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872CFA" w:rsidP="00D4772F">
            <w:pPr>
              <w:pStyle w:val="FrontMatter"/>
              <w:tabs>
                <w:tab w:val="clear" w:pos="1710"/>
                <w:tab w:val="clear" w:pos="3780"/>
              </w:tabs>
              <w:ind w:left="0" w:firstLine="0"/>
              <w:rPr>
                <w:lang w:eastAsia="ko-KR"/>
              </w:rPr>
            </w:pPr>
            <w:r>
              <w:rPr>
                <w:rFonts w:hint="eastAsia"/>
                <w:lang w:eastAsia="ko-KR"/>
              </w:rPr>
              <w:t>ID Skeleton</w:t>
            </w:r>
          </w:p>
        </w:tc>
        <w:tc>
          <w:tcPr>
            <w:tcW w:w="2880" w:type="dxa"/>
          </w:tcPr>
          <w:p w:rsidR="00E15272" w:rsidRPr="00C20CF2" w:rsidRDefault="00161697">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AA5555" w:rsidP="005F4201">
            <w:pPr>
              <w:pStyle w:val="FrontMatter"/>
              <w:tabs>
                <w:tab w:val="clear" w:pos="1710"/>
                <w:tab w:val="clear" w:pos="3780"/>
              </w:tabs>
              <w:ind w:left="0" w:firstLine="0"/>
            </w:pPr>
            <w:r w:rsidRPr="00AA5555">
              <w:rPr>
                <w:rFonts w:cs="Arial"/>
              </w:rPr>
              <w:t>OMA-TS-CPNS_Core-V1_0-20100803-D.doc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AC3324" w:rsidP="00AC3324">
            <w:pPr>
              <w:pStyle w:val="FrontMatter"/>
              <w:tabs>
                <w:tab w:val="clear" w:pos="1710"/>
                <w:tab w:val="clear" w:pos="3780"/>
              </w:tabs>
              <w:ind w:left="0" w:firstLine="0"/>
              <w:rPr>
                <w:lang w:eastAsia="ko-KR"/>
              </w:rPr>
            </w:pPr>
            <w:ins w:id="0" w:author="jfdeprun" w:date="2010-08-30T18:19:00Z">
              <w:r>
                <w:rPr>
                  <w:lang w:eastAsia="ko-KR"/>
                </w:rPr>
                <w:t>30</w:t>
              </w:r>
            </w:ins>
            <w:del w:id="1" w:author="jfdeprun" w:date="2010-08-30T18:19:00Z">
              <w:r w:rsidR="00402EFF" w:rsidDel="00AC3324">
                <w:rPr>
                  <w:rFonts w:hint="eastAsia"/>
                  <w:lang w:eastAsia="ko-KR"/>
                </w:rPr>
                <w:delText>18</w:delText>
              </w:r>
            </w:del>
            <w:r w:rsidR="00402EFF" w:rsidRPr="002C04B2">
              <w:rPr>
                <w:rFonts w:hint="eastAsia"/>
                <w:vertAlign w:val="superscript"/>
                <w:lang w:eastAsia="ko-KR"/>
              </w:rPr>
              <w:t>th</w:t>
            </w:r>
            <w:r w:rsidR="00402EFF">
              <w:rPr>
                <w:rFonts w:hint="eastAsia"/>
                <w:lang w:eastAsia="ko-KR"/>
              </w:rPr>
              <w:t xml:space="preserve">  </w:t>
            </w:r>
            <w:r w:rsidR="00730A96">
              <w:rPr>
                <w:rFonts w:hint="eastAsia"/>
                <w:lang w:eastAsia="ko-KR"/>
              </w:rPr>
              <w:t>Aug</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161697">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2"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2"/>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B06904" w:rsidRPr="0032791F" w:rsidRDefault="00B06904" w:rsidP="00B06904">
            <w:pPr>
              <w:pStyle w:val="FrontMatter"/>
              <w:rPr>
                <w:lang w:val="fr-FR" w:eastAsia="ko-KR"/>
              </w:rPr>
            </w:pPr>
            <w:r w:rsidRPr="0032791F">
              <w:rPr>
                <w:lang w:val="fr-FR" w:eastAsia="ko-KR"/>
              </w:rPr>
              <w:t>Jean-Francois Deprun</w:t>
            </w:r>
            <w:r w:rsidRPr="0032791F">
              <w:rPr>
                <w:rFonts w:hint="eastAsia"/>
                <w:lang w:val="fr-FR" w:eastAsia="ko-KR"/>
              </w:rPr>
              <w:t xml:space="preserve">, LG Electronics, </w:t>
            </w:r>
            <w:hyperlink r:id="rId8" w:history="1">
              <w:r w:rsidRPr="0032791F">
                <w:rPr>
                  <w:rStyle w:val="a9"/>
                  <w:lang w:val="fr-FR" w:eastAsia="ko-KR"/>
                </w:rPr>
                <w:t>jf.deprun@lge.com</w:t>
              </w:r>
            </w:hyperlink>
          </w:p>
          <w:p w:rsidR="00B06904" w:rsidRDefault="00B06904" w:rsidP="00B06904">
            <w:pPr>
              <w:pStyle w:val="FrontMatter"/>
              <w:tabs>
                <w:tab w:val="clear" w:pos="1710"/>
                <w:tab w:val="clear" w:pos="3780"/>
              </w:tabs>
              <w:ind w:left="0" w:firstLine="0"/>
              <w:rPr>
                <w:lang w:eastAsia="ko-KR"/>
              </w:rPr>
            </w:pPr>
            <w:r w:rsidRPr="0032791F">
              <w:rPr>
                <w:rFonts w:hint="eastAsia"/>
                <w:lang w:eastAsia="ko-KR"/>
              </w:rPr>
              <w:t xml:space="preserve">Jeonghoon Lee, SK Telecom, </w:t>
            </w:r>
            <w:hyperlink r:id="rId9" w:history="1">
              <w:r w:rsidRPr="00383A2C">
                <w:rPr>
                  <w:rStyle w:val="a9"/>
                  <w:rFonts w:hint="eastAsia"/>
                  <w:lang w:eastAsia="ko-KR"/>
                </w:rPr>
                <w:t>jeonghoonlee@sktelecom.com</w:t>
              </w:r>
            </w:hyperlink>
          </w:p>
          <w:p w:rsidR="00B06904" w:rsidRPr="0032791F" w:rsidRDefault="00B06904" w:rsidP="00B06904">
            <w:pPr>
              <w:pStyle w:val="FrontMatter"/>
              <w:rPr>
                <w:lang w:eastAsia="ko-KR"/>
              </w:rPr>
            </w:pPr>
            <w:r w:rsidRPr="0032791F">
              <w:rPr>
                <w:rFonts w:hint="eastAsia"/>
                <w:lang w:eastAsia="ko-KR"/>
              </w:rPr>
              <w:t xml:space="preserve">Hwawon </w:t>
            </w:r>
            <w:hyperlink r:id="rId10" w:history="1">
              <w:r w:rsidRPr="0032791F">
                <w:rPr>
                  <w:rStyle w:val="a9"/>
                  <w:rFonts w:hint="eastAsia"/>
                  <w:lang w:eastAsia="ko-KR"/>
                </w:rPr>
                <w:t>Kim, Innoace, hwawon@innoace.com</w:t>
              </w:r>
            </w:hyperlink>
          </w:p>
          <w:p w:rsidR="001F5C25" w:rsidRDefault="0095242A" w:rsidP="00B06904">
            <w:pPr>
              <w:pStyle w:val="FrontMatter"/>
              <w:tabs>
                <w:tab w:val="clear" w:pos="1710"/>
                <w:tab w:val="clear" w:pos="3780"/>
              </w:tabs>
              <w:ind w:left="0" w:firstLine="0"/>
              <w:rPr>
                <w:lang w:eastAsia="ko-KR"/>
              </w:rPr>
            </w:pPr>
            <w:r>
              <w:rPr>
                <w:rFonts w:hint="eastAsia"/>
                <w:lang w:eastAsia="ko-KR"/>
              </w:rPr>
              <w:t xml:space="preserve">K.R. </w:t>
            </w:r>
            <w:r w:rsidR="00B06904" w:rsidRPr="0032791F">
              <w:rPr>
                <w:rFonts w:hint="eastAsia"/>
                <w:lang w:eastAsia="ko-KR"/>
              </w:rPr>
              <w:t xml:space="preserve">Hyun, Innoace, </w:t>
            </w:r>
            <w:hyperlink r:id="rId11" w:history="1">
              <w:r w:rsidR="0066122D" w:rsidRPr="00AA2D52">
                <w:rPr>
                  <w:rStyle w:val="a9"/>
                  <w:rFonts w:hint="eastAsia"/>
                  <w:lang w:eastAsia="ko-KR"/>
                </w:rPr>
                <w:t>krh@innaoce.com</w:t>
              </w:r>
            </w:hyperlink>
          </w:p>
          <w:p w:rsidR="0066122D" w:rsidRDefault="0066122D" w:rsidP="0066122D">
            <w:pPr>
              <w:pStyle w:val="FrontMatter"/>
              <w:rPr>
                <w:lang w:eastAsia="ko-KR"/>
              </w:rPr>
            </w:pPr>
            <w:r>
              <w:rPr>
                <w:lang w:eastAsia="ko-KR"/>
              </w:rPr>
              <w:t>Youn-Sung Chu, LG Electronics, ys.chu@lge.com</w:t>
            </w:r>
          </w:p>
          <w:p w:rsidR="0066122D" w:rsidRDefault="0066122D" w:rsidP="0066122D">
            <w:pPr>
              <w:pStyle w:val="FrontMatter"/>
              <w:tabs>
                <w:tab w:val="clear" w:pos="1710"/>
                <w:tab w:val="clear" w:pos="3780"/>
              </w:tabs>
              <w:ind w:left="0" w:firstLine="0"/>
              <w:rPr>
                <w:lang w:eastAsia="ko-KR"/>
              </w:rPr>
            </w:pPr>
            <w:r>
              <w:rPr>
                <w:lang w:eastAsia="ko-KR"/>
              </w:rPr>
              <w:t>JiHye Lee, LG Electronics, wisejh.lee@lge.com</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466043" w:rsidRDefault="00146C64">
      <w:pPr>
        <w:pStyle w:val="AltNormal"/>
        <w:rPr>
          <w:lang w:eastAsia="ko-KR"/>
        </w:rPr>
      </w:pPr>
      <w:r>
        <w:rPr>
          <w:rFonts w:hint="eastAsia"/>
          <w:lang w:eastAsia="ko-KR"/>
        </w:rPr>
        <w:t xml:space="preserve">The </w:t>
      </w:r>
      <w:r w:rsidR="00466043">
        <w:rPr>
          <w:rFonts w:hint="eastAsia"/>
          <w:lang w:eastAsia="ko-KR"/>
        </w:rPr>
        <w:t xml:space="preserve">CPNS Enabler </w:t>
      </w:r>
      <w:r w:rsidR="00E92B89">
        <w:rPr>
          <w:rFonts w:hint="eastAsia"/>
          <w:lang w:eastAsia="ko-KR"/>
        </w:rPr>
        <w:t>requires identifying objects</w:t>
      </w:r>
      <w:r w:rsidR="00614A55">
        <w:rPr>
          <w:rFonts w:hint="eastAsia"/>
          <w:lang w:eastAsia="ko-KR"/>
        </w:rPr>
        <w:t xml:space="preserve"> for </w:t>
      </w:r>
      <w:r w:rsidR="00E92B89">
        <w:rPr>
          <w:rFonts w:hint="eastAsia"/>
          <w:lang w:eastAsia="ko-KR"/>
        </w:rPr>
        <w:t xml:space="preserve">the CPNS Service. </w:t>
      </w:r>
    </w:p>
    <w:p w:rsidR="00466043" w:rsidRDefault="00466043">
      <w:pPr>
        <w:pStyle w:val="AltNormal"/>
        <w:rPr>
          <w:rFonts w:hint="eastAsia"/>
          <w:lang w:eastAsia="ko-KR"/>
        </w:rPr>
      </w:pPr>
    </w:p>
    <w:p w:rsidR="00E336C1" w:rsidRPr="00D3129B" w:rsidRDefault="00E336C1" w:rsidP="000321AF">
      <w:pPr>
        <w:pStyle w:val="AltNormal"/>
        <w:numPr>
          <w:ilvl w:val="0"/>
          <w:numId w:val="34"/>
        </w:numPr>
        <w:rPr>
          <w:lang w:eastAsia="ko-KR"/>
        </w:rPr>
      </w:pPr>
      <w:r w:rsidRPr="00D3129B">
        <w:rPr>
          <w:lang w:eastAsia="ko-KR"/>
        </w:rPr>
        <w:t xml:space="preserve">One of the </w:t>
      </w:r>
      <w:r w:rsidR="00D3129B">
        <w:rPr>
          <w:rFonts w:hint="eastAsia"/>
          <w:lang w:eastAsia="ko-KR"/>
        </w:rPr>
        <w:t>CPNS U</w:t>
      </w:r>
      <w:r w:rsidRPr="00D3129B">
        <w:rPr>
          <w:lang w:eastAsia="ko-KR"/>
        </w:rPr>
        <w:t>ser</w:t>
      </w:r>
    </w:p>
    <w:p w:rsidR="00E336C1" w:rsidRPr="00D3129B" w:rsidDel="00092535" w:rsidRDefault="00E336C1" w:rsidP="000321AF">
      <w:pPr>
        <w:pStyle w:val="AltNormal"/>
        <w:numPr>
          <w:ilvl w:val="0"/>
          <w:numId w:val="34"/>
        </w:numPr>
        <w:rPr>
          <w:del w:id="3" w:author="김화원" w:date="2010-08-31T16:20:00Z"/>
          <w:lang w:eastAsia="ko-KR"/>
        </w:rPr>
      </w:pPr>
      <w:del w:id="4" w:author="김화원" w:date="2010-08-31T16:20:00Z">
        <w:r w:rsidRPr="00D3129B" w:rsidDel="00092535">
          <w:rPr>
            <w:lang w:eastAsia="ko-KR"/>
          </w:rPr>
          <w:delText>One for the device</w:delText>
        </w:r>
      </w:del>
    </w:p>
    <w:p w:rsidR="00E336C1" w:rsidRDefault="00E336C1" w:rsidP="000321AF">
      <w:pPr>
        <w:pStyle w:val="AltNormal"/>
        <w:numPr>
          <w:ilvl w:val="0"/>
          <w:numId w:val="34"/>
        </w:numPr>
        <w:rPr>
          <w:ins w:id="5" w:author="김화원" w:date="2010-08-31T16:20:00Z"/>
          <w:lang w:eastAsia="ko-KR"/>
        </w:rPr>
      </w:pPr>
      <w:r w:rsidRPr="00D3129B">
        <w:rPr>
          <w:lang w:eastAsia="ko-KR"/>
        </w:rPr>
        <w:t xml:space="preserve">One </w:t>
      </w:r>
      <w:r w:rsidR="00327DF6">
        <w:rPr>
          <w:lang w:eastAsia="ko-KR"/>
        </w:rPr>
        <w:t>for the PN</w:t>
      </w:r>
    </w:p>
    <w:p w:rsidR="00000000" w:rsidRDefault="00BF4359">
      <w:pPr>
        <w:pStyle w:val="AltNormal"/>
        <w:ind w:left="800"/>
        <w:rPr>
          <w:ins w:id="6" w:author="김화원" w:date="2010-08-31T16:21:00Z"/>
          <w:lang w:eastAsia="ko-KR"/>
        </w:rPr>
        <w:pPrChange w:id="7" w:author="김화원" w:date="2010-08-31T16:20:00Z">
          <w:pPr>
            <w:pStyle w:val="AltNormal"/>
            <w:numPr>
              <w:numId w:val="34"/>
            </w:numPr>
            <w:ind w:left="800" w:hanging="400"/>
          </w:pPr>
        </w:pPrChange>
      </w:pPr>
    </w:p>
    <w:p w:rsidR="00000000" w:rsidDel="00A056C4" w:rsidRDefault="00092535" w:rsidP="00A056C4">
      <w:pPr>
        <w:pStyle w:val="AltNormal"/>
        <w:rPr>
          <w:del w:id="8" w:author="김화원" w:date="2010-08-31T16:28:00Z"/>
          <w:lang w:eastAsia="ko-KR"/>
        </w:rPr>
        <w:pPrChange w:id="9" w:author="김화원" w:date="2010-08-31T16:28:00Z">
          <w:pPr>
            <w:pStyle w:val="AltNormal"/>
            <w:numPr>
              <w:numId w:val="34"/>
            </w:numPr>
            <w:ind w:left="800" w:hanging="400"/>
          </w:pPr>
        </w:pPrChange>
      </w:pPr>
      <w:ins w:id="10" w:author="김화원" w:date="2010-08-31T16:21:00Z">
        <w:r>
          <w:rPr>
            <w:lang w:eastAsia="ko-KR"/>
          </w:rPr>
          <w:t>R0</w:t>
        </w:r>
        <w:r>
          <w:rPr>
            <w:rFonts w:hint="eastAsia"/>
            <w:lang w:eastAsia="ko-KR"/>
          </w:rPr>
          <w:t>1</w:t>
        </w:r>
        <w:r>
          <w:rPr>
            <w:lang w:eastAsia="ko-KR"/>
          </w:rPr>
          <w:t>:</w:t>
        </w:r>
      </w:ins>
    </w:p>
    <w:p w:rsidR="00E336C1" w:rsidRDefault="00AC3324" w:rsidP="00A056C4">
      <w:pPr>
        <w:pStyle w:val="AltNormal"/>
        <w:rPr>
          <w:lang w:eastAsia="ko-KR"/>
        </w:rPr>
      </w:pPr>
      <w:ins w:id="11" w:author="jfdeprun" w:date="2010-08-30T18:18:00Z">
        <w:del w:id="12" w:author="김화원" w:date="2010-08-31T16:28:00Z">
          <w:r w:rsidDel="00A056C4">
            <w:rPr>
              <w:lang w:eastAsia="ko-KR"/>
            </w:rPr>
            <w:delText>R0</w:delText>
          </w:r>
        </w:del>
        <w:del w:id="13" w:author="김화원" w:date="2010-08-31T16:20:00Z">
          <w:r w:rsidDel="00092535">
            <w:rPr>
              <w:lang w:eastAsia="ko-KR"/>
            </w:rPr>
            <w:delText>1</w:delText>
          </w:r>
        </w:del>
        <w:del w:id="14" w:author="김화원" w:date="2010-08-31T16:28:00Z">
          <w:r w:rsidDel="00A056C4">
            <w:rPr>
              <w:lang w:eastAsia="ko-KR"/>
            </w:rPr>
            <w:delText>:</w:delText>
          </w:r>
        </w:del>
        <w:r>
          <w:rPr>
            <w:lang w:eastAsia="ko-KR"/>
          </w:rPr>
          <w:t xml:space="preserve"> after comments during the Budapest meeting.</w:t>
        </w:r>
      </w:ins>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lastRenderedPageBreak/>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52587" w:rsidRDefault="00403DD4" w:rsidP="00452587">
      <w:pPr>
        <w:pStyle w:val="AltChangeList"/>
      </w:pPr>
      <w:r>
        <w:t>(optional)Brief description of specific change</w:t>
      </w:r>
    </w:p>
    <w:p w:rsidR="00382EF5" w:rsidRPr="00452587" w:rsidRDefault="00382EF5" w:rsidP="00392DFE">
      <w:pPr>
        <w:pStyle w:val="2"/>
        <w:numPr>
          <w:ilvl w:val="0"/>
          <w:numId w:val="2"/>
        </w:numPr>
        <w:rPr>
          <w:rFonts w:eastAsia="Batang"/>
          <w:lang w:val="en-GB"/>
        </w:rPr>
      </w:pPr>
      <w:r w:rsidRPr="00452587">
        <w:rPr>
          <w:rFonts w:eastAsia="Batang"/>
          <w:lang w:val="en-GB"/>
        </w:rPr>
        <w:t>CPNS Functional Concepts</w:t>
      </w:r>
    </w:p>
    <w:p w:rsidR="00382EF5" w:rsidRDefault="00382EF5" w:rsidP="00382EF5">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9619CD" w:rsidRPr="00733E37" w:rsidRDefault="00382EF5" w:rsidP="001E7C4F">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364F1A" w:rsidRDefault="00364F1A" w:rsidP="00364F1A">
      <w:pPr>
        <w:rPr>
          <w:lang w:eastAsia="ko-KR"/>
        </w:rPr>
      </w:pPr>
      <w:del w:id="15" w:author="김화원" w:date="2010-08-31T16:21:00Z">
        <w:r w:rsidDel="00F7195E">
          <w:rPr>
            <w:lang w:eastAsia="ko-KR"/>
          </w:rPr>
          <w:delText xml:space="preserve">Three </w:delText>
        </w:r>
      </w:del>
      <w:ins w:id="16" w:author="김화원" w:date="2010-08-31T16:21:00Z">
        <w:r w:rsidR="00F7195E">
          <w:rPr>
            <w:rFonts w:hint="eastAsia"/>
            <w:lang w:eastAsia="ko-KR"/>
          </w:rPr>
          <w:t>Two</w:t>
        </w:r>
        <w:r w:rsidR="00AC4676">
          <w:rPr>
            <w:rFonts w:hint="eastAsia"/>
            <w:lang w:eastAsia="ko-KR"/>
          </w:rPr>
          <w:t xml:space="preserve"> </w:t>
        </w:r>
      </w:ins>
      <w:del w:id="17" w:author="김화원" w:date="2010-08-31T16:21:00Z">
        <w:r w:rsidDel="00AC4676">
          <w:rPr>
            <w:lang w:eastAsia="ko-KR"/>
          </w:rPr>
          <w:delText>I</w:delText>
        </w:r>
      </w:del>
      <w:ins w:id="18" w:author="김화원" w:date="2010-08-31T16:21:00Z">
        <w:r w:rsidR="00AC4676">
          <w:rPr>
            <w:rFonts w:hint="eastAsia"/>
            <w:lang w:eastAsia="ko-KR"/>
          </w:rPr>
          <w:t>i</w:t>
        </w:r>
      </w:ins>
      <w:r>
        <w:rPr>
          <w:lang w:eastAsia="ko-KR"/>
        </w:rPr>
        <w:t>dentifiers are used in the CPNS Enabler to identify user</w:t>
      </w:r>
      <w:del w:id="19" w:author="jfdeprun" w:date="2010-08-30T18:14:00Z">
        <w:r w:rsidDel="006A581F">
          <w:rPr>
            <w:lang w:eastAsia="ko-KR"/>
          </w:rPr>
          <w:delText>,</w:delText>
        </w:r>
      </w:del>
      <w:r>
        <w:rPr>
          <w:lang w:eastAsia="ko-KR"/>
        </w:rPr>
        <w:t xml:space="preserve"> </w:t>
      </w:r>
      <w:del w:id="20" w:author="jfdeprun" w:date="2010-08-30T18:14:00Z">
        <w:r w:rsidDel="006A581F">
          <w:rPr>
            <w:lang w:eastAsia="ko-KR"/>
          </w:rPr>
          <w:delText xml:space="preserve">device </w:delText>
        </w:r>
      </w:del>
      <w:r>
        <w:rPr>
          <w:lang w:eastAsia="ko-KR"/>
        </w:rPr>
        <w:t>and PN:</w:t>
      </w:r>
    </w:p>
    <w:p w:rsidR="00364F1A" w:rsidRDefault="00364F1A" w:rsidP="00364F1A">
      <w:pPr>
        <w:pStyle w:val="af0"/>
        <w:numPr>
          <w:ilvl w:val="0"/>
          <w:numId w:val="40"/>
        </w:numPr>
        <w:rPr>
          <w:lang w:eastAsia="ko-KR"/>
        </w:rPr>
      </w:pPr>
      <w:r>
        <w:rPr>
          <w:lang w:eastAsia="ko-KR"/>
        </w:rPr>
        <w:t xml:space="preserve">The User ID allows to identify </w:t>
      </w:r>
      <w:r w:rsidR="003C76AD">
        <w:rPr>
          <w:rFonts w:hint="eastAsia"/>
          <w:lang w:eastAsia="ko-KR"/>
        </w:rPr>
        <w:t>a</w:t>
      </w:r>
      <w:r>
        <w:rPr>
          <w:lang w:eastAsia="ko-KR"/>
        </w:rPr>
        <w:t xml:space="preserve"> User. </w:t>
      </w:r>
    </w:p>
    <w:p w:rsidR="00364F1A" w:rsidDel="006A581F" w:rsidRDefault="00364F1A" w:rsidP="00364F1A">
      <w:pPr>
        <w:pStyle w:val="af0"/>
        <w:numPr>
          <w:ilvl w:val="0"/>
          <w:numId w:val="40"/>
        </w:numPr>
        <w:rPr>
          <w:del w:id="21" w:author="jfdeprun" w:date="2010-08-30T18:14:00Z"/>
          <w:lang w:eastAsia="ko-KR"/>
        </w:rPr>
      </w:pPr>
      <w:del w:id="22" w:author="jfdeprun" w:date="2010-08-30T18:14:00Z">
        <w:r w:rsidDel="006A581F">
          <w:rPr>
            <w:lang w:eastAsia="ko-KR"/>
          </w:rPr>
          <w:delText xml:space="preserve">The Device ID allows to uniquely identify </w:delText>
        </w:r>
        <w:r w:rsidR="00FD7F5A" w:rsidDel="006A581F">
          <w:rPr>
            <w:rFonts w:hint="eastAsia"/>
            <w:lang w:eastAsia="ko-KR"/>
          </w:rPr>
          <w:delText>a</w:delText>
        </w:r>
        <w:r w:rsidDel="006A581F">
          <w:rPr>
            <w:lang w:eastAsia="ko-KR"/>
          </w:rPr>
          <w:delText xml:space="preserve"> </w:delText>
        </w:r>
        <w:r w:rsidR="003B6EB0" w:rsidDel="006A581F">
          <w:rPr>
            <w:lang w:eastAsia="ko-KR"/>
          </w:rPr>
          <w:delText>Device</w:delText>
        </w:r>
        <w:r w:rsidDel="006A581F">
          <w:rPr>
            <w:lang w:eastAsia="ko-KR"/>
          </w:rPr>
          <w:delText xml:space="preserve">. </w:delText>
        </w:r>
      </w:del>
    </w:p>
    <w:p w:rsidR="00364F1A" w:rsidRDefault="00364F1A" w:rsidP="00364F1A">
      <w:pPr>
        <w:pStyle w:val="af0"/>
        <w:numPr>
          <w:ilvl w:val="0"/>
          <w:numId w:val="40"/>
        </w:numPr>
        <w:rPr>
          <w:lang w:eastAsia="ko-KR"/>
        </w:rPr>
      </w:pPr>
      <w:r>
        <w:rPr>
          <w:lang w:eastAsia="ko-KR"/>
        </w:rPr>
        <w:t xml:space="preserve">The PN ID allows to uniquely identify </w:t>
      </w:r>
      <w:r w:rsidR="003B6EB0">
        <w:rPr>
          <w:lang w:eastAsia="ko-KR"/>
        </w:rPr>
        <w:t>a PN</w:t>
      </w:r>
    </w:p>
    <w:p w:rsidR="003B6EB0" w:rsidRDefault="003B6EB0" w:rsidP="009619CD">
      <w:pPr>
        <w:rPr>
          <w:ins w:id="23" w:author="jfdeprun" w:date="2010-08-30T17:25:00Z"/>
          <w:lang w:eastAsia="ko-KR"/>
        </w:rPr>
      </w:pPr>
    </w:p>
    <w:p w:rsidR="00C00A95" w:rsidRDefault="00EC4C23" w:rsidP="009619CD">
      <w:pPr>
        <w:rPr>
          <w:ins w:id="24" w:author="jfdeprun" w:date="2010-08-30T17:38:00Z"/>
          <w:lang w:eastAsia="ko-KR"/>
        </w:rPr>
      </w:pPr>
      <w:ins w:id="25" w:author="jfdeprun" w:date="2010-08-30T17:26:00Z">
        <w:r>
          <w:rPr>
            <w:lang w:eastAsia="ko-KR"/>
          </w:rPr>
          <w:t>Editor Note: more ID could be added.</w:t>
        </w:r>
      </w:ins>
    </w:p>
    <w:p w:rsidR="00333DF9" w:rsidRPr="009619CD" w:rsidRDefault="00333DF9" w:rsidP="009619CD">
      <w:pPr>
        <w:rPr>
          <w:lang w:eastAsia="ko-KR"/>
        </w:rPr>
      </w:pPr>
    </w:p>
    <w:p w:rsidR="00382EF5" w:rsidRDefault="002B0286" w:rsidP="00382EF5">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User</w:t>
      </w:r>
      <w:r w:rsidR="00A72043">
        <w:rPr>
          <w:rFonts w:eastAsia="Batang"/>
          <w:lang w:val="en-GB" w:eastAsia="ko-KR"/>
        </w:rPr>
        <w:t xml:space="preserve"> ID</w:t>
      </w:r>
    </w:p>
    <w:p w:rsidR="002B0286" w:rsidRPr="00104478" w:rsidRDefault="002B0286" w:rsidP="002B0286">
      <w:pPr>
        <w:rPr>
          <w:lang w:eastAsia="ko-KR"/>
        </w:rPr>
      </w:pPr>
    </w:p>
    <w:p w:rsidR="002B0286" w:rsidDel="006A581F" w:rsidRDefault="009523C5" w:rsidP="002B0286">
      <w:pPr>
        <w:pStyle w:val="4"/>
        <w:numPr>
          <w:ilvl w:val="3"/>
          <w:numId w:val="2"/>
        </w:numPr>
        <w:tabs>
          <w:tab w:val="clear" w:pos="4527"/>
          <w:tab w:val="num" w:pos="1296"/>
        </w:tabs>
        <w:spacing w:before="120" w:after="40"/>
        <w:ind w:left="1296" w:hanging="1296"/>
        <w:rPr>
          <w:del w:id="26" w:author="jfdeprun" w:date="2010-08-30T18:14:00Z"/>
          <w:rFonts w:eastAsia="Batang"/>
          <w:lang w:val="en-GB" w:eastAsia="ko-KR"/>
        </w:rPr>
      </w:pPr>
      <w:del w:id="27" w:author="jfdeprun" w:date="2010-08-30T18:14:00Z">
        <w:r w:rsidDel="006A581F">
          <w:rPr>
            <w:rFonts w:eastAsia="Batang" w:hint="eastAsia"/>
            <w:lang w:val="en-GB" w:eastAsia="ko-KR"/>
          </w:rPr>
          <w:delText>D</w:delText>
        </w:r>
        <w:r w:rsidR="00104478" w:rsidDel="006A581F">
          <w:rPr>
            <w:rFonts w:eastAsia="Batang" w:hint="eastAsia"/>
            <w:lang w:val="en-GB" w:eastAsia="ko-KR"/>
          </w:rPr>
          <w:delText>evice</w:delText>
        </w:r>
        <w:r w:rsidR="00A72043" w:rsidDel="006A581F">
          <w:rPr>
            <w:rFonts w:eastAsia="Batang"/>
            <w:lang w:val="en-GB" w:eastAsia="ko-KR"/>
          </w:rPr>
          <w:delText xml:space="preserve"> ID</w:delText>
        </w:r>
      </w:del>
    </w:p>
    <w:p w:rsidR="00601F58" w:rsidRPr="00601F58" w:rsidRDefault="00601F58" w:rsidP="00601F58">
      <w:pPr>
        <w:rPr>
          <w:lang w:eastAsia="ko-KR"/>
        </w:rPr>
      </w:pPr>
    </w:p>
    <w:p w:rsidR="002B0286" w:rsidRDefault="00104478" w:rsidP="002B0286">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PN</w:t>
      </w:r>
      <w:r w:rsidR="00A72043">
        <w:rPr>
          <w:rFonts w:eastAsia="Batang"/>
          <w:lang w:val="en-GB" w:eastAsia="ko-KR"/>
        </w:rPr>
        <w:t xml:space="preserve"> ID</w:t>
      </w:r>
    </w:p>
    <w:p w:rsidR="00841267" w:rsidRPr="00D3129B" w:rsidRDefault="00841267" w:rsidP="004E26A9">
      <w:pPr>
        <w:pStyle w:val="AltNormal"/>
        <w:rPr>
          <w:lang w:eastAsia="ko-KR"/>
        </w:rPr>
      </w:pPr>
    </w:p>
    <w:p w:rsidR="00ED4C67" w:rsidRPr="002C6A9E" w:rsidRDefault="00ED4C67">
      <w:pPr>
        <w:pStyle w:val="4"/>
        <w:numPr>
          <w:ilvl w:val="0"/>
          <w:numId w:val="0"/>
        </w:numPr>
        <w:spacing w:before="120" w:after="40"/>
        <w:ind w:left="1296"/>
        <w:rPr>
          <w:rFonts w:eastAsia="Batang"/>
          <w:b w:val="0"/>
          <w:lang w:val="en-GB"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2"/>
      <w:footerReference w:type="default" r:id="rId13"/>
      <w:headerReference w:type="first" r:id="rId14"/>
      <w:footerReference w:type="first" r:id="rId15"/>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359" w:rsidRDefault="00BF4359">
      <w:r>
        <w:separator/>
      </w:r>
    </w:p>
  </w:endnote>
  <w:endnote w:type="continuationSeparator" w:id="0">
    <w:p w:rsidR="00BF4359" w:rsidRDefault="00BF43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Bata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161697">
      <w:rPr>
        <w:rStyle w:val="a6"/>
        <w:sz w:val="18"/>
      </w:rPr>
      <w:fldChar w:fldCharType="begin"/>
    </w:r>
    <w:r>
      <w:rPr>
        <w:rStyle w:val="a6"/>
        <w:sz w:val="18"/>
      </w:rPr>
      <w:instrText xml:space="preserve"> PAGE </w:instrText>
    </w:r>
    <w:r w:rsidR="00161697">
      <w:rPr>
        <w:rStyle w:val="a6"/>
        <w:sz w:val="18"/>
      </w:rPr>
      <w:fldChar w:fldCharType="separate"/>
    </w:r>
    <w:r w:rsidR="00A056C4">
      <w:rPr>
        <w:rStyle w:val="a6"/>
        <w:noProof/>
        <w:sz w:val="18"/>
      </w:rPr>
      <w:t>2</w:t>
    </w:r>
    <w:r w:rsidR="00161697">
      <w:rPr>
        <w:rStyle w:val="a6"/>
        <w:sz w:val="18"/>
      </w:rPr>
      <w:fldChar w:fldCharType="end"/>
    </w:r>
    <w:r>
      <w:rPr>
        <w:rStyle w:val="a6"/>
        <w:sz w:val="18"/>
      </w:rPr>
      <w:t xml:space="preserve"> (of </w:t>
    </w:r>
    <w:r w:rsidR="00161697">
      <w:rPr>
        <w:rStyle w:val="a6"/>
        <w:sz w:val="18"/>
      </w:rPr>
      <w:fldChar w:fldCharType="begin"/>
    </w:r>
    <w:r>
      <w:rPr>
        <w:rStyle w:val="a6"/>
        <w:sz w:val="18"/>
      </w:rPr>
      <w:instrText xml:space="preserve"> NUMPAGES </w:instrText>
    </w:r>
    <w:r w:rsidR="00161697">
      <w:rPr>
        <w:rStyle w:val="a6"/>
        <w:sz w:val="18"/>
      </w:rPr>
      <w:fldChar w:fldCharType="separate"/>
    </w:r>
    <w:r w:rsidR="00A056C4">
      <w:rPr>
        <w:rStyle w:val="a6"/>
        <w:noProof/>
        <w:sz w:val="18"/>
      </w:rPr>
      <w:t>2</w:t>
    </w:r>
    <w:r w:rsidR="00161697">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161697">
      <w:rPr>
        <w:sz w:val="18"/>
      </w:rPr>
      <w:fldChar w:fldCharType="begin"/>
    </w:r>
    <w:r>
      <w:rPr>
        <w:rStyle w:val="a6"/>
        <w:sz w:val="18"/>
      </w:rPr>
      <w:instrText xml:space="preserve"> REF Template \h </w:instrText>
    </w:r>
    <w:r w:rsidR="00161697">
      <w:rPr>
        <w:sz w:val="18"/>
      </w:rPr>
    </w:r>
    <w:r w:rsidR="00161697">
      <w:rPr>
        <w:sz w:val="18"/>
      </w:rPr>
      <w:fldChar w:fldCharType="separate"/>
    </w:r>
    <w:r w:rsidR="00681759">
      <w:rPr>
        <w:color w:val="999999"/>
        <w:sz w:val="10"/>
      </w:rPr>
      <w:t>[OMA-Template-ChangeRequest-20100101-I]</w:t>
    </w:r>
    <w:r w:rsidR="0016169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161697">
      <w:rPr>
        <w:rStyle w:val="a6"/>
        <w:sz w:val="18"/>
      </w:rPr>
      <w:fldChar w:fldCharType="begin"/>
    </w:r>
    <w:r>
      <w:rPr>
        <w:rStyle w:val="a6"/>
        <w:sz w:val="18"/>
      </w:rPr>
      <w:instrText xml:space="preserve"> PAGE </w:instrText>
    </w:r>
    <w:r w:rsidR="00161697">
      <w:rPr>
        <w:rStyle w:val="a6"/>
        <w:sz w:val="18"/>
      </w:rPr>
      <w:fldChar w:fldCharType="separate"/>
    </w:r>
    <w:r w:rsidR="00A056C4">
      <w:rPr>
        <w:rStyle w:val="a6"/>
        <w:noProof/>
        <w:sz w:val="18"/>
      </w:rPr>
      <w:t>1</w:t>
    </w:r>
    <w:r w:rsidR="00161697">
      <w:rPr>
        <w:rStyle w:val="a6"/>
        <w:sz w:val="18"/>
      </w:rPr>
      <w:fldChar w:fldCharType="end"/>
    </w:r>
    <w:r>
      <w:rPr>
        <w:rStyle w:val="a6"/>
        <w:sz w:val="18"/>
      </w:rPr>
      <w:t xml:space="preserve"> (of </w:t>
    </w:r>
    <w:r w:rsidR="00161697">
      <w:rPr>
        <w:rStyle w:val="a6"/>
        <w:sz w:val="18"/>
      </w:rPr>
      <w:fldChar w:fldCharType="begin"/>
    </w:r>
    <w:r>
      <w:rPr>
        <w:rStyle w:val="a6"/>
        <w:sz w:val="18"/>
      </w:rPr>
      <w:instrText xml:space="preserve"> NUMPAGES </w:instrText>
    </w:r>
    <w:r w:rsidR="00161697">
      <w:rPr>
        <w:rStyle w:val="a6"/>
        <w:sz w:val="18"/>
      </w:rPr>
      <w:fldChar w:fldCharType="separate"/>
    </w:r>
    <w:r w:rsidR="00A056C4">
      <w:rPr>
        <w:rStyle w:val="a6"/>
        <w:noProof/>
        <w:sz w:val="18"/>
      </w:rPr>
      <w:t>2</w:t>
    </w:r>
    <w:r w:rsidR="00161697">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4" w:name="Template"/>
    <w:r>
      <w:rPr>
        <w:color w:val="999999"/>
        <w:sz w:val="10"/>
      </w:rPr>
      <w:t>[OMA-Template-ChangeRequest-20100101-I]</w:t>
    </w:r>
    <w:bookmarkEnd w:id="3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359" w:rsidRDefault="00BF4359">
      <w:r>
        <w:separator/>
      </w:r>
    </w:p>
  </w:footnote>
  <w:footnote w:type="continuationSeparator" w:id="0">
    <w:p w:rsidR="00BF4359" w:rsidRDefault="00BF43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Pr="00AA0726" w:rsidRDefault="00CE7072" w:rsidP="00AA0726">
    <w:pPr>
      <w:pStyle w:val="a3"/>
      <w:rPr>
        <w:sz w:val="18"/>
        <w:lang w:eastAsia="ko-KR"/>
      </w:rPr>
    </w:pPr>
    <w:r>
      <w:rPr>
        <w:sz w:val="18"/>
      </w:rPr>
      <w:t xml:space="preserve">Doc# </w:t>
    </w:r>
    <w:r w:rsidR="00161697">
      <w:rPr>
        <w:sz w:val="18"/>
        <w:lang w:val="nl-BE"/>
      </w:rPr>
      <w:fldChar w:fldCharType="begin"/>
    </w:r>
    <w:r>
      <w:rPr>
        <w:sz w:val="18"/>
        <w:lang w:val="nl-BE"/>
      </w:rPr>
      <w:instrText xml:space="preserve"> FILENAME </w:instrText>
    </w:r>
    <w:r w:rsidR="00161697">
      <w:rPr>
        <w:sz w:val="18"/>
        <w:lang w:val="nl-BE"/>
      </w:rPr>
      <w:fldChar w:fldCharType="separate"/>
    </w:r>
    <w:r w:rsidR="00A056C4">
      <w:rPr>
        <w:noProof/>
        <w:sz w:val="18"/>
        <w:lang w:val="nl-BE"/>
      </w:rPr>
      <w:t>OMA-CD-CPNS-2010-0234R01-CR_ID_Skeleton.docx</w:t>
    </w:r>
    <w:del w:id="28" w:author="김화원" w:date="2010-08-31T16:27:00Z">
      <w:r w:rsidR="003205B5" w:rsidDel="00A056C4">
        <w:rPr>
          <w:noProof/>
          <w:sz w:val="18"/>
          <w:lang w:val="nl-BE"/>
        </w:rPr>
        <w:delText>OMA-CD-CPNS-2010-0234R02-CR_ID_Skeleton.docx</w:delText>
      </w:r>
      <w:r w:rsidR="00342B4C" w:rsidDel="003205B5">
        <w:rPr>
          <w:noProof/>
          <w:sz w:val="18"/>
          <w:lang w:val="nl-BE"/>
        </w:rPr>
        <w:delText>OMA-CD-CPNS-2010-0234</w:delText>
      </w:r>
      <w:r w:rsidR="00AC3324" w:rsidDel="003205B5">
        <w:rPr>
          <w:noProof/>
          <w:sz w:val="18"/>
          <w:lang w:val="nl-BE"/>
        </w:rPr>
        <w:delText>R01</w:delText>
      </w:r>
      <w:r w:rsidR="00342B4C" w:rsidDel="003205B5">
        <w:rPr>
          <w:noProof/>
          <w:sz w:val="18"/>
          <w:lang w:val="nl-BE"/>
        </w:rPr>
        <w:delText>-CR_ID_Skeleton.docx</w:delText>
      </w:r>
    </w:del>
    <w:r w:rsidR="00161697">
      <w:rPr>
        <w:sz w:val="18"/>
        <w:lang w:val="nl-BE"/>
      </w:rPr>
      <w:fldChar w:fldCharType="end"/>
    </w:r>
    <w:r w:rsidR="00804E75">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161697">
      <w:rPr>
        <w:sz w:val="18"/>
        <w:lang w:val="nl-BE"/>
      </w:rPr>
      <w:fldChar w:fldCharType="begin"/>
    </w:r>
    <w:r>
      <w:rPr>
        <w:sz w:val="18"/>
        <w:lang w:val="nl-BE"/>
      </w:rPr>
      <w:instrText xml:space="preserve"> FILENAME </w:instrText>
    </w:r>
    <w:r w:rsidR="00161697">
      <w:rPr>
        <w:sz w:val="18"/>
        <w:lang w:val="nl-BE"/>
      </w:rPr>
      <w:fldChar w:fldCharType="separate"/>
    </w:r>
    <w:r w:rsidR="00A056C4">
      <w:rPr>
        <w:noProof/>
        <w:sz w:val="18"/>
        <w:lang w:val="nl-BE"/>
      </w:rPr>
      <w:t>OMA-CD-CPNS-2010-0234R01-CR_ID_Skeleton.docx</w:t>
    </w:r>
    <w:del w:id="29" w:author="김화원" w:date="2010-08-31T16:28:00Z">
      <w:r w:rsidR="003205B5" w:rsidDel="00A056C4">
        <w:rPr>
          <w:noProof/>
          <w:sz w:val="18"/>
          <w:lang w:val="nl-BE"/>
        </w:rPr>
        <w:delText>OMA-CD-CPNS-2010-0234R02-CR_ID_Skeleton.docx</w:delText>
      </w:r>
    </w:del>
    <w:del w:id="30" w:author="김화원" w:date="2010-08-31T16:27:00Z">
      <w:r w:rsidR="00342B4C" w:rsidDel="003205B5">
        <w:rPr>
          <w:noProof/>
          <w:sz w:val="18"/>
          <w:lang w:val="nl-BE"/>
        </w:rPr>
        <w:delText>OMA-CD-CPNS-2010-0234</w:delText>
      </w:r>
    </w:del>
    <w:ins w:id="31" w:author="jfdeprun" w:date="2010-08-30T18:18:00Z">
      <w:del w:id="32" w:author="김화원" w:date="2010-08-31T16:27:00Z">
        <w:r w:rsidR="00AC3324" w:rsidDel="003205B5">
          <w:rPr>
            <w:noProof/>
            <w:sz w:val="18"/>
            <w:lang w:val="nl-BE"/>
          </w:rPr>
          <w:delText>R01</w:delText>
        </w:r>
      </w:del>
    </w:ins>
    <w:del w:id="33" w:author="김화원" w:date="2010-08-31T16:27:00Z">
      <w:r w:rsidR="00342B4C" w:rsidDel="003205B5">
        <w:rPr>
          <w:noProof/>
          <w:sz w:val="18"/>
          <w:lang w:val="nl-BE"/>
        </w:rPr>
        <w:delText>-CR_ID_Skeleton.docx</w:delText>
      </w:r>
    </w:del>
    <w:r w:rsidR="00161697">
      <w:rPr>
        <w:sz w:val="18"/>
        <w:lang w:val="nl-BE"/>
      </w:rPr>
      <w:fldChar w:fldCharType="end"/>
    </w:r>
    <w:r w:rsidR="00804E75">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9">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BF4909"/>
    <w:multiLevelType w:val="hybridMultilevel"/>
    <w:tmpl w:val="5E02FD58"/>
    <w:lvl w:ilvl="0" w:tplc="27D68F1E">
      <w:numFmt w:val="bullet"/>
      <w:lvlText w:val="•"/>
      <w:lvlJc w:val="left"/>
      <w:pPr>
        <w:ind w:left="800" w:hanging="400"/>
      </w:pPr>
      <w:rPr>
        <w:rFonts w:ascii="Times New Roman"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F701B6B"/>
    <w:multiLevelType w:val="hybridMultilevel"/>
    <w:tmpl w:val="15A848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0E557A8"/>
    <w:multiLevelType w:val="hybridMultilevel"/>
    <w:tmpl w:val="1D7C5E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7"/>
  </w:num>
  <w:num w:numId="4">
    <w:abstractNumId w:val="4"/>
  </w:num>
  <w:num w:numId="5">
    <w:abstractNumId w:val="5"/>
  </w:num>
  <w:num w:numId="6">
    <w:abstractNumId w:val="19"/>
  </w:num>
  <w:num w:numId="7">
    <w:abstractNumId w:val="24"/>
  </w:num>
  <w:num w:numId="8">
    <w:abstractNumId w:val="6"/>
  </w:num>
  <w:num w:numId="9">
    <w:abstractNumId w:val="1"/>
  </w:num>
  <w:num w:numId="10">
    <w:abstractNumId w:val="20"/>
  </w:num>
  <w:num w:numId="11">
    <w:abstractNumId w:val="15"/>
  </w:num>
  <w:num w:numId="12">
    <w:abstractNumId w:val="8"/>
  </w:num>
  <w:num w:numId="13">
    <w:abstractNumId w:val="12"/>
  </w:num>
  <w:num w:numId="14">
    <w:abstractNumId w:val="2"/>
  </w:num>
  <w:num w:numId="15">
    <w:abstractNumId w:val="10"/>
  </w:num>
  <w:num w:numId="16">
    <w:abstractNumId w:val="25"/>
  </w:num>
  <w:num w:numId="17">
    <w:abstractNumId w:val="18"/>
  </w:num>
  <w:num w:numId="18">
    <w:abstractNumId w:val="19"/>
    <w:lvlOverride w:ilvl="0">
      <w:startOverride w:val="5"/>
    </w:lvlOverride>
    <w:lvlOverride w:ilvl="1">
      <w:startOverride w:val="3"/>
    </w:lvlOverride>
    <w:lvlOverride w:ilvl="2">
      <w:startOverride w:val="3"/>
    </w:lvlOverride>
    <w:lvlOverride w:ilvl="3">
      <w:startOverride w:val="3"/>
    </w:lvlOverride>
  </w:num>
  <w:num w:numId="19">
    <w:abstractNumId w:val="19"/>
    <w:lvlOverride w:ilvl="0">
      <w:startOverride w:val="5"/>
    </w:lvlOverride>
    <w:lvlOverride w:ilvl="1">
      <w:startOverride w:val="3"/>
    </w:lvlOverride>
    <w:lvlOverride w:ilvl="2">
      <w:startOverride w:val="3"/>
    </w:lvlOverride>
    <w:lvlOverride w:ilvl="3">
      <w:startOverride w:val="5"/>
    </w:lvlOverride>
  </w:num>
  <w:num w:numId="20">
    <w:abstractNumId w:val="23"/>
  </w:num>
  <w:num w:numId="21">
    <w:abstractNumId w:val="6"/>
  </w:num>
  <w:num w:numId="22">
    <w:abstractNumId w:val="6"/>
  </w:num>
  <w:num w:numId="23">
    <w:abstractNumId w:val="6"/>
  </w:num>
  <w:num w:numId="24">
    <w:abstractNumId w:val="6"/>
  </w:num>
  <w:num w:numId="25">
    <w:abstractNumId w:val="6"/>
  </w:num>
  <w:num w:numId="26">
    <w:abstractNumId w:val="1"/>
  </w:num>
  <w:num w:numId="27">
    <w:abstractNumId w:val="1"/>
  </w:num>
  <w:num w:numId="28">
    <w:abstractNumId w:val="3"/>
  </w:num>
  <w:num w:numId="29">
    <w:abstractNumId w:val="9"/>
  </w:num>
  <w:num w:numId="30">
    <w:abstractNumId w:val="1"/>
  </w:num>
  <w:num w:numId="31">
    <w:abstractNumId w:val="0"/>
  </w:num>
  <w:num w:numId="32">
    <w:abstractNumId w:val="21"/>
  </w:num>
  <w:num w:numId="33">
    <w:abstractNumId w:val="14"/>
  </w:num>
  <w:num w:numId="34">
    <w:abstractNumId w:val="13"/>
  </w:num>
  <w:num w:numId="35">
    <w:abstractNumId w:val="6"/>
  </w:num>
  <w:num w:numId="36">
    <w:abstractNumId w:val="6"/>
  </w:num>
  <w:num w:numId="37">
    <w:abstractNumId w:val="6"/>
  </w:num>
  <w:num w:numId="38">
    <w:abstractNumId w:val="22"/>
  </w:num>
  <w:num w:numId="39">
    <w:abstractNumId w:val="6"/>
  </w:num>
  <w:num w:numId="40">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63490"/>
  </w:hdrShapeDefaults>
  <w:footnotePr>
    <w:footnote w:id="-1"/>
    <w:footnote w:id="0"/>
  </w:footnotePr>
  <w:endnotePr>
    <w:endnote w:id="-1"/>
    <w:endnote w:id="0"/>
  </w:endnotePr>
  <w:compat>
    <w:useFELayout/>
  </w:compat>
  <w:rsids>
    <w:rsidRoot w:val="00E15272"/>
    <w:rsid w:val="000050AB"/>
    <w:rsid w:val="00005455"/>
    <w:rsid w:val="00007DEB"/>
    <w:rsid w:val="00010B27"/>
    <w:rsid w:val="00012917"/>
    <w:rsid w:val="00016CB6"/>
    <w:rsid w:val="00020332"/>
    <w:rsid w:val="00020CF3"/>
    <w:rsid w:val="000216D8"/>
    <w:rsid w:val="00022C5C"/>
    <w:rsid w:val="00022D59"/>
    <w:rsid w:val="000321AF"/>
    <w:rsid w:val="00037481"/>
    <w:rsid w:val="0004216D"/>
    <w:rsid w:val="000466BB"/>
    <w:rsid w:val="000467FD"/>
    <w:rsid w:val="00053FB8"/>
    <w:rsid w:val="000547EA"/>
    <w:rsid w:val="0005641D"/>
    <w:rsid w:val="0006199D"/>
    <w:rsid w:val="00064E03"/>
    <w:rsid w:val="00065C56"/>
    <w:rsid w:val="00066BF5"/>
    <w:rsid w:val="000700B5"/>
    <w:rsid w:val="000711BE"/>
    <w:rsid w:val="0007177F"/>
    <w:rsid w:val="000727AE"/>
    <w:rsid w:val="00073D93"/>
    <w:rsid w:val="00080BEA"/>
    <w:rsid w:val="00092535"/>
    <w:rsid w:val="00093865"/>
    <w:rsid w:val="00095E74"/>
    <w:rsid w:val="000A0554"/>
    <w:rsid w:val="000A2008"/>
    <w:rsid w:val="000A5A11"/>
    <w:rsid w:val="000A6BCD"/>
    <w:rsid w:val="000A75B2"/>
    <w:rsid w:val="000B5C4A"/>
    <w:rsid w:val="000C295C"/>
    <w:rsid w:val="000C44E8"/>
    <w:rsid w:val="000D0B58"/>
    <w:rsid w:val="000D122F"/>
    <w:rsid w:val="000D1282"/>
    <w:rsid w:val="000D244A"/>
    <w:rsid w:val="000D2618"/>
    <w:rsid w:val="000D5997"/>
    <w:rsid w:val="000D6050"/>
    <w:rsid w:val="000D6D9B"/>
    <w:rsid w:val="000E014C"/>
    <w:rsid w:val="000E26E0"/>
    <w:rsid w:val="000E34D0"/>
    <w:rsid w:val="000E489A"/>
    <w:rsid w:val="000E5941"/>
    <w:rsid w:val="000E6500"/>
    <w:rsid w:val="000E6D38"/>
    <w:rsid w:val="000F0E5C"/>
    <w:rsid w:val="000F5077"/>
    <w:rsid w:val="000F7258"/>
    <w:rsid w:val="00100547"/>
    <w:rsid w:val="0010068C"/>
    <w:rsid w:val="001030AB"/>
    <w:rsid w:val="00104478"/>
    <w:rsid w:val="00105DDA"/>
    <w:rsid w:val="00107C97"/>
    <w:rsid w:val="001126AA"/>
    <w:rsid w:val="00112B7B"/>
    <w:rsid w:val="00116DFD"/>
    <w:rsid w:val="00117D12"/>
    <w:rsid w:val="0012699F"/>
    <w:rsid w:val="00136DEC"/>
    <w:rsid w:val="00143243"/>
    <w:rsid w:val="00146C64"/>
    <w:rsid w:val="001528B9"/>
    <w:rsid w:val="00154774"/>
    <w:rsid w:val="001608F0"/>
    <w:rsid w:val="00161697"/>
    <w:rsid w:val="00161C90"/>
    <w:rsid w:val="00162362"/>
    <w:rsid w:val="001648E9"/>
    <w:rsid w:val="00167884"/>
    <w:rsid w:val="00172D39"/>
    <w:rsid w:val="00173841"/>
    <w:rsid w:val="001752D4"/>
    <w:rsid w:val="00176F66"/>
    <w:rsid w:val="00181E3E"/>
    <w:rsid w:val="001834AA"/>
    <w:rsid w:val="00183F85"/>
    <w:rsid w:val="0018517D"/>
    <w:rsid w:val="0019467B"/>
    <w:rsid w:val="00194BDA"/>
    <w:rsid w:val="001A0806"/>
    <w:rsid w:val="001A37E8"/>
    <w:rsid w:val="001A492C"/>
    <w:rsid w:val="001A6AF5"/>
    <w:rsid w:val="001A6DE2"/>
    <w:rsid w:val="001A6F68"/>
    <w:rsid w:val="001B15B0"/>
    <w:rsid w:val="001B2712"/>
    <w:rsid w:val="001B36EF"/>
    <w:rsid w:val="001B5E85"/>
    <w:rsid w:val="001C10FD"/>
    <w:rsid w:val="001C37FB"/>
    <w:rsid w:val="001D255B"/>
    <w:rsid w:val="001D2FCF"/>
    <w:rsid w:val="001D4343"/>
    <w:rsid w:val="001D6BE3"/>
    <w:rsid w:val="001D6E79"/>
    <w:rsid w:val="001E0A0E"/>
    <w:rsid w:val="001E590B"/>
    <w:rsid w:val="001E7BF8"/>
    <w:rsid w:val="001E7C4F"/>
    <w:rsid w:val="001F0131"/>
    <w:rsid w:val="001F259C"/>
    <w:rsid w:val="001F41EC"/>
    <w:rsid w:val="001F53C0"/>
    <w:rsid w:val="001F5C25"/>
    <w:rsid w:val="001F73E7"/>
    <w:rsid w:val="0020192A"/>
    <w:rsid w:val="0020315D"/>
    <w:rsid w:val="00207F61"/>
    <w:rsid w:val="00212B11"/>
    <w:rsid w:val="00213150"/>
    <w:rsid w:val="002153F2"/>
    <w:rsid w:val="002177C0"/>
    <w:rsid w:val="0022089F"/>
    <w:rsid w:val="00234518"/>
    <w:rsid w:val="00237146"/>
    <w:rsid w:val="00241AF7"/>
    <w:rsid w:val="002446B2"/>
    <w:rsid w:val="00245914"/>
    <w:rsid w:val="0025091E"/>
    <w:rsid w:val="00256BF7"/>
    <w:rsid w:val="00256F4E"/>
    <w:rsid w:val="002602C6"/>
    <w:rsid w:val="00262FB6"/>
    <w:rsid w:val="002661C5"/>
    <w:rsid w:val="0026713D"/>
    <w:rsid w:val="002708F1"/>
    <w:rsid w:val="00272933"/>
    <w:rsid w:val="00272C36"/>
    <w:rsid w:val="00272C79"/>
    <w:rsid w:val="002730F7"/>
    <w:rsid w:val="00274226"/>
    <w:rsid w:val="00280895"/>
    <w:rsid w:val="00284A31"/>
    <w:rsid w:val="0028572A"/>
    <w:rsid w:val="002929BA"/>
    <w:rsid w:val="00294FD2"/>
    <w:rsid w:val="00296CAD"/>
    <w:rsid w:val="002A0147"/>
    <w:rsid w:val="002A25E0"/>
    <w:rsid w:val="002A2C1E"/>
    <w:rsid w:val="002A459E"/>
    <w:rsid w:val="002A5DF9"/>
    <w:rsid w:val="002A755B"/>
    <w:rsid w:val="002B0286"/>
    <w:rsid w:val="002B0339"/>
    <w:rsid w:val="002B1991"/>
    <w:rsid w:val="002B2840"/>
    <w:rsid w:val="002B34EE"/>
    <w:rsid w:val="002B360A"/>
    <w:rsid w:val="002C04B2"/>
    <w:rsid w:val="002C5EC9"/>
    <w:rsid w:val="002C6A9E"/>
    <w:rsid w:val="002D11E8"/>
    <w:rsid w:val="002D42A9"/>
    <w:rsid w:val="002E1FBF"/>
    <w:rsid w:val="002E41E1"/>
    <w:rsid w:val="002E625B"/>
    <w:rsid w:val="002F1967"/>
    <w:rsid w:val="002F2DF6"/>
    <w:rsid w:val="002F5E1D"/>
    <w:rsid w:val="002F6B74"/>
    <w:rsid w:val="0030119D"/>
    <w:rsid w:val="003067C8"/>
    <w:rsid w:val="00315258"/>
    <w:rsid w:val="00320329"/>
    <w:rsid w:val="003205B5"/>
    <w:rsid w:val="003227F6"/>
    <w:rsid w:val="00322C3E"/>
    <w:rsid w:val="003260EF"/>
    <w:rsid w:val="00327DF6"/>
    <w:rsid w:val="003310AE"/>
    <w:rsid w:val="00331126"/>
    <w:rsid w:val="003318A9"/>
    <w:rsid w:val="00332098"/>
    <w:rsid w:val="00333DF9"/>
    <w:rsid w:val="00335D27"/>
    <w:rsid w:val="00336E22"/>
    <w:rsid w:val="003409B0"/>
    <w:rsid w:val="0034111C"/>
    <w:rsid w:val="00342B4C"/>
    <w:rsid w:val="00345011"/>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4F1A"/>
    <w:rsid w:val="0036533D"/>
    <w:rsid w:val="00366D60"/>
    <w:rsid w:val="0037024C"/>
    <w:rsid w:val="00372F7A"/>
    <w:rsid w:val="00376833"/>
    <w:rsid w:val="00377CCE"/>
    <w:rsid w:val="00382EF5"/>
    <w:rsid w:val="003838C7"/>
    <w:rsid w:val="00383D31"/>
    <w:rsid w:val="00384F8A"/>
    <w:rsid w:val="003909DA"/>
    <w:rsid w:val="00391F52"/>
    <w:rsid w:val="00392DFE"/>
    <w:rsid w:val="003951C2"/>
    <w:rsid w:val="003959EB"/>
    <w:rsid w:val="003A1EB7"/>
    <w:rsid w:val="003A3276"/>
    <w:rsid w:val="003A4FA8"/>
    <w:rsid w:val="003A7BBB"/>
    <w:rsid w:val="003B1BFE"/>
    <w:rsid w:val="003B2387"/>
    <w:rsid w:val="003B55FD"/>
    <w:rsid w:val="003B6EB0"/>
    <w:rsid w:val="003C598C"/>
    <w:rsid w:val="003C5C46"/>
    <w:rsid w:val="003C5E9B"/>
    <w:rsid w:val="003C6782"/>
    <w:rsid w:val="003C76AD"/>
    <w:rsid w:val="003C7962"/>
    <w:rsid w:val="003D0455"/>
    <w:rsid w:val="003E04F0"/>
    <w:rsid w:val="003E3985"/>
    <w:rsid w:val="003E5BD1"/>
    <w:rsid w:val="003E6AA0"/>
    <w:rsid w:val="003F6DD4"/>
    <w:rsid w:val="00402C0C"/>
    <w:rsid w:val="00402EFF"/>
    <w:rsid w:val="00403DD4"/>
    <w:rsid w:val="00403F17"/>
    <w:rsid w:val="00404924"/>
    <w:rsid w:val="00406492"/>
    <w:rsid w:val="00411A36"/>
    <w:rsid w:val="00411A67"/>
    <w:rsid w:val="004128B9"/>
    <w:rsid w:val="00416EF3"/>
    <w:rsid w:val="00420E9C"/>
    <w:rsid w:val="004215A6"/>
    <w:rsid w:val="00423288"/>
    <w:rsid w:val="004232B4"/>
    <w:rsid w:val="00430EDA"/>
    <w:rsid w:val="00434A6F"/>
    <w:rsid w:val="00435647"/>
    <w:rsid w:val="00435E9B"/>
    <w:rsid w:val="0044672E"/>
    <w:rsid w:val="00446E32"/>
    <w:rsid w:val="00447EFA"/>
    <w:rsid w:val="00450E82"/>
    <w:rsid w:val="00452587"/>
    <w:rsid w:val="00452931"/>
    <w:rsid w:val="00452CD5"/>
    <w:rsid w:val="00453BE3"/>
    <w:rsid w:val="004557E4"/>
    <w:rsid w:val="004634E2"/>
    <w:rsid w:val="00466043"/>
    <w:rsid w:val="00470058"/>
    <w:rsid w:val="00470CB3"/>
    <w:rsid w:val="004772A3"/>
    <w:rsid w:val="00480D81"/>
    <w:rsid w:val="0048157A"/>
    <w:rsid w:val="004832B1"/>
    <w:rsid w:val="00492277"/>
    <w:rsid w:val="0049575E"/>
    <w:rsid w:val="004A159A"/>
    <w:rsid w:val="004A57C0"/>
    <w:rsid w:val="004B0B17"/>
    <w:rsid w:val="004B17AD"/>
    <w:rsid w:val="004B24D5"/>
    <w:rsid w:val="004B3F67"/>
    <w:rsid w:val="004B52B8"/>
    <w:rsid w:val="004B5387"/>
    <w:rsid w:val="004B6690"/>
    <w:rsid w:val="004C092D"/>
    <w:rsid w:val="004C0A41"/>
    <w:rsid w:val="004C13A8"/>
    <w:rsid w:val="004D1502"/>
    <w:rsid w:val="004D17CD"/>
    <w:rsid w:val="004D271C"/>
    <w:rsid w:val="004E26A9"/>
    <w:rsid w:val="004E304E"/>
    <w:rsid w:val="004F0455"/>
    <w:rsid w:val="004F644B"/>
    <w:rsid w:val="00503DF1"/>
    <w:rsid w:val="005058E1"/>
    <w:rsid w:val="005077C2"/>
    <w:rsid w:val="005226D8"/>
    <w:rsid w:val="00522917"/>
    <w:rsid w:val="00523A45"/>
    <w:rsid w:val="00523C94"/>
    <w:rsid w:val="00524D58"/>
    <w:rsid w:val="00527A37"/>
    <w:rsid w:val="00533C00"/>
    <w:rsid w:val="0053782B"/>
    <w:rsid w:val="00553998"/>
    <w:rsid w:val="00553A73"/>
    <w:rsid w:val="00555C71"/>
    <w:rsid w:val="00557F3A"/>
    <w:rsid w:val="00560723"/>
    <w:rsid w:val="00561951"/>
    <w:rsid w:val="00561C5E"/>
    <w:rsid w:val="00565F60"/>
    <w:rsid w:val="00571541"/>
    <w:rsid w:val="005755F9"/>
    <w:rsid w:val="00584929"/>
    <w:rsid w:val="00584C99"/>
    <w:rsid w:val="00587C09"/>
    <w:rsid w:val="005903A2"/>
    <w:rsid w:val="00591F7F"/>
    <w:rsid w:val="00592F80"/>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7B0A"/>
    <w:rsid w:val="005E0C57"/>
    <w:rsid w:val="005E1500"/>
    <w:rsid w:val="005E525C"/>
    <w:rsid w:val="005E5739"/>
    <w:rsid w:val="005E650F"/>
    <w:rsid w:val="005E7138"/>
    <w:rsid w:val="005F0D61"/>
    <w:rsid w:val="005F4201"/>
    <w:rsid w:val="005F4CC2"/>
    <w:rsid w:val="005F58D1"/>
    <w:rsid w:val="005F7071"/>
    <w:rsid w:val="005F77BB"/>
    <w:rsid w:val="006001E4"/>
    <w:rsid w:val="0060176E"/>
    <w:rsid w:val="00601ABD"/>
    <w:rsid w:val="00601F58"/>
    <w:rsid w:val="00603316"/>
    <w:rsid w:val="00604CC7"/>
    <w:rsid w:val="006053D3"/>
    <w:rsid w:val="00605A22"/>
    <w:rsid w:val="00610824"/>
    <w:rsid w:val="00611818"/>
    <w:rsid w:val="006140BF"/>
    <w:rsid w:val="00614A55"/>
    <w:rsid w:val="00616BD7"/>
    <w:rsid w:val="00623E90"/>
    <w:rsid w:val="00625C2B"/>
    <w:rsid w:val="00627CF6"/>
    <w:rsid w:val="006307BF"/>
    <w:rsid w:val="00631871"/>
    <w:rsid w:val="00634FC5"/>
    <w:rsid w:val="00635847"/>
    <w:rsid w:val="00642C10"/>
    <w:rsid w:val="00642DA9"/>
    <w:rsid w:val="00645D5C"/>
    <w:rsid w:val="00645FEE"/>
    <w:rsid w:val="0064741A"/>
    <w:rsid w:val="00647785"/>
    <w:rsid w:val="0065001D"/>
    <w:rsid w:val="00650D32"/>
    <w:rsid w:val="00651AF2"/>
    <w:rsid w:val="00651CD6"/>
    <w:rsid w:val="00654D9C"/>
    <w:rsid w:val="00655515"/>
    <w:rsid w:val="006563D2"/>
    <w:rsid w:val="0066122D"/>
    <w:rsid w:val="00661B0E"/>
    <w:rsid w:val="00663A12"/>
    <w:rsid w:val="006655C8"/>
    <w:rsid w:val="00665FED"/>
    <w:rsid w:val="00666D29"/>
    <w:rsid w:val="00670D07"/>
    <w:rsid w:val="00674CB7"/>
    <w:rsid w:val="006766D5"/>
    <w:rsid w:val="00677395"/>
    <w:rsid w:val="00681759"/>
    <w:rsid w:val="0068218E"/>
    <w:rsid w:val="00690DB7"/>
    <w:rsid w:val="00690FC7"/>
    <w:rsid w:val="0069259C"/>
    <w:rsid w:val="00693D66"/>
    <w:rsid w:val="006953AE"/>
    <w:rsid w:val="006A0290"/>
    <w:rsid w:val="006A52F6"/>
    <w:rsid w:val="006A581F"/>
    <w:rsid w:val="006A7334"/>
    <w:rsid w:val="006B4A45"/>
    <w:rsid w:val="006B4FB7"/>
    <w:rsid w:val="006B778D"/>
    <w:rsid w:val="006C014E"/>
    <w:rsid w:val="006C2535"/>
    <w:rsid w:val="006C4892"/>
    <w:rsid w:val="006C518E"/>
    <w:rsid w:val="006C624C"/>
    <w:rsid w:val="006C7CD8"/>
    <w:rsid w:val="006D797A"/>
    <w:rsid w:val="006E123A"/>
    <w:rsid w:val="006E2626"/>
    <w:rsid w:val="006E2A72"/>
    <w:rsid w:val="006F725D"/>
    <w:rsid w:val="00701E74"/>
    <w:rsid w:val="00702667"/>
    <w:rsid w:val="00702936"/>
    <w:rsid w:val="0070472E"/>
    <w:rsid w:val="007070D1"/>
    <w:rsid w:val="00707519"/>
    <w:rsid w:val="007078FA"/>
    <w:rsid w:val="00707DE0"/>
    <w:rsid w:val="00715E94"/>
    <w:rsid w:val="00720BDF"/>
    <w:rsid w:val="00721240"/>
    <w:rsid w:val="00722229"/>
    <w:rsid w:val="00730A96"/>
    <w:rsid w:val="0073175A"/>
    <w:rsid w:val="00733E37"/>
    <w:rsid w:val="00734F2D"/>
    <w:rsid w:val="00735731"/>
    <w:rsid w:val="00740A96"/>
    <w:rsid w:val="00741AFF"/>
    <w:rsid w:val="00750D3D"/>
    <w:rsid w:val="00751232"/>
    <w:rsid w:val="0075167B"/>
    <w:rsid w:val="00752D35"/>
    <w:rsid w:val="00753A79"/>
    <w:rsid w:val="00755FFA"/>
    <w:rsid w:val="00760E8E"/>
    <w:rsid w:val="007679C4"/>
    <w:rsid w:val="00770221"/>
    <w:rsid w:val="00772887"/>
    <w:rsid w:val="00772B57"/>
    <w:rsid w:val="007811E2"/>
    <w:rsid w:val="0078266B"/>
    <w:rsid w:val="00786AF5"/>
    <w:rsid w:val="007925FE"/>
    <w:rsid w:val="00793314"/>
    <w:rsid w:val="007A2EFD"/>
    <w:rsid w:val="007A3451"/>
    <w:rsid w:val="007A4FD2"/>
    <w:rsid w:val="007A547B"/>
    <w:rsid w:val="007B147A"/>
    <w:rsid w:val="007B5FB8"/>
    <w:rsid w:val="007B66E3"/>
    <w:rsid w:val="007C0B66"/>
    <w:rsid w:val="007C0D75"/>
    <w:rsid w:val="007C39FA"/>
    <w:rsid w:val="007C7615"/>
    <w:rsid w:val="007D49BD"/>
    <w:rsid w:val="007D6E4D"/>
    <w:rsid w:val="007E14E7"/>
    <w:rsid w:val="007E196A"/>
    <w:rsid w:val="007E33ED"/>
    <w:rsid w:val="007E46DD"/>
    <w:rsid w:val="007E4B85"/>
    <w:rsid w:val="007E529B"/>
    <w:rsid w:val="007E779F"/>
    <w:rsid w:val="007F083C"/>
    <w:rsid w:val="007F0860"/>
    <w:rsid w:val="007F538A"/>
    <w:rsid w:val="00803D63"/>
    <w:rsid w:val="00804E75"/>
    <w:rsid w:val="008053CC"/>
    <w:rsid w:val="00811A17"/>
    <w:rsid w:val="008151A0"/>
    <w:rsid w:val="008155F5"/>
    <w:rsid w:val="00824D34"/>
    <w:rsid w:val="008274BC"/>
    <w:rsid w:val="008276E4"/>
    <w:rsid w:val="00827ED1"/>
    <w:rsid w:val="00834362"/>
    <w:rsid w:val="00841267"/>
    <w:rsid w:val="00845466"/>
    <w:rsid w:val="008456EA"/>
    <w:rsid w:val="008457AB"/>
    <w:rsid w:val="008540FE"/>
    <w:rsid w:val="008559AE"/>
    <w:rsid w:val="00855E8C"/>
    <w:rsid w:val="00857B33"/>
    <w:rsid w:val="00870F39"/>
    <w:rsid w:val="00872257"/>
    <w:rsid w:val="00872CFA"/>
    <w:rsid w:val="00875B4C"/>
    <w:rsid w:val="00877E79"/>
    <w:rsid w:val="00884C47"/>
    <w:rsid w:val="00887D91"/>
    <w:rsid w:val="008914BF"/>
    <w:rsid w:val="008925FF"/>
    <w:rsid w:val="008944C7"/>
    <w:rsid w:val="0089769F"/>
    <w:rsid w:val="008A21D4"/>
    <w:rsid w:val="008A3C49"/>
    <w:rsid w:val="008A4DAE"/>
    <w:rsid w:val="008B02A7"/>
    <w:rsid w:val="008B1352"/>
    <w:rsid w:val="008B491B"/>
    <w:rsid w:val="008B5530"/>
    <w:rsid w:val="008B6434"/>
    <w:rsid w:val="008C02B1"/>
    <w:rsid w:val="008C058A"/>
    <w:rsid w:val="008C341E"/>
    <w:rsid w:val="008C3E9A"/>
    <w:rsid w:val="008C7D32"/>
    <w:rsid w:val="008C7E65"/>
    <w:rsid w:val="008D1B94"/>
    <w:rsid w:val="008D2BB4"/>
    <w:rsid w:val="008E15DC"/>
    <w:rsid w:val="008E324E"/>
    <w:rsid w:val="008E4483"/>
    <w:rsid w:val="008E53AB"/>
    <w:rsid w:val="008E565A"/>
    <w:rsid w:val="008E7F6B"/>
    <w:rsid w:val="008F1062"/>
    <w:rsid w:val="008F4533"/>
    <w:rsid w:val="008F760B"/>
    <w:rsid w:val="008F7757"/>
    <w:rsid w:val="009025C1"/>
    <w:rsid w:val="00903358"/>
    <w:rsid w:val="009054AE"/>
    <w:rsid w:val="009103B4"/>
    <w:rsid w:val="009131EE"/>
    <w:rsid w:val="009178DF"/>
    <w:rsid w:val="009179DC"/>
    <w:rsid w:val="0092158F"/>
    <w:rsid w:val="0092450E"/>
    <w:rsid w:val="009254ED"/>
    <w:rsid w:val="00931144"/>
    <w:rsid w:val="00932034"/>
    <w:rsid w:val="009336AA"/>
    <w:rsid w:val="0093415D"/>
    <w:rsid w:val="009342DB"/>
    <w:rsid w:val="00935A7F"/>
    <w:rsid w:val="0094037B"/>
    <w:rsid w:val="009440A2"/>
    <w:rsid w:val="00947BB3"/>
    <w:rsid w:val="009523C5"/>
    <w:rsid w:val="0095242A"/>
    <w:rsid w:val="00955EBA"/>
    <w:rsid w:val="00961264"/>
    <w:rsid w:val="009619CD"/>
    <w:rsid w:val="00962D34"/>
    <w:rsid w:val="00972CA4"/>
    <w:rsid w:val="00973A86"/>
    <w:rsid w:val="009812A5"/>
    <w:rsid w:val="009816E8"/>
    <w:rsid w:val="00981CE2"/>
    <w:rsid w:val="0098755E"/>
    <w:rsid w:val="00990DC8"/>
    <w:rsid w:val="00996AD8"/>
    <w:rsid w:val="009A0A5C"/>
    <w:rsid w:val="009A3DB4"/>
    <w:rsid w:val="009A542E"/>
    <w:rsid w:val="009A59CB"/>
    <w:rsid w:val="009A60EA"/>
    <w:rsid w:val="009B3255"/>
    <w:rsid w:val="009C1101"/>
    <w:rsid w:val="009C3D41"/>
    <w:rsid w:val="009C4C4F"/>
    <w:rsid w:val="009C7747"/>
    <w:rsid w:val="009C794A"/>
    <w:rsid w:val="009D1213"/>
    <w:rsid w:val="009D2F1A"/>
    <w:rsid w:val="009D578E"/>
    <w:rsid w:val="009E15ED"/>
    <w:rsid w:val="009E4BFF"/>
    <w:rsid w:val="009F0046"/>
    <w:rsid w:val="00A02D91"/>
    <w:rsid w:val="00A03128"/>
    <w:rsid w:val="00A056C4"/>
    <w:rsid w:val="00A05BC9"/>
    <w:rsid w:val="00A0636F"/>
    <w:rsid w:val="00A06753"/>
    <w:rsid w:val="00A12A23"/>
    <w:rsid w:val="00A13DA7"/>
    <w:rsid w:val="00A233AE"/>
    <w:rsid w:val="00A23720"/>
    <w:rsid w:val="00A316B0"/>
    <w:rsid w:val="00A3233D"/>
    <w:rsid w:val="00A32B8E"/>
    <w:rsid w:val="00A33003"/>
    <w:rsid w:val="00A3437E"/>
    <w:rsid w:val="00A35ACA"/>
    <w:rsid w:val="00A40CFC"/>
    <w:rsid w:val="00A4290C"/>
    <w:rsid w:val="00A44538"/>
    <w:rsid w:val="00A44DED"/>
    <w:rsid w:val="00A45CB2"/>
    <w:rsid w:val="00A557C7"/>
    <w:rsid w:val="00A60654"/>
    <w:rsid w:val="00A64EE4"/>
    <w:rsid w:val="00A701E6"/>
    <w:rsid w:val="00A72043"/>
    <w:rsid w:val="00A73AF3"/>
    <w:rsid w:val="00A7519B"/>
    <w:rsid w:val="00A81F86"/>
    <w:rsid w:val="00A85600"/>
    <w:rsid w:val="00A876AC"/>
    <w:rsid w:val="00A91EF4"/>
    <w:rsid w:val="00A9300A"/>
    <w:rsid w:val="00A970AE"/>
    <w:rsid w:val="00AA0726"/>
    <w:rsid w:val="00AA29EA"/>
    <w:rsid w:val="00AA5555"/>
    <w:rsid w:val="00AA5E93"/>
    <w:rsid w:val="00AA703D"/>
    <w:rsid w:val="00AB1D96"/>
    <w:rsid w:val="00AB4829"/>
    <w:rsid w:val="00AB68CE"/>
    <w:rsid w:val="00AB6DAF"/>
    <w:rsid w:val="00AC1D92"/>
    <w:rsid w:val="00AC3324"/>
    <w:rsid w:val="00AC4676"/>
    <w:rsid w:val="00AC7CC9"/>
    <w:rsid w:val="00AC7CE6"/>
    <w:rsid w:val="00AD177D"/>
    <w:rsid w:val="00AD20D8"/>
    <w:rsid w:val="00AD369E"/>
    <w:rsid w:val="00AD4C63"/>
    <w:rsid w:val="00AE02E0"/>
    <w:rsid w:val="00AE03D5"/>
    <w:rsid w:val="00AE09D4"/>
    <w:rsid w:val="00AE0F56"/>
    <w:rsid w:val="00AE1E69"/>
    <w:rsid w:val="00AE6C51"/>
    <w:rsid w:val="00AE7849"/>
    <w:rsid w:val="00AE78AF"/>
    <w:rsid w:val="00AF1A69"/>
    <w:rsid w:val="00AF3261"/>
    <w:rsid w:val="00AF49C4"/>
    <w:rsid w:val="00B06904"/>
    <w:rsid w:val="00B073F7"/>
    <w:rsid w:val="00B10782"/>
    <w:rsid w:val="00B112B9"/>
    <w:rsid w:val="00B148CF"/>
    <w:rsid w:val="00B14AB3"/>
    <w:rsid w:val="00B1609A"/>
    <w:rsid w:val="00B17151"/>
    <w:rsid w:val="00B178E3"/>
    <w:rsid w:val="00B2358E"/>
    <w:rsid w:val="00B25B37"/>
    <w:rsid w:val="00B30156"/>
    <w:rsid w:val="00B30D01"/>
    <w:rsid w:val="00B31B44"/>
    <w:rsid w:val="00B3201E"/>
    <w:rsid w:val="00B35850"/>
    <w:rsid w:val="00B35932"/>
    <w:rsid w:val="00B37574"/>
    <w:rsid w:val="00B42419"/>
    <w:rsid w:val="00B42813"/>
    <w:rsid w:val="00B51004"/>
    <w:rsid w:val="00B543DB"/>
    <w:rsid w:val="00B56BAE"/>
    <w:rsid w:val="00B63CCF"/>
    <w:rsid w:val="00B645FD"/>
    <w:rsid w:val="00B66D09"/>
    <w:rsid w:val="00B70B31"/>
    <w:rsid w:val="00B717C4"/>
    <w:rsid w:val="00B81CBE"/>
    <w:rsid w:val="00B83CD0"/>
    <w:rsid w:val="00B85C87"/>
    <w:rsid w:val="00B86092"/>
    <w:rsid w:val="00B862D6"/>
    <w:rsid w:val="00B96C9B"/>
    <w:rsid w:val="00B96DA2"/>
    <w:rsid w:val="00B97CB3"/>
    <w:rsid w:val="00BA0282"/>
    <w:rsid w:val="00BA0BF4"/>
    <w:rsid w:val="00BA7C9A"/>
    <w:rsid w:val="00BB17E4"/>
    <w:rsid w:val="00BB1E99"/>
    <w:rsid w:val="00BB4979"/>
    <w:rsid w:val="00BB4C86"/>
    <w:rsid w:val="00BC21FB"/>
    <w:rsid w:val="00BC5518"/>
    <w:rsid w:val="00BC694E"/>
    <w:rsid w:val="00BC7559"/>
    <w:rsid w:val="00BC7A7D"/>
    <w:rsid w:val="00BD28F4"/>
    <w:rsid w:val="00BD489C"/>
    <w:rsid w:val="00BE0795"/>
    <w:rsid w:val="00BE13DB"/>
    <w:rsid w:val="00BE1B8D"/>
    <w:rsid w:val="00BE274B"/>
    <w:rsid w:val="00BE31D9"/>
    <w:rsid w:val="00BE3C72"/>
    <w:rsid w:val="00BE47EF"/>
    <w:rsid w:val="00BE4D6F"/>
    <w:rsid w:val="00BE727D"/>
    <w:rsid w:val="00BF4359"/>
    <w:rsid w:val="00BF5BCC"/>
    <w:rsid w:val="00BF5DA0"/>
    <w:rsid w:val="00C00724"/>
    <w:rsid w:val="00C00A95"/>
    <w:rsid w:val="00C00E09"/>
    <w:rsid w:val="00C01C43"/>
    <w:rsid w:val="00C063B3"/>
    <w:rsid w:val="00C069A1"/>
    <w:rsid w:val="00C07AC9"/>
    <w:rsid w:val="00C108B1"/>
    <w:rsid w:val="00C15D84"/>
    <w:rsid w:val="00C16BE5"/>
    <w:rsid w:val="00C16E31"/>
    <w:rsid w:val="00C20516"/>
    <w:rsid w:val="00C20CF2"/>
    <w:rsid w:val="00C23261"/>
    <w:rsid w:val="00C31375"/>
    <w:rsid w:val="00C44B75"/>
    <w:rsid w:val="00C455AA"/>
    <w:rsid w:val="00C46724"/>
    <w:rsid w:val="00C50FE5"/>
    <w:rsid w:val="00C513B9"/>
    <w:rsid w:val="00C51ADD"/>
    <w:rsid w:val="00C57DBF"/>
    <w:rsid w:val="00C60F1D"/>
    <w:rsid w:val="00C667BC"/>
    <w:rsid w:val="00C66F13"/>
    <w:rsid w:val="00C7346F"/>
    <w:rsid w:val="00C8259B"/>
    <w:rsid w:val="00C835A7"/>
    <w:rsid w:val="00C9353F"/>
    <w:rsid w:val="00C94C73"/>
    <w:rsid w:val="00C95F61"/>
    <w:rsid w:val="00C967C6"/>
    <w:rsid w:val="00C97589"/>
    <w:rsid w:val="00CA0923"/>
    <w:rsid w:val="00CA0E7D"/>
    <w:rsid w:val="00CA1218"/>
    <w:rsid w:val="00CA26DE"/>
    <w:rsid w:val="00CA3973"/>
    <w:rsid w:val="00CA5639"/>
    <w:rsid w:val="00CB06A7"/>
    <w:rsid w:val="00CB2C84"/>
    <w:rsid w:val="00CC0DCB"/>
    <w:rsid w:val="00CC6EF8"/>
    <w:rsid w:val="00CD4F7D"/>
    <w:rsid w:val="00CE0C46"/>
    <w:rsid w:val="00CE55FC"/>
    <w:rsid w:val="00CE7072"/>
    <w:rsid w:val="00CF6A67"/>
    <w:rsid w:val="00D01E7D"/>
    <w:rsid w:val="00D031CF"/>
    <w:rsid w:val="00D048B5"/>
    <w:rsid w:val="00D107F6"/>
    <w:rsid w:val="00D1285E"/>
    <w:rsid w:val="00D13703"/>
    <w:rsid w:val="00D15846"/>
    <w:rsid w:val="00D15AE1"/>
    <w:rsid w:val="00D201A5"/>
    <w:rsid w:val="00D241F0"/>
    <w:rsid w:val="00D25E51"/>
    <w:rsid w:val="00D26037"/>
    <w:rsid w:val="00D27C6F"/>
    <w:rsid w:val="00D30E36"/>
    <w:rsid w:val="00D3129B"/>
    <w:rsid w:val="00D33AA3"/>
    <w:rsid w:val="00D36BB8"/>
    <w:rsid w:val="00D37B2C"/>
    <w:rsid w:val="00D435FA"/>
    <w:rsid w:val="00D43943"/>
    <w:rsid w:val="00D45494"/>
    <w:rsid w:val="00D4772F"/>
    <w:rsid w:val="00D477D5"/>
    <w:rsid w:val="00D51FB1"/>
    <w:rsid w:val="00D52F4E"/>
    <w:rsid w:val="00D570E7"/>
    <w:rsid w:val="00D57988"/>
    <w:rsid w:val="00D64C97"/>
    <w:rsid w:val="00D66E3D"/>
    <w:rsid w:val="00D6751F"/>
    <w:rsid w:val="00D67800"/>
    <w:rsid w:val="00D70597"/>
    <w:rsid w:val="00D70F1E"/>
    <w:rsid w:val="00D72ADA"/>
    <w:rsid w:val="00D72DB3"/>
    <w:rsid w:val="00D74D47"/>
    <w:rsid w:val="00D85B87"/>
    <w:rsid w:val="00D9711A"/>
    <w:rsid w:val="00DA30D2"/>
    <w:rsid w:val="00DA36B2"/>
    <w:rsid w:val="00DA4ECC"/>
    <w:rsid w:val="00DA5965"/>
    <w:rsid w:val="00DA5A41"/>
    <w:rsid w:val="00DA6352"/>
    <w:rsid w:val="00DB0C27"/>
    <w:rsid w:val="00DB25BB"/>
    <w:rsid w:val="00DB367F"/>
    <w:rsid w:val="00DB74F6"/>
    <w:rsid w:val="00DC1D62"/>
    <w:rsid w:val="00DC2A9C"/>
    <w:rsid w:val="00DC48BB"/>
    <w:rsid w:val="00DD2332"/>
    <w:rsid w:val="00DD35DE"/>
    <w:rsid w:val="00DD75B9"/>
    <w:rsid w:val="00DE26D9"/>
    <w:rsid w:val="00DE31F4"/>
    <w:rsid w:val="00DE540B"/>
    <w:rsid w:val="00DE5517"/>
    <w:rsid w:val="00DE73B9"/>
    <w:rsid w:val="00DF5A24"/>
    <w:rsid w:val="00DF639C"/>
    <w:rsid w:val="00DF64B3"/>
    <w:rsid w:val="00DF68C9"/>
    <w:rsid w:val="00E06E7E"/>
    <w:rsid w:val="00E07541"/>
    <w:rsid w:val="00E125DD"/>
    <w:rsid w:val="00E13E9C"/>
    <w:rsid w:val="00E15272"/>
    <w:rsid w:val="00E21B0B"/>
    <w:rsid w:val="00E23B80"/>
    <w:rsid w:val="00E30163"/>
    <w:rsid w:val="00E3017C"/>
    <w:rsid w:val="00E31E8A"/>
    <w:rsid w:val="00E32384"/>
    <w:rsid w:val="00E336C1"/>
    <w:rsid w:val="00E35087"/>
    <w:rsid w:val="00E3550A"/>
    <w:rsid w:val="00E367EF"/>
    <w:rsid w:val="00E370CD"/>
    <w:rsid w:val="00E535BB"/>
    <w:rsid w:val="00E53924"/>
    <w:rsid w:val="00E55E07"/>
    <w:rsid w:val="00E57A31"/>
    <w:rsid w:val="00E63F25"/>
    <w:rsid w:val="00E64E6A"/>
    <w:rsid w:val="00E70BBD"/>
    <w:rsid w:val="00E80889"/>
    <w:rsid w:val="00E81CBB"/>
    <w:rsid w:val="00E851C7"/>
    <w:rsid w:val="00E87845"/>
    <w:rsid w:val="00E919A8"/>
    <w:rsid w:val="00E92B89"/>
    <w:rsid w:val="00EA0185"/>
    <w:rsid w:val="00EA0320"/>
    <w:rsid w:val="00EA17BA"/>
    <w:rsid w:val="00EA17E6"/>
    <w:rsid w:val="00EA2A6E"/>
    <w:rsid w:val="00EA36B9"/>
    <w:rsid w:val="00EB29FB"/>
    <w:rsid w:val="00EB4BB1"/>
    <w:rsid w:val="00EC13E6"/>
    <w:rsid w:val="00EC4521"/>
    <w:rsid w:val="00EC4AC4"/>
    <w:rsid w:val="00EC4C23"/>
    <w:rsid w:val="00ED0227"/>
    <w:rsid w:val="00ED244F"/>
    <w:rsid w:val="00ED2E87"/>
    <w:rsid w:val="00ED4C67"/>
    <w:rsid w:val="00ED51FA"/>
    <w:rsid w:val="00ED7930"/>
    <w:rsid w:val="00EE3558"/>
    <w:rsid w:val="00EE4424"/>
    <w:rsid w:val="00EE442E"/>
    <w:rsid w:val="00EE5742"/>
    <w:rsid w:val="00EE5AC2"/>
    <w:rsid w:val="00EF30EB"/>
    <w:rsid w:val="00EF3B84"/>
    <w:rsid w:val="00EF5EE0"/>
    <w:rsid w:val="00EF7929"/>
    <w:rsid w:val="00F00684"/>
    <w:rsid w:val="00F007FA"/>
    <w:rsid w:val="00F0269F"/>
    <w:rsid w:val="00F0325B"/>
    <w:rsid w:val="00F040F3"/>
    <w:rsid w:val="00F07692"/>
    <w:rsid w:val="00F12570"/>
    <w:rsid w:val="00F130BD"/>
    <w:rsid w:val="00F1500E"/>
    <w:rsid w:val="00F17313"/>
    <w:rsid w:val="00F21073"/>
    <w:rsid w:val="00F2259B"/>
    <w:rsid w:val="00F229E4"/>
    <w:rsid w:val="00F24FD3"/>
    <w:rsid w:val="00F25540"/>
    <w:rsid w:val="00F27363"/>
    <w:rsid w:val="00F3056F"/>
    <w:rsid w:val="00F31068"/>
    <w:rsid w:val="00F336C3"/>
    <w:rsid w:val="00F35997"/>
    <w:rsid w:val="00F4022C"/>
    <w:rsid w:val="00F40504"/>
    <w:rsid w:val="00F4199F"/>
    <w:rsid w:val="00F461AA"/>
    <w:rsid w:val="00F51F5B"/>
    <w:rsid w:val="00F52025"/>
    <w:rsid w:val="00F54DA2"/>
    <w:rsid w:val="00F57BC6"/>
    <w:rsid w:val="00F60E59"/>
    <w:rsid w:val="00F63B14"/>
    <w:rsid w:val="00F65376"/>
    <w:rsid w:val="00F677B1"/>
    <w:rsid w:val="00F7195E"/>
    <w:rsid w:val="00F74740"/>
    <w:rsid w:val="00F75892"/>
    <w:rsid w:val="00F80E36"/>
    <w:rsid w:val="00F818B3"/>
    <w:rsid w:val="00F82734"/>
    <w:rsid w:val="00F87AAE"/>
    <w:rsid w:val="00F90453"/>
    <w:rsid w:val="00F92891"/>
    <w:rsid w:val="00F979B0"/>
    <w:rsid w:val="00FA0929"/>
    <w:rsid w:val="00FA7554"/>
    <w:rsid w:val="00FB100B"/>
    <w:rsid w:val="00FB1828"/>
    <w:rsid w:val="00FB346E"/>
    <w:rsid w:val="00FB5307"/>
    <w:rsid w:val="00FB7A64"/>
    <w:rsid w:val="00FC0030"/>
    <w:rsid w:val="00FC0B24"/>
    <w:rsid w:val="00FC1849"/>
    <w:rsid w:val="00FC2CDA"/>
    <w:rsid w:val="00FC55FF"/>
    <w:rsid w:val="00FC6BA7"/>
    <w:rsid w:val="00FD0191"/>
    <w:rsid w:val="00FD4312"/>
    <w:rsid w:val="00FD6FF8"/>
    <w:rsid w:val="00FD791F"/>
    <w:rsid w:val="00FD7F5A"/>
    <w:rsid w:val="00FE0435"/>
    <w:rsid w:val="00FE2152"/>
    <w:rsid w:val="00FE5150"/>
    <w:rsid w:val="00FE5A1E"/>
    <w:rsid w:val="00FE79CD"/>
    <w:rsid w:val="00FF01A8"/>
    <w:rsid w:val="00FF182B"/>
    <w:rsid w:val="00FF40AF"/>
    <w:rsid w:val="00FF4409"/>
    <w:rsid w:val="00FF4710"/>
    <w:rsid w:val="00FF48AC"/>
    <w:rsid w:val="00FF6A5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364F1A"/>
    <w:pPr>
      <w:ind w:left="720"/>
      <w:contextualSpacing/>
    </w:pPr>
  </w:style>
</w:styles>
</file>

<file path=word/webSettings.xml><?xml version="1.0" encoding="utf-8"?>
<w:webSettings xmlns:r="http://schemas.openxmlformats.org/officeDocument/2006/relationships" xmlns:w="http://schemas.openxmlformats.org/wordprocessingml/2006/main">
  <w:divs>
    <w:div w:id="154684394">
      <w:bodyDiv w:val="1"/>
      <w:marLeft w:val="0"/>
      <w:marRight w:val="0"/>
      <w:marTop w:val="0"/>
      <w:marBottom w:val="0"/>
      <w:divBdr>
        <w:top w:val="none" w:sz="0" w:space="0" w:color="auto"/>
        <w:left w:val="none" w:sz="0" w:space="0" w:color="auto"/>
        <w:bottom w:val="none" w:sz="0" w:space="0" w:color="auto"/>
        <w:right w:val="none" w:sz="0" w:space="0" w:color="auto"/>
      </w:divBdr>
    </w:div>
    <w:div w:id="180905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h@innaoce.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im,%20Innoace,%20hwawon@innoace.com" TargetMode="External"/><Relationship Id="rId4" Type="http://schemas.openxmlformats.org/officeDocument/2006/relationships/settings" Target="settings.xml"/><Relationship Id="rId9" Type="http://schemas.openxmlformats.org/officeDocument/2006/relationships/hyperlink" Target="mailto:jeonghoonlee@sktelecom.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849B78-BC92-4C93-92AA-52E82D3E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348</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2334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4</cp:revision>
  <cp:lastPrinted>2010-08-04T02:31:00Z</cp:lastPrinted>
  <dcterms:created xsi:type="dcterms:W3CDTF">2010-08-31T07:26:00Z</dcterms:created>
  <dcterms:modified xsi:type="dcterms:W3CDTF">2010-08-31T07:29:00Z</dcterms:modified>
</cp:coreProperties>
</file>