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Title:</w:t>
            </w:r>
          </w:p>
        </w:tc>
        <w:tc>
          <w:tcPr>
            <w:tcW w:w="5472" w:type="dxa"/>
          </w:tcPr>
          <w:p w:rsidR="00E15272" w:rsidRPr="00C20CF2" w:rsidRDefault="00CF3540" w:rsidP="00CF3540">
            <w:pPr>
              <w:pStyle w:val="FrontMatter"/>
              <w:tabs>
                <w:tab w:val="clear" w:pos="1710"/>
                <w:tab w:val="clear" w:pos="3780"/>
              </w:tabs>
              <w:ind w:left="0" w:firstLine="0"/>
              <w:rPr>
                <w:lang w:eastAsia="ko-KR"/>
              </w:rPr>
            </w:pPr>
            <w:r>
              <w:rPr>
                <w:rFonts w:hint="eastAsia"/>
                <w:lang w:eastAsia="ko-KR"/>
              </w:rPr>
              <w:t>CPNS User</w:t>
            </w:r>
            <w:r w:rsidR="00962D34">
              <w:rPr>
                <w:rFonts w:hint="eastAsia"/>
                <w:lang w:eastAsia="ko-KR"/>
              </w:rPr>
              <w:t xml:space="preserve"> </w:t>
            </w:r>
            <w:r w:rsidR="009C794A">
              <w:rPr>
                <w:rFonts w:hint="eastAsia"/>
                <w:lang w:eastAsia="ko-KR"/>
              </w:rPr>
              <w:t>Identification</w:t>
            </w:r>
          </w:p>
        </w:tc>
        <w:tc>
          <w:tcPr>
            <w:tcW w:w="2880" w:type="dxa"/>
          </w:tcPr>
          <w:p w:rsidR="00E15272" w:rsidRPr="00C20CF2" w:rsidRDefault="00C31EC8">
            <w:pPr>
              <w:pStyle w:val="FrontMatter"/>
              <w:tabs>
                <w:tab w:val="clear" w:pos="1710"/>
                <w:tab w:val="clear" w:pos="3780"/>
              </w:tabs>
              <w:ind w:left="0" w:firstLine="0"/>
              <w:jc w:val="right"/>
              <w:rPr>
                <w:rFonts w:ascii="Arial Narrow" w:hAnsi="Arial Narrow"/>
              </w:rPr>
            </w:pPr>
            <w:r w:rsidRPr="00C20CF2">
              <w:rPr>
                <w:rFonts w:ascii="Arial Narrow" w:hAnsi="Arial Narrow"/>
              </w:rPr>
              <w:fldChar w:fldCharType="begin">
                <w:ffData>
                  <w:name w:val=""/>
                  <w:enabled w:val="0"/>
                  <w:calcOnExit w:val="0"/>
                  <w:checkBox>
                    <w:sizeAuto/>
                    <w:default w:val="1"/>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Public      </w:t>
            </w:r>
            <w:r w:rsidRPr="00C20CF2">
              <w:rPr>
                <w:rFonts w:ascii="Arial Narrow" w:hAnsi="Arial Narrow"/>
              </w:rPr>
              <w:fldChar w:fldCharType="begin">
                <w:ffData>
                  <w:name w:val=""/>
                  <w:enabled w:val="0"/>
                  <w:calcOnExit w:val="0"/>
                  <w:checkBox>
                    <w:sizeAuto/>
                    <w:default w:val="0"/>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OMA Confidential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To:</w:t>
            </w:r>
          </w:p>
        </w:tc>
        <w:tc>
          <w:tcPr>
            <w:tcW w:w="2880" w:type="dxa"/>
            <w:gridSpan w:val="2"/>
          </w:tcPr>
          <w:p w:rsidR="00E15272" w:rsidRPr="00C20CF2" w:rsidRDefault="00D241F0">
            <w:pPr>
              <w:pStyle w:val="FrontMatter"/>
              <w:tabs>
                <w:tab w:val="clear" w:pos="1710"/>
                <w:tab w:val="clear" w:pos="3780"/>
              </w:tabs>
              <w:ind w:left="0" w:firstLine="0"/>
              <w:rPr>
                <w:lang w:eastAsia="ko-KR"/>
              </w:rPr>
            </w:pPr>
            <w:r>
              <w:rPr>
                <w:rFonts w:hint="eastAsia"/>
                <w:lang w:eastAsia="ko-KR"/>
              </w:rPr>
              <w:t>CD CPNS</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Doc to Change:</w:t>
            </w:r>
          </w:p>
        </w:tc>
        <w:tc>
          <w:tcPr>
            <w:tcW w:w="2880" w:type="dxa"/>
            <w:gridSpan w:val="2"/>
          </w:tcPr>
          <w:p w:rsidR="00E15272" w:rsidRPr="00C20CF2" w:rsidRDefault="006C7CD8" w:rsidP="00A078B5">
            <w:pPr>
              <w:pStyle w:val="FrontMatter"/>
              <w:tabs>
                <w:tab w:val="clear" w:pos="1710"/>
                <w:tab w:val="clear" w:pos="3780"/>
              </w:tabs>
              <w:ind w:left="0" w:firstLine="0"/>
              <w:rPr>
                <w:lang w:eastAsia="ko-KR"/>
              </w:rPr>
            </w:pPr>
            <w:r w:rsidRPr="00BC1F00">
              <w:rPr>
                <w:rFonts w:cs="Arial"/>
              </w:rPr>
              <w:t>OMA-</w:t>
            </w:r>
            <w:r w:rsidR="002A0147">
              <w:rPr>
                <w:rFonts w:cs="Arial" w:hint="eastAsia"/>
                <w:lang w:eastAsia="ko-KR"/>
              </w:rPr>
              <w:t>TS</w:t>
            </w:r>
            <w:r w:rsidR="009F0046">
              <w:rPr>
                <w:rFonts w:cs="Arial"/>
              </w:rPr>
              <w:t>-CPNS</w:t>
            </w:r>
            <w:r w:rsidR="009F0046">
              <w:rPr>
                <w:rFonts w:cs="Arial" w:hint="eastAsia"/>
                <w:lang w:eastAsia="ko-KR"/>
              </w:rPr>
              <w:t xml:space="preserve"> </w:t>
            </w:r>
            <w:r w:rsidR="000D0B58">
              <w:rPr>
                <w:rFonts w:cs="Arial" w:hint="eastAsia"/>
                <w:lang w:eastAsia="ko-KR"/>
              </w:rPr>
              <w:t>_</w:t>
            </w:r>
            <w:r w:rsidRPr="00BC1F00">
              <w:rPr>
                <w:rFonts w:cs="Arial"/>
              </w:rPr>
              <w:t>V1_0-</w:t>
            </w:r>
            <w:r w:rsidR="00A078B5" w:rsidRPr="00AA5555">
              <w:rPr>
                <w:rFonts w:cs="Arial"/>
              </w:rPr>
              <w:t>20100803-D</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Submission Date:</w:t>
            </w:r>
          </w:p>
        </w:tc>
        <w:tc>
          <w:tcPr>
            <w:tcW w:w="2880" w:type="dxa"/>
            <w:gridSpan w:val="2"/>
          </w:tcPr>
          <w:p w:rsidR="00E15272" w:rsidRPr="00C20CF2" w:rsidRDefault="000A0C2B" w:rsidP="00DB7975">
            <w:pPr>
              <w:pStyle w:val="FrontMatter"/>
              <w:tabs>
                <w:tab w:val="clear" w:pos="1710"/>
                <w:tab w:val="clear" w:pos="3780"/>
              </w:tabs>
              <w:ind w:left="0" w:firstLine="0"/>
              <w:rPr>
                <w:lang w:eastAsia="ko-KR"/>
              </w:rPr>
            </w:pPr>
            <w:ins w:id="0" w:author="jfdeprun" w:date="2010-08-30T18:22:00Z">
              <w:del w:id="1" w:author="김화원" w:date="2010-09-16T14:34:00Z">
                <w:r w:rsidDel="00DB7975">
                  <w:rPr>
                    <w:lang w:eastAsia="ko-KR"/>
                  </w:rPr>
                  <w:delText>30</w:delText>
                </w:r>
              </w:del>
            </w:ins>
            <w:ins w:id="2" w:author="김화원" w:date="2010-09-16T14:34:00Z">
              <w:r w:rsidR="00DB7975">
                <w:rPr>
                  <w:rFonts w:hint="eastAsia"/>
                  <w:lang w:eastAsia="ko-KR"/>
                </w:rPr>
                <w:t>16</w:t>
              </w:r>
            </w:ins>
            <w:del w:id="3" w:author="jfdeprun" w:date="2010-08-30T18:22:00Z">
              <w:r w:rsidR="00420974" w:rsidDel="000A0C2B">
                <w:rPr>
                  <w:rFonts w:hint="eastAsia"/>
                  <w:lang w:eastAsia="ko-KR"/>
                </w:rPr>
                <w:delText>18</w:delText>
              </w:r>
            </w:del>
            <w:r w:rsidR="00420974" w:rsidRPr="002C04B2">
              <w:rPr>
                <w:rFonts w:hint="eastAsia"/>
                <w:vertAlign w:val="superscript"/>
                <w:lang w:eastAsia="ko-KR"/>
              </w:rPr>
              <w:t>th</w:t>
            </w:r>
            <w:r w:rsidR="00420974">
              <w:rPr>
                <w:rFonts w:hint="eastAsia"/>
                <w:lang w:eastAsia="ko-KR"/>
              </w:rPr>
              <w:t xml:space="preserve">  </w:t>
            </w:r>
            <w:del w:id="4" w:author="김화원" w:date="2010-09-16T14:34:00Z">
              <w:r w:rsidR="00730A96" w:rsidDel="00DB7975">
                <w:rPr>
                  <w:rFonts w:hint="eastAsia"/>
                  <w:lang w:eastAsia="ko-KR"/>
                </w:rPr>
                <w:delText>Aug</w:delText>
              </w:r>
              <w:r w:rsidR="00411A36" w:rsidRPr="00C20CF2" w:rsidDel="00DB7975">
                <w:delText xml:space="preserve"> </w:delText>
              </w:r>
            </w:del>
            <w:ins w:id="5" w:author="김화원" w:date="2010-09-16T14:34:00Z">
              <w:r w:rsidR="00DB7975">
                <w:rPr>
                  <w:rFonts w:hint="eastAsia"/>
                  <w:lang w:eastAsia="ko-KR"/>
                </w:rPr>
                <w:t>Sep</w:t>
              </w:r>
              <w:r w:rsidR="00DB7975" w:rsidRPr="00C20CF2">
                <w:t xml:space="preserve"> </w:t>
              </w:r>
            </w:ins>
            <w:r w:rsidR="00411A36" w:rsidRPr="00C20CF2">
              <w:t>2010</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Classification:</w:t>
            </w:r>
          </w:p>
        </w:tc>
        <w:tc>
          <w:tcPr>
            <w:tcW w:w="2880" w:type="dxa"/>
            <w:gridSpan w:val="2"/>
          </w:tcPr>
          <w:p w:rsidR="00587C09" w:rsidRDefault="00C31EC8">
            <w:pPr>
              <w:pStyle w:val="FrontMatter"/>
              <w:tabs>
                <w:tab w:val="clear" w:pos="1710"/>
                <w:tab w:val="clear" w:pos="3780"/>
              </w:tabs>
              <w:ind w:left="0" w:firstLine="0"/>
              <w:rPr>
                <w:rFonts w:cs="Arial"/>
              </w:rPr>
            </w:pPr>
            <w:r>
              <w:rPr>
                <w:rFonts w:cs="Arial"/>
              </w:rPr>
              <w:fldChar w:fldCharType="begin">
                <w:ffData>
                  <w:name w:val="CheckBox"/>
                  <w:enabled/>
                  <w:calcOnExit w:val="0"/>
                  <w:checkBox>
                    <w:sizeAuto/>
                    <w:default w:val="1"/>
                  </w:checkBox>
                </w:ffData>
              </w:fldChar>
            </w:r>
            <w:r w:rsidR="00143243">
              <w:rPr>
                <w:rFonts w:cs="Arial"/>
              </w:rPr>
              <w:instrText xml:space="preserve"> FORMCHECKBOX </w:instrText>
            </w:r>
            <w:r>
              <w:rPr>
                <w:rFonts w:cs="Arial"/>
              </w:rPr>
            </w:r>
            <w:r>
              <w:rPr>
                <w:rFonts w:cs="Arial"/>
              </w:rPr>
              <w:fldChar w:fldCharType="end"/>
            </w:r>
            <w:r w:rsidR="00E15272" w:rsidRPr="00C20CF2">
              <w:rPr>
                <w:rFonts w:cs="Arial"/>
              </w:rPr>
              <w:t xml:space="preserve"> 0: New Functionality</w:t>
            </w:r>
            <w:r w:rsidR="00E15272" w:rsidRPr="00C20CF2">
              <w:rPr>
                <w:rFonts w:cs="Arial"/>
              </w:rPr>
              <w:br/>
            </w:r>
            <w:bookmarkStart w:id="6" w:name="CheckBox"/>
            <w:r w:rsidRPr="00C20CF2">
              <w:rPr>
                <w:rFonts w:cs="Arial"/>
              </w:rPr>
              <w:fldChar w:fldCharType="begin">
                <w:ffData>
                  <w:name w:val=""/>
                  <w:enabled w:val="0"/>
                  <w:calcOnExit w:val="0"/>
                  <w:checkBox>
                    <w:sizeAuto/>
                    <w:default w:val="0"/>
                  </w:checkBox>
                </w:ffData>
              </w:fldChar>
            </w:r>
            <w:r w:rsidR="00143243" w:rsidRPr="00C20CF2">
              <w:rPr>
                <w:rFonts w:cs="Arial"/>
              </w:rPr>
              <w:instrText xml:space="preserve"> FORMCHECKBOX </w:instrText>
            </w:r>
            <w:r w:rsidRPr="00C20CF2">
              <w:rPr>
                <w:rFonts w:cs="Arial"/>
              </w:rPr>
            </w:r>
            <w:r w:rsidRPr="00C20CF2">
              <w:rPr>
                <w:rFonts w:cs="Arial"/>
              </w:rPr>
              <w:fldChar w:fldCharType="end"/>
            </w:r>
            <w:bookmarkEnd w:id="6"/>
            <w:r w:rsidR="00E15272" w:rsidRPr="00C20CF2">
              <w:rPr>
                <w:rFonts w:cs="Arial"/>
              </w:rPr>
              <w:t xml:space="preserve"> 1: Major Change</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2: Bug Fix</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3: </w:t>
            </w:r>
            <w:r w:rsidR="004B0B17" w:rsidRPr="00C20CF2">
              <w:rPr>
                <w:rFonts w:cs="Arial"/>
              </w:rPr>
              <w:t>Editorial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Source:</w:t>
            </w:r>
          </w:p>
        </w:tc>
        <w:tc>
          <w:tcPr>
            <w:tcW w:w="2880" w:type="dxa"/>
            <w:gridSpan w:val="2"/>
          </w:tcPr>
          <w:p w:rsidR="00C42ADD" w:rsidRPr="0032791F" w:rsidRDefault="00C42ADD" w:rsidP="00C42ADD">
            <w:pPr>
              <w:pStyle w:val="FrontMatter"/>
              <w:rPr>
                <w:lang w:val="fr-FR" w:eastAsia="ko-KR"/>
              </w:rPr>
            </w:pPr>
            <w:r w:rsidRPr="0032791F">
              <w:rPr>
                <w:lang w:val="fr-FR" w:eastAsia="ko-KR"/>
              </w:rPr>
              <w:t>Jean-Francois Deprun</w:t>
            </w:r>
            <w:r w:rsidRPr="0032791F">
              <w:rPr>
                <w:rFonts w:hint="eastAsia"/>
                <w:lang w:val="fr-FR" w:eastAsia="ko-KR"/>
              </w:rPr>
              <w:t xml:space="preserve">, LG Electronics, </w:t>
            </w:r>
            <w:hyperlink r:id="rId8" w:history="1">
              <w:r w:rsidRPr="0032791F">
                <w:rPr>
                  <w:rStyle w:val="a9"/>
                  <w:lang w:val="fr-FR" w:eastAsia="ko-KR"/>
                </w:rPr>
                <w:t>jf.deprun@lge.com</w:t>
              </w:r>
            </w:hyperlink>
          </w:p>
          <w:p w:rsidR="00C42ADD" w:rsidRDefault="00C42ADD" w:rsidP="00C42ADD">
            <w:pPr>
              <w:pStyle w:val="FrontMatter"/>
              <w:tabs>
                <w:tab w:val="clear" w:pos="1710"/>
                <w:tab w:val="clear" w:pos="3780"/>
              </w:tabs>
              <w:ind w:left="0" w:firstLine="0"/>
              <w:rPr>
                <w:lang w:eastAsia="ko-KR"/>
              </w:rPr>
            </w:pPr>
            <w:r w:rsidRPr="0032791F">
              <w:rPr>
                <w:rFonts w:hint="eastAsia"/>
                <w:lang w:eastAsia="ko-KR"/>
              </w:rPr>
              <w:t xml:space="preserve">Jeonghoon Lee, SK Telecom, </w:t>
            </w:r>
            <w:hyperlink r:id="rId9" w:history="1">
              <w:r w:rsidRPr="00383A2C">
                <w:rPr>
                  <w:rStyle w:val="a9"/>
                  <w:rFonts w:hint="eastAsia"/>
                  <w:lang w:eastAsia="ko-KR"/>
                </w:rPr>
                <w:t>jeonghoonlee@sktelecom.com</w:t>
              </w:r>
            </w:hyperlink>
          </w:p>
          <w:p w:rsidR="00C42ADD" w:rsidRPr="0032791F" w:rsidRDefault="00C42ADD" w:rsidP="00C42ADD">
            <w:pPr>
              <w:pStyle w:val="FrontMatter"/>
              <w:rPr>
                <w:lang w:eastAsia="ko-KR"/>
              </w:rPr>
            </w:pPr>
            <w:r w:rsidRPr="0032791F">
              <w:rPr>
                <w:rFonts w:hint="eastAsia"/>
                <w:lang w:eastAsia="ko-KR"/>
              </w:rPr>
              <w:t xml:space="preserve">Hwawon </w:t>
            </w:r>
            <w:hyperlink r:id="rId10" w:history="1">
              <w:r w:rsidRPr="0032791F">
                <w:rPr>
                  <w:rStyle w:val="a9"/>
                  <w:rFonts w:hint="eastAsia"/>
                  <w:lang w:eastAsia="ko-KR"/>
                </w:rPr>
                <w:t>Kim, Innoace, hwawon@innoace.com</w:t>
              </w:r>
            </w:hyperlink>
          </w:p>
          <w:p w:rsidR="001F5C25" w:rsidRDefault="00C42ADD" w:rsidP="00FB6D5E">
            <w:pPr>
              <w:pStyle w:val="FrontMatter"/>
              <w:tabs>
                <w:tab w:val="clear" w:pos="1710"/>
                <w:tab w:val="clear" w:pos="3780"/>
              </w:tabs>
              <w:ind w:left="0" w:firstLine="0"/>
              <w:rPr>
                <w:lang w:eastAsia="ko-KR"/>
              </w:rPr>
            </w:pPr>
            <w:r w:rsidRPr="0032791F">
              <w:rPr>
                <w:rFonts w:hint="eastAsia"/>
                <w:lang w:eastAsia="ko-KR"/>
              </w:rPr>
              <w:t>K</w:t>
            </w:r>
            <w:r w:rsidR="00FB6D5E">
              <w:rPr>
                <w:rFonts w:hint="eastAsia"/>
                <w:lang w:eastAsia="ko-KR"/>
              </w:rPr>
              <w:t>.</w:t>
            </w:r>
            <w:r w:rsidRPr="0032791F">
              <w:rPr>
                <w:rFonts w:hint="eastAsia"/>
                <w:lang w:eastAsia="ko-KR"/>
              </w:rPr>
              <w:t xml:space="preserve"> R</w:t>
            </w:r>
            <w:r w:rsidR="00FB6D5E">
              <w:rPr>
                <w:rFonts w:hint="eastAsia"/>
                <w:lang w:eastAsia="ko-KR"/>
              </w:rPr>
              <w:t>.</w:t>
            </w:r>
            <w:r w:rsidRPr="0032791F">
              <w:rPr>
                <w:rFonts w:hint="eastAsia"/>
                <w:lang w:eastAsia="ko-KR"/>
              </w:rPr>
              <w:t xml:space="preserve"> Hyun, Innoace, </w:t>
            </w:r>
            <w:hyperlink r:id="rId11" w:history="1">
              <w:r w:rsidR="00941FE1" w:rsidRPr="00AA2D52">
                <w:rPr>
                  <w:rStyle w:val="a9"/>
                  <w:rFonts w:hint="eastAsia"/>
                  <w:lang w:eastAsia="ko-KR"/>
                </w:rPr>
                <w:t>krh@innaoce.com</w:t>
              </w:r>
            </w:hyperlink>
          </w:p>
          <w:p w:rsidR="00941FE1" w:rsidRPr="000B2E11" w:rsidRDefault="00941FE1" w:rsidP="00941FE1">
            <w:pPr>
              <w:pStyle w:val="FrontMatter"/>
              <w:tabs>
                <w:tab w:val="clear" w:pos="1710"/>
                <w:tab w:val="clear" w:pos="3780"/>
              </w:tabs>
              <w:ind w:left="0" w:firstLine="0"/>
              <w:rPr>
                <w:lang w:eastAsia="ko-KR"/>
              </w:rPr>
            </w:pPr>
            <w:r w:rsidRPr="000B2E11">
              <w:rPr>
                <w:rFonts w:hint="eastAsia"/>
                <w:lang w:eastAsia="ko-KR"/>
              </w:rPr>
              <w:t xml:space="preserve">Youn-Sung Chu, LG Electronics, </w:t>
            </w:r>
            <w:hyperlink r:id="rId12" w:history="1">
              <w:r w:rsidRPr="000B2E11">
                <w:rPr>
                  <w:rStyle w:val="a9"/>
                  <w:rFonts w:hint="eastAsia"/>
                  <w:lang w:eastAsia="ko-KR"/>
                </w:rPr>
                <w:t>ys.chu@lge.com</w:t>
              </w:r>
            </w:hyperlink>
          </w:p>
          <w:p w:rsidR="00941FE1" w:rsidRPr="00BC7ED4" w:rsidRDefault="00941FE1" w:rsidP="00941FE1">
            <w:pPr>
              <w:pStyle w:val="FrontMatter"/>
              <w:tabs>
                <w:tab w:val="clear" w:pos="1710"/>
                <w:tab w:val="clear" w:pos="3780"/>
              </w:tabs>
              <w:ind w:left="0" w:firstLine="0"/>
              <w:rPr>
                <w:lang w:val="fr-FR" w:eastAsia="ko-KR"/>
              </w:rPr>
            </w:pPr>
            <w:r w:rsidRPr="000B2E11">
              <w:rPr>
                <w:rFonts w:hint="eastAsia"/>
                <w:lang w:eastAsia="ko-KR"/>
              </w:rPr>
              <w:t xml:space="preserve">JiHye Lee, LG Electronics, </w:t>
            </w:r>
            <w:hyperlink r:id="rId13" w:history="1">
              <w:r w:rsidRPr="000B2E11">
                <w:rPr>
                  <w:rStyle w:val="a9"/>
                  <w:rFonts w:hint="eastAsia"/>
                  <w:lang w:eastAsia="ko-KR"/>
                </w:rPr>
                <w:t>wisejh.lee@lge.com</w:t>
              </w:r>
            </w:hyperlink>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Replaces:</w:t>
            </w:r>
          </w:p>
        </w:tc>
        <w:tc>
          <w:tcPr>
            <w:tcW w:w="2880" w:type="dxa"/>
            <w:gridSpan w:val="2"/>
          </w:tcPr>
          <w:p w:rsidR="00E15272" w:rsidRPr="00C20CF2" w:rsidRDefault="00E15272" w:rsidP="008C7E65">
            <w:pPr>
              <w:pStyle w:val="FrontMatter"/>
              <w:tabs>
                <w:tab w:val="clear" w:pos="1710"/>
                <w:tab w:val="clear" w:pos="3780"/>
              </w:tabs>
              <w:ind w:left="0" w:firstLine="0"/>
            </w:pPr>
            <w:r w:rsidRPr="00C20CF2">
              <w:t xml:space="preserve"> </w:t>
            </w:r>
            <w:r w:rsidRPr="00C20CF2">
              <w:rPr>
                <w:rFonts w:cs="Arial"/>
                <w:color w:val="000000"/>
              </w:rPr>
              <w:t>n/a</w:t>
            </w:r>
          </w:p>
        </w:tc>
      </w:tr>
    </w:tbl>
    <w:p w:rsidR="00E15272" w:rsidRDefault="00E15272">
      <w:pPr>
        <w:pStyle w:val="AltH1"/>
      </w:pPr>
      <w:r>
        <w:t>Reason for Change</w:t>
      </w:r>
    </w:p>
    <w:p w:rsidR="001A0806" w:rsidRDefault="00B6481A">
      <w:pPr>
        <w:pStyle w:val="AltNormal"/>
        <w:rPr>
          <w:lang w:eastAsia="ko-KR"/>
        </w:rPr>
      </w:pPr>
      <w:r>
        <w:rPr>
          <w:rFonts w:hint="eastAsia"/>
          <w:lang w:eastAsia="ko-KR"/>
        </w:rPr>
        <w:t>The CPNS Enabler needs to have a CPNS U</w:t>
      </w:r>
      <w:r>
        <w:rPr>
          <w:lang w:eastAsia="ko-KR"/>
        </w:rPr>
        <w:t>s</w:t>
      </w:r>
      <w:r>
        <w:rPr>
          <w:rFonts w:hint="eastAsia"/>
          <w:lang w:eastAsia="ko-KR"/>
        </w:rPr>
        <w:t>er Identification.</w:t>
      </w:r>
      <w:r w:rsidR="008B3C9B">
        <w:rPr>
          <w:rFonts w:hint="eastAsia"/>
          <w:lang w:eastAsia="ko-KR"/>
        </w:rPr>
        <w:t xml:space="preserve"> </w:t>
      </w:r>
    </w:p>
    <w:p w:rsidR="00117D12" w:rsidRPr="00352260" w:rsidRDefault="00467921" w:rsidP="0004216D">
      <w:pPr>
        <w:pStyle w:val="AltNormal"/>
        <w:rPr>
          <w:lang w:eastAsia="ko-KR"/>
        </w:rPr>
      </w:pPr>
      <w:ins w:id="7" w:author="jfdeprun" w:date="2010-08-30T18:21:00Z">
        <w:r>
          <w:rPr>
            <w:lang w:eastAsia="ko-KR"/>
          </w:rPr>
          <w:t>R</w:t>
        </w:r>
        <w:r w:rsidR="000A0C2B">
          <w:rPr>
            <w:lang w:eastAsia="ko-KR"/>
          </w:rPr>
          <w:t>02: Modifications after comments</w:t>
        </w:r>
        <w:r>
          <w:rPr>
            <w:lang w:eastAsia="ko-KR"/>
          </w:rPr>
          <w:t xml:space="preserve"> during Budapest meeting.</w:t>
        </w:r>
      </w:ins>
    </w:p>
    <w:p w:rsidR="00E15272" w:rsidRDefault="00E15272">
      <w:pPr>
        <w:pStyle w:val="AltH1"/>
      </w:pPr>
      <w:r>
        <w:t>Impact on Backward Compatibility</w:t>
      </w:r>
    </w:p>
    <w:p w:rsidR="00E15272" w:rsidRDefault="000E489A">
      <w:pPr>
        <w:pStyle w:val="AltNormal"/>
        <w:rPr>
          <w:lang w:eastAsia="ko-KR"/>
        </w:rPr>
      </w:pPr>
      <w:r>
        <w:rPr>
          <w:rFonts w:hint="eastAsia"/>
          <w:lang w:eastAsia="ko-KR"/>
        </w:rPr>
        <w:t>None</w:t>
      </w:r>
    </w:p>
    <w:p w:rsidR="00E15272" w:rsidRDefault="00E15272">
      <w:pPr>
        <w:pStyle w:val="AltH1"/>
      </w:pPr>
      <w:r>
        <w:t>Impact on Other Specifications</w:t>
      </w:r>
    </w:p>
    <w:p w:rsidR="00E15272" w:rsidRDefault="000E489A">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Pr="007C0B66" w:rsidRDefault="007C0B66">
      <w:pPr>
        <w:pStyle w:val="AltNormal"/>
        <w:rPr>
          <w:rFonts w:cs="Arial"/>
          <w:lang w:eastAsia="ko-KR"/>
        </w:rPr>
      </w:pPr>
      <w:r w:rsidRPr="007C0B66">
        <w:rPr>
          <w:rFonts w:cs="Arial"/>
        </w:rPr>
        <w:t xml:space="preserve"> </w:t>
      </w:r>
      <w:r w:rsidRPr="00BC1F00">
        <w:rPr>
          <w:rFonts w:cs="Arial"/>
        </w:rPr>
        <w:t xml:space="preserve">Review and approve the proposed changes in this CR for incorporation into the CPNS </w:t>
      </w:r>
      <w:r w:rsidR="00F25540">
        <w:rPr>
          <w:rFonts w:cs="Arial" w:hint="eastAsia"/>
          <w:lang w:eastAsia="ko-KR"/>
        </w:rPr>
        <w:t>TS</w:t>
      </w:r>
      <w:r w:rsidRPr="00BC1F00">
        <w:rPr>
          <w:rFonts w:cs="Arial"/>
        </w:rPr>
        <w:t>.</w:t>
      </w:r>
    </w:p>
    <w:p w:rsidR="00E15272" w:rsidRDefault="00E15272">
      <w:pPr>
        <w:pStyle w:val="AltH1"/>
      </w:pPr>
      <w:r>
        <w:t>Detailed Change Proposal</w:t>
      </w:r>
    </w:p>
    <w:p w:rsidR="00403DD4" w:rsidRDefault="00834AF3" w:rsidP="00403DD4">
      <w:pPr>
        <w:pStyle w:val="AltChangeList"/>
      </w:pPr>
      <w:r>
        <w:rPr>
          <w:rFonts w:hint="eastAsia"/>
          <w:lang w:eastAsia="ko-KR"/>
        </w:rPr>
        <w:t xml:space="preserve">CPNS User Identification </w:t>
      </w:r>
    </w:p>
    <w:p w:rsidR="00C97E3D" w:rsidRPr="00452587" w:rsidRDefault="00C97E3D" w:rsidP="00C97E3D">
      <w:pPr>
        <w:pStyle w:val="2"/>
        <w:numPr>
          <w:ilvl w:val="0"/>
          <w:numId w:val="2"/>
        </w:numPr>
        <w:rPr>
          <w:rFonts w:eastAsia="Batang"/>
          <w:lang w:val="en-GB"/>
        </w:rPr>
      </w:pPr>
      <w:r w:rsidRPr="00452587">
        <w:rPr>
          <w:rFonts w:eastAsia="Batang"/>
          <w:lang w:val="en-GB"/>
        </w:rPr>
        <w:lastRenderedPageBreak/>
        <w:t>CPNS Functional Concepts</w:t>
      </w:r>
    </w:p>
    <w:p w:rsidR="00C97E3D" w:rsidRDefault="00C97E3D" w:rsidP="00C97E3D">
      <w:pPr>
        <w:pStyle w:val="2"/>
        <w:numPr>
          <w:ilvl w:val="1"/>
          <w:numId w:val="2"/>
        </w:numPr>
        <w:tabs>
          <w:tab w:val="clear" w:pos="2259"/>
          <w:tab w:val="num" w:pos="864"/>
        </w:tabs>
        <w:ind w:left="864" w:hanging="864"/>
        <w:rPr>
          <w:rFonts w:eastAsia="Batang"/>
          <w:lang w:val="en-GB" w:eastAsia="ko-KR"/>
        </w:rPr>
      </w:pPr>
      <w:r w:rsidRPr="00A13DA7">
        <w:rPr>
          <w:rFonts w:eastAsia="Batang"/>
          <w:lang w:val="en-GB"/>
        </w:rPr>
        <w:t>General Concepts</w:t>
      </w:r>
    </w:p>
    <w:p w:rsidR="00C97E3D" w:rsidRPr="00733E37" w:rsidRDefault="00C97E3D" w:rsidP="00C97E3D">
      <w:pPr>
        <w:pStyle w:val="3"/>
        <w:numPr>
          <w:ilvl w:val="2"/>
          <w:numId w:val="2"/>
        </w:numPr>
        <w:tabs>
          <w:tab w:val="clear" w:pos="3393"/>
          <w:tab w:val="num" w:pos="1080"/>
        </w:tabs>
        <w:spacing w:before="120" w:after="80"/>
        <w:ind w:left="1080" w:hanging="1080"/>
        <w:rPr>
          <w:rFonts w:eastAsia="Batang"/>
          <w:b/>
          <w:lang w:val="fr-FR" w:eastAsia="ko-KR"/>
        </w:rPr>
      </w:pPr>
      <w:r w:rsidRPr="00A13DA7">
        <w:rPr>
          <w:rFonts w:eastAsia="Batang"/>
          <w:b/>
          <w:lang w:val="fr-FR"/>
        </w:rPr>
        <w:t>Identification</w:t>
      </w:r>
      <w:r>
        <w:rPr>
          <w:rFonts w:eastAsia="Batang" w:hint="eastAsia"/>
          <w:b/>
          <w:lang w:val="fr-FR" w:eastAsia="ko-KR"/>
        </w:rPr>
        <w:t xml:space="preserve"> </w:t>
      </w:r>
    </w:p>
    <w:p w:rsidR="00C97E3D" w:rsidRPr="009619CD" w:rsidRDefault="00C97E3D" w:rsidP="00C97E3D">
      <w:pPr>
        <w:rPr>
          <w:lang w:eastAsia="ko-KR"/>
        </w:rPr>
      </w:pPr>
    </w:p>
    <w:p w:rsidR="00C97E3D" w:rsidRDefault="00C97E3D" w:rsidP="00C97E3D">
      <w:pPr>
        <w:pStyle w:val="4"/>
        <w:numPr>
          <w:ilvl w:val="3"/>
          <w:numId w:val="2"/>
        </w:numPr>
        <w:tabs>
          <w:tab w:val="clear" w:pos="4527"/>
          <w:tab w:val="num" w:pos="1296"/>
        </w:tabs>
        <w:spacing w:before="120" w:after="40"/>
        <w:ind w:left="1296" w:hanging="1296"/>
        <w:rPr>
          <w:rFonts w:eastAsia="Batang"/>
          <w:lang w:val="en-GB" w:eastAsia="ko-KR"/>
        </w:rPr>
      </w:pPr>
      <w:r>
        <w:rPr>
          <w:rFonts w:eastAsia="Batang" w:hint="eastAsia"/>
          <w:lang w:val="en-GB" w:eastAsia="ko-KR"/>
        </w:rPr>
        <w:t>User</w:t>
      </w:r>
      <w:r w:rsidR="00584A42">
        <w:rPr>
          <w:rFonts w:eastAsia="Batang"/>
          <w:lang w:val="en-GB" w:eastAsia="ko-KR"/>
        </w:rPr>
        <w:t xml:space="preserve"> ID</w:t>
      </w:r>
    </w:p>
    <w:p w:rsidR="00F37BD2" w:rsidRDefault="00C84D9B" w:rsidP="006533E2">
      <w:pPr>
        <w:rPr>
          <w:ins w:id="8" w:author="jfdeprun" w:date="2010-08-30T17:53:00Z"/>
          <w:lang w:eastAsia="ko-KR"/>
        </w:rPr>
      </w:pPr>
      <w:r>
        <w:rPr>
          <w:rFonts w:hint="eastAsia"/>
          <w:lang w:eastAsia="ko-KR"/>
        </w:rPr>
        <w:t xml:space="preserve">A CPNS User </w:t>
      </w:r>
      <w:r w:rsidR="00457B73">
        <w:rPr>
          <w:rFonts w:hint="eastAsia"/>
          <w:lang w:eastAsia="ko-KR"/>
        </w:rPr>
        <w:t>is identified by</w:t>
      </w:r>
      <w:r w:rsidR="00941FE1">
        <w:rPr>
          <w:lang w:eastAsia="ko-KR"/>
        </w:rPr>
        <w:t xml:space="preserve"> his</w:t>
      </w:r>
      <w:r w:rsidR="00E240E2">
        <w:rPr>
          <w:rFonts w:hint="eastAsia"/>
          <w:lang w:eastAsia="ko-KR"/>
        </w:rPr>
        <w:t>/her</w:t>
      </w:r>
      <w:r w:rsidR="00941FE1">
        <w:rPr>
          <w:lang w:eastAsia="ko-KR"/>
        </w:rPr>
        <w:t xml:space="preserve"> </w:t>
      </w:r>
      <w:r w:rsidR="00593292">
        <w:rPr>
          <w:rFonts w:hint="eastAsia"/>
          <w:lang w:eastAsia="ko-KR"/>
        </w:rPr>
        <w:t xml:space="preserve">CPNS User </w:t>
      </w:r>
      <w:r w:rsidR="00E82570">
        <w:rPr>
          <w:rFonts w:hint="eastAsia"/>
          <w:lang w:eastAsia="ko-KR"/>
        </w:rPr>
        <w:t>ID</w:t>
      </w:r>
      <w:r w:rsidR="00593292">
        <w:rPr>
          <w:rFonts w:hint="eastAsia"/>
          <w:lang w:eastAsia="ko-KR"/>
        </w:rPr>
        <w:t>.</w:t>
      </w:r>
      <w:del w:id="9" w:author="jfdeprun" w:date="2010-08-30T17:53:00Z">
        <w:r w:rsidR="00593292" w:rsidDel="00F37BD2">
          <w:rPr>
            <w:rFonts w:hint="eastAsia"/>
            <w:lang w:eastAsia="ko-KR"/>
          </w:rPr>
          <w:delText xml:space="preserve"> </w:delText>
        </w:r>
      </w:del>
    </w:p>
    <w:p w:rsidR="003248D0" w:rsidRDefault="00F37BD2" w:rsidP="006533E2">
      <w:pPr>
        <w:rPr>
          <w:lang w:eastAsia="ko-KR"/>
        </w:rPr>
      </w:pPr>
      <w:ins w:id="10" w:author="jfdeprun" w:date="2010-08-30T17:52:00Z">
        <w:del w:id="11" w:author="김화원" w:date="2010-08-31T16:31:00Z">
          <w:r w:rsidDel="008923EB">
            <w:rPr>
              <w:rFonts w:hint="eastAsia"/>
              <w:lang w:eastAsia="ko-KR"/>
            </w:rPr>
            <w:delText>For example</w:delText>
          </w:r>
        </w:del>
      </w:ins>
      <w:ins w:id="12" w:author="김화원" w:date="2010-09-16T14:26:00Z">
        <w:r w:rsidR="00C1762B">
          <w:rPr>
            <w:rFonts w:hint="eastAsia"/>
            <w:lang w:eastAsia="ko-KR"/>
          </w:rPr>
          <w:t>A</w:t>
        </w:r>
        <w:r w:rsidR="00BB592B">
          <w:rPr>
            <w:rFonts w:hint="eastAsia"/>
            <w:lang w:eastAsia="ko-KR"/>
          </w:rPr>
          <w:t xml:space="preserve"> </w:t>
        </w:r>
      </w:ins>
      <w:ins w:id="13" w:author="김화원" w:date="2010-09-16T14:32:00Z">
        <w:r w:rsidR="00DB0E57">
          <w:rPr>
            <w:rFonts w:hint="eastAsia"/>
            <w:lang w:eastAsia="ko-KR"/>
          </w:rPr>
          <w:t xml:space="preserve">CPNS </w:t>
        </w:r>
      </w:ins>
      <w:ins w:id="14" w:author="jfdeprun" w:date="2010-08-30T17:52:00Z">
        <w:del w:id="15" w:author="김화원" w:date="2010-08-31T16:31:00Z">
          <w:r w:rsidDel="008923EB">
            <w:rPr>
              <w:lang w:eastAsia="ko-KR"/>
            </w:rPr>
            <w:delText xml:space="preserve"> </w:delText>
          </w:r>
        </w:del>
      </w:ins>
      <w:ins w:id="16" w:author="jfdeprun" w:date="2010-08-30T17:37:00Z">
        <w:r w:rsidR="00404414">
          <w:rPr>
            <w:lang w:eastAsia="ko-KR"/>
          </w:rPr>
          <w:t xml:space="preserve">User ID </w:t>
        </w:r>
        <w:del w:id="17" w:author="김화원" w:date="2010-08-31T16:31:00Z">
          <w:r w:rsidR="00404414" w:rsidDel="00EE4702">
            <w:rPr>
              <w:lang w:eastAsia="ko-KR"/>
            </w:rPr>
            <w:delText>is</w:delText>
          </w:r>
        </w:del>
      </w:ins>
      <w:ins w:id="18" w:author="김화원" w:date="2010-08-31T16:31:00Z">
        <w:r w:rsidR="00EE4702">
          <w:rPr>
            <w:rFonts w:hint="eastAsia"/>
            <w:lang w:eastAsia="ko-KR"/>
          </w:rPr>
          <w:t>can be</w:t>
        </w:r>
      </w:ins>
      <w:ins w:id="19" w:author="jfdeprun" w:date="2010-08-30T17:37:00Z">
        <w:r w:rsidR="00404414">
          <w:rPr>
            <w:lang w:eastAsia="ko-KR"/>
          </w:rPr>
          <w:t xml:space="preserve"> used </w:t>
        </w:r>
      </w:ins>
      <w:ins w:id="20" w:author="김화원" w:date="2010-09-16T14:02:00Z">
        <w:r w:rsidR="00D174DD">
          <w:rPr>
            <w:rFonts w:hint="eastAsia"/>
            <w:lang w:eastAsia="ko-KR"/>
          </w:rPr>
          <w:t xml:space="preserve">for </w:t>
        </w:r>
      </w:ins>
      <w:ins w:id="21" w:author="jfdeprun" w:date="2010-08-30T17:37:00Z">
        <w:del w:id="22" w:author="김화원" w:date="2010-09-16T13:59:00Z">
          <w:r w:rsidR="00404414" w:rsidDel="00AE4839">
            <w:rPr>
              <w:lang w:eastAsia="ko-KR"/>
            </w:rPr>
            <w:delText>for</w:delText>
          </w:r>
          <w:r w:rsidR="00404414" w:rsidDel="00AD3CD0">
            <w:rPr>
              <w:lang w:eastAsia="ko-KR"/>
            </w:rPr>
            <w:delText xml:space="preserve"> </w:delText>
          </w:r>
        </w:del>
      </w:ins>
      <w:ins w:id="23" w:author="김화원" w:date="2010-09-16T13:58:00Z">
        <w:r w:rsidR="00370176">
          <w:rPr>
            <w:lang w:eastAsia="ko-KR"/>
          </w:rPr>
          <w:t>authentication</w:t>
        </w:r>
        <w:r w:rsidR="00370176">
          <w:rPr>
            <w:rFonts w:hint="eastAsia"/>
            <w:lang w:eastAsia="ko-KR"/>
          </w:rPr>
          <w:t>,</w:t>
        </w:r>
      </w:ins>
      <w:ins w:id="24" w:author="김화원" w:date="2010-09-16T14:03:00Z">
        <w:r w:rsidR="00472484">
          <w:rPr>
            <w:rFonts w:hint="eastAsia"/>
            <w:lang w:eastAsia="ko-KR"/>
          </w:rPr>
          <w:t xml:space="preserve"> </w:t>
        </w:r>
      </w:ins>
      <w:ins w:id="25" w:author="김화원" w:date="2010-09-16T13:58:00Z">
        <w:r w:rsidR="00514787">
          <w:rPr>
            <w:rFonts w:hint="eastAsia"/>
            <w:lang w:eastAsia="ko-KR"/>
          </w:rPr>
          <w:t>authori</w:t>
        </w:r>
        <w:r w:rsidR="00370176">
          <w:rPr>
            <w:rFonts w:hint="eastAsia"/>
            <w:lang w:eastAsia="ko-KR"/>
          </w:rPr>
          <w:t xml:space="preserve">zation and </w:t>
        </w:r>
      </w:ins>
      <w:ins w:id="26" w:author="jfdeprun" w:date="2010-08-30T17:37:00Z">
        <w:del w:id="27" w:author="김화원" w:date="2010-09-16T13:59:00Z">
          <w:r w:rsidR="00404414" w:rsidDel="0073231A">
            <w:rPr>
              <w:lang w:eastAsia="ko-KR"/>
            </w:rPr>
            <w:delText>C</w:delText>
          </w:r>
        </w:del>
      </w:ins>
      <w:ins w:id="28" w:author="김화원" w:date="2010-09-16T13:59:00Z">
        <w:r w:rsidR="0073231A">
          <w:rPr>
            <w:rFonts w:hint="eastAsia"/>
            <w:lang w:eastAsia="ko-KR"/>
          </w:rPr>
          <w:t>c</w:t>
        </w:r>
      </w:ins>
      <w:ins w:id="29" w:author="jfdeprun" w:date="2010-08-30T17:37:00Z">
        <w:r w:rsidR="00404414">
          <w:rPr>
            <w:lang w:eastAsia="ko-KR"/>
          </w:rPr>
          <w:t>harging</w:t>
        </w:r>
      </w:ins>
      <w:ins w:id="30" w:author="김화원" w:date="2010-09-16T14:32:00Z">
        <w:r w:rsidR="008536AD">
          <w:rPr>
            <w:rFonts w:hint="eastAsia"/>
            <w:lang w:eastAsia="ko-KR"/>
          </w:rPr>
          <w:t>, etc.</w:t>
        </w:r>
      </w:ins>
      <w:ins w:id="31" w:author="jfdeprun" w:date="2010-08-30T17:37:00Z">
        <w:del w:id="32" w:author="김화원" w:date="2010-09-16T13:59:00Z">
          <w:r w:rsidR="00404414" w:rsidDel="0073231A">
            <w:rPr>
              <w:lang w:eastAsia="ko-KR"/>
            </w:rPr>
            <w:delText xml:space="preserve"> (</w:delText>
          </w:r>
          <w:r w:rsidR="00404414" w:rsidRPr="00AE6552" w:rsidDel="0073231A">
            <w:delText>CPNS-</w:delText>
          </w:r>
          <w:r w:rsidR="00404414" w:rsidRPr="00AE6552" w:rsidDel="0073231A">
            <w:rPr>
              <w:lang w:eastAsia="ko-KR"/>
            </w:rPr>
            <w:delText>CHG</w:delText>
          </w:r>
          <w:r w:rsidR="00404414" w:rsidRPr="00AE6552" w:rsidDel="0073231A">
            <w:delText>-00</w:delText>
          </w:r>
          <w:r w:rsidR="00404414" w:rsidRPr="00AE6552" w:rsidDel="0073231A">
            <w:rPr>
              <w:lang w:eastAsia="ko-KR"/>
            </w:rPr>
            <w:delText>1</w:delText>
          </w:r>
          <w:r w:rsidR="00404414" w:rsidDel="0073231A">
            <w:rPr>
              <w:lang w:eastAsia="ko-KR"/>
            </w:rPr>
            <w:delText>)</w:delText>
          </w:r>
        </w:del>
      </w:ins>
    </w:p>
    <w:p w:rsidR="005952B4" w:rsidRDefault="005952B4" w:rsidP="006533E2">
      <w:pPr>
        <w:rPr>
          <w:rFonts w:hint="eastAsia"/>
          <w:lang w:eastAsia="ko-KR"/>
        </w:rPr>
      </w:pPr>
    </w:p>
    <w:p w:rsidR="0006492D" w:rsidRDefault="008717CE" w:rsidP="006533E2">
      <w:pPr>
        <w:rPr>
          <w:lang w:eastAsia="ko-KR"/>
        </w:rPr>
      </w:pPr>
      <w:r>
        <w:rPr>
          <w:rFonts w:hint="eastAsia"/>
          <w:lang w:eastAsia="ko-KR"/>
        </w:rPr>
        <w:t xml:space="preserve">A CPNS </w:t>
      </w:r>
      <w:r>
        <w:rPr>
          <w:lang w:eastAsia="ko-KR"/>
        </w:rPr>
        <w:t>User</w:t>
      </w:r>
      <w:r>
        <w:rPr>
          <w:rFonts w:hint="eastAsia"/>
          <w:lang w:eastAsia="ko-KR"/>
        </w:rPr>
        <w:t xml:space="preserve"> </w:t>
      </w:r>
      <w:r w:rsidR="00890E9F">
        <w:rPr>
          <w:rFonts w:hint="eastAsia"/>
          <w:lang w:eastAsia="ko-KR"/>
        </w:rPr>
        <w:t>ID</w:t>
      </w:r>
      <w:r>
        <w:rPr>
          <w:rFonts w:hint="eastAsia"/>
          <w:lang w:eastAsia="ko-KR"/>
        </w:rPr>
        <w:t xml:space="preserve"> is </w:t>
      </w:r>
      <w:r w:rsidR="00871549">
        <w:rPr>
          <w:rFonts w:hint="eastAsia"/>
          <w:lang w:eastAsia="ko-KR"/>
        </w:rPr>
        <w:t xml:space="preserve">in the form of </w:t>
      </w:r>
      <w:r w:rsidR="0006492D">
        <w:rPr>
          <w:rFonts w:hint="eastAsia"/>
          <w:lang w:eastAsia="ko-KR"/>
        </w:rPr>
        <w:t>:</w:t>
      </w:r>
    </w:p>
    <w:p w:rsidR="00E96CB1" w:rsidRPr="00941FE1" w:rsidRDefault="00A04594">
      <w:pPr>
        <w:pStyle w:val="af0"/>
        <w:numPr>
          <w:ilvl w:val="0"/>
          <w:numId w:val="33"/>
        </w:numPr>
        <w:ind w:leftChars="0"/>
        <w:rPr>
          <w:rFonts w:ascii="Times New Roman" w:hAnsi="Times New Roman" w:cs="Times New Roman"/>
        </w:rPr>
      </w:pPr>
      <w:r>
        <w:rPr>
          <w:rFonts w:ascii="Times New Roman" w:hAnsi="Times New Roman" w:cs="Times New Roman"/>
          <w:lang w:val="en-GB"/>
        </w:rPr>
        <w:t xml:space="preserve">A </w:t>
      </w:r>
      <w:r w:rsidRPr="00A04594">
        <w:rPr>
          <w:rFonts w:ascii="Times New Roman" w:hAnsi="Times New Roman" w:cs="Times New Roman"/>
        </w:rPr>
        <w:t xml:space="preserve">MSISDN which is uniquely and globally identifying a mobile service subscription; </w:t>
      </w:r>
      <w:del w:id="33" w:author="jfdeprun" w:date="2010-08-30T17:52:00Z">
        <w:r w:rsidRPr="00A04594" w:rsidDel="00255EC3">
          <w:rPr>
            <w:rFonts w:ascii="Times New Roman" w:hAnsi="Times New Roman" w:cs="Times New Roman"/>
          </w:rPr>
          <w:delText>and/</w:delText>
        </w:r>
      </w:del>
      <w:r w:rsidRPr="00A04594">
        <w:rPr>
          <w:rFonts w:ascii="Times New Roman" w:hAnsi="Times New Roman" w:cs="Times New Roman"/>
        </w:rPr>
        <w:t>or,</w:t>
      </w:r>
    </w:p>
    <w:p w:rsidR="00E96CB1" w:rsidRPr="00941FE1" w:rsidRDefault="00A04594">
      <w:pPr>
        <w:pStyle w:val="af0"/>
        <w:numPr>
          <w:ilvl w:val="0"/>
          <w:numId w:val="33"/>
        </w:numPr>
        <w:ind w:leftChars="0"/>
        <w:rPr>
          <w:rFonts w:ascii="Times New Roman" w:hAnsi="Times New Roman" w:cs="Times New Roman"/>
        </w:rPr>
      </w:pPr>
      <w:r>
        <w:rPr>
          <w:rFonts w:ascii="Times New Roman" w:hAnsi="Times New Roman" w:cs="Times New Roman"/>
          <w:lang w:val="en-GB"/>
        </w:rPr>
        <w:t xml:space="preserve">An Email </w:t>
      </w:r>
      <w:r w:rsidR="00941FE1" w:rsidRPr="00941FE1">
        <w:rPr>
          <w:rFonts w:ascii="Times New Roman" w:hAnsi="Times New Roman" w:cs="Times New Roman"/>
          <w:lang w:val="en-GB"/>
        </w:rPr>
        <w:t>Address</w:t>
      </w:r>
      <w:r>
        <w:rPr>
          <w:rFonts w:ascii="Times New Roman" w:hAnsi="Times New Roman" w:cs="Times New Roman"/>
          <w:lang w:val="en-GB"/>
        </w:rPr>
        <w:t xml:space="preserve">, in the case that a CPNS User does not own his/her MSISDN; </w:t>
      </w:r>
      <w:del w:id="34" w:author="jfdeprun" w:date="2010-08-30T17:52:00Z">
        <w:r w:rsidDel="00255EC3">
          <w:rPr>
            <w:rFonts w:ascii="Times New Roman" w:hAnsi="Times New Roman" w:cs="Times New Roman"/>
            <w:lang w:val="en-GB"/>
          </w:rPr>
          <w:delText>and/</w:delText>
        </w:r>
      </w:del>
      <w:r>
        <w:rPr>
          <w:rFonts w:ascii="Times New Roman" w:hAnsi="Times New Roman" w:cs="Times New Roman"/>
          <w:lang w:val="en-GB"/>
        </w:rPr>
        <w:t>or,</w:t>
      </w:r>
    </w:p>
    <w:p w:rsidR="00E96CB1" w:rsidRPr="00941FE1" w:rsidRDefault="00FA734F">
      <w:pPr>
        <w:pStyle w:val="af0"/>
        <w:numPr>
          <w:ilvl w:val="0"/>
          <w:numId w:val="33"/>
        </w:numPr>
        <w:ind w:leftChars="0"/>
        <w:rPr>
          <w:rFonts w:ascii="Times New Roman" w:hAnsi="Times New Roman" w:cs="Times New Roman"/>
        </w:rPr>
      </w:pPr>
      <w:ins w:id="35" w:author="김화원" w:date="2010-08-31T16:32:00Z">
        <w:r>
          <w:rPr>
            <w:rFonts w:ascii="Times New Roman" w:hAnsi="Times New Roman" w:cs="Times New Roman" w:hint="eastAsia"/>
            <w:lang w:val="en-GB"/>
          </w:rPr>
          <w:t xml:space="preserve">An operator may </w:t>
        </w:r>
        <w:r>
          <w:rPr>
            <w:rFonts w:ascii="Times New Roman" w:hAnsi="Times New Roman" w:cs="Times New Roman"/>
            <w:lang w:val="en-GB"/>
          </w:rPr>
          <w:t>assign</w:t>
        </w:r>
        <w:r>
          <w:rPr>
            <w:rFonts w:ascii="Times New Roman" w:hAnsi="Times New Roman" w:cs="Times New Roman" w:hint="eastAsia"/>
            <w:lang w:val="en-GB"/>
          </w:rPr>
          <w:t xml:space="preserve"> </w:t>
        </w:r>
      </w:ins>
      <w:del w:id="36" w:author="김화원" w:date="2010-08-31T16:32:00Z">
        <w:r w:rsidR="00A04594" w:rsidDel="00FA734F">
          <w:rPr>
            <w:rFonts w:ascii="Times New Roman" w:hAnsi="Times New Roman" w:cs="Times New Roman"/>
            <w:lang w:val="en-GB"/>
          </w:rPr>
          <w:delText>A</w:delText>
        </w:r>
      </w:del>
      <w:ins w:id="37" w:author="김화원" w:date="2010-08-31T16:32:00Z">
        <w:r>
          <w:rPr>
            <w:rFonts w:ascii="Times New Roman" w:hAnsi="Times New Roman" w:cs="Times New Roman" w:hint="eastAsia"/>
            <w:lang w:val="en-GB"/>
          </w:rPr>
          <w:t>a</w:t>
        </w:r>
      </w:ins>
      <w:del w:id="38" w:author="김화원" w:date="2010-09-16T15:11:00Z">
        <w:r w:rsidR="00A04594" w:rsidDel="00997C36">
          <w:rPr>
            <w:rFonts w:ascii="Times New Roman" w:hAnsi="Times New Roman" w:cs="Times New Roman"/>
            <w:lang w:val="en-GB"/>
          </w:rPr>
          <w:delText>n</w:delText>
        </w:r>
      </w:del>
      <w:r w:rsidR="00A04594">
        <w:rPr>
          <w:rFonts w:ascii="Times New Roman" w:hAnsi="Times New Roman" w:cs="Times New Roman"/>
          <w:lang w:val="en-GB"/>
        </w:rPr>
        <w:t xml:space="preserve"> User ID</w:t>
      </w:r>
      <w:ins w:id="39" w:author="김화원" w:date="2010-08-31T16:32:00Z">
        <w:r w:rsidR="001028DC">
          <w:rPr>
            <w:rFonts w:ascii="Times New Roman" w:hAnsi="Times New Roman" w:cs="Times New Roman" w:hint="eastAsia"/>
            <w:lang w:val="en-GB"/>
          </w:rPr>
          <w:t xml:space="preserve">, if any of </w:t>
        </w:r>
      </w:ins>
      <w:ins w:id="40" w:author="김화원" w:date="2010-08-31T16:34:00Z">
        <w:r w:rsidR="00B91B47">
          <w:rPr>
            <w:rFonts w:ascii="Times New Roman" w:hAnsi="Times New Roman" w:cs="Times New Roman" w:hint="eastAsia"/>
            <w:lang w:val="en-GB"/>
          </w:rPr>
          <w:t xml:space="preserve">above two </w:t>
        </w:r>
      </w:ins>
      <w:ins w:id="41" w:author="김화원" w:date="2010-08-31T16:32:00Z">
        <w:r w:rsidR="001028DC">
          <w:rPr>
            <w:rFonts w:ascii="Times New Roman" w:hAnsi="Times New Roman" w:cs="Times New Roman" w:hint="eastAsia"/>
            <w:lang w:val="en-GB"/>
          </w:rPr>
          <w:t xml:space="preserve">User </w:t>
        </w:r>
        <w:r>
          <w:rPr>
            <w:rFonts w:ascii="Times New Roman" w:hAnsi="Times New Roman" w:cs="Times New Roman" w:hint="eastAsia"/>
            <w:lang w:val="en-GB"/>
          </w:rPr>
          <w:t xml:space="preserve">ID is not appropriate. </w:t>
        </w:r>
      </w:ins>
      <w:del w:id="42" w:author="김화원" w:date="2010-08-31T16:33:00Z">
        <w:r w:rsidR="00A04594" w:rsidDel="004C3080">
          <w:rPr>
            <w:rFonts w:ascii="Times New Roman" w:hAnsi="Times New Roman" w:cs="Times New Roman"/>
            <w:lang w:val="en-GB"/>
          </w:rPr>
          <w:delText xml:space="preserve"> that a CPNS Enabler would</w:delText>
        </w:r>
      </w:del>
      <w:ins w:id="43" w:author="jfdeprun" w:date="2010-08-30T17:33:00Z">
        <w:del w:id="44" w:author="김화원" w:date="2010-08-31T16:33:00Z">
          <w:r w:rsidR="00EE40B5" w:rsidDel="004C3080">
            <w:rPr>
              <w:rFonts w:ascii="Times New Roman" w:hAnsi="Times New Roman" w:cs="Times New Roman"/>
              <w:lang w:val="en-GB"/>
            </w:rPr>
            <w:delText xml:space="preserve">can be </w:delText>
          </w:r>
        </w:del>
      </w:ins>
      <w:del w:id="45" w:author="김화원" w:date="2010-08-31T16:33:00Z">
        <w:r w:rsidR="00A04594" w:rsidDel="004C3080">
          <w:rPr>
            <w:rFonts w:ascii="Times New Roman" w:hAnsi="Times New Roman" w:cs="Times New Roman"/>
            <w:lang w:val="en-GB"/>
          </w:rPr>
          <w:delText xml:space="preserve"> assign</w:delText>
        </w:r>
      </w:del>
      <w:ins w:id="46" w:author="jfdeprun" w:date="2010-08-30T17:33:00Z">
        <w:del w:id="47" w:author="김화원" w:date="2010-08-31T16:33:00Z">
          <w:r w:rsidR="00EE40B5" w:rsidDel="004C3080">
            <w:rPr>
              <w:rFonts w:ascii="Times New Roman" w:hAnsi="Times New Roman" w:cs="Times New Roman"/>
              <w:lang w:val="en-GB"/>
            </w:rPr>
            <w:delText>ed</w:delText>
          </w:r>
        </w:del>
      </w:ins>
      <w:del w:id="48" w:author="김화원" w:date="2010-08-31T16:33:00Z">
        <w:r w:rsidR="00A04594" w:rsidDel="004C3080">
          <w:rPr>
            <w:rFonts w:ascii="Times New Roman" w:hAnsi="Times New Roman" w:cs="Times New Roman"/>
            <w:lang w:val="en-GB"/>
          </w:rPr>
          <w:delText xml:space="preserve"> by operator’s policy.  </w:delText>
        </w:r>
      </w:del>
    </w:p>
    <w:p w:rsidR="00404414" w:rsidRDefault="00404414" w:rsidP="001F5F94">
      <w:pPr>
        <w:rPr>
          <w:highlight w:val="yellow"/>
          <w:lang w:eastAsia="ko-KR"/>
        </w:rPr>
      </w:pPr>
    </w:p>
    <w:p w:rsidR="00FE71FD" w:rsidRPr="006311A3" w:rsidRDefault="00FE71FD" w:rsidP="00FE71FD">
      <w:pPr>
        <w:rPr>
          <w:lang w:eastAsia="ko-KR"/>
        </w:rPr>
      </w:pPr>
      <w:r>
        <w:rPr>
          <w:rFonts w:hint="eastAsia"/>
          <w:lang w:eastAsia="ko-KR"/>
        </w:rPr>
        <w:t xml:space="preserve">An </w:t>
      </w:r>
      <w:r>
        <w:rPr>
          <w:lang w:eastAsia="ko-KR"/>
        </w:rPr>
        <w:t>example</w:t>
      </w:r>
      <w:r>
        <w:rPr>
          <w:rFonts w:hint="eastAsia"/>
          <w:lang w:eastAsia="ko-KR"/>
        </w:rPr>
        <w:t xml:space="preserve"> of a </w:t>
      </w:r>
      <w:r w:rsidR="00353945">
        <w:rPr>
          <w:rFonts w:hint="eastAsia"/>
          <w:lang w:eastAsia="ko-KR"/>
        </w:rPr>
        <w:t xml:space="preserve">MSISDN </w:t>
      </w:r>
      <w:r>
        <w:rPr>
          <w:rFonts w:hint="eastAsia"/>
          <w:lang w:eastAsia="ko-KR"/>
        </w:rPr>
        <w:t xml:space="preserve">is </w:t>
      </w:r>
      <w:r>
        <w:rPr>
          <w:lang w:eastAsia="ko-KR"/>
        </w:rPr>
        <w:t>“</w:t>
      </w:r>
      <w:r w:rsidR="00353945">
        <w:rPr>
          <w:rFonts w:hint="eastAsia"/>
          <w:lang w:eastAsia="ko-KR"/>
        </w:rPr>
        <w:t>82212345678</w:t>
      </w:r>
      <w:r>
        <w:rPr>
          <w:lang w:eastAsia="ko-KR"/>
        </w:rPr>
        <w:t>”</w:t>
      </w:r>
      <w:r w:rsidR="00C51DF1">
        <w:rPr>
          <w:rFonts w:hint="eastAsia"/>
          <w:lang w:eastAsia="ko-KR"/>
        </w:rPr>
        <w:t xml:space="preserve"> and </w:t>
      </w:r>
      <w:r w:rsidR="00E853EE">
        <w:rPr>
          <w:rFonts w:hint="eastAsia"/>
          <w:lang w:eastAsia="ko-KR"/>
        </w:rPr>
        <w:t xml:space="preserve">also an example of an </w:t>
      </w:r>
      <w:r w:rsidR="004959A3">
        <w:rPr>
          <w:rFonts w:hint="eastAsia"/>
          <w:lang w:eastAsia="ko-KR"/>
        </w:rPr>
        <w:t>E</w:t>
      </w:r>
      <w:r w:rsidR="00E853EE">
        <w:rPr>
          <w:rFonts w:hint="eastAsia"/>
          <w:lang w:eastAsia="ko-KR"/>
        </w:rPr>
        <w:t xml:space="preserve">mail </w:t>
      </w:r>
      <w:r w:rsidR="004959A3">
        <w:rPr>
          <w:rFonts w:hint="eastAsia"/>
          <w:lang w:eastAsia="ko-KR"/>
        </w:rPr>
        <w:t>A</w:t>
      </w:r>
      <w:r w:rsidR="00E853EE">
        <w:rPr>
          <w:rFonts w:hint="eastAsia"/>
          <w:lang w:eastAsia="ko-KR"/>
        </w:rPr>
        <w:t xml:space="preserve">ddress is </w:t>
      </w:r>
      <w:hyperlink r:id="rId14" w:history="1">
        <w:r w:rsidR="00B82DA1" w:rsidRPr="007D5C7E">
          <w:rPr>
            <w:rStyle w:val="a9"/>
            <w:rFonts w:hint="eastAsia"/>
            <w:sz w:val="19"/>
            <w:szCs w:val="19"/>
          </w:rPr>
          <w:t>jeonghoon@mail.co.kr</w:t>
        </w:r>
      </w:hyperlink>
      <w:r w:rsidR="00B82DA1">
        <w:rPr>
          <w:rFonts w:hint="eastAsia"/>
          <w:color w:val="1F497D"/>
          <w:sz w:val="19"/>
          <w:szCs w:val="19"/>
          <w:lang w:eastAsia="ko-KR"/>
        </w:rPr>
        <w:t>.</w:t>
      </w:r>
    </w:p>
    <w:p w:rsidR="00FE71FD" w:rsidRPr="00FE71FD" w:rsidDel="00D65992" w:rsidRDefault="00FE71FD" w:rsidP="001F5F94">
      <w:pPr>
        <w:rPr>
          <w:del w:id="49" w:author="김화원" w:date="2010-09-16T14:01:00Z"/>
          <w:highlight w:val="yellow"/>
          <w:lang w:eastAsia="ko-KR"/>
        </w:rPr>
      </w:pPr>
    </w:p>
    <w:p w:rsidR="001F5F94" w:rsidDel="00255EC3" w:rsidRDefault="00036334" w:rsidP="001F5F94">
      <w:pPr>
        <w:rPr>
          <w:del w:id="50" w:author="jfdeprun" w:date="2010-08-30T17:52:00Z"/>
          <w:lang w:eastAsia="ko-KR"/>
        </w:rPr>
      </w:pPr>
      <w:del w:id="51" w:author="jfdeprun" w:date="2010-08-30T17:52:00Z">
        <w:r w:rsidRPr="00036334" w:rsidDel="00255EC3">
          <w:rPr>
            <w:lang w:eastAsia="ko-KR"/>
          </w:rPr>
          <w:delText>NOTE : A user may have multiple User IDs.</w:delText>
        </w:r>
        <w:r w:rsidDel="00255EC3">
          <w:rPr>
            <w:lang w:eastAsia="ko-KR"/>
          </w:rPr>
          <w:delText xml:space="preserve"> For example, A CPNS User may register </w:delText>
        </w:r>
        <w:r w:rsidRPr="00036334" w:rsidDel="00255EC3">
          <w:rPr>
            <w:lang w:eastAsia="ko-KR"/>
          </w:rPr>
          <w:delText>a</w:delText>
        </w:r>
        <w:r w:rsidDel="00255EC3">
          <w:rPr>
            <w:lang w:eastAsia="ko-KR"/>
          </w:rPr>
          <w:delText xml:space="preserve"> MSISDN and an Email.</w:delText>
        </w:r>
        <w:r w:rsidR="00B82E14" w:rsidDel="00255EC3">
          <w:rPr>
            <w:rFonts w:hint="eastAsia"/>
            <w:lang w:eastAsia="ko-KR"/>
          </w:rPr>
          <w:delText xml:space="preserve"> </w:delText>
        </w:r>
      </w:del>
    </w:p>
    <w:p w:rsidR="00DC4E9E" w:rsidRPr="0066690C" w:rsidRDefault="00DC4E9E" w:rsidP="00650BFB">
      <w:pPr>
        <w:rPr>
          <w:lang w:val="en-US" w:eastAsia="ko-KR"/>
        </w:rPr>
      </w:pPr>
    </w:p>
    <w:p w:rsidR="00E15272" w:rsidRDefault="00786AF5" w:rsidP="00786AF5">
      <w:pPr>
        <w:pStyle w:val="AltChangeList"/>
        <w:numPr>
          <w:ilvl w:val="0"/>
          <w:numId w:val="0"/>
        </w:numPr>
        <w:rPr>
          <w:lang w:eastAsia="ko-KR"/>
        </w:rPr>
      </w:pPr>
      <w:r>
        <w:rPr>
          <w:rFonts w:hint="eastAsia"/>
          <w:lang w:eastAsia="ko-KR"/>
        </w:rPr>
        <w:t xml:space="preserve">End of </w:t>
      </w:r>
      <w:r w:rsidR="00E15272">
        <w:t>change</w:t>
      </w:r>
      <w:r>
        <w:rPr>
          <w:rFonts w:hint="eastAsia"/>
          <w:lang w:eastAsia="ko-KR"/>
        </w:rPr>
        <w:t>s</w:t>
      </w:r>
    </w:p>
    <w:sectPr w:rsidR="00E15272" w:rsidSect="0026713D">
      <w:headerReference w:type="default" r:id="rId15"/>
      <w:footerReference w:type="default" r:id="rId16"/>
      <w:headerReference w:type="first" r:id="rId17"/>
      <w:footerReference w:type="first" r:id="rId18"/>
      <w:pgSz w:w="12240" w:h="15840" w:code="1"/>
      <w:pgMar w:top="1440" w:right="1080" w:bottom="1152" w:left="1080" w:header="576" w:footer="576"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746" w:rsidRDefault="00EA6746">
      <w:r>
        <w:separator/>
      </w:r>
    </w:p>
  </w:endnote>
  <w:endnote w:type="continuationSeparator" w:id="0">
    <w:p w:rsidR="00EA6746" w:rsidRDefault="00EA67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Malgun Gothic">
    <w:panose1 w:val="00000000000000000000"/>
    <w:charset w:val="00"/>
    <w:family w:val="roman"/>
    <w:notTrueType/>
    <w:pitch w:val="default"/>
    <w:sig w:usb0="00000000" w:usb1="00000000" w:usb2="00000000" w:usb3="00000000" w:csb0="00000000" w:csb1="00000000"/>
  </w:font>
  <w:font w:name="Gulim">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Bata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4"/>
      <w:tabs>
        <w:tab w:val="clear" w:pos="9900"/>
        <w:tab w:val="right" w:pos="10080"/>
      </w:tabs>
      <w:spacing w:line="180" w:lineRule="exact"/>
    </w:pPr>
    <w:r>
      <w:rPr>
        <w:sz w:val="18"/>
      </w:rPr>
      <w:t>© 2010 Open Mobile Alliance Ltd.  All Rights Reserved.</w:t>
    </w:r>
    <w:r>
      <w:rPr>
        <w:sz w:val="18"/>
      </w:rPr>
      <w:tab/>
      <w:t xml:space="preserve">Page </w:t>
    </w:r>
    <w:r w:rsidR="00C31EC8">
      <w:rPr>
        <w:rStyle w:val="a6"/>
        <w:sz w:val="18"/>
      </w:rPr>
      <w:fldChar w:fldCharType="begin"/>
    </w:r>
    <w:r>
      <w:rPr>
        <w:rStyle w:val="a6"/>
        <w:sz w:val="18"/>
      </w:rPr>
      <w:instrText xml:space="preserve"> PAGE </w:instrText>
    </w:r>
    <w:r w:rsidR="00C31EC8">
      <w:rPr>
        <w:rStyle w:val="a6"/>
        <w:sz w:val="18"/>
      </w:rPr>
      <w:fldChar w:fldCharType="separate"/>
    </w:r>
    <w:r w:rsidR="00997C36">
      <w:rPr>
        <w:rStyle w:val="a6"/>
        <w:noProof/>
        <w:sz w:val="18"/>
      </w:rPr>
      <w:t>2</w:t>
    </w:r>
    <w:r w:rsidR="00C31EC8">
      <w:rPr>
        <w:rStyle w:val="a6"/>
        <w:sz w:val="18"/>
      </w:rPr>
      <w:fldChar w:fldCharType="end"/>
    </w:r>
    <w:r>
      <w:rPr>
        <w:rStyle w:val="a6"/>
        <w:sz w:val="18"/>
      </w:rPr>
      <w:t xml:space="preserve"> (of </w:t>
    </w:r>
    <w:r w:rsidR="00C31EC8">
      <w:rPr>
        <w:rStyle w:val="a6"/>
        <w:sz w:val="18"/>
      </w:rPr>
      <w:fldChar w:fldCharType="begin"/>
    </w:r>
    <w:r>
      <w:rPr>
        <w:rStyle w:val="a6"/>
        <w:sz w:val="18"/>
      </w:rPr>
      <w:instrText xml:space="preserve"> NUMPAGES </w:instrText>
    </w:r>
    <w:r w:rsidR="00C31EC8">
      <w:rPr>
        <w:rStyle w:val="a6"/>
        <w:sz w:val="18"/>
      </w:rPr>
      <w:fldChar w:fldCharType="separate"/>
    </w:r>
    <w:r w:rsidR="00997C36">
      <w:rPr>
        <w:rStyle w:val="a6"/>
        <w:noProof/>
        <w:sz w:val="18"/>
      </w:rPr>
      <w:t>2</w:t>
    </w:r>
    <w:r w:rsidR="00C31EC8">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C31EC8">
      <w:rPr>
        <w:sz w:val="18"/>
      </w:rPr>
      <w:fldChar w:fldCharType="begin"/>
    </w:r>
    <w:r>
      <w:rPr>
        <w:rStyle w:val="a6"/>
        <w:sz w:val="18"/>
      </w:rPr>
      <w:instrText xml:space="preserve"> REF Template \h </w:instrText>
    </w:r>
    <w:r w:rsidR="00C31EC8">
      <w:rPr>
        <w:sz w:val="18"/>
      </w:rPr>
    </w:r>
    <w:r w:rsidR="00C31EC8">
      <w:rPr>
        <w:sz w:val="18"/>
      </w:rPr>
      <w:fldChar w:fldCharType="separate"/>
    </w:r>
    <w:r w:rsidR="00955848">
      <w:rPr>
        <w:color w:val="999999"/>
        <w:sz w:val="10"/>
      </w:rPr>
      <w:t>[OMA-Template-ChangeRequest-20100101-I]</w:t>
    </w:r>
    <w:r w:rsidR="00C31EC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E7072" w:rsidRDefault="00CE7072">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E7072" w:rsidRDefault="00CE707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E7072" w:rsidRDefault="00CE7072">
    <w:pPr>
      <w:pStyle w:val="FtDisclaimer"/>
      <w:ind w:left="144"/>
    </w:pPr>
    <w:r>
      <w:t>THIS DOCUMENT IS PROVIDED ON AN "AS IS" "AS AVAILABLE" AND "WITH ALL FAULTS" BASIS.</w:t>
    </w:r>
  </w:p>
  <w:p w:rsidR="00CE7072" w:rsidRDefault="00CE7072">
    <w:pPr>
      <w:pStyle w:val="a4"/>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C31EC8">
      <w:rPr>
        <w:rStyle w:val="a6"/>
        <w:sz w:val="18"/>
      </w:rPr>
      <w:fldChar w:fldCharType="begin"/>
    </w:r>
    <w:r>
      <w:rPr>
        <w:rStyle w:val="a6"/>
        <w:sz w:val="18"/>
      </w:rPr>
      <w:instrText xml:space="preserve"> PAGE </w:instrText>
    </w:r>
    <w:r w:rsidR="00C31EC8">
      <w:rPr>
        <w:rStyle w:val="a6"/>
        <w:sz w:val="18"/>
      </w:rPr>
      <w:fldChar w:fldCharType="separate"/>
    </w:r>
    <w:r w:rsidR="00997C36">
      <w:rPr>
        <w:rStyle w:val="a6"/>
        <w:noProof/>
        <w:sz w:val="18"/>
      </w:rPr>
      <w:t>1</w:t>
    </w:r>
    <w:r w:rsidR="00C31EC8">
      <w:rPr>
        <w:rStyle w:val="a6"/>
        <w:sz w:val="18"/>
      </w:rPr>
      <w:fldChar w:fldCharType="end"/>
    </w:r>
    <w:r>
      <w:rPr>
        <w:rStyle w:val="a6"/>
        <w:sz w:val="18"/>
      </w:rPr>
      <w:t xml:space="preserve"> (of </w:t>
    </w:r>
    <w:r w:rsidR="00C31EC8">
      <w:rPr>
        <w:rStyle w:val="a6"/>
        <w:sz w:val="18"/>
      </w:rPr>
      <w:fldChar w:fldCharType="begin"/>
    </w:r>
    <w:r>
      <w:rPr>
        <w:rStyle w:val="a6"/>
        <w:sz w:val="18"/>
      </w:rPr>
      <w:instrText xml:space="preserve"> NUMPAGES </w:instrText>
    </w:r>
    <w:r w:rsidR="00C31EC8">
      <w:rPr>
        <w:rStyle w:val="a6"/>
        <w:sz w:val="18"/>
      </w:rPr>
      <w:fldChar w:fldCharType="separate"/>
    </w:r>
    <w:r w:rsidR="00997C36">
      <w:rPr>
        <w:rStyle w:val="a6"/>
        <w:noProof/>
        <w:sz w:val="18"/>
      </w:rPr>
      <w:t>2</w:t>
    </w:r>
    <w:r w:rsidR="00C31EC8">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1" w:name="Template"/>
    <w:r>
      <w:rPr>
        <w:color w:val="999999"/>
        <w:sz w:val="10"/>
      </w:rPr>
      <w:t>[OMA-Template-ChangeRequest-20100101-I]</w:t>
    </w:r>
    <w:bookmarkEnd w:id="6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746" w:rsidRDefault="00EA6746">
      <w:r>
        <w:separator/>
      </w:r>
    </w:p>
  </w:footnote>
  <w:footnote w:type="continuationSeparator" w:id="0">
    <w:p w:rsidR="00EA6746" w:rsidRDefault="00EA67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3"/>
      <w:rPr>
        <w:sz w:val="18"/>
      </w:rPr>
    </w:pPr>
    <w:r>
      <w:rPr>
        <w:sz w:val="18"/>
      </w:rPr>
      <w:t xml:space="preserve">Doc# </w:t>
    </w:r>
    <w:r w:rsidR="00C31EC8">
      <w:rPr>
        <w:sz w:val="18"/>
        <w:lang w:val="nl-BE"/>
      </w:rPr>
      <w:fldChar w:fldCharType="begin"/>
    </w:r>
    <w:r>
      <w:rPr>
        <w:sz w:val="18"/>
        <w:lang w:val="nl-BE"/>
      </w:rPr>
      <w:instrText xml:space="preserve"> FILENAME </w:instrText>
    </w:r>
    <w:r w:rsidR="00C31EC8">
      <w:rPr>
        <w:sz w:val="18"/>
        <w:lang w:val="nl-BE"/>
      </w:rPr>
      <w:fldChar w:fldCharType="separate"/>
    </w:r>
    <w:r w:rsidR="00B91B47">
      <w:rPr>
        <w:noProof/>
        <w:sz w:val="18"/>
        <w:lang w:val="nl-BE"/>
      </w:rPr>
      <w:t>OMA-CD-CPNS-2010-0235R02-CR_User_Identification.docx</w:t>
    </w:r>
    <w:del w:id="52" w:author="김화원" w:date="2010-08-31T16:36:00Z">
      <w:r w:rsidR="002A75BE" w:rsidDel="00B91B47">
        <w:rPr>
          <w:noProof/>
          <w:sz w:val="18"/>
          <w:lang w:val="nl-BE"/>
        </w:rPr>
        <w:delText>OMA-CD-CPNS-2010-0235R01</w:delText>
      </w:r>
    </w:del>
    <w:ins w:id="53" w:author="jfdeprun" w:date="2010-08-30T18:20:00Z">
      <w:del w:id="54" w:author="김화원" w:date="2010-08-31T16:36:00Z">
        <w:r w:rsidR="00467921" w:rsidDel="00B91B47">
          <w:rPr>
            <w:noProof/>
            <w:sz w:val="18"/>
            <w:lang w:val="nl-BE"/>
          </w:rPr>
          <w:delText>2</w:delText>
        </w:r>
      </w:del>
    </w:ins>
    <w:del w:id="55" w:author="김화원" w:date="2010-08-31T16:36:00Z">
      <w:r w:rsidR="002A75BE" w:rsidDel="00B91B47">
        <w:rPr>
          <w:noProof/>
          <w:sz w:val="18"/>
          <w:lang w:val="nl-BE"/>
        </w:rPr>
        <w:delText>-CR_User_Identification.docx</w:delText>
      </w:r>
    </w:del>
    <w:r w:rsidR="00C31EC8">
      <w:rPr>
        <w:sz w:val="18"/>
        <w:lang w:val="nl-BE"/>
      </w:rPr>
      <w:fldChar w:fldCharType="end"/>
    </w:r>
    <w:r w:rsidR="00B071E9">
      <w:rPr>
        <w:noProof/>
        <w:sz w:val="18"/>
        <w:lang w:val="en-US" w:eastAsia="ko-KR"/>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E7072" w:rsidRDefault="00CE707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3"/>
      <w:rPr>
        <w:sz w:val="18"/>
      </w:rPr>
    </w:pPr>
    <w:r>
      <w:rPr>
        <w:sz w:val="18"/>
      </w:rPr>
      <w:t xml:space="preserve">Doc# </w:t>
    </w:r>
    <w:r w:rsidR="00C31EC8">
      <w:rPr>
        <w:sz w:val="18"/>
        <w:lang w:val="nl-BE"/>
      </w:rPr>
      <w:fldChar w:fldCharType="begin"/>
    </w:r>
    <w:r>
      <w:rPr>
        <w:sz w:val="18"/>
        <w:lang w:val="nl-BE"/>
      </w:rPr>
      <w:instrText xml:space="preserve"> FILENAME </w:instrText>
    </w:r>
    <w:r w:rsidR="00C31EC8">
      <w:rPr>
        <w:sz w:val="18"/>
        <w:lang w:val="nl-BE"/>
      </w:rPr>
      <w:fldChar w:fldCharType="separate"/>
    </w:r>
    <w:ins w:id="56" w:author="김화원" w:date="2010-08-31T16:36:00Z">
      <w:r w:rsidR="00B91B47">
        <w:rPr>
          <w:noProof/>
          <w:sz w:val="18"/>
          <w:lang w:val="nl-BE"/>
        </w:rPr>
        <w:t>OMA-CD-CPNS-2010-0235R02-CR_User_Identification.docx</w:t>
      </w:r>
    </w:ins>
    <w:del w:id="57" w:author="김화원" w:date="2010-08-31T16:36:00Z">
      <w:r w:rsidR="002A75BE" w:rsidDel="00B91B47">
        <w:rPr>
          <w:noProof/>
          <w:sz w:val="18"/>
          <w:lang w:val="nl-BE"/>
        </w:rPr>
        <w:delText>OMA-CD-CPNS-2010-0235R01</w:delText>
      </w:r>
    </w:del>
    <w:ins w:id="58" w:author="jfdeprun" w:date="2010-08-30T18:22:00Z">
      <w:del w:id="59" w:author="김화원" w:date="2010-08-31T16:36:00Z">
        <w:r w:rsidR="000A0C2B" w:rsidDel="00B91B47">
          <w:rPr>
            <w:noProof/>
            <w:sz w:val="18"/>
            <w:lang w:val="nl-BE"/>
          </w:rPr>
          <w:delText>2</w:delText>
        </w:r>
      </w:del>
    </w:ins>
    <w:del w:id="60" w:author="김화원" w:date="2010-08-31T16:36:00Z">
      <w:r w:rsidR="002A75BE" w:rsidDel="00B91B47">
        <w:rPr>
          <w:noProof/>
          <w:sz w:val="18"/>
          <w:lang w:val="nl-BE"/>
        </w:rPr>
        <w:delText>-CR_User_Identification.docx</w:delText>
      </w:r>
    </w:del>
    <w:r w:rsidR="00C31EC8">
      <w:rPr>
        <w:sz w:val="18"/>
        <w:lang w:val="nl-BE"/>
      </w:rPr>
      <w:fldChar w:fldCharType="end"/>
    </w:r>
    <w:r w:rsidR="00B071E9">
      <w:rPr>
        <w:noProof/>
        <w:sz w:val="18"/>
        <w:lang w:val="en-US" w:eastAsia="ko-K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A0D"/>
    <w:multiLevelType w:val="hybridMultilevel"/>
    <w:tmpl w:val="7F9CF6F4"/>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A987816"/>
    <w:multiLevelType w:val="hybridMultilevel"/>
    <w:tmpl w:val="833AD1EA"/>
    <w:lvl w:ilvl="0" w:tplc="F3A48D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34B49B9"/>
    <w:multiLevelType w:val="hybridMultilevel"/>
    <w:tmpl w:val="08AAB9BA"/>
    <w:lvl w:ilvl="0" w:tplc="FFFFFFFF">
      <w:start w:val="1"/>
      <w:numFmt w:val="bullet"/>
      <w:lvlText w:val=""/>
      <w:lvlJc w:val="left"/>
      <w:pPr>
        <w:tabs>
          <w:tab w:val="num" w:pos="840"/>
        </w:tabs>
        <w:ind w:left="840" w:hanging="420"/>
      </w:pPr>
      <w:rPr>
        <w:rFonts w:ascii="Symbol" w:hAnsi="Symbol" w:hint="default"/>
        <w:color w:val="auto"/>
      </w:rPr>
    </w:lvl>
    <w:lvl w:ilvl="1" w:tplc="FFFFFFFF" w:tentative="1">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9">
    <w:nsid w:val="468A5E9F"/>
    <w:multiLevelType w:val="hybridMultilevel"/>
    <w:tmpl w:val="ADA4EFF2"/>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0">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B214267"/>
    <w:multiLevelType w:val="hybridMultilevel"/>
    <w:tmpl w:val="652EEB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7B25945"/>
    <w:multiLevelType w:val="hybridMultilevel"/>
    <w:tmpl w:val="FC168FF6"/>
    <w:lvl w:ilvl="0" w:tplc="F3A48D30">
      <w:start w:val="1"/>
      <w:numFmt w:val="bullet"/>
      <w:lvlText w:val=""/>
      <w:lvlJc w:val="left"/>
      <w:pPr>
        <w:ind w:left="1527" w:hanging="400"/>
      </w:pPr>
      <w:rPr>
        <w:rFonts w:ascii="Wingdings" w:hAnsi="Wingdings" w:hint="default"/>
      </w:rPr>
    </w:lvl>
    <w:lvl w:ilvl="1" w:tplc="04090003" w:tentative="1">
      <w:start w:val="1"/>
      <w:numFmt w:val="bullet"/>
      <w:lvlText w:val=""/>
      <w:lvlJc w:val="left"/>
      <w:pPr>
        <w:ind w:left="1927" w:hanging="400"/>
      </w:pPr>
      <w:rPr>
        <w:rFonts w:ascii="Wingdings" w:hAnsi="Wingdings" w:hint="default"/>
      </w:rPr>
    </w:lvl>
    <w:lvl w:ilvl="2" w:tplc="04090005" w:tentative="1">
      <w:start w:val="1"/>
      <w:numFmt w:val="bullet"/>
      <w:lvlText w:val=""/>
      <w:lvlJc w:val="left"/>
      <w:pPr>
        <w:ind w:left="2327" w:hanging="400"/>
      </w:pPr>
      <w:rPr>
        <w:rFonts w:ascii="Wingdings" w:hAnsi="Wingdings" w:hint="default"/>
      </w:rPr>
    </w:lvl>
    <w:lvl w:ilvl="3" w:tplc="04090001" w:tentative="1">
      <w:start w:val="1"/>
      <w:numFmt w:val="bullet"/>
      <w:lvlText w:val=""/>
      <w:lvlJc w:val="left"/>
      <w:pPr>
        <w:ind w:left="2727" w:hanging="400"/>
      </w:pPr>
      <w:rPr>
        <w:rFonts w:ascii="Wingdings" w:hAnsi="Wingdings" w:hint="default"/>
      </w:rPr>
    </w:lvl>
    <w:lvl w:ilvl="4" w:tplc="04090003" w:tentative="1">
      <w:start w:val="1"/>
      <w:numFmt w:val="bullet"/>
      <w:lvlText w:val=""/>
      <w:lvlJc w:val="left"/>
      <w:pPr>
        <w:ind w:left="3127" w:hanging="400"/>
      </w:pPr>
      <w:rPr>
        <w:rFonts w:ascii="Wingdings" w:hAnsi="Wingdings" w:hint="default"/>
      </w:rPr>
    </w:lvl>
    <w:lvl w:ilvl="5" w:tplc="04090005" w:tentative="1">
      <w:start w:val="1"/>
      <w:numFmt w:val="bullet"/>
      <w:lvlText w:val=""/>
      <w:lvlJc w:val="left"/>
      <w:pPr>
        <w:ind w:left="3527" w:hanging="400"/>
      </w:pPr>
      <w:rPr>
        <w:rFonts w:ascii="Wingdings" w:hAnsi="Wingdings" w:hint="default"/>
      </w:rPr>
    </w:lvl>
    <w:lvl w:ilvl="6" w:tplc="04090001" w:tentative="1">
      <w:start w:val="1"/>
      <w:numFmt w:val="bullet"/>
      <w:lvlText w:val=""/>
      <w:lvlJc w:val="left"/>
      <w:pPr>
        <w:ind w:left="3927" w:hanging="400"/>
      </w:pPr>
      <w:rPr>
        <w:rFonts w:ascii="Wingdings" w:hAnsi="Wingdings" w:hint="default"/>
      </w:rPr>
    </w:lvl>
    <w:lvl w:ilvl="7" w:tplc="04090003" w:tentative="1">
      <w:start w:val="1"/>
      <w:numFmt w:val="bullet"/>
      <w:lvlText w:val=""/>
      <w:lvlJc w:val="left"/>
      <w:pPr>
        <w:ind w:left="4327" w:hanging="400"/>
      </w:pPr>
      <w:rPr>
        <w:rFonts w:ascii="Wingdings" w:hAnsi="Wingdings" w:hint="default"/>
      </w:rPr>
    </w:lvl>
    <w:lvl w:ilvl="8" w:tplc="04090005" w:tentative="1">
      <w:start w:val="1"/>
      <w:numFmt w:val="bullet"/>
      <w:lvlText w:val=""/>
      <w:lvlJc w:val="left"/>
      <w:pPr>
        <w:ind w:left="4727" w:hanging="40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BA913E6"/>
    <w:multiLevelType w:val="hybridMultilevel"/>
    <w:tmpl w:val="BC269576"/>
    <w:lvl w:ilvl="0" w:tplc="ED4AF4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76C82F8D"/>
    <w:multiLevelType w:val="hybridMultilevel"/>
    <w:tmpl w:val="EFF295DA"/>
    <w:lvl w:ilvl="0" w:tplc="27D68F1E">
      <w:numFmt w:val="bullet"/>
      <w:lvlText w:val="•"/>
      <w:lvlJc w:val="left"/>
      <w:pPr>
        <w:ind w:left="800" w:hanging="400"/>
      </w:pPr>
      <w:rPr>
        <w:rFonts w:ascii="Times New Roman"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B105D39"/>
    <w:multiLevelType w:val="hybridMultilevel"/>
    <w:tmpl w:val="C8A26C6A"/>
    <w:lvl w:ilvl="0" w:tplc="08090003">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FDB480D"/>
    <w:multiLevelType w:val="hybridMultilevel"/>
    <w:tmpl w:val="CC4AB80A"/>
    <w:lvl w:ilvl="0" w:tplc="04090001">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7"/>
  </w:num>
  <w:num w:numId="4">
    <w:abstractNumId w:val="4"/>
  </w:num>
  <w:num w:numId="5">
    <w:abstractNumId w:val="5"/>
  </w:num>
  <w:num w:numId="6">
    <w:abstractNumId w:val="16"/>
  </w:num>
  <w:num w:numId="7">
    <w:abstractNumId w:val="21"/>
  </w:num>
  <w:num w:numId="8">
    <w:abstractNumId w:val="6"/>
  </w:num>
  <w:num w:numId="9">
    <w:abstractNumId w:val="1"/>
  </w:num>
  <w:num w:numId="10">
    <w:abstractNumId w:val="17"/>
  </w:num>
  <w:num w:numId="11">
    <w:abstractNumId w:val="13"/>
  </w:num>
  <w:num w:numId="12">
    <w:abstractNumId w:val="8"/>
  </w:num>
  <w:num w:numId="13">
    <w:abstractNumId w:val="12"/>
  </w:num>
  <w:num w:numId="14">
    <w:abstractNumId w:val="2"/>
  </w:num>
  <w:num w:numId="15">
    <w:abstractNumId w:val="10"/>
  </w:num>
  <w:num w:numId="16">
    <w:abstractNumId w:val="22"/>
  </w:num>
  <w:num w:numId="17">
    <w:abstractNumId w:val="15"/>
  </w:num>
  <w:num w:numId="18">
    <w:abstractNumId w:val="16"/>
    <w:lvlOverride w:ilvl="0">
      <w:startOverride w:val="5"/>
    </w:lvlOverride>
    <w:lvlOverride w:ilvl="1">
      <w:startOverride w:val="3"/>
    </w:lvlOverride>
    <w:lvlOverride w:ilvl="2">
      <w:startOverride w:val="3"/>
    </w:lvlOverride>
    <w:lvlOverride w:ilvl="3">
      <w:startOverride w:val="3"/>
    </w:lvlOverride>
  </w:num>
  <w:num w:numId="19">
    <w:abstractNumId w:val="16"/>
    <w:lvlOverride w:ilvl="0">
      <w:startOverride w:val="5"/>
    </w:lvlOverride>
    <w:lvlOverride w:ilvl="1">
      <w:startOverride w:val="3"/>
    </w:lvlOverride>
    <w:lvlOverride w:ilvl="2">
      <w:startOverride w:val="3"/>
    </w:lvlOverride>
    <w:lvlOverride w:ilvl="3">
      <w:startOverride w:val="5"/>
    </w:lvlOverride>
  </w:num>
  <w:num w:numId="20">
    <w:abstractNumId w:val="20"/>
  </w:num>
  <w:num w:numId="21">
    <w:abstractNumId w:val="6"/>
  </w:num>
  <w:num w:numId="22">
    <w:abstractNumId w:val="6"/>
  </w:num>
  <w:num w:numId="23">
    <w:abstractNumId w:val="6"/>
  </w:num>
  <w:num w:numId="24">
    <w:abstractNumId w:val="6"/>
  </w:num>
  <w:num w:numId="25">
    <w:abstractNumId w:val="6"/>
  </w:num>
  <w:num w:numId="26">
    <w:abstractNumId w:val="1"/>
  </w:num>
  <w:num w:numId="27">
    <w:abstractNumId w:val="1"/>
  </w:num>
  <w:num w:numId="28">
    <w:abstractNumId w:val="3"/>
  </w:num>
  <w:num w:numId="29">
    <w:abstractNumId w:val="9"/>
  </w:num>
  <w:num w:numId="30">
    <w:abstractNumId w:val="1"/>
  </w:num>
  <w:num w:numId="31">
    <w:abstractNumId w:val="0"/>
  </w:num>
  <w:num w:numId="32">
    <w:abstractNumId w:val="18"/>
  </w:num>
  <w:num w:numId="33">
    <w:abstractNumId w:val="1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5"/>
  <w:bordersDoNotSurroundHeader/>
  <w:bordersDoNotSurroundFooter/>
  <w:stylePaneFormatFilter w:val="3701"/>
  <w:trackRevisions/>
  <w:defaultTabStop w:val="720"/>
  <w:displayHorizontalDrawingGridEvery w:val="0"/>
  <w:displayVerticalDrawingGridEvery w:val="0"/>
  <w:doNotUseMarginsForDrawingGridOrigin/>
  <w:noPunctuationKerning/>
  <w:characterSpacingControl w:val="doNotCompress"/>
  <w:hdrShapeDefaults>
    <o:shapedefaults v:ext="edit" spidmax="78850"/>
  </w:hdrShapeDefaults>
  <w:footnotePr>
    <w:footnote w:id="-1"/>
    <w:footnote w:id="0"/>
  </w:footnotePr>
  <w:endnotePr>
    <w:endnote w:id="-1"/>
    <w:endnote w:id="0"/>
  </w:endnotePr>
  <w:compat>
    <w:useFELayout/>
  </w:compat>
  <w:rsids>
    <w:rsidRoot w:val="00E15272"/>
    <w:rsid w:val="000050AB"/>
    <w:rsid w:val="00005455"/>
    <w:rsid w:val="00005793"/>
    <w:rsid w:val="00010B27"/>
    <w:rsid w:val="00012917"/>
    <w:rsid w:val="00016CB6"/>
    <w:rsid w:val="00017769"/>
    <w:rsid w:val="00020332"/>
    <w:rsid w:val="00020CF3"/>
    <w:rsid w:val="000216D8"/>
    <w:rsid w:val="00022C5C"/>
    <w:rsid w:val="00022D59"/>
    <w:rsid w:val="00036334"/>
    <w:rsid w:val="00037481"/>
    <w:rsid w:val="0004216D"/>
    <w:rsid w:val="000467FD"/>
    <w:rsid w:val="000518D1"/>
    <w:rsid w:val="00053FB8"/>
    <w:rsid w:val="000547EA"/>
    <w:rsid w:val="0005641D"/>
    <w:rsid w:val="0006199D"/>
    <w:rsid w:val="0006492D"/>
    <w:rsid w:val="00064E03"/>
    <w:rsid w:val="00065C56"/>
    <w:rsid w:val="00066BF5"/>
    <w:rsid w:val="000700B5"/>
    <w:rsid w:val="000711BE"/>
    <w:rsid w:val="0007177F"/>
    <w:rsid w:val="000727AE"/>
    <w:rsid w:val="00073D93"/>
    <w:rsid w:val="0007482F"/>
    <w:rsid w:val="00080BEA"/>
    <w:rsid w:val="000933D7"/>
    <w:rsid w:val="00093865"/>
    <w:rsid w:val="000946A9"/>
    <w:rsid w:val="00095E74"/>
    <w:rsid w:val="000A0C2B"/>
    <w:rsid w:val="000A2008"/>
    <w:rsid w:val="000A5A11"/>
    <w:rsid w:val="000A6BCD"/>
    <w:rsid w:val="000A75B2"/>
    <w:rsid w:val="000B5C4A"/>
    <w:rsid w:val="000C295C"/>
    <w:rsid w:val="000C4200"/>
    <w:rsid w:val="000C44E8"/>
    <w:rsid w:val="000C44F6"/>
    <w:rsid w:val="000D0B58"/>
    <w:rsid w:val="000D122F"/>
    <w:rsid w:val="000D2618"/>
    <w:rsid w:val="000D2E38"/>
    <w:rsid w:val="000D421A"/>
    <w:rsid w:val="000D5997"/>
    <w:rsid w:val="000D6050"/>
    <w:rsid w:val="000D6D9B"/>
    <w:rsid w:val="000E014C"/>
    <w:rsid w:val="000E26E0"/>
    <w:rsid w:val="000E34D0"/>
    <w:rsid w:val="000E4145"/>
    <w:rsid w:val="000E489A"/>
    <w:rsid w:val="000E5941"/>
    <w:rsid w:val="000E6500"/>
    <w:rsid w:val="000E6D38"/>
    <w:rsid w:val="000F0E5C"/>
    <w:rsid w:val="000F5077"/>
    <w:rsid w:val="000F7258"/>
    <w:rsid w:val="00100547"/>
    <w:rsid w:val="0010068C"/>
    <w:rsid w:val="001028DC"/>
    <w:rsid w:val="001030AB"/>
    <w:rsid w:val="00105DDA"/>
    <w:rsid w:val="00107C97"/>
    <w:rsid w:val="0011155F"/>
    <w:rsid w:val="001126AA"/>
    <w:rsid w:val="00112B7B"/>
    <w:rsid w:val="00116377"/>
    <w:rsid w:val="001167D8"/>
    <w:rsid w:val="00116DFD"/>
    <w:rsid w:val="00117D12"/>
    <w:rsid w:val="00122789"/>
    <w:rsid w:val="0012699F"/>
    <w:rsid w:val="001343F0"/>
    <w:rsid w:val="00136DEC"/>
    <w:rsid w:val="00143243"/>
    <w:rsid w:val="001528B9"/>
    <w:rsid w:val="00154774"/>
    <w:rsid w:val="001549FE"/>
    <w:rsid w:val="001608F0"/>
    <w:rsid w:val="00161C90"/>
    <w:rsid w:val="00161D06"/>
    <w:rsid w:val="00162362"/>
    <w:rsid w:val="001648E9"/>
    <w:rsid w:val="00167290"/>
    <w:rsid w:val="00167884"/>
    <w:rsid w:val="00170D85"/>
    <w:rsid w:val="00172D39"/>
    <w:rsid w:val="00173841"/>
    <w:rsid w:val="001752D4"/>
    <w:rsid w:val="00176F66"/>
    <w:rsid w:val="00181E3E"/>
    <w:rsid w:val="001834AA"/>
    <w:rsid w:val="0018517D"/>
    <w:rsid w:val="001854EB"/>
    <w:rsid w:val="0019467B"/>
    <w:rsid w:val="00194BDA"/>
    <w:rsid w:val="001A0806"/>
    <w:rsid w:val="001A26C4"/>
    <w:rsid w:val="001A37E8"/>
    <w:rsid w:val="001A5743"/>
    <w:rsid w:val="001A6AF5"/>
    <w:rsid w:val="001A6DE2"/>
    <w:rsid w:val="001B2712"/>
    <w:rsid w:val="001B36EF"/>
    <w:rsid w:val="001B5E85"/>
    <w:rsid w:val="001C10FD"/>
    <w:rsid w:val="001C37FB"/>
    <w:rsid w:val="001D255B"/>
    <w:rsid w:val="001D2FCF"/>
    <w:rsid w:val="001D4343"/>
    <w:rsid w:val="001D6BE3"/>
    <w:rsid w:val="001E0A0E"/>
    <w:rsid w:val="001E0D5E"/>
    <w:rsid w:val="001E590B"/>
    <w:rsid w:val="001E7BF8"/>
    <w:rsid w:val="001F0131"/>
    <w:rsid w:val="001F12BD"/>
    <w:rsid w:val="001F259C"/>
    <w:rsid w:val="001F41EC"/>
    <w:rsid w:val="001F53C0"/>
    <w:rsid w:val="001F5C25"/>
    <w:rsid w:val="001F5F94"/>
    <w:rsid w:val="001F73E7"/>
    <w:rsid w:val="0020192A"/>
    <w:rsid w:val="0020315D"/>
    <w:rsid w:val="00207F61"/>
    <w:rsid w:val="00213150"/>
    <w:rsid w:val="00214AA7"/>
    <w:rsid w:val="002153F2"/>
    <w:rsid w:val="002177C0"/>
    <w:rsid w:val="0022089F"/>
    <w:rsid w:val="00223A71"/>
    <w:rsid w:val="00234518"/>
    <w:rsid w:val="00237146"/>
    <w:rsid w:val="00241A6B"/>
    <w:rsid w:val="00241AF7"/>
    <w:rsid w:val="002446B2"/>
    <w:rsid w:val="00245914"/>
    <w:rsid w:val="0025091E"/>
    <w:rsid w:val="00254B90"/>
    <w:rsid w:val="00255EC3"/>
    <w:rsid w:val="00256BF7"/>
    <w:rsid w:val="00256F4E"/>
    <w:rsid w:val="002602C6"/>
    <w:rsid w:val="00262FB6"/>
    <w:rsid w:val="0026416E"/>
    <w:rsid w:val="002661C5"/>
    <w:rsid w:val="0026713D"/>
    <w:rsid w:val="002708F1"/>
    <w:rsid w:val="00272243"/>
    <w:rsid w:val="00272C36"/>
    <w:rsid w:val="002730F7"/>
    <w:rsid w:val="00274226"/>
    <w:rsid w:val="00280895"/>
    <w:rsid w:val="00284A31"/>
    <w:rsid w:val="0028572A"/>
    <w:rsid w:val="002929BA"/>
    <w:rsid w:val="00294FD2"/>
    <w:rsid w:val="00296CAD"/>
    <w:rsid w:val="002A0147"/>
    <w:rsid w:val="002A2C1E"/>
    <w:rsid w:val="002A459E"/>
    <w:rsid w:val="002A5DF9"/>
    <w:rsid w:val="002A60F0"/>
    <w:rsid w:val="002A755B"/>
    <w:rsid w:val="002A75BE"/>
    <w:rsid w:val="002B0339"/>
    <w:rsid w:val="002B1991"/>
    <w:rsid w:val="002B2840"/>
    <w:rsid w:val="002B34EE"/>
    <w:rsid w:val="002B360A"/>
    <w:rsid w:val="002B4255"/>
    <w:rsid w:val="002C04B2"/>
    <w:rsid w:val="002C296E"/>
    <w:rsid w:val="002C5EC9"/>
    <w:rsid w:val="002C6A9E"/>
    <w:rsid w:val="002C7704"/>
    <w:rsid w:val="002D11E8"/>
    <w:rsid w:val="002D42A9"/>
    <w:rsid w:val="002E41E1"/>
    <w:rsid w:val="002E625B"/>
    <w:rsid w:val="002F1967"/>
    <w:rsid w:val="002F2DF6"/>
    <w:rsid w:val="002F5E1D"/>
    <w:rsid w:val="002F6B74"/>
    <w:rsid w:val="0030119D"/>
    <w:rsid w:val="003067C8"/>
    <w:rsid w:val="00310997"/>
    <w:rsid w:val="003149B7"/>
    <w:rsid w:val="00314D97"/>
    <w:rsid w:val="00315258"/>
    <w:rsid w:val="00316DFA"/>
    <w:rsid w:val="00320329"/>
    <w:rsid w:val="003227F6"/>
    <w:rsid w:val="00322C3E"/>
    <w:rsid w:val="003248D0"/>
    <w:rsid w:val="003260EF"/>
    <w:rsid w:val="0033043A"/>
    <w:rsid w:val="003310AE"/>
    <w:rsid w:val="00331126"/>
    <w:rsid w:val="003318A9"/>
    <w:rsid w:val="00332098"/>
    <w:rsid w:val="00335D27"/>
    <w:rsid w:val="00336E22"/>
    <w:rsid w:val="003409B0"/>
    <w:rsid w:val="0034111C"/>
    <w:rsid w:val="00342038"/>
    <w:rsid w:val="00346262"/>
    <w:rsid w:val="0034668E"/>
    <w:rsid w:val="003505B5"/>
    <w:rsid w:val="00351929"/>
    <w:rsid w:val="00352260"/>
    <w:rsid w:val="00352A88"/>
    <w:rsid w:val="0035313D"/>
    <w:rsid w:val="00353945"/>
    <w:rsid w:val="00354018"/>
    <w:rsid w:val="00356680"/>
    <w:rsid w:val="003578D4"/>
    <w:rsid w:val="00357922"/>
    <w:rsid w:val="00360990"/>
    <w:rsid w:val="003614B5"/>
    <w:rsid w:val="00361745"/>
    <w:rsid w:val="003624B7"/>
    <w:rsid w:val="003630B8"/>
    <w:rsid w:val="00363B89"/>
    <w:rsid w:val="00364660"/>
    <w:rsid w:val="0036533D"/>
    <w:rsid w:val="00366D60"/>
    <w:rsid w:val="00370176"/>
    <w:rsid w:val="0037024C"/>
    <w:rsid w:val="00372F7A"/>
    <w:rsid w:val="00376833"/>
    <w:rsid w:val="0037683D"/>
    <w:rsid w:val="00377CCE"/>
    <w:rsid w:val="003838C7"/>
    <w:rsid w:val="00383A33"/>
    <w:rsid w:val="00383D31"/>
    <w:rsid w:val="003844C2"/>
    <w:rsid w:val="00384F8A"/>
    <w:rsid w:val="003909DA"/>
    <w:rsid w:val="00391F52"/>
    <w:rsid w:val="00392D19"/>
    <w:rsid w:val="003951C2"/>
    <w:rsid w:val="003959EB"/>
    <w:rsid w:val="00397352"/>
    <w:rsid w:val="003A0094"/>
    <w:rsid w:val="003A1EB7"/>
    <w:rsid w:val="003A3276"/>
    <w:rsid w:val="003A4FA8"/>
    <w:rsid w:val="003A64BA"/>
    <w:rsid w:val="003A7BBB"/>
    <w:rsid w:val="003B1BFE"/>
    <w:rsid w:val="003B2387"/>
    <w:rsid w:val="003B4B86"/>
    <w:rsid w:val="003B55FD"/>
    <w:rsid w:val="003C598C"/>
    <w:rsid w:val="003C5C46"/>
    <w:rsid w:val="003C5E9B"/>
    <w:rsid w:val="003C6782"/>
    <w:rsid w:val="003C7962"/>
    <w:rsid w:val="003D0455"/>
    <w:rsid w:val="003E04F0"/>
    <w:rsid w:val="003E3985"/>
    <w:rsid w:val="003E5BD1"/>
    <w:rsid w:val="003E6AA0"/>
    <w:rsid w:val="003E6F0D"/>
    <w:rsid w:val="003F6DD4"/>
    <w:rsid w:val="00402C0C"/>
    <w:rsid w:val="00403DD4"/>
    <w:rsid w:val="00403F17"/>
    <w:rsid w:val="00404414"/>
    <w:rsid w:val="00404924"/>
    <w:rsid w:val="00406492"/>
    <w:rsid w:val="00411A36"/>
    <w:rsid w:val="00411A67"/>
    <w:rsid w:val="004128B9"/>
    <w:rsid w:val="00415FB1"/>
    <w:rsid w:val="00416EF3"/>
    <w:rsid w:val="00420974"/>
    <w:rsid w:val="00420E9C"/>
    <w:rsid w:val="004215A6"/>
    <w:rsid w:val="00423288"/>
    <w:rsid w:val="004232B4"/>
    <w:rsid w:val="00430EDA"/>
    <w:rsid w:val="004330D4"/>
    <w:rsid w:val="00434A6F"/>
    <w:rsid w:val="00435163"/>
    <w:rsid w:val="00435647"/>
    <w:rsid w:val="00435E9B"/>
    <w:rsid w:val="00436AB4"/>
    <w:rsid w:val="00437887"/>
    <w:rsid w:val="0044672E"/>
    <w:rsid w:val="00446E32"/>
    <w:rsid w:val="00447EFA"/>
    <w:rsid w:val="00450E82"/>
    <w:rsid w:val="00451DD6"/>
    <w:rsid w:val="00452931"/>
    <w:rsid w:val="00452CD5"/>
    <w:rsid w:val="00453BE3"/>
    <w:rsid w:val="004557E4"/>
    <w:rsid w:val="00457B73"/>
    <w:rsid w:val="004634E2"/>
    <w:rsid w:val="00467921"/>
    <w:rsid w:val="00470058"/>
    <w:rsid w:val="00470CB3"/>
    <w:rsid w:val="00472484"/>
    <w:rsid w:val="004772A3"/>
    <w:rsid w:val="00480D81"/>
    <w:rsid w:val="0048157A"/>
    <w:rsid w:val="004832B1"/>
    <w:rsid w:val="00492277"/>
    <w:rsid w:val="00493275"/>
    <w:rsid w:val="0049575E"/>
    <w:rsid w:val="004959A3"/>
    <w:rsid w:val="004A159A"/>
    <w:rsid w:val="004A2594"/>
    <w:rsid w:val="004B0B17"/>
    <w:rsid w:val="004B17AD"/>
    <w:rsid w:val="004B24D5"/>
    <w:rsid w:val="004B3F67"/>
    <w:rsid w:val="004B52B8"/>
    <w:rsid w:val="004B53BF"/>
    <w:rsid w:val="004B6690"/>
    <w:rsid w:val="004C042D"/>
    <w:rsid w:val="004C092D"/>
    <w:rsid w:val="004C0A41"/>
    <w:rsid w:val="004C3080"/>
    <w:rsid w:val="004D1502"/>
    <w:rsid w:val="004D17CD"/>
    <w:rsid w:val="004D271C"/>
    <w:rsid w:val="004E304E"/>
    <w:rsid w:val="004F0455"/>
    <w:rsid w:val="004F5FE4"/>
    <w:rsid w:val="004F644B"/>
    <w:rsid w:val="00501C62"/>
    <w:rsid w:val="00502795"/>
    <w:rsid w:val="00503DF1"/>
    <w:rsid w:val="005058E1"/>
    <w:rsid w:val="005077C2"/>
    <w:rsid w:val="00514787"/>
    <w:rsid w:val="005164ED"/>
    <w:rsid w:val="00522917"/>
    <w:rsid w:val="00523A45"/>
    <w:rsid w:val="00523C94"/>
    <w:rsid w:val="00524D58"/>
    <w:rsid w:val="00527A37"/>
    <w:rsid w:val="00533C00"/>
    <w:rsid w:val="0053782B"/>
    <w:rsid w:val="005409A1"/>
    <w:rsid w:val="00546BAD"/>
    <w:rsid w:val="00553998"/>
    <w:rsid w:val="00553A73"/>
    <w:rsid w:val="00555C71"/>
    <w:rsid w:val="00556C5F"/>
    <w:rsid w:val="00557F3A"/>
    <w:rsid w:val="00560723"/>
    <w:rsid w:val="00561C5E"/>
    <w:rsid w:val="00565F60"/>
    <w:rsid w:val="00570BF9"/>
    <w:rsid w:val="00571541"/>
    <w:rsid w:val="00574A59"/>
    <w:rsid w:val="005755F9"/>
    <w:rsid w:val="00584929"/>
    <w:rsid w:val="00584A42"/>
    <w:rsid w:val="00584C99"/>
    <w:rsid w:val="00585317"/>
    <w:rsid w:val="00587C09"/>
    <w:rsid w:val="00593292"/>
    <w:rsid w:val="00593F4C"/>
    <w:rsid w:val="00594D9A"/>
    <w:rsid w:val="00594E5B"/>
    <w:rsid w:val="005952B4"/>
    <w:rsid w:val="005966D4"/>
    <w:rsid w:val="005A0851"/>
    <w:rsid w:val="005A3378"/>
    <w:rsid w:val="005A6C3B"/>
    <w:rsid w:val="005B0015"/>
    <w:rsid w:val="005B1E95"/>
    <w:rsid w:val="005B3426"/>
    <w:rsid w:val="005C012E"/>
    <w:rsid w:val="005C2E62"/>
    <w:rsid w:val="005C53F6"/>
    <w:rsid w:val="005C60AF"/>
    <w:rsid w:val="005C7EEA"/>
    <w:rsid w:val="005D136A"/>
    <w:rsid w:val="005D14A3"/>
    <w:rsid w:val="005D237D"/>
    <w:rsid w:val="005D7B0A"/>
    <w:rsid w:val="005E1500"/>
    <w:rsid w:val="005E507B"/>
    <w:rsid w:val="005E525C"/>
    <w:rsid w:val="005E5739"/>
    <w:rsid w:val="005E650F"/>
    <w:rsid w:val="005E7138"/>
    <w:rsid w:val="005F0D61"/>
    <w:rsid w:val="005F4201"/>
    <w:rsid w:val="005F4CC2"/>
    <w:rsid w:val="005F58D1"/>
    <w:rsid w:val="005F7071"/>
    <w:rsid w:val="006001E4"/>
    <w:rsid w:val="0060176E"/>
    <w:rsid w:val="00601ABD"/>
    <w:rsid w:val="00603316"/>
    <w:rsid w:val="00604CC7"/>
    <w:rsid w:val="006053D3"/>
    <w:rsid w:val="00605A22"/>
    <w:rsid w:val="00610824"/>
    <w:rsid w:val="00611818"/>
    <w:rsid w:val="006140BF"/>
    <w:rsid w:val="00616BD7"/>
    <w:rsid w:val="00623E90"/>
    <w:rsid w:val="00625C2B"/>
    <w:rsid w:val="00627CF6"/>
    <w:rsid w:val="006307BF"/>
    <w:rsid w:val="00631871"/>
    <w:rsid w:val="00634FC5"/>
    <w:rsid w:val="00635847"/>
    <w:rsid w:val="00642C10"/>
    <w:rsid w:val="00642DA9"/>
    <w:rsid w:val="00645D5C"/>
    <w:rsid w:val="00645FEE"/>
    <w:rsid w:val="0064741A"/>
    <w:rsid w:val="00647785"/>
    <w:rsid w:val="0065001D"/>
    <w:rsid w:val="00650BFB"/>
    <w:rsid w:val="00650D32"/>
    <w:rsid w:val="00651AF2"/>
    <w:rsid w:val="00651CD6"/>
    <w:rsid w:val="006533E2"/>
    <w:rsid w:val="00654D9C"/>
    <w:rsid w:val="00655515"/>
    <w:rsid w:val="006563D2"/>
    <w:rsid w:val="00661B0E"/>
    <w:rsid w:val="00663A12"/>
    <w:rsid w:val="006655C8"/>
    <w:rsid w:val="0066561C"/>
    <w:rsid w:val="00665FED"/>
    <w:rsid w:val="0066690C"/>
    <w:rsid w:val="00666D29"/>
    <w:rsid w:val="00670D07"/>
    <w:rsid w:val="00674CB7"/>
    <w:rsid w:val="006766D5"/>
    <w:rsid w:val="00681759"/>
    <w:rsid w:val="0068218E"/>
    <w:rsid w:val="006843E3"/>
    <w:rsid w:val="00690DB7"/>
    <w:rsid w:val="00690FC7"/>
    <w:rsid w:val="0069259C"/>
    <w:rsid w:val="00693D66"/>
    <w:rsid w:val="006953AE"/>
    <w:rsid w:val="006A0290"/>
    <w:rsid w:val="006A4219"/>
    <w:rsid w:val="006A52F6"/>
    <w:rsid w:val="006A7334"/>
    <w:rsid w:val="006B4FB7"/>
    <w:rsid w:val="006B778D"/>
    <w:rsid w:val="006C014E"/>
    <w:rsid w:val="006C216A"/>
    <w:rsid w:val="006C2535"/>
    <w:rsid w:val="006C4892"/>
    <w:rsid w:val="006C518E"/>
    <w:rsid w:val="006C624C"/>
    <w:rsid w:val="006C7CD8"/>
    <w:rsid w:val="006D797A"/>
    <w:rsid w:val="006E05B9"/>
    <w:rsid w:val="006E123A"/>
    <w:rsid w:val="006E2626"/>
    <w:rsid w:val="006E2A72"/>
    <w:rsid w:val="006F0BC4"/>
    <w:rsid w:val="006F2E9A"/>
    <w:rsid w:val="006F39B6"/>
    <w:rsid w:val="006F725D"/>
    <w:rsid w:val="00700C82"/>
    <w:rsid w:val="00701E74"/>
    <w:rsid w:val="00702667"/>
    <w:rsid w:val="00702936"/>
    <w:rsid w:val="0070472E"/>
    <w:rsid w:val="007070D1"/>
    <w:rsid w:val="00707519"/>
    <w:rsid w:val="007078FA"/>
    <w:rsid w:val="00707DE0"/>
    <w:rsid w:val="007156FD"/>
    <w:rsid w:val="00715E94"/>
    <w:rsid w:val="00720BDF"/>
    <w:rsid w:val="00721240"/>
    <w:rsid w:val="00722229"/>
    <w:rsid w:val="00730A96"/>
    <w:rsid w:val="0073175A"/>
    <w:rsid w:val="0073231A"/>
    <w:rsid w:val="00734377"/>
    <w:rsid w:val="00734F2D"/>
    <w:rsid w:val="00735731"/>
    <w:rsid w:val="00740A96"/>
    <w:rsid w:val="00741AFF"/>
    <w:rsid w:val="00750D3D"/>
    <w:rsid w:val="00751232"/>
    <w:rsid w:val="0075167B"/>
    <w:rsid w:val="00753A79"/>
    <w:rsid w:val="00755FFA"/>
    <w:rsid w:val="00760E8E"/>
    <w:rsid w:val="007679C4"/>
    <w:rsid w:val="00770221"/>
    <w:rsid w:val="00772887"/>
    <w:rsid w:val="00772B57"/>
    <w:rsid w:val="007811E2"/>
    <w:rsid w:val="00781956"/>
    <w:rsid w:val="0078266B"/>
    <w:rsid w:val="00786AF5"/>
    <w:rsid w:val="007925FE"/>
    <w:rsid w:val="00792A69"/>
    <w:rsid w:val="00793314"/>
    <w:rsid w:val="00793ED9"/>
    <w:rsid w:val="00797B51"/>
    <w:rsid w:val="007A2EFD"/>
    <w:rsid w:val="007A3451"/>
    <w:rsid w:val="007A4FD2"/>
    <w:rsid w:val="007A547B"/>
    <w:rsid w:val="007B147A"/>
    <w:rsid w:val="007B5FB8"/>
    <w:rsid w:val="007B66E3"/>
    <w:rsid w:val="007C0B66"/>
    <w:rsid w:val="007C0D75"/>
    <w:rsid w:val="007C1E23"/>
    <w:rsid w:val="007C39FA"/>
    <w:rsid w:val="007C7615"/>
    <w:rsid w:val="007D49BD"/>
    <w:rsid w:val="007D6E4D"/>
    <w:rsid w:val="007E14E7"/>
    <w:rsid w:val="007E196A"/>
    <w:rsid w:val="007E33ED"/>
    <w:rsid w:val="007E46DD"/>
    <w:rsid w:val="007E4B85"/>
    <w:rsid w:val="007E529B"/>
    <w:rsid w:val="007E779F"/>
    <w:rsid w:val="007F083C"/>
    <w:rsid w:val="007F0860"/>
    <w:rsid w:val="007F538A"/>
    <w:rsid w:val="0080094F"/>
    <w:rsid w:val="00803D63"/>
    <w:rsid w:val="0080538E"/>
    <w:rsid w:val="008053CC"/>
    <w:rsid w:val="00811A17"/>
    <w:rsid w:val="008151A0"/>
    <w:rsid w:val="008155F5"/>
    <w:rsid w:val="00824D34"/>
    <w:rsid w:val="008276E4"/>
    <w:rsid w:val="00827DC8"/>
    <w:rsid w:val="00827ED1"/>
    <w:rsid w:val="00834362"/>
    <w:rsid w:val="00834AF3"/>
    <w:rsid w:val="00845466"/>
    <w:rsid w:val="008456EA"/>
    <w:rsid w:val="008457AB"/>
    <w:rsid w:val="008536AD"/>
    <w:rsid w:val="008540FE"/>
    <w:rsid w:val="008559AE"/>
    <w:rsid w:val="00855E8C"/>
    <w:rsid w:val="00857B33"/>
    <w:rsid w:val="0086581E"/>
    <w:rsid w:val="00871549"/>
    <w:rsid w:val="008717CE"/>
    <w:rsid w:val="00875B4C"/>
    <w:rsid w:val="00877E79"/>
    <w:rsid w:val="00883457"/>
    <w:rsid w:val="00884C47"/>
    <w:rsid w:val="00885873"/>
    <w:rsid w:val="00886609"/>
    <w:rsid w:val="00887D91"/>
    <w:rsid w:val="00890E9F"/>
    <w:rsid w:val="008923EB"/>
    <w:rsid w:val="008925FF"/>
    <w:rsid w:val="008944C7"/>
    <w:rsid w:val="0089769F"/>
    <w:rsid w:val="008A21D4"/>
    <w:rsid w:val="008A26D4"/>
    <w:rsid w:val="008A3C49"/>
    <w:rsid w:val="008A4DAE"/>
    <w:rsid w:val="008A613D"/>
    <w:rsid w:val="008B02A7"/>
    <w:rsid w:val="008B1352"/>
    <w:rsid w:val="008B3C9B"/>
    <w:rsid w:val="008B491B"/>
    <w:rsid w:val="008B5530"/>
    <w:rsid w:val="008B6434"/>
    <w:rsid w:val="008C058A"/>
    <w:rsid w:val="008C3276"/>
    <w:rsid w:val="008C341E"/>
    <w:rsid w:val="008C3E9A"/>
    <w:rsid w:val="008C7D32"/>
    <w:rsid w:val="008C7E65"/>
    <w:rsid w:val="008D1F97"/>
    <w:rsid w:val="008D2BB4"/>
    <w:rsid w:val="008E15DC"/>
    <w:rsid w:val="008E324E"/>
    <w:rsid w:val="008E4483"/>
    <w:rsid w:val="008E53AB"/>
    <w:rsid w:val="008E565A"/>
    <w:rsid w:val="008F1062"/>
    <w:rsid w:val="008F4533"/>
    <w:rsid w:val="008F760B"/>
    <w:rsid w:val="008F7757"/>
    <w:rsid w:val="009025C1"/>
    <w:rsid w:val="00903358"/>
    <w:rsid w:val="009054AE"/>
    <w:rsid w:val="009103B4"/>
    <w:rsid w:val="009131EE"/>
    <w:rsid w:val="00915C24"/>
    <w:rsid w:val="00915C63"/>
    <w:rsid w:val="009178DF"/>
    <w:rsid w:val="009179DC"/>
    <w:rsid w:val="0092158F"/>
    <w:rsid w:val="009254ED"/>
    <w:rsid w:val="00931144"/>
    <w:rsid w:val="00932034"/>
    <w:rsid w:val="009336AA"/>
    <w:rsid w:val="009342DB"/>
    <w:rsid w:val="00935A7F"/>
    <w:rsid w:val="0094037B"/>
    <w:rsid w:val="00941FE1"/>
    <w:rsid w:val="009440A2"/>
    <w:rsid w:val="00947BB3"/>
    <w:rsid w:val="00955848"/>
    <w:rsid w:val="00955EBA"/>
    <w:rsid w:val="00961264"/>
    <w:rsid w:val="00962D34"/>
    <w:rsid w:val="009722B2"/>
    <w:rsid w:val="0097251B"/>
    <w:rsid w:val="00972CA4"/>
    <w:rsid w:val="00972DF0"/>
    <w:rsid w:val="00972ED4"/>
    <w:rsid w:val="00973A86"/>
    <w:rsid w:val="009812A5"/>
    <w:rsid w:val="009816E8"/>
    <w:rsid w:val="00981CE2"/>
    <w:rsid w:val="00990DC8"/>
    <w:rsid w:val="00996AD8"/>
    <w:rsid w:val="00997C36"/>
    <w:rsid w:val="009A0A5C"/>
    <w:rsid w:val="009A3DB4"/>
    <w:rsid w:val="009A542E"/>
    <w:rsid w:val="009A59CB"/>
    <w:rsid w:val="009A60EA"/>
    <w:rsid w:val="009B3255"/>
    <w:rsid w:val="009C1101"/>
    <w:rsid w:val="009C3D41"/>
    <w:rsid w:val="009C4C4F"/>
    <w:rsid w:val="009C7747"/>
    <w:rsid w:val="009C794A"/>
    <w:rsid w:val="009D0184"/>
    <w:rsid w:val="009D2F1A"/>
    <w:rsid w:val="009D578E"/>
    <w:rsid w:val="009E15ED"/>
    <w:rsid w:val="009E4BFF"/>
    <w:rsid w:val="009F0046"/>
    <w:rsid w:val="00A03128"/>
    <w:rsid w:val="00A03A7C"/>
    <w:rsid w:val="00A04594"/>
    <w:rsid w:val="00A05BC9"/>
    <w:rsid w:val="00A0636F"/>
    <w:rsid w:val="00A06753"/>
    <w:rsid w:val="00A078B5"/>
    <w:rsid w:val="00A11F51"/>
    <w:rsid w:val="00A12A23"/>
    <w:rsid w:val="00A13DA7"/>
    <w:rsid w:val="00A144F3"/>
    <w:rsid w:val="00A233AE"/>
    <w:rsid w:val="00A23720"/>
    <w:rsid w:val="00A261A9"/>
    <w:rsid w:val="00A30592"/>
    <w:rsid w:val="00A316B0"/>
    <w:rsid w:val="00A3233D"/>
    <w:rsid w:val="00A32B8E"/>
    <w:rsid w:val="00A33003"/>
    <w:rsid w:val="00A3437E"/>
    <w:rsid w:val="00A35ACA"/>
    <w:rsid w:val="00A40CFC"/>
    <w:rsid w:val="00A4290C"/>
    <w:rsid w:val="00A44538"/>
    <w:rsid w:val="00A44DED"/>
    <w:rsid w:val="00A45CB2"/>
    <w:rsid w:val="00A557C7"/>
    <w:rsid w:val="00A60654"/>
    <w:rsid w:val="00A64EE4"/>
    <w:rsid w:val="00A70090"/>
    <w:rsid w:val="00A7018D"/>
    <w:rsid w:val="00A701E6"/>
    <w:rsid w:val="00A72C49"/>
    <w:rsid w:val="00A736AA"/>
    <w:rsid w:val="00A73AF3"/>
    <w:rsid w:val="00A7519B"/>
    <w:rsid w:val="00A77E94"/>
    <w:rsid w:val="00A81F86"/>
    <w:rsid w:val="00A85600"/>
    <w:rsid w:val="00A91EF4"/>
    <w:rsid w:val="00A92D46"/>
    <w:rsid w:val="00A9300A"/>
    <w:rsid w:val="00A970AE"/>
    <w:rsid w:val="00AA3F5E"/>
    <w:rsid w:val="00AA5E93"/>
    <w:rsid w:val="00AB1D96"/>
    <w:rsid w:val="00AB4829"/>
    <w:rsid w:val="00AB5239"/>
    <w:rsid w:val="00AB68CE"/>
    <w:rsid w:val="00AB6DAF"/>
    <w:rsid w:val="00AC1D92"/>
    <w:rsid w:val="00AC7CC9"/>
    <w:rsid w:val="00AC7CE6"/>
    <w:rsid w:val="00AD177D"/>
    <w:rsid w:val="00AD2D31"/>
    <w:rsid w:val="00AD369E"/>
    <w:rsid w:val="00AD3CD0"/>
    <w:rsid w:val="00AE02E0"/>
    <w:rsid w:val="00AE03D5"/>
    <w:rsid w:val="00AE09D4"/>
    <w:rsid w:val="00AE0F56"/>
    <w:rsid w:val="00AE1E69"/>
    <w:rsid w:val="00AE4839"/>
    <w:rsid w:val="00AE6C51"/>
    <w:rsid w:val="00AE7849"/>
    <w:rsid w:val="00AE78AF"/>
    <w:rsid w:val="00AF1A69"/>
    <w:rsid w:val="00AF3261"/>
    <w:rsid w:val="00AF49C4"/>
    <w:rsid w:val="00B035D2"/>
    <w:rsid w:val="00B071E9"/>
    <w:rsid w:val="00B0720A"/>
    <w:rsid w:val="00B073F7"/>
    <w:rsid w:val="00B10782"/>
    <w:rsid w:val="00B112B9"/>
    <w:rsid w:val="00B148CF"/>
    <w:rsid w:val="00B14AB3"/>
    <w:rsid w:val="00B1609A"/>
    <w:rsid w:val="00B17151"/>
    <w:rsid w:val="00B178E3"/>
    <w:rsid w:val="00B2358E"/>
    <w:rsid w:val="00B25B37"/>
    <w:rsid w:val="00B30156"/>
    <w:rsid w:val="00B30D01"/>
    <w:rsid w:val="00B30FCE"/>
    <w:rsid w:val="00B31B44"/>
    <w:rsid w:val="00B3201E"/>
    <w:rsid w:val="00B347EB"/>
    <w:rsid w:val="00B35850"/>
    <w:rsid w:val="00B35932"/>
    <w:rsid w:val="00B361E8"/>
    <w:rsid w:val="00B37574"/>
    <w:rsid w:val="00B42813"/>
    <w:rsid w:val="00B432C5"/>
    <w:rsid w:val="00B467D8"/>
    <w:rsid w:val="00B51004"/>
    <w:rsid w:val="00B543DB"/>
    <w:rsid w:val="00B56BAE"/>
    <w:rsid w:val="00B63CCF"/>
    <w:rsid w:val="00B645FD"/>
    <w:rsid w:val="00B6481A"/>
    <w:rsid w:val="00B66D09"/>
    <w:rsid w:val="00B70B31"/>
    <w:rsid w:val="00B717C4"/>
    <w:rsid w:val="00B81CBE"/>
    <w:rsid w:val="00B82415"/>
    <w:rsid w:val="00B82DA1"/>
    <w:rsid w:val="00B82E14"/>
    <w:rsid w:val="00B83CD0"/>
    <w:rsid w:val="00B85C87"/>
    <w:rsid w:val="00B86092"/>
    <w:rsid w:val="00B862D6"/>
    <w:rsid w:val="00B91B47"/>
    <w:rsid w:val="00B96C9B"/>
    <w:rsid w:val="00B96DA2"/>
    <w:rsid w:val="00B97CB3"/>
    <w:rsid w:val="00BA0282"/>
    <w:rsid w:val="00BA0BF4"/>
    <w:rsid w:val="00BA7C9A"/>
    <w:rsid w:val="00BB17E4"/>
    <w:rsid w:val="00BB1E99"/>
    <w:rsid w:val="00BB2B92"/>
    <w:rsid w:val="00BB3AD1"/>
    <w:rsid w:val="00BB4979"/>
    <w:rsid w:val="00BB4C86"/>
    <w:rsid w:val="00BB592B"/>
    <w:rsid w:val="00BC1C17"/>
    <w:rsid w:val="00BC21FB"/>
    <w:rsid w:val="00BC5518"/>
    <w:rsid w:val="00BC694E"/>
    <w:rsid w:val="00BC7559"/>
    <w:rsid w:val="00BC7ED4"/>
    <w:rsid w:val="00BD00C1"/>
    <w:rsid w:val="00BD1C43"/>
    <w:rsid w:val="00BD28F4"/>
    <w:rsid w:val="00BD489C"/>
    <w:rsid w:val="00BE0146"/>
    <w:rsid w:val="00BE07FB"/>
    <w:rsid w:val="00BE13DB"/>
    <w:rsid w:val="00BE1B8D"/>
    <w:rsid w:val="00BE274B"/>
    <w:rsid w:val="00BE31D9"/>
    <w:rsid w:val="00BE3C72"/>
    <w:rsid w:val="00BE47EF"/>
    <w:rsid w:val="00BE4D6F"/>
    <w:rsid w:val="00BE727D"/>
    <w:rsid w:val="00BF5BCC"/>
    <w:rsid w:val="00BF5DA0"/>
    <w:rsid w:val="00C00724"/>
    <w:rsid w:val="00C00E09"/>
    <w:rsid w:val="00C01C43"/>
    <w:rsid w:val="00C063B3"/>
    <w:rsid w:val="00C069A1"/>
    <w:rsid w:val="00C06B1D"/>
    <w:rsid w:val="00C07AC9"/>
    <w:rsid w:val="00C108B1"/>
    <w:rsid w:val="00C1343A"/>
    <w:rsid w:val="00C15D84"/>
    <w:rsid w:val="00C1643C"/>
    <w:rsid w:val="00C16BE5"/>
    <w:rsid w:val="00C16E31"/>
    <w:rsid w:val="00C1762B"/>
    <w:rsid w:val="00C20516"/>
    <w:rsid w:val="00C20CF2"/>
    <w:rsid w:val="00C23261"/>
    <w:rsid w:val="00C30F20"/>
    <w:rsid w:val="00C31375"/>
    <w:rsid w:val="00C31EC8"/>
    <w:rsid w:val="00C42ADD"/>
    <w:rsid w:val="00C44B75"/>
    <w:rsid w:val="00C455AA"/>
    <w:rsid w:val="00C50FE5"/>
    <w:rsid w:val="00C513B9"/>
    <w:rsid w:val="00C51ADD"/>
    <w:rsid w:val="00C51DF1"/>
    <w:rsid w:val="00C51E18"/>
    <w:rsid w:val="00C57DBF"/>
    <w:rsid w:val="00C60F1D"/>
    <w:rsid w:val="00C667BC"/>
    <w:rsid w:val="00C7346F"/>
    <w:rsid w:val="00C75B49"/>
    <w:rsid w:val="00C8259B"/>
    <w:rsid w:val="00C835A7"/>
    <w:rsid w:val="00C84D9B"/>
    <w:rsid w:val="00C87593"/>
    <w:rsid w:val="00C9353F"/>
    <w:rsid w:val="00C94C73"/>
    <w:rsid w:val="00C95F61"/>
    <w:rsid w:val="00C967C6"/>
    <w:rsid w:val="00C97589"/>
    <w:rsid w:val="00C97E3D"/>
    <w:rsid w:val="00CA076E"/>
    <w:rsid w:val="00CA0923"/>
    <w:rsid w:val="00CA0E7D"/>
    <w:rsid w:val="00CA1218"/>
    <w:rsid w:val="00CA26DE"/>
    <w:rsid w:val="00CA3973"/>
    <w:rsid w:val="00CA5639"/>
    <w:rsid w:val="00CB06A7"/>
    <w:rsid w:val="00CB2C84"/>
    <w:rsid w:val="00CB36A2"/>
    <w:rsid w:val="00CC0DCB"/>
    <w:rsid w:val="00CC5AB9"/>
    <w:rsid w:val="00CC6EF8"/>
    <w:rsid w:val="00CD4F7D"/>
    <w:rsid w:val="00CE0C46"/>
    <w:rsid w:val="00CE43A9"/>
    <w:rsid w:val="00CE55FC"/>
    <w:rsid w:val="00CE7072"/>
    <w:rsid w:val="00CE7C8C"/>
    <w:rsid w:val="00CF3313"/>
    <w:rsid w:val="00CF3540"/>
    <w:rsid w:val="00CF6A67"/>
    <w:rsid w:val="00D01E7D"/>
    <w:rsid w:val="00D031CF"/>
    <w:rsid w:val="00D048B5"/>
    <w:rsid w:val="00D107F6"/>
    <w:rsid w:val="00D1285E"/>
    <w:rsid w:val="00D13703"/>
    <w:rsid w:val="00D15846"/>
    <w:rsid w:val="00D15AE1"/>
    <w:rsid w:val="00D174DD"/>
    <w:rsid w:val="00D201A5"/>
    <w:rsid w:val="00D241F0"/>
    <w:rsid w:val="00D25B2A"/>
    <w:rsid w:val="00D26037"/>
    <w:rsid w:val="00D27C6F"/>
    <w:rsid w:val="00D33AA3"/>
    <w:rsid w:val="00D33E85"/>
    <w:rsid w:val="00D36BB8"/>
    <w:rsid w:val="00D37B2C"/>
    <w:rsid w:val="00D42C29"/>
    <w:rsid w:val="00D435FA"/>
    <w:rsid w:val="00D43943"/>
    <w:rsid w:val="00D45494"/>
    <w:rsid w:val="00D477D5"/>
    <w:rsid w:val="00D51FB1"/>
    <w:rsid w:val="00D52F4E"/>
    <w:rsid w:val="00D570E7"/>
    <w:rsid w:val="00D57988"/>
    <w:rsid w:val="00D63656"/>
    <w:rsid w:val="00D64B60"/>
    <w:rsid w:val="00D64C97"/>
    <w:rsid w:val="00D65992"/>
    <w:rsid w:val="00D66E3D"/>
    <w:rsid w:val="00D6751F"/>
    <w:rsid w:val="00D67800"/>
    <w:rsid w:val="00D70597"/>
    <w:rsid w:val="00D70F1E"/>
    <w:rsid w:val="00D72ADA"/>
    <w:rsid w:val="00D72DB3"/>
    <w:rsid w:val="00D74D47"/>
    <w:rsid w:val="00D85B87"/>
    <w:rsid w:val="00D9711A"/>
    <w:rsid w:val="00DA30D2"/>
    <w:rsid w:val="00DA4ECC"/>
    <w:rsid w:val="00DA5965"/>
    <w:rsid w:val="00DA5A41"/>
    <w:rsid w:val="00DA5DF1"/>
    <w:rsid w:val="00DA6352"/>
    <w:rsid w:val="00DB0E57"/>
    <w:rsid w:val="00DB2036"/>
    <w:rsid w:val="00DB25BB"/>
    <w:rsid w:val="00DB2910"/>
    <w:rsid w:val="00DB367F"/>
    <w:rsid w:val="00DB74F6"/>
    <w:rsid w:val="00DB7975"/>
    <w:rsid w:val="00DC1D62"/>
    <w:rsid w:val="00DC48BB"/>
    <w:rsid w:val="00DC4E9E"/>
    <w:rsid w:val="00DD2332"/>
    <w:rsid w:val="00DD75B9"/>
    <w:rsid w:val="00DE26D9"/>
    <w:rsid w:val="00DE31F4"/>
    <w:rsid w:val="00DE540B"/>
    <w:rsid w:val="00DE5517"/>
    <w:rsid w:val="00DE73B9"/>
    <w:rsid w:val="00DF232E"/>
    <w:rsid w:val="00DF5A24"/>
    <w:rsid w:val="00DF639C"/>
    <w:rsid w:val="00DF64B3"/>
    <w:rsid w:val="00DF68C9"/>
    <w:rsid w:val="00DF7D94"/>
    <w:rsid w:val="00E03F8B"/>
    <w:rsid w:val="00E06E7E"/>
    <w:rsid w:val="00E072BF"/>
    <w:rsid w:val="00E07541"/>
    <w:rsid w:val="00E125DD"/>
    <w:rsid w:val="00E13E9C"/>
    <w:rsid w:val="00E15272"/>
    <w:rsid w:val="00E21B0B"/>
    <w:rsid w:val="00E23B80"/>
    <w:rsid w:val="00E240E2"/>
    <w:rsid w:val="00E30163"/>
    <w:rsid w:val="00E3017C"/>
    <w:rsid w:val="00E31E8A"/>
    <w:rsid w:val="00E32384"/>
    <w:rsid w:val="00E35087"/>
    <w:rsid w:val="00E3550A"/>
    <w:rsid w:val="00E367EF"/>
    <w:rsid w:val="00E370CD"/>
    <w:rsid w:val="00E43CE1"/>
    <w:rsid w:val="00E535BB"/>
    <w:rsid w:val="00E53924"/>
    <w:rsid w:val="00E55E07"/>
    <w:rsid w:val="00E57A31"/>
    <w:rsid w:val="00E64E6A"/>
    <w:rsid w:val="00E6580A"/>
    <w:rsid w:val="00E70BBD"/>
    <w:rsid w:val="00E71F8C"/>
    <w:rsid w:val="00E80889"/>
    <w:rsid w:val="00E81CBB"/>
    <w:rsid w:val="00E82570"/>
    <w:rsid w:val="00E851C7"/>
    <w:rsid w:val="00E853EE"/>
    <w:rsid w:val="00E87845"/>
    <w:rsid w:val="00E919A8"/>
    <w:rsid w:val="00E96CB1"/>
    <w:rsid w:val="00E975AC"/>
    <w:rsid w:val="00EA0185"/>
    <w:rsid w:val="00EA0320"/>
    <w:rsid w:val="00EA17BA"/>
    <w:rsid w:val="00EA17E6"/>
    <w:rsid w:val="00EA2A6E"/>
    <w:rsid w:val="00EA36B9"/>
    <w:rsid w:val="00EA65A5"/>
    <w:rsid w:val="00EA6746"/>
    <w:rsid w:val="00EB29FB"/>
    <w:rsid w:val="00EB4BB1"/>
    <w:rsid w:val="00EC13E6"/>
    <w:rsid w:val="00EC4521"/>
    <w:rsid w:val="00EC4AC4"/>
    <w:rsid w:val="00ED0227"/>
    <w:rsid w:val="00ED244F"/>
    <w:rsid w:val="00ED2BAA"/>
    <w:rsid w:val="00ED2E87"/>
    <w:rsid w:val="00ED4C67"/>
    <w:rsid w:val="00ED51FA"/>
    <w:rsid w:val="00ED5212"/>
    <w:rsid w:val="00ED7930"/>
    <w:rsid w:val="00EE016B"/>
    <w:rsid w:val="00EE3558"/>
    <w:rsid w:val="00EE40B5"/>
    <w:rsid w:val="00EE4424"/>
    <w:rsid w:val="00EE442E"/>
    <w:rsid w:val="00EE4702"/>
    <w:rsid w:val="00EE5742"/>
    <w:rsid w:val="00EE5AC2"/>
    <w:rsid w:val="00EF0EAA"/>
    <w:rsid w:val="00EF30EB"/>
    <w:rsid w:val="00EF3B84"/>
    <w:rsid w:val="00EF5EE0"/>
    <w:rsid w:val="00EF7929"/>
    <w:rsid w:val="00F00684"/>
    <w:rsid w:val="00F007FA"/>
    <w:rsid w:val="00F0269F"/>
    <w:rsid w:val="00F0325B"/>
    <w:rsid w:val="00F040F3"/>
    <w:rsid w:val="00F1225F"/>
    <w:rsid w:val="00F12570"/>
    <w:rsid w:val="00F130BD"/>
    <w:rsid w:val="00F1500E"/>
    <w:rsid w:val="00F21073"/>
    <w:rsid w:val="00F2259B"/>
    <w:rsid w:val="00F229E4"/>
    <w:rsid w:val="00F24FD3"/>
    <w:rsid w:val="00F25540"/>
    <w:rsid w:val="00F27363"/>
    <w:rsid w:val="00F3056F"/>
    <w:rsid w:val="00F31068"/>
    <w:rsid w:val="00F336C3"/>
    <w:rsid w:val="00F35997"/>
    <w:rsid w:val="00F37BD2"/>
    <w:rsid w:val="00F4022C"/>
    <w:rsid w:val="00F40504"/>
    <w:rsid w:val="00F4199F"/>
    <w:rsid w:val="00F461AA"/>
    <w:rsid w:val="00F51F5B"/>
    <w:rsid w:val="00F52025"/>
    <w:rsid w:val="00F54DA2"/>
    <w:rsid w:val="00F57203"/>
    <w:rsid w:val="00F5733F"/>
    <w:rsid w:val="00F57BC6"/>
    <w:rsid w:val="00F60E59"/>
    <w:rsid w:val="00F63B14"/>
    <w:rsid w:val="00F650FF"/>
    <w:rsid w:val="00F65376"/>
    <w:rsid w:val="00F677B1"/>
    <w:rsid w:val="00F74740"/>
    <w:rsid w:val="00F75892"/>
    <w:rsid w:val="00F80E36"/>
    <w:rsid w:val="00F80F43"/>
    <w:rsid w:val="00F818B3"/>
    <w:rsid w:val="00F81E83"/>
    <w:rsid w:val="00F82734"/>
    <w:rsid w:val="00F87AAE"/>
    <w:rsid w:val="00F90453"/>
    <w:rsid w:val="00F92891"/>
    <w:rsid w:val="00F979B0"/>
    <w:rsid w:val="00FA0929"/>
    <w:rsid w:val="00FA2A64"/>
    <w:rsid w:val="00FA734F"/>
    <w:rsid w:val="00FA7554"/>
    <w:rsid w:val="00FB100B"/>
    <w:rsid w:val="00FB1828"/>
    <w:rsid w:val="00FB5307"/>
    <w:rsid w:val="00FB6D5E"/>
    <w:rsid w:val="00FB7A64"/>
    <w:rsid w:val="00FC0030"/>
    <w:rsid w:val="00FC0B24"/>
    <w:rsid w:val="00FC1849"/>
    <w:rsid w:val="00FC2CDA"/>
    <w:rsid w:val="00FC55FF"/>
    <w:rsid w:val="00FC6BA7"/>
    <w:rsid w:val="00FD0191"/>
    <w:rsid w:val="00FD6FF8"/>
    <w:rsid w:val="00FD791F"/>
    <w:rsid w:val="00FD7F54"/>
    <w:rsid w:val="00FE0435"/>
    <w:rsid w:val="00FE2152"/>
    <w:rsid w:val="00FE5A1E"/>
    <w:rsid w:val="00FE71FD"/>
    <w:rsid w:val="00FE79CD"/>
    <w:rsid w:val="00FF01A8"/>
    <w:rsid w:val="00FF182B"/>
    <w:rsid w:val="00FF40AF"/>
    <w:rsid w:val="00FF4409"/>
    <w:rsid w:val="00FF4710"/>
    <w:rsid w:val="00FF48AC"/>
    <w:rsid w:val="00FF6A5A"/>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713D"/>
    <w:pPr>
      <w:spacing w:before="120"/>
    </w:pPr>
    <w:rPr>
      <w:lang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next w:val="a"/>
    <w:qFormat/>
    <w:rsid w:val="0026713D"/>
    <w:pPr>
      <w:keepNext/>
      <w:pageBreakBefore/>
      <w:numPr>
        <w:numId w:val="8"/>
      </w:numPr>
      <w:tabs>
        <w:tab w:val="right" w:pos="9634"/>
      </w:tabs>
      <w:spacing w:after="120"/>
      <w:outlineLvl w:val="0"/>
    </w:pPr>
    <w:rPr>
      <w:rFonts w:ascii="Arial" w:hAnsi="Arial"/>
      <w:b/>
      <w:sz w:val="36"/>
      <w:lang w:val="en-US"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
    <w:qFormat/>
    <w:rsid w:val="0026713D"/>
    <w:pPr>
      <w:pageBreakBefore w:val="0"/>
      <w:numPr>
        <w:ilvl w:val="1"/>
      </w:numPr>
      <w:spacing w:before="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qFormat/>
    <w:rsid w:val="0026713D"/>
    <w:pPr>
      <w:numPr>
        <w:ilvl w:val="2"/>
      </w:numPr>
      <w:spacing w:before="60"/>
      <w:outlineLvl w:val="2"/>
    </w:pPr>
    <w:rPr>
      <w:b w:val="0"/>
      <w:sz w:val="28"/>
    </w:rPr>
  </w:style>
  <w:style w:type="paragraph" w:styleId="4">
    <w:name w:val="heading 4"/>
    <w:basedOn w:val="3"/>
    <w:next w:val="a"/>
    <w:qFormat/>
    <w:rsid w:val="0026713D"/>
    <w:pPr>
      <w:numPr>
        <w:ilvl w:val="3"/>
        <w:numId w:val="9"/>
      </w:numPr>
      <w:outlineLvl w:val="3"/>
    </w:pPr>
    <w:rPr>
      <w:b/>
      <w:sz w:val="24"/>
    </w:rPr>
  </w:style>
  <w:style w:type="paragraph" w:styleId="5">
    <w:name w:val="heading 5"/>
    <w:basedOn w:val="4"/>
    <w:next w:val="a"/>
    <w:qFormat/>
    <w:rsid w:val="0026713D"/>
    <w:pPr>
      <w:numPr>
        <w:ilvl w:val="4"/>
      </w:numPr>
      <w:outlineLvl w:val="4"/>
    </w:pPr>
    <w:rPr>
      <w:sz w:val="22"/>
    </w:rPr>
  </w:style>
  <w:style w:type="paragraph" w:styleId="6">
    <w:name w:val="heading 6"/>
    <w:basedOn w:val="a"/>
    <w:next w:val="a"/>
    <w:qFormat/>
    <w:rsid w:val="0026713D"/>
    <w:pPr>
      <w:keepNext/>
      <w:numPr>
        <w:ilvl w:val="5"/>
        <w:numId w:val="9"/>
      </w:numPr>
      <w:outlineLvl w:val="5"/>
    </w:pPr>
    <w:rPr>
      <w:rFonts w:ascii="Arial" w:hAnsi="Arial"/>
      <w:b/>
      <w:color w:val="C0C0C0"/>
      <w:sz w:val="24"/>
    </w:rPr>
  </w:style>
  <w:style w:type="paragraph" w:styleId="7">
    <w:name w:val="heading 7"/>
    <w:basedOn w:val="a"/>
    <w:next w:val="a"/>
    <w:qFormat/>
    <w:rsid w:val="0026713D"/>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26713D"/>
    <w:pPr>
      <w:keepNext/>
      <w:numPr>
        <w:ilvl w:val="7"/>
        <w:numId w:val="9"/>
      </w:numPr>
      <w:spacing w:after="120"/>
      <w:outlineLvl w:val="7"/>
    </w:pPr>
    <w:rPr>
      <w:rFonts w:ascii="Arial" w:hAnsi="Arial"/>
      <w:b/>
      <w:sz w:val="22"/>
    </w:rPr>
  </w:style>
  <w:style w:type="paragraph" w:styleId="9">
    <w:name w:val="heading 9"/>
    <w:basedOn w:val="a"/>
    <w:next w:val="a"/>
    <w:qFormat/>
    <w:rsid w:val="0026713D"/>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6713D"/>
    <w:pPr>
      <w:pBdr>
        <w:bottom w:val="single" w:sz="4" w:space="1" w:color="auto"/>
      </w:pBdr>
      <w:tabs>
        <w:tab w:val="right" w:pos="9900"/>
      </w:tabs>
      <w:spacing w:before="0"/>
    </w:pPr>
    <w:rPr>
      <w:rFonts w:ascii="Arial" w:hAnsi="Arial" w:cs="Arial"/>
      <w:b/>
      <w:bCs/>
    </w:rPr>
  </w:style>
  <w:style w:type="paragraph" w:styleId="a4">
    <w:name w:val="footer"/>
    <w:basedOn w:val="a"/>
    <w:rsid w:val="0026713D"/>
    <w:pPr>
      <w:pBdr>
        <w:top w:val="single" w:sz="4" w:space="1" w:color="auto"/>
      </w:pBdr>
      <w:tabs>
        <w:tab w:val="right" w:pos="9900"/>
      </w:tabs>
    </w:pPr>
    <w:rPr>
      <w:rFonts w:ascii="Arial" w:hAnsi="Arial" w:cs="Arial"/>
      <w:b/>
      <w:bCs/>
    </w:rPr>
  </w:style>
  <w:style w:type="paragraph" w:styleId="a5">
    <w:name w:val="annotation text"/>
    <w:basedOn w:val="a"/>
    <w:semiHidden/>
    <w:rsid w:val="0026713D"/>
    <w:pPr>
      <w:tabs>
        <w:tab w:val="left" w:pos="1418"/>
        <w:tab w:val="left" w:pos="4678"/>
        <w:tab w:val="left" w:pos="5954"/>
        <w:tab w:val="left" w:pos="7088"/>
      </w:tabs>
      <w:spacing w:after="240"/>
      <w:jc w:val="both"/>
    </w:pPr>
    <w:rPr>
      <w:rFonts w:ascii="Arial" w:hAnsi="Arial"/>
    </w:rPr>
  </w:style>
  <w:style w:type="character" w:styleId="a6">
    <w:name w:val="page number"/>
    <w:basedOn w:val="a0"/>
    <w:rsid w:val="0026713D"/>
  </w:style>
  <w:style w:type="paragraph" w:customStyle="1" w:styleId="B1">
    <w:name w:val="B1"/>
    <w:basedOn w:val="a"/>
    <w:rsid w:val="0026713D"/>
    <w:pPr>
      <w:ind w:left="567" w:hanging="567"/>
      <w:jc w:val="both"/>
    </w:pPr>
    <w:rPr>
      <w:rFonts w:ascii="Arial" w:hAnsi="Arial"/>
    </w:rPr>
  </w:style>
  <w:style w:type="paragraph" w:customStyle="1" w:styleId="FtDisclaimer">
    <w:name w:val="FtDisclaimer"/>
    <w:basedOn w:val="AltNormal"/>
    <w:rsid w:val="0026713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26713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a7">
    <w:name w:val="annotation reference"/>
    <w:basedOn w:val="a0"/>
    <w:semiHidden/>
    <w:rsid w:val="0026713D"/>
    <w:rPr>
      <w:sz w:val="16"/>
    </w:rPr>
  </w:style>
  <w:style w:type="paragraph" w:customStyle="1" w:styleId="DECISION">
    <w:name w:val="DECISION"/>
    <w:basedOn w:val="a"/>
    <w:rsid w:val="0026713D"/>
    <w:pPr>
      <w:widowControl w:val="0"/>
      <w:numPr>
        <w:numId w:val="1"/>
      </w:numPr>
      <w:spacing w:after="120"/>
      <w:jc w:val="both"/>
    </w:pPr>
    <w:rPr>
      <w:rFonts w:ascii="Arial" w:hAnsi="Arial"/>
      <w:b/>
      <w:color w:val="0000FF"/>
      <w:u w:val="single"/>
    </w:rPr>
  </w:style>
  <w:style w:type="paragraph" w:customStyle="1" w:styleId="ACTION">
    <w:name w:val="ACTION"/>
    <w:basedOn w:val="a"/>
    <w:rsid w:val="002671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6713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6713D"/>
    <w:pPr>
      <w:tabs>
        <w:tab w:val="clear" w:pos="360"/>
        <w:tab w:val="num" w:pos="0"/>
      </w:tabs>
      <w:ind w:left="1728" w:hanging="288"/>
    </w:pPr>
    <w:rPr>
      <w:color w:val="FF0000"/>
    </w:rPr>
  </w:style>
  <w:style w:type="paragraph" w:styleId="a8">
    <w:name w:val="Note Heading"/>
    <w:basedOn w:val="a"/>
    <w:next w:val="a"/>
    <w:rsid w:val="0026713D"/>
    <w:pPr>
      <w:spacing w:before="60" w:after="120"/>
    </w:pPr>
  </w:style>
  <w:style w:type="paragraph" w:customStyle="1" w:styleId="AltH1">
    <w:name w:val="AltH1"/>
    <w:next w:val="AltNormal"/>
    <w:rsid w:val="0026713D"/>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a"/>
    <w:rsid w:val="0026713D"/>
    <w:rPr>
      <w:rFonts w:ascii="Arial" w:hAnsi="Arial"/>
    </w:rPr>
  </w:style>
  <w:style w:type="paragraph" w:customStyle="1" w:styleId="FrontMatter">
    <w:name w:val="FrontMatter"/>
    <w:basedOn w:val="a"/>
    <w:rsid w:val="0026713D"/>
    <w:pPr>
      <w:tabs>
        <w:tab w:val="right" w:pos="1710"/>
        <w:tab w:val="left" w:pos="3780"/>
      </w:tabs>
      <w:spacing w:before="0"/>
      <w:ind w:left="1987" w:hanging="1987"/>
    </w:pPr>
    <w:rPr>
      <w:rFonts w:ascii="Arial" w:hAnsi="Arial"/>
      <w:bCs/>
    </w:rPr>
  </w:style>
  <w:style w:type="paragraph" w:customStyle="1" w:styleId="Bul1">
    <w:name w:val="Bul1"/>
    <w:basedOn w:val="a"/>
    <w:rsid w:val="0026713D"/>
    <w:pPr>
      <w:numPr>
        <w:numId w:val="7"/>
      </w:numPr>
      <w:tabs>
        <w:tab w:val="clear" w:pos="1080"/>
      </w:tabs>
      <w:ind w:left="720"/>
    </w:pPr>
  </w:style>
  <w:style w:type="paragraph" w:customStyle="1" w:styleId="Bullet">
    <w:name w:val="Bullet"/>
    <w:basedOn w:val="a"/>
    <w:rsid w:val="0026713D"/>
    <w:pPr>
      <w:numPr>
        <w:numId w:val="5"/>
      </w:numPr>
    </w:pPr>
  </w:style>
  <w:style w:type="character" w:styleId="a9">
    <w:name w:val="Hyperlink"/>
    <w:basedOn w:val="a0"/>
    <w:rsid w:val="0026713D"/>
    <w:rPr>
      <w:strike w:val="0"/>
      <w:dstrike w:val="0"/>
      <w:color w:val="3300FF"/>
      <w:u w:val="none"/>
      <w:effect w:val="none"/>
    </w:rPr>
  </w:style>
  <w:style w:type="paragraph" w:styleId="aa">
    <w:name w:val="footnote text"/>
    <w:basedOn w:val="a"/>
    <w:semiHidden/>
    <w:rsid w:val="0026713D"/>
    <w:pPr>
      <w:spacing w:before="60" w:after="120"/>
    </w:pPr>
  </w:style>
  <w:style w:type="paragraph" w:customStyle="1" w:styleId="TH">
    <w:name w:val="TH"/>
    <w:basedOn w:val="a"/>
    <w:rsid w:val="0026713D"/>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26713D"/>
  </w:style>
  <w:style w:type="paragraph" w:customStyle="1" w:styleId="AltTitle">
    <w:name w:val="AltTitle"/>
    <w:basedOn w:val="FrontMatter"/>
    <w:rsid w:val="0026713D"/>
    <w:pPr>
      <w:spacing w:before="120" w:after="120"/>
      <w:jc w:val="center"/>
    </w:pPr>
    <w:rPr>
      <w:rFonts w:ascii="Tahoma" w:hAnsi="Tahoma" w:cs="Tahoma"/>
      <w:b/>
      <w:bCs w:val="0"/>
      <w:smallCaps/>
      <w:spacing w:val="30"/>
      <w:sz w:val="36"/>
    </w:rPr>
  </w:style>
  <w:style w:type="character" w:styleId="ab">
    <w:name w:val="FollowedHyperlink"/>
    <w:basedOn w:val="a0"/>
    <w:rsid w:val="0026713D"/>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117D12"/>
    <w:pPr>
      <w:spacing w:after="180"/>
      <w:jc w:val="center"/>
    </w:pPr>
    <w:rPr>
      <w:b/>
    </w:rPr>
  </w:style>
  <w:style w:type="paragraph" w:customStyle="1" w:styleId="TableRow">
    <w:name w:val="Table Row"/>
    <w:basedOn w:val="a"/>
    <w:link w:val="TableRowChar"/>
    <w:rsid w:val="00117D12"/>
    <w:pPr>
      <w:spacing w:before="20" w:after="20"/>
    </w:pPr>
  </w:style>
  <w:style w:type="paragraph" w:customStyle="1" w:styleId="TableHead">
    <w:name w:val="TableHead"/>
    <w:basedOn w:val="a"/>
    <w:rsid w:val="00117D12"/>
    <w:pPr>
      <w:keepNext/>
      <w:spacing w:before="20" w:after="20"/>
      <w:jc w:val="center"/>
    </w:pPr>
    <w:rPr>
      <w:b/>
      <w:snapToGrid w:val="0"/>
      <w:sz w:val="18"/>
    </w:rPr>
  </w:style>
  <w:style w:type="paragraph" w:customStyle="1" w:styleId="Bullet4">
    <w:name w:val="Bullet4"/>
    <w:basedOn w:val="a"/>
    <w:rsid w:val="00117D12"/>
    <w:pPr>
      <w:numPr>
        <w:ilvl w:val="3"/>
        <w:numId w:val="14"/>
      </w:numPr>
      <w:tabs>
        <w:tab w:val="clear" w:pos="2160"/>
      </w:tabs>
      <w:spacing w:before="40"/>
      <w:ind w:left="1800" w:hanging="274"/>
    </w:pPr>
    <w:rPr>
      <w:lang w:val="en-US"/>
    </w:rPr>
  </w:style>
  <w:style w:type="paragraph" w:customStyle="1" w:styleId="Bullet5">
    <w:name w:val="Bullet5"/>
    <w:basedOn w:val="a"/>
    <w:rsid w:val="00117D12"/>
    <w:pPr>
      <w:numPr>
        <w:ilvl w:val="3"/>
        <w:numId w:val="15"/>
      </w:numPr>
      <w:tabs>
        <w:tab w:val="clear" w:pos="2160"/>
      </w:tabs>
      <w:spacing w:before="20"/>
      <w:ind w:hanging="274"/>
    </w:pPr>
    <w:rPr>
      <w:lang w:val="en-US"/>
    </w:rPr>
  </w:style>
  <w:style w:type="character" w:styleId="ae">
    <w:name w:val="Emphasis"/>
    <w:basedOn w:val="a0"/>
    <w:qFormat/>
    <w:rsid w:val="00117D12"/>
    <w:rPr>
      <w:i/>
      <w:iCs/>
    </w:rPr>
  </w:style>
  <w:style w:type="character" w:customStyle="1" w:styleId="TableRowChar">
    <w:name w:val="Table Row Char"/>
    <w:basedOn w:val="a0"/>
    <w:link w:val="TableRow"/>
    <w:locked/>
    <w:rsid w:val="00117D12"/>
    <w:rPr>
      <w:rFonts w:eastAsia="Malgun Gothic"/>
      <w:lang w:val="en-GB" w:eastAsia="en-US"/>
    </w:rPr>
  </w:style>
  <w:style w:type="table" w:styleId="af">
    <w:name w:val="Table Grid"/>
    <w:basedOn w:val="a1"/>
    <w:rsid w:val="00DE54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List Paragraph"/>
    <w:basedOn w:val="a"/>
    <w:uiPriority w:val="34"/>
    <w:qFormat/>
    <w:rsid w:val="009722B2"/>
    <w:pPr>
      <w:wordWrap w:val="0"/>
      <w:autoSpaceDE w:val="0"/>
      <w:autoSpaceDN w:val="0"/>
      <w:spacing w:before="0"/>
      <w:ind w:leftChars="400" w:left="800"/>
      <w:jc w:val="both"/>
    </w:pPr>
    <w:rPr>
      <w:rFonts w:ascii="Malgun Gothic" w:hAnsi="Malgun Gothic" w:cs="Gulim"/>
      <w:lang w:val="en-US" w:eastAsia="ko-KR"/>
    </w:rPr>
  </w:style>
  <w:style w:type="paragraph" w:customStyle="1" w:styleId="AbbrLabel">
    <w:name w:val="AbbrLabel"/>
    <w:basedOn w:val="a"/>
    <w:rsid w:val="00DC4E9E"/>
    <w:pPr>
      <w:spacing w:before="60" w:after="60"/>
    </w:pPr>
    <w:rPr>
      <w:b/>
      <w:bCs/>
      <w:sz w:val="18"/>
    </w:rPr>
  </w:style>
  <w:style w:type="paragraph" w:customStyle="1" w:styleId="AbbrDesc">
    <w:name w:val="AbbrDesc"/>
    <w:basedOn w:val="AbbrLabel"/>
    <w:rsid w:val="00DC4E9E"/>
    <w:rPr>
      <w:b w:val="0"/>
      <w:bCs w:val="0"/>
    </w:rPr>
  </w:style>
  <w:style w:type="paragraph" w:customStyle="1" w:styleId="RefLabel">
    <w:name w:val="RefLabel"/>
    <w:basedOn w:val="a"/>
    <w:rsid w:val="00436AB4"/>
    <w:pPr>
      <w:spacing w:before="60" w:after="60"/>
    </w:pPr>
    <w:rPr>
      <w:b/>
      <w:sz w:val="18"/>
    </w:rPr>
  </w:style>
  <w:style w:type="paragraph" w:customStyle="1" w:styleId="RefDesc">
    <w:name w:val="RefDesc"/>
    <w:basedOn w:val="RefLabel"/>
    <w:rsid w:val="00436AB4"/>
    <w:rPr>
      <w:b w:val="0"/>
      <w:bCs/>
      <w:snapToGrid w:val="0"/>
      <w:lang w:val="en-US"/>
    </w:rPr>
  </w:style>
</w:styles>
</file>

<file path=word/webSettings.xml><?xml version="1.0" encoding="utf-8"?>
<w:webSettings xmlns:r="http://schemas.openxmlformats.org/officeDocument/2006/relationships" xmlns:w="http://schemas.openxmlformats.org/wordprocessingml/2006/main">
  <w:divs>
    <w:div w:id="163512933">
      <w:bodyDiv w:val="1"/>
      <w:marLeft w:val="0"/>
      <w:marRight w:val="0"/>
      <w:marTop w:val="0"/>
      <w:marBottom w:val="0"/>
      <w:divBdr>
        <w:top w:val="none" w:sz="0" w:space="0" w:color="auto"/>
        <w:left w:val="none" w:sz="0" w:space="0" w:color="auto"/>
        <w:bottom w:val="none" w:sz="0" w:space="0" w:color="auto"/>
        <w:right w:val="none" w:sz="0" w:space="0" w:color="auto"/>
      </w:divBdr>
    </w:div>
    <w:div w:id="135156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hyperlink" Target="mailto:wisejh.lee@lge.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s.chu@lge.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h@innaoce.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Kim,%20Innoace,%20hwawon@innoace.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eonghoonlee@sktelecom.com" TargetMode="External"/><Relationship Id="rId14" Type="http://schemas.openxmlformats.org/officeDocument/2006/relationships/hyperlink" Target="mailto:jeonghoon@mail.co.k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74C9223-0DF7-45CE-A6F9-A71626AD0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424</Words>
  <Characters>2422</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2841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김화원</cp:lastModifiedBy>
  <cp:revision>41</cp:revision>
  <cp:lastPrinted>2010-08-12T07:46:00Z</cp:lastPrinted>
  <dcterms:created xsi:type="dcterms:W3CDTF">2010-08-30T16:21:00Z</dcterms:created>
  <dcterms:modified xsi:type="dcterms:W3CDTF">2010-09-16T06:11:00Z</dcterms:modified>
</cp:coreProperties>
</file>