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w:t>
            </w:r>
            <w:r w:rsidR="007623C4">
              <w:rPr>
                <w:rFonts w:hint="eastAsia"/>
                <w:lang w:eastAsia="ko-KR"/>
              </w:rPr>
              <w:t>Entity</w:t>
            </w:r>
            <w:r>
              <w:rPr>
                <w:rFonts w:hint="eastAsia"/>
                <w:lang w:eastAsia="ko-KR"/>
              </w:rPr>
              <w:t xml:space="preserve"> </w:t>
            </w:r>
            <w:r w:rsidR="009C794A">
              <w:rPr>
                <w:rFonts w:hint="eastAsia"/>
                <w:lang w:eastAsia="ko-KR"/>
              </w:rPr>
              <w:t>Identification</w:t>
            </w:r>
          </w:p>
        </w:tc>
        <w:tc>
          <w:tcPr>
            <w:tcW w:w="2880" w:type="dxa"/>
          </w:tcPr>
          <w:p w:rsidR="00E15272" w:rsidRPr="00C20CF2" w:rsidRDefault="00BA055E">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625CE8" w:rsidP="00B742C3">
            <w:pPr>
              <w:pStyle w:val="FrontMatter"/>
              <w:tabs>
                <w:tab w:val="clear" w:pos="1710"/>
                <w:tab w:val="clear" w:pos="3780"/>
              </w:tabs>
              <w:ind w:left="0" w:firstLine="0"/>
              <w:rPr>
                <w:lang w:eastAsia="ko-KR"/>
              </w:rPr>
            </w:pPr>
            <w:r w:rsidRPr="00625CE8">
              <w:rPr>
                <w:rFonts w:cs="Arial"/>
              </w:rPr>
              <w:t>OMA-TS-CPNS_Core-V1_0-201009</w:t>
            </w:r>
            <w:r w:rsidR="00B742C3">
              <w:rPr>
                <w:rFonts w:cs="Arial" w:hint="eastAsia"/>
                <w:lang w:eastAsia="ko-KR"/>
              </w:rPr>
              <w:t>29</w:t>
            </w:r>
            <w:r w:rsidRPr="00625CE8">
              <w:rPr>
                <w:rFonts w:cs="Arial"/>
              </w:rPr>
              <w:t>-D</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B742C3" w:rsidP="00B742C3">
            <w:pPr>
              <w:pStyle w:val="FrontMatter"/>
              <w:tabs>
                <w:tab w:val="clear" w:pos="1710"/>
                <w:tab w:val="clear" w:pos="3780"/>
              </w:tabs>
              <w:ind w:left="0" w:firstLine="0"/>
              <w:rPr>
                <w:lang w:eastAsia="ko-KR"/>
              </w:rPr>
            </w:pPr>
            <w:r>
              <w:rPr>
                <w:rFonts w:hint="eastAsia"/>
                <w:lang w:eastAsia="ko-KR"/>
              </w:rPr>
              <w:t>2</w:t>
            </w:r>
            <w:r>
              <w:rPr>
                <w:rFonts w:hint="eastAsia"/>
                <w:vertAlign w:val="superscript"/>
                <w:lang w:eastAsia="ko-KR"/>
              </w:rPr>
              <w:t>nd</w:t>
            </w:r>
            <w:r w:rsidR="00113BCF">
              <w:rPr>
                <w:rFonts w:hint="eastAsia"/>
                <w:lang w:eastAsia="ko-KR"/>
              </w:rPr>
              <w:t xml:space="preserve"> </w:t>
            </w:r>
            <w:r>
              <w:rPr>
                <w:rFonts w:hint="eastAsia"/>
                <w:lang w:eastAsia="ko-KR"/>
              </w:rPr>
              <w:t>Oct</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BA055E">
            <w:pPr>
              <w:pStyle w:val="FrontMatter"/>
              <w:tabs>
                <w:tab w:val="clear" w:pos="1710"/>
                <w:tab w:val="clear" w:pos="3780"/>
              </w:tabs>
              <w:ind w:left="0" w:firstLine="0"/>
              <w:rPr>
                <w:rFonts w:cs="Arial"/>
              </w:rPr>
            </w:pPr>
            <w:r>
              <w:rPr>
                <w:rFonts w:cs="Arial"/>
              </w:rPr>
              <w:fldChar w:fldCharType="begin">
                <w:ffData>
                  <w:name w:val="CheckBox"/>
                  <w:enabled/>
                  <w:calcOnExit w:val="0"/>
                  <w:checkBox>
                    <w:sizeAuto/>
                    <w:default w:val="1"/>
                  </w:checkBox>
                </w:ffData>
              </w:fldChar>
            </w:r>
            <w:r w:rsidR="00143243">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bookmarkStart w:id="0" w:name="CheckBox"/>
            <w:r w:rsidRPr="00C20CF2">
              <w:rPr>
                <w:rFonts w:cs="Arial"/>
              </w:rPr>
              <w:fldChar w:fldCharType="begin">
                <w:ffData>
                  <w:name w:val=""/>
                  <w:enabled w:val="0"/>
                  <w:calcOnExit w:val="0"/>
                  <w:checkBox>
                    <w:sizeAuto/>
                    <w:default w:val="0"/>
                  </w:checkBox>
                </w:ffData>
              </w:fldChar>
            </w:r>
            <w:r w:rsidR="00143243" w:rsidRPr="00C20CF2">
              <w:rPr>
                <w:rFonts w:cs="Arial"/>
              </w:rPr>
              <w:instrText xml:space="preserve"> FORMCHECKBOX </w:instrText>
            </w:r>
            <w:r w:rsidRPr="00C20CF2">
              <w:rPr>
                <w:rFonts w:cs="Arial"/>
              </w:rPr>
            </w:r>
            <w:r w:rsidRPr="00C20CF2">
              <w:rPr>
                <w:rFonts w:cs="Arial"/>
              </w:rPr>
              <w:fldChar w:fldCharType="end"/>
            </w:r>
            <w:bookmarkEnd w:id="0"/>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8D1DBC" w:rsidRDefault="008D1DBC" w:rsidP="008D1DBC">
            <w:pPr>
              <w:pStyle w:val="FrontMatter"/>
              <w:rPr>
                <w:lang w:eastAsia="ko-KR"/>
              </w:rPr>
            </w:pPr>
            <w:r>
              <w:rPr>
                <w:lang w:eastAsia="ko-KR"/>
              </w:rPr>
              <w:t>Christophe Ochem</w:t>
            </w:r>
            <w:r>
              <w:rPr>
                <w:rFonts w:hint="eastAsia"/>
                <w:lang w:eastAsia="ko-KR"/>
              </w:rPr>
              <w:t>, LG Electronics,</w:t>
            </w:r>
            <w:r>
              <w:rPr>
                <w:lang w:eastAsia="ko-KR"/>
              </w:rPr>
              <w:t xml:space="preserve"> </w:t>
            </w:r>
            <w:hyperlink r:id="rId8" w:history="1">
              <w:r w:rsidRPr="00CA0BFE">
                <w:rPr>
                  <w:rStyle w:val="a9"/>
                  <w:lang w:eastAsia="ko-KR"/>
                </w:rPr>
                <w:t>christophe.ochem@lge.com</w:t>
              </w:r>
            </w:hyperlink>
          </w:p>
          <w:p w:rsidR="008D1DBC" w:rsidRDefault="008D1DBC" w:rsidP="008D1DBC">
            <w:pPr>
              <w:pStyle w:val="FrontMatter"/>
              <w:rPr>
                <w:lang w:eastAsia="ko-KR"/>
              </w:rPr>
            </w:pPr>
            <w:r>
              <w:rPr>
                <w:lang w:eastAsia="ko-KR"/>
              </w:rPr>
              <w:t>Jean-Francois Deprun</w:t>
            </w:r>
            <w:r>
              <w:rPr>
                <w:rFonts w:hint="eastAsia"/>
                <w:lang w:eastAsia="ko-KR"/>
              </w:rPr>
              <w:t>, LG Electronics,</w:t>
            </w:r>
            <w:r>
              <w:rPr>
                <w:lang w:eastAsia="ko-KR"/>
              </w:rPr>
              <w:t xml:space="preserve"> </w:t>
            </w:r>
            <w:hyperlink r:id="rId9" w:history="1">
              <w:r w:rsidRPr="00CA0BFE">
                <w:rPr>
                  <w:rStyle w:val="a9"/>
                  <w:lang w:eastAsia="ko-KR"/>
                </w:rPr>
                <w:t>jf.deprun@lge.com</w:t>
              </w:r>
            </w:hyperlink>
          </w:p>
          <w:p w:rsidR="008D1DBC" w:rsidRDefault="008D1DBC" w:rsidP="008D1DBC">
            <w:pPr>
              <w:pStyle w:val="FrontMatter"/>
              <w:rPr>
                <w:lang w:eastAsia="ko-KR"/>
              </w:rPr>
            </w:pPr>
            <w:r>
              <w:rPr>
                <w:lang w:eastAsia="ko-KR"/>
              </w:rPr>
              <w:t>H</w:t>
            </w:r>
            <w:r>
              <w:rPr>
                <w:rFonts w:hint="eastAsia"/>
                <w:lang w:eastAsia="ko-KR"/>
              </w:rPr>
              <w:t xml:space="preserve">wawon kim, Innoace, </w:t>
            </w:r>
            <w:hyperlink r:id="rId10" w:history="1">
              <w:r w:rsidRPr="00FB021E">
                <w:rPr>
                  <w:rStyle w:val="a9"/>
                  <w:rFonts w:hint="eastAsia"/>
                  <w:lang w:eastAsia="ko-KR"/>
                </w:rPr>
                <w:t>hwawon@innoace.com</w:t>
              </w:r>
            </w:hyperlink>
          </w:p>
          <w:p w:rsidR="00B13110" w:rsidRDefault="008D1DBC" w:rsidP="008D1DBC">
            <w:pPr>
              <w:pStyle w:val="FrontMatter"/>
              <w:rPr>
                <w:rFonts w:hint="eastAsia"/>
                <w:lang w:eastAsia="ko-KR"/>
              </w:rPr>
            </w:pPr>
            <w:r>
              <w:rPr>
                <w:rFonts w:hint="eastAsia"/>
                <w:lang w:eastAsia="ko-KR"/>
              </w:rPr>
              <w:t>Jeonghoon Lee, SK Telecom, jeonghoonlee@com</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1A0806" w:rsidRPr="002346D7" w:rsidRDefault="008540FE" w:rsidP="009A7F8A">
      <w:pPr>
        <w:pStyle w:val="AltNormal"/>
        <w:rPr>
          <w:lang w:eastAsia="ko-KR"/>
        </w:rPr>
      </w:pPr>
      <w:r>
        <w:rPr>
          <w:rFonts w:hint="eastAsia"/>
          <w:lang w:eastAsia="ko-KR"/>
        </w:rPr>
        <w:t>In</w:t>
      </w:r>
      <w:r w:rsidR="00931144">
        <w:rPr>
          <w:rFonts w:hint="eastAsia"/>
          <w:lang w:eastAsia="ko-KR"/>
        </w:rPr>
        <w:t xml:space="preserve"> t</w:t>
      </w:r>
      <w:r w:rsidR="008925FF">
        <w:rPr>
          <w:rFonts w:hint="eastAsia"/>
          <w:lang w:eastAsia="ko-KR"/>
        </w:rPr>
        <w:t xml:space="preserve">he </w:t>
      </w:r>
      <w:r w:rsidR="009A7F8A">
        <w:rPr>
          <w:rFonts w:hint="eastAsia"/>
          <w:lang w:eastAsia="ko-KR"/>
        </w:rPr>
        <w:t xml:space="preserve">Budapest Meeting, </w:t>
      </w:r>
      <w:r w:rsidR="00F6671E">
        <w:rPr>
          <w:rFonts w:hint="eastAsia"/>
          <w:lang w:eastAsia="ko-KR"/>
        </w:rPr>
        <w:t xml:space="preserve">the group agreed to </w:t>
      </w:r>
      <w:r w:rsidR="00A91A45">
        <w:rPr>
          <w:rFonts w:hint="eastAsia"/>
          <w:lang w:eastAsia="ko-KR"/>
        </w:rPr>
        <w:t>define an</w:t>
      </w:r>
      <w:r w:rsidR="00F6671E">
        <w:rPr>
          <w:rFonts w:hint="eastAsia"/>
          <w:lang w:eastAsia="ko-KR"/>
        </w:rPr>
        <w:t xml:space="preserve"> Entity ID for the CPNS Enabler. </w:t>
      </w:r>
      <w:r w:rsidR="00A47D7C">
        <w:rPr>
          <w:rFonts w:hint="eastAsia"/>
          <w:lang w:eastAsia="ko-KR"/>
        </w:rPr>
        <w:t xml:space="preserve"> </w:t>
      </w:r>
    </w:p>
    <w:p w:rsidR="00117D12" w:rsidRPr="00E97A85" w:rsidRDefault="00117D12"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4430CC" w:rsidP="00403DD4">
      <w:pPr>
        <w:pStyle w:val="AltChangeList"/>
      </w:pPr>
      <w:r>
        <w:rPr>
          <w:rFonts w:hint="eastAsia"/>
          <w:lang w:eastAsia="ko-KR"/>
        </w:rPr>
        <w:t xml:space="preserve">5.1.1 </w:t>
      </w:r>
      <w:r w:rsidR="00D25112">
        <w:rPr>
          <w:lang w:eastAsia="ko-KR"/>
        </w:rPr>
        <w:t>I</w:t>
      </w:r>
      <w:r w:rsidR="00D25112">
        <w:rPr>
          <w:rFonts w:hint="eastAsia"/>
          <w:lang w:eastAsia="ko-KR"/>
        </w:rPr>
        <w:t>dentification</w:t>
      </w:r>
    </w:p>
    <w:p w:rsidR="00C97E3D" w:rsidRPr="00452587" w:rsidRDefault="00C97E3D" w:rsidP="00C97E3D">
      <w:pPr>
        <w:pStyle w:val="2"/>
        <w:numPr>
          <w:ilvl w:val="0"/>
          <w:numId w:val="2"/>
        </w:numPr>
        <w:rPr>
          <w:rFonts w:eastAsia="Batang"/>
          <w:lang w:val="en-GB"/>
        </w:rPr>
      </w:pPr>
      <w:r w:rsidRPr="00452587">
        <w:rPr>
          <w:rFonts w:eastAsia="Batang"/>
          <w:lang w:val="en-GB"/>
        </w:rPr>
        <w:lastRenderedPageBreak/>
        <w:t>CPNS Functional Concepts</w:t>
      </w:r>
    </w:p>
    <w:p w:rsidR="00C97E3D" w:rsidRDefault="00C97E3D" w:rsidP="00C97E3D">
      <w:pPr>
        <w:pStyle w:val="2"/>
        <w:numPr>
          <w:ilvl w:val="1"/>
          <w:numId w:val="2"/>
        </w:numPr>
        <w:tabs>
          <w:tab w:val="clear" w:pos="2259"/>
          <w:tab w:val="num" w:pos="864"/>
        </w:tabs>
        <w:ind w:left="864" w:hanging="864"/>
        <w:rPr>
          <w:rFonts w:eastAsia="Batang"/>
          <w:lang w:val="en-GB" w:eastAsia="ko-KR"/>
        </w:rPr>
      </w:pPr>
      <w:r w:rsidRPr="00A13DA7">
        <w:rPr>
          <w:rFonts w:eastAsia="Batang"/>
          <w:lang w:val="en-GB"/>
        </w:rPr>
        <w:t>General Concepts</w:t>
      </w:r>
    </w:p>
    <w:p w:rsidR="00C97E3D" w:rsidRPr="00733E37" w:rsidRDefault="00C97E3D" w:rsidP="00C97E3D">
      <w:pPr>
        <w:pStyle w:val="3"/>
        <w:numPr>
          <w:ilvl w:val="2"/>
          <w:numId w:val="2"/>
        </w:numPr>
        <w:tabs>
          <w:tab w:val="clear" w:pos="3393"/>
          <w:tab w:val="num" w:pos="1080"/>
        </w:tabs>
        <w:spacing w:before="120" w:after="80"/>
        <w:ind w:left="1080" w:hanging="1080"/>
        <w:rPr>
          <w:rFonts w:eastAsia="Batang"/>
          <w:b/>
          <w:lang w:val="fr-FR" w:eastAsia="ko-KR"/>
        </w:rPr>
      </w:pPr>
      <w:r w:rsidRPr="00A13DA7">
        <w:rPr>
          <w:rFonts w:eastAsia="Batang"/>
          <w:b/>
          <w:lang w:val="fr-FR"/>
        </w:rPr>
        <w:t>Identification</w:t>
      </w:r>
      <w:r>
        <w:rPr>
          <w:rFonts w:eastAsia="Batang" w:hint="eastAsia"/>
          <w:b/>
          <w:lang w:val="fr-FR" w:eastAsia="ko-KR"/>
        </w:rPr>
        <w:t xml:space="preserve"> </w:t>
      </w:r>
    </w:p>
    <w:p w:rsidR="00C90850" w:rsidRDefault="00C90850" w:rsidP="00C90850">
      <w:pPr>
        <w:rPr>
          <w:lang w:eastAsia="ko-KR"/>
        </w:rPr>
      </w:pPr>
      <w:del w:id="1" w:author="김화원" w:date="2010-10-02T02:29:00Z">
        <w:r w:rsidDel="00442E94">
          <w:rPr>
            <w:lang w:eastAsia="ko-KR"/>
          </w:rPr>
          <w:delText xml:space="preserve">Two </w:delText>
        </w:r>
      </w:del>
      <w:ins w:id="2" w:author="김화원" w:date="2010-10-02T02:29:00Z">
        <w:r w:rsidR="00442E94">
          <w:rPr>
            <w:rFonts w:hint="eastAsia"/>
            <w:lang w:eastAsia="ko-KR"/>
          </w:rPr>
          <w:t>The following</w:t>
        </w:r>
        <w:r w:rsidR="00442E94">
          <w:rPr>
            <w:lang w:eastAsia="ko-KR"/>
          </w:rPr>
          <w:t xml:space="preserve"> </w:t>
        </w:r>
      </w:ins>
      <w:r>
        <w:rPr>
          <w:lang w:eastAsia="ko-KR"/>
        </w:rPr>
        <w:t>identifiers are used in the CPNS Enabler</w:t>
      </w:r>
      <w:del w:id="3" w:author="김화원" w:date="2010-10-02T02:29:00Z">
        <w:r w:rsidDel="00442E94">
          <w:rPr>
            <w:lang w:eastAsia="ko-KR"/>
          </w:rPr>
          <w:delText xml:space="preserve"> to identify user and PN</w:delText>
        </w:r>
      </w:del>
      <w:r>
        <w:rPr>
          <w:lang w:eastAsia="ko-KR"/>
        </w:rPr>
        <w:t>:</w:t>
      </w:r>
    </w:p>
    <w:p w:rsidR="00C90850" w:rsidRDefault="00C90850" w:rsidP="004C0D7F">
      <w:pPr>
        <w:numPr>
          <w:ilvl w:val="0"/>
          <w:numId w:val="37"/>
        </w:numPr>
        <w:rPr>
          <w:lang w:eastAsia="ko-KR"/>
        </w:rPr>
      </w:pPr>
      <w:r>
        <w:rPr>
          <w:lang w:eastAsia="ko-KR"/>
        </w:rPr>
        <w:t xml:space="preserve">The User ID allows to identify a User. </w:t>
      </w:r>
    </w:p>
    <w:p w:rsidR="00C90850" w:rsidRDefault="00C90850" w:rsidP="004C0D7F">
      <w:pPr>
        <w:numPr>
          <w:ilvl w:val="0"/>
          <w:numId w:val="37"/>
        </w:numPr>
        <w:rPr>
          <w:ins w:id="4" w:author="김화원" w:date="2010-10-02T02:29:00Z"/>
          <w:rFonts w:hint="eastAsia"/>
          <w:lang w:eastAsia="ko-KR"/>
        </w:rPr>
      </w:pPr>
      <w:r>
        <w:rPr>
          <w:lang w:eastAsia="ko-KR"/>
        </w:rPr>
        <w:t>The PN ID allows to uniquely identify a PN</w:t>
      </w:r>
    </w:p>
    <w:p w:rsidR="00442E94" w:rsidRDefault="004579C8" w:rsidP="004C0D7F">
      <w:pPr>
        <w:numPr>
          <w:ilvl w:val="0"/>
          <w:numId w:val="37"/>
        </w:numPr>
        <w:rPr>
          <w:lang w:eastAsia="ko-KR"/>
        </w:rPr>
      </w:pPr>
      <w:ins w:id="5" w:author="김화원" w:date="2010-10-02T02:30:00Z">
        <w:r>
          <w:rPr>
            <w:rFonts w:hint="eastAsia"/>
            <w:lang w:eastAsia="ko-KR"/>
          </w:rPr>
          <w:t>The Entity ID allows to uniquely identify an Entit</w:t>
        </w:r>
        <w:r>
          <w:rPr>
            <w:rFonts w:hint="eastAsia"/>
            <w:lang w:eastAsia="ko-KR"/>
          </w:rPr>
          <w:t>y.</w:t>
        </w:r>
      </w:ins>
    </w:p>
    <w:p w:rsidR="00C90850" w:rsidRDefault="00C90850" w:rsidP="00C90850">
      <w:pPr>
        <w:rPr>
          <w:lang w:eastAsia="ko-KR"/>
        </w:rPr>
      </w:pPr>
    </w:p>
    <w:p w:rsidR="00C97E3D" w:rsidRDefault="00C90850" w:rsidP="00C90850">
      <w:pPr>
        <w:rPr>
          <w:rFonts w:hint="eastAsia"/>
          <w:lang w:eastAsia="ko-KR"/>
        </w:rPr>
      </w:pPr>
      <w:r>
        <w:rPr>
          <w:lang w:eastAsia="ko-KR"/>
        </w:rPr>
        <w:t>Editor Note: more ID could be added.</w:t>
      </w:r>
    </w:p>
    <w:p w:rsidR="00D05739" w:rsidRPr="00C90850" w:rsidRDefault="00D05739" w:rsidP="00C90850">
      <w:pPr>
        <w:rPr>
          <w:rFonts w:hint="eastAsia"/>
          <w:lang w:eastAsia="ko-KR"/>
        </w:rPr>
      </w:pPr>
    </w:p>
    <w:p w:rsidR="00EF5D73" w:rsidRDefault="00235387" w:rsidP="00EF5D73">
      <w:pPr>
        <w:pStyle w:val="AltChangeList"/>
      </w:pPr>
      <w:r>
        <w:rPr>
          <w:rFonts w:hint="eastAsia"/>
          <w:lang w:eastAsia="ko-KR"/>
        </w:rPr>
        <w:t xml:space="preserve">5.1.1.3 </w:t>
      </w:r>
      <w:r w:rsidR="00EF5D73">
        <w:rPr>
          <w:rFonts w:hint="eastAsia"/>
          <w:lang w:eastAsia="ko-KR"/>
        </w:rPr>
        <w:t>CPNS Entity Identification</w:t>
      </w:r>
    </w:p>
    <w:p w:rsidR="00EF5D73" w:rsidRPr="00EF5D73" w:rsidRDefault="00EF5D73" w:rsidP="00C97E3D">
      <w:pPr>
        <w:rPr>
          <w:lang w:eastAsia="ko-KR"/>
        </w:rPr>
      </w:pPr>
    </w:p>
    <w:p w:rsidR="00C97E3D" w:rsidRDefault="00ED6B96" w:rsidP="00ED6B96">
      <w:pPr>
        <w:pStyle w:val="4"/>
        <w:numPr>
          <w:ilvl w:val="3"/>
          <w:numId w:val="38"/>
        </w:numPr>
        <w:spacing w:before="120" w:after="40"/>
        <w:ind w:left="1125"/>
        <w:rPr>
          <w:rFonts w:eastAsia="Batang"/>
          <w:lang w:val="en-GB" w:eastAsia="ko-KR"/>
        </w:rPr>
      </w:pPr>
      <w:r>
        <w:rPr>
          <w:rFonts w:hint="eastAsia"/>
          <w:lang w:val="en-GB" w:eastAsia="ko-KR"/>
        </w:rPr>
        <w:t>Entity</w:t>
      </w:r>
      <w:r w:rsidR="0081105E">
        <w:rPr>
          <w:rFonts w:hint="eastAsia"/>
          <w:lang w:val="en-GB" w:eastAsia="ko-KR"/>
        </w:rPr>
        <w:t xml:space="preserve"> </w:t>
      </w:r>
      <w:r w:rsidR="00BE67F5">
        <w:rPr>
          <w:rFonts w:eastAsia="Batang"/>
          <w:lang w:val="en-GB" w:eastAsia="ko-KR"/>
        </w:rPr>
        <w:t>ID</w:t>
      </w:r>
    </w:p>
    <w:p w:rsidR="00501340" w:rsidRPr="00501340" w:rsidRDefault="00501340" w:rsidP="00501340">
      <w:pPr>
        <w:rPr>
          <w:color w:val="FF0000"/>
          <w:lang w:eastAsia="ko-KR"/>
        </w:rPr>
      </w:pPr>
    </w:p>
    <w:p w:rsidR="00501340" w:rsidRPr="000A4178" w:rsidRDefault="00501340" w:rsidP="00501340">
      <w:pPr>
        <w:rPr>
          <w:lang w:eastAsia="ko-KR"/>
        </w:rPr>
      </w:pPr>
      <w:r w:rsidRPr="000A4178">
        <w:rPr>
          <w:rFonts w:hint="eastAsia"/>
          <w:lang w:eastAsia="ko-KR"/>
        </w:rPr>
        <w:t xml:space="preserve">A CPNS Enabler can be one of the three different entities: CPNS Server, PN GW and PNE. Most CPNS Servers are </w:t>
      </w:r>
      <w:r w:rsidRPr="000A4178">
        <w:rPr>
          <w:lang w:eastAsia="ko-KR"/>
        </w:rPr>
        <w:t>identified</w:t>
      </w:r>
      <w:r w:rsidRPr="000A4178">
        <w:rPr>
          <w:rFonts w:hint="eastAsia"/>
          <w:lang w:eastAsia="ko-KR"/>
        </w:rPr>
        <w:t xml:space="preserve"> by their existing ID such as domain name or service name, this section focuses on the identification of PN GWs and PNEs. </w:t>
      </w:r>
    </w:p>
    <w:p w:rsidR="00501340" w:rsidRPr="000A4178" w:rsidRDefault="00501340" w:rsidP="00501340">
      <w:pPr>
        <w:rPr>
          <w:lang w:eastAsia="ko-KR"/>
        </w:rPr>
      </w:pPr>
    </w:p>
    <w:p w:rsidR="00501340" w:rsidRPr="000A4178" w:rsidRDefault="00501340" w:rsidP="00501340">
      <w:pPr>
        <w:rPr>
          <w:lang w:eastAsia="ko-KR"/>
        </w:rPr>
      </w:pPr>
      <w:r w:rsidRPr="000A4178">
        <w:rPr>
          <w:rFonts w:hint="eastAsia"/>
          <w:lang w:eastAsia="ko-KR"/>
        </w:rPr>
        <w:t xml:space="preserve">An Entity ID is composed of two </w:t>
      </w:r>
      <w:r w:rsidRPr="000A4178">
        <w:rPr>
          <w:lang w:eastAsia="ko-KR"/>
        </w:rPr>
        <w:t>parts:</w:t>
      </w:r>
      <w:r w:rsidRPr="000A4178">
        <w:rPr>
          <w:rFonts w:hint="eastAsia"/>
          <w:lang w:eastAsia="ko-KR"/>
        </w:rPr>
        <w:t xml:space="preserve"> </w:t>
      </w:r>
      <w:r w:rsidR="001C77CB" w:rsidRPr="000A4178">
        <w:rPr>
          <w:rFonts w:hint="eastAsia"/>
          <w:lang w:eastAsia="ko-KR"/>
        </w:rPr>
        <w:t xml:space="preserve">the first part is a </w:t>
      </w:r>
      <w:r w:rsidRPr="000A4178">
        <w:rPr>
          <w:rFonts w:hint="eastAsia"/>
          <w:lang w:eastAsia="ko-KR"/>
        </w:rPr>
        <w:t xml:space="preserve">device ID </w:t>
      </w:r>
      <w:r w:rsidR="00733A91" w:rsidRPr="000A4178">
        <w:rPr>
          <w:rFonts w:hint="eastAsia"/>
          <w:lang w:eastAsia="ko-KR"/>
        </w:rPr>
        <w:t xml:space="preserve">for identifying a physical device </w:t>
      </w:r>
      <w:r w:rsidRPr="000A4178">
        <w:rPr>
          <w:rFonts w:hint="eastAsia"/>
          <w:lang w:eastAsia="ko-KR"/>
        </w:rPr>
        <w:t xml:space="preserve">and </w:t>
      </w:r>
      <w:r w:rsidR="006E09C6" w:rsidRPr="000A4178">
        <w:rPr>
          <w:rFonts w:hint="eastAsia"/>
          <w:lang w:eastAsia="ko-KR"/>
        </w:rPr>
        <w:t>the second part is a</w:t>
      </w:r>
      <w:r w:rsidR="001C77CB" w:rsidRPr="000A4178">
        <w:rPr>
          <w:rFonts w:hint="eastAsia"/>
          <w:lang w:eastAsia="ko-KR"/>
        </w:rPr>
        <w:t xml:space="preserve"> </w:t>
      </w:r>
      <w:r w:rsidR="00224728" w:rsidRPr="000A4178">
        <w:rPr>
          <w:rFonts w:hint="eastAsia"/>
          <w:lang w:eastAsia="ko-KR"/>
        </w:rPr>
        <w:t>capable</w:t>
      </w:r>
      <w:r w:rsidR="00224728" w:rsidRPr="000A4178">
        <w:rPr>
          <w:rFonts w:hint="eastAsia"/>
          <w:lang w:eastAsia="ko-KR"/>
        </w:rPr>
        <w:t xml:space="preserve"> </w:t>
      </w:r>
      <w:r w:rsidR="009B734D" w:rsidRPr="000A4178">
        <w:rPr>
          <w:rFonts w:hint="eastAsia"/>
          <w:lang w:eastAsia="ko-KR"/>
        </w:rPr>
        <w:t>M</w:t>
      </w:r>
      <w:r w:rsidR="00A271B5" w:rsidRPr="000A4178">
        <w:rPr>
          <w:lang w:eastAsia="ko-KR"/>
        </w:rPr>
        <w:t>ode</w:t>
      </w:r>
      <w:r w:rsidRPr="000A4178">
        <w:rPr>
          <w:rFonts w:hint="eastAsia"/>
          <w:lang w:eastAsia="ko-KR"/>
        </w:rPr>
        <w:t>.</w:t>
      </w:r>
    </w:p>
    <w:p w:rsidR="00501340" w:rsidRPr="000A4178" w:rsidRDefault="00501340" w:rsidP="00501340">
      <w:pPr>
        <w:rPr>
          <w:lang w:eastAsia="ko-KR"/>
        </w:rPr>
      </w:pPr>
    </w:p>
    <w:p w:rsidR="00501340" w:rsidRPr="000A4178" w:rsidRDefault="00501340" w:rsidP="00EA3251">
      <w:pPr>
        <w:pStyle w:val="af0"/>
        <w:numPr>
          <w:ilvl w:val="0"/>
          <w:numId w:val="39"/>
        </w:numPr>
        <w:ind w:leftChars="0"/>
      </w:pPr>
      <w:r w:rsidRPr="000A4178">
        <w:rPr>
          <w:rFonts w:hint="eastAsia"/>
        </w:rPr>
        <w:t xml:space="preserve">A device </w:t>
      </w:r>
      <w:r w:rsidRPr="000A4178">
        <w:t>ID</w:t>
      </w:r>
      <w:r w:rsidRPr="000A4178">
        <w:rPr>
          <w:rFonts w:hint="eastAsia"/>
        </w:rPr>
        <w:t xml:space="preserve"> </w:t>
      </w:r>
      <w:r w:rsidR="00096203">
        <w:rPr>
          <w:rFonts w:hint="eastAsia"/>
        </w:rPr>
        <w:t>may</w:t>
      </w:r>
      <w:r w:rsidR="00A51BC5" w:rsidRPr="000A4178">
        <w:rPr>
          <w:rFonts w:hint="eastAsia"/>
        </w:rPr>
        <w:t xml:space="preserve"> </w:t>
      </w:r>
      <w:r w:rsidR="0045547A">
        <w:rPr>
          <w:rFonts w:hint="eastAsia"/>
        </w:rPr>
        <w:t>have</w:t>
      </w:r>
      <w:r w:rsidR="00A51BC5" w:rsidRPr="000A4178">
        <w:rPr>
          <w:rFonts w:hint="eastAsia"/>
        </w:rPr>
        <w:t xml:space="preserve"> </w:t>
      </w:r>
      <w:r w:rsidR="005728A3">
        <w:rPr>
          <w:rFonts w:hint="eastAsia"/>
        </w:rPr>
        <w:t xml:space="preserve">the </w:t>
      </w:r>
      <w:r w:rsidR="00DA5B03" w:rsidRPr="000A4178">
        <w:rPr>
          <w:rFonts w:hint="eastAsia"/>
        </w:rPr>
        <w:t>following form</w:t>
      </w:r>
      <w:r w:rsidR="008F2075" w:rsidRPr="000A4178">
        <w:rPr>
          <w:rFonts w:hint="eastAsia"/>
        </w:rPr>
        <w:t>at</w:t>
      </w:r>
      <w:r w:rsidR="00D45E03" w:rsidRPr="000A4178">
        <w:rPr>
          <w:rFonts w:hint="eastAsia"/>
        </w:rPr>
        <w:t>s</w:t>
      </w:r>
      <w:r w:rsidR="00DA5B03" w:rsidRPr="000A4178">
        <w:rPr>
          <w:rFonts w:hint="eastAsia"/>
        </w:rPr>
        <w:t xml:space="preserve">: </w:t>
      </w:r>
      <w:r w:rsidRPr="000A4178">
        <w:rPr>
          <w:rFonts w:hint="eastAsia"/>
        </w:rPr>
        <w:t xml:space="preserve"> </w:t>
      </w:r>
    </w:p>
    <w:p w:rsidR="00501340" w:rsidRPr="00501340" w:rsidRDefault="00501340" w:rsidP="00EA3251">
      <w:pPr>
        <w:numPr>
          <w:ilvl w:val="1"/>
          <w:numId w:val="40"/>
        </w:numPr>
        <w:rPr>
          <w:lang w:val="en-US" w:eastAsia="ko-KR"/>
        </w:rPr>
      </w:pPr>
      <w:r w:rsidRPr="00501340">
        <w:rPr>
          <w:lang w:val="en-US" w:eastAsia="ko-KR"/>
        </w:rPr>
        <w:t>a physical address given by the manufacturer, such as Mac addresses for Ethernet, Bluetooth, Wi-Fi, ZigBee, etc. In case where a device has not a Mac address, the CPNS Enabler will allocate it ; and/or</w:t>
      </w:r>
    </w:p>
    <w:p w:rsidR="00501340" w:rsidRPr="00501340" w:rsidRDefault="00501340" w:rsidP="00EA3251">
      <w:pPr>
        <w:numPr>
          <w:ilvl w:val="1"/>
          <w:numId w:val="40"/>
        </w:numPr>
        <w:rPr>
          <w:lang w:val="en-US" w:eastAsia="ko-KR"/>
        </w:rPr>
      </w:pPr>
      <w:r w:rsidRPr="00501340">
        <w:rPr>
          <w:lang w:val="en-US" w:eastAsia="ko-KR"/>
        </w:rPr>
        <w:t xml:space="preserve">a device name combined with a </w:t>
      </w:r>
      <w:r w:rsidRPr="00501340">
        <w:rPr>
          <w:rFonts w:hint="eastAsia"/>
          <w:lang w:val="en-US" w:eastAsia="ko-KR"/>
        </w:rPr>
        <w:t>User ID : a</w:t>
      </w:r>
      <w:r w:rsidRPr="00501340">
        <w:rPr>
          <w:lang w:val="en-US" w:eastAsia="ko-KR"/>
        </w:rPr>
        <w:t xml:space="preserve"> device name is allocated by a </w:t>
      </w:r>
      <w:r w:rsidRPr="00501340">
        <w:rPr>
          <w:rFonts w:hint="eastAsia"/>
          <w:lang w:val="en-US" w:eastAsia="ko-KR"/>
        </w:rPr>
        <w:t>u</w:t>
      </w:r>
      <w:r w:rsidRPr="00501340">
        <w:rPr>
          <w:lang w:val="en-US" w:eastAsia="ko-KR"/>
        </w:rPr>
        <w:t xml:space="preserve">ser and the </w:t>
      </w:r>
      <w:r w:rsidRPr="00501340">
        <w:rPr>
          <w:rFonts w:hint="eastAsia"/>
          <w:lang w:val="en-US" w:eastAsia="ko-KR"/>
        </w:rPr>
        <w:t xml:space="preserve">allocated </w:t>
      </w:r>
      <w:r w:rsidRPr="00501340">
        <w:rPr>
          <w:lang w:val="en-US" w:eastAsia="ko-KR"/>
        </w:rPr>
        <w:t xml:space="preserve">device name is unique among devices owned by the user. Since a </w:t>
      </w:r>
      <w:r w:rsidRPr="00501340">
        <w:rPr>
          <w:rFonts w:hint="eastAsia"/>
          <w:lang w:val="en-US" w:eastAsia="ko-KR"/>
        </w:rPr>
        <w:t>U</w:t>
      </w:r>
      <w:r w:rsidRPr="00501340">
        <w:rPr>
          <w:lang w:val="en-US" w:eastAsia="ko-KR"/>
        </w:rPr>
        <w:t xml:space="preserve">ser ID is </w:t>
      </w:r>
      <w:r w:rsidRPr="00501340">
        <w:rPr>
          <w:rFonts w:hint="eastAsia"/>
          <w:lang w:val="en-US" w:eastAsia="ko-KR"/>
        </w:rPr>
        <w:t xml:space="preserve">globally </w:t>
      </w:r>
      <w:r w:rsidRPr="00501340">
        <w:rPr>
          <w:lang w:val="en-US" w:eastAsia="ko-KR"/>
        </w:rPr>
        <w:t xml:space="preserve">unique, the combination of a device name and a </w:t>
      </w:r>
      <w:r w:rsidRPr="00501340">
        <w:rPr>
          <w:rFonts w:hint="eastAsia"/>
          <w:lang w:val="en-US" w:eastAsia="ko-KR"/>
        </w:rPr>
        <w:t>User ID</w:t>
      </w:r>
      <w:r w:rsidRPr="00501340">
        <w:rPr>
          <w:lang w:val="en-US" w:eastAsia="ko-KR"/>
        </w:rPr>
        <w:t xml:space="preserve"> is an identifier of a device.</w:t>
      </w:r>
      <w:r w:rsidRPr="00501340">
        <w:rPr>
          <w:rFonts w:hint="eastAsia"/>
          <w:lang w:val="en-US" w:eastAsia="ko-KR"/>
        </w:rPr>
        <w:t xml:space="preserve"> </w:t>
      </w:r>
    </w:p>
    <w:p w:rsidR="00501340" w:rsidRPr="00501340" w:rsidRDefault="00501340" w:rsidP="00EA3251">
      <w:pPr>
        <w:ind w:left="720"/>
      </w:pPr>
      <w:r w:rsidRPr="00501340">
        <w:rPr>
          <w:rFonts w:hint="eastAsia"/>
        </w:rPr>
        <w:t xml:space="preserve">NOTE: </w:t>
      </w:r>
      <w:r w:rsidRPr="00501340">
        <w:t>The</w:t>
      </w:r>
      <w:r w:rsidRPr="00501340">
        <w:rPr>
          <w:rFonts w:hint="eastAsia"/>
        </w:rPr>
        <w:t xml:space="preserve"> d</w:t>
      </w:r>
      <w:r w:rsidRPr="00501340">
        <w:t xml:space="preserve">evice </w:t>
      </w:r>
      <w:r w:rsidR="0010142A">
        <w:rPr>
          <w:rFonts w:hint="eastAsia"/>
        </w:rPr>
        <w:t>ID</w:t>
      </w:r>
      <w:r w:rsidR="0010142A" w:rsidRPr="00501340">
        <w:t xml:space="preserve"> </w:t>
      </w:r>
      <w:r w:rsidRPr="00501340">
        <w:rPr>
          <w:rFonts w:hint="eastAsia"/>
        </w:rPr>
        <w:t xml:space="preserve">expressed with </w:t>
      </w:r>
      <w:r w:rsidRPr="00501340">
        <w:t>physical</w:t>
      </w:r>
      <w:r w:rsidRPr="00501340">
        <w:rPr>
          <w:rFonts w:hint="eastAsia"/>
        </w:rPr>
        <w:t xml:space="preserve"> address </w:t>
      </w:r>
      <w:r w:rsidRPr="00501340">
        <w:t>is persistent</w:t>
      </w:r>
      <w:r w:rsidRPr="00501340">
        <w:rPr>
          <w:rFonts w:hint="eastAsia"/>
        </w:rPr>
        <w:t>, whereas a device name combined with a User ID</w:t>
      </w:r>
      <w:r w:rsidRPr="00501340">
        <w:t xml:space="preserve"> is</w:t>
      </w:r>
      <w:r w:rsidRPr="00501340">
        <w:rPr>
          <w:rFonts w:hint="eastAsia"/>
        </w:rPr>
        <w:t xml:space="preserve"> not always persistent. </w:t>
      </w:r>
    </w:p>
    <w:p w:rsidR="00501340" w:rsidRPr="00A51BC5" w:rsidRDefault="00501340" w:rsidP="00501340">
      <w:pPr>
        <w:rPr>
          <w:rFonts w:hint="eastAsia"/>
          <w:lang w:eastAsia="ko-KR"/>
        </w:rPr>
      </w:pPr>
    </w:p>
    <w:p w:rsidR="00501340" w:rsidRPr="00EA3251" w:rsidRDefault="00D3766F" w:rsidP="00EA3251">
      <w:pPr>
        <w:pStyle w:val="af0"/>
        <w:numPr>
          <w:ilvl w:val="0"/>
          <w:numId w:val="39"/>
        </w:numPr>
        <w:ind w:leftChars="0"/>
      </w:pPr>
      <w:r w:rsidRPr="00EA3251">
        <w:rPr>
          <w:rFonts w:hint="eastAsia"/>
        </w:rPr>
        <w:t>A c</w:t>
      </w:r>
      <w:r w:rsidR="000448FB" w:rsidRPr="00EA3251">
        <w:rPr>
          <w:rFonts w:hint="eastAsia"/>
        </w:rPr>
        <w:t>apable M</w:t>
      </w:r>
      <w:r w:rsidR="003E0958" w:rsidRPr="00EA3251">
        <w:t>ode</w:t>
      </w:r>
      <w:r w:rsidR="00501340" w:rsidRPr="00EA3251">
        <w:rPr>
          <w:rFonts w:hint="eastAsia"/>
        </w:rPr>
        <w:t xml:space="preserve"> </w:t>
      </w:r>
      <w:r w:rsidR="005D7528" w:rsidRPr="00EA3251">
        <w:rPr>
          <w:rFonts w:hint="eastAsia"/>
        </w:rPr>
        <w:t>can be</w:t>
      </w:r>
      <w:r w:rsidR="005D7528" w:rsidRPr="00EA3251">
        <w:rPr>
          <w:rFonts w:hint="eastAsia"/>
        </w:rPr>
        <w:t xml:space="preserve"> </w:t>
      </w:r>
      <w:r w:rsidR="00F470A6">
        <w:rPr>
          <w:rFonts w:hint="eastAsia"/>
        </w:rPr>
        <w:t xml:space="preserve">either </w:t>
      </w:r>
      <w:r w:rsidR="00501340" w:rsidRPr="00EA3251">
        <w:rPr>
          <w:rFonts w:hint="eastAsia"/>
        </w:rPr>
        <w:t xml:space="preserve">of </w:t>
      </w:r>
    </w:p>
    <w:p w:rsidR="00501340" w:rsidRPr="000A4178" w:rsidRDefault="00501340" w:rsidP="008D1296">
      <w:pPr>
        <w:numPr>
          <w:ilvl w:val="1"/>
          <w:numId w:val="41"/>
        </w:numPr>
        <w:rPr>
          <w:lang w:val="en-US" w:eastAsia="ko-KR"/>
        </w:rPr>
      </w:pPr>
      <w:r w:rsidRPr="000A4178">
        <w:rPr>
          <w:rFonts w:hint="eastAsia"/>
          <w:lang w:val="en-US" w:eastAsia="ko-KR"/>
        </w:rPr>
        <w:t>PN</w:t>
      </w:r>
      <w:r w:rsidR="00801943" w:rsidRPr="000A4178">
        <w:rPr>
          <w:lang w:val="en-US" w:eastAsia="ko-KR"/>
        </w:rPr>
        <w:t xml:space="preserve"> </w:t>
      </w:r>
      <w:r w:rsidRPr="000A4178">
        <w:rPr>
          <w:rFonts w:hint="eastAsia"/>
          <w:lang w:val="en-US" w:eastAsia="ko-KR"/>
        </w:rPr>
        <w:t>GW</w:t>
      </w:r>
      <w:r w:rsidR="00F360E4" w:rsidRPr="000A4178">
        <w:rPr>
          <w:rFonts w:hint="eastAsia"/>
          <w:lang w:val="en-US" w:eastAsia="ko-KR"/>
        </w:rPr>
        <w:t xml:space="preserve"> </w:t>
      </w:r>
    </w:p>
    <w:p w:rsidR="00501340" w:rsidRDefault="00501340" w:rsidP="008D1296">
      <w:pPr>
        <w:numPr>
          <w:ilvl w:val="1"/>
          <w:numId w:val="41"/>
        </w:numPr>
        <w:rPr>
          <w:rFonts w:hint="eastAsia"/>
          <w:lang w:val="en-US" w:eastAsia="ko-KR"/>
        </w:rPr>
      </w:pPr>
      <w:r w:rsidRPr="000A4178">
        <w:rPr>
          <w:rFonts w:hint="eastAsia"/>
          <w:lang w:val="en-US" w:eastAsia="ko-KR"/>
        </w:rPr>
        <w:t>PNE</w:t>
      </w:r>
    </w:p>
    <w:p w:rsidR="004B68F0" w:rsidRPr="00D678D9" w:rsidRDefault="00501340" w:rsidP="00D678D9">
      <w:pPr>
        <w:ind w:left="720"/>
        <w:rPr>
          <w:rFonts w:hint="eastAsia"/>
          <w:lang w:eastAsia="ko-KR"/>
        </w:rPr>
      </w:pPr>
      <w:r w:rsidRPr="00D678D9">
        <w:rPr>
          <w:rFonts w:hint="eastAsia"/>
        </w:rPr>
        <w:t xml:space="preserve">NOTE: </w:t>
      </w:r>
      <w:r w:rsidR="00DA2432">
        <w:rPr>
          <w:rFonts w:hint="eastAsia"/>
          <w:lang w:eastAsia="ko-KR"/>
        </w:rPr>
        <w:t xml:space="preserve">A capable Mode does not mean that the Mode is </w:t>
      </w:r>
      <w:r w:rsidR="00C70D5B">
        <w:rPr>
          <w:rFonts w:hint="eastAsia"/>
          <w:lang w:eastAsia="ko-KR"/>
        </w:rPr>
        <w:t xml:space="preserve">currently </w:t>
      </w:r>
      <w:r w:rsidR="00DA2432">
        <w:rPr>
          <w:rFonts w:hint="eastAsia"/>
          <w:lang w:eastAsia="ko-KR"/>
        </w:rPr>
        <w:t>operat</w:t>
      </w:r>
      <w:r w:rsidR="00C70D5B">
        <w:rPr>
          <w:rFonts w:hint="eastAsia"/>
          <w:lang w:eastAsia="ko-KR"/>
        </w:rPr>
        <w:t>ed</w:t>
      </w:r>
      <w:r w:rsidR="007A2BAA">
        <w:rPr>
          <w:rFonts w:hint="eastAsia"/>
          <w:lang w:eastAsia="ko-KR"/>
        </w:rPr>
        <w:t xml:space="preserve">. </w:t>
      </w:r>
      <w:r w:rsidR="00CA5868">
        <w:rPr>
          <w:rFonts w:hint="eastAsia"/>
          <w:lang w:eastAsia="ko-KR"/>
        </w:rPr>
        <w:t>I</w:t>
      </w:r>
      <w:r w:rsidR="001824E8">
        <w:rPr>
          <w:rFonts w:hint="eastAsia"/>
          <w:lang w:eastAsia="ko-KR"/>
        </w:rPr>
        <w:t xml:space="preserve">n case </w:t>
      </w:r>
      <w:r w:rsidR="00CA5868">
        <w:rPr>
          <w:rFonts w:hint="eastAsia"/>
          <w:lang w:eastAsia="ko-KR"/>
        </w:rPr>
        <w:t xml:space="preserve">a CPNS Device is capable of </w:t>
      </w:r>
      <w:r w:rsidR="00C44418">
        <w:rPr>
          <w:rFonts w:hint="eastAsia"/>
          <w:lang w:eastAsia="ko-KR"/>
        </w:rPr>
        <w:t xml:space="preserve">both PN GW and PNE, </w:t>
      </w:r>
      <w:r w:rsidR="002B1CE5">
        <w:rPr>
          <w:rFonts w:hint="eastAsia"/>
          <w:lang w:eastAsia="ko-KR"/>
        </w:rPr>
        <w:t xml:space="preserve">the CPNS Device can operate </w:t>
      </w:r>
      <w:r w:rsidR="00EB1322">
        <w:rPr>
          <w:rFonts w:hint="eastAsia"/>
          <w:lang w:eastAsia="ko-KR"/>
        </w:rPr>
        <w:t xml:space="preserve">in </w:t>
      </w:r>
      <w:r w:rsidR="00C44418">
        <w:rPr>
          <w:rFonts w:hint="eastAsia"/>
          <w:lang w:eastAsia="ko-KR"/>
        </w:rPr>
        <w:t xml:space="preserve">only one Mode or both Modes simultaneously. </w:t>
      </w:r>
    </w:p>
    <w:p w:rsidR="00501340" w:rsidRPr="000A4178" w:rsidRDefault="00501340" w:rsidP="00501340">
      <w:pPr>
        <w:rPr>
          <w:lang w:eastAsia="ko-KR"/>
        </w:rPr>
      </w:pPr>
    </w:p>
    <w:p w:rsidR="000F00A3" w:rsidRPr="000A4178" w:rsidRDefault="000F00A3" w:rsidP="00501340">
      <w:pPr>
        <w:rPr>
          <w:rFonts w:hint="eastAsia"/>
          <w:lang w:eastAsia="ko-KR"/>
        </w:rPr>
      </w:pPr>
      <w:r w:rsidRPr="000A4178">
        <w:rPr>
          <w:rFonts w:hint="eastAsia"/>
          <w:lang w:eastAsia="ko-KR"/>
        </w:rPr>
        <w:t xml:space="preserve">For example, if a </w:t>
      </w:r>
      <w:r w:rsidR="00A93615" w:rsidRPr="000A4178">
        <w:rPr>
          <w:rFonts w:hint="eastAsia"/>
          <w:lang w:eastAsia="ko-KR"/>
        </w:rPr>
        <w:t>CPNS D</w:t>
      </w:r>
      <w:r w:rsidRPr="000A4178">
        <w:rPr>
          <w:rFonts w:hint="eastAsia"/>
          <w:lang w:eastAsia="ko-KR"/>
        </w:rPr>
        <w:t xml:space="preserve">evice has two capable </w:t>
      </w:r>
      <w:r w:rsidR="00F926B8" w:rsidRPr="000A4178">
        <w:rPr>
          <w:lang w:eastAsia="ko-KR"/>
        </w:rPr>
        <w:t>Modes</w:t>
      </w:r>
      <w:r w:rsidRPr="000A4178">
        <w:rPr>
          <w:rFonts w:hint="eastAsia"/>
          <w:lang w:eastAsia="ko-KR"/>
        </w:rPr>
        <w:t>, PN GW and PNE</w:t>
      </w:r>
      <w:r w:rsidR="00A93615" w:rsidRPr="000A4178">
        <w:rPr>
          <w:rFonts w:hint="eastAsia"/>
          <w:lang w:eastAsia="ko-KR"/>
        </w:rPr>
        <w:t>,</w:t>
      </w:r>
      <w:r w:rsidR="00D53011">
        <w:rPr>
          <w:rFonts w:hint="eastAsia"/>
          <w:lang w:eastAsia="ko-KR"/>
        </w:rPr>
        <w:t xml:space="preserve"> then</w:t>
      </w:r>
      <w:r w:rsidRPr="000A4178">
        <w:rPr>
          <w:rFonts w:hint="eastAsia"/>
          <w:lang w:eastAsia="ko-KR"/>
        </w:rPr>
        <w:t xml:space="preserve"> </w:t>
      </w:r>
      <w:r w:rsidR="00E174AF">
        <w:rPr>
          <w:rFonts w:hint="eastAsia"/>
          <w:lang w:eastAsia="ko-KR"/>
        </w:rPr>
        <w:t xml:space="preserve">the </w:t>
      </w:r>
      <w:r w:rsidR="00A93615" w:rsidRPr="000A4178">
        <w:rPr>
          <w:rFonts w:hint="eastAsia"/>
          <w:lang w:eastAsia="ko-KR"/>
        </w:rPr>
        <w:t xml:space="preserve">CPNS Device </w:t>
      </w:r>
      <w:r w:rsidR="007B764D">
        <w:rPr>
          <w:lang w:eastAsia="ko-KR"/>
        </w:rPr>
        <w:t>ha</w:t>
      </w:r>
      <w:r w:rsidR="007B764D">
        <w:rPr>
          <w:rFonts w:hint="eastAsia"/>
          <w:lang w:eastAsia="ko-KR"/>
        </w:rPr>
        <w:t>s</w:t>
      </w:r>
      <w:r w:rsidR="00A93615" w:rsidRPr="000A4178">
        <w:rPr>
          <w:rFonts w:hint="eastAsia"/>
          <w:lang w:eastAsia="ko-KR"/>
        </w:rPr>
        <w:t xml:space="preserve"> </w:t>
      </w:r>
      <w:r w:rsidR="004E1813" w:rsidRPr="000A4178">
        <w:rPr>
          <w:rFonts w:hint="eastAsia"/>
          <w:lang w:eastAsia="ko-KR"/>
        </w:rPr>
        <w:t>two</w:t>
      </w:r>
      <w:r w:rsidR="00A93615" w:rsidRPr="000A4178">
        <w:rPr>
          <w:rFonts w:hint="eastAsia"/>
          <w:lang w:eastAsia="ko-KR"/>
        </w:rPr>
        <w:t xml:space="preserve"> Entity </w:t>
      </w:r>
      <w:r w:rsidR="00163C43" w:rsidRPr="000A4178">
        <w:rPr>
          <w:lang w:eastAsia="ko-KR"/>
        </w:rPr>
        <w:t>IDs:</w:t>
      </w:r>
      <w:r w:rsidR="006670C1" w:rsidRPr="000A4178">
        <w:rPr>
          <w:rFonts w:hint="eastAsia"/>
          <w:lang w:eastAsia="ko-KR"/>
        </w:rPr>
        <w:t xml:space="preserve"> one </w:t>
      </w:r>
      <w:r w:rsidR="00BC34A0" w:rsidRPr="000A4178">
        <w:rPr>
          <w:rFonts w:hint="eastAsia"/>
          <w:lang w:eastAsia="ko-KR"/>
        </w:rPr>
        <w:t>for PN GW and the other for PNE</w:t>
      </w:r>
      <w:r w:rsidR="0041358D" w:rsidRPr="000A4178">
        <w:rPr>
          <w:rFonts w:hint="eastAsia"/>
          <w:lang w:eastAsia="ko-KR"/>
        </w:rPr>
        <w:t xml:space="preserve"> such as </w:t>
      </w:r>
      <w:r w:rsidR="0069455B" w:rsidRPr="000A4178">
        <w:rPr>
          <w:lang w:eastAsia="ko-KR"/>
        </w:rPr>
        <w:t>“</w:t>
      </w:r>
      <w:r w:rsidR="0069455B" w:rsidRPr="000A4178">
        <w:rPr>
          <w:rFonts w:hint="eastAsia"/>
          <w:lang w:eastAsia="ko-KR"/>
        </w:rPr>
        <w:t>00-17-C4-E1-A0-Q2.PNGW</w:t>
      </w:r>
      <w:r w:rsidR="0069455B" w:rsidRPr="000A4178">
        <w:rPr>
          <w:lang w:eastAsia="ko-KR"/>
        </w:rPr>
        <w:t>”</w:t>
      </w:r>
      <w:r w:rsidR="00B108DF" w:rsidRPr="000A4178">
        <w:rPr>
          <w:rFonts w:hint="eastAsia"/>
          <w:lang w:eastAsia="ko-KR"/>
        </w:rPr>
        <w:t xml:space="preserve"> and </w:t>
      </w:r>
      <w:r w:rsidR="00B108DF" w:rsidRPr="000A4178">
        <w:rPr>
          <w:lang w:eastAsia="ko-KR"/>
        </w:rPr>
        <w:t>“</w:t>
      </w:r>
      <w:r w:rsidR="00B108DF" w:rsidRPr="000A4178">
        <w:rPr>
          <w:rFonts w:hint="eastAsia"/>
          <w:lang w:eastAsia="ko-KR"/>
        </w:rPr>
        <w:t>00-17-C4-E1-A0-Q2.PNE</w:t>
      </w:r>
      <w:r w:rsidR="00B108DF" w:rsidRPr="000A4178">
        <w:rPr>
          <w:lang w:eastAsia="ko-KR"/>
        </w:rPr>
        <w:t>”</w:t>
      </w:r>
      <w:r w:rsidR="00A4035C">
        <w:rPr>
          <w:rFonts w:hint="eastAsia"/>
          <w:lang w:eastAsia="ko-KR"/>
        </w:rPr>
        <w:t>.</w:t>
      </w:r>
      <w:r w:rsidR="00B108DF" w:rsidRPr="000A4178">
        <w:rPr>
          <w:rFonts w:hint="eastAsia"/>
          <w:lang w:eastAsia="ko-KR"/>
        </w:rPr>
        <w:t xml:space="preserve"> </w:t>
      </w:r>
      <w:r w:rsidR="0069455B" w:rsidRPr="000A4178">
        <w:rPr>
          <w:rFonts w:hint="eastAsia"/>
          <w:lang w:eastAsia="ko-KR"/>
        </w:rPr>
        <w:t xml:space="preserve"> </w:t>
      </w:r>
      <w:r w:rsidR="00A93615" w:rsidRPr="000A4178">
        <w:rPr>
          <w:rFonts w:hint="eastAsia"/>
          <w:lang w:eastAsia="ko-KR"/>
        </w:rPr>
        <w:t xml:space="preserve">  </w:t>
      </w: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11"/>
      <w:footerReference w:type="default" r:id="rId12"/>
      <w:headerReference w:type="first" r:id="rId13"/>
      <w:footerReference w:type="first" r:id="rId14"/>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DFF" w:rsidRDefault="00555DFF">
      <w:r>
        <w:separator/>
      </w:r>
    </w:p>
  </w:endnote>
  <w:endnote w:type="continuationSeparator" w:id="0">
    <w:p w:rsidR="00555DFF" w:rsidRDefault="00555D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Gulim">
    <w:panose1 w:val="00000000000000000000"/>
    <w:charset w:val="00"/>
    <w:family w:val="roman"/>
    <w:notTrueType/>
    <w:pitch w:val="default"/>
    <w:sig w:usb0="00000000" w:usb1="00000000" w:usb2="00000000" w:usb3="00000000" w:csb0="00000000" w:csb1="00000000"/>
  </w:font>
  <w:font w:name="Bata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4"/>
      <w:tabs>
        <w:tab w:val="clear" w:pos="9900"/>
        <w:tab w:val="right" w:pos="10080"/>
      </w:tabs>
      <w:spacing w:line="180" w:lineRule="exact"/>
    </w:pPr>
    <w:r>
      <w:rPr>
        <w:sz w:val="18"/>
      </w:rPr>
      <w:t>© 2010 Open Mobile Alliance Ltd.  All Rights Reserved.</w:t>
    </w:r>
    <w:r>
      <w:rPr>
        <w:sz w:val="18"/>
      </w:rPr>
      <w:tab/>
      <w:t xml:space="preserve">Page </w:t>
    </w:r>
    <w:r w:rsidR="00BA055E">
      <w:rPr>
        <w:rStyle w:val="a6"/>
        <w:sz w:val="18"/>
      </w:rPr>
      <w:fldChar w:fldCharType="begin"/>
    </w:r>
    <w:r>
      <w:rPr>
        <w:rStyle w:val="a6"/>
        <w:sz w:val="18"/>
      </w:rPr>
      <w:instrText xml:space="preserve"> PAGE </w:instrText>
    </w:r>
    <w:r w:rsidR="00BA055E">
      <w:rPr>
        <w:rStyle w:val="a6"/>
        <w:sz w:val="18"/>
      </w:rPr>
      <w:fldChar w:fldCharType="separate"/>
    </w:r>
    <w:r w:rsidR="00EE22C2">
      <w:rPr>
        <w:rStyle w:val="a6"/>
        <w:noProof/>
        <w:sz w:val="18"/>
      </w:rPr>
      <w:t>2</w:t>
    </w:r>
    <w:r w:rsidR="00BA055E">
      <w:rPr>
        <w:rStyle w:val="a6"/>
        <w:sz w:val="18"/>
      </w:rPr>
      <w:fldChar w:fldCharType="end"/>
    </w:r>
    <w:r>
      <w:rPr>
        <w:rStyle w:val="a6"/>
        <w:sz w:val="18"/>
      </w:rPr>
      <w:t xml:space="preserve"> (of </w:t>
    </w:r>
    <w:r w:rsidR="00BA055E">
      <w:rPr>
        <w:rStyle w:val="a6"/>
        <w:sz w:val="18"/>
      </w:rPr>
      <w:fldChar w:fldCharType="begin"/>
    </w:r>
    <w:r>
      <w:rPr>
        <w:rStyle w:val="a6"/>
        <w:sz w:val="18"/>
      </w:rPr>
      <w:instrText xml:space="preserve"> NUMPAGES </w:instrText>
    </w:r>
    <w:r w:rsidR="00BA055E">
      <w:rPr>
        <w:rStyle w:val="a6"/>
        <w:sz w:val="18"/>
      </w:rPr>
      <w:fldChar w:fldCharType="separate"/>
    </w:r>
    <w:r w:rsidR="00EE22C2">
      <w:rPr>
        <w:rStyle w:val="a6"/>
        <w:noProof/>
        <w:sz w:val="18"/>
      </w:rPr>
      <w:t>2</w:t>
    </w:r>
    <w:r w:rsidR="00BA055E">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BA055E">
      <w:rPr>
        <w:sz w:val="18"/>
      </w:rPr>
      <w:fldChar w:fldCharType="begin"/>
    </w:r>
    <w:r>
      <w:rPr>
        <w:rStyle w:val="a6"/>
        <w:sz w:val="18"/>
      </w:rPr>
      <w:instrText xml:space="preserve"> REF Template \h </w:instrText>
    </w:r>
    <w:r w:rsidR="00BA055E">
      <w:rPr>
        <w:sz w:val="18"/>
      </w:rPr>
    </w:r>
    <w:r w:rsidR="00BA055E">
      <w:rPr>
        <w:sz w:val="18"/>
      </w:rPr>
      <w:fldChar w:fldCharType="separate"/>
    </w:r>
    <w:r w:rsidR="00955848">
      <w:rPr>
        <w:color w:val="999999"/>
        <w:sz w:val="10"/>
      </w:rPr>
      <w:t>[OMA-Template-ChangeRequest-20100101-I]</w:t>
    </w:r>
    <w:r w:rsidR="00BA055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BA055E">
      <w:rPr>
        <w:rStyle w:val="a6"/>
        <w:sz w:val="18"/>
      </w:rPr>
      <w:fldChar w:fldCharType="begin"/>
    </w:r>
    <w:r>
      <w:rPr>
        <w:rStyle w:val="a6"/>
        <w:sz w:val="18"/>
      </w:rPr>
      <w:instrText xml:space="preserve"> PAGE </w:instrText>
    </w:r>
    <w:r w:rsidR="00BA055E">
      <w:rPr>
        <w:rStyle w:val="a6"/>
        <w:sz w:val="18"/>
      </w:rPr>
      <w:fldChar w:fldCharType="separate"/>
    </w:r>
    <w:r w:rsidR="00B742C3">
      <w:rPr>
        <w:rStyle w:val="a6"/>
        <w:noProof/>
        <w:sz w:val="18"/>
      </w:rPr>
      <w:t>1</w:t>
    </w:r>
    <w:r w:rsidR="00BA055E">
      <w:rPr>
        <w:rStyle w:val="a6"/>
        <w:sz w:val="18"/>
      </w:rPr>
      <w:fldChar w:fldCharType="end"/>
    </w:r>
    <w:r>
      <w:rPr>
        <w:rStyle w:val="a6"/>
        <w:sz w:val="18"/>
      </w:rPr>
      <w:t xml:space="preserve"> (of </w:t>
    </w:r>
    <w:r w:rsidR="00BA055E">
      <w:rPr>
        <w:rStyle w:val="a6"/>
        <w:sz w:val="18"/>
      </w:rPr>
      <w:fldChar w:fldCharType="begin"/>
    </w:r>
    <w:r>
      <w:rPr>
        <w:rStyle w:val="a6"/>
        <w:sz w:val="18"/>
      </w:rPr>
      <w:instrText xml:space="preserve"> NUMPAGES </w:instrText>
    </w:r>
    <w:r w:rsidR="00BA055E">
      <w:rPr>
        <w:rStyle w:val="a6"/>
        <w:sz w:val="18"/>
      </w:rPr>
      <w:fldChar w:fldCharType="separate"/>
    </w:r>
    <w:r w:rsidR="00B742C3">
      <w:rPr>
        <w:rStyle w:val="a6"/>
        <w:noProof/>
        <w:sz w:val="18"/>
      </w:rPr>
      <w:t>2</w:t>
    </w:r>
    <w:r w:rsidR="00BA055E">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 w:name="Template"/>
    <w:r>
      <w:rPr>
        <w:color w:val="999999"/>
        <w:sz w:val="10"/>
      </w:rPr>
      <w:t>[OMA-Template-ChangeRequest-20100101-I]</w:t>
    </w:r>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DFF" w:rsidRDefault="00555DFF">
      <w:r>
        <w:separator/>
      </w:r>
    </w:p>
  </w:footnote>
  <w:footnote w:type="continuationSeparator" w:id="0">
    <w:p w:rsidR="00555DFF" w:rsidRDefault="00555D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BA055E">
      <w:rPr>
        <w:sz w:val="18"/>
        <w:lang w:val="nl-BE"/>
      </w:rPr>
      <w:fldChar w:fldCharType="begin"/>
    </w:r>
    <w:r>
      <w:rPr>
        <w:sz w:val="18"/>
        <w:lang w:val="nl-BE"/>
      </w:rPr>
      <w:instrText xml:space="preserve"> FILENAME </w:instrText>
    </w:r>
    <w:r w:rsidR="00BA055E">
      <w:rPr>
        <w:sz w:val="18"/>
        <w:lang w:val="nl-BE"/>
      </w:rPr>
      <w:fldChar w:fldCharType="separate"/>
    </w:r>
    <w:r w:rsidR="007623C4">
      <w:rPr>
        <w:noProof/>
        <w:sz w:val="18"/>
        <w:lang w:val="nl-BE"/>
      </w:rPr>
      <w:t>OMA-CD-CPNS-2010-0xxx-CR_Entity_Identification.docx</w:t>
    </w:r>
    <w:r w:rsidR="00BA055E">
      <w:rPr>
        <w:sz w:val="18"/>
        <w:lang w:val="nl-BE"/>
      </w:rPr>
      <w:fldChar w:fldCharType="end"/>
    </w:r>
    <w:r w:rsidR="00894AD1">
      <w:rPr>
        <w:noProof/>
        <w:sz w:val="18"/>
        <w:lang w:val="en-US" w:eastAsia="ko-K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BA055E">
      <w:rPr>
        <w:sz w:val="18"/>
        <w:lang w:val="nl-BE"/>
      </w:rPr>
      <w:fldChar w:fldCharType="begin"/>
    </w:r>
    <w:r>
      <w:rPr>
        <w:sz w:val="18"/>
        <w:lang w:val="nl-BE"/>
      </w:rPr>
      <w:instrText xml:space="preserve"> FILENAME </w:instrText>
    </w:r>
    <w:r w:rsidR="00BA055E">
      <w:rPr>
        <w:sz w:val="18"/>
        <w:lang w:val="nl-BE"/>
      </w:rPr>
      <w:fldChar w:fldCharType="separate"/>
    </w:r>
    <w:r w:rsidR="007623C4">
      <w:rPr>
        <w:noProof/>
        <w:sz w:val="18"/>
        <w:lang w:val="nl-BE"/>
      </w:rPr>
      <w:t>OMA-CD-CPNS-2010-0xxx-CR_Entity_Identification.docx</w:t>
    </w:r>
    <w:r w:rsidR="00BA055E">
      <w:rPr>
        <w:sz w:val="18"/>
        <w:lang w:val="nl-BE"/>
      </w:rPr>
      <w:fldChar w:fldCharType="end"/>
    </w:r>
    <w:r w:rsidR="00894AD1">
      <w:rPr>
        <w:noProof/>
        <w:sz w:val="18"/>
        <w:lang w:val="en-US"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11"/>
    <w:multiLevelType w:val="multilevel"/>
    <w:tmpl w:val="5BE25040"/>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3"/>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F00CE"/>
    <w:multiLevelType w:val="hybridMultilevel"/>
    <w:tmpl w:val="19B0E092"/>
    <w:lvl w:ilvl="0" w:tplc="E1086FB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14">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5">
    <w:nsid w:val="4BBA6F32"/>
    <w:multiLevelType w:val="hybridMultilevel"/>
    <w:tmpl w:val="587E593A"/>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EF421BA"/>
    <w:multiLevelType w:val="hybridMultilevel"/>
    <w:tmpl w:val="11DA1D62"/>
    <w:lvl w:ilvl="0" w:tplc="E1086FBC">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24">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2"/>
  </w:num>
  <w:num w:numId="4">
    <w:abstractNumId w:val="8"/>
  </w:num>
  <w:num w:numId="5">
    <w:abstractNumId w:val="10"/>
  </w:num>
  <w:num w:numId="6">
    <w:abstractNumId w:val="25"/>
  </w:num>
  <w:num w:numId="7">
    <w:abstractNumId w:val="29"/>
  </w:num>
  <w:num w:numId="8">
    <w:abstractNumId w:val="11"/>
  </w:num>
  <w:num w:numId="9">
    <w:abstractNumId w:val="2"/>
  </w:num>
  <w:num w:numId="10">
    <w:abstractNumId w:val="26"/>
  </w:num>
  <w:num w:numId="11">
    <w:abstractNumId w:val="20"/>
  </w:num>
  <w:num w:numId="12">
    <w:abstractNumId w:val="13"/>
  </w:num>
  <w:num w:numId="13">
    <w:abstractNumId w:val="19"/>
  </w:num>
  <w:num w:numId="14">
    <w:abstractNumId w:val="5"/>
  </w:num>
  <w:num w:numId="15">
    <w:abstractNumId w:val="17"/>
  </w:num>
  <w:num w:numId="16">
    <w:abstractNumId w:val="30"/>
  </w:num>
  <w:num w:numId="17">
    <w:abstractNumId w:val="23"/>
  </w:num>
  <w:num w:numId="18">
    <w:abstractNumId w:val="25"/>
    <w:lvlOverride w:ilvl="0">
      <w:startOverride w:val="5"/>
    </w:lvlOverride>
    <w:lvlOverride w:ilvl="1">
      <w:startOverride w:val="3"/>
    </w:lvlOverride>
    <w:lvlOverride w:ilvl="2">
      <w:startOverride w:val="3"/>
    </w:lvlOverride>
    <w:lvlOverride w:ilvl="3">
      <w:startOverride w:val="3"/>
    </w:lvlOverride>
  </w:num>
  <w:num w:numId="19">
    <w:abstractNumId w:val="25"/>
    <w:lvlOverride w:ilvl="0">
      <w:startOverride w:val="5"/>
    </w:lvlOverride>
    <w:lvlOverride w:ilvl="1">
      <w:startOverride w:val="3"/>
    </w:lvlOverride>
    <w:lvlOverride w:ilvl="2">
      <w:startOverride w:val="3"/>
    </w:lvlOverride>
    <w:lvlOverride w:ilvl="3">
      <w:startOverride w:val="5"/>
    </w:lvlOverride>
  </w:num>
  <w:num w:numId="20">
    <w:abstractNumId w:val="28"/>
  </w:num>
  <w:num w:numId="21">
    <w:abstractNumId w:val="11"/>
  </w:num>
  <w:num w:numId="22">
    <w:abstractNumId w:val="11"/>
  </w:num>
  <w:num w:numId="23">
    <w:abstractNumId w:val="11"/>
  </w:num>
  <w:num w:numId="24">
    <w:abstractNumId w:val="11"/>
  </w:num>
  <w:num w:numId="25">
    <w:abstractNumId w:val="11"/>
  </w:num>
  <w:num w:numId="26">
    <w:abstractNumId w:val="2"/>
  </w:num>
  <w:num w:numId="27">
    <w:abstractNumId w:val="2"/>
  </w:num>
  <w:num w:numId="28">
    <w:abstractNumId w:val="7"/>
  </w:num>
  <w:num w:numId="29">
    <w:abstractNumId w:val="14"/>
  </w:num>
  <w:num w:numId="30">
    <w:abstractNumId w:val="2"/>
  </w:num>
  <w:num w:numId="31">
    <w:abstractNumId w:val="1"/>
  </w:num>
  <w:num w:numId="32">
    <w:abstractNumId w:val="27"/>
  </w:num>
  <w:num w:numId="33">
    <w:abstractNumId w:val="24"/>
  </w:num>
  <w:num w:numId="34">
    <w:abstractNumId w:val="9"/>
  </w:num>
  <w:num w:numId="35">
    <w:abstractNumId w:val="6"/>
  </w:num>
  <w:num w:numId="36">
    <w:abstractNumId w:val="3"/>
  </w:num>
  <w:num w:numId="37">
    <w:abstractNumId w:val="22"/>
  </w:num>
  <w:num w:numId="38">
    <w:abstractNumId w:val="0"/>
  </w:num>
  <w:num w:numId="39">
    <w:abstractNumId w:val="4"/>
  </w:num>
  <w:num w:numId="40">
    <w:abstractNumId w:val="16"/>
  </w:num>
  <w:num w:numId="41">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defaultTabStop w:val="720"/>
  <w:displayHorizontalDrawingGridEvery w:val="0"/>
  <w:displayVerticalDrawingGridEvery w:val="0"/>
  <w:doNotUseMarginsForDrawingGridOrigin/>
  <w:noPunctuationKerning/>
  <w:characterSpacingControl w:val="doNotCompress"/>
  <w:hdrShapeDefaults>
    <o:shapedefaults v:ext="edit" spidmax="63490"/>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2C5C"/>
    <w:rsid w:val="00022D59"/>
    <w:rsid w:val="00026722"/>
    <w:rsid w:val="00035560"/>
    <w:rsid w:val="00037481"/>
    <w:rsid w:val="00041C91"/>
    <w:rsid w:val="0004216D"/>
    <w:rsid w:val="000448FB"/>
    <w:rsid w:val="000467FD"/>
    <w:rsid w:val="00047332"/>
    <w:rsid w:val="00050BC4"/>
    <w:rsid w:val="00053FB8"/>
    <w:rsid w:val="000547EA"/>
    <w:rsid w:val="0005583F"/>
    <w:rsid w:val="000559B6"/>
    <w:rsid w:val="0005641D"/>
    <w:rsid w:val="0006199D"/>
    <w:rsid w:val="00064E03"/>
    <w:rsid w:val="00065C56"/>
    <w:rsid w:val="00066BF5"/>
    <w:rsid w:val="000700B5"/>
    <w:rsid w:val="000711BE"/>
    <w:rsid w:val="0007177F"/>
    <w:rsid w:val="000727AE"/>
    <w:rsid w:val="00073D93"/>
    <w:rsid w:val="00080BEA"/>
    <w:rsid w:val="00085C9F"/>
    <w:rsid w:val="00093865"/>
    <w:rsid w:val="00095E74"/>
    <w:rsid w:val="00096203"/>
    <w:rsid w:val="000A2008"/>
    <w:rsid w:val="000A3D49"/>
    <w:rsid w:val="000A4178"/>
    <w:rsid w:val="000A5A11"/>
    <w:rsid w:val="000A6BCD"/>
    <w:rsid w:val="000A75B2"/>
    <w:rsid w:val="000B09D5"/>
    <w:rsid w:val="000B5C4A"/>
    <w:rsid w:val="000B799D"/>
    <w:rsid w:val="000C295C"/>
    <w:rsid w:val="000C44E8"/>
    <w:rsid w:val="000D0B58"/>
    <w:rsid w:val="000D122F"/>
    <w:rsid w:val="000D1230"/>
    <w:rsid w:val="000D2618"/>
    <w:rsid w:val="000D515F"/>
    <w:rsid w:val="000D5997"/>
    <w:rsid w:val="000D6050"/>
    <w:rsid w:val="000D6D9B"/>
    <w:rsid w:val="000E014C"/>
    <w:rsid w:val="000E26E0"/>
    <w:rsid w:val="000E34D0"/>
    <w:rsid w:val="000E489A"/>
    <w:rsid w:val="000E51CB"/>
    <w:rsid w:val="000E5941"/>
    <w:rsid w:val="000E6500"/>
    <w:rsid w:val="000E6D38"/>
    <w:rsid w:val="000F00A3"/>
    <w:rsid w:val="000F0E5C"/>
    <w:rsid w:val="000F3A83"/>
    <w:rsid w:val="000F5077"/>
    <w:rsid w:val="000F526C"/>
    <w:rsid w:val="000F7258"/>
    <w:rsid w:val="00100547"/>
    <w:rsid w:val="0010068C"/>
    <w:rsid w:val="0010142A"/>
    <w:rsid w:val="00101575"/>
    <w:rsid w:val="001030AB"/>
    <w:rsid w:val="00105DDA"/>
    <w:rsid w:val="00107C97"/>
    <w:rsid w:val="001115D9"/>
    <w:rsid w:val="001126AA"/>
    <w:rsid w:val="001126C8"/>
    <w:rsid w:val="00112B7B"/>
    <w:rsid w:val="00113BCF"/>
    <w:rsid w:val="001167D8"/>
    <w:rsid w:val="00116DFD"/>
    <w:rsid w:val="001173D0"/>
    <w:rsid w:val="00117D12"/>
    <w:rsid w:val="00121BF1"/>
    <w:rsid w:val="001220D0"/>
    <w:rsid w:val="0012699F"/>
    <w:rsid w:val="00130FE7"/>
    <w:rsid w:val="00136DEC"/>
    <w:rsid w:val="00141C6C"/>
    <w:rsid w:val="00143243"/>
    <w:rsid w:val="001528B9"/>
    <w:rsid w:val="00154774"/>
    <w:rsid w:val="00157056"/>
    <w:rsid w:val="001608F0"/>
    <w:rsid w:val="00161C90"/>
    <w:rsid w:val="00162362"/>
    <w:rsid w:val="00163C43"/>
    <w:rsid w:val="001648E9"/>
    <w:rsid w:val="00167884"/>
    <w:rsid w:val="00170D85"/>
    <w:rsid w:val="00172D39"/>
    <w:rsid w:val="00173841"/>
    <w:rsid w:val="001752D4"/>
    <w:rsid w:val="00176F66"/>
    <w:rsid w:val="00181E3E"/>
    <w:rsid w:val="001824E8"/>
    <w:rsid w:val="001834AA"/>
    <w:rsid w:val="001834CB"/>
    <w:rsid w:val="0018509E"/>
    <w:rsid w:val="0018517D"/>
    <w:rsid w:val="001900D9"/>
    <w:rsid w:val="001902DB"/>
    <w:rsid w:val="00193766"/>
    <w:rsid w:val="0019467B"/>
    <w:rsid w:val="00194BDA"/>
    <w:rsid w:val="001A0806"/>
    <w:rsid w:val="001A37E8"/>
    <w:rsid w:val="001A397F"/>
    <w:rsid w:val="001A5743"/>
    <w:rsid w:val="001A6AF5"/>
    <w:rsid w:val="001A6DE2"/>
    <w:rsid w:val="001B12CB"/>
    <w:rsid w:val="001B2712"/>
    <w:rsid w:val="001B36EF"/>
    <w:rsid w:val="001B5E85"/>
    <w:rsid w:val="001C10FD"/>
    <w:rsid w:val="001C37FB"/>
    <w:rsid w:val="001C77CB"/>
    <w:rsid w:val="001D2322"/>
    <w:rsid w:val="001D255B"/>
    <w:rsid w:val="001D2FCF"/>
    <w:rsid w:val="001D4343"/>
    <w:rsid w:val="001D6BE3"/>
    <w:rsid w:val="001E0A0E"/>
    <w:rsid w:val="001E590B"/>
    <w:rsid w:val="001E5A45"/>
    <w:rsid w:val="001E5B2C"/>
    <w:rsid w:val="001E7BF8"/>
    <w:rsid w:val="001F0131"/>
    <w:rsid w:val="001F259C"/>
    <w:rsid w:val="001F41EC"/>
    <w:rsid w:val="001F53C0"/>
    <w:rsid w:val="001F5C25"/>
    <w:rsid w:val="001F73E7"/>
    <w:rsid w:val="0020192A"/>
    <w:rsid w:val="0020315D"/>
    <w:rsid w:val="00207F61"/>
    <w:rsid w:val="002101AC"/>
    <w:rsid w:val="00213150"/>
    <w:rsid w:val="002153F2"/>
    <w:rsid w:val="00215CC5"/>
    <w:rsid w:val="002177C0"/>
    <w:rsid w:val="0022089F"/>
    <w:rsid w:val="00224728"/>
    <w:rsid w:val="002300D3"/>
    <w:rsid w:val="002343DA"/>
    <w:rsid w:val="00234518"/>
    <w:rsid w:val="002346D7"/>
    <w:rsid w:val="00235387"/>
    <w:rsid w:val="00237146"/>
    <w:rsid w:val="00241AF7"/>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925A4"/>
    <w:rsid w:val="002929BA"/>
    <w:rsid w:val="00294FD2"/>
    <w:rsid w:val="00296CAD"/>
    <w:rsid w:val="002A0147"/>
    <w:rsid w:val="002A2C1E"/>
    <w:rsid w:val="002A459E"/>
    <w:rsid w:val="002A5604"/>
    <w:rsid w:val="002A5DF9"/>
    <w:rsid w:val="002A61D0"/>
    <w:rsid w:val="002A755B"/>
    <w:rsid w:val="002B0339"/>
    <w:rsid w:val="002B1991"/>
    <w:rsid w:val="002B1CE5"/>
    <w:rsid w:val="002B2840"/>
    <w:rsid w:val="002B34EE"/>
    <w:rsid w:val="002B360A"/>
    <w:rsid w:val="002B6083"/>
    <w:rsid w:val="002C04B2"/>
    <w:rsid w:val="002C296E"/>
    <w:rsid w:val="002C4CAA"/>
    <w:rsid w:val="002C5EC9"/>
    <w:rsid w:val="002C6A9E"/>
    <w:rsid w:val="002D0E8A"/>
    <w:rsid w:val="002D11E8"/>
    <w:rsid w:val="002D42A9"/>
    <w:rsid w:val="002D679C"/>
    <w:rsid w:val="002E41E1"/>
    <w:rsid w:val="002E6050"/>
    <w:rsid w:val="002E625B"/>
    <w:rsid w:val="002F1967"/>
    <w:rsid w:val="002F2DF6"/>
    <w:rsid w:val="002F5E1D"/>
    <w:rsid w:val="002F6B74"/>
    <w:rsid w:val="0030119D"/>
    <w:rsid w:val="003067C8"/>
    <w:rsid w:val="00315258"/>
    <w:rsid w:val="00320329"/>
    <w:rsid w:val="003210C9"/>
    <w:rsid w:val="0032219E"/>
    <w:rsid w:val="003227F6"/>
    <w:rsid w:val="00322C3E"/>
    <w:rsid w:val="003260EF"/>
    <w:rsid w:val="0032791F"/>
    <w:rsid w:val="003310AE"/>
    <w:rsid w:val="00331126"/>
    <w:rsid w:val="003318A9"/>
    <w:rsid w:val="00332098"/>
    <w:rsid w:val="00335D27"/>
    <w:rsid w:val="00336E22"/>
    <w:rsid w:val="00337EA6"/>
    <w:rsid w:val="003409B0"/>
    <w:rsid w:val="0034111C"/>
    <w:rsid w:val="00346262"/>
    <w:rsid w:val="003505B5"/>
    <w:rsid w:val="00351929"/>
    <w:rsid w:val="00352260"/>
    <w:rsid w:val="00352A88"/>
    <w:rsid w:val="0035313D"/>
    <w:rsid w:val="00354018"/>
    <w:rsid w:val="00356680"/>
    <w:rsid w:val="003578D4"/>
    <w:rsid w:val="00357922"/>
    <w:rsid w:val="00360990"/>
    <w:rsid w:val="003624B7"/>
    <w:rsid w:val="003630B8"/>
    <w:rsid w:val="00364660"/>
    <w:rsid w:val="0036533D"/>
    <w:rsid w:val="00366D60"/>
    <w:rsid w:val="0037024C"/>
    <w:rsid w:val="00372F7A"/>
    <w:rsid w:val="0037674C"/>
    <w:rsid w:val="00376833"/>
    <w:rsid w:val="00377CCE"/>
    <w:rsid w:val="003838C7"/>
    <w:rsid w:val="00383D31"/>
    <w:rsid w:val="00384F8A"/>
    <w:rsid w:val="003909DA"/>
    <w:rsid w:val="00391F52"/>
    <w:rsid w:val="0039356C"/>
    <w:rsid w:val="003951C2"/>
    <w:rsid w:val="003959EB"/>
    <w:rsid w:val="00397486"/>
    <w:rsid w:val="003A1EB7"/>
    <w:rsid w:val="003A3276"/>
    <w:rsid w:val="003A4FA8"/>
    <w:rsid w:val="003A77AB"/>
    <w:rsid w:val="003A7BBB"/>
    <w:rsid w:val="003B01D8"/>
    <w:rsid w:val="003B1BFE"/>
    <w:rsid w:val="003B2387"/>
    <w:rsid w:val="003B55FD"/>
    <w:rsid w:val="003C3DE6"/>
    <w:rsid w:val="003C598C"/>
    <w:rsid w:val="003C5C46"/>
    <w:rsid w:val="003C5E9B"/>
    <w:rsid w:val="003C6782"/>
    <w:rsid w:val="003C7962"/>
    <w:rsid w:val="003D0455"/>
    <w:rsid w:val="003E04F0"/>
    <w:rsid w:val="003E0958"/>
    <w:rsid w:val="003E3985"/>
    <w:rsid w:val="003E5BD1"/>
    <w:rsid w:val="003E6AA0"/>
    <w:rsid w:val="003E6F0D"/>
    <w:rsid w:val="003F5058"/>
    <w:rsid w:val="003F6DD4"/>
    <w:rsid w:val="00402C0C"/>
    <w:rsid w:val="00403DD4"/>
    <w:rsid w:val="00403F17"/>
    <w:rsid w:val="00404924"/>
    <w:rsid w:val="00406492"/>
    <w:rsid w:val="004107F5"/>
    <w:rsid w:val="00411A36"/>
    <w:rsid w:val="00411A67"/>
    <w:rsid w:val="004128B9"/>
    <w:rsid w:val="0041358D"/>
    <w:rsid w:val="004158BD"/>
    <w:rsid w:val="00416EF3"/>
    <w:rsid w:val="00417AF1"/>
    <w:rsid w:val="00420E9C"/>
    <w:rsid w:val="00421497"/>
    <w:rsid w:val="004215A6"/>
    <w:rsid w:val="00423288"/>
    <w:rsid w:val="004232B4"/>
    <w:rsid w:val="00430EDA"/>
    <w:rsid w:val="00432E66"/>
    <w:rsid w:val="00434A6F"/>
    <w:rsid w:val="00435647"/>
    <w:rsid w:val="00435E9B"/>
    <w:rsid w:val="00437B47"/>
    <w:rsid w:val="00441D05"/>
    <w:rsid w:val="00442925"/>
    <w:rsid w:val="00442E94"/>
    <w:rsid w:val="004430CC"/>
    <w:rsid w:val="0044672E"/>
    <w:rsid w:val="00446E32"/>
    <w:rsid w:val="00447EFA"/>
    <w:rsid w:val="00450E82"/>
    <w:rsid w:val="00452931"/>
    <w:rsid w:val="00452CD5"/>
    <w:rsid w:val="00453BE3"/>
    <w:rsid w:val="00455188"/>
    <w:rsid w:val="0045547A"/>
    <w:rsid w:val="004557E4"/>
    <w:rsid w:val="00457845"/>
    <w:rsid w:val="004579C8"/>
    <w:rsid w:val="004634E2"/>
    <w:rsid w:val="00470058"/>
    <w:rsid w:val="00470CB3"/>
    <w:rsid w:val="004772A3"/>
    <w:rsid w:val="00480D81"/>
    <w:rsid w:val="0048157A"/>
    <w:rsid w:val="004832B1"/>
    <w:rsid w:val="00492277"/>
    <w:rsid w:val="00493275"/>
    <w:rsid w:val="0049575E"/>
    <w:rsid w:val="004A159A"/>
    <w:rsid w:val="004A2743"/>
    <w:rsid w:val="004A28B7"/>
    <w:rsid w:val="004B0B17"/>
    <w:rsid w:val="004B17AD"/>
    <w:rsid w:val="004B24D5"/>
    <w:rsid w:val="004B3F67"/>
    <w:rsid w:val="004B52B8"/>
    <w:rsid w:val="004B6690"/>
    <w:rsid w:val="004B68F0"/>
    <w:rsid w:val="004C092D"/>
    <w:rsid w:val="004C0A41"/>
    <w:rsid w:val="004C0D7F"/>
    <w:rsid w:val="004D1502"/>
    <w:rsid w:val="004D17CD"/>
    <w:rsid w:val="004D271C"/>
    <w:rsid w:val="004E1813"/>
    <w:rsid w:val="004E304E"/>
    <w:rsid w:val="004F0455"/>
    <w:rsid w:val="004F644B"/>
    <w:rsid w:val="004F763F"/>
    <w:rsid w:val="00501340"/>
    <w:rsid w:val="00501C62"/>
    <w:rsid w:val="00502415"/>
    <w:rsid w:val="00503DF1"/>
    <w:rsid w:val="005058E1"/>
    <w:rsid w:val="005077C2"/>
    <w:rsid w:val="00522917"/>
    <w:rsid w:val="00523A45"/>
    <w:rsid w:val="00523C94"/>
    <w:rsid w:val="00524816"/>
    <w:rsid w:val="00524D58"/>
    <w:rsid w:val="00527A37"/>
    <w:rsid w:val="00533C00"/>
    <w:rsid w:val="0053782B"/>
    <w:rsid w:val="0054125C"/>
    <w:rsid w:val="00553998"/>
    <w:rsid w:val="00553A73"/>
    <w:rsid w:val="00555C71"/>
    <w:rsid w:val="00555DFF"/>
    <w:rsid w:val="00557F3A"/>
    <w:rsid w:val="00560723"/>
    <w:rsid w:val="005618C3"/>
    <w:rsid w:val="00561C5E"/>
    <w:rsid w:val="00565F60"/>
    <w:rsid w:val="00570D53"/>
    <w:rsid w:val="00571541"/>
    <w:rsid w:val="005728A3"/>
    <w:rsid w:val="00574AC2"/>
    <w:rsid w:val="005755F9"/>
    <w:rsid w:val="00575B61"/>
    <w:rsid w:val="00580B41"/>
    <w:rsid w:val="00584929"/>
    <w:rsid w:val="00584C99"/>
    <w:rsid w:val="00585317"/>
    <w:rsid w:val="00587484"/>
    <w:rsid w:val="00587C09"/>
    <w:rsid w:val="005904E6"/>
    <w:rsid w:val="00593F4C"/>
    <w:rsid w:val="00594D9A"/>
    <w:rsid w:val="00594E5B"/>
    <w:rsid w:val="005966D4"/>
    <w:rsid w:val="005A0851"/>
    <w:rsid w:val="005A3378"/>
    <w:rsid w:val="005A6C3B"/>
    <w:rsid w:val="005B1E95"/>
    <w:rsid w:val="005B3426"/>
    <w:rsid w:val="005C2E62"/>
    <w:rsid w:val="005C53F6"/>
    <w:rsid w:val="005C60AF"/>
    <w:rsid w:val="005C7EEA"/>
    <w:rsid w:val="005D237D"/>
    <w:rsid w:val="005D54BB"/>
    <w:rsid w:val="005D7528"/>
    <w:rsid w:val="005D7B0A"/>
    <w:rsid w:val="005E1500"/>
    <w:rsid w:val="005E525C"/>
    <w:rsid w:val="005E5739"/>
    <w:rsid w:val="005E650F"/>
    <w:rsid w:val="005E7138"/>
    <w:rsid w:val="005E73CC"/>
    <w:rsid w:val="005F0D61"/>
    <w:rsid w:val="005F199C"/>
    <w:rsid w:val="005F4201"/>
    <w:rsid w:val="005F4CC2"/>
    <w:rsid w:val="005F58D1"/>
    <w:rsid w:val="005F7071"/>
    <w:rsid w:val="006001E4"/>
    <w:rsid w:val="0060176E"/>
    <w:rsid w:val="00601ABD"/>
    <w:rsid w:val="00603316"/>
    <w:rsid w:val="00604493"/>
    <w:rsid w:val="00604CC7"/>
    <w:rsid w:val="006053D3"/>
    <w:rsid w:val="00605A22"/>
    <w:rsid w:val="00610824"/>
    <w:rsid w:val="00611818"/>
    <w:rsid w:val="006140BF"/>
    <w:rsid w:val="00616BD7"/>
    <w:rsid w:val="00621BEB"/>
    <w:rsid w:val="00623E90"/>
    <w:rsid w:val="00625C2B"/>
    <w:rsid w:val="00625CE8"/>
    <w:rsid w:val="00627CF6"/>
    <w:rsid w:val="006307BF"/>
    <w:rsid w:val="00631871"/>
    <w:rsid w:val="00634FC5"/>
    <w:rsid w:val="00635847"/>
    <w:rsid w:val="00642C10"/>
    <w:rsid w:val="00642DA9"/>
    <w:rsid w:val="006447BD"/>
    <w:rsid w:val="00645D5C"/>
    <w:rsid w:val="00645FEE"/>
    <w:rsid w:val="0064741A"/>
    <w:rsid w:val="00647785"/>
    <w:rsid w:val="0065001D"/>
    <w:rsid w:val="00650D32"/>
    <w:rsid w:val="00651AF2"/>
    <w:rsid w:val="00651CD6"/>
    <w:rsid w:val="00652EF2"/>
    <w:rsid w:val="00654D9C"/>
    <w:rsid w:val="00655515"/>
    <w:rsid w:val="006563D2"/>
    <w:rsid w:val="00661B0E"/>
    <w:rsid w:val="00662359"/>
    <w:rsid w:val="00663A12"/>
    <w:rsid w:val="006655C8"/>
    <w:rsid w:val="00665FED"/>
    <w:rsid w:val="00666D29"/>
    <w:rsid w:val="006670C1"/>
    <w:rsid w:val="00670D07"/>
    <w:rsid w:val="00674C74"/>
    <w:rsid w:val="00674CB7"/>
    <w:rsid w:val="006766D5"/>
    <w:rsid w:val="00681759"/>
    <w:rsid w:val="0068218E"/>
    <w:rsid w:val="00687CDA"/>
    <w:rsid w:val="00690DB7"/>
    <w:rsid w:val="00690FC7"/>
    <w:rsid w:val="0069259C"/>
    <w:rsid w:val="00693D66"/>
    <w:rsid w:val="0069455B"/>
    <w:rsid w:val="006953AE"/>
    <w:rsid w:val="006A0290"/>
    <w:rsid w:val="006A4219"/>
    <w:rsid w:val="006A52F6"/>
    <w:rsid w:val="006A5B4B"/>
    <w:rsid w:val="006A7334"/>
    <w:rsid w:val="006B22DE"/>
    <w:rsid w:val="006B4FB7"/>
    <w:rsid w:val="006B778D"/>
    <w:rsid w:val="006C014E"/>
    <w:rsid w:val="006C2535"/>
    <w:rsid w:val="006C4892"/>
    <w:rsid w:val="006C518E"/>
    <w:rsid w:val="006C624C"/>
    <w:rsid w:val="006C7CD8"/>
    <w:rsid w:val="006D278E"/>
    <w:rsid w:val="006D4CCA"/>
    <w:rsid w:val="006D797A"/>
    <w:rsid w:val="006E09C6"/>
    <w:rsid w:val="006E123A"/>
    <w:rsid w:val="006E2626"/>
    <w:rsid w:val="006E2A72"/>
    <w:rsid w:val="006E592B"/>
    <w:rsid w:val="006E71C8"/>
    <w:rsid w:val="006F725D"/>
    <w:rsid w:val="00701E74"/>
    <w:rsid w:val="00702667"/>
    <w:rsid w:val="00702936"/>
    <w:rsid w:val="0070472E"/>
    <w:rsid w:val="007070D1"/>
    <w:rsid w:val="00707519"/>
    <w:rsid w:val="007078FA"/>
    <w:rsid w:val="00707DE0"/>
    <w:rsid w:val="00715E94"/>
    <w:rsid w:val="00720BDF"/>
    <w:rsid w:val="00721240"/>
    <w:rsid w:val="00722229"/>
    <w:rsid w:val="00725FE3"/>
    <w:rsid w:val="00730A96"/>
    <w:rsid w:val="0073175A"/>
    <w:rsid w:val="00733A91"/>
    <w:rsid w:val="00734377"/>
    <w:rsid w:val="00734F2D"/>
    <w:rsid w:val="00735731"/>
    <w:rsid w:val="00736780"/>
    <w:rsid w:val="00737E18"/>
    <w:rsid w:val="00740A96"/>
    <w:rsid w:val="00741AFF"/>
    <w:rsid w:val="00743557"/>
    <w:rsid w:val="00750646"/>
    <w:rsid w:val="00750D3D"/>
    <w:rsid w:val="00751232"/>
    <w:rsid w:val="0075167B"/>
    <w:rsid w:val="007536B6"/>
    <w:rsid w:val="00753A79"/>
    <w:rsid w:val="00755FFA"/>
    <w:rsid w:val="00760E8E"/>
    <w:rsid w:val="007623C4"/>
    <w:rsid w:val="007679C4"/>
    <w:rsid w:val="00770221"/>
    <w:rsid w:val="00772887"/>
    <w:rsid w:val="00772B57"/>
    <w:rsid w:val="007811E2"/>
    <w:rsid w:val="0078266B"/>
    <w:rsid w:val="00786AF5"/>
    <w:rsid w:val="00787447"/>
    <w:rsid w:val="007925FE"/>
    <w:rsid w:val="00793314"/>
    <w:rsid w:val="007A2BAA"/>
    <w:rsid w:val="007A2EFD"/>
    <w:rsid w:val="007A3451"/>
    <w:rsid w:val="007A4FD2"/>
    <w:rsid w:val="007A547B"/>
    <w:rsid w:val="007B147A"/>
    <w:rsid w:val="007B5FB8"/>
    <w:rsid w:val="007B66E3"/>
    <w:rsid w:val="007B764D"/>
    <w:rsid w:val="007C014F"/>
    <w:rsid w:val="007C0B66"/>
    <w:rsid w:val="007C0D75"/>
    <w:rsid w:val="007C2010"/>
    <w:rsid w:val="007C39FA"/>
    <w:rsid w:val="007C67D4"/>
    <w:rsid w:val="007C7615"/>
    <w:rsid w:val="007C7808"/>
    <w:rsid w:val="007D1376"/>
    <w:rsid w:val="007D49BD"/>
    <w:rsid w:val="007D6E4D"/>
    <w:rsid w:val="007E14E7"/>
    <w:rsid w:val="007E196A"/>
    <w:rsid w:val="007E33ED"/>
    <w:rsid w:val="007E46DD"/>
    <w:rsid w:val="007E4B85"/>
    <w:rsid w:val="007E529B"/>
    <w:rsid w:val="007E779F"/>
    <w:rsid w:val="007F083C"/>
    <w:rsid w:val="007F0860"/>
    <w:rsid w:val="007F538A"/>
    <w:rsid w:val="007F71FA"/>
    <w:rsid w:val="00801943"/>
    <w:rsid w:val="00803D63"/>
    <w:rsid w:val="008053CC"/>
    <w:rsid w:val="00810F0D"/>
    <w:rsid w:val="0081105E"/>
    <w:rsid w:val="00811A17"/>
    <w:rsid w:val="008151A0"/>
    <w:rsid w:val="008155F5"/>
    <w:rsid w:val="0082035A"/>
    <w:rsid w:val="00821377"/>
    <w:rsid w:val="00824D34"/>
    <w:rsid w:val="00825BA8"/>
    <w:rsid w:val="008276E4"/>
    <w:rsid w:val="00827ED1"/>
    <w:rsid w:val="00834362"/>
    <w:rsid w:val="00845466"/>
    <w:rsid w:val="008456EA"/>
    <w:rsid w:val="008457AB"/>
    <w:rsid w:val="008477B1"/>
    <w:rsid w:val="0085408D"/>
    <w:rsid w:val="008540FE"/>
    <w:rsid w:val="008559AE"/>
    <w:rsid w:val="00855E8C"/>
    <w:rsid w:val="00857B33"/>
    <w:rsid w:val="00875B4C"/>
    <w:rsid w:val="00876B68"/>
    <w:rsid w:val="00877E79"/>
    <w:rsid w:val="00884C47"/>
    <w:rsid w:val="0088633D"/>
    <w:rsid w:val="00887D91"/>
    <w:rsid w:val="008925FF"/>
    <w:rsid w:val="008944C7"/>
    <w:rsid w:val="00894AD1"/>
    <w:rsid w:val="0089538E"/>
    <w:rsid w:val="0089769F"/>
    <w:rsid w:val="008A21D4"/>
    <w:rsid w:val="008A3C49"/>
    <w:rsid w:val="008A4DAE"/>
    <w:rsid w:val="008B02A7"/>
    <w:rsid w:val="008B1352"/>
    <w:rsid w:val="008B491B"/>
    <w:rsid w:val="008B5530"/>
    <w:rsid w:val="008B6434"/>
    <w:rsid w:val="008C053C"/>
    <w:rsid w:val="008C058A"/>
    <w:rsid w:val="008C341E"/>
    <w:rsid w:val="008C3E9A"/>
    <w:rsid w:val="008C7D32"/>
    <w:rsid w:val="008C7E65"/>
    <w:rsid w:val="008D1296"/>
    <w:rsid w:val="008D1DBC"/>
    <w:rsid w:val="008D2BB4"/>
    <w:rsid w:val="008E15DC"/>
    <w:rsid w:val="008E324E"/>
    <w:rsid w:val="008E4483"/>
    <w:rsid w:val="008E53AB"/>
    <w:rsid w:val="008E565A"/>
    <w:rsid w:val="008F1062"/>
    <w:rsid w:val="008F2075"/>
    <w:rsid w:val="008F2DF3"/>
    <w:rsid w:val="008F4533"/>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6AA"/>
    <w:rsid w:val="009342DB"/>
    <w:rsid w:val="00935A7F"/>
    <w:rsid w:val="0094037B"/>
    <w:rsid w:val="00943185"/>
    <w:rsid w:val="009440A2"/>
    <w:rsid w:val="00947BB3"/>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5BE0"/>
    <w:rsid w:val="00996AD8"/>
    <w:rsid w:val="00997E72"/>
    <w:rsid w:val="009A0A5C"/>
    <w:rsid w:val="009A3DB4"/>
    <w:rsid w:val="009A542E"/>
    <w:rsid w:val="009A59CB"/>
    <w:rsid w:val="009A60EA"/>
    <w:rsid w:val="009A7F8A"/>
    <w:rsid w:val="009B3255"/>
    <w:rsid w:val="009B5ECF"/>
    <w:rsid w:val="009B734D"/>
    <w:rsid w:val="009C1101"/>
    <w:rsid w:val="009C3D41"/>
    <w:rsid w:val="009C4C4F"/>
    <w:rsid w:val="009C7747"/>
    <w:rsid w:val="009C794A"/>
    <w:rsid w:val="009D2F1A"/>
    <w:rsid w:val="009D578E"/>
    <w:rsid w:val="009E15ED"/>
    <w:rsid w:val="009E4BFF"/>
    <w:rsid w:val="009F0046"/>
    <w:rsid w:val="00A03128"/>
    <w:rsid w:val="00A05BC9"/>
    <w:rsid w:val="00A0636F"/>
    <w:rsid w:val="00A06753"/>
    <w:rsid w:val="00A12A23"/>
    <w:rsid w:val="00A13B95"/>
    <w:rsid w:val="00A13DA7"/>
    <w:rsid w:val="00A178AE"/>
    <w:rsid w:val="00A233AE"/>
    <w:rsid w:val="00A23720"/>
    <w:rsid w:val="00A271B5"/>
    <w:rsid w:val="00A316B0"/>
    <w:rsid w:val="00A3233D"/>
    <w:rsid w:val="00A32B8E"/>
    <w:rsid w:val="00A33003"/>
    <w:rsid w:val="00A332E2"/>
    <w:rsid w:val="00A3437E"/>
    <w:rsid w:val="00A35ACA"/>
    <w:rsid w:val="00A3735E"/>
    <w:rsid w:val="00A4035C"/>
    <w:rsid w:val="00A40CFC"/>
    <w:rsid w:val="00A4290C"/>
    <w:rsid w:val="00A44538"/>
    <w:rsid w:val="00A44DED"/>
    <w:rsid w:val="00A45CB2"/>
    <w:rsid w:val="00A47D7C"/>
    <w:rsid w:val="00A51BC5"/>
    <w:rsid w:val="00A557C7"/>
    <w:rsid w:val="00A60654"/>
    <w:rsid w:val="00A64D8E"/>
    <w:rsid w:val="00A64EE4"/>
    <w:rsid w:val="00A701E6"/>
    <w:rsid w:val="00A73AF3"/>
    <w:rsid w:val="00A7519B"/>
    <w:rsid w:val="00A81F86"/>
    <w:rsid w:val="00A85600"/>
    <w:rsid w:val="00A91A45"/>
    <w:rsid w:val="00A91EF4"/>
    <w:rsid w:val="00A9300A"/>
    <w:rsid w:val="00A93615"/>
    <w:rsid w:val="00A970AE"/>
    <w:rsid w:val="00AA5E93"/>
    <w:rsid w:val="00AA7253"/>
    <w:rsid w:val="00AB1D96"/>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73F7"/>
    <w:rsid w:val="00B10782"/>
    <w:rsid w:val="00B108DF"/>
    <w:rsid w:val="00B112B9"/>
    <w:rsid w:val="00B13110"/>
    <w:rsid w:val="00B148CF"/>
    <w:rsid w:val="00B14AB3"/>
    <w:rsid w:val="00B1609A"/>
    <w:rsid w:val="00B17151"/>
    <w:rsid w:val="00B178E3"/>
    <w:rsid w:val="00B2358E"/>
    <w:rsid w:val="00B25326"/>
    <w:rsid w:val="00B25A29"/>
    <w:rsid w:val="00B25B37"/>
    <w:rsid w:val="00B30156"/>
    <w:rsid w:val="00B30D01"/>
    <w:rsid w:val="00B31B44"/>
    <w:rsid w:val="00B3201E"/>
    <w:rsid w:val="00B347EB"/>
    <w:rsid w:val="00B35850"/>
    <w:rsid w:val="00B35932"/>
    <w:rsid w:val="00B37574"/>
    <w:rsid w:val="00B4159A"/>
    <w:rsid w:val="00B42813"/>
    <w:rsid w:val="00B43C09"/>
    <w:rsid w:val="00B46624"/>
    <w:rsid w:val="00B467D8"/>
    <w:rsid w:val="00B51004"/>
    <w:rsid w:val="00B53B10"/>
    <w:rsid w:val="00B543DB"/>
    <w:rsid w:val="00B56BAE"/>
    <w:rsid w:val="00B63CCF"/>
    <w:rsid w:val="00B645FD"/>
    <w:rsid w:val="00B64F4C"/>
    <w:rsid w:val="00B66D09"/>
    <w:rsid w:val="00B6726A"/>
    <w:rsid w:val="00B70B31"/>
    <w:rsid w:val="00B717C4"/>
    <w:rsid w:val="00B742C3"/>
    <w:rsid w:val="00B81CBE"/>
    <w:rsid w:val="00B83CD0"/>
    <w:rsid w:val="00B85C87"/>
    <w:rsid w:val="00B86092"/>
    <w:rsid w:val="00B862D6"/>
    <w:rsid w:val="00B96460"/>
    <w:rsid w:val="00B96A0F"/>
    <w:rsid w:val="00B96C9B"/>
    <w:rsid w:val="00B96DA2"/>
    <w:rsid w:val="00B97CB3"/>
    <w:rsid w:val="00BA0282"/>
    <w:rsid w:val="00BA055E"/>
    <w:rsid w:val="00BA0BF4"/>
    <w:rsid w:val="00BA1D37"/>
    <w:rsid w:val="00BA2C1A"/>
    <w:rsid w:val="00BA51E5"/>
    <w:rsid w:val="00BA7C9A"/>
    <w:rsid w:val="00BB17E4"/>
    <w:rsid w:val="00BB1E99"/>
    <w:rsid w:val="00BB4979"/>
    <w:rsid w:val="00BB4C86"/>
    <w:rsid w:val="00BC21FB"/>
    <w:rsid w:val="00BC34A0"/>
    <w:rsid w:val="00BC5518"/>
    <w:rsid w:val="00BC694E"/>
    <w:rsid w:val="00BC7559"/>
    <w:rsid w:val="00BD28F4"/>
    <w:rsid w:val="00BD489C"/>
    <w:rsid w:val="00BE13DB"/>
    <w:rsid w:val="00BE1B8D"/>
    <w:rsid w:val="00BE274B"/>
    <w:rsid w:val="00BE31D9"/>
    <w:rsid w:val="00BE3C72"/>
    <w:rsid w:val="00BE47EF"/>
    <w:rsid w:val="00BE4D6F"/>
    <w:rsid w:val="00BE67F5"/>
    <w:rsid w:val="00BE727D"/>
    <w:rsid w:val="00BF327A"/>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32F3A"/>
    <w:rsid w:val="00C43582"/>
    <w:rsid w:val="00C44418"/>
    <w:rsid w:val="00C44B75"/>
    <w:rsid w:val="00C455AA"/>
    <w:rsid w:val="00C461A8"/>
    <w:rsid w:val="00C50FE5"/>
    <w:rsid w:val="00C513B9"/>
    <w:rsid w:val="00C51ADD"/>
    <w:rsid w:val="00C51E18"/>
    <w:rsid w:val="00C52946"/>
    <w:rsid w:val="00C57B6C"/>
    <w:rsid w:val="00C57DBF"/>
    <w:rsid w:val="00C60F1D"/>
    <w:rsid w:val="00C666F3"/>
    <w:rsid w:val="00C667BC"/>
    <w:rsid w:val="00C70D5B"/>
    <w:rsid w:val="00C7346F"/>
    <w:rsid w:val="00C755DE"/>
    <w:rsid w:val="00C8259B"/>
    <w:rsid w:val="00C835A7"/>
    <w:rsid w:val="00C83B6F"/>
    <w:rsid w:val="00C90850"/>
    <w:rsid w:val="00C9353F"/>
    <w:rsid w:val="00C94C73"/>
    <w:rsid w:val="00C95F61"/>
    <w:rsid w:val="00C967C6"/>
    <w:rsid w:val="00C97589"/>
    <w:rsid w:val="00C97E3D"/>
    <w:rsid w:val="00CA0923"/>
    <w:rsid w:val="00CA0E7D"/>
    <w:rsid w:val="00CA1218"/>
    <w:rsid w:val="00CA26DE"/>
    <w:rsid w:val="00CA3973"/>
    <w:rsid w:val="00CA5639"/>
    <w:rsid w:val="00CA5868"/>
    <w:rsid w:val="00CB06A7"/>
    <w:rsid w:val="00CB2C84"/>
    <w:rsid w:val="00CC0DCB"/>
    <w:rsid w:val="00CC1EB8"/>
    <w:rsid w:val="00CC5AB9"/>
    <w:rsid w:val="00CC6EF8"/>
    <w:rsid w:val="00CD1966"/>
    <w:rsid w:val="00CD4F7D"/>
    <w:rsid w:val="00CE0C46"/>
    <w:rsid w:val="00CE55FC"/>
    <w:rsid w:val="00CE7072"/>
    <w:rsid w:val="00CF26CE"/>
    <w:rsid w:val="00CF3313"/>
    <w:rsid w:val="00CF6A67"/>
    <w:rsid w:val="00D01E7D"/>
    <w:rsid w:val="00D031CF"/>
    <w:rsid w:val="00D048B5"/>
    <w:rsid w:val="00D05739"/>
    <w:rsid w:val="00D107F6"/>
    <w:rsid w:val="00D112C8"/>
    <w:rsid w:val="00D1285E"/>
    <w:rsid w:val="00D12F90"/>
    <w:rsid w:val="00D13703"/>
    <w:rsid w:val="00D15846"/>
    <w:rsid w:val="00D15AE1"/>
    <w:rsid w:val="00D201A5"/>
    <w:rsid w:val="00D241F0"/>
    <w:rsid w:val="00D25112"/>
    <w:rsid w:val="00D26037"/>
    <w:rsid w:val="00D27C6F"/>
    <w:rsid w:val="00D27C78"/>
    <w:rsid w:val="00D31577"/>
    <w:rsid w:val="00D33AA3"/>
    <w:rsid w:val="00D353C2"/>
    <w:rsid w:val="00D35D06"/>
    <w:rsid w:val="00D36BB8"/>
    <w:rsid w:val="00D3766F"/>
    <w:rsid w:val="00D37B2C"/>
    <w:rsid w:val="00D42C29"/>
    <w:rsid w:val="00D435FA"/>
    <w:rsid w:val="00D43943"/>
    <w:rsid w:val="00D4476A"/>
    <w:rsid w:val="00D45494"/>
    <w:rsid w:val="00D45E03"/>
    <w:rsid w:val="00D477D5"/>
    <w:rsid w:val="00D511DD"/>
    <w:rsid w:val="00D51FB1"/>
    <w:rsid w:val="00D52F4E"/>
    <w:rsid w:val="00D53011"/>
    <w:rsid w:val="00D551ED"/>
    <w:rsid w:val="00D570E7"/>
    <w:rsid w:val="00D57988"/>
    <w:rsid w:val="00D60C4D"/>
    <w:rsid w:val="00D61F98"/>
    <w:rsid w:val="00D64C97"/>
    <w:rsid w:val="00D66E3D"/>
    <w:rsid w:val="00D6751F"/>
    <w:rsid w:val="00D67800"/>
    <w:rsid w:val="00D678D9"/>
    <w:rsid w:val="00D70597"/>
    <w:rsid w:val="00D70F1E"/>
    <w:rsid w:val="00D72ADA"/>
    <w:rsid w:val="00D72DB3"/>
    <w:rsid w:val="00D74D47"/>
    <w:rsid w:val="00D76E0E"/>
    <w:rsid w:val="00D83CFC"/>
    <w:rsid w:val="00D85B87"/>
    <w:rsid w:val="00D9711A"/>
    <w:rsid w:val="00DA2432"/>
    <w:rsid w:val="00DA30D2"/>
    <w:rsid w:val="00DA4ECC"/>
    <w:rsid w:val="00DA5965"/>
    <w:rsid w:val="00DA5A41"/>
    <w:rsid w:val="00DA5B03"/>
    <w:rsid w:val="00DA6352"/>
    <w:rsid w:val="00DA6622"/>
    <w:rsid w:val="00DB25BB"/>
    <w:rsid w:val="00DB367F"/>
    <w:rsid w:val="00DB6EBE"/>
    <w:rsid w:val="00DB74F6"/>
    <w:rsid w:val="00DB7EA8"/>
    <w:rsid w:val="00DC1D62"/>
    <w:rsid w:val="00DC48BB"/>
    <w:rsid w:val="00DD2332"/>
    <w:rsid w:val="00DD3E3C"/>
    <w:rsid w:val="00DD75B9"/>
    <w:rsid w:val="00DE0B1D"/>
    <w:rsid w:val="00DE26D9"/>
    <w:rsid w:val="00DE31F4"/>
    <w:rsid w:val="00DE540B"/>
    <w:rsid w:val="00DE5517"/>
    <w:rsid w:val="00DE5728"/>
    <w:rsid w:val="00DE73B9"/>
    <w:rsid w:val="00DF5A24"/>
    <w:rsid w:val="00DF639C"/>
    <w:rsid w:val="00DF647A"/>
    <w:rsid w:val="00DF64B3"/>
    <w:rsid w:val="00DF68C9"/>
    <w:rsid w:val="00E00BF1"/>
    <w:rsid w:val="00E06E7E"/>
    <w:rsid w:val="00E07541"/>
    <w:rsid w:val="00E07E57"/>
    <w:rsid w:val="00E12356"/>
    <w:rsid w:val="00E125DD"/>
    <w:rsid w:val="00E13E9C"/>
    <w:rsid w:val="00E14182"/>
    <w:rsid w:val="00E15272"/>
    <w:rsid w:val="00E174AF"/>
    <w:rsid w:val="00E219F2"/>
    <w:rsid w:val="00E21B0B"/>
    <w:rsid w:val="00E22E29"/>
    <w:rsid w:val="00E23B80"/>
    <w:rsid w:val="00E30163"/>
    <w:rsid w:val="00E3017C"/>
    <w:rsid w:val="00E31E8A"/>
    <w:rsid w:val="00E32384"/>
    <w:rsid w:val="00E35087"/>
    <w:rsid w:val="00E3550A"/>
    <w:rsid w:val="00E367EF"/>
    <w:rsid w:val="00E370CD"/>
    <w:rsid w:val="00E535BB"/>
    <w:rsid w:val="00E53924"/>
    <w:rsid w:val="00E54F76"/>
    <w:rsid w:val="00E55E07"/>
    <w:rsid w:val="00E55F8B"/>
    <w:rsid w:val="00E56ACF"/>
    <w:rsid w:val="00E57A31"/>
    <w:rsid w:val="00E64E6A"/>
    <w:rsid w:val="00E65DEA"/>
    <w:rsid w:val="00E70BBD"/>
    <w:rsid w:val="00E80889"/>
    <w:rsid w:val="00E81CBB"/>
    <w:rsid w:val="00E851C7"/>
    <w:rsid w:val="00E87845"/>
    <w:rsid w:val="00E90702"/>
    <w:rsid w:val="00E919A8"/>
    <w:rsid w:val="00E96CD0"/>
    <w:rsid w:val="00E97A85"/>
    <w:rsid w:val="00EA0185"/>
    <w:rsid w:val="00EA0320"/>
    <w:rsid w:val="00EA17BA"/>
    <w:rsid w:val="00EA17E6"/>
    <w:rsid w:val="00EA2A6E"/>
    <w:rsid w:val="00EA3251"/>
    <w:rsid w:val="00EA36B9"/>
    <w:rsid w:val="00EB1322"/>
    <w:rsid w:val="00EB29FB"/>
    <w:rsid w:val="00EB4BB1"/>
    <w:rsid w:val="00EB61CB"/>
    <w:rsid w:val="00EC13E6"/>
    <w:rsid w:val="00EC28E0"/>
    <w:rsid w:val="00EC4521"/>
    <w:rsid w:val="00EC4AC4"/>
    <w:rsid w:val="00ED0227"/>
    <w:rsid w:val="00ED244F"/>
    <w:rsid w:val="00ED2E87"/>
    <w:rsid w:val="00ED4C67"/>
    <w:rsid w:val="00ED51FA"/>
    <w:rsid w:val="00ED6B96"/>
    <w:rsid w:val="00ED7930"/>
    <w:rsid w:val="00EE016B"/>
    <w:rsid w:val="00EE22C2"/>
    <w:rsid w:val="00EE3558"/>
    <w:rsid w:val="00EE3D7B"/>
    <w:rsid w:val="00EE4424"/>
    <w:rsid w:val="00EE442E"/>
    <w:rsid w:val="00EE5742"/>
    <w:rsid w:val="00EE5AC2"/>
    <w:rsid w:val="00EF0EBF"/>
    <w:rsid w:val="00EF30EB"/>
    <w:rsid w:val="00EF3B84"/>
    <w:rsid w:val="00EF41F3"/>
    <w:rsid w:val="00EF5D73"/>
    <w:rsid w:val="00EF5EE0"/>
    <w:rsid w:val="00EF7929"/>
    <w:rsid w:val="00F00684"/>
    <w:rsid w:val="00F007FA"/>
    <w:rsid w:val="00F01A90"/>
    <w:rsid w:val="00F0269F"/>
    <w:rsid w:val="00F0325B"/>
    <w:rsid w:val="00F040F3"/>
    <w:rsid w:val="00F12570"/>
    <w:rsid w:val="00F130BD"/>
    <w:rsid w:val="00F1500E"/>
    <w:rsid w:val="00F1644D"/>
    <w:rsid w:val="00F20915"/>
    <w:rsid w:val="00F21073"/>
    <w:rsid w:val="00F2259B"/>
    <w:rsid w:val="00F229E4"/>
    <w:rsid w:val="00F24FD3"/>
    <w:rsid w:val="00F25540"/>
    <w:rsid w:val="00F27363"/>
    <w:rsid w:val="00F3056F"/>
    <w:rsid w:val="00F31068"/>
    <w:rsid w:val="00F32B71"/>
    <w:rsid w:val="00F336C3"/>
    <w:rsid w:val="00F35997"/>
    <w:rsid w:val="00F360E4"/>
    <w:rsid w:val="00F4022C"/>
    <w:rsid w:val="00F40504"/>
    <w:rsid w:val="00F4199F"/>
    <w:rsid w:val="00F461AA"/>
    <w:rsid w:val="00F470A6"/>
    <w:rsid w:val="00F51F5B"/>
    <w:rsid w:val="00F52025"/>
    <w:rsid w:val="00F54DA2"/>
    <w:rsid w:val="00F561CB"/>
    <w:rsid w:val="00F56D92"/>
    <w:rsid w:val="00F57BC6"/>
    <w:rsid w:val="00F60E59"/>
    <w:rsid w:val="00F63401"/>
    <w:rsid w:val="00F63B14"/>
    <w:rsid w:val="00F65376"/>
    <w:rsid w:val="00F6671E"/>
    <w:rsid w:val="00F677B1"/>
    <w:rsid w:val="00F72B4A"/>
    <w:rsid w:val="00F74740"/>
    <w:rsid w:val="00F75892"/>
    <w:rsid w:val="00F80E36"/>
    <w:rsid w:val="00F80F43"/>
    <w:rsid w:val="00F818B3"/>
    <w:rsid w:val="00F82734"/>
    <w:rsid w:val="00F87AAE"/>
    <w:rsid w:val="00F90453"/>
    <w:rsid w:val="00F926B8"/>
    <w:rsid w:val="00F92891"/>
    <w:rsid w:val="00F979B0"/>
    <w:rsid w:val="00FA0929"/>
    <w:rsid w:val="00FA7554"/>
    <w:rsid w:val="00FB028B"/>
    <w:rsid w:val="00FB100B"/>
    <w:rsid w:val="00FB1828"/>
    <w:rsid w:val="00FB3706"/>
    <w:rsid w:val="00FB43D5"/>
    <w:rsid w:val="00FB4F35"/>
    <w:rsid w:val="00FB5307"/>
    <w:rsid w:val="00FB6555"/>
    <w:rsid w:val="00FB7A64"/>
    <w:rsid w:val="00FC0030"/>
    <w:rsid w:val="00FC0B24"/>
    <w:rsid w:val="00FC1849"/>
    <w:rsid w:val="00FC2CDA"/>
    <w:rsid w:val="00FC55FF"/>
    <w:rsid w:val="00FC6BA7"/>
    <w:rsid w:val="00FD0191"/>
    <w:rsid w:val="00FD6FF8"/>
    <w:rsid w:val="00FD76AD"/>
    <w:rsid w:val="00FD791F"/>
    <w:rsid w:val="00FE0435"/>
    <w:rsid w:val="00FE2152"/>
    <w:rsid w:val="00FE4A74"/>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713D"/>
    <w:pPr>
      <w:spacing w:before="12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26713D"/>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qFormat/>
    <w:rsid w:val="0026713D"/>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26713D"/>
    <w:pPr>
      <w:numPr>
        <w:ilvl w:val="2"/>
      </w:numPr>
      <w:spacing w:before="60"/>
      <w:outlineLvl w:val="2"/>
    </w:pPr>
    <w:rPr>
      <w:b w:val="0"/>
      <w:sz w:val="28"/>
    </w:rPr>
  </w:style>
  <w:style w:type="paragraph" w:styleId="4">
    <w:name w:val="heading 4"/>
    <w:basedOn w:val="3"/>
    <w:next w:val="a"/>
    <w:qFormat/>
    <w:rsid w:val="0026713D"/>
    <w:pPr>
      <w:numPr>
        <w:ilvl w:val="3"/>
        <w:numId w:val="9"/>
      </w:numPr>
      <w:outlineLvl w:val="3"/>
    </w:pPr>
    <w:rPr>
      <w:b/>
      <w:sz w:val="24"/>
    </w:rPr>
  </w:style>
  <w:style w:type="paragraph" w:styleId="5">
    <w:name w:val="heading 5"/>
    <w:basedOn w:val="4"/>
    <w:next w:val="a"/>
    <w:qFormat/>
    <w:rsid w:val="0026713D"/>
    <w:pPr>
      <w:numPr>
        <w:ilvl w:val="4"/>
      </w:numPr>
      <w:outlineLvl w:val="4"/>
    </w:pPr>
    <w:rPr>
      <w:sz w:val="22"/>
    </w:rPr>
  </w:style>
  <w:style w:type="paragraph" w:styleId="6">
    <w:name w:val="heading 6"/>
    <w:basedOn w:val="a"/>
    <w:next w:val="a"/>
    <w:qFormat/>
    <w:rsid w:val="0026713D"/>
    <w:pPr>
      <w:keepNext/>
      <w:numPr>
        <w:ilvl w:val="5"/>
        <w:numId w:val="9"/>
      </w:numPr>
      <w:outlineLvl w:val="5"/>
    </w:pPr>
    <w:rPr>
      <w:rFonts w:ascii="Arial" w:hAnsi="Arial"/>
      <w:b/>
      <w:color w:val="C0C0C0"/>
      <w:sz w:val="24"/>
    </w:rPr>
  </w:style>
  <w:style w:type="paragraph" w:styleId="7">
    <w:name w:val="heading 7"/>
    <w:basedOn w:val="a"/>
    <w:next w:val="a"/>
    <w:qFormat/>
    <w:rsid w:val="0026713D"/>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26713D"/>
    <w:pPr>
      <w:keepNext/>
      <w:numPr>
        <w:ilvl w:val="7"/>
        <w:numId w:val="9"/>
      </w:numPr>
      <w:spacing w:after="120"/>
      <w:outlineLvl w:val="7"/>
    </w:pPr>
    <w:rPr>
      <w:rFonts w:ascii="Arial" w:hAnsi="Arial"/>
      <w:b/>
      <w:sz w:val="22"/>
    </w:rPr>
  </w:style>
  <w:style w:type="paragraph" w:styleId="9">
    <w:name w:val="heading 9"/>
    <w:basedOn w:val="a"/>
    <w:next w:val="a"/>
    <w:qFormat/>
    <w:rsid w:val="0026713D"/>
    <w:pPr>
      <w:keepNext/>
      <w:numPr>
        <w:ilvl w:val="8"/>
        <w:numId w:val="9"/>
      </w:numPr>
      <w:spacing w:after="120"/>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6713D"/>
    <w:pPr>
      <w:pBdr>
        <w:bottom w:val="single" w:sz="4" w:space="1" w:color="auto"/>
      </w:pBdr>
      <w:tabs>
        <w:tab w:val="right" w:pos="9900"/>
      </w:tabs>
      <w:spacing w:before="0"/>
    </w:pPr>
    <w:rPr>
      <w:rFonts w:ascii="Arial" w:hAnsi="Arial" w:cs="Arial"/>
      <w:b/>
      <w:bCs/>
    </w:rPr>
  </w:style>
  <w:style w:type="paragraph" w:styleId="a4">
    <w:name w:val="footer"/>
    <w:basedOn w:val="a"/>
    <w:rsid w:val="0026713D"/>
    <w:pPr>
      <w:pBdr>
        <w:top w:val="single" w:sz="4" w:space="1" w:color="auto"/>
      </w:pBdr>
      <w:tabs>
        <w:tab w:val="right" w:pos="9900"/>
      </w:tabs>
    </w:pPr>
    <w:rPr>
      <w:rFonts w:ascii="Arial" w:hAnsi="Arial" w:cs="Arial"/>
      <w:b/>
      <w:bCs/>
    </w:rPr>
  </w:style>
  <w:style w:type="paragraph" w:styleId="a5">
    <w:name w:val="annotation text"/>
    <w:basedOn w:val="a"/>
    <w:semiHidden/>
    <w:rsid w:val="0026713D"/>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6713D"/>
  </w:style>
  <w:style w:type="paragraph" w:customStyle="1" w:styleId="B1">
    <w:name w:val="B1"/>
    <w:basedOn w:val="a"/>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26713D"/>
    <w:rPr>
      <w:sz w:val="16"/>
    </w:rPr>
  </w:style>
  <w:style w:type="paragraph" w:customStyle="1" w:styleId="DECISION">
    <w:name w:val="DECISION"/>
    <w:basedOn w:val="a"/>
    <w:rsid w:val="0026713D"/>
    <w:pPr>
      <w:widowControl w:val="0"/>
      <w:numPr>
        <w:numId w:val="1"/>
      </w:numPr>
      <w:spacing w:after="120"/>
      <w:jc w:val="both"/>
    </w:pPr>
    <w:rPr>
      <w:rFonts w:ascii="Arial" w:hAnsi="Arial"/>
      <w:b/>
      <w:color w:val="0000FF"/>
      <w:u w:val="single"/>
    </w:rPr>
  </w:style>
  <w:style w:type="paragraph" w:customStyle="1" w:styleId="ACTION">
    <w:name w:val="ACTION"/>
    <w:basedOn w:val="a"/>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a8">
    <w:name w:val="Note Heading"/>
    <w:basedOn w:val="a"/>
    <w:next w:val="a"/>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26713D"/>
    <w:rPr>
      <w:rFonts w:ascii="Arial" w:hAnsi="Arial"/>
    </w:rPr>
  </w:style>
  <w:style w:type="paragraph" w:customStyle="1" w:styleId="FrontMatter">
    <w:name w:val="FrontMatter"/>
    <w:basedOn w:val="a"/>
    <w:rsid w:val="0026713D"/>
    <w:pPr>
      <w:tabs>
        <w:tab w:val="right" w:pos="1710"/>
        <w:tab w:val="left" w:pos="3780"/>
      </w:tabs>
      <w:spacing w:before="0"/>
      <w:ind w:left="1987" w:hanging="1987"/>
    </w:pPr>
    <w:rPr>
      <w:rFonts w:ascii="Arial" w:hAnsi="Arial"/>
      <w:bCs/>
    </w:rPr>
  </w:style>
  <w:style w:type="paragraph" w:customStyle="1" w:styleId="Bul1">
    <w:name w:val="Bul1"/>
    <w:basedOn w:val="a"/>
    <w:rsid w:val="0026713D"/>
    <w:pPr>
      <w:numPr>
        <w:numId w:val="7"/>
      </w:numPr>
      <w:tabs>
        <w:tab w:val="clear" w:pos="1080"/>
      </w:tabs>
      <w:ind w:left="720"/>
    </w:pPr>
  </w:style>
  <w:style w:type="paragraph" w:customStyle="1" w:styleId="Bullet">
    <w:name w:val="Bullet"/>
    <w:basedOn w:val="a"/>
    <w:rsid w:val="0026713D"/>
    <w:pPr>
      <w:numPr>
        <w:numId w:val="5"/>
      </w:numPr>
    </w:pPr>
  </w:style>
  <w:style w:type="character" w:styleId="a9">
    <w:name w:val="Hyperlink"/>
    <w:basedOn w:val="a0"/>
    <w:rsid w:val="0026713D"/>
    <w:rPr>
      <w:strike w:val="0"/>
      <w:dstrike w:val="0"/>
      <w:color w:val="3300FF"/>
      <w:u w:val="none"/>
      <w:effect w:val="none"/>
    </w:rPr>
  </w:style>
  <w:style w:type="paragraph" w:styleId="aa">
    <w:name w:val="footnote text"/>
    <w:basedOn w:val="a"/>
    <w:semiHidden/>
    <w:rsid w:val="0026713D"/>
    <w:pPr>
      <w:spacing w:before="60" w:after="120"/>
    </w:pPr>
  </w:style>
  <w:style w:type="paragraph" w:customStyle="1" w:styleId="TH">
    <w:name w:val="TH"/>
    <w:basedOn w:val="a"/>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ab">
    <w:name w:val="FollowedHyperlink"/>
    <w:basedOn w:val="a0"/>
    <w:rsid w:val="0026713D"/>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117D12"/>
    <w:pPr>
      <w:spacing w:after="180"/>
      <w:jc w:val="center"/>
    </w:pPr>
    <w:rPr>
      <w:b/>
    </w:rPr>
  </w:style>
  <w:style w:type="paragraph" w:customStyle="1" w:styleId="TableRow">
    <w:name w:val="Table Row"/>
    <w:basedOn w:val="a"/>
    <w:link w:val="TableRowChar"/>
    <w:rsid w:val="00117D12"/>
    <w:pPr>
      <w:spacing w:before="20" w:after="20"/>
    </w:pPr>
  </w:style>
  <w:style w:type="paragraph" w:customStyle="1" w:styleId="TableHead">
    <w:name w:val="TableHead"/>
    <w:basedOn w:val="a"/>
    <w:rsid w:val="00117D12"/>
    <w:pPr>
      <w:keepNext/>
      <w:spacing w:before="20" w:after="20"/>
      <w:jc w:val="center"/>
    </w:pPr>
    <w:rPr>
      <w:b/>
      <w:snapToGrid w:val="0"/>
      <w:sz w:val="18"/>
    </w:rPr>
  </w:style>
  <w:style w:type="paragraph" w:customStyle="1" w:styleId="Bullet4">
    <w:name w:val="Bullet4"/>
    <w:basedOn w:val="a"/>
    <w:rsid w:val="00117D12"/>
    <w:pPr>
      <w:numPr>
        <w:ilvl w:val="3"/>
        <w:numId w:val="14"/>
      </w:numPr>
      <w:tabs>
        <w:tab w:val="clear" w:pos="2160"/>
      </w:tabs>
      <w:spacing w:before="40"/>
      <w:ind w:left="1800" w:hanging="274"/>
    </w:pPr>
    <w:rPr>
      <w:lang w:val="en-US"/>
    </w:rPr>
  </w:style>
  <w:style w:type="paragraph" w:customStyle="1" w:styleId="Bullet5">
    <w:name w:val="Bullet5"/>
    <w:basedOn w:val="a"/>
    <w:rsid w:val="00117D12"/>
    <w:pPr>
      <w:numPr>
        <w:ilvl w:val="3"/>
        <w:numId w:val="15"/>
      </w:numPr>
      <w:tabs>
        <w:tab w:val="clear" w:pos="2160"/>
      </w:tabs>
      <w:spacing w:before="20"/>
      <w:ind w:hanging="274"/>
    </w:pPr>
    <w:rPr>
      <w:lang w:val="en-US"/>
    </w:rPr>
  </w:style>
  <w:style w:type="character" w:styleId="ae">
    <w:name w:val="Emphasis"/>
    <w:basedOn w:val="a0"/>
    <w:qFormat/>
    <w:rsid w:val="00117D12"/>
    <w:rPr>
      <w:i/>
      <w:iCs/>
    </w:rPr>
  </w:style>
  <w:style w:type="character" w:customStyle="1" w:styleId="TableRowChar">
    <w:name w:val="Table Row Char"/>
    <w:basedOn w:val="a0"/>
    <w:link w:val="TableRow"/>
    <w:locked/>
    <w:rsid w:val="00117D12"/>
    <w:rPr>
      <w:rFonts w:eastAsia="Malgun Gothic"/>
      <w:lang w:val="en-GB" w:eastAsia="en-US"/>
    </w:rPr>
  </w:style>
  <w:style w:type="table" w:styleId="af">
    <w:name w:val="Table Grid"/>
    <w:basedOn w:val="a1"/>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List Paragraph"/>
    <w:basedOn w:val="a"/>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a"/>
    <w:rsid w:val="00B46624"/>
    <w:pPr>
      <w:spacing w:before="60" w:after="60"/>
    </w:pPr>
    <w:rPr>
      <w:sz w:val="18"/>
    </w:rPr>
  </w:style>
  <w:style w:type="paragraph" w:styleId="af1">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ophe.ochem@lg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wawon@innoace.com" TargetMode="External"/><Relationship Id="rId4" Type="http://schemas.openxmlformats.org/officeDocument/2006/relationships/settings" Target="settings.xml"/><Relationship Id="rId9" Type="http://schemas.openxmlformats.org/officeDocument/2006/relationships/hyperlink" Target="mailto:jf.deprun@lge.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9F18BEA-9584-445C-A025-1C42D1975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538</Words>
  <Characters>3072</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3603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김화원</cp:lastModifiedBy>
  <cp:revision>86</cp:revision>
  <cp:lastPrinted>2010-08-12T07:46:00Z</cp:lastPrinted>
  <dcterms:created xsi:type="dcterms:W3CDTF">2010-10-01T16:30:00Z</dcterms:created>
  <dcterms:modified xsi:type="dcterms:W3CDTF">2010-10-01T17:36:00Z</dcterms:modified>
</cp:coreProperties>
</file>