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5272" w:rsidRDefault="00E15272">
      <w:pPr>
        <w:pStyle w:val="AltTitle"/>
      </w:pPr>
      <w:r>
        <w:t>Change Request</w:t>
      </w:r>
    </w:p>
    <w:p w:rsidR="00E15272"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Title:</w:t>
            </w:r>
          </w:p>
        </w:tc>
        <w:tc>
          <w:tcPr>
            <w:tcW w:w="5472" w:type="dxa"/>
          </w:tcPr>
          <w:p w:rsidR="00E15272" w:rsidRPr="00C20CF2" w:rsidRDefault="00962D34" w:rsidP="00962D34">
            <w:pPr>
              <w:pStyle w:val="FrontMatter"/>
              <w:tabs>
                <w:tab w:val="clear" w:pos="1710"/>
                <w:tab w:val="clear" w:pos="3780"/>
              </w:tabs>
              <w:ind w:left="0" w:firstLine="0"/>
              <w:rPr>
                <w:lang w:eastAsia="ko-KR"/>
              </w:rPr>
            </w:pPr>
            <w:r>
              <w:rPr>
                <w:rFonts w:hint="eastAsia"/>
                <w:lang w:eastAsia="ko-KR"/>
              </w:rPr>
              <w:t xml:space="preserve">CPNS </w:t>
            </w:r>
            <w:r w:rsidR="007623C4">
              <w:rPr>
                <w:rFonts w:hint="eastAsia"/>
                <w:lang w:eastAsia="ko-KR"/>
              </w:rPr>
              <w:t>Entity</w:t>
            </w:r>
            <w:r>
              <w:rPr>
                <w:rFonts w:hint="eastAsia"/>
                <w:lang w:eastAsia="ko-KR"/>
              </w:rPr>
              <w:t xml:space="preserve"> </w:t>
            </w:r>
            <w:r w:rsidR="009C794A">
              <w:rPr>
                <w:rFonts w:hint="eastAsia"/>
                <w:lang w:eastAsia="ko-KR"/>
              </w:rPr>
              <w:t>Identification</w:t>
            </w:r>
          </w:p>
        </w:tc>
        <w:tc>
          <w:tcPr>
            <w:tcW w:w="2880" w:type="dxa"/>
          </w:tcPr>
          <w:p w:rsidR="00E15272" w:rsidRPr="00C20CF2" w:rsidRDefault="00AA3910">
            <w:pPr>
              <w:pStyle w:val="FrontMatter"/>
              <w:tabs>
                <w:tab w:val="clear" w:pos="1710"/>
                <w:tab w:val="clear" w:pos="3780"/>
              </w:tabs>
              <w:ind w:left="0" w:firstLine="0"/>
              <w:jc w:val="right"/>
              <w:rPr>
                <w:rFonts w:ascii="Arial Narrow" w:hAnsi="Arial Narrow"/>
              </w:rPr>
            </w:pPr>
            <w:r w:rsidRPr="00C20CF2">
              <w:rPr>
                <w:rFonts w:ascii="Arial Narrow" w:hAnsi="Arial Narrow"/>
              </w:rPr>
              <w:fldChar w:fldCharType="begin">
                <w:ffData>
                  <w:name w:val=""/>
                  <w:enabled w:val="0"/>
                  <w:calcOnExit w:val="0"/>
                  <w:checkBox>
                    <w:sizeAuto/>
                    <w:default w:val="1"/>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Public      </w:t>
            </w:r>
            <w:r w:rsidRPr="00C20CF2">
              <w:rPr>
                <w:rFonts w:ascii="Arial Narrow" w:hAnsi="Arial Narrow"/>
              </w:rPr>
              <w:fldChar w:fldCharType="begin">
                <w:ffData>
                  <w:name w:val=""/>
                  <w:enabled w:val="0"/>
                  <w:calcOnExit w:val="0"/>
                  <w:checkBox>
                    <w:sizeAuto/>
                    <w:default w:val="0"/>
                  </w:checkBox>
                </w:ffData>
              </w:fldChar>
            </w:r>
            <w:r w:rsidR="00E15272" w:rsidRPr="00C20CF2">
              <w:rPr>
                <w:rFonts w:ascii="Arial Narrow" w:hAnsi="Arial Narrow"/>
              </w:rPr>
              <w:instrText xml:space="preserve"> FORMCHECKBOX </w:instrText>
            </w:r>
            <w:r w:rsidRPr="00C20CF2">
              <w:rPr>
                <w:rFonts w:ascii="Arial Narrow" w:hAnsi="Arial Narrow"/>
              </w:rPr>
            </w:r>
            <w:r w:rsidRPr="00C20CF2">
              <w:rPr>
                <w:rFonts w:ascii="Arial Narrow" w:hAnsi="Arial Narrow"/>
              </w:rPr>
              <w:fldChar w:fldCharType="end"/>
            </w:r>
            <w:r w:rsidR="00E15272" w:rsidRPr="00C20CF2">
              <w:rPr>
                <w:rFonts w:ascii="Arial Narrow" w:hAnsi="Arial Narrow"/>
              </w:rPr>
              <w:t xml:space="preserve"> OMA Confidential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To:</w:t>
            </w:r>
          </w:p>
        </w:tc>
        <w:tc>
          <w:tcPr>
            <w:tcW w:w="2880" w:type="dxa"/>
            <w:gridSpan w:val="2"/>
          </w:tcPr>
          <w:p w:rsidR="00E15272" w:rsidRPr="00C20CF2" w:rsidRDefault="00D241F0">
            <w:pPr>
              <w:pStyle w:val="FrontMatter"/>
              <w:tabs>
                <w:tab w:val="clear" w:pos="1710"/>
                <w:tab w:val="clear" w:pos="3780"/>
              </w:tabs>
              <w:ind w:left="0" w:firstLine="0"/>
              <w:rPr>
                <w:lang w:eastAsia="ko-KR"/>
              </w:rPr>
            </w:pPr>
            <w:r>
              <w:rPr>
                <w:rFonts w:hint="eastAsia"/>
                <w:lang w:eastAsia="ko-KR"/>
              </w:rPr>
              <w:t>CD CPNS</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Doc to Change:</w:t>
            </w:r>
          </w:p>
        </w:tc>
        <w:tc>
          <w:tcPr>
            <w:tcW w:w="2880" w:type="dxa"/>
            <w:gridSpan w:val="2"/>
          </w:tcPr>
          <w:p w:rsidR="00E15272" w:rsidRPr="00C20CF2" w:rsidRDefault="00953C34" w:rsidP="00B742C3">
            <w:pPr>
              <w:pStyle w:val="FrontMatter"/>
              <w:tabs>
                <w:tab w:val="clear" w:pos="1710"/>
                <w:tab w:val="clear" w:pos="3780"/>
              </w:tabs>
              <w:ind w:left="0" w:firstLine="0"/>
              <w:rPr>
                <w:lang w:eastAsia="ko-KR"/>
              </w:rPr>
            </w:pPr>
            <w:r w:rsidRPr="00953C34">
              <w:rPr>
                <w:rFonts w:cs="Arial"/>
              </w:rPr>
              <w:t>OMA-TS-CPNS_Core-V1_0-20101108-D.doc</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Submission Date:</w:t>
            </w:r>
          </w:p>
        </w:tc>
        <w:tc>
          <w:tcPr>
            <w:tcW w:w="2880" w:type="dxa"/>
            <w:gridSpan w:val="2"/>
          </w:tcPr>
          <w:p w:rsidR="00E15272" w:rsidRPr="00C20CF2" w:rsidRDefault="00953C34" w:rsidP="002B509C">
            <w:pPr>
              <w:pStyle w:val="FrontMatter"/>
              <w:tabs>
                <w:tab w:val="clear" w:pos="1710"/>
                <w:tab w:val="clear" w:pos="3780"/>
              </w:tabs>
              <w:ind w:left="0" w:firstLine="0"/>
              <w:rPr>
                <w:lang w:eastAsia="ko-KR"/>
              </w:rPr>
            </w:pPr>
            <w:del w:id="0" w:author="jfdeprun" w:date="2010-12-21T23:52:00Z">
              <w:r w:rsidDel="002B509C">
                <w:delText xml:space="preserve">10 </w:delText>
              </w:r>
            </w:del>
            <w:ins w:id="1" w:author="jfdeprun" w:date="2010-12-21T23:52:00Z">
              <w:r w:rsidR="002B509C">
                <w:t>21</w:t>
              </w:r>
              <w:r w:rsidR="002B509C">
                <w:t xml:space="preserve"> </w:t>
              </w:r>
            </w:ins>
            <w:del w:id="2" w:author="jfdeprun" w:date="2010-12-21T23:52:00Z">
              <w:r w:rsidDel="002B509C">
                <w:delText>Nov</w:delText>
              </w:r>
              <w:r w:rsidR="00411A36" w:rsidRPr="00C20CF2" w:rsidDel="002B509C">
                <w:delText xml:space="preserve"> </w:delText>
              </w:r>
            </w:del>
            <w:ins w:id="3" w:author="jfdeprun" w:date="2010-12-21T23:52:00Z">
              <w:r w:rsidR="002B509C">
                <w:t xml:space="preserve">Dec </w:t>
              </w:r>
            </w:ins>
            <w:r w:rsidR="00411A36" w:rsidRPr="00C20CF2">
              <w:t>2010</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Classification:</w:t>
            </w:r>
          </w:p>
        </w:tc>
        <w:tc>
          <w:tcPr>
            <w:tcW w:w="2880" w:type="dxa"/>
            <w:gridSpan w:val="2"/>
          </w:tcPr>
          <w:p w:rsidR="00587C09" w:rsidRDefault="00AA3910" w:rsidP="00FE39A8">
            <w:pPr>
              <w:pStyle w:val="FrontMatter"/>
              <w:tabs>
                <w:tab w:val="clear" w:pos="1710"/>
                <w:tab w:val="clear" w:pos="3780"/>
              </w:tabs>
              <w:ind w:left="0" w:firstLine="0"/>
              <w:rPr>
                <w:rFonts w:cs="Arial"/>
              </w:rPr>
            </w:pPr>
            <w:r>
              <w:rPr>
                <w:rFonts w:cs="Arial"/>
              </w:rPr>
              <w:fldChar w:fldCharType="begin">
                <w:ffData>
                  <w:name w:val=""/>
                  <w:enabled/>
                  <w:calcOnExit w:val="0"/>
                  <w:checkBox>
                    <w:sizeAuto/>
                    <w:default w:val="0"/>
                  </w:checkBox>
                </w:ffData>
              </w:fldChar>
            </w:r>
            <w:r w:rsidR="00A15824">
              <w:rPr>
                <w:rFonts w:cs="Arial"/>
              </w:rPr>
              <w:instrText xml:space="preserve"> FORMCHECKBOX </w:instrText>
            </w:r>
            <w:r>
              <w:rPr>
                <w:rFonts w:cs="Arial"/>
              </w:rPr>
            </w:r>
            <w:r>
              <w:rPr>
                <w:rFonts w:cs="Arial"/>
              </w:rPr>
              <w:fldChar w:fldCharType="end"/>
            </w:r>
            <w:r w:rsidR="00E15272" w:rsidRPr="00C20CF2">
              <w:rPr>
                <w:rFonts w:cs="Arial"/>
              </w:rPr>
              <w:t xml:space="preserve"> 0: New Functionality</w:t>
            </w:r>
            <w:r w:rsidR="00E15272" w:rsidRPr="00C20CF2">
              <w:rPr>
                <w:rFonts w:cs="Arial"/>
              </w:rPr>
              <w:br/>
            </w:r>
            <w:r>
              <w:rPr>
                <w:rFonts w:cs="Arial"/>
              </w:rPr>
              <w:fldChar w:fldCharType="begin">
                <w:ffData>
                  <w:name w:val=""/>
                  <w:enabled w:val="0"/>
                  <w:calcOnExit w:val="0"/>
                  <w:checkBox>
                    <w:sizeAuto/>
                    <w:default w:val="1"/>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1: Major Change</w:t>
            </w:r>
            <w:r w:rsidR="00E15272" w:rsidRPr="00C20CF2">
              <w:rPr>
                <w:rFonts w:cs="Arial"/>
              </w:rPr>
              <w:br/>
            </w:r>
            <w:r w:rsidRPr="00C20CF2">
              <w:rPr>
                <w:rFonts w:cs="Arial"/>
              </w:rPr>
              <w:fldChar w:fldCharType="begin">
                <w:ffData>
                  <w:name w:val=""/>
                  <w:enabled w:val="0"/>
                  <w:calcOnExit w:val="0"/>
                  <w:checkBox>
                    <w:sizeAuto/>
                    <w:default w:val="0"/>
                  </w:checkBox>
                </w:ffData>
              </w:fldChar>
            </w:r>
            <w:r w:rsidR="00E15272" w:rsidRPr="00C20CF2">
              <w:rPr>
                <w:rFonts w:cs="Arial"/>
              </w:rPr>
              <w:instrText xml:space="preserve"> FORMCHECKBOX </w:instrText>
            </w:r>
            <w:r w:rsidRPr="00C20CF2">
              <w:rPr>
                <w:rFonts w:cs="Arial"/>
              </w:rPr>
            </w:r>
            <w:r w:rsidRPr="00C20CF2">
              <w:rPr>
                <w:rFonts w:cs="Arial"/>
              </w:rPr>
              <w:fldChar w:fldCharType="end"/>
            </w:r>
            <w:r w:rsidR="00E15272" w:rsidRPr="00C20CF2">
              <w:rPr>
                <w:rFonts w:cs="Arial"/>
              </w:rPr>
              <w:t xml:space="preserve"> 2: Bug Fix</w:t>
            </w:r>
            <w:r w:rsidR="00E15272" w:rsidRPr="00C20CF2">
              <w:rPr>
                <w:rFonts w:cs="Arial"/>
              </w:rPr>
              <w:br/>
            </w:r>
            <w:r>
              <w:rPr>
                <w:rFonts w:cs="Arial"/>
              </w:rPr>
              <w:fldChar w:fldCharType="begin">
                <w:ffData>
                  <w:name w:val=""/>
                  <w:enabled w:val="0"/>
                  <w:calcOnExit w:val="0"/>
                  <w:checkBox>
                    <w:sizeAuto/>
                    <w:default w:val="0"/>
                  </w:checkBox>
                </w:ffData>
              </w:fldChar>
            </w:r>
            <w:r w:rsidR="00FE39A8">
              <w:rPr>
                <w:rFonts w:cs="Arial"/>
              </w:rPr>
              <w:instrText xml:space="preserve"> FORMCHECKBOX </w:instrText>
            </w:r>
            <w:r>
              <w:rPr>
                <w:rFonts w:cs="Arial"/>
              </w:rPr>
            </w:r>
            <w:r>
              <w:rPr>
                <w:rFonts w:cs="Arial"/>
              </w:rPr>
              <w:fldChar w:fldCharType="end"/>
            </w:r>
            <w:r w:rsidR="00E15272" w:rsidRPr="00C20CF2">
              <w:rPr>
                <w:rFonts w:cs="Arial"/>
              </w:rPr>
              <w:t xml:space="preserve"> 3: </w:t>
            </w:r>
            <w:r w:rsidR="004B0B17" w:rsidRPr="00C20CF2">
              <w:rPr>
                <w:rFonts w:cs="Arial"/>
              </w:rPr>
              <w:t>Editorial</w:t>
            </w: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Source:</w:t>
            </w:r>
          </w:p>
        </w:tc>
        <w:tc>
          <w:tcPr>
            <w:tcW w:w="2880" w:type="dxa"/>
            <w:gridSpan w:val="2"/>
          </w:tcPr>
          <w:p w:rsidR="008D1DBC" w:rsidRDefault="008D1DBC" w:rsidP="008D1DBC">
            <w:pPr>
              <w:pStyle w:val="FrontMatter"/>
              <w:rPr>
                <w:lang w:eastAsia="ko-KR"/>
              </w:rPr>
            </w:pPr>
            <w:r>
              <w:rPr>
                <w:lang w:eastAsia="ko-KR"/>
              </w:rPr>
              <w:t>Jean-Francois Deprun</w:t>
            </w:r>
            <w:r>
              <w:rPr>
                <w:rFonts w:hint="eastAsia"/>
                <w:lang w:eastAsia="ko-KR"/>
              </w:rPr>
              <w:t>, LG Electronics,</w:t>
            </w:r>
            <w:r>
              <w:rPr>
                <w:lang w:eastAsia="ko-KR"/>
              </w:rPr>
              <w:t xml:space="preserve"> </w:t>
            </w:r>
            <w:hyperlink r:id="rId8" w:history="1">
              <w:r w:rsidRPr="00CA0BFE">
                <w:rPr>
                  <w:rStyle w:val="Hyperlink"/>
                  <w:lang w:eastAsia="ko-KR"/>
                </w:rPr>
                <w:t>jf.deprun@lge.com</w:t>
              </w:r>
            </w:hyperlink>
          </w:p>
          <w:p w:rsidR="00B13110" w:rsidRDefault="00B13110" w:rsidP="008D1DBC">
            <w:pPr>
              <w:pStyle w:val="FrontMatter"/>
              <w:rPr>
                <w:lang w:eastAsia="ko-KR"/>
              </w:rPr>
            </w:pPr>
          </w:p>
        </w:tc>
      </w:tr>
      <w:tr w:rsidR="00E15272" w:rsidRPr="00C20CF2">
        <w:trPr>
          <w:jc w:val="center"/>
        </w:trPr>
        <w:tc>
          <w:tcPr>
            <w:tcW w:w="1728" w:type="dxa"/>
          </w:tcPr>
          <w:p w:rsidR="00E15272" w:rsidRPr="00C20CF2" w:rsidRDefault="00E15272">
            <w:pPr>
              <w:pStyle w:val="FrontMatter"/>
              <w:tabs>
                <w:tab w:val="clear" w:pos="1710"/>
                <w:tab w:val="clear" w:pos="3780"/>
              </w:tabs>
              <w:ind w:left="0" w:firstLine="0"/>
              <w:jc w:val="right"/>
              <w:rPr>
                <w:rFonts w:ascii="Arial Narrow" w:hAnsi="Arial Narrow"/>
              </w:rPr>
            </w:pPr>
            <w:r w:rsidRPr="00C20CF2">
              <w:rPr>
                <w:rFonts w:ascii="Arial Narrow" w:hAnsi="Arial Narrow"/>
              </w:rPr>
              <w:t>Replaces:</w:t>
            </w:r>
          </w:p>
        </w:tc>
        <w:tc>
          <w:tcPr>
            <w:tcW w:w="2880" w:type="dxa"/>
            <w:gridSpan w:val="2"/>
          </w:tcPr>
          <w:p w:rsidR="00E15272" w:rsidRPr="00C20CF2" w:rsidRDefault="00E15272" w:rsidP="008C7E65">
            <w:pPr>
              <w:pStyle w:val="FrontMatter"/>
              <w:tabs>
                <w:tab w:val="clear" w:pos="1710"/>
                <w:tab w:val="clear" w:pos="3780"/>
              </w:tabs>
              <w:ind w:left="0" w:firstLine="0"/>
              <w:rPr>
                <w:lang w:eastAsia="ko-KR"/>
              </w:rPr>
            </w:pPr>
            <w:r w:rsidRPr="00C20CF2">
              <w:t xml:space="preserve"> </w:t>
            </w:r>
            <w:r w:rsidRPr="00C20CF2">
              <w:rPr>
                <w:rFonts w:cs="Arial"/>
                <w:color w:val="000000"/>
              </w:rPr>
              <w:t>n/a</w:t>
            </w:r>
          </w:p>
        </w:tc>
      </w:tr>
    </w:tbl>
    <w:p w:rsidR="00E15272" w:rsidRDefault="00E15272">
      <w:pPr>
        <w:pStyle w:val="AltH1"/>
      </w:pPr>
      <w:r>
        <w:t>Reason for Change</w:t>
      </w:r>
    </w:p>
    <w:p w:rsidR="001A0806" w:rsidRDefault="001A0806">
      <w:pPr>
        <w:pStyle w:val="AltNormal"/>
        <w:rPr>
          <w:lang w:eastAsia="ko-KR"/>
        </w:rPr>
      </w:pPr>
    </w:p>
    <w:p w:rsidR="00D145E8" w:rsidRDefault="00D145E8" w:rsidP="0004216D">
      <w:pPr>
        <w:pStyle w:val="AltNormal"/>
        <w:rPr>
          <w:lang w:eastAsia="ko-KR"/>
        </w:rPr>
      </w:pPr>
      <w:r>
        <w:rPr>
          <w:lang w:eastAsia="ko-KR"/>
        </w:rPr>
        <w:t>This CR is about the Service</w:t>
      </w:r>
      <w:r w:rsidR="00A861C9">
        <w:rPr>
          <w:lang w:eastAsia="ko-KR"/>
        </w:rPr>
        <w:t>/</w:t>
      </w:r>
      <w:r>
        <w:rPr>
          <w:lang w:eastAsia="ko-KR"/>
        </w:rPr>
        <w:t xml:space="preserve"> Content </w:t>
      </w:r>
      <w:r w:rsidR="00A861C9">
        <w:rPr>
          <w:lang w:eastAsia="ko-KR"/>
        </w:rPr>
        <w:t>D</w:t>
      </w:r>
      <w:r>
        <w:rPr>
          <w:lang w:eastAsia="ko-KR"/>
        </w:rPr>
        <w:t>elivery.</w:t>
      </w:r>
    </w:p>
    <w:p w:rsidR="00D145E8" w:rsidRDefault="00D145E8" w:rsidP="0004216D">
      <w:pPr>
        <w:pStyle w:val="AltNormal"/>
        <w:rPr>
          <w:lang w:eastAsia="ko-KR"/>
        </w:rPr>
      </w:pPr>
      <w:r>
        <w:rPr>
          <w:lang w:eastAsia="ko-KR"/>
        </w:rPr>
        <w:t>This CR describes the invocation and the delivery of service</w:t>
      </w:r>
      <w:r w:rsidR="00A861C9">
        <w:rPr>
          <w:lang w:eastAsia="ko-KR"/>
        </w:rPr>
        <w:t>s</w:t>
      </w:r>
      <w:r>
        <w:rPr>
          <w:lang w:eastAsia="ko-KR"/>
        </w:rPr>
        <w:t xml:space="preserve"> and contents.</w:t>
      </w:r>
    </w:p>
    <w:p w:rsidR="00D145E8" w:rsidRDefault="00D145E8" w:rsidP="0004216D">
      <w:pPr>
        <w:pStyle w:val="AltNormal"/>
        <w:rPr>
          <w:lang w:eastAsia="ko-KR"/>
        </w:rPr>
      </w:pPr>
      <w:r>
        <w:rPr>
          <w:lang w:eastAsia="ko-KR"/>
        </w:rPr>
        <w:t xml:space="preserve"> In the RD there are several Use cases:</w:t>
      </w:r>
    </w:p>
    <w:p w:rsidR="00D145E8" w:rsidRDefault="008737A3" w:rsidP="00D145E8">
      <w:pPr>
        <w:pStyle w:val="AltNormal"/>
        <w:numPr>
          <w:ilvl w:val="0"/>
          <w:numId w:val="49"/>
        </w:numPr>
        <w:rPr>
          <w:lang w:eastAsia="ko-KR"/>
        </w:rPr>
      </w:pPr>
      <w:r>
        <w:rPr>
          <w:lang w:eastAsia="ko-KR"/>
        </w:rPr>
        <w:t xml:space="preserve">B.1 </w:t>
      </w:r>
      <w:r w:rsidR="00D145E8" w:rsidRPr="00D145E8">
        <w:rPr>
          <w:lang w:eastAsia="ko-KR"/>
        </w:rPr>
        <w:t>Multiple delivery content channels from a PN GW (Mobile Handset) to a PN Device</w:t>
      </w:r>
      <w:r w:rsidR="00D145E8">
        <w:rPr>
          <w:lang w:eastAsia="ko-KR"/>
        </w:rPr>
        <w:t xml:space="preserve"> </w:t>
      </w:r>
    </w:p>
    <w:p w:rsidR="008737A3" w:rsidRPr="008737A3" w:rsidRDefault="008737A3" w:rsidP="008737A3">
      <w:pPr>
        <w:pStyle w:val="ListParagraph"/>
        <w:numPr>
          <w:ilvl w:val="0"/>
          <w:numId w:val="49"/>
        </w:numPr>
        <w:ind w:leftChars="0"/>
        <w:rPr>
          <w:rFonts w:ascii="Arial" w:hAnsi="Arial"/>
        </w:rPr>
      </w:pPr>
      <w:r w:rsidRPr="008737A3">
        <w:rPr>
          <w:rFonts w:ascii="Arial" w:hAnsi="Arial"/>
        </w:rPr>
        <w:t xml:space="preserve">B.3 Content Delivery to a PN device </w:t>
      </w:r>
    </w:p>
    <w:p w:rsidR="008737A3" w:rsidRPr="008737A3" w:rsidRDefault="008737A3" w:rsidP="008737A3">
      <w:pPr>
        <w:pStyle w:val="ListParagraph"/>
        <w:numPr>
          <w:ilvl w:val="0"/>
          <w:numId w:val="49"/>
        </w:numPr>
        <w:ind w:leftChars="0"/>
        <w:rPr>
          <w:rFonts w:ascii="Arial" w:hAnsi="Arial"/>
        </w:rPr>
      </w:pPr>
      <w:r w:rsidRPr="008737A3">
        <w:rPr>
          <w:rFonts w:ascii="Arial" w:hAnsi="Arial"/>
        </w:rPr>
        <w:t>B.5 Service Group</w:t>
      </w:r>
    </w:p>
    <w:p w:rsidR="008737A3" w:rsidRPr="008737A3" w:rsidRDefault="008737A3" w:rsidP="008737A3">
      <w:pPr>
        <w:pStyle w:val="ListParagraph"/>
        <w:numPr>
          <w:ilvl w:val="0"/>
          <w:numId w:val="49"/>
        </w:numPr>
        <w:ind w:leftChars="0"/>
        <w:rPr>
          <w:rFonts w:ascii="Arial" w:hAnsi="Arial"/>
        </w:rPr>
      </w:pPr>
      <w:r w:rsidRPr="008737A3">
        <w:rPr>
          <w:rFonts w:ascii="Arial" w:hAnsi="Arial"/>
        </w:rPr>
        <w:t>B.9 Remote PNE connection</w:t>
      </w:r>
    </w:p>
    <w:p w:rsidR="008737A3" w:rsidRDefault="008737A3" w:rsidP="008737A3">
      <w:pPr>
        <w:rPr>
          <w:rFonts w:ascii="Arial" w:hAnsi="Arial"/>
          <w:lang w:eastAsia="ko-KR"/>
        </w:rPr>
      </w:pPr>
      <w:r>
        <w:rPr>
          <w:rFonts w:ascii="Arial" w:hAnsi="Arial"/>
          <w:lang w:eastAsia="ko-KR"/>
        </w:rPr>
        <w:t xml:space="preserve">In these Use Cases, </w:t>
      </w:r>
      <w:r w:rsidR="00A861C9">
        <w:rPr>
          <w:rFonts w:ascii="Arial" w:hAnsi="Arial"/>
          <w:lang w:eastAsia="ko-KR"/>
        </w:rPr>
        <w:t>Content D</w:t>
      </w:r>
      <w:r>
        <w:rPr>
          <w:rFonts w:ascii="Arial" w:hAnsi="Arial"/>
          <w:lang w:eastAsia="ko-KR"/>
        </w:rPr>
        <w:t xml:space="preserve">elivery and Service Delivery with SG, PNE and External Entity are described. </w:t>
      </w:r>
    </w:p>
    <w:p w:rsidR="008737A3" w:rsidRDefault="008737A3" w:rsidP="008737A3">
      <w:pPr>
        <w:pStyle w:val="AltNormal"/>
        <w:rPr>
          <w:lang w:eastAsia="ko-KR"/>
        </w:rPr>
      </w:pPr>
      <w:r>
        <w:rPr>
          <w:lang w:eastAsia="ko-KR"/>
        </w:rPr>
        <w:t xml:space="preserve">This CR specifies </w:t>
      </w:r>
      <w:r w:rsidR="00A861C9">
        <w:rPr>
          <w:lang w:eastAsia="ko-KR"/>
        </w:rPr>
        <w:t>the Service/ Content Delivery between External Entity, PNE and SG.</w:t>
      </w:r>
    </w:p>
    <w:p w:rsidR="00D145E8" w:rsidRDefault="00D145E8" w:rsidP="0004216D">
      <w:pPr>
        <w:pStyle w:val="AltNormal"/>
        <w:rPr>
          <w:lang w:eastAsia="ko-KR"/>
        </w:rPr>
      </w:pPr>
    </w:p>
    <w:p w:rsidR="00117D12" w:rsidRDefault="00A861C9" w:rsidP="0004216D">
      <w:pPr>
        <w:pStyle w:val="AltNormal"/>
        <w:rPr>
          <w:lang w:eastAsia="ko-KR"/>
        </w:rPr>
      </w:pPr>
      <w:r>
        <w:rPr>
          <w:lang w:eastAsia="ko-KR"/>
        </w:rPr>
        <w:t>Also t</w:t>
      </w:r>
      <w:r w:rsidR="008065CF">
        <w:rPr>
          <w:lang w:eastAsia="ko-KR"/>
        </w:rPr>
        <w:t>here are some editorial errors in the TS. This CR removes them.</w:t>
      </w:r>
    </w:p>
    <w:p w:rsidR="00D145E8" w:rsidRDefault="00D145E8" w:rsidP="0004216D">
      <w:pPr>
        <w:pStyle w:val="AltNormal"/>
        <w:rPr>
          <w:lang w:eastAsia="ko-KR"/>
        </w:rPr>
      </w:pPr>
    </w:p>
    <w:p w:rsidR="00953C34" w:rsidRDefault="00F66CAA" w:rsidP="0004216D">
      <w:pPr>
        <w:pStyle w:val="AltNormal"/>
        <w:rPr>
          <w:ins w:id="4" w:author="jfdeprun" w:date="2010-12-20T13:48:00Z"/>
          <w:lang w:eastAsia="ko-KR"/>
        </w:rPr>
      </w:pPr>
      <w:ins w:id="5" w:author="jfdeprun" w:date="2010-12-20T13:47:00Z">
        <w:r>
          <w:rPr>
            <w:lang w:eastAsia="ko-KR"/>
          </w:rPr>
          <w:t>R01:</w:t>
        </w:r>
      </w:ins>
      <w:ins w:id="6" w:author="jfdeprun" w:date="2010-12-20T13:48:00Z">
        <w:r w:rsidR="00D110C0">
          <w:rPr>
            <w:lang w:eastAsia="ko-KR"/>
          </w:rPr>
          <w:t xml:space="preserve"> modifications a</w:t>
        </w:r>
        <w:r>
          <w:rPr>
            <w:lang w:eastAsia="ko-KR"/>
          </w:rPr>
          <w:t>bout the Seoul meetings.</w:t>
        </w:r>
      </w:ins>
    </w:p>
    <w:p w:rsidR="00F66CAA" w:rsidRDefault="00F66CAA" w:rsidP="00F66CAA">
      <w:pPr>
        <w:rPr>
          <w:ins w:id="7" w:author="jfdeprun" w:date="2010-12-20T13:48:00Z"/>
          <w:lang w:val="en-US" w:eastAsia="ja-JP"/>
        </w:rPr>
      </w:pPr>
      <w:ins w:id="8" w:author="jfdeprun" w:date="2010-12-20T13:48:00Z">
        <w:r>
          <w:rPr>
            <w:lang w:val="en-US" w:eastAsia="ja-JP"/>
          </w:rPr>
          <w:t xml:space="preserve">Two requirements about Service/Content </w:t>
        </w:r>
      </w:ins>
      <w:ins w:id="9" w:author="jfdeprun" w:date="2010-12-20T13:49:00Z">
        <w:r>
          <w:rPr>
            <w:lang w:val="en-US" w:eastAsia="ja-JP"/>
          </w:rPr>
          <w:t xml:space="preserve">delivery </w:t>
        </w:r>
      </w:ins>
      <w:ins w:id="10" w:author="jfdeprun" w:date="2010-12-20T13:48:00Z">
        <w:r>
          <w:rPr>
            <w:lang w:val="en-US" w:eastAsia="ja-JP"/>
          </w:rPr>
          <w:t>are mandatory in the RD:</w:t>
        </w:r>
      </w:ins>
    </w:p>
    <w:p w:rsidR="00F66CAA" w:rsidRDefault="00F66CAA" w:rsidP="00F66CAA">
      <w:pPr>
        <w:rPr>
          <w:ins w:id="11" w:author="jfdeprun" w:date="2010-12-20T13:48:00Z"/>
          <w:lang w:val="en-US" w:eastAsia="ja-JP"/>
        </w:rPr>
      </w:pPr>
      <w:ins w:id="12" w:author="jfdeprun" w:date="2010-12-20T13:48:00Z">
        <w:r>
          <w:rPr>
            <w:lang w:val="en-US" w:eastAsia="ja-JP"/>
          </w:rPr>
          <w:t xml:space="preserve"> 1) </w:t>
        </w:r>
        <w:r w:rsidRPr="00C062B8">
          <w:rPr>
            <w:lang w:val="en-US" w:eastAsia="ja-JP"/>
          </w:rPr>
          <w:t>CPNS-HLF-009</w:t>
        </w:r>
        <w:r>
          <w:rPr>
            <w:lang w:val="en-US" w:eastAsia="ja-JP"/>
          </w:rPr>
          <w:t xml:space="preserve">: </w:t>
        </w:r>
        <w:r w:rsidRPr="00C062B8">
          <w:rPr>
            <w:lang w:val="en-US" w:eastAsia="ja-JP"/>
          </w:rPr>
          <w:t>The CPNS Enabler SHALL be able to request application, content and Services from the content provider or Service provider based on capabilities of PN GWs and PNE(s).</w:t>
        </w:r>
      </w:ins>
    </w:p>
    <w:p w:rsidR="00F66CAA" w:rsidRDefault="00F66CAA" w:rsidP="00F66CAA">
      <w:pPr>
        <w:rPr>
          <w:ins w:id="13" w:author="jfdeprun" w:date="2010-12-20T13:48:00Z"/>
          <w:lang w:val="en-US" w:eastAsia="ja-JP"/>
        </w:rPr>
      </w:pPr>
      <w:ins w:id="14" w:author="jfdeprun" w:date="2010-12-20T13:48:00Z">
        <w:r>
          <w:rPr>
            <w:lang w:val="en-US" w:eastAsia="ja-JP"/>
          </w:rPr>
          <w:t xml:space="preserve">2) </w:t>
        </w:r>
        <w:r w:rsidRPr="00C062B8">
          <w:rPr>
            <w:lang w:val="en-US" w:eastAsia="ja-JP"/>
          </w:rPr>
          <w:t>CPNS-HLF-033</w:t>
        </w:r>
        <w:r>
          <w:rPr>
            <w:lang w:val="en-US" w:eastAsia="ja-JP"/>
          </w:rPr>
          <w:t xml:space="preserve">: </w:t>
        </w:r>
        <w:r w:rsidRPr="00C062B8">
          <w:rPr>
            <w:lang w:val="en-US" w:eastAsia="ja-JP"/>
          </w:rPr>
          <w:t>The CPNS Enabler SHALL be able to support forwarding of content from one PNE to a</w:t>
        </w:r>
        <w:r>
          <w:rPr>
            <w:lang w:val="en-US" w:eastAsia="ja-JP"/>
          </w:rPr>
          <w:t>nother or to multiple PNE(s).</w:t>
        </w:r>
      </w:ins>
    </w:p>
    <w:p w:rsidR="00F66CAA" w:rsidRDefault="00F66CAA" w:rsidP="0004216D">
      <w:pPr>
        <w:pStyle w:val="AltNormal"/>
        <w:rPr>
          <w:ins w:id="15" w:author="jfdeprun" w:date="2010-12-20T13:48:00Z"/>
          <w:lang w:eastAsia="ko-KR"/>
        </w:rPr>
      </w:pPr>
    </w:p>
    <w:p w:rsidR="00F66CAA" w:rsidRDefault="00F66CAA" w:rsidP="0004216D">
      <w:pPr>
        <w:pStyle w:val="AltNormal"/>
        <w:rPr>
          <w:ins w:id="16" w:author="jfdeprun" w:date="2010-12-20T13:47:00Z"/>
          <w:lang w:eastAsia="ko-KR"/>
        </w:rPr>
      </w:pPr>
    </w:p>
    <w:p w:rsidR="00F66CAA" w:rsidRPr="00E97A85" w:rsidRDefault="00F66CAA" w:rsidP="0004216D">
      <w:pPr>
        <w:pStyle w:val="AltNormal"/>
        <w:rPr>
          <w:lang w:eastAsia="ko-KR"/>
        </w:rPr>
      </w:pPr>
    </w:p>
    <w:p w:rsidR="00E15272" w:rsidRDefault="00E15272">
      <w:pPr>
        <w:pStyle w:val="AltH1"/>
      </w:pPr>
      <w:r>
        <w:t>Impact on Backward Compatibility</w:t>
      </w:r>
    </w:p>
    <w:p w:rsidR="00E15272" w:rsidRDefault="000E489A">
      <w:pPr>
        <w:pStyle w:val="AltNormal"/>
        <w:rPr>
          <w:lang w:eastAsia="ko-KR"/>
        </w:rPr>
      </w:pPr>
      <w:r>
        <w:rPr>
          <w:rFonts w:hint="eastAsia"/>
          <w:lang w:eastAsia="ko-KR"/>
        </w:rPr>
        <w:lastRenderedPageBreak/>
        <w:t>None</w:t>
      </w:r>
    </w:p>
    <w:p w:rsidR="00E15272" w:rsidRDefault="00E15272">
      <w:pPr>
        <w:pStyle w:val="AltH1"/>
      </w:pPr>
      <w:r>
        <w:t>Impact on Other Specifications</w:t>
      </w:r>
    </w:p>
    <w:p w:rsidR="00E15272" w:rsidRDefault="000E489A">
      <w:pPr>
        <w:pStyle w:val="AltNormal"/>
        <w:rPr>
          <w:lang w:eastAsia="ko-KR"/>
        </w:rPr>
      </w:pPr>
      <w:r>
        <w:rPr>
          <w:rFonts w:hint="eastAsia"/>
          <w:lang w:eastAsia="ko-KR"/>
        </w:rPr>
        <w:t>None</w:t>
      </w:r>
    </w:p>
    <w:p w:rsidR="00E15272" w:rsidRDefault="00E15272">
      <w:pPr>
        <w:pStyle w:val="AltH1"/>
      </w:pPr>
      <w:r>
        <w:t>Intellectual Property Rights</w:t>
      </w:r>
    </w:p>
    <w:p w:rsidR="00E15272" w:rsidRDefault="00E15272">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Default="00E15272">
      <w:pPr>
        <w:pStyle w:val="AltH1"/>
      </w:pPr>
      <w:r>
        <w:t>Recommendation</w:t>
      </w:r>
    </w:p>
    <w:p w:rsidR="00E15272" w:rsidRPr="007C0B66" w:rsidRDefault="007C0B66">
      <w:pPr>
        <w:pStyle w:val="AltNormal"/>
        <w:rPr>
          <w:rFonts w:cs="Arial"/>
          <w:lang w:eastAsia="ko-KR"/>
        </w:rPr>
      </w:pPr>
      <w:r w:rsidRPr="007C0B66">
        <w:rPr>
          <w:rFonts w:cs="Arial"/>
        </w:rPr>
        <w:t xml:space="preserve"> </w:t>
      </w:r>
      <w:r w:rsidRPr="00BC1F00">
        <w:rPr>
          <w:rFonts w:cs="Arial"/>
        </w:rPr>
        <w:t xml:space="preserve">Review and approve the proposed changes in this CR for incorporation into the CPNS </w:t>
      </w:r>
      <w:r w:rsidR="00F25540">
        <w:rPr>
          <w:rFonts w:cs="Arial" w:hint="eastAsia"/>
          <w:lang w:eastAsia="ko-KR"/>
        </w:rPr>
        <w:t>TS</w:t>
      </w:r>
      <w:r w:rsidRPr="00BC1F00">
        <w:rPr>
          <w:rFonts w:cs="Arial"/>
        </w:rPr>
        <w:t>.</w:t>
      </w:r>
    </w:p>
    <w:p w:rsidR="00E15272" w:rsidRDefault="00E15272">
      <w:pPr>
        <w:pStyle w:val="AltH1"/>
      </w:pPr>
      <w:r>
        <w:t>Detailed Change Proposal</w:t>
      </w:r>
    </w:p>
    <w:p w:rsidR="00403DD4" w:rsidRDefault="00F67EC4" w:rsidP="00403DD4">
      <w:pPr>
        <w:pStyle w:val="AltChangeList"/>
      </w:pPr>
      <w:r>
        <w:rPr>
          <w:rFonts w:hint="eastAsia"/>
          <w:lang w:eastAsia="ko-KR"/>
        </w:rPr>
        <w:t>5.</w:t>
      </w:r>
      <w:r>
        <w:rPr>
          <w:lang w:eastAsia="ko-KR"/>
        </w:rPr>
        <w:t xml:space="preserve">4.2 </w:t>
      </w:r>
      <w:r w:rsidR="004430CC">
        <w:rPr>
          <w:rFonts w:hint="eastAsia"/>
          <w:lang w:eastAsia="ko-KR"/>
        </w:rPr>
        <w:t xml:space="preserve"> </w:t>
      </w:r>
      <w:r>
        <w:rPr>
          <w:lang w:eastAsia="ko-KR"/>
        </w:rPr>
        <w:t>Service/Content Invocation</w:t>
      </w:r>
    </w:p>
    <w:p w:rsidR="00A15824" w:rsidRDefault="00A15824" w:rsidP="00A15824">
      <w:pPr>
        <w:rPr>
          <w:lang w:eastAsia="ko-KR"/>
        </w:rPr>
      </w:pPr>
    </w:p>
    <w:p w:rsidR="00F67EC4" w:rsidRDefault="00F67EC4" w:rsidP="00A15824">
      <w:pPr>
        <w:rPr>
          <w:lang w:eastAsia="ko-KR"/>
        </w:rPr>
      </w:pPr>
    </w:p>
    <w:p w:rsidR="00F67EC4" w:rsidRDefault="00F67EC4" w:rsidP="00F67EC4">
      <w:pPr>
        <w:pStyle w:val="Heading3"/>
        <w:numPr>
          <w:ilvl w:val="0"/>
          <w:numId w:val="0"/>
        </w:numPr>
        <w:spacing w:before="120" w:after="80"/>
        <w:rPr>
          <w:lang w:eastAsia="ja-JP"/>
        </w:rPr>
      </w:pPr>
      <w:bookmarkStart w:id="17" w:name="_Toc277014482"/>
      <w:r>
        <w:rPr>
          <w:lang w:eastAsia="ja-JP"/>
        </w:rPr>
        <w:t xml:space="preserve">5.4.2 </w:t>
      </w:r>
      <w:r w:rsidRPr="00170103">
        <w:rPr>
          <w:lang w:eastAsia="ja-JP"/>
        </w:rPr>
        <w:t xml:space="preserve">Service/Content </w:t>
      </w:r>
      <w:del w:id="18" w:author="jfdeprun" w:date="2010-12-20T13:49:00Z">
        <w:r w:rsidRPr="00170103" w:rsidDel="00F66CAA">
          <w:rPr>
            <w:lang w:eastAsia="ja-JP"/>
          </w:rPr>
          <w:delText>Invocation</w:delText>
        </w:r>
      </w:del>
      <w:bookmarkEnd w:id="17"/>
      <w:ins w:id="19" w:author="jfdeprun" w:date="2010-12-20T13:49:00Z">
        <w:r w:rsidR="00F66CAA">
          <w:rPr>
            <w:lang w:eastAsia="ja-JP"/>
          </w:rPr>
          <w:t>Delivery</w:t>
        </w:r>
      </w:ins>
    </w:p>
    <w:p w:rsidR="00C062B8" w:rsidRDefault="00C062B8" w:rsidP="00F67EC4">
      <w:pPr>
        <w:rPr>
          <w:ins w:id="20" w:author="jfdeprun" w:date="2010-12-20T14:04:00Z"/>
          <w:lang w:val="en-US" w:eastAsia="ja-JP"/>
        </w:rPr>
      </w:pPr>
    </w:p>
    <w:p w:rsidR="000E036B" w:rsidRDefault="000E036B" w:rsidP="00F67EC4">
      <w:pPr>
        <w:rPr>
          <w:ins w:id="21" w:author="jfdeprun" w:date="2010-12-20T14:04:00Z"/>
          <w:lang w:val="en-US" w:eastAsia="ja-JP"/>
        </w:rPr>
      </w:pPr>
      <w:ins w:id="22" w:author="jfdeprun" w:date="2010-12-20T14:04:00Z">
        <w:r>
          <w:rPr>
            <w:lang w:val="en-US" w:eastAsia="ja-JP"/>
          </w:rPr>
          <w:t>CPNS Entit</w:t>
        </w:r>
      </w:ins>
      <w:ins w:id="23" w:author="jfdeprun" w:date="2010-12-20T14:05:00Z">
        <w:r>
          <w:rPr>
            <w:lang w:val="en-US" w:eastAsia="ja-JP"/>
          </w:rPr>
          <w:t>ies</w:t>
        </w:r>
      </w:ins>
      <w:ins w:id="24" w:author="jfdeprun" w:date="2010-12-20T14:04:00Z">
        <w:r w:rsidR="00933036">
          <w:rPr>
            <w:lang w:val="en-US" w:eastAsia="ja-JP"/>
          </w:rPr>
          <w:t xml:space="preserve"> or External Entities</w:t>
        </w:r>
      </w:ins>
      <w:ins w:id="25" w:author="jfdeprun" w:date="2010-12-20T17:43:00Z">
        <w:r w:rsidR="00933036">
          <w:rPr>
            <w:lang w:val="en-US" w:eastAsia="ja-JP"/>
          </w:rPr>
          <w:t xml:space="preserve"> shall delivery Service/Content to CPNS entities.</w:t>
        </w:r>
      </w:ins>
    </w:p>
    <w:p w:rsidR="000E036B" w:rsidRDefault="000E036B" w:rsidP="00F67EC4">
      <w:pPr>
        <w:rPr>
          <w:ins w:id="26" w:author="jfdeprun" w:date="2010-12-20T14:06:00Z"/>
          <w:lang w:val="en-US" w:eastAsia="ja-JP"/>
        </w:rPr>
      </w:pPr>
    </w:p>
    <w:p w:rsidR="00500E78" w:rsidDel="003C35E3" w:rsidRDefault="000E036B" w:rsidP="00F67EC4">
      <w:pPr>
        <w:rPr>
          <w:del w:id="27" w:author="jfdeprun" w:date="2010-12-20T13:35:00Z"/>
          <w:lang w:val="en-US" w:eastAsia="ja-JP"/>
        </w:rPr>
      </w:pPr>
      <w:ins w:id="28" w:author="jfdeprun" w:date="2010-12-20T14:07:00Z">
        <w:r w:rsidRPr="000E036B">
          <w:rPr>
            <w:lang w:val="en-US" w:eastAsia="ja-JP"/>
          </w:rPr>
          <w:t>Several cases are possible:</w:t>
        </w:r>
      </w:ins>
    </w:p>
    <w:p w:rsidR="003C35E3" w:rsidRPr="000E036B" w:rsidRDefault="003C35E3" w:rsidP="00F67EC4">
      <w:pPr>
        <w:rPr>
          <w:ins w:id="29" w:author="jfdeprun" w:date="2010-12-20T17:44:00Z"/>
          <w:lang w:val="en-US" w:eastAsia="ja-JP"/>
        </w:rPr>
      </w:pPr>
    </w:p>
    <w:p w:rsidR="00000000" w:rsidRDefault="000E036B">
      <w:pPr>
        <w:pStyle w:val="ListParagraph"/>
        <w:numPr>
          <w:ilvl w:val="0"/>
          <w:numId w:val="50"/>
        </w:numPr>
        <w:ind w:leftChars="0"/>
        <w:rPr>
          <w:ins w:id="30" w:author="jfdeprun" w:date="2010-12-20T14:08:00Z"/>
          <w:lang w:eastAsia="ja-JP"/>
        </w:rPr>
        <w:pPrChange w:id="31" w:author="jfdeprun" w:date="2010-12-20T14:07:00Z">
          <w:pPr/>
        </w:pPrChange>
      </w:pPr>
      <w:ins w:id="32" w:author="jfdeprun" w:date="2010-12-20T14:08:00Z">
        <w:r>
          <w:rPr>
            <w:rFonts w:ascii="Times New Roman" w:hAnsi="Times New Roman" w:cs="Times New Roman"/>
            <w:lang w:eastAsia="ja-JP"/>
          </w:rPr>
          <w:t xml:space="preserve">An </w:t>
        </w:r>
      </w:ins>
      <w:ins w:id="33" w:author="jfdeprun" w:date="2010-12-20T14:07:00Z">
        <w:r>
          <w:rPr>
            <w:rFonts w:ascii="Times New Roman" w:hAnsi="Times New Roman" w:cs="Times New Roman"/>
            <w:lang w:eastAsia="ja-JP"/>
          </w:rPr>
          <w:t>External Entity</w:t>
        </w:r>
      </w:ins>
      <w:ins w:id="34" w:author="jfdeprun" w:date="2010-12-20T14:08:00Z">
        <w:r>
          <w:rPr>
            <w:rFonts w:ascii="Times New Roman" w:hAnsi="Times New Roman" w:cs="Times New Roman"/>
            <w:lang w:eastAsia="ja-JP"/>
          </w:rPr>
          <w:t xml:space="preserve"> deliveries a service/content to a PNE</w:t>
        </w:r>
        <w:r w:rsidR="00B77E99">
          <w:rPr>
            <w:rFonts w:ascii="Times New Roman" w:hAnsi="Times New Roman" w:cs="Times New Roman"/>
            <w:lang w:eastAsia="ja-JP"/>
          </w:rPr>
          <w:t xml:space="preserve"> following a request </w:t>
        </w:r>
      </w:ins>
      <w:ins w:id="35" w:author="jfdeprun" w:date="2010-12-20T14:09:00Z">
        <w:r w:rsidR="00B77E99">
          <w:rPr>
            <w:rFonts w:ascii="Times New Roman" w:hAnsi="Times New Roman" w:cs="Times New Roman"/>
            <w:lang w:eastAsia="ja-JP"/>
          </w:rPr>
          <w:t>from</w:t>
        </w:r>
      </w:ins>
      <w:ins w:id="36" w:author="jfdeprun" w:date="2010-12-20T14:08:00Z">
        <w:r>
          <w:rPr>
            <w:rFonts w:ascii="Times New Roman" w:hAnsi="Times New Roman" w:cs="Times New Roman"/>
            <w:lang w:eastAsia="ja-JP"/>
          </w:rPr>
          <w:t xml:space="preserve"> this PNE (</w:t>
        </w:r>
      </w:ins>
      <w:ins w:id="37" w:author="jfdeprun" w:date="2010-12-20T14:10:00Z">
        <w:r w:rsidR="00B77E99">
          <w:rPr>
            <w:rFonts w:ascii="Times New Roman" w:hAnsi="Times New Roman" w:cs="Times New Roman"/>
            <w:lang w:eastAsia="ja-JP"/>
          </w:rPr>
          <w:t xml:space="preserve">e.g. </w:t>
        </w:r>
      </w:ins>
      <w:ins w:id="38" w:author="jfdeprun" w:date="2010-12-20T14:08:00Z">
        <w:r>
          <w:rPr>
            <w:rFonts w:ascii="Times New Roman" w:hAnsi="Times New Roman" w:cs="Times New Roman"/>
            <w:lang w:eastAsia="ja-JP"/>
          </w:rPr>
          <w:t xml:space="preserve">Use Case </w:t>
        </w:r>
      </w:ins>
      <w:ins w:id="39" w:author="jfdeprun" w:date="2010-12-20T14:09:00Z">
        <w:r w:rsidR="00B77E99">
          <w:rPr>
            <w:rFonts w:ascii="Times New Roman" w:hAnsi="Times New Roman" w:cs="Times New Roman"/>
            <w:lang w:eastAsia="ja-JP"/>
          </w:rPr>
          <w:t>B.</w:t>
        </w:r>
      </w:ins>
      <w:ins w:id="40" w:author="jfdeprun" w:date="2010-12-20T14:10:00Z">
        <w:r w:rsidR="00B77E99">
          <w:rPr>
            <w:rFonts w:ascii="Times New Roman" w:hAnsi="Times New Roman" w:cs="Times New Roman"/>
            <w:lang w:eastAsia="ja-JP"/>
          </w:rPr>
          <w:t>3</w:t>
        </w:r>
      </w:ins>
      <w:ins w:id="41" w:author="jfdeprun" w:date="2010-12-20T14:09:00Z">
        <w:r w:rsidR="00B77E99">
          <w:rPr>
            <w:rFonts w:ascii="Times New Roman" w:hAnsi="Times New Roman" w:cs="Times New Roman"/>
            <w:lang w:eastAsia="ja-JP"/>
          </w:rPr>
          <w:t xml:space="preserve"> of the RD)</w:t>
        </w:r>
      </w:ins>
    </w:p>
    <w:p w:rsidR="00FF663F" w:rsidRDefault="00FF663F" w:rsidP="00FF663F">
      <w:pPr>
        <w:pStyle w:val="ListParagraph"/>
        <w:numPr>
          <w:ilvl w:val="0"/>
          <w:numId w:val="50"/>
        </w:numPr>
        <w:ind w:leftChars="0"/>
        <w:rPr>
          <w:ins w:id="42" w:author="jfdeprun" w:date="2010-12-20T17:39:00Z"/>
          <w:rFonts w:ascii="Times New Roman" w:hAnsi="Times New Roman" w:cs="Times New Roman"/>
          <w:lang w:eastAsia="ja-JP"/>
        </w:rPr>
      </w:pPr>
      <w:ins w:id="43" w:author="jfdeprun" w:date="2010-12-20T17:36:00Z">
        <w:r>
          <w:rPr>
            <w:rFonts w:ascii="Times New Roman" w:hAnsi="Times New Roman" w:cs="Times New Roman"/>
            <w:lang w:eastAsia="ja-JP"/>
          </w:rPr>
          <w:t xml:space="preserve">The CPNS Server sends a request to a Content supplier (i.e. an External Entity) for delivering a content to a PNE (e.g. Use Case B.10 of the RD) </w:t>
        </w:r>
      </w:ins>
    </w:p>
    <w:p w:rsidR="002C2B3A" w:rsidRDefault="002C2B3A" w:rsidP="002C2B3A">
      <w:pPr>
        <w:pStyle w:val="ListParagraph"/>
        <w:numPr>
          <w:ilvl w:val="0"/>
          <w:numId w:val="50"/>
        </w:numPr>
        <w:ind w:leftChars="0"/>
        <w:rPr>
          <w:ins w:id="44" w:author="jfdeprun" w:date="2010-12-20T14:20:00Z"/>
          <w:rFonts w:ascii="Times New Roman" w:hAnsi="Times New Roman" w:cs="Times New Roman"/>
          <w:lang w:eastAsia="ja-JP"/>
        </w:rPr>
      </w:pPr>
      <w:ins w:id="45" w:author="jfdeprun" w:date="2010-12-20T14:19:00Z">
        <w:r>
          <w:rPr>
            <w:rFonts w:ascii="Times New Roman" w:hAnsi="Times New Roman" w:cs="Times New Roman"/>
            <w:lang w:eastAsia="ja-JP"/>
          </w:rPr>
          <w:t xml:space="preserve">An PNE deliveries a service/content to a PNE </w:t>
        </w:r>
      </w:ins>
      <w:ins w:id="46" w:author="jfdeprun" w:date="2010-12-20T14:20:00Z">
        <w:r>
          <w:rPr>
            <w:rFonts w:ascii="Times New Roman" w:hAnsi="Times New Roman" w:cs="Times New Roman"/>
            <w:lang w:eastAsia="ja-JP"/>
          </w:rPr>
          <w:t>(e.g. Use Case B.9 of the RD)</w:t>
        </w:r>
      </w:ins>
    </w:p>
    <w:p w:rsidR="000E036B" w:rsidRDefault="00D110C0" w:rsidP="00F67EC4">
      <w:pPr>
        <w:rPr>
          <w:ins w:id="47" w:author="jfdeprun" w:date="2010-12-20T17:41:00Z"/>
          <w:lang w:val="en-US" w:eastAsia="ja-JP"/>
        </w:rPr>
      </w:pPr>
      <w:ins w:id="48" w:author="jfdeprun" w:date="2010-12-20T14:29:00Z">
        <w:r>
          <w:rPr>
            <w:lang w:val="en-US" w:eastAsia="ja-JP"/>
          </w:rPr>
          <w:t>The following chapters specify these 3 cases.</w:t>
        </w:r>
      </w:ins>
    </w:p>
    <w:p w:rsidR="00301FAB" w:rsidRDefault="00301FAB" w:rsidP="00F67EC4">
      <w:pPr>
        <w:rPr>
          <w:ins w:id="49" w:author="jfdeprun" w:date="2010-12-20T17:15:00Z"/>
          <w:lang w:val="en-US" w:eastAsia="ja-JP"/>
        </w:rPr>
      </w:pPr>
      <w:ins w:id="50" w:author="jfdeprun" w:date="2010-12-20T17:41:00Z">
        <w:r>
          <w:rPr>
            <w:lang w:val="en-US" w:eastAsia="ja-JP"/>
          </w:rPr>
          <w:t xml:space="preserve">The second case is a sub-case of the first one. The difference between the both </w:t>
        </w:r>
      </w:ins>
      <w:ins w:id="51" w:author="jfdeprun" w:date="2010-12-20T17:44:00Z">
        <w:r w:rsidR="003C35E3">
          <w:rPr>
            <w:lang w:val="en-US" w:eastAsia="ja-JP"/>
          </w:rPr>
          <w:t>is</w:t>
        </w:r>
      </w:ins>
      <w:ins w:id="52" w:author="jfdeprun" w:date="2010-12-20T17:41:00Z">
        <w:r>
          <w:rPr>
            <w:lang w:val="en-US" w:eastAsia="ja-JP"/>
          </w:rPr>
          <w:t xml:space="preserve"> the entity which request</w:t>
        </w:r>
      </w:ins>
      <w:ins w:id="53" w:author="jfdeprun" w:date="2010-12-20T17:44:00Z">
        <w:r w:rsidR="003C35E3">
          <w:rPr>
            <w:lang w:val="en-US" w:eastAsia="ja-JP"/>
          </w:rPr>
          <w:t>s</w:t>
        </w:r>
      </w:ins>
      <w:ins w:id="54" w:author="jfdeprun" w:date="2010-12-20T17:41:00Z">
        <w:r>
          <w:rPr>
            <w:lang w:val="en-US" w:eastAsia="ja-JP"/>
          </w:rPr>
          <w:t xml:space="preserve"> </w:t>
        </w:r>
      </w:ins>
      <w:ins w:id="55" w:author="jfdeprun" w:date="2010-12-20T17:44:00Z">
        <w:r w:rsidR="003C35E3">
          <w:rPr>
            <w:lang w:val="en-US" w:eastAsia="ja-JP"/>
          </w:rPr>
          <w:t>a</w:t>
        </w:r>
      </w:ins>
      <w:ins w:id="56" w:author="jfdeprun" w:date="2010-12-20T17:41:00Z">
        <w:r>
          <w:rPr>
            <w:lang w:val="en-US" w:eastAsia="ja-JP"/>
          </w:rPr>
          <w:t xml:space="preserve"> Service/ Content.</w:t>
        </w:r>
      </w:ins>
    </w:p>
    <w:p w:rsidR="00F736F5" w:rsidRDefault="00F736F5" w:rsidP="00F67EC4">
      <w:pPr>
        <w:rPr>
          <w:ins w:id="57" w:author="jfdeprun" w:date="2010-12-20T17:15:00Z"/>
          <w:lang w:val="en-US" w:eastAsia="ja-JP"/>
        </w:rPr>
      </w:pPr>
    </w:p>
    <w:p w:rsidR="00F736F5" w:rsidRDefault="00F736F5" w:rsidP="00F67EC4">
      <w:pPr>
        <w:rPr>
          <w:ins w:id="58" w:author="jfdeprun" w:date="2010-12-20T14:06:00Z"/>
          <w:lang w:val="en-US" w:eastAsia="ja-JP"/>
        </w:rPr>
      </w:pPr>
    </w:p>
    <w:p w:rsidR="00500E78" w:rsidDel="00B241CB" w:rsidRDefault="001578EF" w:rsidP="001578EF">
      <w:pPr>
        <w:rPr>
          <w:del w:id="59" w:author="jfdeprun" w:date="2010-12-20T14:27:00Z"/>
          <w:lang w:val="en-US" w:eastAsia="ja-JP"/>
        </w:rPr>
      </w:pPr>
      <w:del w:id="60" w:author="jfdeprun" w:date="2010-12-20T14:27:00Z">
        <w:r w:rsidDel="00B241CB">
          <w:rPr>
            <w:lang w:val="en-US" w:eastAsia="ja-JP"/>
          </w:rPr>
          <w:delText xml:space="preserve">The PNE SHALL </w:delText>
        </w:r>
        <w:r w:rsidR="00500E78" w:rsidDel="00B241CB">
          <w:rPr>
            <w:lang w:val="en-US" w:eastAsia="ja-JP"/>
          </w:rPr>
          <w:delText>request the creation of a S</w:delText>
        </w:r>
        <w:r w:rsidDel="00B241CB">
          <w:rPr>
            <w:lang w:val="en-US" w:eastAsia="ja-JP"/>
          </w:rPr>
          <w:delText>ervice</w:delText>
        </w:r>
        <w:r w:rsidR="00500E78" w:rsidDel="00B241CB">
          <w:rPr>
            <w:lang w:val="en-US" w:eastAsia="ja-JP"/>
          </w:rPr>
          <w:delText xml:space="preserve"> Session</w:delText>
        </w:r>
        <w:r w:rsidDel="00B241CB">
          <w:rPr>
            <w:lang w:val="en-US" w:eastAsia="ja-JP"/>
          </w:rPr>
          <w:delText xml:space="preserve"> to the CPNS server with </w:delText>
        </w:r>
        <w:r w:rsidR="00BD34B1" w:rsidDel="00B241CB">
          <w:rPr>
            <w:lang w:val="en-US" w:eastAsia="ja-JP"/>
          </w:rPr>
          <w:delText xml:space="preserve">a remote PNE, </w:delText>
        </w:r>
        <w:r w:rsidR="006A518F" w:rsidDel="00B241CB">
          <w:rPr>
            <w:lang w:val="en-US" w:eastAsia="ja-JP"/>
          </w:rPr>
          <w:delText>a Service Group</w:delText>
        </w:r>
        <w:r w:rsidDel="00B241CB">
          <w:rPr>
            <w:lang w:val="en-US" w:eastAsia="ja-JP"/>
          </w:rPr>
          <w:delText xml:space="preserve"> or External Entity.</w:delText>
        </w:r>
      </w:del>
    </w:p>
    <w:p w:rsidR="00500E78" w:rsidDel="00B241CB" w:rsidRDefault="00500E78" w:rsidP="001578EF">
      <w:pPr>
        <w:rPr>
          <w:del w:id="61" w:author="jfdeprun" w:date="2010-12-20T14:27:00Z"/>
          <w:lang w:val="en-US" w:eastAsia="ja-JP"/>
        </w:rPr>
      </w:pPr>
      <w:del w:id="62" w:author="jfdeprun" w:date="2010-12-20T14:27:00Z">
        <w:r w:rsidDel="00B241CB">
          <w:rPr>
            <w:lang w:val="en-US" w:eastAsia="ja-JP"/>
          </w:rPr>
          <w:delText>Also External Entities SHALL request the creation of a Service Session to the CPNS server with a PNE, several PNEs and Service Group.</w:delText>
        </w:r>
      </w:del>
    </w:p>
    <w:p w:rsidR="00500E78" w:rsidDel="00B241CB" w:rsidRDefault="00500E78" w:rsidP="00500E78">
      <w:pPr>
        <w:rPr>
          <w:del w:id="63" w:author="jfdeprun" w:date="2010-12-20T14:27:00Z"/>
          <w:lang w:val="en-US" w:eastAsia="ja-JP"/>
        </w:rPr>
      </w:pPr>
      <w:del w:id="64" w:author="jfdeprun" w:date="2010-12-20T14:27:00Z">
        <w:r w:rsidDel="00B241CB">
          <w:rPr>
            <w:lang w:val="en-US" w:eastAsia="ja-JP"/>
          </w:rPr>
          <w:delText xml:space="preserve">This service can have specific characteristics (data rate, delays…). </w:delText>
        </w:r>
      </w:del>
    </w:p>
    <w:p w:rsidR="001578EF" w:rsidDel="00B241CB" w:rsidRDefault="001578EF" w:rsidP="001578EF">
      <w:pPr>
        <w:rPr>
          <w:del w:id="65" w:author="jfdeprun" w:date="2010-12-20T14:27:00Z"/>
          <w:lang w:val="en-US" w:eastAsia="ja-JP"/>
        </w:rPr>
      </w:pPr>
      <w:del w:id="66" w:author="jfdeprun" w:date="2010-12-20T14:27:00Z">
        <w:r w:rsidDel="00B241CB">
          <w:rPr>
            <w:lang w:val="en-US" w:eastAsia="ja-JP"/>
          </w:rPr>
          <w:delText xml:space="preserve"> The CPNS Server SHALL open the service, manage the service and close it.</w:delText>
        </w:r>
      </w:del>
    </w:p>
    <w:p w:rsidR="001578EF" w:rsidDel="00B241CB" w:rsidRDefault="001578EF" w:rsidP="00F67EC4">
      <w:pPr>
        <w:rPr>
          <w:del w:id="67" w:author="jfdeprun" w:date="2010-12-20T14:27:00Z"/>
          <w:lang w:val="en-US" w:eastAsia="ja-JP"/>
        </w:rPr>
      </w:pPr>
    </w:p>
    <w:p w:rsidR="00500E78" w:rsidDel="00B241CB" w:rsidRDefault="001578EF" w:rsidP="00F67EC4">
      <w:pPr>
        <w:rPr>
          <w:del w:id="68" w:author="jfdeprun" w:date="2010-12-20T14:27:00Z"/>
          <w:lang w:val="en-US" w:eastAsia="ja-JP"/>
        </w:rPr>
      </w:pPr>
      <w:del w:id="69" w:author="jfdeprun" w:date="2010-12-20T14:27:00Z">
        <w:r w:rsidDel="00B241CB">
          <w:rPr>
            <w:lang w:val="en-US" w:eastAsia="ja-JP"/>
          </w:rPr>
          <w:lastRenderedPageBreak/>
          <w:delText>In the same way, the PNE SHALL send contents or receive contents</w:delText>
        </w:r>
        <w:r w:rsidR="00500E78" w:rsidDel="00B241CB">
          <w:rPr>
            <w:lang w:val="en-US" w:eastAsia="ja-JP"/>
          </w:rPr>
          <w:delText xml:space="preserve"> to/from a remote PNE, a Service Group or External Entity</w:delText>
        </w:r>
        <w:r w:rsidDel="00B241CB">
          <w:rPr>
            <w:lang w:val="en-US" w:eastAsia="ja-JP"/>
          </w:rPr>
          <w:delText>.</w:delText>
        </w:r>
      </w:del>
    </w:p>
    <w:p w:rsidR="001578EF" w:rsidDel="00B241CB" w:rsidRDefault="001578EF" w:rsidP="00F67EC4">
      <w:pPr>
        <w:rPr>
          <w:del w:id="70" w:author="jfdeprun" w:date="2010-12-20T14:27:00Z"/>
          <w:lang w:val="en-US" w:eastAsia="ja-JP"/>
        </w:rPr>
      </w:pPr>
      <w:del w:id="71" w:author="jfdeprun" w:date="2010-12-20T14:27:00Z">
        <w:r w:rsidDel="00B241CB">
          <w:rPr>
            <w:lang w:val="en-US" w:eastAsia="ja-JP"/>
          </w:rPr>
          <w:delText xml:space="preserve"> Also External Entities SHALL send contents or receive contents</w:delText>
        </w:r>
        <w:r w:rsidR="00BD34B1" w:rsidDel="00B241CB">
          <w:rPr>
            <w:lang w:val="en-US" w:eastAsia="ja-JP"/>
          </w:rPr>
          <w:delText xml:space="preserve"> to/from one </w:delText>
        </w:r>
        <w:r w:rsidDel="00B241CB">
          <w:rPr>
            <w:lang w:val="en-US" w:eastAsia="ja-JP"/>
          </w:rPr>
          <w:delText>or several PNEs</w:delText>
        </w:r>
        <w:r w:rsidR="00BD34B1" w:rsidDel="00B241CB">
          <w:rPr>
            <w:lang w:val="en-US" w:eastAsia="ja-JP"/>
          </w:rPr>
          <w:delText>, and Service Group.</w:delText>
        </w:r>
      </w:del>
    </w:p>
    <w:p w:rsidR="001578EF" w:rsidDel="00B241CB" w:rsidRDefault="001578EF" w:rsidP="00F67EC4">
      <w:pPr>
        <w:rPr>
          <w:del w:id="72" w:author="jfdeprun" w:date="2010-12-20T14:27:00Z"/>
          <w:lang w:val="en-US" w:eastAsia="ja-JP"/>
        </w:rPr>
      </w:pPr>
      <w:del w:id="73" w:author="jfdeprun" w:date="2010-12-20T14:27:00Z">
        <w:r w:rsidDel="00B241CB">
          <w:rPr>
            <w:lang w:val="en-US" w:eastAsia="ja-JP"/>
          </w:rPr>
          <w:delText>This content can have specific characteristics (e.g. size).</w:delText>
        </w:r>
      </w:del>
    </w:p>
    <w:p w:rsidR="00EF4986" w:rsidDel="00B241CB" w:rsidRDefault="00EF4986" w:rsidP="00EF4986">
      <w:pPr>
        <w:rPr>
          <w:del w:id="74" w:author="jfdeprun" w:date="2010-12-20T14:27:00Z"/>
          <w:lang w:val="en-US" w:eastAsia="ja-JP"/>
        </w:rPr>
      </w:pPr>
      <w:del w:id="75" w:author="jfdeprun" w:date="2010-12-20T14:27:00Z">
        <w:r w:rsidDel="00B241CB">
          <w:rPr>
            <w:lang w:val="en-US" w:eastAsia="ja-JP"/>
          </w:rPr>
          <w:delText>The CPNS Server SHALL manage and forward the content.</w:delText>
        </w:r>
      </w:del>
    </w:p>
    <w:p w:rsidR="00F67EC4" w:rsidRDefault="00F67EC4" w:rsidP="00F67EC4">
      <w:pPr>
        <w:rPr>
          <w:ins w:id="76" w:author="jfdeprun" w:date="2010-12-20T17:16:00Z"/>
          <w:lang w:val="en-US" w:eastAsia="ja-JP"/>
        </w:rPr>
      </w:pPr>
    </w:p>
    <w:p w:rsidR="00F736F5" w:rsidRDefault="00F736F5" w:rsidP="00F736F5">
      <w:pPr>
        <w:pStyle w:val="Heading4"/>
        <w:numPr>
          <w:ilvl w:val="0"/>
          <w:numId w:val="0"/>
        </w:numPr>
        <w:spacing w:before="120" w:after="40"/>
        <w:rPr>
          <w:lang w:eastAsia="ja-JP"/>
        </w:rPr>
      </w:pPr>
      <w:moveToRangeStart w:id="77" w:author="jfdeprun" w:date="2010-12-20T17:16:00Z" w:name="move280628711"/>
      <w:moveTo w:id="78" w:author="jfdeprun" w:date="2010-12-20T17:16:00Z">
        <w:r>
          <w:rPr>
            <w:lang w:eastAsia="ja-JP"/>
          </w:rPr>
          <w:t>5.4.2.</w:t>
        </w:r>
        <w:del w:id="79" w:author="jfdeprun" w:date="2010-12-20T17:16:00Z">
          <w:r w:rsidDel="00F736F5">
            <w:rPr>
              <w:lang w:eastAsia="ja-JP"/>
            </w:rPr>
            <w:delText>2</w:delText>
          </w:r>
        </w:del>
      </w:moveTo>
      <w:ins w:id="80" w:author="jfdeprun" w:date="2010-12-20T17:16:00Z">
        <w:r>
          <w:rPr>
            <w:lang w:eastAsia="ja-JP"/>
          </w:rPr>
          <w:t>1</w:t>
        </w:r>
      </w:ins>
      <w:moveTo w:id="81" w:author="jfdeprun" w:date="2010-12-20T17:16:00Z">
        <w:r>
          <w:rPr>
            <w:lang w:eastAsia="ja-JP"/>
          </w:rPr>
          <w:t xml:space="preserve">  </w:t>
        </w:r>
        <w:r w:rsidRPr="005B22F6">
          <w:rPr>
            <w:lang w:eastAsia="ja-JP"/>
          </w:rPr>
          <w:t xml:space="preserve">Between PNE and External </w:t>
        </w:r>
        <w:r>
          <w:rPr>
            <w:lang w:eastAsia="ja-JP"/>
          </w:rPr>
          <w:t>Service</w:t>
        </w:r>
        <w:r w:rsidRPr="005B22F6">
          <w:rPr>
            <w:lang w:eastAsia="ja-JP"/>
          </w:rPr>
          <w:t>/Content Provider</w:t>
        </w:r>
      </w:moveTo>
    </w:p>
    <w:moveToRangeEnd w:id="77"/>
    <w:p w:rsidR="00F736F5" w:rsidRDefault="00F736F5" w:rsidP="00F67EC4">
      <w:pPr>
        <w:rPr>
          <w:ins w:id="82" w:author="jfdeprun" w:date="2010-12-20T17:16:00Z"/>
          <w:lang w:val="en-US" w:eastAsia="ja-JP"/>
        </w:rPr>
      </w:pPr>
    </w:p>
    <w:p w:rsidR="00F736F5" w:rsidRDefault="00F736F5" w:rsidP="00F67EC4">
      <w:pPr>
        <w:rPr>
          <w:lang w:val="en-US" w:eastAsia="ja-JP"/>
        </w:rPr>
      </w:pPr>
    </w:p>
    <w:p w:rsidR="00BD34B1" w:rsidRDefault="00BD34B1" w:rsidP="00BD34B1">
      <w:pPr>
        <w:pStyle w:val="Heading4"/>
        <w:numPr>
          <w:ilvl w:val="0"/>
          <w:numId w:val="0"/>
        </w:numPr>
        <w:spacing w:before="120" w:after="40"/>
        <w:rPr>
          <w:lang w:eastAsia="ja-JP"/>
        </w:rPr>
      </w:pPr>
      <w:r>
        <w:rPr>
          <w:lang w:eastAsia="ja-JP"/>
        </w:rPr>
        <w:t>5.4.2.</w:t>
      </w:r>
      <w:ins w:id="83" w:author="jfdeprun" w:date="2010-12-20T17:16:00Z">
        <w:r w:rsidR="00F736F5">
          <w:rPr>
            <w:lang w:eastAsia="ja-JP"/>
          </w:rPr>
          <w:t>2</w:t>
        </w:r>
      </w:ins>
      <w:del w:id="84" w:author="jfdeprun" w:date="2010-12-20T17:16:00Z">
        <w:r w:rsidDel="00F736F5">
          <w:rPr>
            <w:lang w:eastAsia="ja-JP"/>
          </w:rPr>
          <w:delText>1</w:delText>
        </w:r>
      </w:del>
      <w:r>
        <w:rPr>
          <w:lang w:eastAsia="ja-JP"/>
        </w:rPr>
        <w:t xml:space="preserve"> Between </w:t>
      </w:r>
      <w:del w:id="85" w:author="jfdeprun" w:date="2010-12-20T17:39:00Z">
        <w:r w:rsidDel="00502DAA">
          <w:rPr>
            <w:lang w:eastAsia="ja-JP"/>
          </w:rPr>
          <w:delText xml:space="preserve">remote </w:delText>
        </w:r>
      </w:del>
      <w:r>
        <w:rPr>
          <w:lang w:eastAsia="ja-JP"/>
        </w:rPr>
        <w:t>PNE</w:t>
      </w:r>
      <w:ins w:id="86" w:author="jfdeprun" w:date="2010-12-20T17:39:00Z">
        <w:r w:rsidR="00502DAA">
          <w:rPr>
            <w:lang w:eastAsia="ja-JP"/>
          </w:rPr>
          <w:t xml:space="preserve"> and PNE</w:t>
        </w:r>
      </w:ins>
      <w:del w:id="87" w:author="jfdeprun" w:date="2010-12-20T17:39:00Z">
        <w:r w:rsidDel="00502DAA">
          <w:rPr>
            <w:lang w:eastAsia="ja-JP"/>
          </w:rPr>
          <w:delText xml:space="preserve">s </w:delText>
        </w:r>
      </w:del>
    </w:p>
    <w:p w:rsidR="00BD34B1" w:rsidDel="00B241CB" w:rsidRDefault="00BD34B1" w:rsidP="00BD34B1">
      <w:pPr>
        <w:rPr>
          <w:del w:id="88" w:author="jfdeprun" w:date="2010-12-20T14:27:00Z"/>
          <w:lang w:val="en-US" w:eastAsia="ja-JP"/>
        </w:rPr>
      </w:pPr>
      <w:del w:id="89" w:author="jfdeprun" w:date="2010-12-20T14:27:00Z">
        <w:r w:rsidDel="00B241CB">
          <w:rPr>
            <w:lang w:val="en-US" w:eastAsia="ja-JP"/>
          </w:rPr>
          <w:delText>This chapter describes the Service/Content Invocation between PNEs when this Invocation is relayed by the interfaces CPNS-1/6 and CPNS-2/7.</w:delText>
        </w:r>
      </w:del>
    </w:p>
    <w:p w:rsidR="00103C92" w:rsidRDefault="00103C92" w:rsidP="00103C92">
      <w:pPr>
        <w:rPr>
          <w:ins w:id="90" w:author="jfdeprun" w:date="2010-12-20T14:27:00Z"/>
          <w:lang w:eastAsia="ja-JP"/>
        </w:rPr>
      </w:pPr>
    </w:p>
    <w:p w:rsidR="00B241CB" w:rsidRDefault="00B241CB" w:rsidP="00103C92">
      <w:pPr>
        <w:rPr>
          <w:lang w:eastAsia="ja-JP"/>
        </w:rPr>
      </w:pPr>
    </w:p>
    <w:p w:rsidR="00103C92" w:rsidRDefault="00103C92" w:rsidP="00103C92">
      <w:pPr>
        <w:rPr>
          <w:lang w:eastAsia="ja-JP"/>
        </w:rPr>
      </w:pPr>
    </w:p>
    <w:p w:rsidR="00BD34B1" w:rsidDel="00F736F5" w:rsidRDefault="00BD34B1" w:rsidP="00BD34B1">
      <w:pPr>
        <w:pStyle w:val="Heading4"/>
        <w:numPr>
          <w:ilvl w:val="0"/>
          <w:numId w:val="0"/>
        </w:numPr>
        <w:spacing w:before="120" w:after="40"/>
        <w:rPr>
          <w:del w:id="91" w:author="jfdeprun" w:date="2010-12-20T17:16:00Z"/>
          <w:lang w:eastAsia="ja-JP"/>
        </w:rPr>
      </w:pPr>
      <w:del w:id="92" w:author="jfdeprun" w:date="2010-12-20T17:16:00Z">
        <w:r w:rsidDel="00F736F5">
          <w:rPr>
            <w:lang w:eastAsia="ja-JP"/>
          </w:rPr>
          <w:delText xml:space="preserve">5.4.2.1 In a Service Group </w:delText>
        </w:r>
      </w:del>
    </w:p>
    <w:p w:rsidR="00F67EC4" w:rsidDel="00B241CB" w:rsidRDefault="00F67EC4" w:rsidP="00F67EC4">
      <w:pPr>
        <w:rPr>
          <w:del w:id="93" w:author="jfdeprun" w:date="2010-12-20T14:27:00Z"/>
          <w:lang w:val="en-US" w:eastAsia="ja-JP"/>
        </w:rPr>
      </w:pPr>
      <w:del w:id="94" w:author="jfdeprun" w:date="2010-12-20T14:27:00Z">
        <w:r w:rsidDel="00B241CB">
          <w:rPr>
            <w:lang w:val="en-US" w:eastAsia="ja-JP"/>
          </w:rPr>
          <w:delText>This chapter describes the Service</w:delText>
        </w:r>
        <w:r w:rsidR="002903EA" w:rsidDel="00B241CB">
          <w:rPr>
            <w:lang w:val="en-US" w:eastAsia="ja-JP"/>
          </w:rPr>
          <w:delText>/Content</w:delText>
        </w:r>
        <w:r w:rsidDel="00B241CB">
          <w:rPr>
            <w:lang w:val="en-US" w:eastAsia="ja-JP"/>
          </w:rPr>
          <w:delText xml:space="preserve"> Invocation between PNEs when this Invocation is relayed by the interfaces CPNS-1</w:delText>
        </w:r>
        <w:r w:rsidR="002903EA" w:rsidDel="00B241CB">
          <w:rPr>
            <w:lang w:val="en-US" w:eastAsia="ja-JP"/>
          </w:rPr>
          <w:delText>/6</w:delText>
        </w:r>
        <w:r w:rsidDel="00B241CB">
          <w:rPr>
            <w:lang w:val="en-US" w:eastAsia="ja-JP"/>
          </w:rPr>
          <w:delText xml:space="preserve"> and CPNS-2</w:delText>
        </w:r>
        <w:r w:rsidR="002903EA" w:rsidDel="00B241CB">
          <w:rPr>
            <w:lang w:val="en-US" w:eastAsia="ja-JP"/>
          </w:rPr>
          <w:delText>/7</w:delText>
        </w:r>
        <w:r w:rsidDel="00B241CB">
          <w:rPr>
            <w:lang w:val="en-US" w:eastAsia="ja-JP"/>
          </w:rPr>
          <w:delText>.</w:delText>
        </w:r>
      </w:del>
    </w:p>
    <w:p w:rsidR="00D70D46" w:rsidRDefault="00D70D46" w:rsidP="00F67EC4">
      <w:pPr>
        <w:rPr>
          <w:lang w:val="en-US" w:eastAsia="ja-JP"/>
        </w:rPr>
      </w:pPr>
    </w:p>
    <w:p w:rsidR="00F67EC4" w:rsidDel="00F736F5" w:rsidRDefault="00E25493" w:rsidP="00E25493">
      <w:pPr>
        <w:pStyle w:val="Heading4"/>
        <w:numPr>
          <w:ilvl w:val="0"/>
          <w:numId w:val="0"/>
        </w:numPr>
        <w:spacing w:before="120" w:after="40"/>
        <w:rPr>
          <w:lang w:eastAsia="ja-JP"/>
        </w:rPr>
      </w:pPr>
      <w:moveFromRangeStart w:id="95" w:author="jfdeprun" w:date="2010-12-20T17:16:00Z" w:name="move280628711"/>
      <w:moveFrom w:id="96" w:author="jfdeprun" w:date="2010-12-20T17:16:00Z">
        <w:r w:rsidDel="00F736F5">
          <w:rPr>
            <w:lang w:eastAsia="ja-JP"/>
          </w:rPr>
          <w:t xml:space="preserve">5.4.2.2  </w:t>
        </w:r>
        <w:r w:rsidR="00F67EC4" w:rsidRPr="005B22F6" w:rsidDel="00F736F5">
          <w:rPr>
            <w:lang w:eastAsia="ja-JP"/>
          </w:rPr>
          <w:t xml:space="preserve">Between PNE and External </w:t>
        </w:r>
        <w:r w:rsidR="002903EA" w:rsidDel="00F736F5">
          <w:rPr>
            <w:lang w:eastAsia="ja-JP"/>
          </w:rPr>
          <w:t>Service</w:t>
        </w:r>
        <w:r w:rsidR="00F67EC4" w:rsidRPr="005B22F6" w:rsidDel="00F736F5">
          <w:rPr>
            <w:lang w:eastAsia="ja-JP"/>
          </w:rPr>
          <w:t>/Content Provider</w:t>
        </w:r>
      </w:moveFrom>
    </w:p>
    <w:moveFromRangeEnd w:id="95"/>
    <w:p w:rsidR="00E25493" w:rsidDel="00B241CB" w:rsidRDefault="00E25493" w:rsidP="00E25493">
      <w:pPr>
        <w:rPr>
          <w:del w:id="97" w:author="jfdeprun" w:date="2010-12-20T14:27:00Z"/>
          <w:lang w:val="en-US" w:eastAsia="ja-JP"/>
        </w:rPr>
      </w:pPr>
      <w:del w:id="98" w:author="jfdeprun" w:date="2010-12-20T14:27:00Z">
        <w:r w:rsidDel="00B241CB">
          <w:rPr>
            <w:lang w:val="en-US" w:eastAsia="ja-JP"/>
          </w:rPr>
          <w:delText>This chapter describes the Service Invocation between a PNE</w:delText>
        </w:r>
        <w:r w:rsidR="001B39D1" w:rsidDel="00B241CB">
          <w:rPr>
            <w:lang w:val="en-US" w:eastAsia="ja-JP"/>
          </w:rPr>
          <w:delText xml:space="preserve"> an</w:delText>
        </w:r>
        <w:r w:rsidDel="00B241CB">
          <w:rPr>
            <w:lang w:val="en-US" w:eastAsia="ja-JP"/>
          </w:rPr>
          <w:delText xml:space="preserve">d an External </w:delText>
        </w:r>
        <w:r w:rsidR="002903EA" w:rsidDel="00B241CB">
          <w:rPr>
            <w:lang w:val="en-US" w:eastAsia="ja-JP"/>
          </w:rPr>
          <w:delText>Service</w:delText>
        </w:r>
        <w:r w:rsidDel="00B241CB">
          <w:rPr>
            <w:lang w:val="en-US" w:eastAsia="ja-JP"/>
          </w:rPr>
          <w:delText>/Content Provider</w:delText>
        </w:r>
        <w:r w:rsidR="002903EA" w:rsidDel="00B241CB">
          <w:rPr>
            <w:lang w:val="en-US" w:eastAsia="ja-JP"/>
          </w:rPr>
          <w:delText xml:space="preserve"> when this Invocation is relayed by the interfaces CPNS-1/6, CPNS-2/7 and CPNS-4</w:delText>
        </w:r>
      </w:del>
    </w:p>
    <w:p w:rsidR="00E25493" w:rsidRDefault="00E25493" w:rsidP="00F67EC4">
      <w:pPr>
        <w:rPr>
          <w:lang w:eastAsia="ja-JP"/>
        </w:rPr>
      </w:pPr>
    </w:p>
    <w:p w:rsidR="00B44643" w:rsidRDefault="00B44643" w:rsidP="00F67EC4">
      <w:pPr>
        <w:rPr>
          <w:lang w:eastAsia="ja-JP"/>
        </w:rPr>
      </w:pPr>
    </w:p>
    <w:p w:rsidR="00F67EC4" w:rsidDel="00B241CB" w:rsidRDefault="00E25493" w:rsidP="00E25493">
      <w:pPr>
        <w:pStyle w:val="Heading3"/>
        <w:numPr>
          <w:ilvl w:val="0"/>
          <w:numId w:val="0"/>
        </w:numPr>
        <w:spacing w:before="120" w:after="80"/>
        <w:rPr>
          <w:del w:id="99" w:author="jfdeprun" w:date="2010-12-20T14:27:00Z"/>
          <w:lang w:eastAsia="ja-JP"/>
        </w:rPr>
      </w:pPr>
      <w:bookmarkStart w:id="100" w:name="_Toc277014483"/>
      <w:del w:id="101" w:author="jfdeprun" w:date="2010-12-20T14:27:00Z">
        <w:r w:rsidDel="00B241CB">
          <w:rPr>
            <w:lang w:eastAsia="ja-JP"/>
          </w:rPr>
          <w:delText xml:space="preserve">5.4.3 </w:delText>
        </w:r>
        <w:r w:rsidR="00F67EC4" w:rsidRPr="005B22F6" w:rsidDel="00B241CB">
          <w:rPr>
            <w:lang w:eastAsia="ja-JP"/>
          </w:rPr>
          <w:delText>Service Delivery</w:delText>
        </w:r>
        <w:bookmarkEnd w:id="100"/>
      </w:del>
    </w:p>
    <w:p w:rsidR="00F67EC4" w:rsidDel="00B241CB" w:rsidRDefault="00F67EC4" w:rsidP="00F67EC4">
      <w:pPr>
        <w:rPr>
          <w:del w:id="102" w:author="jfdeprun" w:date="2010-12-20T14:27:00Z"/>
          <w:lang w:val="en-US" w:eastAsia="ja-JP"/>
        </w:rPr>
      </w:pPr>
      <w:del w:id="103" w:author="jfdeprun" w:date="2010-12-20T14:27:00Z">
        <w:r w:rsidDel="00B241CB">
          <w:rPr>
            <w:lang w:val="en-US" w:eastAsia="ja-JP"/>
          </w:rPr>
          <w:delText>The Service Delivery concerns the response to the Service Request. Distinction:</w:delText>
        </w:r>
      </w:del>
    </w:p>
    <w:p w:rsidR="00F67EC4" w:rsidDel="00B241CB" w:rsidRDefault="00F67EC4" w:rsidP="00F67EC4">
      <w:pPr>
        <w:pStyle w:val="Bullet"/>
        <w:tabs>
          <w:tab w:val="clear" w:pos="720"/>
        </w:tabs>
        <w:spacing w:after="60"/>
        <w:ind w:left="630" w:hanging="270"/>
        <w:rPr>
          <w:del w:id="104" w:author="jfdeprun" w:date="2010-12-20T14:27:00Z"/>
          <w:lang w:eastAsia="ja-JP"/>
        </w:rPr>
      </w:pPr>
      <w:del w:id="105" w:author="jfdeprun" w:date="2010-12-20T14:27:00Z">
        <w:r w:rsidDel="00B241CB">
          <w:rPr>
            <w:lang w:eastAsia="ja-JP"/>
          </w:rPr>
          <w:delText xml:space="preserve">The Service </w:delText>
        </w:r>
        <w:r w:rsidR="00EA2514" w:rsidDel="00B241CB">
          <w:rPr>
            <w:lang w:eastAsia="ja-JP"/>
          </w:rPr>
          <w:delText>P</w:delText>
        </w:r>
        <w:r w:rsidDel="00B241CB">
          <w:rPr>
            <w:lang w:eastAsia="ja-JP"/>
          </w:rPr>
          <w:delText>rovider allows the Client to access the Service</w:delText>
        </w:r>
      </w:del>
    </w:p>
    <w:p w:rsidR="00F67EC4" w:rsidDel="00B241CB" w:rsidRDefault="00F67EC4" w:rsidP="00F67EC4">
      <w:pPr>
        <w:pStyle w:val="Bullet"/>
        <w:tabs>
          <w:tab w:val="clear" w:pos="720"/>
        </w:tabs>
        <w:spacing w:after="60"/>
        <w:ind w:left="630" w:hanging="270"/>
        <w:rPr>
          <w:del w:id="106" w:author="jfdeprun" w:date="2010-12-20T14:27:00Z"/>
          <w:lang w:eastAsia="ja-JP"/>
        </w:rPr>
      </w:pPr>
      <w:del w:id="107" w:author="jfdeprun" w:date="2010-12-20T14:27:00Z">
        <w:r w:rsidDel="00B241CB">
          <w:rPr>
            <w:lang w:eastAsia="ja-JP"/>
          </w:rPr>
          <w:delText xml:space="preserve">The Service </w:delText>
        </w:r>
        <w:r w:rsidR="00EA2514" w:rsidDel="00B241CB">
          <w:rPr>
            <w:lang w:eastAsia="ja-JP"/>
          </w:rPr>
          <w:delText>P</w:delText>
        </w:r>
        <w:r w:rsidDel="00B241CB">
          <w:rPr>
            <w:lang w:eastAsia="ja-JP"/>
          </w:rPr>
          <w:delText>rovider forbid/restricts the access to the Service</w:delText>
        </w:r>
      </w:del>
    </w:p>
    <w:p w:rsidR="00F67EC4" w:rsidDel="00B241CB" w:rsidRDefault="00F67EC4" w:rsidP="00F67EC4">
      <w:pPr>
        <w:pStyle w:val="Bullet"/>
        <w:tabs>
          <w:tab w:val="clear" w:pos="720"/>
        </w:tabs>
        <w:spacing w:after="60"/>
        <w:ind w:left="630" w:hanging="270"/>
        <w:rPr>
          <w:del w:id="108" w:author="jfdeprun" w:date="2010-12-20T14:27:00Z"/>
          <w:lang w:eastAsia="ja-JP"/>
        </w:rPr>
      </w:pPr>
      <w:del w:id="109" w:author="jfdeprun" w:date="2010-12-20T14:27:00Z">
        <w:r w:rsidDel="00B241CB">
          <w:rPr>
            <w:lang w:eastAsia="ja-JP"/>
          </w:rPr>
          <w:delText xml:space="preserve">The restriction/Forbid comes directly from the Service Provider </w:delText>
        </w:r>
      </w:del>
    </w:p>
    <w:p w:rsidR="00F67EC4" w:rsidDel="00B241CB" w:rsidRDefault="00F67EC4" w:rsidP="00F67EC4">
      <w:pPr>
        <w:pStyle w:val="Bullet"/>
        <w:tabs>
          <w:tab w:val="clear" w:pos="720"/>
        </w:tabs>
        <w:spacing w:after="60"/>
        <w:ind w:left="630" w:hanging="270"/>
        <w:rPr>
          <w:del w:id="110" w:author="jfdeprun" w:date="2010-12-20T14:27:00Z"/>
          <w:lang w:eastAsia="ja-JP"/>
        </w:rPr>
      </w:pPr>
      <w:del w:id="111" w:author="jfdeprun" w:date="2010-12-20T14:27:00Z">
        <w:r w:rsidDel="00B241CB">
          <w:rPr>
            <w:lang w:eastAsia="ja-JP"/>
          </w:rPr>
          <w:delText xml:space="preserve">The restriction/Forbid is owned by one of the CPNS </w:delText>
        </w:r>
        <w:r w:rsidR="00EA2514" w:rsidDel="00B241CB">
          <w:rPr>
            <w:lang w:eastAsia="ja-JP"/>
          </w:rPr>
          <w:delText xml:space="preserve">Entity </w:delText>
        </w:r>
        <w:r w:rsidDel="00B241CB">
          <w:rPr>
            <w:lang w:eastAsia="ja-JP"/>
          </w:rPr>
          <w:delText>through which the request is relayed</w:delText>
        </w:r>
      </w:del>
    </w:p>
    <w:p w:rsidR="00AA3910" w:rsidDel="00B241CB" w:rsidRDefault="00AA3910">
      <w:pPr>
        <w:pStyle w:val="Bullet"/>
        <w:numPr>
          <w:ilvl w:val="0"/>
          <w:numId w:val="0"/>
        </w:numPr>
        <w:spacing w:after="60"/>
        <w:ind w:left="630"/>
        <w:rPr>
          <w:del w:id="112" w:author="jfdeprun" w:date="2010-12-20T14:27:00Z"/>
          <w:lang w:eastAsia="ja-JP"/>
        </w:rPr>
      </w:pPr>
    </w:p>
    <w:p w:rsidR="00BD34B1" w:rsidDel="00B241CB" w:rsidRDefault="00BD34B1" w:rsidP="00BD34B1">
      <w:pPr>
        <w:pStyle w:val="Heading4"/>
        <w:numPr>
          <w:ilvl w:val="0"/>
          <w:numId w:val="0"/>
        </w:numPr>
        <w:rPr>
          <w:del w:id="113" w:author="jfdeprun" w:date="2010-12-20T14:27:00Z"/>
          <w:lang w:eastAsia="ja-JP"/>
        </w:rPr>
      </w:pPr>
      <w:del w:id="114" w:author="jfdeprun" w:date="2010-12-20T14:27:00Z">
        <w:r w:rsidDel="00B241CB">
          <w:rPr>
            <w:lang w:eastAsia="ja-JP"/>
          </w:rPr>
          <w:delText>5.4.3.1 Between remote PNEs</w:delText>
        </w:r>
      </w:del>
    </w:p>
    <w:p w:rsidR="00103C92" w:rsidDel="00B241CB" w:rsidRDefault="00103C92" w:rsidP="00103C92">
      <w:pPr>
        <w:pStyle w:val="Bullet"/>
        <w:numPr>
          <w:ilvl w:val="0"/>
          <w:numId w:val="0"/>
        </w:numPr>
        <w:spacing w:after="60"/>
        <w:ind w:left="720" w:hanging="360"/>
        <w:rPr>
          <w:del w:id="115" w:author="jfdeprun" w:date="2010-12-20T14:27:00Z"/>
          <w:lang w:eastAsia="ja-JP"/>
        </w:rPr>
      </w:pPr>
    </w:p>
    <w:p w:rsidR="00103C92" w:rsidDel="00B241CB" w:rsidRDefault="00103C92" w:rsidP="00103C92">
      <w:pPr>
        <w:pStyle w:val="Bullet"/>
        <w:numPr>
          <w:ilvl w:val="0"/>
          <w:numId w:val="0"/>
        </w:numPr>
        <w:spacing w:after="60"/>
        <w:ind w:left="720" w:hanging="360"/>
        <w:rPr>
          <w:del w:id="116" w:author="jfdeprun" w:date="2010-12-20T14:27:00Z"/>
          <w:lang w:eastAsia="ja-JP"/>
        </w:rPr>
      </w:pPr>
    </w:p>
    <w:p w:rsidR="00F67EC4" w:rsidDel="00B241CB" w:rsidRDefault="00B44643" w:rsidP="00B44643">
      <w:pPr>
        <w:pStyle w:val="Heading4"/>
        <w:numPr>
          <w:ilvl w:val="0"/>
          <w:numId w:val="0"/>
        </w:numPr>
        <w:rPr>
          <w:del w:id="117" w:author="jfdeprun" w:date="2010-12-20T14:27:00Z"/>
          <w:lang w:eastAsia="ja-JP"/>
        </w:rPr>
      </w:pPr>
      <w:del w:id="118" w:author="jfdeprun" w:date="2010-12-20T14:27:00Z">
        <w:r w:rsidDel="00B241CB">
          <w:rPr>
            <w:lang w:eastAsia="ja-JP"/>
          </w:rPr>
          <w:delText xml:space="preserve">5.4.3.1 </w:delText>
        </w:r>
        <w:r w:rsidR="00D24F12" w:rsidDel="00B241CB">
          <w:rPr>
            <w:lang w:eastAsia="ja-JP"/>
          </w:rPr>
          <w:delText>In a Service Group</w:delText>
        </w:r>
      </w:del>
    </w:p>
    <w:p w:rsidR="001C68DC" w:rsidDel="00B241CB" w:rsidRDefault="001C68DC" w:rsidP="00F67EC4">
      <w:pPr>
        <w:rPr>
          <w:del w:id="119" w:author="jfdeprun" w:date="2010-12-20T14:27:00Z"/>
          <w:lang w:val="en-US" w:eastAsia="ja-JP"/>
        </w:rPr>
      </w:pPr>
    </w:p>
    <w:p w:rsidR="00D70D46" w:rsidDel="00B241CB" w:rsidRDefault="00D70D46" w:rsidP="00F67EC4">
      <w:pPr>
        <w:rPr>
          <w:del w:id="120" w:author="jfdeprun" w:date="2010-12-20T14:27:00Z"/>
          <w:lang w:val="en-US" w:eastAsia="ja-JP"/>
        </w:rPr>
      </w:pPr>
    </w:p>
    <w:p w:rsidR="00F67EC4" w:rsidDel="00B241CB" w:rsidRDefault="00B44643" w:rsidP="00B44643">
      <w:pPr>
        <w:pStyle w:val="Heading4"/>
        <w:numPr>
          <w:ilvl w:val="0"/>
          <w:numId w:val="0"/>
        </w:numPr>
        <w:spacing w:before="120" w:after="40"/>
        <w:rPr>
          <w:del w:id="121" w:author="jfdeprun" w:date="2010-12-20T14:27:00Z"/>
          <w:lang w:eastAsia="ja-JP"/>
        </w:rPr>
      </w:pPr>
      <w:del w:id="122" w:author="jfdeprun" w:date="2010-12-20T14:27:00Z">
        <w:r w:rsidDel="00B241CB">
          <w:rPr>
            <w:lang w:eastAsia="ja-JP"/>
          </w:rPr>
          <w:lastRenderedPageBreak/>
          <w:delText xml:space="preserve">5.4.3.2 </w:delText>
        </w:r>
        <w:r w:rsidR="008F685A" w:rsidRPr="005B22F6" w:rsidDel="00B241CB">
          <w:rPr>
            <w:lang w:eastAsia="ja-JP"/>
          </w:rPr>
          <w:delText xml:space="preserve">Between </w:delText>
        </w:r>
        <w:r w:rsidR="00F67EC4" w:rsidRPr="005B22F6" w:rsidDel="00B241CB">
          <w:rPr>
            <w:lang w:eastAsia="ja-JP"/>
          </w:rPr>
          <w:delText xml:space="preserve">External Entity </w:delText>
        </w:r>
        <w:r w:rsidR="008F685A" w:rsidDel="00B241CB">
          <w:rPr>
            <w:lang w:eastAsia="ja-JP"/>
          </w:rPr>
          <w:delText>and</w:delText>
        </w:r>
        <w:r w:rsidR="008F685A" w:rsidRPr="005B22F6" w:rsidDel="00B241CB">
          <w:rPr>
            <w:lang w:eastAsia="ja-JP"/>
          </w:rPr>
          <w:delText xml:space="preserve"> </w:delText>
        </w:r>
        <w:r w:rsidR="00F67EC4" w:rsidRPr="005B22F6" w:rsidDel="00B241CB">
          <w:rPr>
            <w:lang w:eastAsia="ja-JP"/>
          </w:rPr>
          <w:delText>PNE</w:delText>
        </w:r>
      </w:del>
    </w:p>
    <w:p w:rsidR="001C68DC" w:rsidDel="00B241CB" w:rsidRDefault="001C68DC" w:rsidP="00F67EC4">
      <w:pPr>
        <w:rPr>
          <w:del w:id="123" w:author="jfdeprun" w:date="2010-12-20T14:27:00Z"/>
          <w:lang w:val="en-US" w:eastAsia="ja-JP"/>
        </w:rPr>
      </w:pPr>
    </w:p>
    <w:p w:rsidR="00B44643" w:rsidDel="00B241CB" w:rsidRDefault="00B44643" w:rsidP="00F67EC4">
      <w:pPr>
        <w:rPr>
          <w:del w:id="124" w:author="jfdeprun" w:date="2010-12-20T14:27:00Z"/>
          <w:lang w:val="en-US" w:eastAsia="ja-JP"/>
        </w:rPr>
      </w:pPr>
    </w:p>
    <w:p w:rsidR="00F67EC4" w:rsidDel="00B241CB" w:rsidRDefault="00B44643" w:rsidP="00B44643">
      <w:pPr>
        <w:pStyle w:val="Heading3"/>
        <w:numPr>
          <w:ilvl w:val="0"/>
          <w:numId w:val="0"/>
        </w:numPr>
        <w:spacing w:before="120" w:after="80"/>
        <w:rPr>
          <w:del w:id="125" w:author="jfdeprun" w:date="2010-12-20T14:27:00Z"/>
          <w:lang w:eastAsia="ja-JP"/>
        </w:rPr>
      </w:pPr>
      <w:bookmarkStart w:id="126" w:name="_Toc277014484"/>
      <w:del w:id="127" w:author="jfdeprun" w:date="2010-12-20T14:27:00Z">
        <w:r w:rsidDel="00B241CB">
          <w:rPr>
            <w:lang w:eastAsia="ja-JP"/>
          </w:rPr>
          <w:delText xml:space="preserve">5.4.4 </w:delText>
        </w:r>
        <w:r w:rsidR="00F67EC4" w:rsidRPr="009A56E1" w:rsidDel="00B241CB">
          <w:rPr>
            <w:lang w:eastAsia="ja-JP"/>
          </w:rPr>
          <w:delText>Content Delivery</w:delText>
        </w:r>
        <w:bookmarkEnd w:id="126"/>
      </w:del>
    </w:p>
    <w:p w:rsidR="00F67EC4" w:rsidRPr="009A56E1" w:rsidDel="00B241CB" w:rsidRDefault="00F67EC4" w:rsidP="00F67EC4">
      <w:pPr>
        <w:rPr>
          <w:del w:id="128" w:author="jfdeprun" w:date="2010-12-20T14:27:00Z"/>
          <w:lang w:val="en-US" w:eastAsia="ja-JP"/>
        </w:rPr>
      </w:pPr>
    </w:p>
    <w:p w:rsidR="00F67EC4" w:rsidDel="00B241CB" w:rsidRDefault="00B44643" w:rsidP="00B44643">
      <w:pPr>
        <w:pStyle w:val="Heading4"/>
        <w:numPr>
          <w:ilvl w:val="0"/>
          <w:numId w:val="0"/>
        </w:numPr>
        <w:spacing w:before="120" w:after="40"/>
        <w:rPr>
          <w:del w:id="129" w:author="jfdeprun" w:date="2010-12-20T14:27:00Z"/>
          <w:lang w:eastAsia="ja-JP"/>
        </w:rPr>
      </w:pPr>
      <w:del w:id="130" w:author="jfdeprun" w:date="2010-12-20T14:27:00Z">
        <w:r w:rsidDel="00B241CB">
          <w:rPr>
            <w:lang w:eastAsia="ja-JP"/>
          </w:rPr>
          <w:delText xml:space="preserve">5.4.4.1 </w:delText>
        </w:r>
        <w:r w:rsidR="00F67EC4" w:rsidRPr="009A56E1" w:rsidDel="00B241CB">
          <w:rPr>
            <w:lang w:eastAsia="ja-JP"/>
          </w:rPr>
          <w:delText xml:space="preserve">From PNE to </w:delText>
        </w:r>
        <w:r w:rsidR="00BD34B1" w:rsidDel="00B241CB">
          <w:rPr>
            <w:lang w:eastAsia="ja-JP"/>
          </w:rPr>
          <w:delText xml:space="preserve">remote </w:delText>
        </w:r>
        <w:r w:rsidR="00F67EC4" w:rsidRPr="009A56E1" w:rsidDel="00B241CB">
          <w:rPr>
            <w:lang w:eastAsia="ja-JP"/>
          </w:rPr>
          <w:delText>PNE</w:delText>
        </w:r>
        <w:r w:rsidR="00BD34B1" w:rsidDel="00B241CB">
          <w:rPr>
            <w:lang w:eastAsia="ja-JP"/>
          </w:rPr>
          <w:delText xml:space="preserve"> </w:delText>
        </w:r>
      </w:del>
    </w:p>
    <w:p w:rsidR="00103C92" w:rsidDel="00B241CB" w:rsidRDefault="00103C92" w:rsidP="00103C92">
      <w:pPr>
        <w:rPr>
          <w:del w:id="131" w:author="jfdeprun" w:date="2010-12-20T14:27:00Z"/>
          <w:lang w:eastAsia="ja-JP"/>
        </w:rPr>
      </w:pPr>
    </w:p>
    <w:p w:rsidR="00BD34B1" w:rsidDel="00B241CB" w:rsidRDefault="00BD34B1" w:rsidP="00BD34B1">
      <w:pPr>
        <w:pStyle w:val="Heading4"/>
        <w:numPr>
          <w:ilvl w:val="0"/>
          <w:numId w:val="0"/>
        </w:numPr>
        <w:spacing w:before="120" w:after="40"/>
        <w:rPr>
          <w:del w:id="132" w:author="jfdeprun" w:date="2010-12-20T14:27:00Z"/>
          <w:lang w:eastAsia="ja-JP"/>
        </w:rPr>
      </w:pPr>
      <w:del w:id="133" w:author="jfdeprun" w:date="2010-12-20T14:27:00Z">
        <w:r w:rsidDel="00B241CB">
          <w:rPr>
            <w:lang w:eastAsia="ja-JP"/>
          </w:rPr>
          <w:delText>5.4.4.1 In a Service Group</w:delText>
        </w:r>
      </w:del>
    </w:p>
    <w:p w:rsidR="00F67EC4" w:rsidDel="00B241CB" w:rsidRDefault="00F67EC4" w:rsidP="00F67EC4">
      <w:pPr>
        <w:rPr>
          <w:del w:id="134" w:author="jfdeprun" w:date="2010-12-20T14:27:00Z"/>
          <w:lang w:val="en-US" w:eastAsia="ja-JP"/>
        </w:rPr>
      </w:pPr>
    </w:p>
    <w:p w:rsidR="00F67EC4" w:rsidDel="00B241CB" w:rsidRDefault="00567E40" w:rsidP="00B44643">
      <w:pPr>
        <w:pStyle w:val="Heading4"/>
        <w:numPr>
          <w:ilvl w:val="0"/>
          <w:numId w:val="0"/>
        </w:numPr>
        <w:spacing w:before="120" w:after="40"/>
        <w:rPr>
          <w:del w:id="135" w:author="jfdeprun" w:date="2010-12-20T14:27:00Z"/>
          <w:lang w:eastAsia="ja-JP"/>
        </w:rPr>
      </w:pPr>
      <w:del w:id="136" w:author="jfdeprun" w:date="2010-12-20T14:27:00Z">
        <w:r w:rsidDel="00B241CB">
          <w:rPr>
            <w:lang w:eastAsia="ja-JP"/>
          </w:rPr>
          <w:delText xml:space="preserve">5.4.4.2 </w:delText>
        </w:r>
        <w:r w:rsidR="00F67EC4" w:rsidDel="00B241CB">
          <w:rPr>
            <w:lang w:eastAsia="ja-JP"/>
          </w:rPr>
          <w:delText>From External Entity to PNE</w:delText>
        </w:r>
      </w:del>
    </w:p>
    <w:p w:rsidR="00103C92" w:rsidDel="00B241CB" w:rsidRDefault="00103C92" w:rsidP="00103C92">
      <w:pPr>
        <w:rPr>
          <w:del w:id="137" w:author="jfdeprun" w:date="2010-12-20T14:27:00Z"/>
          <w:lang w:eastAsia="ja-JP"/>
        </w:rPr>
      </w:pPr>
    </w:p>
    <w:p w:rsidR="00D24F12" w:rsidDel="00B241CB" w:rsidRDefault="00D24F12" w:rsidP="00D24F12">
      <w:pPr>
        <w:pStyle w:val="Heading4"/>
        <w:numPr>
          <w:ilvl w:val="0"/>
          <w:numId w:val="0"/>
        </w:numPr>
        <w:spacing w:before="120" w:after="40"/>
        <w:rPr>
          <w:del w:id="138" w:author="jfdeprun" w:date="2010-12-20T14:27:00Z"/>
          <w:lang w:eastAsia="ja-JP"/>
        </w:rPr>
      </w:pPr>
      <w:del w:id="139" w:author="jfdeprun" w:date="2010-12-20T14:27:00Z">
        <w:r w:rsidDel="00B241CB">
          <w:rPr>
            <w:lang w:eastAsia="ja-JP"/>
          </w:rPr>
          <w:delText>5.4.4.3 From External Entity to a Service Group</w:delText>
        </w:r>
      </w:del>
    </w:p>
    <w:p w:rsidR="00F67EC4" w:rsidDel="00B241CB" w:rsidRDefault="00F67EC4" w:rsidP="00F67EC4">
      <w:pPr>
        <w:rPr>
          <w:del w:id="140" w:author="jfdeprun" w:date="2010-12-20T14:27:00Z"/>
          <w:lang w:val="en-US" w:eastAsia="ja-JP"/>
        </w:rPr>
      </w:pPr>
    </w:p>
    <w:p w:rsidR="00F67EC4" w:rsidDel="00B241CB" w:rsidRDefault="00F67EC4" w:rsidP="00A15824">
      <w:pPr>
        <w:rPr>
          <w:del w:id="141" w:author="jfdeprun" w:date="2010-12-20T14:27:00Z"/>
          <w:lang w:eastAsia="ko-KR"/>
        </w:rPr>
      </w:pPr>
    </w:p>
    <w:p w:rsidR="00F67EC4" w:rsidRPr="00A15824" w:rsidDel="00B241CB" w:rsidRDefault="00F67EC4" w:rsidP="00A15824">
      <w:pPr>
        <w:rPr>
          <w:del w:id="142" w:author="jfdeprun" w:date="2010-12-20T14:27:00Z"/>
          <w:lang w:eastAsia="ko-KR"/>
        </w:rPr>
      </w:pPr>
    </w:p>
    <w:p w:rsidR="00A15824" w:rsidRPr="00A15824" w:rsidDel="00B241CB" w:rsidRDefault="00A15824" w:rsidP="00C90850">
      <w:pPr>
        <w:rPr>
          <w:del w:id="143" w:author="jfdeprun" w:date="2010-12-20T14:27:00Z"/>
          <w:lang w:eastAsia="ko-KR"/>
        </w:rPr>
      </w:pPr>
    </w:p>
    <w:p w:rsidR="00953C34" w:rsidDel="00B241CB" w:rsidRDefault="00953C34" w:rsidP="00C90850">
      <w:pPr>
        <w:rPr>
          <w:del w:id="144" w:author="jfdeprun" w:date="2010-12-20T14:27:00Z"/>
          <w:lang w:eastAsia="ko-KR"/>
        </w:rPr>
      </w:pPr>
    </w:p>
    <w:p w:rsidR="00953C34" w:rsidRPr="00C90850" w:rsidRDefault="00953C34" w:rsidP="00C90850">
      <w:pPr>
        <w:rPr>
          <w:lang w:eastAsia="ko-KR"/>
        </w:rPr>
      </w:pPr>
    </w:p>
    <w:p w:rsidR="00E15272" w:rsidRDefault="00786AF5" w:rsidP="00786AF5">
      <w:pPr>
        <w:pStyle w:val="AltChangeList"/>
        <w:numPr>
          <w:ilvl w:val="0"/>
          <w:numId w:val="0"/>
        </w:numPr>
        <w:rPr>
          <w:lang w:eastAsia="ko-KR"/>
        </w:rPr>
      </w:pPr>
      <w:r>
        <w:rPr>
          <w:rFonts w:hint="eastAsia"/>
          <w:lang w:eastAsia="ko-KR"/>
        </w:rPr>
        <w:t xml:space="preserve">End of </w:t>
      </w:r>
      <w:r w:rsidR="00E15272">
        <w:t>change</w:t>
      </w:r>
      <w:r>
        <w:rPr>
          <w:rFonts w:hint="eastAsia"/>
          <w:lang w:eastAsia="ko-KR"/>
        </w:rPr>
        <w:t>s</w:t>
      </w:r>
    </w:p>
    <w:sectPr w:rsidR="00E15272" w:rsidSect="0026713D">
      <w:headerReference w:type="default" r:id="rId9"/>
      <w:footerReference w:type="default" r:id="rId10"/>
      <w:headerReference w:type="first" r:id="rId11"/>
      <w:footerReference w:type="first" r:id="rId12"/>
      <w:pgSz w:w="12240" w:h="15840" w:code="1"/>
      <w:pgMar w:top="1440" w:right="1080" w:bottom="1152" w:left="1080" w:header="576" w:footer="576" w:gutter="0"/>
      <w:cols w:space="425"/>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E417D" w:rsidRDefault="004E417D">
      <w:r>
        <w:separator/>
      </w:r>
    </w:p>
  </w:endnote>
  <w:endnote w:type="continuationSeparator" w:id="0">
    <w:p w:rsidR="004E417D" w:rsidRDefault="004E41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Arial Narrow">
    <w:panose1 w:val="020B0506020202030204"/>
    <w:charset w:val="00"/>
    <w:family w:val="swiss"/>
    <w:pitch w:val="variable"/>
    <w:sig w:usb0="00000287" w:usb1="00000800" w:usb2="00000000" w:usb3="00000000" w:csb0="0000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modern"/>
    <w:pitch w:val="variable"/>
    <w:sig w:usb0="900002AF" w:usb1="0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맑은 고딕">
    <w:altName w:val="Times New Roman"/>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ooter"/>
      <w:tabs>
        <w:tab w:val="clear" w:pos="9900"/>
        <w:tab w:val="right" w:pos="10080"/>
      </w:tabs>
      <w:spacing w:line="180" w:lineRule="exact"/>
    </w:pPr>
    <w:r>
      <w:rPr>
        <w:sz w:val="18"/>
      </w:rPr>
      <w:t>© 2010 Open Mobile Alliance Ltd.  All Rights Reserved.</w:t>
    </w:r>
    <w:r>
      <w:rPr>
        <w:sz w:val="18"/>
      </w:rPr>
      <w:tab/>
      <w:t xml:space="preserve">Page </w:t>
    </w:r>
    <w:r w:rsidR="00AA3910">
      <w:rPr>
        <w:rStyle w:val="PageNumber"/>
        <w:sz w:val="18"/>
      </w:rPr>
      <w:fldChar w:fldCharType="begin"/>
    </w:r>
    <w:r>
      <w:rPr>
        <w:rStyle w:val="PageNumber"/>
        <w:sz w:val="18"/>
      </w:rPr>
      <w:instrText xml:space="preserve"> PAGE </w:instrText>
    </w:r>
    <w:r w:rsidR="00AA3910">
      <w:rPr>
        <w:rStyle w:val="PageNumber"/>
        <w:sz w:val="18"/>
      </w:rPr>
      <w:fldChar w:fldCharType="separate"/>
    </w:r>
    <w:r w:rsidR="002B509C">
      <w:rPr>
        <w:rStyle w:val="PageNumber"/>
        <w:noProof/>
        <w:sz w:val="18"/>
      </w:rPr>
      <w:t>3</w:t>
    </w:r>
    <w:r w:rsidR="00AA3910">
      <w:rPr>
        <w:rStyle w:val="PageNumber"/>
        <w:sz w:val="18"/>
      </w:rPr>
      <w:fldChar w:fldCharType="end"/>
    </w:r>
    <w:r>
      <w:rPr>
        <w:rStyle w:val="PageNumber"/>
        <w:sz w:val="18"/>
      </w:rPr>
      <w:t xml:space="preserve"> (of </w:t>
    </w:r>
    <w:r w:rsidR="00AA3910">
      <w:rPr>
        <w:rStyle w:val="PageNumber"/>
        <w:sz w:val="18"/>
      </w:rPr>
      <w:fldChar w:fldCharType="begin"/>
    </w:r>
    <w:r>
      <w:rPr>
        <w:rStyle w:val="PageNumber"/>
        <w:sz w:val="18"/>
      </w:rPr>
      <w:instrText xml:space="preserve"> NUMPAGES </w:instrText>
    </w:r>
    <w:r w:rsidR="00AA3910">
      <w:rPr>
        <w:rStyle w:val="PageNumber"/>
        <w:sz w:val="18"/>
      </w:rPr>
      <w:fldChar w:fldCharType="separate"/>
    </w:r>
    <w:r w:rsidR="002B509C">
      <w:rPr>
        <w:rStyle w:val="PageNumber"/>
        <w:noProof/>
        <w:sz w:val="18"/>
      </w:rPr>
      <w:t>4</w:t>
    </w:r>
    <w:r w:rsidR="00AA3910">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r w:rsidR="00AA3910">
      <w:rPr>
        <w:sz w:val="18"/>
      </w:rPr>
      <w:fldChar w:fldCharType="begin"/>
    </w:r>
    <w:r>
      <w:rPr>
        <w:rStyle w:val="PageNumber"/>
        <w:sz w:val="18"/>
      </w:rPr>
      <w:instrText xml:space="preserve"> REF Template \h </w:instrText>
    </w:r>
    <w:r w:rsidR="00AA3910">
      <w:rPr>
        <w:sz w:val="18"/>
      </w:rPr>
    </w:r>
    <w:r w:rsidR="00AA3910">
      <w:rPr>
        <w:sz w:val="18"/>
      </w:rPr>
      <w:fldChar w:fldCharType="separate"/>
    </w:r>
    <w:r w:rsidR="00955848">
      <w:rPr>
        <w:color w:val="999999"/>
        <w:sz w:val="10"/>
      </w:rPr>
      <w:t>[OMA-Template-ChangeRequest-20100101-I]</w:t>
    </w:r>
    <w:r w:rsidR="00AA3910">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E7072" w:rsidRDefault="00CE7072">
    <w:pPr>
      <w:pStyle w:val="FtDisclaimer"/>
      <w:ind w:left="144"/>
      <w:rPr>
        <w:vanish/>
      </w:rPr>
    </w:pPr>
    <w:r>
      <w:rPr>
        <w:vanish/>
      </w:rPr>
      <w:t>THE OPEN MOBILE ALLIANCE IS NOT LIABLE FOR AND HEREBY DISCLAIMS ANY DIRECT, INDIRECT, PUNITIVE, SPECIAL, INCIDENTAL, CONSEQUENTIAL, OR EXEMPLARY DAMAGES ARISING OUT OF OR IN CONNECTION WITH THE USE OF DOCUMENTS AND THE INFORMATION CONTAINED IN THE DOCUMENTS.</w:t>
    </w:r>
  </w:p>
  <w:p w:rsidR="00CE7072" w:rsidRDefault="00CE7072">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E7072" w:rsidRDefault="00CE7072">
    <w:pPr>
      <w:pStyle w:val="FtDisclaimer"/>
      <w:ind w:left="144"/>
    </w:pPr>
    <w:r>
      <w:t>THIS DOCUMENT IS PROVIDED ON AN "AS IS" "AS AVAILABLE" AND "WITH ALL FAULTS" BASIS.</w:t>
    </w:r>
  </w:p>
  <w:p w:rsidR="00CE7072" w:rsidRDefault="00CE7072">
    <w:pPr>
      <w:pStyle w:val="Footer"/>
      <w:tabs>
        <w:tab w:val="clear" w:pos="9900"/>
        <w:tab w:val="right" w:pos="10080"/>
      </w:tabs>
      <w:spacing w:line="180" w:lineRule="exact"/>
      <w:rPr>
        <w:color w:val="999999"/>
        <w:sz w:val="10"/>
      </w:rPr>
    </w:pPr>
    <w:r>
      <w:rPr>
        <w:sz w:val="18"/>
      </w:rPr>
      <w:t>© 2010 Open Mobile Alliance Ltd.  All Rights Reserved.</w:t>
    </w:r>
    <w:r>
      <w:rPr>
        <w:sz w:val="18"/>
      </w:rPr>
      <w:tab/>
      <w:t xml:space="preserve">Page </w:t>
    </w:r>
    <w:r w:rsidR="00AA3910">
      <w:rPr>
        <w:rStyle w:val="PageNumber"/>
        <w:sz w:val="18"/>
      </w:rPr>
      <w:fldChar w:fldCharType="begin"/>
    </w:r>
    <w:r>
      <w:rPr>
        <w:rStyle w:val="PageNumber"/>
        <w:sz w:val="18"/>
      </w:rPr>
      <w:instrText xml:space="preserve"> PAGE </w:instrText>
    </w:r>
    <w:r w:rsidR="00AA3910">
      <w:rPr>
        <w:rStyle w:val="PageNumber"/>
        <w:sz w:val="18"/>
      </w:rPr>
      <w:fldChar w:fldCharType="separate"/>
    </w:r>
    <w:r w:rsidR="002B509C">
      <w:rPr>
        <w:rStyle w:val="PageNumber"/>
        <w:noProof/>
        <w:sz w:val="18"/>
      </w:rPr>
      <w:t>1</w:t>
    </w:r>
    <w:r w:rsidR="00AA3910">
      <w:rPr>
        <w:rStyle w:val="PageNumber"/>
        <w:sz w:val="18"/>
      </w:rPr>
      <w:fldChar w:fldCharType="end"/>
    </w:r>
    <w:r>
      <w:rPr>
        <w:rStyle w:val="PageNumber"/>
        <w:sz w:val="18"/>
      </w:rPr>
      <w:t xml:space="preserve"> (of </w:t>
    </w:r>
    <w:r w:rsidR="00AA3910">
      <w:rPr>
        <w:rStyle w:val="PageNumber"/>
        <w:sz w:val="18"/>
      </w:rPr>
      <w:fldChar w:fldCharType="begin"/>
    </w:r>
    <w:r>
      <w:rPr>
        <w:rStyle w:val="PageNumber"/>
        <w:sz w:val="18"/>
      </w:rPr>
      <w:instrText xml:space="preserve"> NUMPAGES </w:instrText>
    </w:r>
    <w:r w:rsidR="00AA3910">
      <w:rPr>
        <w:rStyle w:val="PageNumber"/>
        <w:sz w:val="18"/>
      </w:rPr>
      <w:fldChar w:fldCharType="separate"/>
    </w:r>
    <w:r w:rsidR="002B509C">
      <w:rPr>
        <w:rStyle w:val="PageNumber"/>
        <w:noProof/>
        <w:sz w:val="18"/>
      </w:rPr>
      <w:t>4</w:t>
    </w:r>
    <w:r w:rsidR="00AA3910">
      <w:rPr>
        <w:rStyle w:val="PageNumber"/>
        <w:sz w:val="18"/>
      </w:rPr>
      <w:fldChar w:fldCharType="end"/>
    </w:r>
    <w:r>
      <w:rPr>
        <w:rStyle w:val="PageNumber"/>
        <w:sz w:val="18"/>
      </w:rPr>
      <w:t>)</w:t>
    </w:r>
    <w:r>
      <w:rPr>
        <w:rStyle w:val="PageNumber"/>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147" w:name="Template"/>
    <w:r>
      <w:rPr>
        <w:color w:val="999999"/>
        <w:sz w:val="10"/>
      </w:rPr>
      <w:t>[OMA-Template-ChangeRequest-20100101-I]</w:t>
    </w:r>
    <w:bookmarkEnd w:id="147"/>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E417D" w:rsidRDefault="004E417D">
      <w:r>
        <w:separator/>
      </w:r>
    </w:p>
  </w:footnote>
  <w:footnote w:type="continuationSeparator" w:id="0">
    <w:p w:rsidR="004E417D" w:rsidRDefault="004E41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67EC4">
      <w:t>OMA-CD-CPNS-2010-0340</w:t>
    </w:r>
    <w:ins w:id="145" w:author="jfdeprun" w:date="2010-12-20T14:27:00Z">
      <w:r w:rsidR="00D110C0">
        <w:t>R01</w:t>
      </w:r>
    </w:ins>
    <w:r w:rsidR="00F67EC4">
      <w:t>-CR_Service_Content_Policy</w:t>
    </w:r>
    <w:r w:rsidR="00894AD1">
      <w:rPr>
        <w:noProof/>
        <w:sz w:val="18"/>
        <w:lang w:eastAsia="en-GB"/>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5" name="Picture 5"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rPr>
        <w:sz w:val="18"/>
      </w:rPr>
      <w:br/>
    </w:r>
  </w:p>
  <w:p w:rsidR="00CE7072" w:rsidRDefault="00CE7072"/>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7072" w:rsidRDefault="00CE7072">
    <w:pPr>
      <w:pStyle w:val="Header"/>
      <w:rPr>
        <w:sz w:val="18"/>
      </w:rPr>
    </w:pPr>
    <w:r>
      <w:rPr>
        <w:sz w:val="18"/>
      </w:rPr>
      <w:t xml:space="preserve">Doc# </w:t>
    </w:r>
    <w:r w:rsidR="00F67EC4">
      <w:t>OMA-CD-CPNS-2010-0340</w:t>
    </w:r>
    <w:ins w:id="146" w:author="jfdeprun" w:date="2010-12-21T23:52:00Z">
      <w:r w:rsidR="002B509C">
        <w:t>R01</w:t>
      </w:r>
    </w:ins>
    <w:r w:rsidR="00F67EC4">
      <w:t>-CR_Service_Content_Policy</w:t>
    </w:r>
    <w:r w:rsidR="00894AD1">
      <w:rPr>
        <w:noProof/>
        <w:sz w:val="18"/>
        <w:lang w:eastAsia="en-GB"/>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Change Request</w:t>
    </w:r>
    <w: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F2811"/>
    <w:multiLevelType w:val="multilevel"/>
    <w:tmpl w:val="5BE25040"/>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3"/>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
    <w:nsid w:val="02040A0D"/>
    <w:multiLevelType w:val="hybridMultilevel"/>
    <w:tmpl w:val="7F9CF6F4"/>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nsid w:val="0BBD0D55"/>
    <w:multiLevelType w:val="hybridMultilevel"/>
    <w:tmpl w:val="4F8E491C"/>
    <w:lvl w:ilvl="0" w:tplc="27D68F1E">
      <w:numFmt w:val="bullet"/>
      <w:lvlText w:val="•"/>
      <w:lvlJc w:val="left"/>
      <w:pPr>
        <w:ind w:left="800" w:hanging="400"/>
      </w:pPr>
      <w:rPr>
        <w:rFonts w:ascii="Times New Roman" w:hAnsi="Times New Roman" w:cs="Times New Roman" w:hint="default"/>
        <w:sz w:val="20"/>
      </w:rPr>
    </w:lvl>
    <w:lvl w:ilvl="1" w:tplc="27D68F1E">
      <w:numFmt w:val="bullet"/>
      <w:lvlText w:val="•"/>
      <w:lvlJc w:val="left"/>
      <w:pPr>
        <w:ind w:left="1200" w:hanging="400"/>
      </w:pPr>
      <w:rPr>
        <w:rFonts w:ascii="Times New Roman" w:hAnsi="Times New Roman" w:cs="Times New Roman"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120F00CE"/>
    <w:multiLevelType w:val="hybridMultilevel"/>
    <w:tmpl w:val="19B0E092"/>
    <w:lvl w:ilvl="0" w:tplc="E1086FB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cs="Times New Roman"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9045255"/>
    <w:multiLevelType w:val="hybridMultilevel"/>
    <w:tmpl w:val="120253F8"/>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97D14D9"/>
    <w:multiLevelType w:val="hybridMultilevel"/>
    <w:tmpl w:val="E24C2E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nsid w:val="1A987816"/>
    <w:multiLevelType w:val="hybridMultilevel"/>
    <w:tmpl w:val="833AD1EA"/>
    <w:lvl w:ilvl="0" w:tplc="F3A48D30">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1AF97081"/>
    <w:multiLevelType w:val="hybridMultilevel"/>
    <w:tmpl w:val="BF5A9A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11">
    <w:nsid w:val="1FF12010"/>
    <w:multiLevelType w:val="hybridMultilevel"/>
    <w:tmpl w:val="CB6EF51E"/>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nsid w:val="202D0F5A"/>
    <w:multiLevelType w:val="hybridMultilevel"/>
    <w:tmpl w:val="6756B85A"/>
    <w:lvl w:ilvl="0" w:tplc="04090001">
      <w:start w:val="1"/>
      <w:numFmt w:val="bullet"/>
      <w:lvlText w:val="•"/>
      <w:lvlJc w:val="left"/>
      <w:pPr>
        <w:ind w:left="800" w:hanging="400"/>
      </w:pPr>
      <w:rPr>
        <w:rFonts w:ascii="Arial Narrow" w:hAnsi="Arial Narro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23B6534"/>
    <w:multiLevelType w:val="multilevel"/>
    <w:tmpl w:val="3894E716"/>
    <w:lvl w:ilvl="0">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2DB81E50"/>
    <w:multiLevelType w:val="hybridMultilevel"/>
    <w:tmpl w:val="121C2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nsid w:val="39437737"/>
    <w:multiLevelType w:val="hybridMultilevel"/>
    <w:tmpl w:val="87CE6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nsid w:val="434B49B9"/>
    <w:multiLevelType w:val="hybridMultilevel"/>
    <w:tmpl w:val="08AAB9BA"/>
    <w:lvl w:ilvl="0" w:tplc="FFFFFFFF">
      <w:start w:val="1"/>
      <w:numFmt w:val="bullet"/>
      <w:lvlText w:val=""/>
      <w:lvlJc w:val="left"/>
      <w:pPr>
        <w:tabs>
          <w:tab w:val="num" w:pos="840"/>
        </w:tabs>
        <w:ind w:left="840" w:hanging="420"/>
      </w:pPr>
      <w:rPr>
        <w:rFonts w:ascii="Symbol" w:hAnsi="Symbol" w:hint="default"/>
        <w:color w:val="auto"/>
      </w:rPr>
    </w:lvl>
    <w:lvl w:ilvl="1" w:tplc="FFFFFFFF" w:tentative="1">
      <w:start w:val="1"/>
      <w:numFmt w:val="bullet"/>
      <w:lvlText w:val=""/>
      <w:lvlJc w:val="left"/>
      <w:pPr>
        <w:tabs>
          <w:tab w:val="num" w:pos="1260"/>
        </w:tabs>
        <w:ind w:left="1260" w:hanging="420"/>
      </w:pPr>
      <w:rPr>
        <w:rFonts w:ascii="Wingdings" w:hAnsi="Wingdings" w:hint="default"/>
      </w:rPr>
    </w:lvl>
    <w:lvl w:ilvl="2" w:tplc="FFFFFFFF">
      <w:start w:val="1"/>
      <w:numFmt w:val="bullet"/>
      <w:lvlText w:val=""/>
      <w:lvlJc w:val="left"/>
      <w:pPr>
        <w:tabs>
          <w:tab w:val="num" w:pos="1680"/>
        </w:tabs>
        <w:ind w:left="1680" w:hanging="420"/>
      </w:pPr>
      <w:rPr>
        <w:rFonts w:ascii="Wingdings" w:hAnsi="Wingdings" w:hint="default"/>
      </w:rPr>
    </w:lvl>
    <w:lvl w:ilvl="3" w:tplc="FFFFFFFF" w:tentative="1">
      <w:start w:val="1"/>
      <w:numFmt w:val="bullet"/>
      <w:lvlText w:val=""/>
      <w:lvlJc w:val="left"/>
      <w:pPr>
        <w:tabs>
          <w:tab w:val="num" w:pos="2100"/>
        </w:tabs>
        <w:ind w:left="2100" w:hanging="420"/>
      </w:pPr>
      <w:rPr>
        <w:rFonts w:ascii="Wingdings" w:hAnsi="Wingdings" w:hint="default"/>
      </w:rPr>
    </w:lvl>
    <w:lvl w:ilvl="4" w:tplc="FFFFFFFF" w:tentative="1">
      <w:start w:val="1"/>
      <w:numFmt w:val="bullet"/>
      <w:lvlText w:val=""/>
      <w:lvlJc w:val="left"/>
      <w:pPr>
        <w:tabs>
          <w:tab w:val="num" w:pos="2520"/>
        </w:tabs>
        <w:ind w:left="2520" w:hanging="420"/>
      </w:pPr>
      <w:rPr>
        <w:rFonts w:ascii="Wingdings" w:hAnsi="Wingdings" w:hint="default"/>
      </w:rPr>
    </w:lvl>
    <w:lvl w:ilvl="5" w:tplc="FFFFFFFF" w:tentative="1">
      <w:start w:val="1"/>
      <w:numFmt w:val="bullet"/>
      <w:lvlText w:val=""/>
      <w:lvlJc w:val="left"/>
      <w:pPr>
        <w:tabs>
          <w:tab w:val="num" w:pos="2940"/>
        </w:tabs>
        <w:ind w:left="2940" w:hanging="420"/>
      </w:pPr>
      <w:rPr>
        <w:rFonts w:ascii="Wingdings" w:hAnsi="Wingdings" w:hint="default"/>
      </w:rPr>
    </w:lvl>
    <w:lvl w:ilvl="6" w:tplc="FFFFFFFF" w:tentative="1">
      <w:start w:val="1"/>
      <w:numFmt w:val="bullet"/>
      <w:lvlText w:val=""/>
      <w:lvlJc w:val="left"/>
      <w:pPr>
        <w:tabs>
          <w:tab w:val="num" w:pos="3360"/>
        </w:tabs>
        <w:ind w:left="3360" w:hanging="420"/>
      </w:pPr>
      <w:rPr>
        <w:rFonts w:ascii="Wingdings" w:hAnsi="Wingdings" w:hint="default"/>
      </w:rPr>
    </w:lvl>
    <w:lvl w:ilvl="7" w:tplc="FFFFFFFF" w:tentative="1">
      <w:start w:val="1"/>
      <w:numFmt w:val="bullet"/>
      <w:lvlText w:val=""/>
      <w:lvlJc w:val="left"/>
      <w:pPr>
        <w:tabs>
          <w:tab w:val="num" w:pos="3780"/>
        </w:tabs>
        <w:ind w:left="3780" w:hanging="420"/>
      </w:pPr>
      <w:rPr>
        <w:rFonts w:ascii="Wingdings" w:hAnsi="Wingdings" w:hint="default"/>
      </w:rPr>
    </w:lvl>
    <w:lvl w:ilvl="8" w:tplc="FFFFFFFF" w:tentative="1">
      <w:start w:val="1"/>
      <w:numFmt w:val="bullet"/>
      <w:lvlText w:val=""/>
      <w:lvlJc w:val="left"/>
      <w:pPr>
        <w:tabs>
          <w:tab w:val="num" w:pos="4200"/>
        </w:tabs>
        <w:ind w:left="4200" w:hanging="420"/>
      </w:pPr>
      <w:rPr>
        <w:rFonts w:ascii="Wingdings" w:hAnsi="Wingdings" w:hint="default"/>
      </w:rPr>
    </w:lvl>
  </w:abstractNum>
  <w:abstractNum w:abstractNumId="20">
    <w:nsid w:val="468A5E9F"/>
    <w:multiLevelType w:val="hybridMultilevel"/>
    <w:tmpl w:val="ADA4EFF2"/>
    <w:lvl w:ilvl="0" w:tplc="27D68F1E">
      <w:numFmt w:val="bullet"/>
      <w:lvlText w:val="•"/>
      <w:lvlJc w:val="left"/>
      <w:pPr>
        <w:ind w:left="2000" w:hanging="400"/>
      </w:pPr>
      <w:rPr>
        <w:rFonts w:ascii="Times New Roman" w:hAnsi="Times New Roman" w:cs="Times New Roman" w:hint="default"/>
        <w:sz w:val="20"/>
      </w:rPr>
    </w:lvl>
    <w:lvl w:ilvl="1" w:tplc="04090009">
      <w:start w:val="1"/>
      <w:numFmt w:val="bullet"/>
      <w:lvlText w:val=""/>
      <w:lvlJc w:val="left"/>
      <w:pPr>
        <w:ind w:left="2400" w:hanging="400"/>
      </w:pPr>
      <w:rPr>
        <w:rFonts w:ascii="Wingdings" w:hAnsi="Wingdings" w:hint="default"/>
      </w:rPr>
    </w:lvl>
    <w:lvl w:ilvl="2" w:tplc="04090005" w:tentative="1">
      <w:start w:val="1"/>
      <w:numFmt w:val="bullet"/>
      <w:lvlText w:val=""/>
      <w:lvlJc w:val="left"/>
      <w:pPr>
        <w:ind w:left="2800" w:hanging="400"/>
      </w:pPr>
      <w:rPr>
        <w:rFonts w:ascii="Wingdings" w:hAnsi="Wingdings" w:hint="default"/>
      </w:rPr>
    </w:lvl>
    <w:lvl w:ilvl="3" w:tplc="04090001" w:tentative="1">
      <w:start w:val="1"/>
      <w:numFmt w:val="bullet"/>
      <w:lvlText w:val=""/>
      <w:lvlJc w:val="left"/>
      <w:pPr>
        <w:ind w:left="3200" w:hanging="400"/>
      </w:pPr>
      <w:rPr>
        <w:rFonts w:ascii="Wingdings" w:hAnsi="Wingdings" w:hint="default"/>
      </w:rPr>
    </w:lvl>
    <w:lvl w:ilvl="4" w:tplc="04090003" w:tentative="1">
      <w:start w:val="1"/>
      <w:numFmt w:val="bullet"/>
      <w:lvlText w:val=""/>
      <w:lvlJc w:val="left"/>
      <w:pPr>
        <w:ind w:left="3600" w:hanging="400"/>
      </w:pPr>
      <w:rPr>
        <w:rFonts w:ascii="Wingdings" w:hAnsi="Wingdings" w:hint="default"/>
      </w:rPr>
    </w:lvl>
    <w:lvl w:ilvl="5" w:tplc="04090005" w:tentative="1">
      <w:start w:val="1"/>
      <w:numFmt w:val="bullet"/>
      <w:lvlText w:val=""/>
      <w:lvlJc w:val="left"/>
      <w:pPr>
        <w:ind w:left="4000" w:hanging="400"/>
      </w:pPr>
      <w:rPr>
        <w:rFonts w:ascii="Wingdings" w:hAnsi="Wingdings" w:hint="default"/>
      </w:rPr>
    </w:lvl>
    <w:lvl w:ilvl="6" w:tplc="04090001" w:tentative="1">
      <w:start w:val="1"/>
      <w:numFmt w:val="bullet"/>
      <w:lvlText w:val=""/>
      <w:lvlJc w:val="left"/>
      <w:pPr>
        <w:ind w:left="4400" w:hanging="400"/>
      </w:pPr>
      <w:rPr>
        <w:rFonts w:ascii="Wingdings" w:hAnsi="Wingdings" w:hint="default"/>
      </w:rPr>
    </w:lvl>
    <w:lvl w:ilvl="7" w:tplc="04090003" w:tentative="1">
      <w:start w:val="1"/>
      <w:numFmt w:val="bullet"/>
      <w:lvlText w:val=""/>
      <w:lvlJc w:val="left"/>
      <w:pPr>
        <w:ind w:left="4800" w:hanging="400"/>
      </w:pPr>
      <w:rPr>
        <w:rFonts w:ascii="Wingdings" w:hAnsi="Wingdings" w:hint="default"/>
      </w:rPr>
    </w:lvl>
    <w:lvl w:ilvl="8" w:tplc="04090005" w:tentative="1">
      <w:start w:val="1"/>
      <w:numFmt w:val="bullet"/>
      <w:lvlText w:val=""/>
      <w:lvlJc w:val="left"/>
      <w:pPr>
        <w:ind w:left="5200" w:hanging="400"/>
      </w:pPr>
      <w:rPr>
        <w:rFonts w:ascii="Wingdings" w:hAnsi="Wingdings" w:hint="default"/>
      </w:rPr>
    </w:lvl>
  </w:abstractNum>
  <w:abstractNum w:abstractNumId="21">
    <w:nsid w:val="47FA041B"/>
    <w:multiLevelType w:val="hybridMultilevel"/>
    <w:tmpl w:val="6F78EE54"/>
    <w:lvl w:ilvl="0" w:tplc="EF1003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4BBA6F32"/>
    <w:multiLevelType w:val="hybridMultilevel"/>
    <w:tmpl w:val="587E593A"/>
    <w:lvl w:ilvl="0" w:tplc="27D68F1E">
      <w:numFmt w:val="bullet"/>
      <w:lvlText w:val="•"/>
      <w:lvlJc w:val="left"/>
      <w:pPr>
        <w:ind w:left="800" w:hanging="400"/>
      </w:pPr>
      <w:rPr>
        <w:rFonts w:ascii="Times New Roman" w:hAnsi="Times New Roman" w:cs="Times New Roman" w:hint="default"/>
        <w:sz w:val="20"/>
      </w:rPr>
    </w:lvl>
    <w:lvl w:ilvl="1" w:tplc="04090009">
      <w:start w:val="1"/>
      <w:numFmt w:val="bullet"/>
      <w:lvlText w:val=""/>
      <w:lvlJc w:val="left"/>
      <w:pPr>
        <w:ind w:left="1200" w:hanging="400"/>
      </w:pPr>
      <w:rPr>
        <w:rFonts w:ascii="Wingdings" w:hAnsi="Wingdings" w:hint="default"/>
        <w:sz w:val="20"/>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F421BA"/>
    <w:multiLevelType w:val="hybridMultilevel"/>
    <w:tmpl w:val="11DA1D62"/>
    <w:lvl w:ilvl="0" w:tplc="E1086FBC">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cs="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25">
    <w:nsid w:val="514339F6"/>
    <w:multiLevelType w:val="hybridMultilevel"/>
    <w:tmpl w:val="8072265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7">
    <w:nsid w:val="5B214267"/>
    <w:multiLevelType w:val="hybridMultilevel"/>
    <w:tmpl w:val="652EEB7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145EB4"/>
    <w:multiLevelType w:val="hybridMultilevel"/>
    <w:tmpl w:val="F8A207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nsid w:val="66116B28"/>
    <w:multiLevelType w:val="hybridMultilevel"/>
    <w:tmpl w:val="7D4079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7B25945"/>
    <w:multiLevelType w:val="hybridMultilevel"/>
    <w:tmpl w:val="FC168FF6"/>
    <w:lvl w:ilvl="0" w:tplc="F3A48D30">
      <w:start w:val="1"/>
      <w:numFmt w:val="bullet"/>
      <w:lvlText w:val=""/>
      <w:lvlJc w:val="left"/>
      <w:pPr>
        <w:ind w:left="1527" w:hanging="400"/>
      </w:pPr>
      <w:rPr>
        <w:rFonts w:ascii="Wingdings" w:hAnsi="Wingdings" w:hint="default"/>
      </w:rPr>
    </w:lvl>
    <w:lvl w:ilvl="1" w:tplc="04090003" w:tentative="1">
      <w:start w:val="1"/>
      <w:numFmt w:val="bullet"/>
      <w:lvlText w:val=""/>
      <w:lvlJc w:val="left"/>
      <w:pPr>
        <w:ind w:left="1927" w:hanging="400"/>
      </w:pPr>
      <w:rPr>
        <w:rFonts w:ascii="Wingdings" w:hAnsi="Wingdings" w:hint="default"/>
      </w:rPr>
    </w:lvl>
    <w:lvl w:ilvl="2" w:tplc="04090005" w:tentative="1">
      <w:start w:val="1"/>
      <w:numFmt w:val="bullet"/>
      <w:lvlText w:val=""/>
      <w:lvlJc w:val="left"/>
      <w:pPr>
        <w:ind w:left="2327" w:hanging="400"/>
      </w:pPr>
      <w:rPr>
        <w:rFonts w:ascii="Wingdings" w:hAnsi="Wingdings" w:hint="default"/>
      </w:rPr>
    </w:lvl>
    <w:lvl w:ilvl="3" w:tplc="04090001" w:tentative="1">
      <w:start w:val="1"/>
      <w:numFmt w:val="bullet"/>
      <w:lvlText w:val=""/>
      <w:lvlJc w:val="left"/>
      <w:pPr>
        <w:ind w:left="2727" w:hanging="400"/>
      </w:pPr>
      <w:rPr>
        <w:rFonts w:ascii="Wingdings" w:hAnsi="Wingdings" w:hint="default"/>
      </w:rPr>
    </w:lvl>
    <w:lvl w:ilvl="4" w:tplc="04090003" w:tentative="1">
      <w:start w:val="1"/>
      <w:numFmt w:val="bullet"/>
      <w:lvlText w:val=""/>
      <w:lvlJc w:val="left"/>
      <w:pPr>
        <w:ind w:left="3127" w:hanging="400"/>
      </w:pPr>
      <w:rPr>
        <w:rFonts w:ascii="Wingdings" w:hAnsi="Wingdings" w:hint="default"/>
      </w:rPr>
    </w:lvl>
    <w:lvl w:ilvl="5" w:tplc="04090005" w:tentative="1">
      <w:start w:val="1"/>
      <w:numFmt w:val="bullet"/>
      <w:lvlText w:val=""/>
      <w:lvlJc w:val="left"/>
      <w:pPr>
        <w:ind w:left="3527" w:hanging="400"/>
      </w:pPr>
      <w:rPr>
        <w:rFonts w:ascii="Wingdings" w:hAnsi="Wingdings" w:hint="default"/>
      </w:rPr>
    </w:lvl>
    <w:lvl w:ilvl="6" w:tplc="04090001" w:tentative="1">
      <w:start w:val="1"/>
      <w:numFmt w:val="bullet"/>
      <w:lvlText w:val=""/>
      <w:lvlJc w:val="left"/>
      <w:pPr>
        <w:ind w:left="3927" w:hanging="400"/>
      </w:pPr>
      <w:rPr>
        <w:rFonts w:ascii="Wingdings" w:hAnsi="Wingdings" w:hint="default"/>
      </w:rPr>
    </w:lvl>
    <w:lvl w:ilvl="7" w:tplc="04090003" w:tentative="1">
      <w:start w:val="1"/>
      <w:numFmt w:val="bullet"/>
      <w:lvlText w:val=""/>
      <w:lvlJc w:val="left"/>
      <w:pPr>
        <w:ind w:left="4327" w:hanging="400"/>
      </w:pPr>
      <w:rPr>
        <w:rFonts w:ascii="Wingdings" w:hAnsi="Wingdings" w:hint="default"/>
      </w:rPr>
    </w:lvl>
    <w:lvl w:ilvl="8" w:tplc="04090005" w:tentative="1">
      <w:start w:val="1"/>
      <w:numFmt w:val="bullet"/>
      <w:lvlText w:val=""/>
      <w:lvlJc w:val="left"/>
      <w:pPr>
        <w:ind w:left="4727" w:hanging="400"/>
      </w:pPr>
      <w:rPr>
        <w:rFonts w:ascii="Wingdings" w:hAnsi="Wingdings" w:hint="default"/>
      </w:rPr>
    </w:lvl>
  </w:abstractNum>
  <w:abstractNum w:abstractNumId="33">
    <w:nsid w:val="67C009BF"/>
    <w:multiLevelType w:val="hybridMultilevel"/>
    <w:tmpl w:val="48B80D2C"/>
    <w:lvl w:ilvl="0" w:tplc="69CC29EC">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6BA913E6"/>
    <w:multiLevelType w:val="hybridMultilevel"/>
    <w:tmpl w:val="BC269576"/>
    <w:lvl w:ilvl="0" w:tplc="ED4AF4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7B105D39"/>
    <w:multiLevelType w:val="hybridMultilevel"/>
    <w:tmpl w:val="C8A26C6A"/>
    <w:lvl w:ilvl="0" w:tplc="08090003">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9">
    <w:nsid w:val="7FDB480D"/>
    <w:multiLevelType w:val="hybridMultilevel"/>
    <w:tmpl w:val="CC4AB80A"/>
    <w:lvl w:ilvl="0" w:tplc="04090001">
      <w:start w:val="1"/>
      <w:numFmt w:val="bullet"/>
      <w:lvlText w:val=""/>
      <w:lvlJc w:val="left"/>
      <w:pPr>
        <w:ind w:left="720" w:hanging="360"/>
      </w:pPr>
      <w:rPr>
        <w:rFonts w:ascii="Symbol" w:hAnsi="Symbol" w:hint="default"/>
      </w:rPr>
    </w:lvl>
    <w:lvl w:ilvl="1" w:tplc="0409000B" w:tentative="1">
      <w:start w:val="1"/>
      <w:numFmt w:val="bullet"/>
      <w:lvlText w:val="o"/>
      <w:lvlJc w:val="left"/>
      <w:pPr>
        <w:ind w:left="1440" w:hanging="360"/>
      </w:pPr>
      <w:rPr>
        <w:rFonts w:ascii="Courier New" w:hAnsi="Courier New" w:cs="Courier New" w:hint="default"/>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num w:numId="1">
    <w:abstractNumId w:val="30"/>
  </w:num>
  <w:num w:numId="2">
    <w:abstractNumId w:val="26"/>
  </w:num>
  <w:num w:numId="3">
    <w:abstractNumId w:val="18"/>
  </w:num>
  <w:num w:numId="4">
    <w:abstractNumId w:val="10"/>
  </w:num>
  <w:num w:numId="5">
    <w:abstractNumId w:val="15"/>
  </w:num>
  <w:num w:numId="6">
    <w:abstractNumId w:val="34"/>
  </w:num>
  <w:num w:numId="7">
    <w:abstractNumId w:val="38"/>
  </w:num>
  <w:num w:numId="8">
    <w:abstractNumId w:val="17"/>
  </w:num>
  <w:num w:numId="9">
    <w:abstractNumId w:val="2"/>
  </w:num>
  <w:num w:numId="10">
    <w:abstractNumId w:val="35"/>
  </w:num>
  <w:num w:numId="11">
    <w:abstractNumId w:val="29"/>
  </w:num>
  <w:num w:numId="12">
    <w:abstractNumId w:val="19"/>
  </w:num>
  <w:num w:numId="13">
    <w:abstractNumId w:val="27"/>
  </w:num>
  <w:num w:numId="14">
    <w:abstractNumId w:val="5"/>
  </w:num>
  <w:num w:numId="15">
    <w:abstractNumId w:val="24"/>
  </w:num>
  <w:num w:numId="16">
    <w:abstractNumId w:val="39"/>
  </w:num>
  <w:num w:numId="17">
    <w:abstractNumId w:val="32"/>
  </w:num>
  <w:num w:numId="18">
    <w:abstractNumId w:val="34"/>
    <w:lvlOverride w:ilvl="0">
      <w:startOverride w:val="5"/>
    </w:lvlOverride>
    <w:lvlOverride w:ilvl="1">
      <w:startOverride w:val="3"/>
    </w:lvlOverride>
    <w:lvlOverride w:ilvl="2">
      <w:startOverride w:val="3"/>
    </w:lvlOverride>
    <w:lvlOverride w:ilvl="3">
      <w:startOverride w:val="3"/>
    </w:lvlOverride>
  </w:num>
  <w:num w:numId="19">
    <w:abstractNumId w:val="34"/>
    <w:lvlOverride w:ilvl="0">
      <w:startOverride w:val="5"/>
    </w:lvlOverride>
    <w:lvlOverride w:ilvl="1">
      <w:startOverride w:val="3"/>
    </w:lvlOverride>
    <w:lvlOverride w:ilvl="2">
      <w:startOverride w:val="3"/>
    </w:lvlOverride>
    <w:lvlOverride w:ilvl="3">
      <w:startOverride w:val="5"/>
    </w:lvlOverride>
  </w:num>
  <w:num w:numId="20">
    <w:abstractNumId w:val="37"/>
  </w:num>
  <w:num w:numId="21">
    <w:abstractNumId w:val="17"/>
  </w:num>
  <w:num w:numId="22">
    <w:abstractNumId w:val="17"/>
  </w:num>
  <w:num w:numId="23">
    <w:abstractNumId w:val="17"/>
  </w:num>
  <w:num w:numId="24">
    <w:abstractNumId w:val="17"/>
  </w:num>
  <w:num w:numId="25">
    <w:abstractNumId w:val="17"/>
  </w:num>
  <w:num w:numId="26">
    <w:abstractNumId w:val="2"/>
  </w:num>
  <w:num w:numId="27">
    <w:abstractNumId w:val="2"/>
  </w:num>
  <w:num w:numId="28">
    <w:abstractNumId w:val="8"/>
  </w:num>
  <w:num w:numId="29">
    <w:abstractNumId w:val="20"/>
  </w:num>
  <w:num w:numId="30">
    <w:abstractNumId w:val="2"/>
  </w:num>
  <w:num w:numId="31">
    <w:abstractNumId w:val="1"/>
  </w:num>
  <w:num w:numId="32">
    <w:abstractNumId w:val="36"/>
  </w:num>
  <w:num w:numId="33">
    <w:abstractNumId w:val="33"/>
  </w:num>
  <w:num w:numId="34">
    <w:abstractNumId w:val="12"/>
  </w:num>
  <w:num w:numId="35">
    <w:abstractNumId w:val="6"/>
  </w:num>
  <w:num w:numId="36">
    <w:abstractNumId w:val="3"/>
  </w:num>
  <w:num w:numId="37">
    <w:abstractNumId w:val="31"/>
  </w:num>
  <w:num w:numId="38">
    <w:abstractNumId w:val="0"/>
  </w:num>
  <w:num w:numId="39">
    <w:abstractNumId w:val="4"/>
  </w:num>
  <w:num w:numId="40">
    <w:abstractNumId w:val="23"/>
  </w:num>
  <w:num w:numId="41">
    <w:abstractNumId w:val="22"/>
  </w:num>
  <w:num w:numId="42">
    <w:abstractNumId w:val="28"/>
  </w:num>
  <w:num w:numId="43">
    <w:abstractNumId w:val="16"/>
  </w:num>
  <w:num w:numId="44">
    <w:abstractNumId w:val="9"/>
  </w:num>
  <w:num w:numId="45">
    <w:abstractNumId w:val="7"/>
  </w:num>
  <w:num w:numId="46">
    <w:abstractNumId w:val="11"/>
  </w:num>
  <w:num w:numId="47">
    <w:abstractNumId w:val="21"/>
  </w:num>
  <w:num w:numId="48">
    <w:abstractNumId w:val="13"/>
  </w:num>
  <w:num w:numId="49">
    <w:abstractNumId w:val="14"/>
  </w:num>
  <w:num w:numId="50">
    <w:abstractNumId w:val="25"/>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3"/>
  <w:bordersDoNotSurroundHeader/>
  <w:bordersDoNotSurroundFooter/>
  <w:stylePaneFormatFilter w:val="3701"/>
  <w:trackRevisions/>
  <w:defaultTabStop w:val="720"/>
  <w:displayHorizontalDrawingGridEvery w:val="0"/>
  <w:displayVerticalDrawingGridEvery w:val="0"/>
  <w:doNotUseMarginsForDrawingGridOrigin/>
  <w:noPunctuationKerning/>
  <w:characterSpacingControl w:val="doNotCompress"/>
  <w:hdrShapeDefaults>
    <o:shapedefaults v:ext="edit" spidmax="81922"/>
  </w:hdrShapeDefaults>
  <w:footnotePr>
    <w:footnote w:id="-1"/>
    <w:footnote w:id="0"/>
  </w:footnotePr>
  <w:endnotePr>
    <w:endnote w:id="-1"/>
    <w:endnote w:id="0"/>
  </w:endnotePr>
  <w:compat>
    <w:useFELayout/>
  </w:compat>
  <w:rsids>
    <w:rsidRoot w:val="00E15272"/>
    <w:rsid w:val="000050AB"/>
    <w:rsid w:val="00005455"/>
    <w:rsid w:val="00005793"/>
    <w:rsid w:val="00010B27"/>
    <w:rsid w:val="00012917"/>
    <w:rsid w:val="0001547D"/>
    <w:rsid w:val="00016CB6"/>
    <w:rsid w:val="00020332"/>
    <w:rsid w:val="00020CF3"/>
    <w:rsid w:val="000216D8"/>
    <w:rsid w:val="00022C5C"/>
    <w:rsid w:val="00022D59"/>
    <w:rsid w:val="00026722"/>
    <w:rsid w:val="00035560"/>
    <w:rsid w:val="00037481"/>
    <w:rsid w:val="00041C91"/>
    <w:rsid w:val="0004216D"/>
    <w:rsid w:val="000448FB"/>
    <w:rsid w:val="000467FD"/>
    <w:rsid w:val="00047332"/>
    <w:rsid w:val="00050BC4"/>
    <w:rsid w:val="00053FB8"/>
    <w:rsid w:val="000547EA"/>
    <w:rsid w:val="0005583F"/>
    <w:rsid w:val="000559B6"/>
    <w:rsid w:val="0005641D"/>
    <w:rsid w:val="0006199D"/>
    <w:rsid w:val="00064E03"/>
    <w:rsid w:val="00065C56"/>
    <w:rsid w:val="00066BF5"/>
    <w:rsid w:val="000700B5"/>
    <w:rsid w:val="000711BE"/>
    <w:rsid w:val="0007177F"/>
    <w:rsid w:val="000727AE"/>
    <w:rsid w:val="00073D93"/>
    <w:rsid w:val="00080BEA"/>
    <w:rsid w:val="00085C9F"/>
    <w:rsid w:val="00093865"/>
    <w:rsid w:val="00095E74"/>
    <w:rsid w:val="00096203"/>
    <w:rsid w:val="000A2008"/>
    <w:rsid w:val="000A3D49"/>
    <w:rsid w:val="000A4178"/>
    <w:rsid w:val="000A5A11"/>
    <w:rsid w:val="000A6BCD"/>
    <w:rsid w:val="000A75B2"/>
    <w:rsid w:val="000B09D5"/>
    <w:rsid w:val="000B5C4A"/>
    <w:rsid w:val="000B799D"/>
    <w:rsid w:val="000C295C"/>
    <w:rsid w:val="000C44E8"/>
    <w:rsid w:val="000D0B58"/>
    <w:rsid w:val="000D122F"/>
    <w:rsid w:val="000D1230"/>
    <w:rsid w:val="000D2618"/>
    <w:rsid w:val="000D515F"/>
    <w:rsid w:val="000D5997"/>
    <w:rsid w:val="000D6050"/>
    <w:rsid w:val="000D6D9B"/>
    <w:rsid w:val="000E014C"/>
    <w:rsid w:val="000E036B"/>
    <w:rsid w:val="000E26E0"/>
    <w:rsid w:val="000E34D0"/>
    <w:rsid w:val="000E489A"/>
    <w:rsid w:val="000E51CB"/>
    <w:rsid w:val="000E5941"/>
    <w:rsid w:val="000E6500"/>
    <w:rsid w:val="000E6D38"/>
    <w:rsid w:val="000F00A3"/>
    <w:rsid w:val="000F0E5C"/>
    <w:rsid w:val="000F3A83"/>
    <w:rsid w:val="000F419B"/>
    <w:rsid w:val="000F5077"/>
    <w:rsid w:val="000F526C"/>
    <w:rsid w:val="000F7258"/>
    <w:rsid w:val="00100547"/>
    <w:rsid w:val="0010068C"/>
    <w:rsid w:val="0010142A"/>
    <w:rsid w:val="00101575"/>
    <w:rsid w:val="001030AB"/>
    <w:rsid w:val="00103C92"/>
    <w:rsid w:val="00105DDA"/>
    <w:rsid w:val="00107C97"/>
    <w:rsid w:val="001115D9"/>
    <w:rsid w:val="001126AA"/>
    <w:rsid w:val="001126C8"/>
    <w:rsid w:val="00112B7B"/>
    <w:rsid w:val="00113BCF"/>
    <w:rsid w:val="001167D8"/>
    <w:rsid w:val="00116DFD"/>
    <w:rsid w:val="001173D0"/>
    <w:rsid w:val="00117D12"/>
    <w:rsid w:val="00121BF1"/>
    <w:rsid w:val="001220D0"/>
    <w:rsid w:val="0012699F"/>
    <w:rsid w:val="00130FE7"/>
    <w:rsid w:val="00136DEC"/>
    <w:rsid w:val="00141C6C"/>
    <w:rsid w:val="00143243"/>
    <w:rsid w:val="001528B9"/>
    <w:rsid w:val="00154774"/>
    <w:rsid w:val="00157056"/>
    <w:rsid w:val="001578EF"/>
    <w:rsid w:val="001608F0"/>
    <w:rsid w:val="00161C90"/>
    <w:rsid w:val="00162362"/>
    <w:rsid w:val="00163C43"/>
    <w:rsid w:val="001648E9"/>
    <w:rsid w:val="00167884"/>
    <w:rsid w:val="00170D85"/>
    <w:rsid w:val="00172D39"/>
    <w:rsid w:val="00173841"/>
    <w:rsid w:val="001752D4"/>
    <w:rsid w:val="00176F66"/>
    <w:rsid w:val="00181230"/>
    <w:rsid w:val="00181E3E"/>
    <w:rsid w:val="001824E8"/>
    <w:rsid w:val="001834AA"/>
    <w:rsid w:val="001834CB"/>
    <w:rsid w:val="0018509E"/>
    <w:rsid w:val="0018517D"/>
    <w:rsid w:val="001900D9"/>
    <w:rsid w:val="001902DB"/>
    <w:rsid w:val="00193766"/>
    <w:rsid w:val="0019467B"/>
    <w:rsid w:val="00194BDA"/>
    <w:rsid w:val="001A0806"/>
    <w:rsid w:val="001A37E8"/>
    <w:rsid w:val="001A397F"/>
    <w:rsid w:val="001A5743"/>
    <w:rsid w:val="001A6AF5"/>
    <w:rsid w:val="001A6DE2"/>
    <w:rsid w:val="001B12CB"/>
    <w:rsid w:val="001B2712"/>
    <w:rsid w:val="001B36EF"/>
    <w:rsid w:val="001B39D1"/>
    <w:rsid w:val="001B5E85"/>
    <w:rsid w:val="001C10FD"/>
    <w:rsid w:val="001C37FB"/>
    <w:rsid w:val="001C68DC"/>
    <w:rsid w:val="001C77CB"/>
    <w:rsid w:val="001D2322"/>
    <w:rsid w:val="001D255B"/>
    <w:rsid w:val="001D2FCF"/>
    <w:rsid w:val="001D4343"/>
    <w:rsid w:val="001D6BE3"/>
    <w:rsid w:val="001E0A0E"/>
    <w:rsid w:val="001E590B"/>
    <w:rsid w:val="001E5A45"/>
    <w:rsid w:val="001E5B2C"/>
    <w:rsid w:val="001E7BF8"/>
    <w:rsid w:val="001F0131"/>
    <w:rsid w:val="001F259C"/>
    <w:rsid w:val="001F41EC"/>
    <w:rsid w:val="001F53C0"/>
    <w:rsid w:val="001F5C25"/>
    <w:rsid w:val="001F73E7"/>
    <w:rsid w:val="0020192A"/>
    <w:rsid w:val="0020315D"/>
    <w:rsid w:val="00207F61"/>
    <w:rsid w:val="002101AC"/>
    <w:rsid w:val="00213150"/>
    <w:rsid w:val="002153F2"/>
    <w:rsid w:val="00215CC5"/>
    <w:rsid w:val="002177C0"/>
    <w:rsid w:val="0022089F"/>
    <w:rsid w:val="00224728"/>
    <w:rsid w:val="002300D3"/>
    <w:rsid w:val="002343DA"/>
    <w:rsid w:val="00234518"/>
    <w:rsid w:val="002346D7"/>
    <w:rsid w:val="00235387"/>
    <w:rsid w:val="00237146"/>
    <w:rsid w:val="00241AF7"/>
    <w:rsid w:val="002424FD"/>
    <w:rsid w:val="002446B2"/>
    <w:rsid w:val="00245914"/>
    <w:rsid w:val="00245BC4"/>
    <w:rsid w:val="0025091E"/>
    <w:rsid w:val="00256BF7"/>
    <w:rsid w:val="00256F4E"/>
    <w:rsid w:val="002602C6"/>
    <w:rsid w:val="00262332"/>
    <w:rsid w:val="00262FB6"/>
    <w:rsid w:val="002661C5"/>
    <w:rsid w:val="0026713D"/>
    <w:rsid w:val="002708F1"/>
    <w:rsid w:val="00272243"/>
    <w:rsid w:val="00272C36"/>
    <w:rsid w:val="002730F7"/>
    <w:rsid w:val="00274226"/>
    <w:rsid w:val="00280895"/>
    <w:rsid w:val="00284A31"/>
    <w:rsid w:val="0028572A"/>
    <w:rsid w:val="002903EA"/>
    <w:rsid w:val="00290FA7"/>
    <w:rsid w:val="002925A4"/>
    <w:rsid w:val="002929BA"/>
    <w:rsid w:val="00294FD2"/>
    <w:rsid w:val="00296CAD"/>
    <w:rsid w:val="002A0147"/>
    <w:rsid w:val="002A2C1E"/>
    <w:rsid w:val="002A459E"/>
    <w:rsid w:val="002A5604"/>
    <w:rsid w:val="002A5DF9"/>
    <w:rsid w:val="002A61D0"/>
    <w:rsid w:val="002A755B"/>
    <w:rsid w:val="002B0339"/>
    <w:rsid w:val="002B1991"/>
    <w:rsid w:val="002B1CE5"/>
    <w:rsid w:val="002B2840"/>
    <w:rsid w:val="002B34EE"/>
    <w:rsid w:val="002B360A"/>
    <w:rsid w:val="002B509C"/>
    <w:rsid w:val="002B6083"/>
    <w:rsid w:val="002C04B2"/>
    <w:rsid w:val="002C296E"/>
    <w:rsid w:val="002C2B3A"/>
    <w:rsid w:val="002C4CAA"/>
    <w:rsid w:val="002C5EC9"/>
    <w:rsid w:val="002C6A9E"/>
    <w:rsid w:val="002D0E8A"/>
    <w:rsid w:val="002D11E8"/>
    <w:rsid w:val="002D35B1"/>
    <w:rsid w:val="002D4121"/>
    <w:rsid w:val="002D42A9"/>
    <w:rsid w:val="002D679C"/>
    <w:rsid w:val="002E41E1"/>
    <w:rsid w:val="002E6050"/>
    <w:rsid w:val="002E625B"/>
    <w:rsid w:val="002F1967"/>
    <w:rsid w:val="002F2DF6"/>
    <w:rsid w:val="002F5E1D"/>
    <w:rsid w:val="002F6B74"/>
    <w:rsid w:val="0030119D"/>
    <w:rsid w:val="00301FAB"/>
    <w:rsid w:val="003067C8"/>
    <w:rsid w:val="00315258"/>
    <w:rsid w:val="00320329"/>
    <w:rsid w:val="003210C9"/>
    <w:rsid w:val="0032219E"/>
    <w:rsid w:val="003227F6"/>
    <w:rsid w:val="00322C3E"/>
    <w:rsid w:val="003260EF"/>
    <w:rsid w:val="0032791F"/>
    <w:rsid w:val="003310AE"/>
    <w:rsid w:val="00331126"/>
    <w:rsid w:val="003318A9"/>
    <w:rsid w:val="00332098"/>
    <w:rsid w:val="00335D27"/>
    <w:rsid w:val="00336E22"/>
    <w:rsid w:val="00337EA6"/>
    <w:rsid w:val="003409B0"/>
    <w:rsid w:val="0034111C"/>
    <w:rsid w:val="00346262"/>
    <w:rsid w:val="003505B5"/>
    <w:rsid w:val="00351929"/>
    <w:rsid w:val="00352260"/>
    <w:rsid w:val="00352A88"/>
    <w:rsid w:val="0035313D"/>
    <w:rsid w:val="00354018"/>
    <w:rsid w:val="00356680"/>
    <w:rsid w:val="003578D4"/>
    <w:rsid w:val="00357922"/>
    <w:rsid w:val="00360990"/>
    <w:rsid w:val="003624B7"/>
    <w:rsid w:val="003630B8"/>
    <w:rsid w:val="00364660"/>
    <w:rsid w:val="0036533D"/>
    <w:rsid w:val="00366D60"/>
    <w:rsid w:val="0037024C"/>
    <w:rsid w:val="00372F7A"/>
    <w:rsid w:val="0037674C"/>
    <w:rsid w:val="00376833"/>
    <w:rsid w:val="00377CCE"/>
    <w:rsid w:val="003838C7"/>
    <w:rsid w:val="00383D31"/>
    <w:rsid w:val="00384F8A"/>
    <w:rsid w:val="003909DA"/>
    <w:rsid w:val="00391F52"/>
    <w:rsid w:val="0039356C"/>
    <w:rsid w:val="003951C2"/>
    <w:rsid w:val="003959EB"/>
    <w:rsid w:val="00397486"/>
    <w:rsid w:val="003A1EB7"/>
    <w:rsid w:val="003A3276"/>
    <w:rsid w:val="003A4FA8"/>
    <w:rsid w:val="003A77AB"/>
    <w:rsid w:val="003A7BBB"/>
    <w:rsid w:val="003B01D8"/>
    <w:rsid w:val="003B1BFE"/>
    <w:rsid w:val="003B2387"/>
    <w:rsid w:val="003B55FD"/>
    <w:rsid w:val="003C35E3"/>
    <w:rsid w:val="003C3DE6"/>
    <w:rsid w:val="003C598C"/>
    <w:rsid w:val="003C5C46"/>
    <w:rsid w:val="003C5E9B"/>
    <w:rsid w:val="003C6782"/>
    <w:rsid w:val="003C7962"/>
    <w:rsid w:val="003D0455"/>
    <w:rsid w:val="003E04F0"/>
    <w:rsid w:val="003E0958"/>
    <w:rsid w:val="003E3985"/>
    <w:rsid w:val="003E5BD1"/>
    <w:rsid w:val="003E6AA0"/>
    <w:rsid w:val="003E6F0D"/>
    <w:rsid w:val="003F5058"/>
    <w:rsid w:val="003F6DD4"/>
    <w:rsid w:val="00402C0C"/>
    <w:rsid w:val="00403DD4"/>
    <w:rsid w:val="00403F17"/>
    <w:rsid w:val="00404924"/>
    <w:rsid w:val="00406492"/>
    <w:rsid w:val="004107F5"/>
    <w:rsid w:val="00411A36"/>
    <w:rsid w:val="00411A67"/>
    <w:rsid w:val="004128B9"/>
    <w:rsid w:val="0041358D"/>
    <w:rsid w:val="004158BD"/>
    <w:rsid w:val="00416EF3"/>
    <w:rsid w:val="00417AF1"/>
    <w:rsid w:val="00420E9C"/>
    <w:rsid w:val="00421497"/>
    <w:rsid w:val="004215A6"/>
    <w:rsid w:val="00423288"/>
    <w:rsid w:val="004232B4"/>
    <w:rsid w:val="00430EDA"/>
    <w:rsid w:val="00432E66"/>
    <w:rsid w:val="00434A6F"/>
    <w:rsid w:val="00435647"/>
    <w:rsid w:val="00435E9B"/>
    <w:rsid w:val="00437B47"/>
    <w:rsid w:val="00441D05"/>
    <w:rsid w:val="00442925"/>
    <w:rsid w:val="00442E94"/>
    <w:rsid w:val="004430CC"/>
    <w:rsid w:val="0044672E"/>
    <w:rsid w:val="00446E32"/>
    <w:rsid w:val="00447EFA"/>
    <w:rsid w:val="00450E82"/>
    <w:rsid w:val="00452931"/>
    <w:rsid w:val="00452CD5"/>
    <w:rsid w:val="00453BE3"/>
    <w:rsid w:val="00455188"/>
    <w:rsid w:val="0045547A"/>
    <w:rsid w:val="004557E4"/>
    <w:rsid w:val="00457845"/>
    <w:rsid w:val="004579C8"/>
    <w:rsid w:val="00461617"/>
    <w:rsid w:val="004634E2"/>
    <w:rsid w:val="00470058"/>
    <w:rsid w:val="00470CB3"/>
    <w:rsid w:val="004772A3"/>
    <w:rsid w:val="00480D81"/>
    <w:rsid w:val="0048157A"/>
    <w:rsid w:val="004832B1"/>
    <w:rsid w:val="00492277"/>
    <w:rsid w:val="00493275"/>
    <w:rsid w:val="0049575E"/>
    <w:rsid w:val="004A159A"/>
    <w:rsid w:val="004A2743"/>
    <w:rsid w:val="004A28B7"/>
    <w:rsid w:val="004B0B17"/>
    <w:rsid w:val="004B17AD"/>
    <w:rsid w:val="004B24D5"/>
    <w:rsid w:val="004B3F67"/>
    <w:rsid w:val="004B52B8"/>
    <w:rsid w:val="004B6690"/>
    <w:rsid w:val="004B68F0"/>
    <w:rsid w:val="004C092D"/>
    <w:rsid w:val="004C0A41"/>
    <w:rsid w:val="004C0D7F"/>
    <w:rsid w:val="004D1502"/>
    <w:rsid w:val="004D17CD"/>
    <w:rsid w:val="004D271C"/>
    <w:rsid w:val="004E1813"/>
    <w:rsid w:val="004E304E"/>
    <w:rsid w:val="004E417D"/>
    <w:rsid w:val="004F0455"/>
    <w:rsid w:val="004F644B"/>
    <w:rsid w:val="004F763F"/>
    <w:rsid w:val="00500E78"/>
    <w:rsid w:val="00501340"/>
    <w:rsid w:val="00501C62"/>
    <w:rsid w:val="00502415"/>
    <w:rsid w:val="00502DAA"/>
    <w:rsid w:val="00503DF1"/>
    <w:rsid w:val="005058E1"/>
    <w:rsid w:val="00505E86"/>
    <w:rsid w:val="005077C2"/>
    <w:rsid w:val="00522917"/>
    <w:rsid w:val="00523A45"/>
    <w:rsid w:val="00523C94"/>
    <w:rsid w:val="00524816"/>
    <w:rsid w:val="00524D58"/>
    <w:rsid w:val="00527A37"/>
    <w:rsid w:val="005338A5"/>
    <w:rsid w:val="00533C00"/>
    <w:rsid w:val="0053782B"/>
    <w:rsid w:val="0054125C"/>
    <w:rsid w:val="00553998"/>
    <w:rsid w:val="00553A73"/>
    <w:rsid w:val="00555C71"/>
    <w:rsid w:val="00555DFF"/>
    <w:rsid w:val="00557F3A"/>
    <w:rsid w:val="00560723"/>
    <w:rsid w:val="005618C3"/>
    <w:rsid w:val="00561C5E"/>
    <w:rsid w:val="00565F60"/>
    <w:rsid w:val="00567E40"/>
    <w:rsid w:val="00570D53"/>
    <w:rsid w:val="00571541"/>
    <w:rsid w:val="005728A3"/>
    <w:rsid w:val="00574AC2"/>
    <w:rsid w:val="005755F9"/>
    <w:rsid w:val="00575B61"/>
    <w:rsid w:val="00580B41"/>
    <w:rsid w:val="00584929"/>
    <w:rsid w:val="00584C99"/>
    <w:rsid w:val="00585317"/>
    <w:rsid w:val="00587484"/>
    <w:rsid w:val="00587C09"/>
    <w:rsid w:val="005904E6"/>
    <w:rsid w:val="00593F4C"/>
    <w:rsid w:val="00594D9A"/>
    <w:rsid w:val="00594E5B"/>
    <w:rsid w:val="005966D4"/>
    <w:rsid w:val="005A0851"/>
    <w:rsid w:val="005A3378"/>
    <w:rsid w:val="005A6C3B"/>
    <w:rsid w:val="005B1E95"/>
    <w:rsid w:val="005B3426"/>
    <w:rsid w:val="005C2E62"/>
    <w:rsid w:val="005C53F6"/>
    <w:rsid w:val="005C60AF"/>
    <w:rsid w:val="005C7EEA"/>
    <w:rsid w:val="005D237D"/>
    <w:rsid w:val="005D54BB"/>
    <w:rsid w:val="005D7528"/>
    <w:rsid w:val="005D7B0A"/>
    <w:rsid w:val="005E1500"/>
    <w:rsid w:val="005E525C"/>
    <w:rsid w:val="005E5739"/>
    <w:rsid w:val="005E650F"/>
    <w:rsid w:val="005E7138"/>
    <w:rsid w:val="005E73CC"/>
    <w:rsid w:val="005F0D61"/>
    <w:rsid w:val="005F0D7D"/>
    <w:rsid w:val="005F199C"/>
    <w:rsid w:val="005F4201"/>
    <w:rsid w:val="005F4CC2"/>
    <w:rsid w:val="005F58D1"/>
    <w:rsid w:val="005F7071"/>
    <w:rsid w:val="006001E4"/>
    <w:rsid w:val="0060176E"/>
    <w:rsid w:val="00601ABD"/>
    <w:rsid w:val="00603316"/>
    <w:rsid w:val="00604493"/>
    <w:rsid w:val="00604CC7"/>
    <w:rsid w:val="006053D3"/>
    <w:rsid w:val="00605A22"/>
    <w:rsid w:val="00610824"/>
    <w:rsid w:val="00611818"/>
    <w:rsid w:val="006140BF"/>
    <w:rsid w:val="00616BD7"/>
    <w:rsid w:val="00621BEB"/>
    <w:rsid w:val="00623E90"/>
    <w:rsid w:val="00625C2B"/>
    <w:rsid w:val="00625CE8"/>
    <w:rsid w:val="00627CF6"/>
    <w:rsid w:val="006307BF"/>
    <w:rsid w:val="00631871"/>
    <w:rsid w:val="00634FC5"/>
    <w:rsid w:val="00635847"/>
    <w:rsid w:val="00642C10"/>
    <w:rsid w:val="00642DA9"/>
    <w:rsid w:val="006447BD"/>
    <w:rsid w:val="00645D5C"/>
    <w:rsid w:val="00645FEE"/>
    <w:rsid w:val="0064741A"/>
    <w:rsid w:val="00647785"/>
    <w:rsid w:val="0065001D"/>
    <w:rsid w:val="00650D32"/>
    <w:rsid w:val="00651AF2"/>
    <w:rsid w:val="00651CD6"/>
    <w:rsid w:val="00652EF2"/>
    <w:rsid w:val="00654D9C"/>
    <w:rsid w:val="00655515"/>
    <w:rsid w:val="006563D2"/>
    <w:rsid w:val="00661B0E"/>
    <w:rsid w:val="00662359"/>
    <w:rsid w:val="00663A12"/>
    <w:rsid w:val="006655C8"/>
    <w:rsid w:val="00665FED"/>
    <w:rsid w:val="00666D29"/>
    <w:rsid w:val="006670C1"/>
    <w:rsid w:val="00670D07"/>
    <w:rsid w:val="00674C74"/>
    <w:rsid w:val="00674CB7"/>
    <w:rsid w:val="006766D5"/>
    <w:rsid w:val="00681759"/>
    <w:rsid w:val="0068218E"/>
    <w:rsid w:val="00687CDA"/>
    <w:rsid w:val="00690DB7"/>
    <w:rsid w:val="00690FC7"/>
    <w:rsid w:val="0069259C"/>
    <w:rsid w:val="00693D66"/>
    <w:rsid w:val="0069455B"/>
    <w:rsid w:val="006953AE"/>
    <w:rsid w:val="006A0290"/>
    <w:rsid w:val="006A4219"/>
    <w:rsid w:val="006A518F"/>
    <w:rsid w:val="006A52F6"/>
    <w:rsid w:val="006A5B4B"/>
    <w:rsid w:val="006A7334"/>
    <w:rsid w:val="006B22DE"/>
    <w:rsid w:val="006B4FB7"/>
    <w:rsid w:val="006B778D"/>
    <w:rsid w:val="006C014E"/>
    <w:rsid w:val="006C2535"/>
    <w:rsid w:val="006C4892"/>
    <w:rsid w:val="006C518E"/>
    <w:rsid w:val="006C624C"/>
    <w:rsid w:val="006C7CD8"/>
    <w:rsid w:val="006D278E"/>
    <w:rsid w:val="006D4CCA"/>
    <w:rsid w:val="006D797A"/>
    <w:rsid w:val="006E09C6"/>
    <w:rsid w:val="006E123A"/>
    <w:rsid w:val="006E2626"/>
    <w:rsid w:val="006E2A72"/>
    <w:rsid w:val="006E592B"/>
    <w:rsid w:val="006E71C8"/>
    <w:rsid w:val="006F725D"/>
    <w:rsid w:val="00701E74"/>
    <w:rsid w:val="00702667"/>
    <w:rsid w:val="00702936"/>
    <w:rsid w:val="0070472E"/>
    <w:rsid w:val="007070D1"/>
    <w:rsid w:val="00707519"/>
    <w:rsid w:val="007078FA"/>
    <w:rsid w:val="00707DE0"/>
    <w:rsid w:val="00715E94"/>
    <w:rsid w:val="00720BDF"/>
    <w:rsid w:val="00721240"/>
    <w:rsid w:val="00722229"/>
    <w:rsid w:val="00725FE3"/>
    <w:rsid w:val="00730A96"/>
    <w:rsid w:val="0073175A"/>
    <w:rsid w:val="00733A91"/>
    <w:rsid w:val="00734377"/>
    <w:rsid w:val="00734F2D"/>
    <w:rsid w:val="00735731"/>
    <w:rsid w:val="00736780"/>
    <w:rsid w:val="00737E18"/>
    <w:rsid w:val="00740A96"/>
    <w:rsid w:val="00741AFF"/>
    <w:rsid w:val="00743557"/>
    <w:rsid w:val="00750646"/>
    <w:rsid w:val="00750D3D"/>
    <w:rsid w:val="00751232"/>
    <w:rsid w:val="0075167B"/>
    <w:rsid w:val="007536B6"/>
    <w:rsid w:val="00753A79"/>
    <w:rsid w:val="00755FFA"/>
    <w:rsid w:val="00760E8E"/>
    <w:rsid w:val="007623C4"/>
    <w:rsid w:val="007679C4"/>
    <w:rsid w:val="00770221"/>
    <w:rsid w:val="00772887"/>
    <w:rsid w:val="00772B57"/>
    <w:rsid w:val="007811E2"/>
    <w:rsid w:val="0078266B"/>
    <w:rsid w:val="00786AF5"/>
    <w:rsid w:val="00787447"/>
    <w:rsid w:val="007925FE"/>
    <w:rsid w:val="00793314"/>
    <w:rsid w:val="007A2BAA"/>
    <w:rsid w:val="007A2EFD"/>
    <w:rsid w:val="007A3451"/>
    <w:rsid w:val="007A4FD2"/>
    <w:rsid w:val="007A547B"/>
    <w:rsid w:val="007B147A"/>
    <w:rsid w:val="007B5FB8"/>
    <w:rsid w:val="007B66E3"/>
    <w:rsid w:val="007B764D"/>
    <w:rsid w:val="007C014F"/>
    <w:rsid w:val="007C0B66"/>
    <w:rsid w:val="007C0D75"/>
    <w:rsid w:val="007C2010"/>
    <w:rsid w:val="007C39FA"/>
    <w:rsid w:val="007C67D4"/>
    <w:rsid w:val="007C7615"/>
    <w:rsid w:val="007C7808"/>
    <w:rsid w:val="007D1376"/>
    <w:rsid w:val="007D49BD"/>
    <w:rsid w:val="007D6E4D"/>
    <w:rsid w:val="007E14E7"/>
    <w:rsid w:val="007E196A"/>
    <w:rsid w:val="007E33ED"/>
    <w:rsid w:val="007E46DD"/>
    <w:rsid w:val="007E4B85"/>
    <w:rsid w:val="007E529B"/>
    <w:rsid w:val="007E779F"/>
    <w:rsid w:val="007F083C"/>
    <w:rsid w:val="007F0860"/>
    <w:rsid w:val="007F538A"/>
    <w:rsid w:val="007F71FA"/>
    <w:rsid w:val="00801943"/>
    <w:rsid w:val="00803D63"/>
    <w:rsid w:val="008053CC"/>
    <w:rsid w:val="008065CF"/>
    <w:rsid w:val="00810F0D"/>
    <w:rsid w:val="0081105E"/>
    <w:rsid w:val="00811A17"/>
    <w:rsid w:val="008151A0"/>
    <w:rsid w:val="008155F5"/>
    <w:rsid w:val="0082035A"/>
    <w:rsid w:val="00821377"/>
    <w:rsid w:val="00824D34"/>
    <w:rsid w:val="00825BA8"/>
    <w:rsid w:val="008276E4"/>
    <w:rsid w:val="00827ED1"/>
    <w:rsid w:val="00834362"/>
    <w:rsid w:val="00845466"/>
    <w:rsid w:val="008456EA"/>
    <w:rsid w:val="008457AB"/>
    <w:rsid w:val="008460FD"/>
    <w:rsid w:val="008477B1"/>
    <w:rsid w:val="0085408D"/>
    <w:rsid w:val="008540FE"/>
    <w:rsid w:val="008559AE"/>
    <w:rsid w:val="00855E8C"/>
    <w:rsid w:val="00857B33"/>
    <w:rsid w:val="008737A3"/>
    <w:rsid w:val="00875B4C"/>
    <w:rsid w:val="00876B68"/>
    <w:rsid w:val="00877E79"/>
    <w:rsid w:val="00883852"/>
    <w:rsid w:val="00884C47"/>
    <w:rsid w:val="0088633D"/>
    <w:rsid w:val="00887D91"/>
    <w:rsid w:val="008925FF"/>
    <w:rsid w:val="008927FB"/>
    <w:rsid w:val="008944C7"/>
    <w:rsid w:val="00894AD1"/>
    <w:rsid w:val="0089538E"/>
    <w:rsid w:val="0089769F"/>
    <w:rsid w:val="008A21D4"/>
    <w:rsid w:val="008A3C49"/>
    <w:rsid w:val="008A4DAE"/>
    <w:rsid w:val="008B02A7"/>
    <w:rsid w:val="008B1352"/>
    <w:rsid w:val="008B491B"/>
    <w:rsid w:val="008B5530"/>
    <w:rsid w:val="008B6434"/>
    <w:rsid w:val="008C053C"/>
    <w:rsid w:val="008C058A"/>
    <w:rsid w:val="008C341E"/>
    <w:rsid w:val="008C3E9A"/>
    <w:rsid w:val="008C7D32"/>
    <w:rsid w:val="008C7E65"/>
    <w:rsid w:val="008D1296"/>
    <w:rsid w:val="008D1DBC"/>
    <w:rsid w:val="008D2BB4"/>
    <w:rsid w:val="008E15DC"/>
    <w:rsid w:val="008E324E"/>
    <w:rsid w:val="008E4483"/>
    <w:rsid w:val="008E53AB"/>
    <w:rsid w:val="008E565A"/>
    <w:rsid w:val="008F1062"/>
    <w:rsid w:val="008F2075"/>
    <w:rsid w:val="008F2DF3"/>
    <w:rsid w:val="008F4533"/>
    <w:rsid w:val="008F685A"/>
    <w:rsid w:val="008F760B"/>
    <w:rsid w:val="008F7757"/>
    <w:rsid w:val="009025C1"/>
    <w:rsid w:val="00903358"/>
    <w:rsid w:val="009054AE"/>
    <w:rsid w:val="009103B4"/>
    <w:rsid w:val="009131EE"/>
    <w:rsid w:val="0091336E"/>
    <w:rsid w:val="009178DF"/>
    <w:rsid w:val="009179DC"/>
    <w:rsid w:val="0092158F"/>
    <w:rsid w:val="009254ED"/>
    <w:rsid w:val="00931144"/>
    <w:rsid w:val="00932034"/>
    <w:rsid w:val="00933036"/>
    <w:rsid w:val="009336AA"/>
    <w:rsid w:val="009342DB"/>
    <w:rsid w:val="00935A7F"/>
    <w:rsid w:val="0094037B"/>
    <w:rsid w:val="00943185"/>
    <w:rsid w:val="009440A2"/>
    <w:rsid w:val="00947BB3"/>
    <w:rsid w:val="00950AEB"/>
    <w:rsid w:val="00953C34"/>
    <w:rsid w:val="00955848"/>
    <w:rsid w:val="00955EBA"/>
    <w:rsid w:val="00961264"/>
    <w:rsid w:val="00962D34"/>
    <w:rsid w:val="00963CB6"/>
    <w:rsid w:val="009722B2"/>
    <w:rsid w:val="00972CA4"/>
    <w:rsid w:val="00972F67"/>
    <w:rsid w:val="00973A86"/>
    <w:rsid w:val="009812A5"/>
    <w:rsid w:val="009816E8"/>
    <w:rsid w:val="00981CE2"/>
    <w:rsid w:val="00990DC8"/>
    <w:rsid w:val="00992FD1"/>
    <w:rsid w:val="009932A8"/>
    <w:rsid w:val="00995BE0"/>
    <w:rsid w:val="00996AD8"/>
    <w:rsid w:val="00997E72"/>
    <w:rsid w:val="009A0A5C"/>
    <w:rsid w:val="009A3DB4"/>
    <w:rsid w:val="009A542E"/>
    <w:rsid w:val="009A59CB"/>
    <w:rsid w:val="009A60EA"/>
    <w:rsid w:val="009A7F8A"/>
    <w:rsid w:val="009B3255"/>
    <w:rsid w:val="009B5ECF"/>
    <w:rsid w:val="009B6C8F"/>
    <w:rsid w:val="009B734D"/>
    <w:rsid w:val="009C1101"/>
    <w:rsid w:val="009C3D41"/>
    <w:rsid w:val="009C4C4F"/>
    <w:rsid w:val="009C7747"/>
    <w:rsid w:val="009C794A"/>
    <w:rsid w:val="009D2F1A"/>
    <w:rsid w:val="009D578E"/>
    <w:rsid w:val="009E15ED"/>
    <w:rsid w:val="009E4BFF"/>
    <w:rsid w:val="009F0046"/>
    <w:rsid w:val="00A03128"/>
    <w:rsid w:val="00A05BC9"/>
    <w:rsid w:val="00A0636F"/>
    <w:rsid w:val="00A06753"/>
    <w:rsid w:val="00A12A23"/>
    <w:rsid w:val="00A13B95"/>
    <w:rsid w:val="00A13DA7"/>
    <w:rsid w:val="00A15824"/>
    <w:rsid w:val="00A178AE"/>
    <w:rsid w:val="00A233AE"/>
    <w:rsid w:val="00A23720"/>
    <w:rsid w:val="00A271B5"/>
    <w:rsid w:val="00A316B0"/>
    <w:rsid w:val="00A3233D"/>
    <w:rsid w:val="00A32B8E"/>
    <w:rsid w:val="00A33003"/>
    <w:rsid w:val="00A332E2"/>
    <w:rsid w:val="00A3437E"/>
    <w:rsid w:val="00A35ACA"/>
    <w:rsid w:val="00A3735E"/>
    <w:rsid w:val="00A4035C"/>
    <w:rsid w:val="00A40CFC"/>
    <w:rsid w:val="00A4290C"/>
    <w:rsid w:val="00A44538"/>
    <w:rsid w:val="00A44DED"/>
    <w:rsid w:val="00A45CB2"/>
    <w:rsid w:val="00A47D7C"/>
    <w:rsid w:val="00A51BC5"/>
    <w:rsid w:val="00A557C7"/>
    <w:rsid w:val="00A60654"/>
    <w:rsid w:val="00A64D8E"/>
    <w:rsid w:val="00A64EE4"/>
    <w:rsid w:val="00A66FDC"/>
    <w:rsid w:val="00A701E6"/>
    <w:rsid w:val="00A73AF3"/>
    <w:rsid w:val="00A7519B"/>
    <w:rsid w:val="00A81F86"/>
    <w:rsid w:val="00A85600"/>
    <w:rsid w:val="00A861C9"/>
    <w:rsid w:val="00A91A45"/>
    <w:rsid w:val="00A91EF4"/>
    <w:rsid w:val="00A9300A"/>
    <w:rsid w:val="00A93615"/>
    <w:rsid w:val="00A970AE"/>
    <w:rsid w:val="00AA3910"/>
    <w:rsid w:val="00AA5E93"/>
    <w:rsid w:val="00AA7253"/>
    <w:rsid w:val="00AB1D96"/>
    <w:rsid w:val="00AB4759"/>
    <w:rsid w:val="00AB4829"/>
    <w:rsid w:val="00AB68CE"/>
    <w:rsid w:val="00AB6DAF"/>
    <w:rsid w:val="00AC1D92"/>
    <w:rsid w:val="00AC7CC9"/>
    <w:rsid w:val="00AC7CE6"/>
    <w:rsid w:val="00AD177D"/>
    <w:rsid w:val="00AD369E"/>
    <w:rsid w:val="00AE02E0"/>
    <w:rsid w:val="00AE03D5"/>
    <w:rsid w:val="00AE09D4"/>
    <w:rsid w:val="00AE0F56"/>
    <w:rsid w:val="00AE1E69"/>
    <w:rsid w:val="00AE6C51"/>
    <w:rsid w:val="00AE7849"/>
    <w:rsid w:val="00AE78AF"/>
    <w:rsid w:val="00AF1A69"/>
    <w:rsid w:val="00AF3261"/>
    <w:rsid w:val="00AF49C4"/>
    <w:rsid w:val="00B073F7"/>
    <w:rsid w:val="00B10782"/>
    <w:rsid w:val="00B108DF"/>
    <w:rsid w:val="00B112B9"/>
    <w:rsid w:val="00B13110"/>
    <w:rsid w:val="00B148CF"/>
    <w:rsid w:val="00B14AB3"/>
    <w:rsid w:val="00B1609A"/>
    <w:rsid w:val="00B17151"/>
    <w:rsid w:val="00B178E3"/>
    <w:rsid w:val="00B2358E"/>
    <w:rsid w:val="00B241CB"/>
    <w:rsid w:val="00B25326"/>
    <w:rsid w:val="00B25A29"/>
    <w:rsid w:val="00B25B37"/>
    <w:rsid w:val="00B30156"/>
    <w:rsid w:val="00B30D01"/>
    <w:rsid w:val="00B31B44"/>
    <w:rsid w:val="00B3201E"/>
    <w:rsid w:val="00B347EB"/>
    <w:rsid w:val="00B35850"/>
    <w:rsid w:val="00B35932"/>
    <w:rsid w:val="00B37574"/>
    <w:rsid w:val="00B4159A"/>
    <w:rsid w:val="00B42813"/>
    <w:rsid w:val="00B43C09"/>
    <w:rsid w:val="00B44643"/>
    <w:rsid w:val="00B46624"/>
    <w:rsid w:val="00B467D8"/>
    <w:rsid w:val="00B51004"/>
    <w:rsid w:val="00B53B10"/>
    <w:rsid w:val="00B543DB"/>
    <w:rsid w:val="00B56BAE"/>
    <w:rsid w:val="00B63CCF"/>
    <w:rsid w:val="00B645FD"/>
    <w:rsid w:val="00B64F4C"/>
    <w:rsid w:val="00B66D09"/>
    <w:rsid w:val="00B6726A"/>
    <w:rsid w:val="00B70B31"/>
    <w:rsid w:val="00B717C4"/>
    <w:rsid w:val="00B742C3"/>
    <w:rsid w:val="00B77E99"/>
    <w:rsid w:val="00B81CBE"/>
    <w:rsid w:val="00B83CD0"/>
    <w:rsid w:val="00B85C87"/>
    <w:rsid w:val="00B86092"/>
    <w:rsid w:val="00B862D6"/>
    <w:rsid w:val="00B96460"/>
    <w:rsid w:val="00B96A0F"/>
    <w:rsid w:val="00B96C9B"/>
    <w:rsid w:val="00B96DA2"/>
    <w:rsid w:val="00B97CB3"/>
    <w:rsid w:val="00BA0282"/>
    <w:rsid w:val="00BA055E"/>
    <w:rsid w:val="00BA0BF4"/>
    <w:rsid w:val="00BA1D37"/>
    <w:rsid w:val="00BA2C1A"/>
    <w:rsid w:val="00BA51E5"/>
    <w:rsid w:val="00BA7C9A"/>
    <w:rsid w:val="00BB17E4"/>
    <w:rsid w:val="00BB1E99"/>
    <w:rsid w:val="00BB4979"/>
    <w:rsid w:val="00BB4C86"/>
    <w:rsid w:val="00BC21FB"/>
    <w:rsid w:val="00BC34A0"/>
    <w:rsid w:val="00BC4AE3"/>
    <w:rsid w:val="00BC5518"/>
    <w:rsid w:val="00BC694E"/>
    <w:rsid w:val="00BC7559"/>
    <w:rsid w:val="00BD28F4"/>
    <w:rsid w:val="00BD34B1"/>
    <w:rsid w:val="00BD489C"/>
    <w:rsid w:val="00BE13DB"/>
    <w:rsid w:val="00BE1B8D"/>
    <w:rsid w:val="00BE274B"/>
    <w:rsid w:val="00BE31D9"/>
    <w:rsid w:val="00BE3C72"/>
    <w:rsid w:val="00BE47EF"/>
    <w:rsid w:val="00BE4D6F"/>
    <w:rsid w:val="00BE67F5"/>
    <w:rsid w:val="00BE727D"/>
    <w:rsid w:val="00BF327A"/>
    <w:rsid w:val="00BF5BCC"/>
    <w:rsid w:val="00BF5DA0"/>
    <w:rsid w:val="00C00724"/>
    <w:rsid w:val="00C00E09"/>
    <w:rsid w:val="00C01C43"/>
    <w:rsid w:val="00C062B8"/>
    <w:rsid w:val="00C063B3"/>
    <w:rsid w:val="00C069A1"/>
    <w:rsid w:val="00C07AC9"/>
    <w:rsid w:val="00C108B1"/>
    <w:rsid w:val="00C15D84"/>
    <w:rsid w:val="00C16BE5"/>
    <w:rsid w:val="00C16E31"/>
    <w:rsid w:val="00C20516"/>
    <w:rsid w:val="00C20CF2"/>
    <w:rsid w:val="00C23261"/>
    <w:rsid w:val="00C31375"/>
    <w:rsid w:val="00C32F3A"/>
    <w:rsid w:val="00C43582"/>
    <w:rsid w:val="00C44418"/>
    <w:rsid w:val="00C44B75"/>
    <w:rsid w:val="00C455AA"/>
    <w:rsid w:val="00C461A8"/>
    <w:rsid w:val="00C50FE5"/>
    <w:rsid w:val="00C513B9"/>
    <w:rsid w:val="00C51ADD"/>
    <w:rsid w:val="00C51E18"/>
    <w:rsid w:val="00C52946"/>
    <w:rsid w:val="00C57B6C"/>
    <w:rsid w:val="00C57DBF"/>
    <w:rsid w:val="00C60F1D"/>
    <w:rsid w:val="00C666F3"/>
    <w:rsid w:val="00C667BC"/>
    <w:rsid w:val="00C70D5B"/>
    <w:rsid w:val="00C7346F"/>
    <w:rsid w:val="00C738AD"/>
    <w:rsid w:val="00C755DE"/>
    <w:rsid w:val="00C8259B"/>
    <w:rsid w:val="00C835A7"/>
    <w:rsid w:val="00C83B6F"/>
    <w:rsid w:val="00C90850"/>
    <w:rsid w:val="00C9353F"/>
    <w:rsid w:val="00C94C73"/>
    <w:rsid w:val="00C95F61"/>
    <w:rsid w:val="00C967C6"/>
    <w:rsid w:val="00C97589"/>
    <w:rsid w:val="00C97E3D"/>
    <w:rsid w:val="00CA0923"/>
    <w:rsid w:val="00CA0E7D"/>
    <w:rsid w:val="00CA1218"/>
    <w:rsid w:val="00CA26DE"/>
    <w:rsid w:val="00CA3973"/>
    <w:rsid w:val="00CA5639"/>
    <w:rsid w:val="00CA5868"/>
    <w:rsid w:val="00CB06A7"/>
    <w:rsid w:val="00CB2C84"/>
    <w:rsid w:val="00CC0DCB"/>
    <w:rsid w:val="00CC1EB8"/>
    <w:rsid w:val="00CC5AB9"/>
    <w:rsid w:val="00CC6EF8"/>
    <w:rsid w:val="00CD1966"/>
    <w:rsid w:val="00CD4F7D"/>
    <w:rsid w:val="00CE0C46"/>
    <w:rsid w:val="00CE55FC"/>
    <w:rsid w:val="00CE7072"/>
    <w:rsid w:val="00CF26CE"/>
    <w:rsid w:val="00CF3313"/>
    <w:rsid w:val="00CF6A67"/>
    <w:rsid w:val="00D01E7D"/>
    <w:rsid w:val="00D031CF"/>
    <w:rsid w:val="00D048B5"/>
    <w:rsid w:val="00D05739"/>
    <w:rsid w:val="00D107F6"/>
    <w:rsid w:val="00D110C0"/>
    <w:rsid w:val="00D112C8"/>
    <w:rsid w:val="00D1285E"/>
    <w:rsid w:val="00D12F90"/>
    <w:rsid w:val="00D13703"/>
    <w:rsid w:val="00D145E8"/>
    <w:rsid w:val="00D15846"/>
    <w:rsid w:val="00D15AE1"/>
    <w:rsid w:val="00D201A5"/>
    <w:rsid w:val="00D241F0"/>
    <w:rsid w:val="00D24F12"/>
    <w:rsid w:val="00D25112"/>
    <w:rsid w:val="00D26037"/>
    <w:rsid w:val="00D27C6F"/>
    <w:rsid w:val="00D27C78"/>
    <w:rsid w:val="00D31577"/>
    <w:rsid w:val="00D33AA3"/>
    <w:rsid w:val="00D353C2"/>
    <w:rsid w:val="00D35D06"/>
    <w:rsid w:val="00D36BB8"/>
    <w:rsid w:val="00D3766F"/>
    <w:rsid w:val="00D37B2C"/>
    <w:rsid w:val="00D42C29"/>
    <w:rsid w:val="00D435FA"/>
    <w:rsid w:val="00D43943"/>
    <w:rsid w:val="00D4476A"/>
    <w:rsid w:val="00D45494"/>
    <w:rsid w:val="00D45E03"/>
    <w:rsid w:val="00D477D5"/>
    <w:rsid w:val="00D511DD"/>
    <w:rsid w:val="00D51FB1"/>
    <w:rsid w:val="00D52F4E"/>
    <w:rsid w:val="00D53011"/>
    <w:rsid w:val="00D551ED"/>
    <w:rsid w:val="00D570E7"/>
    <w:rsid w:val="00D57988"/>
    <w:rsid w:val="00D60C4D"/>
    <w:rsid w:val="00D61F98"/>
    <w:rsid w:val="00D64C97"/>
    <w:rsid w:val="00D66E3D"/>
    <w:rsid w:val="00D6751F"/>
    <w:rsid w:val="00D67800"/>
    <w:rsid w:val="00D678D9"/>
    <w:rsid w:val="00D70597"/>
    <w:rsid w:val="00D70D46"/>
    <w:rsid w:val="00D70F1E"/>
    <w:rsid w:val="00D72ADA"/>
    <w:rsid w:val="00D72DB3"/>
    <w:rsid w:val="00D73033"/>
    <w:rsid w:val="00D74D47"/>
    <w:rsid w:val="00D76E0E"/>
    <w:rsid w:val="00D83CFC"/>
    <w:rsid w:val="00D85B87"/>
    <w:rsid w:val="00D9711A"/>
    <w:rsid w:val="00DA2432"/>
    <w:rsid w:val="00DA30D2"/>
    <w:rsid w:val="00DA4ECC"/>
    <w:rsid w:val="00DA5965"/>
    <w:rsid w:val="00DA5A41"/>
    <w:rsid w:val="00DA5B03"/>
    <w:rsid w:val="00DA6352"/>
    <w:rsid w:val="00DA6622"/>
    <w:rsid w:val="00DB25BB"/>
    <w:rsid w:val="00DB367F"/>
    <w:rsid w:val="00DB6EBE"/>
    <w:rsid w:val="00DB74F6"/>
    <w:rsid w:val="00DB7EA8"/>
    <w:rsid w:val="00DC1D62"/>
    <w:rsid w:val="00DC48BB"/>
    <w:rsid w:val="00DD2332"/>
    <w:rsid w:val="00DD3E3C"/>
    <w:rsid w:val="00DD75B9"/>
    <w:rsid w:val="00DE0B1D"/>
    <w:rsid w:val="00DE26D9"/>
    <w:rsid w:val="00DE31F4"/>
    <w:rsid w:val="00DE540B"/>
    <w:rsid w:val="00DE5517"/>
    <w:rsid w:val="00DE5728"/>
    <w:rsid w:val="00DE73B9"/>
    <w:rsid w:val="00DF5A24"/>
    <w:rsid w:val="00DF639C"/>
    <w:rsid w:val="00DF647A"/>
    <w:rsid w:val="00DF64B3"/>
    <w:rsid w:val="00DF68C9"/>
    <w:rsid w:val="00E00BF1"/>
    <w:rsid w:val="00E06E7E"/>
    <w:rsid w:val="00E07541"/>
    <w:rsid w:val="00E07E57"/>
    <w:rsid w:val="00E12356"/>
    <w:rsid w:val="00E125DD"/>
    <w:rsid w:val="00E13E9C"/>
    <w:rsid w:val="00E1400A"/>
    <w:rsid w:val="00E14182"/>
    <w:rsid w:val="00E15272"/>
    <w:rsid w:val="00E174AF"/>
    <w:rsid w:val="00E219F2"/>
    <w:rsid w:val="00E21B0B"/>
    <w:rsid w:val="00E22E29"/>
    <w:rsid w:val="00E23B80"/>
    <w:rsid w:val="00E25493"/>
    <w:rsid w:val="00E30163"/>
    <w:rsid w:val="00E3017C"/>
    <w:rsid w:val="00E31E8A"/>
    <w:rsid w:val="00E32384"/>
    <w:rsid w:val="00E35087"/>
    <w:rsid w:val="00E3550A"/>
    <w:rsid w:val="00E367EF"/>
    <w:rsid w:val="00E370CD"/>
    <w:rsid w:val="00E535BB"/>
    <w:rsid w:val="00E53924"/>
    <w:rsid w:val="00E54F76"/>
    <w:rsid w:val="00E55E07"/>
    <w:rsid w:val="00E55F8B"/>
    <w:rsid w:val="00E56ACF"/>
    <w:rsid w:val="00E57A31"/>
    <w:rsid w:val="00E64E6A"/>
    <w:rsid w:val="00E65DEA"/>
    <w:rsid w:val="00E70BBD"/>
    <w:rsid w:val="00E75F7D"/>
    <w:rsid w:val="00E80889"/>
    <w:rsid w:val="00E81CBB"/>
    <w:rsid w:val="00E851C7"/>
    <w:rsid w:val="00E87845"/>
    <w:rsid w:val="00E90702"/>
    <w:rsid w:val="00E919A8"/>
    <w:rsid w:val="00E96CD0"/>
    <w:rsid w:val="00E97A85"/>
    <w:rsid w:val="00EA0185"/>
    <w:rsid w:val="00EA0320"/>
    <w:rsid w:val="00EA17BA"/>
    <w:rsid w:val="00EA17E6"/>
    <w:rsid w:val="00EA2514"/>
    <w:rsid w:val="00EA2A6E"/>
    <w:rsid w:val="00EA3251"/>
    <w:rsid w:val="00EA36B9"/>
    <w:rsid w:val="00EB1322"/>
    <w:rsid w:val="00EB29FB"/>
    <w:rsid w:val="00EB4BB1"/>
    <w:rsid w:val="00EB61CB"/>
    <w:rsid w:val="00EC13E6"/>
    <w:rsid w:val="00EC28E0"/>
    <w:rsid w:val="00EC4521"/>
    <w:rsid w:val="00EC4AC4"/>
    <w:rsid w:val="00ED0227"/>
    <w:rsid w:val="00ED244F"/>
    <w:rsid w:val="00ED2E87"/>
    <w:rsid w:val="00ED4C67"/>
    <w:rsid w:val="00ED51FA"/>
    <w:rsid w:val="00ED6B96"/>
    <w:rsid w:val="00ED7930"/>
    <w:rsid w:val="00EE016B"/>
    <w:rsid w:val="00EE22C2"/>
    <w:rsid w:val="00EE3558"/>
    <w:rsid w:val="00EE3D7B"/>
    <w:rsid w:val="00EE4424"/>
    <w:rsid w:val="00EE442E"/>
    <w:rsid w:val="00EE5742"/>
    <w:rsid w:val="00EE5AC2"/>
    <w:rsid w:val="00EF0EBF"/>
    <w:rsid w:val="00EF26D6"/>
    <w:rsid w:val="00EF30EB"/>
    <w:rsid w:val="00EF3B84"/>
    <w:rsid w:val="00EF41F3"/>
    <w:rsid w:val="00EF4986"/>
    <w:rsid w:val="00EF5D73"/>
    <w:rsid w:val="00EF5EE0"/>
    <w:rsid w:val="00EF7929"/>
    <w:rsid w:val="00F00684"/>
    <w:rsid w:val="00F007FA"/>
    <w:rsid w:val="00F01A90"/>
    <w:rsid w:val="00F0269F"/>
    <w:rsid w:val="00F0325B"/>
    <w:rsid w:val="00F040F3"/>
    <w:rsid w:val="00F12570"/>
    <w:rsid w:val="00F130BD"/>
    <w:rsid w:val="00F1500E"/>
    <w:rsid w:val="00F1644D"/>
    <w:rsid w:val="00F20915"/>
    <w:rsid w:val="00F21073"/>
    <w:rsid w:val="00F2259B"/>
    <w:rsid w:val="00F229E4"/>
    <w:rsid w:val="00F24FD3"/>
    <w:rsid w:val="00F25540"/>
    <w:rsid w:val="00F27363"/>
    <w:rsid w:val="00F3056F"/>
    <w:rsid w:val="00F31068"/>
    <w:rsid w:val="00F32B71"/>
    <w:rsid w:val="00F336C3"/>
    <w:rsid w:val="00F35997"/>
    <w:rsid w:val="00F360E4"/>
    <w:rsid w:val="00F4022C"/>
    <w:rsid w:val="00F40504"/>
    <w:rsid w:val="00F4199F"/>
    <w:rsid w:val="00F461AA"/>
    <w:rsid w:val="00F470A6"/>
    <w:rsid w:val="00F51F5B"/>
    <w:rsid w:val="00F52025"/>
    <w:rsid w:val="00F54DA2"/>
    <w:rsid w:val="00F561CB"/>
    <w:rsid w:val="00F56D92"/>
    <w:rsid w:val="00F57BC6"/>
    <w:rsid w:val="00F60E59"/>
    <w:rsid w:val="00F62CA5"/>
    <w:rsid w:val="00F63401"/>
    <w:rsid w:val="00F63B14"/>
    <w:rsid w:val="00F65376"/>
    <w:rsid w:val="00F6671E"/>
    <w:rsid w:val="00F66CAA"/>
    <w:rsid w:val="00F677B1"/>
    <w:rsid w:val="00F67EC4"/>
    <w:rsid w:val="00F72B4A"/>
    <w:rsid w:val="00F736F5"/>
    <w:rsid w:val="00F74740"/>
    <w:rsid w:val="00F75892"/>
    <w:rsid w:val="00F80E36"/>
    <w:rsid w:val="00F80F43"/>
    <w:rsid w:val="00F818B3"/>
    <w:rsid w:val="00F82734"/>
    <w:rsid w:val="00F87AAE"/>
    <w:rsid w:val="00F90453"/>
    <w:rsid w:val="00F926B8"/>
    <w:rsid w:val="00F92891"/>
    <w:rsid w:val="00F979B0"/>
    <w:rsid w:val="00FA0929"/>
    <w:rsid w:val="00FA7554"/>
    <w:rsid w:val="00FB028B"/>
    <w:rsid w:val="00FB100B"/>
    <w:rsid w:val="00FB1828"/>
    <w:rsid w:val="00FB3706"/>
    <w:rsid w:val="00FB43D5"/>
    <w:rsid w:val="00FB4F35"/>
    <w:rsid w:val="00FB5307"/>
    <w:rsid w:val="00FB6555"/>
    <w:rsid w:val="00FB7A64"/>
    <w:rsid w:val="00FC0030"/>
    <w:rsid w:val="00FC0B24"/>
    <w:rsid w:val="00FC1849"/>
    <w:rsid w:val="00FC2CDA"/>
    <w:rsid w:val="00FC55FF"/>
    <w:rsid w:val="00FC6BA7"/>
    <w:rsid w:val="00FD0191"/>
    <w:rsid w:val="00FD6FF8"/>
    <w:rsid w:val="00FD76AD"/>
    <w:rsid w:val="00FD791F"/>
    <w:rsid w:val="00FE0435"/>
    <w:rsid w:val="00FE2152"/>
    <w:rsid w:val="00FE39A8"/>
    <w:rsid w:val="00FE4A74"/>
    <w:rsid w:val="00FE5A1E"/>
    <w:rsid w:val="00FE79CD"/>
    <w:rsid w:val="00FF01A8"/>
    <w:rsid w:val="00FF182B"/>
    <w:rsid w:val="00FF40AF"/>
    <w:rsid w:val="00FF4409"/>
    <w:rsid w:val="00FF4710"/>
    <w:rsid w:val="00FF48AC"/>
    <w:rsid w:val="00FF62C2"/>
    <w:rsid w:val="00FF663F"/>
    <w:rsid w:val="00FF6A5A"/>
    <w:rsid w:val="00FF79B2"/>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6713D"/>
    <w:pPr>
      <w:spacing w:before="120"/>
    </w:pPr>
    <w:rPr>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qFormat/>
    <w:rsid w:val="0026713D"/>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qFormat/>
    <w:rsid w:val="0026713D"/>
    <w:pPr>
      <w:pageBreakBefore w:val="0"/>
      <w:numPr>
        <w:ilvl w:val="1"/>
      </w:numPr>
      <w:spacing w:before="12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qFormat/>
    <w:rsid w:val="0026713D"/>
    <w:pPr>
      <w:numPr>
        <w:ilvl w:val="2"/>
      </w:numPr>
      <w:spacing w:before="60"/>
      <w:outlineLvl w:val="2"/>
    </w:pPr>
    <w:rPr>
      <w:b w:val="0"/>
      <w:sz w:val="28"/>
    </w:rPr>
  </w:style>
  <w:style w:type="paragraph" w:styleId="Heading4">
    <w:name w:val="heading 4"/>
    <w:basedOn w:val="Heading3"/>
    <w:next w:val="Normal"/>
    <w:qFormat/>
    <w:rsid w:val="0026713D"/>
    <w:pPr>
      <w:numPr>
        <w:ilvl w:val="3"/>
        <w:numId w:val="9"/>
      </w:numPr>
      <w:outlineLvl w:val="3"/>
    </w:pPr>
    <w:rPr>
      <w:b/>
      <w:sz w:val="24"/>
    </w:rPr>
  </w:style>
  <w:style w:type="paragraph" w:styleId="Heading5">
    <w:name w:val="heading 5"/>
    <w:basedOn w:val="Heading4"/>
    <w:next w:val="Normal"/>
    <w:qFormat/>
    <w:rsid w:val="0026713D"/>
    <w:pPr>
      <w:numPr>
        <w:ilvl w:val="4"/>
      </w:numPr>
      <w:outlineLvl w:val="4"/>
    </w:pPr>
    <w:rPr>
      <w:sz w:val="22"/>
    </w:rPr>
  </w:style>
  <w:style w:type="paragraph" w:styleId="Heading6">
    <w:name w:val="heading 6"/>
    <w:basedOn w:val="Normal"/>
    <w:next w:val="Normal"/>
    <w:qFormat/>
    <w:rsid w:val="0026713D"/>
    <w:pPr>
      <w:keepNext/>
      <w:numPr>
        <w:ilvl w:val="5"/>
        <w:numId w:val="9"/>
      </w:numPr>
      <w:outlineLvl w:val="5"/>
    </w:pPr>
    <w:rPr>
      <w:rFonts w:ascii="Arial" w:hAnsi="Arial"/>
      <w:b/>
      <w:color w:val="C0C0C0"/>
      <w:sz w:val="24"/>
    </w:rPr>
  </w:style>
  <w:style w:type="paragraph" w:styleId="Heading7">
    <w:name w:val="heading 7"/>
    <w:basedOn w:val="Normal"/>
    <w:next w:val="Normal"/>
    <w:qFormat/>
    <w:rsid w:val="0026713D"/>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26713D"/>
    <w:pPr>
      <w:keepNext/>
      <w:numPr>
        <w:ilvl w:val="7"/>
        <w:numId w:val="9"/>
      </w:numPr>
      <w:spacing w:after="120"/>
      <w:outlineLvl w:val="7"/>
    </w:pPr>
    <w:rPr>
      <w:rFonts w:ascii="Arial" w:hAnsi="Arial"/>
      <w:b/>
      <w:sz w:val="22"/>
    </w:rPr>
  </w:style>
  <w:style w:type="paragraph" w:styleId="Heading9">
    <w:name w:val="heading 9"/>
    <w:basedOn w:val="Normal"/>
    <w:next w:val="Normal"/>
    <w:qFormat/>
    <w:rsid w:val="0026713D"/>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6713D"/>
    <w:pPr>
      <w:pBdr>
        <w:bottom w:val="single" w:sz="4" w:space="1" w:color="auto"/>
      </w:pBdr>
      <w:tabs>
        <w:tab w:val="right" w:pos="9900"/>
      </w:tabs>
      <w:spacing w:before="0"/>
    </w:pPr>
    <w:rPr>
      <w:rFonts w:ascii="Arial" w:hAnsi="Arial" w:cs="Arial"/>
      <w:b/>
      <w:bCs/>
    </w:rPr>
  </w:style>
  <w:style w:type="paragraph" w:styleId="Footer">
    <w:name w:val="footer"/>
    <w:basedOn w:val="Normal"/>
    <w:rsid w:val="0026713D"/>
    <w:pPr>
      <w:pBdr>
        <w:top w:val="single" w:sz="4" w:space="1" w:color="auto"/>
      </w:pBdr>
      <w:tabs>
        <w:tab w:val="right" w:pos="9900"/>
      </w:tabs>
    </w:pPr>
    <w:rPr>
      <w:rFonts w:ascii="Arial" w:hAnsi="Arial" w:cs="Arial"/>
      <w:b/>
      <w:bCs/>
    </w:rPr>
  </w:style>
  <w:style w:type="paragraph" w:styleId="CommentText">
    <w:name w:val="annotation text"/>
    <w:basedOn w:val="Normal"/>
    <w:semiHidden/>
    <w:rsid w:val="0026713D"/>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26713D"/>
  </w:style>
  <w:style w:type="paragraph" w:customStyle="1" w:styleId="B1">
    <w:name w:val="B1"/>
    <w:basedOn w:val="Normal"/>
    <w:rsid w:val="0026713D"/>
    <w:pPr>
      <w:ind w:left="567" w:hanging="567"/>
      <w:jc w:val="both"/>
    </w:pPr>
    <w:rPr>
      <w:rFonts w:ascii="Arial" w:hAnsi="Arial"/>
    </w:rPr>
  </w:style>
  <w:style w:type="paragraph" w:customStyle="1" w:styleId="FtDisclaimer">
    <w:name w:val="FtDisclaimer"/>
    <w:basedOn w:val="AltNormal"/>
    <w:rsid w:val="0026713D"/>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26713D"/>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sid w:val="0026713D"/>
    <w:rPr>
      <w:sz w:val="16"/>
    </w:rPr>
  </w:style>
  <w:style w:type="paragraph" w:customStyle="1" w:styleId="DECISION">
    <w:name w:val="DECISION"/>
    <w:basedOn w:val="Normal"/>
    <w:rsid w:val="0026713D"/>
    <w:pPr>
      <w:widowControl w:val="0"/>
      <w:numPr>
        <w:numId w:val="1"/>
      </w:numPr>
      <w:spacing w:after="120"/>
      <w:jc w:val="both"/>
    </w:pPr>
    <w:rPr>
      <w:rFonts w:ascii="Arial" w:hAnsi="Arial"/>
      <w:b/>
      <w:color w:val="0000FF"/>
      <w:u w:val="single"/>
    </w:rPr>
  </w:style>
  <w:style w:type="paragraph" w:customStyle="1" w:styleId="ACTION">
    <w:name w:val="ACTION"/>
    <w:basedOn w:val="Normal"/>
    <w:rsid w:val="0026713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26713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6713D"/>
    <w:pPr>
      <w:tabs>
        <w:tab w:val="clear" w:pos="360"/>
        <w:tab w:val="num" w:pos="0"/>
      </w:tabs>
      <w:ind w:left="1728" w:hanging="288"/>
    </w:pPr>
    <w:rPr>
      <w:color w:val="FF0000"/>
    </w:rPr>
  </w:style>
  <w:style w:type="paragraph" w:styleId="NoteHeading">
    <w:name w:val="Note Heading"/>
    <w:basedOn w:val="Normal"/>
    <w:next w:val="Normal"/>
    <w:rsid w:val="0026713D"/>
    <w:pPr>
      <w:spacing w:before="60" w:after="120"/>
    </w:pPr>
  </w:style>
  <w:style w:type="paragraph" w:customStyle="1" w:styleId="AltH1">
    <w:name w:val="AltH1"/>
    <w:next w:val="AltNormal"/>
    <w:rsid w:val="0026713D"/>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sid w:val="0026713D"/>
    <w:rPr>
      <w:rFonts w:ascii="Arial" w:hAnsi="Arial"/>
    </w:rPr>
  </w:style>
  <w:style w:type="paragraph" w:customStyle="1" w:styleId="FrontMatter">
    <w:name w:val="FrontMatter"/>
    <w:basedOn w:val="Normal"/>
    <w:rsid w:val="0026713D"/>
    <w:pPr>
      <w:tabs>
        <w:tab w:val="right" w:pos="1710"/>
        <w:tab w:val="left" w:pos="3780"/>
      </w:tabs>
      <w:spacing w:before="0"/>
      <w:ind w:left="1987" w:hanging="1987"/>
    </w:pPr>
    <w:rPr>
      <w:rFonts w:ascii="Arial" w:hAnsi="Arial"/>
      <w:bCs/>
    </w:rPr>
  </w:style>
  <w:style w:type="paragraph" w:customStyle="1" w:styleId="Bul1">
    <w:name w:val="Bul1"/>
    <w:basedOn w:val="Normal"/>
    <w:rsid w:val="0026713D"/>
    <w:pPr>
      <w:numPr>
        <w:numId w:val="7"/>
      </w:numPr>
      <w:tabs>
        <w:tab w:val="clear" w:pos="1080"/>
      </w:tabs>
      <w:ind w:left="720"/>
    </w:pPr>
  </w:style>
  <w:style w:type="paragraph" w:customStyle="1" w:styleId="Bullet">
    <w:name w:val="Bullet"/>
    <w:basedOn w:val="Normal"/>
    <w:rsid w:val="0026713D"/>
    <w:pPr>
      <w:numPr>
        <w:numId w:val="5"/>
      </w:numPr>
    </w:pPr>
  </w:style>
  <w:style w:type="character" w:styleId="Hyperlink">
    <w:name w:val="Hyperlink"/>
    <w:basedOn w:val="DefaultParagraphFont"/>
    <w:rsid w:val="0026713D"/>
    <w:rPr>
      <w:strike w:val="0"/>
      <w:dstrike w:val="0"/>
      <w:color w:val="3300FF"/>
      <w:u w:val="none"/>
      <w:effect w:val="none"/>
    </w:rPr>
  </w:style>
  <w:style w:type="paragraph" w:styleId="FootnoteText">
    <w:name w:val="footnote text"/>
    <w:basedOn w:val="Normal"/>
    <w:semiHidden/>
    <w:rsid w:val="0026713D"/>
    <w:pPr>
      <w:spacing w:before="60" w:after="120"/>
    </w:pPr>
  </w:style>
  <w:style w:type="paragraph" w:customStyle="1" w:styleId="TH">
    <w:name w:val="TH"/>
    <w:basedOn w:val="Normal"/>
    <w:rsid w:val="0026713D"/>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26713D"/>
  </w:style>
  <w:style w:type="paragraph" w:customStyle="1" w:styleId="AltTitle">
    <w:name w:val="AltTitle"/>
    <w:basedOn w:val="FrontMatter"/>
    <w:rsid w:val="0026713D"/>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26713D"/>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Caption">
    <w:name w:val="caption"/>
    <w:basedOn w:val="Normal"/>
    <w:next w:val="Normal"/>
    <w:qFormat/>
    <w:rsid w:val="00117D12"/>
    <w:pPr>
      <w:spacing w:after="180"/>
      <w:jc w:val="center"/>
    </w:pPr>
    <w:rPr>
      <w:b/>
    </w:rPr>
  </w:style>
  <w:style w:type="paragraph" w:customStyle="1" w:styleId="TableRow">
    <w:name w:val="Table Row"/>
    <w:basedOn w:val="Normal"/>
    <w:link w:val="TableRowChar"/>
    <w:rsid w:val="00117D12"/>
    <w:pPr>
      <w:spacing w:before="20" w:after="20"/>
    </w:pPr>
  </w:style>
  <w:style w:type="paragraph" w:customStyle="1" w:styleId="TableHead">
    <w:name w:val="TableHead"/>
    <w:basedOn w:val="Normal"/>
    <w:rsid w:val="00117D12"/>
    <w:pPr>
      <w:keepNext/>
      <w:spacing w:before="20" w:after="20"/>
      <w:jc w:val="center"/>
    </w:pPr>
    <w:rPr>
      <w:b/>
      <w:snapToGrid w:val="0"/>
      <w:sz w:val="18"/>
    </w:rPr>
  </w:style>
  <w:style w:type="paragraph" w:customStyle="1" w:styleId="Bullet4">
    <w:name w:val="Bullet4"/>
    <w:basedOn w:val="Normal"/>
    <w:rsid w:val="00117D12"/>
    <w:pPr>
      <w:numPr>
        <w:ilvl w:val="3"/>
        <w:numId w:val="14"/>
      </w:numPr>
      <w:tabs>
        <w:tab w:val="clear" w:pos="2160"/>
      </w:tabs>
      <w:spacing w:before="40"/>
      <w:ind w:left="1800" w:hanging="274"/>
    </w:pPr>
    <w:rPr>
      <w:lang w:val="en-US"/>
    </w:rPr>
  </w:style>
  <w:style w:type="paragraph" w:customStyle="1" w:styleId="Bullet5">
    <w:name w:val="Bullet5"/>
    <w:basedOn w:val="Normal"/>
    <w:rsid w:val="00117D12"/>
    <w:pPr>
      <w:numPr>
        <w:ilvl w:val="3"/>
        <w:numId w:val="15"/>
      </w:numPr>
      <w:tabs>
        <w:tab w:val="clear" w:pos="2160"/>
      </w:tabs>
      <w:spacing w:before="20"/>
      <w:ind w:hanging="274"/>
    </w:pPr>
    <w:rPr>
      <w:lang w:val="en-US"/>
    </w:rPr>
  </w:style>
  <w:style w:type="character" w:styleId="Emphasis">
    <w:name w:val="Emphasis"/>
    <w:basedOn w:val="DefaultParagraphFont"/>
    <w:qFormat/>
    <w:rsid w:val="00117D12"/>
    <w:rPr>
      <w:i/>
      <w:iCs/>
    </w:rPr>
  </w:style>
  <w:style w:type="character" w:customStyle="1" w:styleId="TableRowChar">
    <w:name w:val="Table Row Char"/>
    <w:basedOn w:val="DefaultParagraphFont"/>
    <w:link w:val="TableRow"/>
    <w:locked/>
    <w:rsid w:val="00117D12"/>
    <w:rPr>
      <w:rFonts w:eastAsia="Malgun Gothic"/>
      <w:lang w:val="en-GB" w:eastAsia="en-US"/>
    </w:rPr>
  </w:style>
  <w:style w:type="table" w:styleId="TableGrid">
    <w:name w:val="Table Grid"/>
    <w:basedOn w:val="TableNormal"/>
    <w:rsid w:val="00DE540B"/>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basedOn w:val="Normal"/>
    <w:uiPriority w:val="34"/>
    <w:qFormat/>
    <w:rsid w:val="009722B2"/>
    <w:pPr>
      <w:wordWrap w:val="0"/>
      <w:autoSpaceDE w:val="0"/>
      <w:autoSpaceDN w:val="0"/>
      <w:spacing w:before="0"/>
      <w:ind w:leftChars="400" w:left="800"/>
      <w:jc w:val="both"/>
    </w:pPr>
    <w:rPr>
      <w:rFonts w:ascii="Malgun Gothic" w:hAnsi="Malgun Gothic" w:cs="Gulim"/>
      <w:lang w:val="en-US" w:eastAsia="ko-KR"/>
    </w:rPr>
  </w:style>
  <w:style w:type="paragraph" w:customStyle="1" w:styleId="DefLabel">
    <w:name w:val="DefLabel"/>
    <w:basedOn w:val="TableHead"/>
    <w:rsid w:val="00B46624"/>
    <w:pPr>
      <w:keepNext w:val="0"/>
      <w:spacing w:before="60" w:after="60"/>
      <w:jc w:val="left"/>
    </w:pPr>
  </w:style>
  <w:style w:type="paragraph" w:customStyle="1" w:styleId="DefDesc">
    <w:name w:val="DefDesc"/>
    <w:basedOn w:val="Normal"/>
    <w:rsid w:val="00B46624"/>
    <w:pPr>
      <w:spacing w:before="60" w:after="60"/>
    </w:pPr>
    <w:rPr>
      <w:sz w:val="18"/>
    </w:rPr>
  </w:style>
  <w:style w:type="paragraph" w:styleId="Revision">
    <w:name w:val="Revision"/>
    <w:hidden/>
    <w:uiPriority w:val="99"/>
    <w:semiHidden/>
    <w:rsid w:val="006D4CCA"/>
    <w:rPr>
      <w:lang w:val="en-GB" w:eastAsia="en-US"/>
    </w:rPr>
  </w:style>
</w:styles>
</file>

<file path=word/webSettings.xml><?xml version="1.0" encoding="utf-8"?>
<w:webSettings xmlns:r="http://schemas.openxmlformats.org/officeDocument/2006/relationships" xmlns:w="http://schemas.openxmlformats.org/wordprocessingml/2006/main">
  <w:divs>
    <w:div w:id="132453390">
      <w:bodyDiv w:val="1"/>
      <w:marLeft w:val="0"/>
      <w:marRight w:val="0"/>
      <w:marTop w:val="0"/>
      <w:marBottom w:val="0"/>
      <w:divBdr>
        <w:top w:val="none" w:sz="0" w:space="0" w:color="auto"/>
        <w:left w:val="none" w:sz="0" w:space="0" w:color="auto"/>
        <w:bottom w:val="none" w:sz="0" w:space="0" w:color="auto"/>
        <w:right w:val="none" w:sz="0" w:space="0" w:color="auto"/>
      </w:divBdr>
    </w:div>
    <w:div w:id="163512933">
      <w:bodyDiv w:val="1"/>
      <w:marLeft w:val="0"/>
      <w:marRight w:val="0"/>
      <w:marTop w:val="0"/>
      <w:marBottom w:val="0"/>
      <w:divBdr>
        <w:top w:val="none" w:sz="0" w:space="0" w:color="auto"/>
        <w:left w:val="none" w:sz="0" w:space="0" w:color="auto"/>
        <w:bottom w:val="none" w:sz="0" w:space="0" w:color="auto"/>
        <w:right w:val="none" w:sz="0" w:space="0" w:color="auto"/>
      </w:divBdr>
    </w:div>
    <w:div w:id="1351566523">
      <w:bodyDiv w:val="1"/>
      <w:marLeft w:val="0"/>
      <w:marRight w:val="0"/>
      <w:marTop w:val="0"/>
      <w:marBottom w:val="0"/>
      <w:divBdr>
        <w:top w:val="none" w:sz="0" w:space="0" w:color="auto"/>
        <w:left w:val="none" w:sz="0" w:space="0" w:color="auto"/>
        <w:bottom w:val="none" w:sz="0" w:space="0" w:color="auto"/>
        <w:right w:val="none" w:sz="0" w:space="0" w:color="auto"/>
      </w:divBdr>
    </w:div>
    <w:div w:id="1576084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f.deprun@lge.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A934A25A-F4F1-4D67-8F99-31EEF342E9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194</TotalTime>
  <Pages>1</Pages>
  <Words>781</Words>
  <Characters>4454</Characters>
  <Application>Microsoft Office Word</Application>
  <DocSecurity>0</DocSecurity>
  <Lines>37</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Template</vt:lpstr>
      <vt:lpstr>Template</vt:lpstr>
    </vt:vector>
  </TitlesOfParts>
  <Company>OMA</Company>
  <LinksUpToDate>false</LinksUpToDate>
  <CharactersWithSpaces>5225</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keywords/>
  <dc:description/>
  <cp:lastModifiedBy>jfdeprun</cp:lastModifiedBy>
  <cp:revision>9</cp:revision>
  <cp:lastPrinted>2010-08-12T07:46:00Z</cp:lastPrinted>
  <dcterms:created xsi:type="dcterms:W3CDTF">2010-12-20T13:27:00Z</dcterms:created>
  <dcterms:modified xsi:type="dcterms:W3CDTF">2010-12-21T22:52:00Z</dcterms:modified>
</cp:coreProperties>
</file>