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962D34" w:rsidP="00962D34">
            <w:pPr>
              <w:pStyle w:val="FrontMatter"/>
              <w:tabs>
                <w:tab w:val="clear" w:pos="1710"/>
                <w:tab w:val="clear" w:pos="3780"/>
              </w:tabs>
              <w:ind w:left="0" w:firstLine="0"/>
              <w:rPr>
                <w:lang w:eastAsia="ko-KR"/>
              </w:rPr>
            </w:pPr>
            <w:r>
              <w:rPr>
                <w:rFonts w:hint="eastAsia"/>
                <w:lang w:eastAsia="ko-KR"/>
              </w:rPr>
              <w:t xml:space="preserve">CPNS </w:t>
            </w:r>
            <w:r w:rsidR="007623C4">
              <w:rPr>
                <w:rFonts w:hint="eastAsia"/>
                <w:lang w:eastAsia="ko-KR"/>
              </w:rPr>
              <w:t>Entity</w:t>
            </w:r>
            <w:r>
              <w:rPr>
                <w:rFonts w:hint="eastAsia"/>
                <w:lang w:eastAsia="ko-KR"/>
              </w:rPr>
              <w:t xml:space="preserve"> </w:t>
            </w:r>
            <w:r w:rsidR="009C794A">
              <w:rPr>
                <w:rFonts w:hint="eastAsia"/>
                <w:lang w:eastAsia="ko-KR"/>
              </w:rPr>
              <w:t>Identification</w:t>
            </w:r>
          </w:p>
        </w:tc>
        <w:tc>
          <w:tcPr>
            <w:tcW w:w="2880" w:type="dxa"/>
          </w:tcPr>
          <w:p w:rsidR="00E15272" w:rsidRPr="00C20CF2" w:rsidRDefault="007253DE">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rsidRPr="00953C34">
              <w:rPr>
                <w:rFonts w:cs="Arial"/>
              </w:rPr>
              <w:t>OMA-TS-CPNS_Core-V1_0-20101108-D.doc</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t>10 Nov</w:t>
            </w:r>
            <w:r w:rsidR="00411A36" w:rsidRPr="00C20CF2">
              <w:t xml:space="preserve"> 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7253DE" w:rsidP="00FE39A8">
            <w:pPr>
              <w:pStyle w:val="FrontMatter"/>
              <w:tabs>
                <w:tab w:val="clear" w:pos="1710"/>
                <w:tab w:val="clear" w:pos="3780"/>
              </w:tabs>
              <w:ind w:left="0" w:firstLine="0"/>
              <w:rPr>
                <w:rFonts w:cs="Arial"/>
              </w:rPr>
            </w:pPr>
            <w:r>
              <w:rPr>
                <w:rFonts w:cs="Arial"/>
              </w:rPr>
              <w:fldChar w:fldCharType="begin">
                <w:ffData>
                  <w:name w:val=""/>
                  <w:enabled/>
                  <w:calcOnExit w:val="0"/>
                  <w:checkBox>
                    <w:sizeAuto/>
                    <w:default w:val="0"/>
                  </w:checkBox>
                </w:ffData>
              </w:fldChar>
            </w:r>
            <w:r w:rsidR="00A15824">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r>
              <w:rPr>
                <w:rFonts w:cs="Arial"/>
              </w:rPr>
              <w:fldChar w:fldCharType="begin">
                <w:ffData>
                  <w:name w:val=""/>
                  <w:enabled w:val="0"/>
                  <w:calcOnExit w:val="0"/>
                  <w:checkBox>
                    <w:sizeAuto/>
                    <w:default w:val="1"/>
                  </w:checkBox>
                </w:ffData>
              </w:fldChar>
            </w:r>
            <w:r w:rsidR="00FE39A8">
              <w:rPr>
                <w:rFonts w:cs="Arial"/>
              </w:rPr>
              <w:instrText xml:space="preserve"> FORMCHECKBOX </w:instrText>
            </w:r>
            <w:r>
              <w:rPr>
                <w:rFonts w:cs="Arial"/>
              </w:rPr>
            </w:r>
            <w:r>
              <w:rPr>
                <w:rFonts w:cs="Arial"/>
              </w:rPr>
              <w:fldChar w:fldCharType="end"/>
            </w:r>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Pr>
                <w:rFonts w:cs="Arial"/>
              </w:rPr>
              <w:fldChar w:fldCharType="begin">
                <w:ffData>
                  <w:name w:val=""/>
                  <w:enabled w:val="0"/>
                  <w:calcOnExit w:val="0"/>
                  <w:checkBox>
                    <w:sizeAuto/>
                    <w:default w:val="0"/>
                  </w:checkBox>
                </w:ffData>
              </w:fldChar>
            </w:r>
            <w:r w:rsidR="00FE39A8">
              <w:rPr>
                <w:rFonts w:cs="Arial"/>
              </w:rPr>
              <w:instrText xml:space="preserve"> FORMCHECKBOX </w:instrText>
            </w:r>
            <w:r>
              <w:rPr>
                <w:rFonts w:cs="Arial"/>
              </w:rPr>
            </w:r>
            <w:r>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8D1DBC" w:rsidRDefault="008D1DBC" w:rsidP="008D1DBC">
            <w:pPr>
              <w:pStyle w:val="FrontMatter"/>
              <w:rPr>
                <w:lang w:eastAsia="ko-KR"/>
              </w:rPr>
            </w:pPr>
            <w:r>
              <w:rPr>
                <w:lang w:eastAsia="ko-KR"/>
              </w:rPr>
              <w:t>Jean-Francois Deprun</w:t>
            </w:r>
            <w:r>
              <w:rPr>
                <w:rFonts w:hint="eastAsia"/>
                <w:lang w:eastAsia="ko-KR"/>
              </w:rPr>
              <w:t>, LG Electronics,</w:t>
            </w:r>
            <w:r>
              <w:rPr>
                <w:lang w:eastAsia="ko-KR"/>
              </w:rPr>
              <w:t xml:space="preserve"> </w:t>
            </w:r>
            <w:hyperlink r:id="rId8" w:history="1">
              <w:r w:rsidRPr="00CA0BFE">
                <w:rPr>
                  <w:rStyle w:val="Hyperlink"/>
                  <w:lang w:eastAsia="ko-KR"/>
                </w:rPr>
                <w:t>jf.deprun@lge.com</w:t>
              </w:r>
            </w:hyperlink>
          </w:p>
          <w:p w:rsidR="00B13110" w:rsidRDefault="00B13110" w:rsidP="008D1DBC">
            <w:pPr>
              <w:pStyle w:val="FrontMatter"/>
              <w:rPr>
                <w:lang w:eastAsia="ko-KR"/>
              </w:rPr>
            </w:pP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rPr>
                <w:lang w:eastAsia="ko-KR"/>
              </w:rPr>
            </w:pPr>
            <w:r w:rsidRPr="00C20CF2">
              <w:t xml:space="preserve"> </w:t>
            </w:r>
            <w:r w:rsidRPr="00C20CF2">
              <w:rPr>
                <w:rFonts w:cs="Arial"/>
                <w:color w:val="000000"/>
              </w:rPr>
              <w:t>n/a</w:t>
            </w:r>
          </w:p>
        </w:tc>
      </w:tr>
    </w:tbl>
    <w:p w:rsidR="00E15272" w:rsidRDefault="00E15272">
      <w:pPr>
        <w:pStyle w:val="AltH1"/>
      </w:pPr>
      <w:r>
        <w:t>Reason for Change</w:t>
      </w:r>
    </w:p>
    <w:p w:rsidR="001A0806" w:rsidRDefault="001A0806">
      <w:pPr>
        <w:pStyle w:val="AltNormal"/>
        <w:rPr>
          <w:lang w:eastAsia="ko-KR"/>
        </w:rPr>
      </w:pPr>
    </w:p>
    <w:p w:rsidR="00D145E8" w:rsidRDefault="00D145E8" w:rsidP="0004216D">
      <w:pPr>
        <w:pStyle w:val="AltNormal"/>
        <w:rPr>
          <w:lang w:eastAsia="ko-KR"/>
        </w:rPr>
      </w:pPr>
      <w:r>
        <w:rPr>
          <w:lang w:eastAsia="ko-KR"/>
        </w:rPr>
        <w:t xml:space="preserve">This CR is about the Content </w:t>
      </w:r>
      <w:r w:rsidR="00386C84">
        <w:rPr>
          <w:lang w:eastAsia="ko-KR"/>
        </w:rPr>
        <w:t xml:space="preserve">and Service </w:t>
      </w:r>
      <w:r w:rsidR="00A861C9">
        <w:rPr>
          <w:lang w:eastAsia="ko-KR"/>
        </w:rPr>
        <w:t>D</w:t>
      </w:r>
      <w:r>
        <w:rPr>
          <w:lang w:eastAsia="ko-KR"/>
        </w:rPr>
        <w:t>elivery.</w:t>
      </w:r>
    </w:p>
    <w:p w:rsidR="00386C84" w:rsidRDefault="00386C84" w:rsidP="0004216D">
      <w:pPr>
        <w:pStyle w:val="AltNormal"/>
        <w:rPr>
          <w:ins w:id="0" w:author="jfdeprun" w:date="2010-12-22T00:16:00Z"/>
          <w:lang w:eastAsia="ko-KR"/>
        </w:rPr>
      </w:pPr>
      <w:r>
        <w:rPr>
          <w:lang w:eastAsia="ko-KR"/>
        </w:rPr>
        <w:t>It is the skeleton of the Content and Service Delivery in the chapter 6- High Level Procedures.</w:t>
      </w:r>
    </w:p>
    <w:p w:rsidR="00646B36" w:rsidRDefault="00646B36" w:rsidP="0004216D">
      <w:pPr>
        <w:pStyle w:val="AltNormal"/>
        <w:rPr>
          <w:ins w:id="1" w:author="jfdeprun" w:date="2010-12-22T00:16:00Z"/>
          <w:lang w:eastAsia="ko-KR"/>
        </w:rPr>
      </w:pPr>
    </w:p>
    <w:p w:rsidR="00646B36" w:rsidRDefault="00646B36" w:rsidP="00646B36">
      <w:pPr>
        <w:pStyle w:val="AltNormal"/>
        <w:rPr>
          <w:ins w:id="2" w:author="jfdeprun" w:date="2010-12-22T00:16:00Z"/>
          <w:lang w:eastAsia="ko-KR"/>
        </w:rPr>
      </w:pPr>
      <w:ins w:id="3" w:author="jfdeprun" w:date="2010-12-22T00:16:00Z">
        <w:r>
          <w:rPr>
            <w:lang w:eastAsia="ko-KR"/>
          </w:rPr>
          <w:t>R01: modifications about the Seoul meetings.</w:t>
        </w:r>
      </w:ins>
    </w:p>
    <w:p w:rsidR="00646B36" w:rsidRDefault="00646B36" w:rsidP="00646B36">
      <w:pPr>
        <w:rPr>
          <w:ins w:id="4" w:author="jfdeprun" w:date="2010-12-22T00:16:00Z"/>
          <w:lang w:val="en-US" w:eastAsia="ja-JP"/>
        </w:rPr>
      </w:pPr>
      <w:ins w:id="5" w:author="jfdeprun" w:date="2010-12-22T00:16:00Z">
        <w:r>
          <w:rPr>
            <w:lang w:val="en-US" w:eastAsia="ja-JP"/>
          </w:rPr>
          <w:t>Two requirements about Service/Content delivery are mandatory in the RD:</w:t>
        </w:r>
      </w:ins>
    </w:p>
    <w:p w:rsidR="00646B36" w:rsidRDefault="00646B36" w:rsidP="00646B36">
      <w:pPr>
        <w:rPr>
          <w:ins w:id="6" w:author="jfdeprun" w:date="2010-12-22T00:16:00Z"/>
          <w:lang w:val="en-US" w:eastAsia="ja-JP"/>
        </w:rPr>
      </w:pPr>
      <w:ins w:id="7" w:author="jfdeprun" w:date="2010-12-22T00:16:00Z">
        <w:r>
          <w:rPr>
            <w:lang w:val="en-US" w:eastAsia="ja-JP"/>
          </w:rPr>
          <w:t xml:space="preserve"> 1) </w:t>
        </w:r>
        <w:r w:rsidRPr="00C062B8">
          <w:rPr>
            <w:lang w:val="en-US" w:eastAsia="ja-JP"/>
          </w:rPr>
          <w:t>CPNS-HLF-009</w:t>
        </w:r>
        <w:r>
          <w:rPr>
            <w:lang w:val="en-US" w:eastAsia="ja-JP"/>
          </w:rPr>
          <w:t xml:space="preserve">: </w:t>
        </w:r>
        <w:r w:rsidRPr="00C062B8">
          <w:rPr>
            <w:lang w:val="en-US" w:eastAsia="ja-JP"/>
          </w:rPr>
          <w:t>The CPNS Enabler SHALL be able to request application, content and Services from the content provider or Service provider based on capabilities of PN GWs and PNE(s).</w:t>
        </w:r>
      </w:ins>
    </w:p>
    <w:p w:rsidR="00646B36" w:rsidRDefault="00646B36" w:rsidP="00646B36">
      <w:pPr>
        <w:rPr>
          <w:ins w:id="8" w:author="jfdeprun" w:date="2011-01-04T17:22:00Z"/>
          <w:lang w:val="en-US" w:eastAsia="ja-JP"/>
        </w:rPr>
      </w:pPr>
      <w:ins w:id="9" w:author="jfdeprun" w:date="2010-12-22T00:16:00Z">
        <w:r>
          <w:rPr>
            <w:lang w:val="en-US" w:eastAsia="ja-JP"/>
          </w:rPr>
          <w:t xml:space="preserve">2) </w:t>
        </w:r>
        <w:r w:rsidRPr="00C062B8">
          <w:rPr>
            <w:lang w:val="en-US" w:eastAsia="ja-JP"/>
          </w:rPr>
          <w:t>CPNS-HLF-033</w:t>
        </w:r>
        <w:r>
          <w:rPr>
            <w:lang w:val="en-US" w:eastAsia="ja-JP"/>
          </w:rPr>
          <w:t xml:space="preserve">: </w:t>
        </w:r>
        <w:r w:rsidRPr="00C062B8">
          <w:rPr>
            <w:lang w:val="en-US" w:eastAsia="ja-JP"/>
          </w:rPr>
          <w:t>The CPNS Enabler SHALL be able to support forwarding of content from one PNE to a</w:t>
        </w:r>
        <w:r>
          <w:rPr>
            <w:lang w:val="en-US" w:eastAsia="ja-JP"/>
          </w:rPr>
          <w:t>nother or to multiple PNE(s).</w:t>
        </w:r>
      </w:ins>
    </w:p>
    <w:p w:rsidR="005A5D18" w:rsidRDefault="005A5D18" w:rsidP="00646B36">
      <w:pPr>
        <w:rPr>
          <w:ins w:id="10" w:author="jfdeprun" w:date="2011-01-04T17:22:00Z"/>
          <w:lang w:val="en-US" w:eastAsia="ja-JP"/>
        </w:rPr>
      </w:pPr>
      <w:ins w:id="11" w:author="jfdeprun" w:date="2011-01-04T17:22:00Z">
        <w:r>
          <w:rPr>
            <w:lang w:val="en-US" w:eastAsia="ja-JP"/>
          </w:rPr>
          <w:t xml:space="preserve">R02: </w:t>
        </w:r>
        <w:r>
          <w:rPr>
            <w:lang w:val="en-US" w:eastAsia="ja-JP"/>
          </w:rPr>
          <w:t>update</w:t>
        </w:r>
        <w:r>
          <w:rPr>
            <w:lang w:val="en-US" w:eastAsia="ja-JP"/>
          </w:rPr>
          <w:t xml:space="preserve"> because the R01 file was corrupted.</w:t>
        </w:r>
      </w:ins>
    </w:p>
    <w:p w:rsidR="005A5D18" w:rsidRDefault="005A5D18" w:rsidP="00646B36">
      <w:pPr>
        <w:rPr>
          <w:ins w:id="12" w:author="jfdeprun" w:date="2010-12-22T00:16:00Z"/>
          <w:lang w:val="en-US" w:eastAsia="ja-JP"/>
        </w:rPr>
      </w:pPr>
    </w:p>
    <w:p w:rsidR="00646B36" w:rsidRDefault="00646B36" w:rsidP="0004216D">
      <w:pPr>
        <w:pStyle w:val="AltNormal"/>
        <w:rPr>
          <w:lang w:eastAsia="ko-KR"/>
        </w:rPr>
      </w:pPr>
    </w:p>
    <w:p w:rsidR="00386C84" w:rsidRDefault="00386C84" w:rsidP="0004216D">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w:t>
      </w:r>
      <w:r>
        <w:lastRenderedPageBreak/>
        <w:t>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E13356" w:rsidP="00403DD4">
      <w:pPr>
        <w:pStyle w:val="AltChangeList"/>
      </w:pPr>
      <w:r>
        <w:rPr>
          <w:lang w:eastAsia="ko-KR"/>
        </w:rPr>
        <w:t xml:space="preserve">6.9 </w:t>
      </w:r>
      <w:r w:rsidR="000B51D7">
        <w:rPr>
          <w:lang w:eastAsia="ko-KR"/>
        </w:rPr>
        <w:t>Service</w:t>
      </w:r>
      <w:r>
        <w:rPr>
          <w:lang w:eastAsia="ko-KR"/>
        </w:rPr>
        <w:t xml:space="preserve"> </w:t>
      </w:r>
      <w:r w:rsidR="000B51D7">
        <w:rPr>
          <w:lang w:eastAsia="ko-KR"/>
        </w:rPr>
        <w:t>D</w:t>
      </w:r>
      <w:r>
        <w:rPr>
          <w:lang w:eastAsia="ko-KR"/>
        </w:rPr>
        <w:t>elivery</w:t>
      </w:r>
    </w:p>
    <w:p w:rsidR="00A15824" w:rsidRDefault="00A15824" w:rsidP="00A15824">
      <w:pPr>
        <w:rPr>
          <w:lang w:eastAsia="ko-KR"/>
        </w:rPr>
      </w:pPr>
    </w:p>
    <w:p w:rsidR="00F67EC4" w:rsidRDefault="00F67EC4" w:rsidP="00A15824">
      <w:pPr>
        <w:rPr>
          <w:lang w:eastAsia="ko-KR"/>
        </w:rPr>
      </w:pPr>
    </w:p>
    <w:p w:rsidR="00217370" w:rsidRDefault="00217370" w:rsidP="00217370">
      <w:pPr>
        <w:pStyle w:val="Heading3"/>
        <w:numPr>
          <w:ilvl w:val="0"/>
          <w:numId w:val="0"/>
        </w:numPr>
        <w:spacing w:before="120" w:after="80"/>
        <w:rPr>
          <w:ins w:id="13" w:author="jfdeprun" w:date="2010-12-22T00:18:00Z"/>
          <w:lang w:eastAsia="ja-JP"/>
        </w:rPr>
      </w:pPr>
      <w:bookmarkStart w:id="14" w:name="_Toc277014482"/>
      <w:ins w:id="15" w:author="jfdeprun" w:date="2010-12-22T00:18:00Z">
        <w:r>
          <w:rPr>
            <w:lang w:eastAsia="ja-JP"/>
          </w:rPr>
          <w:t>6.</w:t>
        </w:r>
      </w:ins>
      <w:ins w:id="16" w:author="jfdeprun" w:date="2010-12-22T00:19:00Z">
        <w:r>
          <w:rPr>
            <w:lang w:eastAsia="ja-JP"/>
          </w:rPr>
          <w:t>10</w:t>
        </w:r>
      </w:ins>
      <w:ins w:id="17" w:author="jfdeprun" w:date="2010-12-22T00:18:00Z">
        <w:r>
          <w:rPr>
            <w:lang w:eastAsia="ja-JP"/>
          </w:rPr>
          <w:t xml:space="preserve"> </w:t>
        </w:r>
        <w:r w:rsidRPr="00170103">
          <w:rPr>
            <w:lang w:eastAsia="ja-JP"/>
          </w:rPr>
          <w:t xml:space="preserve">Service/Content </w:t>
        </w:r>
        <w:r>
          <w:rPr>
            <w:lang w:eastAsia="ja-JP"/>
          </w:rPr>
          <w:t>Delivery</w:t>
        </w:r>
      </w:ins>
    </w:p>
    <w:p w:rsidR="00217370" w:rsidRDefault="00217370" w:rsidP="00217370">
      <w:pPr>
        <w:rPr>
          <w:ins w:id="18" w:author="jfdeprun" w:date="2010-12-22T00:18:00Z"/>
          <w:lang w:val="en-US" w:eastAsia="ja-JP"/>
        </w:rPr>
      </w:pPr>
    </w:p>
    <w:p w:rsidR="00217370" w:rsidRDefault="00217370" w:rsidP="00217370">
      <w:pPr>
        <w:rPr>
          <w:ins w:id="19" w:author="jfdeprun" w:date="2010-12-22T00:18:00Z"/>
          <w:lang w:val="en-US" w:eastAsia="ja-JP"/>
        </w:rPr>
      </w:pPr>
      <w:ins w:id="20" w:author="jfdeprun" w:date="2010-12-22T00:18:00Z">
        <w:r>
          <w:rPr>
            <w:lang w:val="en-US" w:eastAsia="ja-JP"/>
          </w:rPr>
          <w:t>CPNS Entities or External Entities shall delivery Service/Content to CPNS entities.</w:t>
        </w:r>
      </w:ins>
    </w:p>
    <w:p w:rsidR="00217370" w:rsidRDefault="00217370" w:rsidP="00217370">
      <w:pPr>
        <w:rPr>
          <w:ins w:id="21" w:author="jfdeprun" w:date="2010-12-22T00:18:00Z"/>
          <w:lang w:val="en-US" w:eastAsia="ja-JP"/>
        </w:rPr>
      </w:pPr>
    </w:p>
    <w:p w:rsidR="00217370" w:rsidRPr="000E036B" w:rsidRDefault="00217370" w:rsidP="00217370">
      <w:pPr>
        <w:rPr>
          <w:ins w:id="22" w:author="jfdeprun" w:date="2010-12-22T00:18:00Z"/>
          <w:lang w:val="en-US" w:eastAsia="ja-JP"/>
        </w:rPr>
      </w:pPr>
      <w:ins w:id="23" w:author="jfdeprun" w:date="2010-12-22T00:18:00Z">
        <w:r w:rsidRPr="000E036B">
          <w:rPr>
            <w:lang w:val="en-US" w:eastAsia="ja-JP"/>
          </w:rPr>
          <w:t>Several cases are possible:</w:t>
        </w:r>
      </w:ins>
    </w:p>
    <w:p w:rsidR="00217370" w:rsidRDefault="00217370" w:rsidP="00217370">
      <w:pPr>
        <w:pStyle w:val="ListParagraph"/>
        <w:numPr>
          <w:ilvl w:val="0"/>
          <w:numId w:val="50"/>
        </w:numPr>
        <w:ind w:leftChars="0"/>
        <w:rPr>
          <w:ins w:id="24" w:author="jfdeprun" w:date="2010-12-22T00:18:00Z"/>
          <w:lang w:eastAsia="ja-JP"/>
        </w:rPr>
      </w:pPr>
      <w:ins w:id="25" w:author="jfdeprun" w:date="2010-12-22T00:18:00Z">
        <w:r>
          <w:rPr>
            <w:rFonts w:ascii="Times New Roman" w:hAnsi="Times New Roman" w:cs="Times New Roman"/>
            <w:lang w:eastAsia="ja-JP"/>
          </w:rPr>
          <w:t>An External Entity deliveries a service/content to a PNE following a request from this PNE (e.g. Use Case B.3 of the RD)</w:t>
        </w:r>
      </w:ins>
    </w:p>
    <w:p w:rsidR="00217370" w:rsidRDefault="00217370" w:rsidP="00217370">
      <w:pPr>
        <w:pStyle w:val="ListParagraph"/>
        <w:numPr>
          <w:ilvl w:val="0"/>
          <w:numId w:val="50"/>
        </w:numPr>
        <w:ind w:leftChars="0"/>
        <w:rPr>
          <w:ins w:id="26" w:author="jfdeprun" w:date="2010-12-22T00:18:00Z"/>
          <w:rFonts w:ascii="Times New Roman" w:hAnsi="Times New Roman" w:cs="Times New Roman"/>
          <w:lang w:eastAsia="ja-JP"/>
        </w:rPr>
      </w:pPr>
      <w:ins w:id="27" w:author="jfdeprun" w:date="2010-12-22T00:18:00Z">
        <w:r>
          <w:rPr>
            <w:rFonts w:ascii="Times New Roman" w:hAnsi="Times New Roman" w:cs="Times New Roman"/>
            <w:lang w:eastAsia="ja-JP"/>
          </w:rPr>
          <w:t xml:space="preserve">The CPNS Server sends a request to a Content supplier (i.e. an External Entity) for delivering a content to a PNE (e.g. Use Case B.10 of the RD) </w:t>
        </w:r>
      </w:ins>
    </w:p>
    <w:p w:rsidR="00217370" w:rsidRDefault="00217370" w:rsidP="00217370">
      <w:pPr>
        <w:pStyle w:val="ListParagraph"/>
        <w:numPr>
          <w:ilvl w:val="0"/>
          <w:numId w:val="50"/>
        </w:numPr>
        <w:ind w:leftChars="0"/>
        <w:rPr>
          <w:ins w:id="28" w:author="jfdeprun" w:date="2010-12-22T00:18:00Z"/>
          <w:rFonts w:ascii="Times New Roman" w:hAnsi="Times New Roman" w:cs="Times New Roman"/>
          <w:lang w:eastAsia="ja-JP"/>
        </w:rPr>
      </w:pPr>
      <w:ins w:id="29" w:author="jfdeprun" w:date="2010-12-22T00:18:00Z">
        <w:r>
          <w:rPr>
            <w:rFonts w:ascii="Times New Roman" w:hAnsi="Times New Roman" w:cs="Times New Roman"/>
            <w:lang w:eastAsia="ja-JP"/>
          </w:rPr>
          <w:t>An PNE deliveries a service/content to a PNE (e.g. Use Case B.9 of the RD)</w:t>
        </w:r>
      </w:ins>
    </w:p>
    <w:p w:rsidR="00217370" w:rsidRDefault="00217370" w:rsidP="00217370">
      <w:pPr>
        <w:rPr>
          <w:ins w:id="30" w:author="jfdeprun" w:date="2010-12-22T00:18:00Z"/>
          <w:lang w:val="en-US" w:eastAsia="ja-JP"/>
        </w:rPr>
      </w:pPr>
      <w:ins w:id="31" w:author="jfdeprun" w:date="2010-12-22T00:18:00Z">
        <w:r>
          <w:rPr>
            <w:lang w:val="en-US" w:eastAsia="ja-JP"/>
          </w:rPr>
          <w:t>The following chapters specify these 3 cases.</w:t>
        </w:r>
      </w:ins>
    </w:p>
    <w:p w:rsidR="00217370" w:rsidRDefault="00217370" w:rsidP="00217370">
      <w:pPr>
        <w:rPr>
          <w:ins w:id="32" w:author="jfdeprun" w:date="2010-12-22T00:18:00Z"/>
          <w:lang w:val="en-US" w:eastAsia="ja-JP"/>
        </w:rPr>
      </w:pPr>
      <w:ins w:id="33" w:author="jfdeprun" w:date="2010-12-22T00:18:00Z">
        <w:r>
          <w:rPr>
            <w:lang w:val="en-US" w:eastAsia="ja-JP"/>
          </w:rPr>
          <w:t>The second case is a sub-case of the first one. The difference between the both is the entity which requests a Service/ Content.</w:t>
        </w:r>
      </w:ins>
    </w:p>
    <w:p w:rsidR="00217370" w:rsidRDefault="00217370" w:rsidP="00217370">
      <w:pPr>
        <w:rPr>
          <w:ins w:id="34" w:author="jfdeprun" w:date="2010-12-22T00:18:00Z"/>
          <w:lang w:val="en-US" w:eastAsia="ja-JP"/>
        </w:rPr>
      </w:pPr>
    </w:p>
    <w:p w:rsidR="00217370" w:rsidRDefault="00217370" w:rsidP="00217370">
      <w:pPr>
        <w:rPr>
          <w:ins w:id="35" w:author="jfdeprun" w:date="2010-12-22T00:18:00Z"/>
          <w:lang w:val="en-US" w:eastAsia="ja-JP"/>
        </w:rPr>
      </w:pPr>
    </w:p>
    <w:p w:rsidR="00217370" w:rsidRDefault="00217370" w:rsidP="00217370">
      <w:pPr>
        <w:rPr>
          <w:ins w:id="36" w:author="jfdeprun" w:date="2010-12-22T00:18:00Z"/>
          <w:lang w:val="en-US" w:eastAsia="ja-JP"/>
        </w:rPr>
      </w:pPr>
    </w:p>
    <w:p w:rsidR="00217370" w:rsidRDefault="00217370" w:rsidP="00217370">
      <w:pPr>
        <w:pStyle w:val="Heading4"/>
        <w:numPr>
          <w:ilvl w:val="0"/>
          <w:numId w:val="0"/>
        </w:numPr>
        <w:spacing w:before="120" w:after="40"/>
        <w:rPr>
          <w:ins w:id="37" w:author="jfdeprun" w:date="2010-12-22T00:18:00Z"/>
          <w:lang w:eastAsia="ja-JP"/>
        </w:rPr>
      </w:pPr>
      <w:ins w:id="38" w:author="jfdeprun" w:date="2010-12-22T00:18:00Z">
        <w:r>
          <w:rPr>
            <w:lang w:eastAsia="ja-JP"/>
          </w:rPr>
          <w:t>6.</w:t>
        </w:r>
      </w:ins>
      <w:ins w:id="39" w:author="jfdeprun" w:date="2010-12-22T00:19:00Z">
        <w:r>
          <w:rPr>
            <w:lang w:eastAsia="ja-JP"/>
          </w:rPr>
          <w:t>10</w:t>
        </w:r>
      </w:ins>
      <w:ins w:id="40" w:author="jfdeprun" w:date="2010-12-22T00:18:00Z">
        <w:r>
          <w:rPr>
            <w:lang w:eastAsia="ja-JP"/>
          </w:rPr>
          <w:t xml:space="preserve">.1  </w:t>
        </w:r>
        <w:r w:rsidRPr="005B22F6">
          <w:rPr>
            <w:lang w:eastAsia="ja-JP"/>
          </w:rPr>
          <w:t xml:space="preserve">Between PNE and External </w:t>
        </w:r>
        <w:r>
          <w:rPr>
            <w:lang w:eastAsia="ja-JP"/>
          </w:rPr>
          <w:t>Service</w:t>
        </w:r>
        <w:r w:rsidRPr="005B22F6">
          <w:rPr>
            <w:lang w:eastAsia="ja-JP"/>
          </w:rPr>
          <w:t>/Content Provider</w:t>
        </w:r>
      </w:ins>
    </w:p>
    <w:p w:rsidR="00217370" w:rsidRDefault="00217370" w:rsidP="00217370">
      <w:pPr>
        <w:rPr>
          <w:ins w:id="41" w:author="jfdeprun" w:date="2010-12-22T00:18:00Z"/>
          <w:lang w:val="en-US" w:eastAsia="ja-JP"/>
        </w:rPr>
      </w:pPr>
    </w:p>
    <w:p w:rsidR="00217370" w:rsidRDefault="00217370" w:rsidP="00217370">
      <w:pPr>
        <w:rPr>
          <w:ins w:id="42" w:author="jfdeprun" w:date="2010-12-22T00:18:00Z"/>
          <w:lang w:val="en-US" w:eastAsia="ja-JP"/>
        </w:rPr>
      </w:pPr>
    </w:p>
    <w:p w:rsidR="00217370" w:rsidRDefault="00217370" w:rsidP="00217370">
      <w:pPr>
        <w:pStyle w:val="Heading4"/>
        <w:numPr>
          <w:ilvl w:val="0"/>
          <w:numId w:val="0"/>
        </w:numPr>
        <w:spacing w:before="120" w:after="40"/>
        <w:rPr>
          <w:ins w:id="43" w:author="jfdeprun" w:date="2010-12-22T00:18:00Z"/>
          <w:lang w:eastAsia="ja-JP"/>
        </w:rPr>
      </w:pPr>
      <w:ins w:id="44" w:author="jfdeprun" w:date="2010-12-22T00:18:00Z">
        <w:r>
          <w:rPr>
            <w:lang w:eastAsia="ja-JP"/>
          </w:rPr>
          <w:t>6.</w:t>
        </w:r>
      </w:ins>
      <w:ins w:id="45" w:author="jfdeprun" w:date="2010-12-22T00:19:00Z">
        <w:r>
          <w:rPr>
            <w:lang w:eastAsia="ja-JP"/>
          </w:rPr>
          <w:t>10</w:t>
        </w:r>
      </w:ins>
      <w:ins w:id="46" w:author="jfdeprun" w:date="2010-12-22T00:18:00Z">
        <w:r>
          <w:rPr>
            <w:lang w:eastAsia="ja-JP"/>
          </w:rPr>
          <w:t>.2  Between PNE and PNE</w:t>
        </w:r>
      </w:ins>
    </w:p>
    <w:p w:rsidR="00390D39" w:rsidDel="00217370" w:rsidRDefault="00390D39" w:rsidP="00390D39">
      <w:pPr>
        <w:pStyle w:val="Heading3"/>
        <w:numPr>
          <w:ilvl w:val="0"/>
          <w:numId w:val="0"/>
        </w:numPr>
        <w:spacing w:before="120" w:after="80"/>
        <w:rPr>
          <w:del w:id="47" w:author="jfdeprun" w:date="2010-12-22T00:18:00Z"/>
          <w:lang w:eastAsia="ja-JP"/>
        </w:rPr>
      </w:pPr>
      <w:del w:id="48" w:author="jfdeprun" w:date="2010-12-22T00:18:00Z">
        <w:r w:rsidDel="00217370">
          <w:rPr>
            <w:lang w:eastAsia="ja-JP"/>
          </w:rPr>
          <w:delText xml:space="preserve">6.9 Service Delivery </w:delText>
        </w:r>
        <w:bookmarkEnd w:id="14"/>
      </w:del>
    </w:p>
    <w:p w:rsidR="00390D39" w:rsidDel="00217370" w:rsidRDefault="00390D39" w:rsidP="00390D39">
      <w:pPr>
        <w:rPr>
          <w:del w:id="49" w:author="jfdeprun" w:date="2010-12-22T00:18:00Z"/>
          <w:lang w:val="en-US" w:eastAsia="ja-JP"/>
        </w:rPr>
      </w:pPr>
    </w:p>
    <w:p w:rsidR="00390D39" w:rsidDel="00217370" w:rsidRDefault="00390D39" w:rsidP="00390D39">
      <w:pPr>
        <w:rPr>
          <w:del w:id="50" w:author="jfdeprun" w:date="2010-12-22T00:18:00Z"/>
          <w:lang w:val="en-US" w:eastAsia="ja-JP"/>
        </w:rPr>
      </w:pPr>
    </w:p>
    <w:p w:rsidR="00390D39" w:rsidDel="00217370" w:rsidRDefault="00390D39" w:rsidP="00390D39">
      <w:pPr>
        <w:pStyle w:val="Heading4"/>
        <w:numPr>
          <w:ilvl w:val="0"/>
          <w:numId w:val="0"/>
        </w:numPr>
        <w:spacing w:before="120" w:after="40"/>
        <w:rPr>
          <w:del w:id="51" w:author="jfdeprun" w:date="2010-12-22T00:18:00Z"/>
          <w:lang w:eastAsia="ja-JP"/>
        </w:rPr>
      </w:pPr>
      <w:del w:id="52" w:author="jfdeprun" w:date="2010-12-22T00:18:00Z">
        <w:r w:rsidDel="00217370">
          <w:rPr>
            <w:lang w:eastAsia="ja-JP"/>
          </w:rPr>
          <w:delText xml:space="preserve">6.9.1 Between remote PNEs </w:delText>
        </w:r>
      </w:del>
    </w:p>
    <w:p w:rsidR="00390D39" w:rsidRPr="00E13356" w:rsidDel="00217370" w:rsidRDefault="00390D39" w:rsidP="00390D39">
      <w:pPr>
        <w:rPr>
          <w:del w:id="53" w:author="jfdeprun" w:date="2010-12-22T00:18:00Z"/>
          <w:lang w:val="en-US" w:eastAsia="ja-JP"/>
        </w:rPr>
      </w:pPr>
    </w:p>
    <w:p w:rsidR="00390D39" w:rsidDel="00217370" w:rsidRDefault="00390D39" w:rsidP="00390D39">
      <w:pPr>
        <w:pStyle w:val="Heading4"/>
        <w:numPr>
          <w:ilvl w:val="0"/>
          <w:numId w:val="0"/>
        </w:numPr>
        <w:spacing w:before="120" w:after="40"/>
        <w:rPr>
          <w:del w:id="54" w:author="jfdeprun" w:date="2010-12-22T00:18:00Z"/>
          <w:lang w:eastAsia="ja-JP"/>
        </w:rPr>
      </w:pPr>
      <w:del w:id="55" w:author="jfdeprun" w:date="2010-12-22T00:18:00Z">
        <w:r w:rsidDel="00217370">
          <w:rPr>
            <w:lang w:eastAsia="ja-JP"/>
          </w:rPr>
          <w:delText xml:space="preserve">6.9.2 </w:delText>
        </w:r>
      </w:del>
      <w:del w:id="56" w:author="jfdeprun" w:date="2010-11-18T08:21:00Z">
        <w:r w:rsidR="00647309" w:rsidDel="000E6151">
          <w:rPr>
            <w:lang w:eastAsia="ja-JP"/>
          </w:rPr>
          <w:delText xml:space="preserve">Between </w:delText>
        </w:r>
        <w:r w:rsidDel="000E6151">
          <w:rPr>
            <w:lang w:eastAsia="ja-JP"/>
          </w:rPr>
          <w:delText xml:space="preserve">PNE </w:delText>
        </w:r>
        <w:r w:rsidR="00647309" w:rsidDel="000E6151">
          <w:rPr>
            <w:lang w:eastAsia="ja-JP"/>
          </w:rPr>
          <w:delText>and</w:delText>
        </w:r>
      </w:del>
      <w:del w:id="57" w:author="jfdeprun" w:date="2010-12-22T00:18:00Z">
        <w:r w:rsidDel="00217370">
          <w:rPr>
            <w:lang w:eastAsia="ja-JP"/>
          </w:rPr>
          <w:delText xml:space="preserve"> SG</w:delText>
        </w:r>
      </w:del>
    </w:p>
    <w:p w:rsidR="00390D39" w:rsidRPr="00E13356" w:rsidDel="00217370" w:rsidRDefault="00390D39" w:rsidP="00390D39">
      <w:pPr>
        <w:rPr>
          <w:del w:id="58" w:author="jfdeprun" w:date="2010-12-22T00:18:00Z"/>
          <w:lang w:val="en-US" w:eastAsia="ja-JP"/>
        </w:rPr>
      </w:pPr>
    </w:p>
    <w:p w:rsidR="00390D39" w:rsidDel="00217370" w:rsidRDefault="00390D39" w:rsidP="00390D39">
      <w:pPr>
        <w:pStyle w:val="Heading4"/>
        <w:numPr>
          <w:ilvl w:val="0"/>
          <w:numId w:val="0"/>
        </w:numPr>
        <w:spacing w:before="120" w:after="40"/>
        <w:rPr>
          <w:del w:id="59" w:author="jfdeprun" w:date="2010-12-22T00:18:00Z"/>
          <w:lang w:eastAsia="ja-JP"/>
        </w:rPr>
      </w:pPr>
      <w:del w:id="60" w:author="jfdeprun" w:date="2010-12-22T00:18:00Z">
        <w:r w:rsidDel="00217370">
          <w:rPr>
            <w:lang w:eastAsia="ja-JP"/>
          </w:rPr>
          <w:delText xml:space="preserve">6.9.3 </w:delText>
        </w:r>
        <w:r w:rsidR="00647309" w:rsidDel="00217370">
          <w:rPr>
            <w:lang w:eastAsia="ja-JP"/>
          </w:rPr>
          <w:delText xml:space="preserve">Between </w:delText>
        </w:r>
        <w:r w:rsidDel="00217370">
          <w:rPr>
            <w:lang w:eastAsia="ja-JP"/>
          </w:rPr>
          <w:delText xml:space="preserve">External Entity </w:delText>
        </w:r>
        <w:r w:rsidR="00647309" w:rsidDel="00217370">
          <w:rPr>
            <w:lang w:eastAsia="ja-JP"/>
          </w:rPr>
          <w:delText xml:space="preserve">and </w:delText>
        </w:r>
        <w:r w:rsidDel="00217370">
          <w:rPr>
            <w:lang w:eastAsia="ja-JP"/>
          </w:rPr>
          <w:delText>SG</w:delText>
        </w:r>
      </w:del>
    </w:p>
    <w:p w:rsidR="00390D39" w:rsidRPr="00E13356" w:rsidDel="00217370" w:rsidRDefault="00390D39" w:rsidP="00390D39">
      <w:pPr>
        <w:rPr>
          <w:del w:id="61" w:author="jfdeprun" w:date="2010-12-22T00:18:00Z"/>
          <w:lang w:val="en-US" w:eastAsia="ja-JP"/>
        </w:rPr>
      </w:pPr>
    </w:p>
    <w:p w:rsidR="00390D39" w:rsidDel="00217370" w:rsidRDefault="00390D39" w:rsidP="00390D39">
      <w:pPr>
        <w:pStyle w:val="Heading4"/>
        <w:numPr>
          <w:ilvl w:val="0"/>
          <w:numId w:val="0"/>
        </w:numPr>
        <w:spacing w:before="120" w:after="40"/>
        <w:rPr>
          <w:del w:id="62" w:author="jfdeprun" w:date="2010-12-22T00:18:00Z"/>
          <w:lang w:eastAsia="ja-JP"/>
        </w:rPr>
      </w:pPr>
      <w:del w:id="63" w:author="jfdeprun" w:date="2010-12-22T00:18:00Z">
        <w:r w:rsidDel="00217370">
          <w:rPr>
            <w:lang w:eastAsia="ja-JP"/>
          </w:rPr>
          <w:lastRenderedPageBreak/>
          <w:delText xml:space="preserve">6.9.4 </w:delText>
        </w:r>
        <w:r w:rsidR="00647309" w:rsidDel="00217370">
          <w:rPr>
            <w:lang w:eastAsia="ja-JP"/>
          </w:rPr>
          <w:delText xml:space="preserve">Between </w:delText>
        </w:r>
        <w:r w:rsidDel="00217370">
          <w:rPr>
            <w:lang w:eastAsia="ja-JP"/>
          </w:rPr>
          <w:delText xml:space="preserve">External Entity </w:delText>
        </w:r>
        <w:r w:rsidR="00647309" w:rsidDel="00217370">
          <w:rPr>
            <w:lang w:eastAsia="ja-JP"/>
          </w:rPr>
          <w:delText xml:space="preserve">and </w:delText>
        </w:r>
        <w:r w:rsidDel="00217370">
          <w:rPr>
            <w:lang w:eastAsia="ja-JP"/>
          </w:rPr>
          <w:delText>PNE</w:delText>
        </w:r>
      </w:del>
    </w:p>
    <w:p w:rsidR="00390D39" w:rsidDel="00217370" w:rsidRDefault="00390D39" w:rsidP="00390D39">
      <w:pPr>
        <w:rPr>
          <w:del w:id="64" w:author="jfdeprun" w:date="2010-12-22T00:18:00Z"/>
          <w:lang w:val="en-US" w:eastAsia="ja-JP"/>
        </w:rPr>
      </w:pPr>
    </w:p>
    <w:p w:rsidR="00E13356" w:rsidRPr="00E13356" w:rsidDel="00217370" w:rsidRDefault="00E13356" w:rsidP="00E13356">
      <w:pPr>
        <w:rPr>
          <w:del w:id="65" w:author="jfdeprun" w:date="2010-12-22T00:18:00Z"/>
          <w:lang w:val="en-US" w:eastAsia="ja-JP"/>
        </w:rPr>
      </w:pPr>
    </w:p>
    <w:p w:rsidR="00354CC1" w:rsidDel="00217370" w:rsidRDefault="00354CC1" w:rsidP="00354CC1">
      <w:pPr>
        <w:rPr>
          <w:del w:id="66" w:author="jfdeprun" w:date="2010-12-22T00:18:00Z"/>
          <w:lang w:eastAsia="ja-JP"/>
        </w:rPr>
      </w:pPr>
    </w:p>
    <w:p w:rsidR="00E13356" w:rsidDel="00217370" w:rsidRDefault="00E13356" w:rsidP="00E13356">
      <w:pPr>
        <w:pStyle w:val="Heading3"/>
        <w:numPr>
          <w:ilvl w:val="0"/>
          <w:numId w:val="0"/>
        </w:numPr>
        <w:spacing w:before="120" w:after="80"/>
        <w:rPr>
          <w:del w:id="67" w:author="jfdeprun" w:date="2010-12-22T00:18:00Z"/>
          <w:lang w:eastAsia="ja-JP"/>
        </w:rPr>
      </w:pPr>
      <w:del w:id="68" w:author="jfdeprun" w:date="2010-12-22T00:18:00Z">
        <w:r w:rsidDel="00217370">
          <w:rPr>
            <w:lang w:eastAsia="ja-JP"/>
          </w:rPr>
          <w:delText xml:space="preserve">6.10 </w:delText>
        </w:r>
        <w:r w:rsidR="00390D39" w:rsidDel="00217370">
          <w:rPr>
            <w:lang w:eastAsia="ja-JP"/>
          </w:rPr>
          <w:delText>Content</w:delText>
        </w:r>
        <w:r w:rsidDel="00217370">
          <w:rPr>
            <w:lang w:eastAsia="ja-JP"/>
          </w:rPr>
          <w:delText xml:space="preserve"> Delivery </w:delText>
        </w:r>
      </w:del>
    </w:p>
    <w:p w:rsidR="00E13356" w:rsidRPr="00E13356" w:rsidDel="00217370" w:rsidRDefault="00E13356" w:rsidP="00E13356">
      <w:pPr>
        <w:rPr>
          <w:del w:id="69" w:author="jfdeprun" w:date="2010-12-22T00:18:00Z"/>
          <w:lang w:val="en-US" w:eastAsia="ja-JP"/>
        </w:rPr>
      </w:pPr>
    </w:p>
    <w:p w:rsidR="00390D39" w:rsidDel="00217370" w:rsidRDefault="00390D39" w:rsidP="00390D39">
      <w:pPr>
        <w:pStyle w:val="Heading4"/>
        <w:numPr>
          <w:ilvl w:val="0"/>
          <w:numId w:val="0"/>
        </w:numPr>
        <w:spacing w:before="120" w:after="40"/>
        <w:rPr>
          <w:del w:id="70" w:author="jfdeprun" w:date="2010-12-22T00:18:00Z"/>
          <w:lang w:eastAsia="ja-JP"/>
        </w:rPr>
      </w:pPr>
      <w:del w:id="71" w:author="jfdeprun" w:date="2010-12-22T00:18:00Z">
        <w:r w:rsidDel="00217370">
          <w:rPr>
            <w:lang w:eastAsia="ja-JP"/>
          </w:rPr>
          <w:delText xml:space="preserve">6.10.1 </w:delText>
        </w:r>
        <w:r w:rsidR="00647309" w:rsidDel="00217370">
          <w:rPr>
            <w:lang w:eastAsia="ja-JP"/>
          </w:rPr>
          <w:delText xml:space="preserve">From PNE to remote </w:delText>
        </w:r>
        <w:r w:rsidR="000E6151" w:rsidDel="00217370">
          <w:rPr>
            <w:lang w:eastAsia="ja-JP"/>
          </w:rPr>
          <w:delText>PNE</w:delText>
        </w:r>
        <w:r w:rsidDel="00217370">
          <w:rPr>
            <w:lang w:eastAsia="ja-JP"/>
          </w:rPr>
          <w:delText xml:space="preserve"> </w:delText>
        </w:r>
      </w:del>
    </w:p>
    <w:p w:rsidR="00390D39" w:rsidRPr="00390D39" w:rsidDel="00217370" w:rsidRDefault="00390D39" w:rsidP="00390D39">
      <w:pPr>
        <w:rPr>
          <w:del w:id="72" w:author="jfdeprun" w:date="2010-12-22T00:18:00Z"/>
          <w:lang w:val="en-US" w:eastAsia="ja-JP"/>
        </w:rPr>
      </w:pPr>
    </w:p>
    <w:p w:rsidR="00390D39" w:rsidDel="00217370" w:rsidRDefault="00390D39" w:rsidP="00390D39">
      <w:pPr>
        <w:pStyle w:val="Heading4"/>
        <w:numPr>
          <w:ilvl w:val="0"/>
          <w:numId w:val="0"/>
        </w:numPr>
        <w:spacing w:before="120" w:after="40"/>
        <w:rPr>
          <w:del w:id="73" w:author="jfdeprun" w:date="2010-12-22T00:18:00Z"/>
          <w:lang w:eastAsia="ja-JP"/>
        </w:rPr>
      </w:pPr>
      <w:del w:id="74" w:author="jfdeprun" w:date="2010-12-22T00:18:00Z">
        <w:r w:rsidDel="00217370">
          <w:rPr>
            <w:lang w:eastAsia="ja-JP"/>
          </w:rPr>
          <w:delText>6.10.2  From PNE to SG</w:delText>
        </w:r>
      </w:del>
    </w:p>
    <w:p w:rsidR="00390D39" w:rsidRPr="00390D39" w:rsidDel="00217370" w:rsidRDefault="00390D39" w:rsidP="00390D39">
      <w:pPr>
        <w:rPr>
          <w:del w:id="75" w:author="jfdeprun" w:date="2010-12-22T00:18:00Z"/>
          <w:lang w:val="en-US" w:eastAsia="ja-JP"/>
        </w:rPr>
      </w:pPr>
    </w:p>
    <w:p w:rsidR="00390D39" w:rsidDel="00217370" w:rsidRDefault="00647309" w:rsidP="00390D39">
      <w:pPr>
        <w:pStyle w:val="Heading4"/>
        <w:numPr>
          <w:ilvl w:val="0"/>
          <w:numId w:val="0"/>
        </w:numPr>
        <w:spacing w:before="120" w:after="40"/>
        <w:rPr>
          <w:del w:id="76" w:author="jfdeprun" w:date="2010-12-22T00:18:00Z"/>
          <w:lang w:eastAsia="ja-JP"/>
        </w:rPr>
      </w:pPr>
      <w:del w:id="77" w:author="jfdeprun" w:date="2010-12-22T00:18:00Z">
        <w:r w:rsidDel="00217370">
          <w:rPr>
            <w:lang w:eastAsia="ja-JP"/>
          </w:rPr>
          <w:delText>6.10.3</w:delText>
        </w:r>
        <w:r w:rsidR="00390D39" w:rsidDel="00217370">
          <w:rPr>
            <w:lang w:eastAsia="ja-JP"/>
          </w:rPr>
          <w:delText xml:space="preserve"> From External Entity to PNE</w:delText>
        </w:r>
      </w:del>
    </w:p>
    <w:p w:rsidR="00390D39" w:rsidDel="00217370" w:rsidRDefault="00390D39" w:rsidP="00390D39">
      <w:pPr>
        <w:rPr>
          <w:del w:id="78" w:author="jfdeprun" w:date="2010-12-22T00:18:00Z"/>
          <w:lang w:val="en-US" w:eastAsia="ja-JP"/>
        </w:rPr>
      </w:pPr>
    </w:p>
    <w:p w:rsidR="00390D39" w:rsidDel="00217370" w:rsidRDefault="00647309" w:rsidP="00390D39">
      <w:pPr>
        <w:pStyle w:val="Heading4"/>
        <w:numPr>
          <w:ilvl w:val="0"/>
          <w:numId w:val="0"/>
        </w:numPr>
        <w:spacing w:before="120" w:after="40"/>
        <w:rPr>
          <w:del w:id="79" w:author="jfdeprun" w:date="2010-12-22T00:18:00Z"/>
          <w:lang w:eastAsia="ja-JP"/>
        </w:rPr>
      </w:pPr>
      <w:del w:id="80" w:author="jfdeprun" w:date="2010-12-22T00:18:00Z">
        <w:r w:rsidDel="00217370">
          <w:rPr>
            <w:lang w:eastAsia="ja-JP"/>
          </w:rPr>
          <w:delText>6.10.4</w:delText>
        </w:r>
        <w:r w:rsidR="00390D39" w:rsidDel="00217370">
          <w:rPr>
            <w:lang w:eastAsia="ja-JP"/>
          </w:rPr>
          <w:delText xml:space="preserve"> From PNE to External Entity</w:delText>
        </w:r>
      </w:del>
    </w:p>
    <w:p w:rsidR="00390D39" w:rsidRPr="00390D39" w:rsidRDefault="00390D39" w:rsidP="00390D39">
      <w:pPr>
        <w:rPr>
          <w:lang w:val="en-US" w:eastAsia="ja-JP"/>
        </w:rPr>
      </w:pPr>
    </w:p>
    <w:p w:rsidR="00390D39" w:rsidRPr="00390D39" w:rsidRDefault="00390D39" w:rsidP="00390D39">
      <w:pPr>
        <w:rPr>
          <w:lang w:val="en-US" w:eastAsia="ja-JP"/>
        </w:rPr>
      </w:pPr>
    </w:p>
    <w:p w:rsidR="00E13356" w:rsidRPr="00E13356" w:rsidRDefault="00E13356" w:rsidP="00E13356">
      <w:pPr>
        <w:rPr>
          <w:lang w:val="en-US" w:eastAsia="ja-JP"/>
        </w:rPr>
      </w:pPr>
    </w:p>
    <w:p w:rsidR="00354CC1" w:rsidRDefault="00354CC1" w:rsidP="00354CC1">
      <w:pPr>
        <w:rPr>
          <w:lang w:eastAsia="ja-JP"/>
        </w:rPr>
      </w:pPr>
    </w:p>
    <w:p w:rsidR="00F67EC4" w:rsidRPr="00A15824" w:rsidRDefault="00F67EC4" w:rsidP="00A15824">
      <w:pPr>
        <w:rPr>
          <w:lang w:eastAsia="ko-KR"/>
        </w:rPr>
      </w:pPr>
    </w:p>
    <w:p w:rsidR="00A15824" w:rsidRPr="00A15824" w:rsidRDefault="00A15824" w:rsidP="00C90850">
      <w:pPr>
        <w:rPr>
          <w:lang w:eastAsia="ko-KR"/>
        </w:rPr>
      </w:pPr>
    </w:p>
    <w:p w:rsidR="00953C34" w:rsidRDefault="00953C34" w:rsidP="00C90850">
      <w:pPr>
        <w:rPr>
          <w:lang w:eastAsia="ko-KR"/>
        </w:rPr>
      </w:pPr>
    </w:p>
    <w:p w:rsidR="00953C34" w:rsidRPr="00C90850" w:rsidRDefault="00953C34" w:rsidP="00C90850">
      <w:pPr>
        <w:rPr>
          <w:lang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9"/>
      <w:footerReference w:type="default" r:id="rId10"/>
      <w:headerReference w:type="first" r:id="rId11"/>
      <w:footerReference w:type="first" r:id="rId12"/>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550" w:rsidRDefault="006F4550">
      <w:r>
        <w:separator/>
      </w:r>
    </w:p>
  </w:endnote>
  <w:endnote w:type="continuationSeparator" w:id="0">
    <w:p w:rsidR="006F4550" w:rsidRDefault="006F45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Narrow">
    <w:panose1 w:val="020B05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modern"/>
    <w:pitch w:val="variable"/>
    <w:sig w:usb0="00000000"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맑은 고딕">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ooter"/>
      <w:tabs>
        <w:tab w:val="clear" w:pos="9900"/>
        <w:tab w:val="right" w:pos="10080"/>
      </w:tabs>
      <w:spacing w:line="180" w:lineRule="exact"/>
    </w:pPr>
    <w:r>
      <w:rPr>
        <w:sz w:val="18"/>
      </w:rPr>
      <w:t>© 2010 Open Mobile Alliance Ltd.  All Rights Reserved.</w:t>
    </w:r>
    <w:r>
      <w:rPr>
        <w:sz w:val="18"/>
      </w:rPr>
      <w:tab/>
      <w:t xml:space="preserve">Page </w:t>
    </w:r>
    <w:r w:rsidR="007253DE">
      <w:rPr>
        <w:rStyle w:val="PageNumber"/>
        <w:sz w:val="18"/>
      </w:rPr>
      <w:fldChar w:fldCharType="begin"/>
    </w:r>
    <w:r>
      <w:rPr>
        <w:rStyle w:val="PageNumber"/>
        <w:sz w:val="18"/>
      </w:rPr>
      <w:instrText xml:space="preserve"> PAGE </w:instrText>
    </w:r>
    <w:r w:rsidR="007253DE">
      <w:rPr>
        <w:rStyle w:val="PageNumber"/>
        <w:sz w:val="18"/>
      </w:rPr>
      <w:fldChar w:fldCharType="separate"/>
    </w:r>
    <w:r w:rsidR="005E0EE0">
      <w:rPr>
        <w:rStyle w:val="PageNumber"/>
        <w:noProof/>
        <w:sz w:val="18"/>
      </w:rPr>
      <w:t>2</w:t>
    </w:r>
    <w:r w:rsidR="007253DE">
      <w:rPr>
        <w:rStyle w:val="PageNumber"/>
        <w:sz w:val="18"/>
      </w:rPr>
      <w:fldChar w:fldCharType="end"/>
    </w:r>
    <w:r>
      <w:rPr>
        <w:rStyle w:val="PageNumber"/>
        <w:sz w:val="18"/>
      </w:rPr>
      <w:t xml:space="preserve"> (of </w:t>
    </w:r>
    <w:r w:rsidR="007253DE">
      <w:rPr>
        <w:rStyle w:val="PageNumber"/>
        <w:sz w:val="18"/>
      </w:rPr>
      <w:fldChar w:fldCharType="begin"/>
    </w:r>
    <w:r>
      <w:rPr>
        <w:rStyle w:val="PageNumber"/>
        <w:sz w:val="18"/>
      </w:rPr>
      <w:instrText xml:space="preserve"> NUMPAGES </w:instrText>
    </w:r>
    <w:r w:rsidR="007253DE">
      <w:rPr>
        <w:rStyle w:val="PageNumber"/>
        <w:sz w:val="18"/>
      </w:rPr>
      <w:fldChar w:fldCharType="separate"/>
    </w:r>
    <w:r w:rsidR="005E0EE0">
      <w:rPr>
        <w:rStyle w:val="PageNumber"/>
        <w:noProof/>
        <w:sz w:val="18"/>
      </w:rPr>
      <w:t>3</w:t>
    </w:r>
    <w:r w:rsidR="007253DE">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7253DE">
      <w:rPr>
        <w:sz w:val="18"/>
      </w:rPr>
      <w:fldChar w:fldCharType="begin"/>
    </w:r>
    <w:r>
      <w:rPr>
        <w:rStyle w:val="PageNumber"/>
        <w:sz w:val="18"/>
      </w:rPr>
      <w:instrText xml:space="preserve"> REF Template \h </w:instrText>
    </w:r>
    <w:r w:rsidR="007253DE">
      <w:rPr>
        <w:sz w:val="18"/>
      </w:rPr>
    </w:r>
    <w:r w:rsidR="007253DE">
      <w:rPr>
        <w:sz w:val="18"/>
      </w:rPr>
      <w:fldChar w:fldCharType="separate"/>
    </w:r>
    <w:r w:rsidR="00955848">
      <w:rPr>
        <w:color w:val="999999"/>
        <w:sz w:val="10"/>
      </w:rPr>
      <w:t>[OMA-Template-ChangeRequest-20100101-I]</w:t>
    </w:r>
    <w:r w:rsidR="007253D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7253DE">
      <w:rPr>
        <w:rStyle w:val="PageNumber"/>
        <w:sz w:val="18"/>
      </w:rPr>
      <w:fldChar w:fldCharType="begin"/>
    </w:r>
    <w:r>
      <w:rPr>
        <w:rStyle w:val="PageNumber"/>
        <w:sz w:val="18"/>
      </w:rPr>
      <w:instrText xml:space="preserve"> PAGE </w:instrText>
    </w:r>
    <w:r w:rsidR="007253DE">
      <w:rPr>
        <w:rStyle w:val="PageNumber"/>
        <w:sz w:val="18"/>
      </w:rPr>
      <w:fldChar w:fldCharType="separate"/>
    </w:r>
    <w:r w:rsidR="005E0EE0">
      <w:rPr>
        <w:rStyle w:val="PageNumber"/>
        <w:noProof/>
        <w:sz w:val="18"/>
      </w:rPr>
      <w:t>1</w:t>
    </w:r>
    <w:r w:rsidR="007253DE">
      <w:rPr>
        <w:rStyle w:val="PageNumber"/>
        <w:sz w:val="18"/>
      </w:rPr>
      <w:fldChar w:fldCharType="end"/>
    </w:r>
    <w:r>
      <w:rPr>
        <w:rStyle w:val="PageNumber"/>
        <w:sz w:val="18"/>
      </w:rPr>
      <w:t xml:space="preserve"> (of </w:t>
    </w:r>
    <w:r w:rsidR="007253DE">
      <w:rPr>
        <w:rStyle w:val="PageNumber"/>
        <w:sz w:val="18"/>
      </w:rPr>
      <w:fldChar w:fldCharType="begin"/>
    </w:r>
    <w:r>
      <w:rPr>
        <w:rStyle w:val="PageNumber"/>
        <w:sz w:val="18"/>
      </w:rPr>
      <w:instrText xml:space="preserve"> NUMPAGES </w:instrText>
    </w:r>
    <w:r w:rsidR="007253DE">
      <w:rPr>
        <w:rStyle w:val="PageNumber"/>
        <w:sz w:val="18"/>
      </w:rPr>
      <w:fldChar w:fldCharType="separate"/>
    </w:r>
    <w:r w:rsidR="005E0EE0">
      <w:rPr>
        <w:rStyle w:val="PageNumber"/>
        <w:noProof/>
        <w:sz w:val="18"/>
      </w:rPr>
      <w:t>3</w:t>
    </w:r>
    <w:r w:rsidR="007253DE">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83" w:name="Template"/>
    <w:r>
      <w:rPr>
        <w:color w:val="999999"/>
        <w:sz w:val="10"/>
      </w:rPr>
      <w:t>[OMA-Template-ChangeRequest-20100101-I]</w:t>
    </w:r>
    <w:bookmarkEnd w:id="8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550" w:rsidRDefault="006F4550">
      <w:r>
        <w:separator/>
      </w:r>
    </w:p>
  </w:footnote>
  <w:footnote w:type="continuationSeparator" w:id="0">
    <w:p w:rsidR="006F4550" w:rsidRDefault="006F45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0B51D7" w:rsidRPr="000B51D7">
      <w:t>OMA-CD-CPNS-2010-036</w:t>
    </w:r>
    <w:r w:rsidR="00287C04">
      <w:t>2</w:t>
    </w:r>
    <w:ins w:id="81" w:author="jfdeprun" w:date="2011-01-04T17:23:00Z">
      <w:r w:rsidR="005E0EE0">
        <w:t>R02</w:t>
      </w:r>
    </w:ins>
    <w:r w:rsidR="000B51D7" w:rsidRPr="000B51D7">
      <w:t>-CR_C</w:t>
    </w:r>
    <w:r w:rsidR="000B51D7">
      <w:t>ontent_DiagramFlow-Skeleton</w:t>
    </w:r>
    <w:r w:rsidR="00894AD1">
      <w:rPr>
        <w:noProof/>
        <w:sz w:val="18"/>
        <w:lang w:eastAsia="en-GB"/>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0B51D7" w:rsidRPr="000B51D7">
      <w:t>OMA-CD-CPNS-2010-036</w:t>
    </w:r>
    <w:r w:rsidR="00287C04">
      <w:t>2</w:t>
    </w:r>
    <w:ins w:id="82" w:author="jfdeprun" w:date="2011-01-04T17:23:00Z">
      <w:r w:rsidR="005E0EE0">
        <w:t>R02</w:t>
      </w:r>
    </w:ins>
    <w:r w:rsidR="000B51D7" w:rsidRPr="000B51D7">
      <w:t>-CR_Content_DiagramFlow-Sk</w:t>
    </w:r>
    <w:r w:rsidR="000B51D7">
      <w:t>eleton</w:t>
    </w:r>
    <w:r w:rsidR="00894AD1">
      <w:rPr>
        <w:noProof/>
        <w:sz w:val="18"/>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811"/>
    <w:multiLevelType w:val="multilevel"/>
    <w:tmpl w:val="5BE25040"/>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3"/>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BBD0D55"/>
    <w:multiLevelType w:val="hybridMultilevel"/>
    <w:tmpl w:val="4F8E491C"/>
    <w:lvl w:ilvl="0" w:tplc="27D68F1E">
      <w:numFmt w:val="bullet"/>
      <w:lvlText w:val="•"/>
      <w:lvlJc w:val="left"/>
      <w:pPr>
        <w:ind w:left="800" w:hanging="400"/>
      </w:pPr>
      <w:rPr>
        <w:rFonts w:ascii="Times New Roman" w:hAnsi="Times New Roman" w:cs="Times New Roman" w:hint="default"/>
        <w:sz w:val="20"/>
      </w:rPr>
    </w:lvl>
    <w:lvl w:ilvl="1" w:tplc="27D68F1E">
      <w:numFmt w:val="bullet"/>
      <w:lvlText w:val="•"/>
      <w:lvlJc w:val="left"/>
      <w:pPr>
        <w:ind w:left="1200" w:hanging="400"/>
      </w:pPr>
      <w:rPr>
        <w:rFonts w:ascii="Times New Roman" w:hAnsi="Times New Roman" w:cs="Times New Roman"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0F00CE"/>
    <w:multiLevelType w:val="hybridMultilevel"/>
    <w:tmpl w:val="19B0E092"/>
    <w:lvl w:ilvl="0" w:tplc="E1086FB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045255"/>
    <w:multiLevelType w:val="hybridMultilevel"/>
    <w:tmpl w:val="120253F8"/>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7D14D9"/>
    <w:multiLevelType w:val="hybridMultilevel"/>
    <w:tmpl w:val="E24C2E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AF97081"/>
    <w:multiLevelType w:val="hybridMultilevel"/>
    <w:tmpl w:val="BF5A9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nsid w:val="1FF12010"/>
    <w:multiLevelType w:val="hybridMultilevel"/>
    <w:tmpl w:val="CB6EF5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02D0F5A"/>
    <w:multiLevelType w:val="hybridMultilevel"/>
    <w:tmpl w:val="6756B85A"/>
    <w:lvl w:ilvl="0" w:tplc="04090001">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3B6534"/>
    <w:multiLevelType w:val="multilevel"/>
    <w:tmpl w:val="3894E716"/>
    <w:lvl w:ilvl="0">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DB81E50"/>
    <w:multiLevelType w:val="hybridMultilevel"/>
    <w:tmpl w:val="121C2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9437737"/>
    <w:multiLevelType w:val="hybridMultilevel"/>
    <w:tmpl w:val="87CE6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20">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1">
    <w:nsid w:val="47FA041B"/>
    <w:multiLevelType w:val="hybridMultilevel"/>
    <w:tmpl w:val="6F78EE54"/>
    <w:lvl w:ilvl="0" w:tplc="EF1003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BBA6F32"/>
    <w:multiLevelType w:val="hybridMultilevel"/>
    <w:tmpl w:val="587E593A"/>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EF421BA"/>
    <w:multiLevelType w:val="hybridMultilevel"/>
    <w:tmpl w:val="11DA1D62"/>
    <w:lvl w:ilvl="0" w:tplc="E1086FBC">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nsid w:val="514339F6"/>
    <w:multiLevelType w:val="hybridMultilevel"/>
    <w:tmpl w:val="807226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2145EB4"/>
    <w:multiLevelType w:val="hybridMultilevel"/>
    <w:tmpl w:val="F8A20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6116B28"/>
    <w:multiLevelType w:val="hybridMultilevel"/>
    <w:tmpl w:val="7D407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33">
    <w:nsid w:val="67C009BF"/>
    <w:multiLevelType w:val="hybridMultilevel"/>
    <w:tmpl w:val="48B80D2C"/>
    <w:lvl w:ilvl="0" w:tplc="69CC29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18"/>
  </w:num>
  <w:num w:numId="4">
    <w:abstractNumId w:val="10"/>
  </w:num>
  <w:num w:numId="5">
    <w:abstractNumId w:val="15"/>
  </w:num>
  <w:num w:numId="6">
    <w:abstractNumId w:val="34"/>
  </w:num>
  <w:num w:numId="7">
    <w:abstractNumId w:val="38"/>
  </w:num>
  <w:num w:numId="8">
    <w:abstractNumId w:val="17"/>
  </w:num>
  <w:num w:numId="9">
    <w:abstractNumId w:val="2"/>
  </w:num>
  <w:num w:numId="10">
    <w:abstractNumId w:val="35"/>
  </w:num>
  <w:num w:numId="11">
    <w:abstractNumId w:val="29"/>
  </w:num>
  <w:num w:numId="12">
    <w:abstractNumId w:val="19"/>
  </w:num>
  <w:num w:numId="13">
    <w:abstractNumId w:val="27"/>
  </w:num>
  <w:num w:numId="14">
    <w:abstractNumId w:val="5"/>
  </w:num>
  <w:num w:numId="15">
    <w:abstractNumId w:val="24"/>
  </w:num>
  <w:num w:numId="16">
    <w:abstractNumId w:val="39"/>
  </w:num>
  <w:num w:numId="17">
    <w:abstractNumId w:val="32"/>
  </w:num>
  <w:num w:numId="18">
    <w:abstractNumId w:val="34"/>
    <w:lvlOverride w:ilvl="0">
      <w:startOverride w:val="5"/>
    </w:lvlOverride>
    <w:lvlOverride w:ilvl="1">
      <w:startOverride w:val="3"/>
    </w:lvlOverride>
    <w:lvlOverride w:ilvl="2">
      <w:startOverride w:val="3"/>
    </w:lvlOverride>
    <w:lvlOverride w:ilvl="3">
      <w:startOverride w:val="3"/>
    </w:lvlOverride>
  </w:num>
  <w:num w:numId="19">
    <w:abstractNumId w:val="34"/>
    <w:lvlOverride w:ilvl="0">
      <w:startOverride w:val="5"/>
    </w:lvlOverride>
    <w:lvlOverride w:ilvl="1">
      <w:startOverride w:val="3"/>
    </w:lvlOverride>
    <w:lvlOverride w:ilvl="2">
      <w:startOverride w:val="3"/>
    </w:lvlOverride>
    <w:lvlOverride w:ilvl="3">
      <w:startOverride w:val="5"/>
    </w:lvlOverride>
  </w:num>
  <w:num w:numId="20">
    <w:abstractNumId w:val="37"/>
  </w:num>
  <w:num w:numId="21">
    <w:abstractNumId w:val="17"/>
  </w:num>
  <w:num w:numId="22">
    <w:abstractNumId w:val="17"/>
  </w:num>
  <w:num w:numId="23">
    <w:abstractNumId w:val="17"/>
  </w:num>
  <w:num w:numId="24">
    <w:abstractNumId w:val="17"/>
  </w:num>
  <w:num w:numId="25">
    <w:abstractNumId w:val="17"/>
  </w:num>
  <w:num w:numId="26">
    <w:abstractNumId w:val="2"/>
  </w:num>
  <w:num w:numId="27">
    <w:abstractNumId w:val="2"/>
  </w:num>
  <w:num w:numId="28">
    <w:abstractNumId w:val="8"/>
  </w:num>
  <w:num w:numId="29">
    <w:abstractNumId w:val="20"/>
  </w:num>
  <w:num w:numId="30">
    <w:abstractNumId w:val="2"/>
  </w:num>
  <w:num w:numId="31">
    <w:abstractNumId w:val="1"/>
  </w:num>
  <w:num w:numId="32">
    <w:abstractNumId w:val="36"/>
  </w:num>
  <w:num w:numId="33">
    <w:abstractNumId w:val="33"/>
  </w:num>
  <w:num w:numId="34">
    <w:abstractNumId w:val="12"/>
  </w:num>
  <w:num w:numId="35">
    <w:abstractNumId w:val="6"/>
  </w:num>
  <w:num w:numId="36">
    <w:abstractNumId w:val="3"/>
  </w:num>
  <w:num w:numId="37">
    <w:abstractNumId w:val="31"/>
  </w:num>
  <w:num w:numId="38">
    <w:abstractNumId w:val="0"/>
  </w:num>
  <w:num w:numId="39">
    <w:abstractNumId w:val="4"/>
  </w:num>
  <w:num w:numId="40">
    <w:abstractNumId w:val="23"/>
  </w:num>
  <w:num w:numId="41">
    <w:abstractNumId w:val="22"/>
  </w:num>
  <w:num w:numId="42">
    <w:abstractNumId w:val="28"/>
  </w:num>
  <w:num w:numId="43">
    <w:abstractNumId w:val="16"/>
  </w:num>
  <w:num w:numId="44">
    <w:abstractNumId w:val="9"/>
  </w:num>
  <w:num w:numId="45">
    <w:abstractNumId w:val="7"/>
  </w:num>
  <w:num w:numId="46">
    <w:abstractNumId w:val="11"/>
  </w:num>
  <w:num w:numId="47">
    <w:abstractNumId w:val="21"/>
  </w:num>
  <w:num w:numId="48">
    <w:abstractNumId w:val="13"/>
  </w:num>
  <w:num w:numId="49">
    <w:abstractNumId w:val="14"/>
  </w:num>
  <w:num w:numId="50">
    <w:abstractNumId w:val="2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trackRevisions/>
  <w:defaultTabStop w:val="720"/>
  <w:displayHorizontalDrawingGridEvery w:val="0"/>
  <w:displayVerticalDrawingGridEvery w:val="0"/>
  <w:doNotUseMarginsForDrawingGridOrigin/>
  <w:noPunctuationKerning/>
  <w:characterSpacingControl w:val="doNotCompress"/>
  <w:hdrShapeDefaults>
    <o:shapedefaults v:ext="edit" spidmax="97282"/>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547D"/>
    <w:rsid w:val="00016CB6"/>
    <w:rsid w:val="00020332"/>
    <w:rsid w:val="00020CF3"/>
    <w:rsid w:val="000216D8"/>
    <w:rsid w:val="00022C5C"/>
    <w:rsid w:val="00022D59"/>
    <w:rsid w:val="00026722"/>
    <w:rsid w:val="00035560"/>
    <w:rsid w:val="00037481"/>
    <w:rsid w:val="00041C91"/>
    <w:rsid w:val="0004216D"/>
    <w:rsid w:val="000448FB"/>
    <w:rsid w:val="000467FD"/>
    <w:rsid w:val="00047332"/>
    <w:rsid w:val="00050174"/>
    <w:rsid w:val="00050BC4"/>
    <w:rsid w:val="00053FB8"/>
    <w:rsid w:val="000547EA"/>
    <w:rsid w:val="0005583F"/>
    <w:rsid w:val="000559B6"/>
    <w:rsid w:val="0005641D"/>
    <w:rsid w:val="0006199D"/>
    <w:rsid w:val="00064E03"/>
    <w:rsid w:val="00065C56"/>
    <w:rsid w:val="00066BF5"/>
    <w:rsid w:val="000700B5"/>
    <w:rsid w:val="000711BE"/>
    <w:rsid w:val="0007177F"/>
    <w:rsid w:val="000727AE"/>
    <w:rsid w:val="00072F76"/>
    <w:rsid w:val="00073D93"/>
    <w:rsid w:val="00080BEA"/>
    <w:rsid w:val="00085C9F"/>
    <w:rsid w:val="00093865"/>
    <w:rsid w:val="00095E74"/>
    <w:rsid w:val="00096203"/>
    <w:rsid w:val="000A2008"/>
    <w:rsid w:val="000A3D49"/>
    <w:rsid w:val="000A4178"/>
    <w:rsid w:val="000A5A11"/>
    <w:rsid w:val="000A6BCD"/>
    <w:rsid w:val="000A75B2"/>
    <w:rsid w:val="000B09D5"/>
    <w:rsid w:val="000B51D7"/>
    <w:rsid w:val="000B5C4A"/>
    <w:rsid w:val="000B799D"/>
    <w:rsid w:val="000C295C"/>
    <w:rsid w:val="000C44E8"/>
    <w:rsid w:val="000D0B58"/>
    <w:rsid w:val="000D122F"/>
    <w:rsid w:val="000D1230"/>
    <w:rsid w:val="000D2618"/>
    <w:rsid w:val="000D515F"/>
    <w:rsid w:val="000D5997"/>
    <w:rsid w:val="000D6050"/>
    <w:rsid w:val="000D6D9B"/>
    <w:rsid w:val="000E014C"/>
    <w:rsid w:val="000E26E0"/>
    <w:rsid w:val="000E34D0"/>
    <w:rsid w:val="000E489A"/>
    <w:rsid w:val="000E51CB"/>
    <w:rsid w:val="000E5941"/>
    <w:rsid w:val="000E6151"/>
    <w:rsid w:val="000E6500"/>
    <w:rsid w:val="000E6D38"/>
    <w:rsid w:val="000F00A3"/>
    <w:rsid w:val="000F0E5C"/>
    <w:rsid w:val="000F3A83"/>
    <w:rsid w:val="000F419B"/>
    <w:rsid w:val="000F5077"/>
    <w:rsid w:val="000F526C"/>
    <w:rsid w:val="000F7258"/>
    <w:rsid w:val="00100547"/>
    <w:rsid w:val="0010068C"/>
    <w:rsid w:val="0010142A"/>
    <w:rsid w:val="00101575"/>
    <w:rsid w:val="001030AB"/>
    <w:rsid w:val="00105DDA"/>
    <w:rsid w:val="00107C97"/>
    <w:rsid w:val="001115D9"/>
    <w:rsid w:val="001126AA"/>
    <w:rsid w:val="001126C8"/>
    <w:rsid w:val="00112B7B"/>
    <w:rsid w:val="00113BCF"/>
    <w:rsid w:val="001167D8"/>
    <w:rsid w:val="00116DFD"/>
    <w:rsid w:val="001173D0"/>
    <w:rsid w:val="00117D12"/>
    <w:rsid w:val="00121BF1"/>
    <w:rsid w:val="001220D0"/>
    <w:rsid w:val="0012541A"/>
    <w:rsid w:val="0012699F"/>
    <w:rsid w:val="00130FE7"/>
    <w:rsid w:val="00136DEC"/>
    <w:rsid w:val="00141C6C"/>
    <w:rsid w:val="00143243"/>
    <w:rsid w:val="001528B9"/>
    <w:rsid w:val="00154774"/>
    <w:rsid w:val="00157056"/>
    <w:rsid w:val="001578EF"/>
    <w:rsid w:val="001608F0"/>
    <w:rsid w:val="00161C90"/>
    <w:rsid w:val="00162362"/>
    <w:rsid w:val="00163C43"/>
    <w:rsid w:val="001648E9"/>
    <w:rsid w:val="00167884"/>
    <w:rsid w:val="00170D85"/>
    <w:rsid w:val="00172D39"/>
    <w:rsid w:val="00173841"/>
    <w:rsid w:val="001752D4"/>
    <w:rsid w:val="00176F66"/>
    <w:rsid w:val="00181230"/>
    <w:rsid w:val="00181E3E"/>
    <w:rsid w:val="001824E8"/>
    <w:rsid w:val="001834AA"/>
    <w:rsid w:val="001834CB"/>
    <w:rsid w:val="0018509E"/>
    <w:rsid w:val="0018517D"/>
    <w:rsid w:val="001900D9"/>
    <w:rsid w:val="001902DB"/>
    <w:rsid w:val="00193766"/>
    <w:rsid w:val="0019467B"/>
    <w:rsid w:val="00194BDA"/>
    <w:rsid w:val="001A0806"/>
    <w:rsid w:val="001A3479"/>
    <w:rsid w:val="001A37E8"/>
    <w:rsid w:val="001A397F"/>
    <w:rsid w:val="001A5743"/>
    <w:rsid w:val="001A6AF5"/>
    <w:rsid w:val="001A6DE2"/>
    <w:rsid w:val="001B12CB"/>
    <w:rsid w:val="001B2712"/>
    <w:rsid w:val="001B36EF"/>
    <w:rsid w:val="001B39D1"/>
    <w:rsid w:val="001B5E85"/>
    <w:rsid w:val="001C10FD"/>
    <w:rsid w:val="001C37FB"/>
    <w:rsid w:val="001C68DC"/>
    <w:rsid w:val="001C77CB"/>
    <w:rsid w:val="001D2322"/>
    <w:rsid w:val="001D255B"/>
    <w:rsid w:val="001D2FCF"/>
    <w:rsid w:val="001D4343"/>
    <w:rsid w:val="001D6BE3"/>
    <w:rsid w:val="001E0A0E"/>
    <w:rsid w:val="001E590B"/>
    <w:rsid w:val="001E5A45"/>
    <w:rsid w:val="001E5B2C"/>
    <w:rsid w:val="001E7BF8"/>
    <w:rsid w:val="001F0131"/>
    <w:rsid w:val="001F259C"/>
    <w:rsid w:val="001F28CC"/>
    <w:rsid w:val="001F41EC"/>
    <w:rsid w:val="001F53C0"/>
    <w:rsid w:val="001F5C25"/>
    <w:rsid w:val="001F73E7"/>
    <w:rsid w:val="0020192A"/>
    <w:rsid w:val="0020315D"/>
    <w:rsid w:val="00207F61"/>
    <w:rsid w:val="002101AC"/>
    <w:rsid w:val="00213150"/>
    <w:rsid w:val="002153F2"/>
    <w:rsid w:val="00215CC5"/>
    <w:rsid w:val="00217370"/>
    <w:rsid w:val="002177C0"/>
    <w:rsid w:val="0022089F"/>
    <w:rsid w:val="00224728"/>
    <w:rsid w:val="002300D3"/>
    <w:rsid w:val="002343DA"/>
    <w:rsid w:val="00234518"/>
    <w:rsid w:val="002346D7"/>
    <w:rsid w:val="00235387"/>
    <w:rsid w:val="00237146"/>
    <w:rsid w:val="00241AF7"/>
    <w:rsid w:val="002446B2"/>
    <w:rsid w:val="00245914"/>
    <w:rsid w:val="00245BC4"/>
    <w:rsid w:val="0025091E"/>
    <w:rsid w:val="00256BF7"/>
    <w:rsid w:val="00256F4E"/>
    <w:rsid w:val="002602C6"/>
    <w:rsid w:val="00262332"/>
    <w:rsid w:val="00262FB6"/>
    <w:rsid w:val="002661C5"/>
    <w:rsid w:val="0026713D"/>
    <w:rsid w:val="002708F1"/>
    <w:rsid w:val="00272243"/>
    <w:rsid w:val="00272C36"/>
    <w:rsid w:val="002730F7"/>
    <w:rsid w:val="00274226"/>
    <w:rsid w:val="00280895"/>
    <w:rsid w:val="00284A31"/>
    <w:rsid w:val="0028572A"/>
    <w:rsid w:val="00287C04"/>
    <w:rsid w:val="002903EA"/>
    <w:rsid w:val="002925A4"/>
    <w:rsid w:val="002929BA"/>
    <w:rsid w:val="00294FD2"/>
    <w:rsid w:val="00296CAD"/>
    <w:rsid w:val="002A0147"/>
    <w:rsid w:val="002A2C1E"/>
    <w:rsid w:val="002A459E"/>
    <w:rsid w:val="002A5604"/>
    <w:rsid w:val="002A5DF9"/>
    <w:rsid w:val="002A61D0"/>
    <w:rsid w:val="002A755B"/>
    <w:rsid w:val="002B0339"/>
    <w:rsid w:val="002B1991"/>
    <w:rsid w:val="002B1CE5"/>
    <w:rsid w:val="002B2840"/>
    <w:rsid w:val="002B34EE"/>
    <w:rsid w:val="002B360A"/>
    <w:rsid w:val="002B4392"/>
    <w:rsid w:val="002B6083"/>
    <w:rsid w:val="002C04B2"/>
    <w:rsid w:val="002C296E"/>
    <w:rsid w:val="002C4CAA"/>
    <w:rsid w:val="002C5EC9"/>
    <w:rsid w:val="002C678D"/>
    <w:rsid w:val="002C6A9E"/>
    <w:rsid w:val="002D0E8A"/>
    <w:rsid w:val="002D11E8"/>
    <w:rsid w:val="002D35B1"/>
    <w:rsid w:val="002D4121"/>
    <w:rsid w:val="002D42A9"/>
    <w:rsid w:val="002D679C"/>
    <w:rsid w:val="002E41E1"/>
    <w:rsid w:val="002E6050"/>
    <w:rsid w:val="002E625B"/>
    <w:rsid w:val="002F1967"/>
    <w:rsid w:val="002F2DF6"/>
    <w:rsid w:val="002F5E1D"/>
    <w:rsid w:val="002F6B74"/>
    <w:rsid w:val="0030119D"/>
    <w:rsid w:val="003067C8"/>
    <w:rsid w:val="00315258"/>
    <w:rsid w:val="00320329"/>
    <w:rsid w:val="003210C9"/>
    <w:rsid w:val="0032219E"/>
    <w:rsid w:val="003227F6"/>
    <w:rsid w:val="00322C3E"/>
    <w:rsid w:val="003260EF"/>
    <w:rsid w:val="0032791F"/>
    <w:rsid w:val="003310AE"/>
    <w:rsid w:val="00331126"/>
    <w:rsid w:val="003318A9"/>
    <w:rsid w:val="00332098"/>
    <w:rsid w:val="00335D27"/>
    <w:rsid w:val="00336E22"/>
    <w:rsid w:val="00337EA6"/>
    <w:rsid w:val="003409B0"/>
    <w:rsid w:val="0034111C"/>
    <w:rsid w:val="00346262"/>
    <w:rsid w:val="003505B5"/>
    <w:rsid w:val="00351929"/>
    <w:rsid w:val="00352260"/>
    <w:rsid w:val="00352A88"/>
    <w:rsid w:val="0035313D"/>
    <w:rsid w:val="00354018"/>
    <w:rsid w:val="00354CC1"/>
    <w:rsid w:val="00356680"/>
    <w:rsid w:val="003578D4"/>
    <w:rsid w:val="00357922"/>
    <w:rsid w:val="00360990"/>
    <w:rsid w:val="003624B7"/>
    <w:rsid w:val="003630B8"/>
    <w:rsid w:val="00364660"/>
    <w:rsid w:val="003648FF"/>
    <w:rsid w:val="0036533D"/>
    <w:rsid w:val="00366D60"/>
    <w:rsid w:val="0037024C"/>
    <w:rsid w:val="00372F7A"/>
    <w:rsid w:val="0037674C"/>
    <w:rsid w:val="00376833"/>
    <w:rsid w:val="00377CCE"/>
    <w:rsid w:val="003838C7"/>
    <w:rsid w:val="00383D31"/>
    <w:rsid w:val="00384F8A"/>
    <w:rsid w:val="00386C84"/>
    <w:rsid w:val="003909DA"/>
    <w:rsid w:val="00390D39"/>
    <w:rsid w:val="00391F52"/>
    <w:rsid w:val="0039356C"/>
    <w:rsid w:val="003951C2"/>
    <w:rsid w:val="003959EB"/>
    <w:rsid w:val="00397486"/>
    <w:rsid w:val="003A058F"/>
    <w:rsid w:val="003A1EB7"/>
    <w:rsid w:val="003A3276"/>
    <w:rsid w:val="003A4FA8"/>
    <w:rsid w:val="003A77AB"/>
    <w:rsid w:val="003A7BBB"/>
    <w:rsid w:val="003B01D8"/>
    <w:rsid w:val="003B1BFE"/>
    <w:rsid w:val="003B2387"/>
    <w:rsid w:val="003B55FD"/>
    <w:rsid w:val="003C3DE6"/>
    <w:rsid w:val="003C598C"/>
    <w:rsid w:val="003C5C46"/>
    <w:rsid w:val="003C5E9B"/>
    <w:rsid w:val="003C6782"/>
    <w:rsid w:val="003C7962"/>
    <w:rsid w:val="003D0455"/>
    <w:rsid w:val="003E04F0"/>
    <w:rsid w:val="003E0958"/>
    <w:rsid w:val="003E3985"/>
    <w:rsid w:val="003E5BD1"/>
    <w:rsid w:val="003E6AA0"/>
    <w:rsid w:val="003E6F0D"/>
    <w:rsid w:val="003F5058"/>
    <w:rsid w:val="003F6DD4"/>
    <w:rsid w:val="00402C0C"/>
    <w:rsid w:val="00403DD4"/>
    <w:rsid w:val="00403F17"/>
    <w:rsid w:val="00404924"/>
    <w:rsid w:val="00406492"/>
    <w:rsid w:val="004107F5"/>
    <w:rsid w:val="00411A36"/>
    <w:rsid w:val="00411A67"/>
    <w:rsid w:val="004128B9"/>
    <w:rsid w:val="0041358D"/>
    <w:rsid w:val="004158BD"/>
    <w:rsid w:val="00416EF3"/>
    <w:rsid w:val="00417AF1"/>
    <w:rsid w:val="00420E9C"/>
    <w:rsid w:val="00421497"/>
    <w:rsid w:val="004215A6"/>
    <w:rsid w:val="00423288"/>
    <w:rsid w:val="004232B4"/>
    <w:rsid w:val="00430EDA"/>
    <w:rsid w:val="00432E66"/>
    <w:rsid w:val="00434A6F"/>
    <w:rsid w:val="00435647"/>
    <w:rsid w:val="00435E9B"/>
    <w:rsid w:val="00437B47"/>
    <w:rsid w:val="00441D05"/>
    <w:rsid w:val="00442925"/>
    <w:rsid w:val="00442E94"/>
    <w:rsid w:val="004430CC"/>
    <w:rsid w:val="0044672E"/>
    <w:rsid w:val="00446E32"/>
    <w:rsid w:val="00447EFA"/>
    <w:rsid w:val="00450E82"/>
    <w:rsid w:val="00452931"/>
    <w:rsid w:val="00452CD5"/>
    <w:rsid w:val="00453BE3"/>
    <w:rsid w:val="00455188"/>
    <w:rsid w:val="0045547A"/>
    <w:rsid w:val="004557E4"/>
    <w:rsid w:val="00457845"/>
    <w:rsid w:val="004579C8"/>
    <w:rsid w:val="00461617"/>
    <w:rsid w:val="004634E2"/>
    <w:rsid w:val="00470058"/>
    <w:rsid w:val="00470CB3"/>
    <w:rsid w:val="004772A3"/>
    <w:rsid w:val="00480D81"/>
    <w:rsid w:val="0048157A"/>
    <w:rsid w:val="004832B1"/>
    <w:rsid w:val="00492277"/>
    <w:rsid w:val="00493275"/>
    <w:rsid w:val="0049575E"/>
    <w:rsid w:val="004A159A"/>
    <w:rsid w:val="004A2743"/>
    <w:rsid w:val="004A28B7"/>
    <w:rsid w:val="004B0B17"/>
    <w:rsid w:val="004B17AD"/>
    <w:rsid w:val="004B24D5"/>
    <w:rsid w:val="004B3F67"/>
    <w:rsid w:val="004B52B8"/>
    <w:rsid w:val="004B6690"/>
    <w:rsid w:val="004B68F0"/>
    <w:rsid w:val="004C092D"/>
    <w:rsid w:val="004C0A41"/>
    <w:rsid w:val="004C0D7F"/>
    <w:rsid w:val="004D1502"/>
    <w:rsid w:val="004D17CD"/>
    <w:rsid w:val="004D271C"/>
    <w:rsid w:val="004E1813"/>
    <w:rsid w:val="004E304E"/>
    <w:rsid w:val="004F0455"/>
    <w:rsid w:val="004F644B"/>
    <w:rsid w:val="004F763F"/>
    <w:rsid w:val="00500E78"/>
    <w:rsid w:val="00501340"/>
    <w:rsid w:val="00501C62"/>
    <w:rsid w:val="00502415"/>
    <w:rsid w:val="00503DF1"/>
    <w:rsid w:val="005058E1"/>
    <w:rsid w:val="005077C2"/>
    <w:rsid w:val="00522917"/>
    <w:rsid w:val="00523A45"/>
    <w:rsid w:val="00523C94"/>
    <w:rsid w:val="00524816"/>
    <w:rsid w:val="00524D58"/>
    <w:rsid w:val="00527A37"/>
    <w:rsid w:val="00533C00"/>
    <w:rsid w:val="0053782B"/>
    <w:rsid w:val="0054125C"/>
    <w:rsid w:val="00553998"/>
    <w:rsid w:val="00553A73"/>
    <w:rsid w:val="00555C71"/>
    <w:rsid w:val="00555DFF"/>
    <w:rsid w:val="00557F3A"/>
    <w:rsid w:val="00560723"/>
    <w:rsid w:val="005618C3"/>
    <w:rsid w:val="00561C5E"/>
    <w:rsid w:val="00565F60"/>
    <w:rsid w:val="00567E40"/>
    <w:rsid w:val="00570D53"/>
    <w:rsid w:val="00571541"/>
    <w:rsid w:val="005728A3"/>
    <w:rsid w:val="00574AC2"/>
    <w:rsid w:val="005755F9"/>
    <w:rsid w:val="00575B61"/>
    <w:rsid w:val="00580B41"/>
    <w:rsid w:val="00584929"/>
    <w:rsid w:val="00584C99"/>
    <w:rsid w:val="00585317"/>
    <w:rsid w:val="00587484"/>
    <w:rsid w:val="00587C09"/>
    <w:rsid w:val="005904E6"/>
    <w:rsid w:val="00593F4C"/>
    <w:rsid w:val="00594D9A"/>
    <w:rsid w:val="00594E5B"/>
    <w:rsid w:val="005966D4"/>
    <w:rsid w:val="005A0851"/>
    <w:rsid w:val="005A3378"/>
    <w:rsid w:val="005A5D18"/>
    <w:rsid w:val="005A6C3B"/>
    <w:rsid w:val="005B1E95"/>
    <w:rsid w:val="005B3426"/>
    <w:rsid w:val="005C2E62"/>
    <w:rsid w:val="005C53F6"/>
    <w:rsid w:val="005C60AF"/>
    <w:rsid w:val="005C7EEA"/>
    <w:rsid w:val="005D237D"/>
    <w:rsid w:val="005D2756"/>
    <w:rsid w:val="005D54BB"/>
    <w:rsid w:val="005D7528"/>
    <w:rsid w:val="005D7B0A"/>
    <w:rsid w:val="005E0EE0"/>
    <w:rsid w:val="005E1500"/>
    <w:rsid w:val="005E525C"/>
    <w:rsid w:val="005E5739"/>
    <w:rsid w:val="005E650F"/>
    <w:rsid w:val="005E7138"/>
    <w:rsid w:val="005E73CC"/>
    <w:rsid w:val="005F0D61"/>
    <w:rsid w:val="005F0D7D"/>
    <w:rsid w:val="005F199C"/>
    <w:rsid w:val="005F4201"/>
    <w:rsid w:val="005F4CC2"/>
    <w:rsid w:val="005F58D1"/>
    <w:rsid w:val="005F7071"/>
    <w:rsid w:val="006001E4"/>
    <w:rsid w:val="0060176E"/>
    <w:rsid w:val="00601ABD"/>
    <w:rsid w:val="00603316"/>
    <w:rsid w:val="00604493"/>
    <w:rsid w:val="00604CC7"/>
    <w:rsid w:val="006053D3"/>
    <w:rsid w:val="00605A22"/>
    <w:rsid w:val="00610824"/>
    <w:rsid w:val="00611818"/>
    <w:rsid w:val="006140BF"/>
    <w:rsid w:val="00616BD7"/>
    <w:rsid w:val="00621BEB"/>
    <w:rsid w:val="00623E90"/>
    <w:rsid w:val="00625C2B"/>
    <w:rsid w:val="00625CE8"/>
    <w:rsid w:val="00627CF6"/>
    <w:rsid w:val="006307BF"/>
    <w:rsid w:val="00631871"/>
    <w:rsid w:val="00634FC5"/>
    <w:rsid w:val="00635847"/>
    <w:rsid w:val="00642C10"/>
    <w:rsid w:val="00642DA9"/>
    <w:rsid w:val="006447BD"/>
    <w:rsid w:val="00645D5C"/>
    <w:rsid w:val="00645FEE"/>
    <w:rsid w:val="00646B36"/>
    <w:rsid w:val="00647309"/>
    <w:rsid w:val="0064741A"/>
    <w:rsid w:val="00647785"/>
    <w:rsid w:val="0065001D"/>
    <w:rsid w:val="00650D32"/>
    <w:rsid w:val="00651AF2"/>
    <w:rsid w:val="00651CD6"/>
    <w:rsid w:val="00652EF2"/>
    <w:rsid w:val="00654D9C"/>
    <w:rsid w:val="00655515"/>
    <w:rsid w:val="006563D2"/>
    <w:rsid w:val="00661B0E"/>
    <w:rsid w:val="00662359"/>
    <w:rsid w:val="00663A12"/>
    <w:rsid w:val="006655C8"/>
    <w:rsid w:val="00665FED"/>
    <w:rsid w:val="00666D29"/>
    <w:rsid w:val="006670C1"/>
    <w:rsid w:val="00670D07"/>
    <w:rsid w:val="00674C74"/>
    <w:rsid w:val="00674CB7"/>
    <w:rsid w:val="006766D5"/>
    <w:rsid w:val="00681759"/>
    <w:rsid w:val="0068218E"/>
    <w:rsid w:val="00687CDA"/>
    <w:rsid w:val="00690DB7"/>
    <w:rsid w:val="00690FC7"/>
    <w:rsid w:val="0069259C"/>
    <w:rsid w:val="00693D66"/>
    <w:rsid w:val="0069455B"/>
    <w:rsid w:val="006953AE"/>
    <w:rsid w:val="006A0290"/>
    <w:rsid w:val="006A4219"/>
    <w:rsid w:val="006A518F"/>
    <w:rsid w:val="006A52F6"/>
    <w:rsid w:val="006A5B4B"/>
    <w:rsid w:val="006A7334"/>
    <w:rsid w:val="006B22DE"/>
    <w:rsid w:val="006B4FB7"/>
    <w:rsid w:val="006B778D"/>
    <w:rsid w:val="006C014E"/>
    <w:rsid w:val="006C2535"/>
    <w:rsid w:val="006C4892"/>
    <w:rsid w:val="006C518E"/>
    <w:rsid w:val="006C624C"/>
    <w:rsid w:val="006C7CD8"/>
    <w:rsid w:val="006D278E"/>
    <w:rsid w:val="006D4CCA"/>
    <w:rsid w:val="006D797A"/>
    <w:rsid w:val="006E09C6"/>
    <w:rsid w:val="006E123A"/>
    <w:rsid w:val="006E2626"/>
    <w:rsid w:val="006E2A72"/>
    <w:rsid w:val="006E592B"/>
    <w:rsid w:val="006E71C8"/>
    <w:rsid w:val="006F4550"/>
    <w:rsid w:val="006F725D"/>
    <w:rsid w:val="00701E74"/>
    <w:rsid w:val="00702667"/>
    <w:rsid w:val="00702936"/>
    <w:rsid w:val="0070472E"/>
    <w:rsid w:val="007070D1"/>
    <w:rsid w:val="00707519"/>
    <w:rsid w:val="007078FA"/>
    <w:rsid w:val="00707DE0"/>
    <w:rsid w:val="00715E94"/>
    <w:rsid w:val="00720BDF"/>
    <w:rsid w:val="00721240"/>
    <w:rsid w:val="00722229"/>
    <w:rsid w:val="007253DE"/>
    <w:rsid w:val="00725FE3"/>
    <w:rsid w:val="00730A96"/>
    <w:rsid w:val="0073175A"/>
    <w:rsid w:val="00733A91"/>
    <w:rsid w:val="00734377"/>
    <w:rsid w:val="00734F2D"/>
    <w:rsid w:val="00735731"/>
    <w:rsid w:val="00736780"/>
    <w:rsid w:val="00737E18"/>
    <w:rsid w:val="00740A96"/>
    <w:rsid w:val="00741AFF"/>
    <w:rsid w:val="00743557"/>
    <w:rsid w:val="00750646"/>
    <w:rsid w:val="00750D3D"/>
    <w:rsid w:val="00751232"/>
    <w:rsid w:val="0075167B"/>
    <w:rsid w:val="007536B6"/>
    <w:rsid w:val="00753A79"/>
    <w:rsid w:val="00755FFA"/>
    <w:rsid w:val="00760E8E"/>
    <w:rsid w:val="007623C4"/>
    <w:rsid w:val="007679C4"/>
    <w:rsid w:val="00770221"/>
    <w:rsid w:val="00772887"/>
    <w:rsid w:val="00772B57"/>
    <w:rsid w:val="007811E2"/>
    <w:rsid w:val="0078266B"/>
    <w:rsid w:val="00786AF5"/>
    <w:rsid w:val="00787447"/>
    <w:rsid w:val="007925FE"/>
    <w:rsid w:val="00793314"/>
    <w:rsid w:val="007A2BAA"/>
    <w:rsid w:val="007A2EFD"/>
    <w:rsid w:val="007A3451"/>
    <w:rsid w:val="007A4FD2"/>
    <w:rsid w:val="007A547B"/>
    <w:rsid w:val="007B147A"/>
    <w:rsid w:val="007B5FB8"/>
    <w:rsid w:val="007B66E3"/>
    <w:rsid w:val="007B764D"/>
    <w:rsid w:val="007C014F"/>
    <w:rsid w:val="007C0B66"/>
    <w:rsid w:val="007C0D75"/>
    <w:rsid w:val="007C2010"/>
    <w:rsid w:val="007C39FA"/>
    <w:rsid w:val="007C67D4"/>
    <w:rsid w:val="007C7615"/>
    <w:rsid w:val="007C7808"/>
    <w:rsid w:val="007D1376"/>
    <w:rsid w:val="007D49BD"/>
    <w:rsid w:val="007D6E4D"/>
    <w:rsid w:val="007E14E7"/>
    <w:rsid w:val="007E196A"/>
    <w:rsid w:val="007E33ED"/>
    <w:rsid w:val="007E46DD"/>
    <w:rsid w:val="007E4B85"/>
    <w:rsid w:val="007E529B"/>
    <w:rsid w:val="007E779F"/>
    <w:rsid w:val="007F083C"/>
    <w:rsid w:val="007F0860"/>
    <w:rsid w:val="007F538A"/>
    <w:rsid w:val="007F71FA"/>
    <w:rsid w:val="00801943"/>
    <w:rsid w:val="00803D63"/>
    <w:rsid w:val="008053CC"/>
    <w:rsid w:val="008065CF"/>
    <w:rsid w:val="00810F0D"/>
    <w:rsid w:val="0081105E"/>
    <w:rsid w:val="00811A17"/>
    <w:rsid w:val="008151A0"/>
    <w:rsid w:val="008155F5"/>
    <w:rsid w:val="0082035A"/>
    <w:rsid w:val="00821377"/>
    <w:rsid w:val="00824D34"/>
    <w:rsid w:val="00825BA8"/>
    <w:rsid w:val="008276E4"/>
    <w:rsid w:val="00827ED1"/>
    <w:rsid w:val="00834362"/>
    <w:rsid w:val="00845418"/>
    <w:rsid w:val="00845466"/>
    <w:rsid w:val="008456EA"/>
    <w:rsid w:val="008457AB"/>
    <w:rsid w:val="008460FD"/>
    <w:rsid w:val="008477B1"/>
    <w:rsid w:val="0085408D"/>
    <w:rsid w:val="008540FE"/>
    <w:rsid w:val="008559AE"/>
    <w:rsid w:val="00855E8C"/>
    <w:rsid w:val="00857B33"/>
    <w:rsid w:val="008737A3"/>
    <w:rsid w:val="00875B4C"/>
    <w:rsid w:val="00876B68"/>
    <w:rsid w:val="00877E79"/>
    <w:rsid w:val="00883852"/>
    <w:rsid w:val="00884C47"/>
    <w:rsid w:val="0088633D"/>
    <w:rsid w:val="00887D91"/>
    <w:rsid w:val="008925FF"/>
    <w:rsid w:val="008927FB"/>
    <w:rsid w:val="008944C7"/>
    <w:rsid w:val="00894AD1"/>
    <w:rsid w:val="0089538E"/>
    <w:rsid w:val="0089769F"/>
    <w:rsid w:val="008A21D4"/>
    <w:rsid w:val="008A3C49"/>
    <w:rsid w:val="008A4DAE"/>
    <w:rsid w:val="008B02A7"/>
    <w:rsid w:val="008B1352"/>
    <w:rsid w:val="008B491B"/>
    <w:rsid w:val="008B5530"/>
    <w:rsid w:val="008B6434"/>
    <w:rsid w:val="008C053C"/>
    <w:rsid w:val="008C058A"/>
    <w:rsid w:val="008C341E"/>
    <w:rsid w:val="008C3E9A"/>
    <w:rsid w:val="008C7D32"/>
    <w:rsid w:val="008C7E65"/>
    <w:rsid w:val="008D1296"/>
    <w:rsid w:val="008D1DBC"/>
    <w:rsid w:val="008D2BB4"/>
    <w:rsid w:val="008E15DC"/>
    <w:rsid w:val="008E324E"/>
    <w:rsid w:val="008E4483"/>
    <w:rsid w:val="008E53AB"/>
    <w:rsid w:val="008E565A"/>
    <w:rsid w:val="008F1062"/>
    <w:rsid w:val="008F2075"/>
    <w:rsid w:val="008F2DF3"/>
    <w:rsid w:val="008F4533"/>
    <w:rsid w:val="008F685A"/>
    <w:rsid w:val="008F760B"/>
    <w:rsid w:val="008F7757"/>
    <w:rsid w:val="009025C1"/>
    <w:rsid w:val="00903358"/>
    <w:rsid w:val="009054AE"/>
    <w:rsid w:val="009103B4"/>
    <w:rsid w:val="009131EE"/>
    <w:rsid w:val="0091336E"/>
    <w:rsid w:val="009178DF"/>
    <w:rsid w:val="009179DC"/>
    <w:rsid w:val="0092158F"/>
    <w:rsid w:val="009254ED"/>
    <w:rsid w:val="00931144"/>
    <w:rsid w:val="00932034"/>
    <w:rsid w:val="009336AA"/>
    <w:rsid w:val="009342DB"/>
    <w:rsid w:val="00935A7F"/>
    <w:rsid w:val="0094037B"/>
    <w:rsid w:val="00943185"/>
    <w:rsid w:val="009440A2"/>
    <w:rsid w:val="00947BB3"/>
    <w:rsid w:val="00950AEB"/>
    <w:rsid w:val="00953C34"/>
    <w:rsid w:val="00955848"/>
    <w:rsid w:val="00955EBA"/>
    <w:rsid w:val="00961264"/>
    <w:rsid w:val="00962D34"/>
    <w:rsid w:val="00963CB6"/>
    <w:rsid w:val="009722B2"/>
    <w:rsid w:val="00972CA4"/>
    <w:rsid w:val="00972F67"/>
    <w:rsid w:val="00973A86"/>
    <w:rsid w:val="009812A5"/>
    <w:rsid w:val="009816E8"/>
    <w:rsid w:val="00981CE2"/>
    <w:rsid w:val="00990DC8"/>
    <w:rsid w:val="00992FD1"/>
    <w:rsid w:val="009932A8"/>
    <w:rsid w:val="00995BE0"/>
    <w:rsid w:val="00996AD8"/>
    <w:rsid w:val="00997E72"/>
    <w:rsid w:val="009A0A5C"/>
    <w:rsid w:val="009A3DB4"/>
    <w:rsid w:val="009A542E"/>
    <w:rsid w:val="009A59CB"/>
    <w:rsid w:val="009A60EA"/>
    <w:rsid w:val="009A7F8A"/>
    <w:rsid w:val="009B3255"/>
    <w:rsid w:val="009B5ECF"/>
    <w:rsid w:val="009B6C8F"/>
    <w:rsid w:val="009B734D"/>
    <w:rsid w:val="009C1101"/>
    <w:rsid w:val="009C3D41"/>
    <w:rsid w:val="009C4C4F"/>
    <w:rsid w:val="009C7747"/>
    <w:rsid w:val="009C794A"/>
    <w:rsid w:val="009D2F1A"/>
    <w:rsid w:val="009D578E"/>
    <w:rsid w:val="009E15ED"/>
    <w:rsid w:val="009E4BFF"/>
    <w:rsid w:val="009F0046"/>
    <w:rsid w:val="00A03128"/>
    <w:rsid w:val="00A05BC9"/>
    <w:rsid w:val="00A0636F"/>
    <w:rsid w:val="00A06753"/>
    <w:rsid w:val="00A12A23"/>
    <w:rsid w:val="00A13B95"/>
    <w:rsid w:val="00A13DA7"/>
    <w:rsid w:val="00A15824"/>
    <w:rsid w:val="00A178AE"/>
    <w:rsid w:val="00A233AE"/>
    <w:rsid w:val="00A23720"/>
    <w:rsid w:val="00A271B5"/>
    <w:rsid w:val="00A316B0"/>
    <w:rsid w:val="00A3233D"/>
    <w:rsid w:val="00A32B8E"/>
    <w:rsid w:val="00A33003"/>
    <w:rsid w:val="00A332E2"/>
    <w:rsid w:val="00A3437E"/>
    <w:rsid w:val="00A35ACA"/>
    <w:rsid w:val="00A3735E"/>
    <w:rsid w:val="00A4035C"/>
    <w:rsid w:val="00A40CFC"/>
    <w:rsid w:val="00A4290C"/>
    <w:rsid w:val="00A44538"/>
    <w:rsid w:val="00A44DED"/>
    <w:rsid w:val="00A45CB2"/>
    <w:rsid w:val="00A47D7C"/>
    <w:rsid w:val="00A51BC5"/>
    <w:rsid w:val="00A557C7"/>
    <w:rsid w:val="00A60654"/>
    <w:rsid w:val="00A64D8E"/>
    <w:rsid w:val="00A64EE4"/>
    <w:rsid w:val="00A66FDC"/>
    <w:rsid w:val="00A701E6"/>
    <w:rsid w:val="00A73AF3"/>
    <w:rsid w:val="00A7519B"/>
    <w:rsid w:val="00A81F86"/>
    <w:rsid w:val="00A85600"/>
    <w:rsid w:val="00A861C9"/>
    <w:rsid w:val="00A91A45"/>
    <w:rsid w:val="00A91EF4"/>
    <w:rsid w:val="00A9300A"/>
    <w:rsid w:val="00A93615"/>
    <w:rsid w:val="00A9626E"/>
    <w:rsid w:val="00A970AE"/>
    <w:rsid w:val="00AA5E93"/>
    <w:rsid w:val="00AA7253"/>
    <w:rsid w:val="00AB1D96"/>
    <w:rsid w:val="00AB4759"/>
    <w:rsid w:val="00AB4829"/>
    <w:rsid w:val="00AB68CE"/>
    <w:rsid w:val="00AB6DAF"/>
    <w:rsid w:val="00AC1D92"/>
    <w:rsid w:val="00AC7CC9"/>
    <w:rsid w:val="00AC7CE6"/>
    <w:rsid w:val="00AD177D"/>
    <w:rsid w:val="00AD369E"/>
    <w:rsid w:val="00AE02E0"/>
    <w:rsid w:val="00AE03D5"/>
    <w:rsid w:val="00AE09D4"/>
    <w:rsid w:val="00AE0F56"/>
    <w:rsid w:val="00AE1E69"/>
    <w:rsid w:val="00AE6C51"/>
    <w:rsid w:val="00AE7849"/>
    <w:rsid w:val="00AE78AF"/>
    <w:rsid w:val="00AF1A69"/>
    <w:rsid w:val="00AF3261"/>
    <w:rsid w:val="00AF49C4"/>
    <w:rsid w:val="00B073F7"/>
    <w:rsid w:val="00B10782"/>
    <w:rsid w:val="00B108DF"/>
    <w:rsid w:val="00B112B9"/>
    <w:rsid w:val="00B13110"/>
    <w:rsid w:val="00B148CF"/>
    <w:rsid w:val="00B14AB3"/>
    <w:rsid w:val="00B1609A"/>
    <w:rsid w:val="00B17151"/>
    <w:rsid w:val="00B178E3"/>
    <w:rsid w:val="00B2358E"/>
    <w:rsid w:val="00B25326"/>
    <w:rsid w:val="00B25A29"/>
    <w:rsid w:val="00B25B37"/>
    <w:rsid w:val="00B30156"/>
    <w:rsid w:val="00B30D01"/>
    <w:rsid w:val="00B31B44"/>
    <w:rsid w:val="00B3201E"/>
    <w:rsid w:val="00B347EB"/>
    <w:rsid w:val="00B35850"/>
    <w:rsid w:val="00B35932"/>
    <w:rsid w:val="00B37574"/>
    <w:rsid w:val="00B4159A"/>
    <w:rsid w:val="00B42813"/>
    <w:rsid w:val="00B43C09"/>
    <w:rsid w:val="00B44643"/>
    <w:rsid w:val="00B46624"/>
    <w:rsid w:val="00B467D8"/>
    <w:rsid w:val="00B51004"/>
    <w:rsid w:val="00B53B10"/>
    <w:rsid w:val="00B543DB"/>
    <w:rsid w:val="00B56BAE"/>
    <w:rsid w:val="00B63CCF"/>
    <w:rsid w:val="00B645FD"/>
    <w:rsid w:val="00B64F4C"/>
    <w:rsid w:val="00B66D09"/>
    <w:rsid w:val="00B6726A"/>
    <w:rsid w:val="00B70B31"/>
    <w:rsid w:val="00B717C4"/>
    <w:rsid w:val="00B742C3"/>
    <w:rsid w:val="00B81CBE"/>
    <w:rsid w:val="00B83CD0"/>
    <w:rsid w:val="00B85C87"/>
    <w:rsid w:val="00B86092"/>
    <w:rsid w:val="00B862D6"/>
    <w:rsid w:val="00B96460"/>
    <w:rsid w:val="00B96A0F"/>
    <w:rsid w:val="00B96C9B"/>
    <w:rsid w:val="00B96DA2"/>
    <w:rsid w:val="00B97CB3"/>
    <w:rsid w:val="00BA0282"/>
    <w:rsid w:val="00BA055E"/>
    <w:rsid w:val="00BA0BF4"/>
    <w:rsid w:val="00BA1D37"/>
    <w:rsid w:val="00BA2C1A"/>
    <w:rsid w:val="00BA2E7E"/>
    <w:rsid w:val="00BA51E5"/>
    <w:rsid w:val="00BA7C9A"/>
    <w:rsid w:val="00BB17E4"/>
    <w:rsid w:val="00BB1E99"/>
    <w:rsid w:val="00BB4979"/>
    <w:rsid w:val="00BB4C86"/>
    <w:rsid w:val="00BC21FB"/>
    <w:rsid w:val="00BC34A0"/>
    <w:rsid w:val="00BC4AE3"/>
    <w:rsid w:val="00BC5518"/>
    <w:rsid w:val="00BC694E"/>
    <w:rsid w:val="00BC7559"/>
    <w:rsid w:val="00BD28F4"/>
    <w:rsid w:val="00BD34B1"/>
    <w:rsid w:val="00BD489C"/>
    <w:rsid w:val="00BD51F4"/>
    <w:rsid w:val="00BE13DB"/>
    <w:rsid w:val="00BE1B8D"/>
    <w:rsid w:val="00BE274B"/>
    <w:rsid w:val="00BE31D9"/>
    <w:rsid w:val="00BE3C72"/>
    <w:rsid w:val="00BE47EF"/>
    <w:rsid w:val="00BE4D6F"/>
    <w:rsid w:val="00BE67F5"/>
    <w:rsid w:val="00BE727D"/>
    <w:rsid w:val="00BF327A"/>
    <w:rsid w:val="00BF5BCC"/>
    <w:rsid w:val="00BF5DA0"/>
    <w:rsid w:val="00C00724"/>
    <w:rsid w:val="00C00E09"/>
    <w:rsid w:val="00C01C43"/>
    <w:rsid w:val="00C063B3"/>
    <w:rsid w:val="00C069A1"/>
    <w:rsid w:val="00C07AC9"/>
    <w:rsid w:val="00C108B1"/>
    <w:rsid w:val="00C15D84"/>
    <w:rsid w:val="00C16BE5"/>
    <w:rsid w:val="00C16E31"/>
    <w:rsid w:val="00C20516"/>
    <w:rsid w:val="00C20CF2"/>
    <w:rsid w:val="00C23261"/>
    <w:rsid w:val="00C31375"/>
    <w:rsid w:val="00C32F3A"/>
    <w:rsid w:val="00C43582"/>
    <w:rsid w:val="00C44418"/>
    <w:rsid w:val="00C44B75"/>
    <w:rsid w:val="00C455AA"/>
    <w:rsid w:val="00C461A8"/>
    <w:rsid w:val="00C50FE5"/>
    <w:rsid w:val="00C513B9"/>
    <w:rsid w:val="00C51ADD"/>
    <w:rsid w:val="00C51E18"/>
    <w:rsid w:val="00C52946"/>
    <w:rsid w:val="00C57B6C"/>
    <w:rsid w:val="00C57DBF"/>
    <w:rsid w:val="00C60F1D"/>
    <w:rsid w:val="00C666F3"/>
    <w:rsid w:val="00C667BC"/>
    <w:rsid w:val="00C70D5B"/>
    <w:rsid w:val="00C7346F"/>
    <w:rsid w:val="00C738AD"/>
    <w:rsid w:val="00C755DE"/>
    <w:rsid w:val="00C8259B"/>
    <w:rsid w:val="00C835A7"/>
    <w:rsid w:val="00C83B6F"/>
    <w:rsid w:val="00C90850"/>
    <w:rsid w:val="00C9353F"/>
    <w:rsid w:val="00C94C73"/>
    <w:rsid w:val="00C95F61"/>
    <w:rsid w:val="00C967C6"/>
    <w:rsid w:val="00C97589"/>
    <w:rsid w:val="00C97E3D"/>
    <w:rsid w:val="00CA0923"/>
    <w:rsid w:val="00CA0E7D"/>
    <w:rsid w:val="00CA1218"/>
    <w:rsid w:val="00CA26DE"/>
    <w:rsid w:val="00CA3973"/>
    <w:rsid w:val="00CA5639"/>
    <w:rsid w:val="00CA5868"/>
    <w:rsid w:val="00CB06A7"/>
    <w:rsid w:val="00CB2C84"/>
    <w:rsid w:val="00CC0DCB"/>
    <w:rsid w:val="00CC1EB8"/>
    <w:rsid w:val="00CC5AB9"/>
    <w:rsid w:val="00CC6EF8"/>
    <w:rsid w:val="00CD1966"/>
    <w:rsid w:val="00CD4F7D"/>
    <w:rsid w:val="00CE0C46"/>
    <w:rsid w:val="00CE55FC"/>
    <w:rsid w:val="00CE7072"/>
    <w:rsid w:val="00CF26CE"/>
    <w:rsid w:val="00CF3313"/>
    <w:rsid w:val="00CF6A67"/>
    <w:rsid w:val="00D01E7D"/>
    <w:rsid w:val="00D031CF"/>
    <w:rsid w:val="00D048B5"/>
    <w:rsid w:val="00D05739"/>
    <w:rsid w:val="00D107F6"/>
    <w:rsid w:val="00D112C8"/>
    <w:rsid w:val="00D11D81"/>
    <w:rsid w:val="00D1285E"/>
    <w:rsid w:val="00D12F90"/>
    <w:rsid w:val="00D13703"/>
    <w:rsid w:val="00D145E8"/>
    <w:rsid w:val="00D15846"/>
    <w:rsid w:val="00D15AE1"/>
    <w:rsid w:val="00D201A5"/>
    <w:rsid w:val="00D241F0"/>
    <w:rsid w:val="00D24F12"/>
    <w:rsid w:val="00D25112"/>
    <w:rsid w:val="00D26037"/>
    <w:rsid w:val="00D27C6F"/>
    <w:rsid w:val="00D27C78"/>
    <w:rsid w:val="00D31577"/>
    <w:rsid w:val="00D33AA3"/>
    <w:rsid w:val="00D353C2"/>
    <w:rsid w:val="00D35D06"/>
    <w:rsid w:val="00D36BB8"/>
    <w:rsid w:val="00D3766F"/>
    <w:rsid w:val="00D37B2C"/>
    <w:rsid w:val="00D42C29"/>
    <w:rsid w:val="00D435FA"/>
    <w:rsid w:val="00D43943"/>
    <w:rsid w:val="00D4476A"/>
    <w:rsid w:val="00D45494"/>
    <w:rsid w:val="00D45E03"/>
    <w:rsid w:val="00D477D5"/>
    <w:rsid w:val="00D511DD"/>
    <w:rsid w:val="00D51FB1"/>
    <w:rsid w:val="00D52F4E"/>
    <w:rsid w:val="00D53011"/>
    <w:rsid w:val="00D551ED"/>
    <w:rsid w:val="00D570E7"/>
    <w:rsid w:val="00D57988"/>
    <w:rsid w:val="00D60C4D"/>
    <w:rsid w:val="00D61F98"/>
    <w:rsid w:val="00D64C97"/>
    <w:rsid w:val="00D66E3D"/>
    <w:rsid w:val="00D6751F"/>
    <w:rsid w:val="00D67800"/>
    <w:rsid w:val="00D678D9"/>
    <w:rsid w:val="00D70597"/>
    <w:rsid w:val="00D70D46"/>
    <w:rsid w:val="00D70F1E"/>
    <w:rsid w:val="00D72ADA"/>
    <w:rsid w:val="00D72DB3"/>
    <w:rsid w:val="00D73033"/>
    <w:rsid w:val="00D74D47"/>
    <w:rsid w:val="00D76E0E"/>
    <w:rsid w:val="00D83CFC"/>
    <w:rsid w:val="00D85B87"/>
    <w:rsid w:val="00D9711A"/>
    <w:rsid w:val="00DA2432"/>
    <w:rsid w:val="00DA30D2"/>
    <w:rsid w:val="00DA4ECC"/>
    <w:rsid w:val="00DA5965"/>
    <w:rsid w:val="00DA5A41"/>
    <w:rsid w:val="00DA5B03"/>
    <w:rsid w:val="00DA6352"/>
    <w:rsid w:val="00DA6622"/>
    <w:rsid w:val="00DB25BB"/>
    <w:rsid w:val="00DB367F"/>
    <w:rsid w:val="00DB6EBE"/>
    <w:rsid w:val="00DB74F6"/>
    <w:rsid w:val="00DB7EA8"/>
    <w:rsid w:val="00DC1D62"/>
    <w:rsid w:val="00DC48BB"/>
    <w:rsid w:val="00DD2332"/>
    <w:rsid w:val="00DD3E3C"/>
    <w:rsid w:val="00DD75B9"/>
    <w:rsid w:val="00DE0B1D"/>
    <w:rsid w:val="00DE26D0"/>
    <w:rsid w:val="00DE26D9"/>
    <w:rsid w:val="00DE31F4"/>
    <w:rsid w:val="00DE540B"/>
    <w:rsid w:val="00DE5517"/>
    <w:rsid w:val="00DE5728"/>
    <w:rsid w:val="00DE73B9"/>
    <w:rsid w:val="00DF5A24"/>
    <w:rsid w:val="00DF639C"/>
    <w:rsid w:val="00DF647A"/>
    <w:rsid w:val="00DF64B3"/>
    <w:rsid w:val="00DF68C9"/>
    <w:rsid w:val="00E00BF1"/>
    <w:rsid w:val="00E06E7E"/>
    <w:rsid w:val="00E07541"/>
    <w:rsid w:val="00E07E57"/>
    <w:rsid w:val="00E12356"/>
    <w:rsid w:val="00E125DD"/>
    <w:rsid w:val="00E13356"/>
    <w:rsid w:val="00E13E9C"/>
    <w:rsid w:val="00E1400A"/>
    <w:rsid w:val="00E14182"/>
    <w:rsid w:val="00E15272"/>
    <w:rsid w:val="00E174AF"/>
    <w:rsid w:val="00E219F2"/>
    <w:rsid w:val="00E21B0B"/>
    <w:rsid w:val="00E22E29"/>
    <w:rsid w:val="00E23B80"/>
    <w:rsid w:val="00E25493"/>
    <w:rsid w:val="00E30163"/>
    <w:rsid w:val="00E3017C"/>
    <w:rsid w:val="00E31E8A"/>
    <w:rsid w:val="00E32384"/>
    <w:rsid w:val="00E35087"/>
    <w:rsid w:val="00E3550A"/>
    <w:rsid w:val="00E367EF"/>
    <w:rsid w:val="00E370CD"/>
    <w:rsid w:val="00E535BB"/>
    <w:rsid w:val="00E53924"/>
    <w:rsid w:val="00E53DEC"/>
    <w:rsid w:val="00E54F76"/>
    <w:rsid w:val="00E55E07"/>
    <w:rsid w:val="00E55F8B"/>
    <w:rsid w:val="00E56ACF"/>
    <w:rsid w:val="00E57A31"/>
    <w:rsid w:val="00E64E6A"/>
    <w:rsid w:val="00E65DEA"/>
    <w:rsid w:val="00E70BBD"/>
    <w:rsid w:val="00E75F7D"/>
    <w:rsid w:val="00E80889"/>
    <w:rsid w:val="00E81CBB"/>
    <w:rsid w:val="00E851C7"/>
    <w:rsid w:val="00E87845"/>
    <w:rsid w:val="00E90702"/>
    <w:rsid w:val="00E919A8"/>
    <w:rsid w:val="00E96CD0"/>
    <w:rsid w:val="00E97A85"/>
    <w:rsid w:val="00EA0185"/>
    <w:rsid w:val="00EA0320"/>
    <w:rsid w:val="00EA17BA"/>
    <w:rsid w:val="00EA17E6"/>
    <w:rsid w:val="00EA2514"/>
    <w:rsid w:val="00EA2A6E"/>
    <w:rsid w:val="00EA3251"/>
    <w:rsid w:val="00EA36B9"/>
    <w:rsid w:val="00EB1322"/>
    <w:rsid w:val="00EB29FB"/>
    <w:rsid w:val="00EB4BB1"/>
    <w:rsid w:val="00EB61CB"/>
    <w:rsid w:val="00EC13E6"/>
    <w:rsid w:val="00EC28E0"/>
    <w:rsid w:val="00EC4521"/>
    <w:rsid w:val="00EC4AC4"/>
    <w:rsid w:val="00ED0227"/>
    <w:rsid w:val="00ED244F"/>
    <w:rsid w:val="00ED2E87"/>
    <w:rsid w:val="00ED4C67"/>
    <w:rsid w:val="00ED51FA"/>
    <w:rsid w:val="00ED6B96"/>
    <w:rsid w:val="00ED7930"/>
    <w:rsid w:val="00EE016B"/>
    <w:rsid w:val="00EE22C2"/>
    <w:rsid w:val="00EE3558"/>
    <w:rsid w:val="00EE3D7B"/>
    <w:rsid w:val="00EE4424"/>
    <w:rsid w:val="00EE442E"/>
    <w:rsid w:val="00EE5742"/>
    <w:rsid w:val="00EE5AC2"/>
    <w:rsid w:val="00EF0EBF"/>
    <w:rsid w:val="00EF26D6"/>
    <w:rsid w:val="00EF30EB"/>
    <w:rsid w:val="00EF3B84"/>
    <w:rsid w:val="00EF41F3"/>
    <w:rsid w:val="00EF4986"/>
    <w:rsid w:val="00EF5D73"/>
    <w:rsid w:val="00EF5EE0"/>
    <w:rsid w:val="00EF7929"/>
    <w:rsid w:val="00F00684"/>
    <w:rsid w:val="00F007FA"/>
    <w:rsid w:val="00F01A90"/>
    <w:rsid w:val="00F0269F"/>
    <w:rsid w:val="00F0325B"/>
    <w:rsid w:val="00F040F3"/>
    <w:rsid w:val="00F12570"/>
    <w:rsid w:val="00F130BD"/>
    <w:rsid w:val="00F1500E"/>
    <w:rsid w:val="00F1644D"/>
    <w:rsid w:val="00F20915"/>
    <w:rsid w:val="00F21073"/>
    <w:rsid w:val="00F2259B"/>
    <w:rsid w:val="00F229E4"/>
    <w:rsid w:val="00F23238"/>
    <w:rsid w:val="00F24FD3"/>
    <w:rsid w:val="00F25540"/>
    <w:rsid w:val="00F27363"/>
    <w:rsid w:val="00F3056F"/>
    <w:rsid w:val="00F31068"/>
    <w:rsid w:val="00F32B71"/>
    <w:rsid w:val="00F336C3"/>
    <w:rsid w:val="00F35997"/>
    <w:rsid w:val="00F360E4"/>
    <w:rsid w:val="00F4022C"/>
    <w:rsid w:val="00F40504"/>
    <w:rsid w:val="00F4199F"/>
    <w:rsid w:val="00F461AA"/>
    <w:rsid w:val="00F470A6"/>
    <w:rsid w:val="00F51F5B"/>
    <w:rsid w:val="00F52025"/>
    <w:rsid w:val="00F54DA2"/>
    <w:rsid w:val="00F561CB"/>
    <w:rsid w:val="00F56D92"/>
    <w:rsid w:val="00F57BC6"/>
    <w:rsid w:val="00F60E59"/>
    <w:rsid w:val="00F62CA5"/>
    <w:rsid w:val="00F63401"/>
    <w:rsid w:val="00F63B14"/>
    <w:rsid w:val="00F65376"/>
    <w:rsid w:val="00F6671E"/>
    <w:rsid w:val="00F677B1"/>
    <w:rsid w:val="00F67EC4"/>
    <w:rsid w:val="00F72B4A"/>
    <w:rsid w:val="00F74740"/>
    <w:rsid w:val="00F75892"/>
    <w:rsid w:val="00F80E36"/>
    <w:rsid w:val="00F80F43"/>
    <w:rsid w:val="00F818B3"/>
    <w:rsid w:val="00F82734"/>
    <w:rsid w:val="00F87AAE"/>
    <w:rsid w:val="00F90453"/>
    <w:rsid w:val="00F926B8"/>
    <w:rsid w:val="00F92891"/>
    <w:rsid w:val="00F979B0"/>
    <w:rsid w:val="00FA0929"/>
    <w:rsid w:val="00FA7554"/>
    <w:rsid w:val="00FB028B"/>
    <w:rsid w:val="00FB100B"/>
    <w:rsid w:val="00FB1828"/>
    <w:rsid w:val="00FB3706"/>
    <w:rsid w:val="00FB43D5"/>
    <w:rsid w:val="00FB4F35"/>
    <w:rsid w:val="00FB5307"/>
    <w:rsid w:val="00FB6555"/>
    <w:rsid w:val="00FB7A64"/>
    <w:rsid w:val="00FC0030"/>
    <w:rsid w:val="00FC0B24"/>
    <w:rsid w:val="00FC1849"/>
    <w:rsid w:val="00FC2CDA"/>
    <w:rsid w:val="00FC55FF"/>
    <w:rsid w:val="00FC6BA7"/>
    <w:rsid w:val="00FD0191"/>
    <w:rsid w:val="00FD6FF8"/>
    <w:rsid w:val="00FD76AD"/>
    <w:rsid w:val="00FD791F"/>
    <w:rsid w:val="00FE0435"/>
    <w:rsid w:val="00FE2152"/>
    <w:rsid w:val="00FE39A8"/>
    <w:rsid w:val="00FE4A74"/>
    <w:rsid w:val="00FE5A1E"/>
    <w:rsid w:val="00FE79CD"/>
    <w:rsid w:val="00FF01A8"/>
    <w:rsid w:val="00FF182B"/>
    <w:rsid w:val="00FF40AF"/>
    <w:rsid w:val="00FF4409"/>
    <w:rsid w:val="00FF4710"/>
    <w:rsid w:val="00FF48AC"/>
    <w:rsid w:val="00FF62C2"/>
    <w:rsid w:val="00FF6A5A"/>
    <w:rsid w:val="00FF79B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713D"/>
    <w:pPr>
      <w:spacing w:before="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26713D"/>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26713D"/>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26713D"/>
    <w:pPr>
      <w:numPr>
        <w:ilvl w:val="2"/>
      </w:numPr>
      <w:spacing w:before="60"/>
      <w:outlineLvl w:val="2"/>
    </w:pPr>
    <w:rPr>
      <w:b w:val="0"/>
      <w:sz w:val="28"/>
    </w:rPr>
  </w:style>
  <w:style w:type="paragraph" w:styleId="Heading4">
    <w:name w:val="heading 4"/>
    <w:basedOn w:val="Heading3"/>
    <w:next w:val="Normal"/>
    <w:qFormat/>
    <w:rsid w:val="0026713D"/>
    <w:pPr>
      <w:numPr>
        <w:ilvl w:val="3"/>
        <w:numId w:val="9"/>
      </w:numPr>
      <w:outlineLvl w:val="3"/>
    </w:pPr>
    <w:rPr>
      <w:b/>
      <w:sz w:val="24"/>
    </w:rPr>
  </w:style>
  <w:style w:type="paragraph" w:styleId="Heading5">
    <w:name w:val="heading 5"/>
    <w:basedOn w:val="Heading4"/>
    <w:next w:val="Normal"/>
    <w:qFormat/>
    <w:rsid w:val="0026713D"/>
    <w:pPr>
      <w:numPr>
        <w:ilvl w:val="4"/>
      </w:numPr>
      <w:outlineLvl w:val="4"/>
    </w:pPr>
    <w:rPr>
      <w:sz w:val="22"/>
    </w:rPr>
  </w:style>
  <w:style w:type="paragraph" w:styleId="Heading6">
    <w:name w:val="heading 6"/>
    <w:basedOn w:val="Normal"/>
    <w:next w:val="Normal"/>
    <w:qFormat/>
    <w:rsid w:val="0026713D"/>
    <w:pPr>
      <w:keepNext/>
      <w:numPr>
        <w:ilvl w:val="5"/>
        <w:numId w:val="9"/>
      </w:numPr>
      <w:outlineLvl w:val="5"/>
    </w:pPr>
    <w:rPr>
      <w:rFonts w:ascii="Arial" w:hAnsi="Arial"/>
      <w:b/>
      <w:color w:val="C0C0C0"/>
      <w:sz w:val="24"/>
    </w:rPr>
  </w:style>
  <w:style w:type="paragraph" w:styleId="Heading7">
    <w:name w:val="heading 7"/>
    <w:basedOn w:val="Normal"/>
    <w:next w:val="Normal"/>
    <w:qFormat/>
    <w:rsid w:val="0026713D"/>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26713D"/>
    <w:pPr>
      <w:keepNext/>
      <w:numPr>
        <w:ilvl w:val="7"/>
        <w:numId w:val="9"/>
      </w:numPr>
      <w:spacing w:after="120"/>
      <w:outlineLvl w:val="7"/>
    </w:pPr>
    <w:rPr>
      <w:rFonts w:ascii="Arial" w:hAnsi="Arial"/>
      <w:b/>
      <w:sz w:val="22"/>
    </w:rPr>
  </w:style>
  <w:style w:type="paragraph" w:styleId="Heading9">
    <w:name w:val="heading 9"/>
    <w:basedOn w:val="Normal"/>
    <w:next w:val="Normal"/>
    <w:qFormat/>
    <w:rsid w:val="0026713D"/>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713D"/>
    <w:pPr>
      <w:pBdr>
        <w:bottom w:val="single" w:sz="4" w:space="1" w:color="auto"/>
      </w:pBdr>
      <w:tabs>
        <w:tab w:val="right" w:pos="9900"/>
      </w:tabs>
      <w:spacing w:before="0"/>
    </w:pPr>
    <w:rPr>
      <w:rFonts w:ascii="Arial" w:hAnsi="Arial" w:cs="Arial"/>
      <w:b/>
      <w:bCs/>
    </w:rPr>
  </w:style>
  <w:style w:type="paragraph" w:styleId="Footer">
    <w:name w:val="footer"/>
    <w:basedOn w:val="Normal"/>
    <w:rsid w:val="0026713D"/>
    <w:pPr>
      <w:pBdr>
        <w:top w:val="single" w:sz="4" w:space="1" w:color="auto"/>
      </w:pBdr>
      <w:tabs>
        <w:tab w:val="right" w:pos="9900"/>
      </w:tabs>
    </w:pPr>
    <w:rPr>
      <w:rFonts w:ascii="Arial" w:hAnsi="Arial" w:cs="Arial"/>
      <w:b/>
      <w:bCs/>
    </w:rPr>
  </w:style>
  <w:style w:type="paragraph" w:styleId="CommentText">
    <w:name w:val="annotation text"/>
    <w:basedOn w:val="Normal"/>
    <w:semiHidden/>
    <w:rsid w:val="002671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6713D"/>
  </w:style>
  <w:style w:type="paragraph" w:customStyle="1" w:styleId="B1">
    <w:name w:val="B1"/>
    <w:basedOn w:val="Normal"/>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6713D"/>
    <w:rPr>
      <w:sz w:val="16"/>
    </w:rPr>
  </w:style>
  <w:style w:type="paragraph" w:customStyle="1" w:styleId="DECISION">
    <w:name w:val="DECISION"/>
    <w:basedOn w:val="Normal"/>
    <w:rsid w:val="0026713D"/>
    <w:pPr>
      <w:widowControl w:val="0"/>
      <w:numPr>
        <w:numId w:val="1"/>
      </w:numPr>
      <w:spacing w:after="120"/>
      <w:jc w:val="both"/>
    </w:pPr>
    <w:rPr>
      <w:rFonts w:ascii="Arial" w:hAnsi="Arial"/>
      <w:b/>
      <w:color w:val="0000FF"/>
      <w:u w:val="single"/>
    </w:rPr>
  </w:style>
  <w:style w:type="paragraph" w:customStyle="1" w:styleId="ACTION">
    <w:name w:val="ACTION"/>
    <w:basedOn w:val="Normal"/>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NoteHeading">
    <w:name w:val="Note Heading"/>
    <w:basedOn w:val="Normal"/>
    <w:next w:val="Normal"/>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26713D"/>
    <w:rPr>
      <w:rFonts w:ascii="Arial" w:hAnsi="Arial"/>
    </w:rPr>
  </w:style>
  <w:style w:type="paragraph" w:customStyle="1" w:styleId="FrontMatter">
    <w:name w:val="FrontMatter"/>
    <w:basedOn w:val="Normal"/>
    <w:rsid w:val="0026713D"/>
    <w:pPr>
      <w:tabs>
        <w:tab w:val="right" w:pos="1710"/>
        <w:tab w:val="left" w:pos="3780"/>
      </w:tabs>
      <w:spacing w:before="0"/>
      <w:ind w:left="1987" w:hanging="1987"/>
    </w:pPr>
    <w:rPr>
      <w:rFonts w:ascii="Arial" w:hAnsi="Arial"/>
      <w:bCs/>
    </w:rPr>
  </w:style>
  <w:style w:type="paragraph" w:customStyle="1" w:styleId="Bul1">
    <w:name w:val="Bul1"/>
    <w:basedOn w:val="Normal"/>
    <w:rsid w:val="0026713D"/>
    <w:pPr>
      <w:numPr>
        <w:numId w:val="7"/>
      </w:numPr>
      <w:tabs>
        <w:tab w:val="clear" w:pos="1080"/>
      </w:tabs>
      <w:ind w:left="720"/>
    </w:pPr>
  </w:style>
  <w:style w:type="paragraph" w:customStyle="1" w:styleId="Bullet">
    <w:name w:val="Bullet"/>
    <w:basedOn w:val="Normal"/>
    <w:rsid w:val="0026713D"/>
    <w:pPr>
      <w:numPr>
        <w:numId w:val="5"/>
      </w:numPr>
    </w:pPr>
  </w:style>
  <w:style w:type="character" w:styleId="Hyperlink">
    <w:name w:val="Hyperlink"/>
    <w:basedOn w:val="DefaultParagraphFont"/>
    <w:rsid w:val="0026713D"/>
    <w:rPr>
      <w:strike w:val="0"/>
      <w:dstrike w:val="0"/>
      <w:color w:val="3300FF"/>
      <w:u w:val="none"/>
      <w:effect w:val="none"/>
    </w:rPr>
  </w:style>
  <w:style w:type="paragraph" w:styleId="FootnoteText">
    <w:name w:val="footnote text"/>
    <w:basedOn w:val="Normal"/>
    <w:semiHidden/>
    <w:rsid w:val="0026713D"/>
    <w:pPr>
      <w:spacing w:before="60" w:after="120"/>
    </w:pPr>
  </w:style>
  <w:style w:type="paragraph" w:customStyle="1" w:styleId="TH">
    <w:name w:val="TH"/>
    <w:basedOn w:val="Normal"/>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6713D"/>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117D12"/>
    <w:pPr>
      <w:spacing w:after="180"/>
      <w:jc w:val="center"/>
    </w:pPr>
    <w:rPr>
      <w:b/>
    </w:rPr>
  </w:style>
  <w:style w:type="paragraph" w:customStyle="1" w:styleId="TableRow">
    <w:name w:val="Table Row"/>
    <w:basedOn w:val="Normal"/>
    <w:link w:val="TableRowChar"/>
    <w:rsid w:val="00117D12"/>
    <w:pPr>
      <w:spacing w:before="20" w:after="20"/>
    </w:pPr>
  </w:style>
  <w:style w:type="paragraph" w:customStyle="1" w:styleId="TableHead">
    <w:name w:val="TableHead"/>
    <w:basedOn w:val="Normal"/>
    <w:rsid w:val="00117D12"/>
    <w:pPr>
      <w:keepNext/>
      <w:spacing w:before="20" w:after="20"/>
      <w:jc w:val="center"/>
    </w:pPr>
    <w:rPr>
      <w:b/>
      <w:snapToGrid w:val="0"/>
      <w:sz w:val="18"/>
    </w:rPr>
  </w:style>
  <w:style w:type="paragraph" w:customStyle="1" w:styleId="Bullet4">
    <w:name w:val="Bullet4"/>
    <w:basedOn w:val="Normal"/>
    <w:rsid w:val="00117D12"/>
    <w:pPr>
      <w:numPr>
        <w:ilvl w:val="3"/>
        <w:numId w:val="14"/>
      </w:numPr>
      <w:tabs>
        <w:tab w:val="clear" w:pos="2160"/>
      </w:tabs>
      <w:spacing w:before="40"/>
      <w:ind w:left="1800" w:hanging="274"/>
    </w:pPr>
    <w:rPr>
      <w:lang w:val="en-US"/>
    </w:rPr>
  </w:style>
  <w:style w:type="paragraph" w:customStyle="1" w:styleId="Bullet5">
    <w:name w:val="Bullet5"/>
    <w:basedOn w:val="Normal"/>
    <w:rsid w:val="00117D12"/>
    <w:pPr>
      <w:numPr>
        <w:ilvl w:val="3"/>
        <w:numId w:val="15"/>
      </w:numPr>
      <w:tabs>
        <w:tab w:val="clear" w:pos="2160"/>
      </w:tabs>
      <w:spacing w:before="20"/>
      <w:ind w:hanging="274"/>
    </w:pPr>
    <w:rPr>
      <w:lang w:val="en-US"/>
    </w:rPr>
  </w:style>
  <w:style w:type="character" w:styleId="Emphasis">
    <w:name w:val="Emphasis"/>
    <w:basedOn w:val="DefaultParagraphFont"/>
    <w:qFormat/>
    <w:rsid w:val="00117D12"/>
    <w:rPr>
      <w:i/>
      <w:iCs/>
    </w:rPr>
  </w:style>
  <w:style w:type="character" w:customStyle="1" w:styleId="TableRowChar">
    <w:name w:val="Table Row Char"/>
    <w:basedOn w:val="DefaultParagraphFont"/>
    <w:link w:val="TableRow"/>
    <w:locked/>
    <w:rsid w:val="00117D12"/>
    <w:rPr>
      <w:rFonts w:eastAsia="Malgun Gothic"/>
      <w:lang w:val="en-GB" w:eastAsia="en-US"/>
    </w:rPr>
  </w:style>
  <w:style w:type="table" w:styleId="TableGrid">
    <w:name w:val="Table Grid"/>
    <w:basedOn w:val="TableNormal"/>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DefLabel">
    <w:name w:val="DefLabel"/>
    <w:basedOn w:val="TableHead"/>
    <w:rsid w:val="00B46624"/>
    <w:pPr>
      <w:keepNext w:val="0"/>
      <w:spacing w:before="60" w:after="60"/>
      <w:jc w:val="left"/>
    </w:pPr>
  </w:style>
  <w:style w:type="paragraph" w:customStyle="1" w:styleId="DefDesc">
    <w:name w:val="DefDesc"/>
    <w:basedOn w:val="Normal"/>
    <w:rsid w:val="00B46624"/>
    <w:pPr>
      <w:spacing w:before="60" w:after="60"/>
    </w:pPr>
    <w:rPr>
      <w:sz w:val="18"/>
    </w:rPr>
  </w:style>
  <w:style w:type="paragraph" w:styleId="Revision">
    <w:name w:val="Revision"/>
    <w:hidden/>
    <w:uiPriority w:val="99"/>
    <w:semiHidden/>
    <w:rsid w:val="006D4CCA"/>
    <w:rPr>
      <w:lang w:val="en-GB" w:eastAsia="en-US"/>
    </w:rPr>
  </w:style>
</w:styles>
</file>

<file path=word/webSettings.xml><?xml version="1.0" encoding="utf-8"?>
<w:webSettings xmlns:r="http://schemas.openxmlformats.org/officeDocument/2006/relationships" xmlns:w="http://schemas.openxmlformats.org/wordprocessingml/2006/main">
  <w:divs>
    <w:div w:id="132453390">
      <w:bodyDiv w:val="1"/>
      <w:marLeft w:val="0"/>
      <w:marRight w:val="0"/>
      <w:marTop w:val="0"/>
      <w:marBottom w:val="0"/>
      <w:divBdr>
        <w:top w:val="none" w:sz="0" w:space="0" w:color="auto"/>
        <w:left w:val="none" w:sz="0" w:space="0" w:color="auto"/>
        <w:bottom w:val="none" w:sz="0" w:space="0" w:color="auto"/>
        <w:right w:val="none" w:sz="0" w:space="0" w:color="auto"/>
      </w:divBdr>
    </w:div>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 w:id="157608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166A4B1-5E7E-4DAF-B455-D972C2C42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467</Words>
  <Characters>2664</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Template</vt:lpstr>
      <vt:lpstr>Template</vt:lpstr>
    </vt:vector>
  </TitlesOfParts>
  <Company>OMA</Company>
  <LinksUpToDate>false</LinksUpToDate>
  <CharactersWithSpaces>3125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4</cp:revision>
  <cp:lastPrinted>2010-08-12T07:46:00Z</cp:lastPrinted>
  <dcterms:created xsi:type="dcterms:W3CDTF">2011-01-04T16:21:00Z</dcterms:created>
  <dcterms:modified xsi:type="dcterms:W3CDTF">2011-01-04T16:23:00Z</dcterms:modified>
</cp:coreProperties>
</file>