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962D34" w:rsidP="00962D34">
            <w:pPr>
              <w:pStyle w:val="FrontMatter"/>
              <w:tabs>
                <w:tab w:val="clear" w:pos="1710"/>
                <w:tab w:val="clear" w:pos="3780"/>
              </w:tabs>
              <w:ind w:left="0" w:firstLine="0"/>
              <w:rPr>
                <w:lang w:eastAsia="ko-KR"/>
              </w:rPr>
            </w:pPr>
            <w:r>
              <w:rPr>
                <w:rFonts w:hint="eastAsia"/>
                <w:lang w:eastAsia="ko-KR"/>
              </w:rPr>
              <w:t xml:space="preserve">CPNS </w:t>
            </w:r>
            <w:r w:rsidR="007623C4">
              <w:rPr>
                <w:rFonts w:hint="eastAsia"/>
                <w:lang w:eastAsia="ko-KR"/>
              </w:rPr>
              <w:t>Entity</w:t>
            </w:r>
            <w:r>
              <w:rPr>
                <w:rFonts w:hint="eastAsia"/>
                <w:lang w:eastAsia="ko-KR"/>
              </w:rPr>
              <w:t xml:space="preserve"> </w:t>
            </w:r>
            <w:r w:rsidR="009C794A">
              <w:rPr>
                <w:rFonts w:hint="eastAsia"/>
                <w:lang w:eastAsia="ko-KR"/>
              </w:rPr>
              <w:t>Identification</w:t>
            </w:r>
          </w:p>
        </w:tc>
        <w:tc>
          <w:tcPr>
            <w:tcW w:w="2880" w:type="dxa"/>
          </w:tcPr>
          <w:p w:rsidR="00E15272" w:rsidRPr="00C20CF2" w:rsidRDefault="00B43C1E">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rsidRPr="00953C34">
              <w:rPr>
                <w:rFonts w:cs="Arial"/>
              </w:rPr>
              <w:t>OMA-TS-CPNS_Core-V1_0-20101108-D.doc</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t>10 Nov</w:t>
            </w:r>
            <w:r w:rsidR="00411A36" w:rsidRPr="00C20CF2">
              <w:t xml:space="preserve"> 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B43C1E" w:rsidP="00FE39A8">
            <w:pPr>
              <w:pStyle w:val="FrontMatter"/>
              <w:tabs>
                <w:tab w:val="clear" w:pos="1710"/>
                <w:tab w:val="clear" w:pos="3780"/>
              </w:tabs>
              <w:ind w:left="0" w:firstLine="0"/>
              <w:rPr>
                <w:rFonts w:cs="Arial"/>
              </w:rPr>
            </w:pPr>
            <w:r>
              <w:rPr>
                <w:rFonts w:cs="Arial"/>
              </w:rPr>
              <w:fldChar w:fldCharType="begin">
                <w:ffData>
                  <w:name w:val=""/>
                  <w:enabled/>
                  <w:calcOnExit w:val="0"/>
                  <w:checkBox>
                    <w:sizeAuto/>
                    <w:default w:val="0"/>
                  </w:checkBox>
                </w:ffData>
              </w:fldChar>
            </w:r>
            <w:r w:rsidR="00A15824">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r>
              <w:rPr>
                <w:rFonts w:cs="Arial"/>
              </w:rPr>
              <w:fldChar w:fldCharType="begin">
                <w:ffData>
                  <w:name w:val=""/>
                  <w:enabled w:val="0"/>
                  <w:calcOnExit w:val="0"/>
                  <w:checkBox>
                    <w:sizeAuto/>
                    <w:default w:val="1"/>
                  </w:checkBox>
                </w:ffData>
              </w:fldChar>
            </w:r>
            <w:r w:rsidR="00FE39A8">
              <w:rPr>
                <w:rFonts w:cs="Arial"/>
              </w:rPr>
              <w:instrText xml:space="preserve"> FORMCHECKBOX </w:instrText>
            </w:r>
            <w:r>
              <w:rPr>
                <w:rFonts w:cs="Arial"/>
              </w:rPr>
            </w:r>
            <w:r>
              <w:rPr>
                <w:rFonts w:cs="Arial"/>
              </w:rPr>
              <w:fldChar w:fldCharType="end"/>
            </w:r>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Pr>
                <w:rFonts w:cs="Arial"/>
              </w:rPr>
              <w:fldChar w:fldCharType="begin">
                <w:ffData>
                  <w:name w:val=""/>
                  <w:enabled w:val="0"/>
                  <w:calcOnExit w:val="0"/>
                  <w:checkBox>
                    <w:sizeAuto/>
                    <w:default w:val="0"/>
                  </w:checkBox>
                </w:ffData>
              </w:fldChar>
            </w:r>
            <w:r w:rsidR="00FE39A8">
              <w:rPr>
                <w:rFonts w:cs="Arial"/>
              </w:rPr>
              <w:instrText xml:space="preserve"> FORMCHECKBOX </w:instrText>
            </w:r>
            <w:r>
              <w:rPr>
                <w:rFonts w:cs="Arial"/>
              </w:rPr>
            </w:r>
            <w:r>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8D1DBC" w:rsidRDefault="008D1DBC" w:rsidP="008D1DBC">
            <w:pPr>
              <w:pStyle w:val="FrontMatter"/>
              <w:rPr>
                <w:lang w:eastAsia="ko-KR"/>
              </w:rPr>
            </w:pPr>
            <w:r>
              <w:rPr>
                <w:lang w:eastAsia="ko-KR"/>
              </w:rPr>
              <w:t>Jean-Francois Deprun</w:t>
            </w:r>
            <w:r>
              <w:rPr>
                <w:rFonts w:hint="eastAsia"/>
                <w:lang w:eastAsia="ko-KR"/>
              </w:rPr>
              <w:t>, LG Electronics,</w:t>
            </w:r>
            <w:r>
              <w:rPr>
                <w:lang w:eastAsia="ko-KR"/>
              </w:rPr>
              <w:t xml:space="preserve"> </w:t>
            </w:r>
            <w:hyperlink r:id="rId8" w:history="1">
              <w:r w:rsidRPr="00CA0BFE">
                <w:rPr>
                  <w:rStyle w:val="Hyperlink"/>
                  <w:lang w:eastAsia="ko-KR"/>
                </w:rPr>
                <w:t>jf.deprun@lge.com</w:t>
              </w:r>
            </w:hyperlink>
          </w:p>
          <w:p w:rsidR="00B13110" w:rsidRDefault="00B13110" w:rsidP="008D1DBC">
            <w:pPr>
              <w:pStyle w:val="FrontMatter"/>
              <w:rPr>
                <w:lang w:eastAsia="ko-KR"/>
              </w:rPr>
            </w:pP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rPr>
                <w:lang w:eastAsia="ko-KR"/>
              </w:rPr>
            </w:pPr>
            <w:r w:rsidRPr="00C20CF2">
              <w:t xml:space="preserve"> </w:t>
            </w:r>
            <w:r w:rsidRPr="00C20CF2">
              <w:rPr>
                <w:rFonts w:cs="Arial"/>
                <w:color w:val="000000"/>
              </w:rPr>
              <w:t>n/a</w:t>
            </w:r>
          </w:p>
        </w:tc>
      </w:tr>
    </w:tbl>
    <w:p w:rsidR="00E15272" w:rsidRDefault="00E15272">
      <w:pPr>
        <w:pStyle w:val="AltH1"/>
      </w:pPr>
      <w:r>
        <w:t>Reason for Change</w:t>
      </w:r>
    </w:p>
    <w:p w:rsidR="001A0806" w:rsidRDefault="001A0806">
      <w:pPr>
        <w:pStyle w:val="AltNormal"/>
        <w:rPr>
          <w:lang w:eastAsia="ko-KR"/>
        </w:rPr>
      </w:pPr>
    </w:p>
    <w:p w:rsidR="00D145E8" w:rsidRDefault="00D145E8" w:rsidP="0004216D">
      <w:pPr>
        <w:pStyle w:val="AltNormal"/>
        <w:rPr>
          <w:lang w:eastAsia="ko-KR"/>
        </w:rPr>
      </w:pPr>
      <w:r>
        <w:rPr>
          <w:lang w:eastAsia="ko-KR"/>
        </w:rPr>
        <w:t xml:space="preserve">This CR is about the Content </w:t>
      </w:r>
      <w:r w:rsidR="00A861C9">
        <w:rPr>
          <w:lang w:eastAsia="ko-KR"/>
        </w:rPr>
        <w:t>D</w:t>
      </w:r>
      <w:r>
        <w:rPr>
          <w:lang w:eastAsia="ko-KR"/>
        </w:rPr>
        <w:t>elivery.</w:t>
      </w:r>
    </w:p>
    <w:p w:rsidR="00D145E8" w:rsidRDefault="00E13356" w:rsidP="0004216D">
      <w:pPr>
        <w:pStyle w:val="AltNormal"/>
        <w:rPr>
          <w:lang w:eastAsia="ko-KR"/>
        </w:rPr>
      </w:pPr>
      <w:r>
        <w:rPr>
          <w:lang w:eastAsia="ko-KR"/>
        </w:rPr>
        <w:t>It is the diagram flow of the content delivery when a PNE sends a content to an External Entity.</w:t>
      </w:r>
    </w:p>
    <w:p w:rsidR="00953C34" w:rsidRPr="00E97A85" w:rsidRDefault="00F60B7F" w:rsidP="0004216D">
      <w:pPr>
        <w:pStyle w:val="AltNormal"/>
        <w:rPr>
          <w:lang w:eastAsia="ko-KR"/>
        </w:rPr>
      </w:pPr>
      <w:ins w:id="0" w:author="jfdeprun" w:date="2010-11-14T16:08:00Z">
        <w:r>
          <w:rPr>
            <w:lang w:eastAsia="ko-KR"/>
          </w:rPr>
          <w:t>R01: editorial modifications</w:t>
        </w:r>
      </w:ins>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E13356" w:rsidP="00403DD4">
      <w:pPr>
        <w:pStyle w:val="AltChangeList"/>
      </w:pPr>
      <w:r>
        <w:rPr>
          <w:lang w:eastAsia="ko-KR"/>
        </w:rPr>
        <w:t>6.9 Content delivery</w:t>
      </w:r>
    </w:p>
    <w:p w:rsidR="00A15824" w:rsidRDefault="00A15824" w:rsidP="00A15824">
      <w:pPr>
        <w:rPr>
          <w:lang w:eastAsia="ko-KR"/>
        </w:rPr>
      </w:pPr>
    </w:p>
    <w:p w:rsidR="00F67EC4" w:rsidRDefault="00F67EC4" w:rsidP="00A15824">
      <w:pPr>
        <w:rPr>
          <w:lang w:eastAsia="ko-KR"/>
        </w:rPr>
      </w:pPr>
    </w:p>
    <w:p w:rsidR="00354CC1" w:rsidRDefault="00354CC1" w:rsidP="00354CC1">
      <w:pPr>
        <w:rPr>
          <w:lang w:eastAsia="ja-JP"/>
        </w:rPr>
      </w:pPr>
    </w:p>
    <w:p w:rsidR="00E13356" w:rsidRDefault="00E13356" w:rsidP="00E13356">
      <w:pPr>
        <w:pStyle w:val="Heading3"/>
        <w:numPr>
          <w:ilvl w:val="0"/>
          <w:numId w:val="0"/>
        </w:numPr>
        <w:spacing w:before="120" w:after="80"/>
        <w:rPr>
          <w:lang w:eastAsia="ja-JP"/>
        </w:rPr>
      </w:pPr>
      <w:r>
        <w:rPr>
          <w:lang w:eastAsia="ja-JP"/>
        </w:rPr>
        <w:t xml:space="preserve">6.10 </w:t>
      </w:r>
      <w:r w:rsidR="00390D39">
        <w:rPr>
          <w:lang w:eastAsia="ja-JP"/>
        </w:rPr>
        <w:t>Content</w:t>
      </w:r>
      <w:r>
        <w:rPr>
          <w:lang w:eastAsia="ja-JP"/>
        </w:rPr>
        <w:t xml:space="preserve"> Delivery </w:t>
      </w:r>
    </w:p>
    <w:p w:rsidR="00390D39" w:rsidRDefault="00390D39" w:rsidP="00390D39">
      <w:pPr>
        <w:pStyle w:val="Heading4"/>
        <w:numPr>
          <w:ilvl w:val="0"/>
          <w:numId w:val="0"/>
        </w:numPr>
        <w:spacing w:before="120" w:after="40"/>
        <w:rPr>
          <w:lang w:eastAsia="ja-JP"/>
        </w:rPr>
      </w:pPr>
      <w:r>
        <w:rPr>
          <w:lang w:eastAsia="ja-JP"/>
        </w:rPr>
        <w:t>6.10.5 From PNE to External Entity</w:t>
      </w:r>
    </w:p>
    <w:p w:rsidR="00390D39" w:rsidRPr="00390D39" w:rsidRDefault="00390D39" w:rsidP="00390D39">
      <w:pPr>
        <w:rPr>
          <w:lang w:val="en-US" w:eastAsia="ja-JP"/>
        </w:rPr>
      </w:pPr>
    </w:p>
    <w:p w:rsidR="00E13356" w:rsidRPr="00E13356" w:rsidRDefault="00F60B7F" w:rsidP="00E13356">
      <w:pPr>
        <w:rPr>
          <w:lang w:val="en-US" w:eastAsia="ja-JP"/>
        </w:rPr>
      </w:pPr>
      <w:r w:rsidRPr="00642676">
        <w:object w:dxaOrig="9483" w:dyaOrig="12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5pt;height:576.75pt" o:ole="">
            <v:imagedata r:id="rId9" o:title=""/>
          </v:shape>
          <o:OLEObject Type="Embed" ProgID="Visio.Drawing.11" ShapeID="_x0000_i1025" DrawAspect="Content" ObjectID="_1351256470" r:id="rId10"/>
        </w:object>
      </w:r>
    </w:p>
    <w:p w:rsidR="00354CC1" w:rsidRDefault="00354CC1" w:rsidP="00354CC1">
      <w:pPr>
        <w:rPr>
          <w:lang w:eastAsia="ja-JP"/>
        </w:rPr>
      </w:pPr>
    </w:p>
    <w:p w:rsidR="00F67EC4" w:rsidRDefault="00F67EC4" w:rsidP="00A15824">
      <w:pPr>
        <w:rPr>
          <w:lang w:eastAsia="ko-KR"/>
        </w:rPr>
      </w:pPr>
    </w:p>
    <w:p w:rsidR="002976BD" w:rsidRDefault="002976BD" w:rsidP="00A15824">
      <w:pPr>
        <w:rPr>
          <w:lang w:eastAsia="ko-KR"/>
        </w:rPr>
      </w:pPr>
      <w:r w:rsidRPr="002976BD">
        <w:rPr>
          <w:lang w:eastAsia="ko-KR"/>
        </w:rPr>
        <w:t>The PNE want</w:t>
      </w:r>
      <w:ins w:id="1" w:author="jfdeprun" w:date="2010-11-14T16:13:00Z">
        <w:r w:rsidR="00CF20B3">
          <w:rPr>
            <w:lang w:eastAsia="ko-KR"/>
          </w:rPr>
          <w:t>s</w:t>
        </w:r>
      </w:ins>
      <w:r w:rsidRPr="002976BD">
        <w:rPr>
          <w:lang w:eastAsia="ko-KR"/>
        </w:rPr>
        <w:t xml:space="preserve"> to send a content to an</w:t>
      </w:r>
      <w:r>
        <w:rPr>
          <w:lang w:eastAsia="ko-KR"/>
        </w:rPr>
        <w:t xml:space="preserve"> External Entity</w:t>
      </w:r>
    </w:p>
    <w:p w:rsidR="002976BD" w:rsidRPr="002976BD" w:rsidRDefault="002976BD" w:rsidP="00A15824">
      <w:pPr>
        <w:rPr>
          <w:lang w:eastAsia="ko-KR"/>
        </w:rPr>
      </w:pPr>
    </w:p>
    <w:p w:rsidR="00A15824" w:rsidRPr="002976BD" w:rsidRDefault="002976BD" w:rsidP="002976BD">
      <w:pPr>
        <w:pStyle w:val="ListParagraph"/>
        <w:numPr>
          <w:ilvl w:val="0"/>
          <w:numId w:val="50"/>
        </w:numPr>
        <w:ind w:leftChars="0"/>
        <w:rPr>
          <w:rFonts w:ascii="Times New Roman" w:hAnsi="Times New Roman" w:cs="Times New Roman"/>
        </w:rPr>
      </w:pPr>
      <w:r w:rsidRPr="002976BD">
        <w:rPr>
          <w:rFonts w:ascii="Times New Roman" w:hAnsi="Times New Roman" w:cs="Times New Roman"/>
        </w:rPr>
        <w:t>The PNE send</w:t>
      </w:r>
      <w:r w:rsidR="00F46CCA">
        <w:rPr>
          <w:rFonts w:ascii="Times New Roman" w:hAnsi="Times New Roman" w:cs="Times New Roman"/>
        </w:rPr>
        <w:t>s</w:t>
      </w:r>
      <w:r w:rsidRPr="002976BD">
        <w:rPr>
          <w:rFonts w:ascii="Times New Roman" w:hAnsi="Times New Roman" w:cs="Times New Roman"/>
        </w:rPr>
        <w:t xml:space="preserve"> </w:t>
      </w:r>
      <w:r>
        <w:rPr>
          <w:rFonts w:ascii="Times New Roman" w:hAnsi="Times New Roman" w:cs="Times New Roman"/>
        </w:rPr>
        <w:t xml:space="preserve">the </w:t>
      </w:r>
      <w:r w:rsidRPr="002976BD">
        <w:rPr>
          <w:rFonts w:ascii="Times New Roman" w:hAnsi="Times New Roman" w:cs="Times New Roman"/>
        </w:rPr>
        <w:t xml:space="preserve">content to </w:t>
      </w:r>
      <w:r w:rsidR="00C82DE8">
        <w:rPr>
          <w:rFonts w:ascii="Times New Roman" w:hAnsi="Times New Roman" w:cs="Times New Roman"/>
        </w:rPr>
        <w:t>CP</w:t>
      </w:r>
      <w:r>
        <w:rPr>
          <w:rFonts w:ascii="Times New Roman" w:hAnsi="Times New Roman" w:cs="Times New Roman"/>
        </w:rPr>
        <w:t>N</w:t>
      </w:r>
      <w:r w:rsidR="00C82DE8">
        <w:rPr>
          <w:rFonts w:ascii="Times New Roman" w:hAnsi="Times New Roman" w:cs="Times New Roman"/>
        </w:rPr>
        <w:t>S</w:t>
      </w:r>
      <w:r>
        <w:rPr>
          <w:rFonts w:ascii="Times New Roman" w:hAnsi="Times New Roman" w:cs="Times New Roman"/>
        </w:rPr>
        <w:t xml:space="preserve"> Server with t</w:t>
      </w:r>
      <w:r w:rsidR="00C82DE8">
        <w:rPr>
          <w:rFonts w:ascii="Times New Roman" w:hAnsi="Times New Roman" w:cs="Times New Roman"/>
        </w:rPr>
        <w:t>he ID of the External Entity via</w:t>
      </w:r>
      <w:r>
        <w:rPr>
          <w:rFonts w:ascii="Times New Roman" w:hAnsi="Times New Roman" w:cs="Times New Roman"/>
        </w:rPr>
        <w:t xml:space="preserve"> the PN GW</w:t>
      </w:r>
      <w:r w:rsidRPr="002976BD">
        <w:rPr>
          <w:rFonts w:ascii="Times New Roman" w:hAnsi="Times New Roman" w:cs="Times New Roman"/>
        </w:rPr>
        <w:t>.</w:t>
      </w:r>
    </w:p>
    <w:p w:rsidR="002976BD" w:rsidRDefault="002976BD" w:rsidP="002976BD">
      <w:pPr>
        <w:pStyle w:val="ListParagraph"/>
        <w:numPr>
          <w:ilvl w:val="0"/>
          <w:numId w:val="50"/>
        </w:numPr>
        <w:ind w:leftChars="0"/>
        <w:rPr>
          <w:rFonts w:ascii="Times New Roman" w:hAnsi="Times New Roman" w:cs="Times New Roman"/>
        </w:rPr>
      </w:pPr>
      <w:r w:rsidRPr="002976BD">
        <w:rPr>
          <w:rFonts w:ascii="Times New Roman" w:hAnsi="Times New Roman" w:cs="Times New Roman"/>
        </w:rPr>
        <w:t xml:space="preserve">The </w:t>
      </w:r>
      <w:r w:rsidR="00C82DE8">
        <w:rPr>
          <w:rFonts w:ascii="Times New Roman" w:hAnsi="Times New Roman" w:cs="Times New Roman"/>
        </w:rPr>
        <w:t>PN GW checks the content and/or the IDs (receiver and sender). It compares this information with lists to valid the transmission. If not the PNGW sends a NOK ( step 2.1) to the PNE. This checking is optional.</w:t>
      </w:r>
    </w:p>
    <w:p w:rsidR="00C82DE8" w:rsidRDefault="00C82DE8" w:rsidP="00C82DE8">
      <w:pPr>
        <w:pStyle w:val="ListParagraph"/>
        <w:numPr>
          <w:ilvl w:val="0"/>
          <w:numId w:val="50"/>
        </w:numPr>
        <w:ind w:leftChars="0"/>
        <w:rPr>
          <w:rFonts w:ascii="Times New Roman" w:hAnsi="Times New Roman" w:cs="Times New Roman"/>
        </w:rPr>
      </w:pPr>
      <w:r w:rsidRPr="002976BD">
        <w:rPr>
          <w:rFonts w:ascii="Times New Roman" w:hAnsi="Times New Roman" w:cs="Times New Roman"/>
        </w:rPr>
        <w:t xml:space="preserve">The </w:t>
      </w:r>
      <w:r>
        <w:rPr>
          <w:rFonts w:ascii="Times New Roman" w:hAnsi="Times New Roman" w:cs="Times New Roman"/>
        </w:rPr>
        <w:t>CPNS checks the content and/or the IDs (receiver and sender). It compares this information with lists to valid the transmission. If not the CPNS Server sends a NOK ( step 3.1) to the PNE.</w:t>
      </w:r>
    </w:p>
    <w:p w:rsidR="00C82DE8" w:rsidRDefault="00C82DE8" w:rsidP="00C82DE8">
      <w:r>
        <w:t>The Step</w:t>
      </w:r>
      <w:r w:rsidR="00F46CCA">
        <w:t>s</w:t>
      </w:r>
      <w:r>
        <w:t xml:space="preserve"> 4 to 10 are option</w:t>
      </w:r>
      <w:r w:rsidR="00F46CCA">
        <w:t>al. These steps allow to the CP</w:t>
      </w:r>
      <w:r>
        <w:t>N</w:t>
      </w:r>
      <w:r w:rsidR="00F46CCA">
        <w:t>S</w:t>
      </w:r>
      <w:r>
        <w:t xml:space="preserve"> </w:t>
      </w:r>
      <w:del w:id="2" w:author="jfdeprun" w:date="2010-11-14T16:13:00Z">
        <w:r w:rsidDel="00CF20B3">
          <w:delText>server</w:delText>
        </w:r>
      </w:del>
      <w:ins w:id="3" w:author="jfdeprun" w:date="2010-11-14T16:13:00Z">
        <w:r w:rsidR="00CF20B3">
          <w:t>Server</w:t>
        </w:r>
      </w:ins>
      <w:r>
        <w:t xml:space="preserve"> to ask </w:t>
      </w:r>
      <w:r w:rsidR="00F46CCA">
        <w:t>External</w:t>
      </w:r>
      <w:r>
        <w:t xml:space="preserve"> Enti</w:t>
      </w:r>
      <w:r w:rsidR="00F46CCA">
        <w:t>ty or DRM Enabler if it can forwa</w:t>
      </w:r>
      <w:r>
        <w:t>r</w:t>
      </w:r>
      <w:r w:rsidR="00F46CCA">
        <w:t>d</w:t>
      </w:r>
      <w:r>
        <w:t xml:space="preserve"> the content to External Entity.</w:t>
      </w:r>
    </w:p>
    <w:p w:rsidR="00C82DE8" w:rsidRPr="00C82DE8" w:rsidRDefault="00C82DE8" w:rsidP="00C82DE8"/>
    <w:p w:rsidR="00C82DE8" w:rsidRPr="002976BD" w:rsidRDefault="00C82DE8"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CPNS Server send</w:t>
      </w:r>
      <w:r w:rsidR="0087375D">
        <w:rPr>
          <w:rFonts w:ascii="Times New Roman" w:hAnsi="Times New Roman" w:cs="Times New Roman"/>
        </w:rPr>
        <w:t>s a C</w:t>
      </w:r>
      <w:r>
        <w:rPr>
          <w:rFonts w:ascii="Times New Roman" w:hAnsi="Times New Roman" w:cs="Times New Roman"/>
        </w:rPr>
        <w:t>onditional Delivery to the PNE.</w:t>
      </w:r>
      <w:r w:rsidR="0087375D">
        <w:rPr>
          <w:rFonts w:ascii="Times New Roman" w:hAnsi="Times New Roman" w:cs="Times New Roman"/>
        </w:rPr>
        <w:t xml:space="preserve"> The Conditional Delivery informs the PNE </w:t>
      </w:r>
      <w:r w:rsidR="00F46CCA">
        <w:rPr>
          <w:rFonts w:ascii="Times New Roman" w:hAnsi="Times New Roman" w:cs="Times New Roman"/>
        </w:rPr>
        <w:t xml:space="preserve">that </w:t>
      </w:r>
      <w:r w:rsidR="0087375D">
        <w:rPr>
          <w:rFonts w:ascii="Times New Roman" w:hAnsi="Times New Roman" w:cs="Times New Roman"/>
        </w:rPr>
        <w:t xml:space="preserve">the CPNS </w:t>
      </w:r>
      <w:del w:id="4" w:author="jfdeprun" w:date="2010-11-14T16:13:00Z">
        <w:r w:rsidR="0087375D" w:rsidDel="00CF20B3">
          <w:rPr>
            <w:rFonts w:ascii="Times New Roman" w:hAnsi="Times New Roman" w:cs="Times New Roman"/>
          </w:rPr>
          <w:delText>server</w:delText>
        </w:r>
      </w:del>
      <w:ins w:id="5" w:author="jfdeprun" w:date="2010-11-14T16:13:00Z">
        <w:r w:rsidR="00CF20B3">
          <w:rPr>
            <w:rFonts w:ascii="Times New Roman" w:hAnsi="Times New Roman" w:cs="Times New Roman"/>
          </w:rPr>
          <w:t>Server</w:t>
        </w:r>
      </w:ins>
      <w:r w:rsidR="0087375D">
        <w:rPr>
          <w:rFonts w:ascii="Times New Roman" w:hAnsi="Times New Roman" w:cs="Times New Roman"/>
        </w:rPr>
        <w:t xml:space="preserve"> is going to check the content.</w:t>
      </w:r>
      <w:r>
        <w:rPr>
          <w:rFonts w:ascii="Times New Roman" w:hAnsi="Times New Roman" w:cs="Times New Roman"/>
        </w:rPr>
        <w:t xml:space="preserve"> </w:t>
      </w:r>
    </w:p>
    <w:p w:rsidR="002976BD" w:rsidRDefault="0087375D"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GW forwards the Conditional Delivery to the PNE</w:t>
      </w:r>
    </w:p>
    <w:p w:rsidR="003D798E" w:rsidRDefault="0087375D"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CPNS Server asks the DRM</w:t>
      </w:r>
      <w:r w:rsidR="003D798E">
        <w:rPr>
          <w:rFonts w:ascii="Times New Roman" w:hAnsi="Times New Roman" w:cs="Times New Roman"/>
        </w:rPr>
        <w:t xml:space="preserve"> Server (step 6.1 and 7.1) or the External Entity (step 6.2 and 7.2) to have the authorization to forward the content.</w:t>
      </w:r>
    </w:p>
    <w:p w:rsidR="0087375D" w:rsidRDefault="003D798E" w:rsidP="002976BD">
      <w:pPr>
        <w:pStyle w:val="ListParagraph"/>
        <w:numPr>
          <w:ilvl w:val="0"/>
          <w:numId w:val="50"/>
        </w:numPr>
        <w:ind w:leftChars="0"/>
        <w:rPr>
          <w:rFonts w:ascii="Times New Roman" w:hAnsi="Times New Roman" w:cs="Times New Roman"/>
        </w:rPr>
      </w:pPr>
      <w:r>
        <w:rPr>
          <w:rFonts w:ascii="Times New Roman" w:hAnsi="Times New Roman" w:cs="Times New Roman"/>
        </w:rPr>
        <w:t xml:space="preserve">The  </w:t>
      </w:r>
      <w:r w:rsidR="0087375D">
        <w:rPr>
          <w:rFonts w:ascii="Times New Roman" w:hAnsi="Times New Roman" w:cs="Times New Roman"/>
        </w:rPr>
        <w:t xml:space="preserve"> </w:t>
      </w:r>
      <w:r>
        <w:rPr>
          <w:rFonts w:ascii="Times New Roman" w:hAnsi="Times New Roman" w:cs="Times New Roman"/>
        </w:rPr>
        <w:t>DRM Server or  External Entity answer</w:t>
      </w:r>
      <w:r w:rsidR="008E5D80">
        <w:rPr>
          <w:rFonts w:ascii="Times New Roman" w:hAnsi="Times New Roman" w:cs="Times New Roman"/>
        </w:rPr>
        <w:t>s</w:t>
      </w:r>
      <w:r>
        <w:rPr>
          <w:rFonts w:ascii="Times New Roman" w:hAnsi="Times New Roman" w:cs="Times New Roman"/>
        </w:rPr>
        <w:t xml:space="preserve"> to the CPNS </w:t>
      </w:r>
      <w:del w:id="6" w:author="jfdeprun" w:date="2010-11-14T16:13:00Z">
        <w:r w:rsidDel="00CF20B3">
          <w:rPr>
            <w:rFonts w:ascii="Times New Roman" w:hAnsi="Times New Roman" w:cs="Times New Roman"/>
          </w:rPr>
          <w:delText>server</w:delText>
        </w:r>
      </w:del>
      <w:ins w:id="7" w:author="jfdeprun" w:date="2010-11-14T16:13:00Z">
        <w:r w:rsidR="00CF20B3">
          <w:rPr>
            <w:rFonts w:ascii="Times New Roman" w:hAnsi="Times New Roman" w:cs="Times New Roman"/>
          </w:rPr>
          <w:t>Server</w:t>
        </w:r>
      </w:ins>
    </w:p>
    <w:p w:rsidR="003D798E" w:rsidRDefault="003D798E"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CPN Server check</w:t>
      </w:r>
      <w:r w:rsidR="008E5D80">
        <w:rPr>
          <w:rFonts w:ascii="Times New Roman" w:hAnsi="Times New Roman" w:cs="Times New Roman"/>
        </w:rPr>
        <w:t>s</w:t>
      </w:r>
      <w:r>
        <w:rPr>
          <w:rFonts w:ascii="Times New Roman" w:hAnsi="Times New Roman" w:cs="Times New Roman"/>
        </w:rPr>
        <w:t xml:space="preserve"> the answer</w:t>
      </w:r>
    </w:p>
    <w:p w:rsidR="003D798E" w:rsidRDefault="003D798E" w:rsidP="002976BD">
      <w:pPr>
        <w:pStyle w:val="ListParagraph"/>
        <w:numPr>
          <w:ilvl w:val="0"/>
          <w:numId w:val="50"/>
        </w:numPr>
        <w:ind w:leftChars="0"/>
        <w:rPr>
          <w:rFonts w:ascii="Times New Roman" w:hAnsi="Times New Roman" w:cs="Times New Roman"/>
        </w:rPr>
      </w:pPr>
      <w:r>
        <w:rPr>
          <w:rFonts w:ascii="Times New Roman" w:hAnsi="Times New Roman" w:cs="Times New Roman"/>
        </w:rPr>
        <w:t xml:space="preserve">The Answer is negative. </w:t>
      </w:r>
      <w:r w:rsidR="008E5D80">
        <w:rPr>
          <w:rFonts w:ascii="Times New Roman" w:hAnsi="Times New Roman" w:cs="Times New Roman"/>
        </w:rPr>
        <w:t xml:space="preserve">The CPNS </w:t>
      </w:r>
      <w:del w:id="8" w:author="jfdeprun" w:date="2010-11-14T16:13:00Z">
        <w:r w:rsidR="008E5D80" w:rsidDel="00CF20B3">
          <w:rPr>
            <w:rFonts w:ascii="Times New Roman" w:hAnsi="Times New Roman" w:cs="Times New Roman"/>
          </w:rPr>
          <w:delText>server</w:delText>
        </w:r>
      </w:del>
      <w:ins w:id="9" w:author="jfdeprun" w:date="2010-11-14T16:13:00Z">
        <w:r w:rsidR="00CF20B3">
          <w:rPr>
            <w:rFonts w:ascii="Times New Roman" w:hAnsi="Times New Roman" w:cs="Times New Roman"/>
          </w:rPr>
          <w:t>Server</w:t>
        </w:r>
      </w:ins>
      <w:r w:rsidR="008E5D80">
        <w:rPr>
          <w:rFonts w:ascii="Times New Roman" w:hAnsi="Times New Roman" w:cs="Times New Roman"/>
        </w:rPr>
        <w:t xml:space="preserve"> informs the PNE: The content cannot be delivered.</w:t>
      </w:r>
    </w:p>
    <w:p w:rsidR="008E5D80" w:rsidRDefault="008E5D80" w:rsidP="002976BD">
      <w:pPr>
        <w:pStyle w:val="ListParagraph"/>
        <w:numPr>
          <w:ilvl w:val="0"/>
          <w:numId w:val="50"/>
        </w:numPr>
        <w:ind w:leftChars="0"/>
        <w:rPr>
          <w:rFonts w:ascii="Times New Roman" w:hAnsi="Times New Roman" w:cs="Times New Roman"/>
        </w:rPr>
      </w:pPr>
      <w:r>
        <w:rPr>
          <w:rFonts w:ascii="Times New Roman" w:hAnsi="Times New Roman" w:cs="Times New Roman"/>
        </w:rPr>
        <w:t xml:space="preserve">The Answer is positive. The CPNS </w:t>
      </w:r>
      <w:del w:id="10" w:author="jfdeprun" w:date="2010-11-14T16:13:00Z">
        <w:r w:rsidDel="00CF20B3">
          <w:rPr>
            <w:rFonts w:ascii="Times New Roman" w:hAnsi="Times New Roman" w:cs="Times New Roman"/>
          </w:rPr>
          <w:delText>server</w:delText>
        </w:r>
      </w:del>
      <w:ins w:id="11" w:author="jfdeprun" w:date="2010-11-14T16:13:00Z">
        <w:r w:rsidR="00CF20B3">
          <w:rPr>
            <w:rFonts w:ascii="Times New Roman" w:hAnsi="Times New Roman" w:cs="Times New Roman"/>
          </w:rPr>
          <w:t>Server</w:t>
        </w:r>
      </w:ins>
      <w:r>
        <w:rPr>
          <w:rFonts w:ascii="Times New Roman" w:hAnsi="Times New Roman" w:cs="Times New Roman"/>
        </w:rPr>
        <w:t xml:space="preserve"> informs the PNE: the content is send to the Exter</w:t>
      </w:r>
      <w:del w:id="12" w:author="jfdeprun" w:date="2010-11-14T16:13:00Z">
        <w:r w:rsidDel="00CF20B3">
          <w:rPr>
            <w:rFonts w:ascii="Times New Roman" w:hAnsi="Times New Roman" w:cs="Times New Roman"/>
          </w:rPr>
          <w:delText>a</w:delText>
        </w:r>
      </w:del>
      <w:r>
        <w:rPr>
          <w:rFonts w:ascii="Times New Roman" w:hAnsi="Times New Roman" w:cs="Times New Roman"/>
        </w:rPr>
        <w:t>n</w:t>
      </w:r>
      <w:ins w:id="13" w:author="jfdeprun" w:date="2010-11-14T16:13:00Z">
        <w:r w:rsidR="00CF20B3">
          <w:rPr>
            <w:rFonts w:ascii="Times New Roman" w:hAnsi="Times New Roman" w:cs="Times New Roman"/>
          </w:rPr>
          <w:t>a</w:t>
        </w:r>
      </w:ins>
      <w:r>
        <w:rPr>
          <w:rFonts w:ascii="Times New Roman" w:hAnsi="Times New Roman" w:cs="Times New Roman"/>
        </w:rPr>
        <w:t>l Entity.</w:t>
      </w:r>
    </w:p>
    <w:p w:rsidR="008E5D80" w:rsidRDefault="008E5D80" w:rsidP="002976BD">
      <w:pPr>
        <w:pStyle w:val="ListParagraph"/>
        <w:numPr>
          <w:ilvl w:val="0"/>
          <w:numId w:val="50"/>
        </w:numPr>
        <w:ind w:leftChars="0"/>
        <w:rPr>
          <w:rFonts w:ascii="Times New Roman" w:hAnsi="Times New Roman" w:cs="Times New Roman"/>
        </w:rPr>
      </w:pPr>
      <w:r>
        <w:rPr>
          <w:rFonts w:ascii="Times New Roman" w:hAnsi="Times New Roman" w:cs="Times New Roman"/>
        </w:rPr>
        <w:t xml:space="preserve">The CPNS </w:t>
      </w:r>
      <w:del w:id="14" w:author="jfdeprun" w:date="2010-11-14T16:13:00Z">
        <w:r w:rsidDel="00CF20B3">
          <w:rPr>
            <w:rFonts w:ascii="Times New Roman" w:hAnsi="Times New Roman" w:cs="Times New Roman"/>
          </w:rPr>
          <w:delText>server</w:delText>
        </w:r>
      </w:del>
      <w:ins w:id="15" w:author="jfdeprun" w:date="2010-11-14T16:13:00Z">
        <w:r w:rsidR="00CF20B3">
          <w:rPr>
            <w:rFonts w:ascii="Times New Roman" w:hAnsi="Times New Roman" w:cs="Times New Roman"/>
          </w:rPr>
          <w:t>Server</w:t>
        </w:r>
      </w:ins>
      <w:r>
        <w:rPr>
          <w:rFonts w:ascii="Times New Roman" w:hAnsi="Times New Roman" w:cs="Times New Roman"/>
        </w:rPr>
        <w:t xml:space="preserve"> sends the content to the External Entity.</w:t>
      </w:r>
    </w:p>
    <w:p w:rsidR="008E5D80" w:rsidRDefault="00F46CCA"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External Entity stores the content.</w:t>
      </w:r>
    </w:p>
    <w:p w:rsidR="00F46CCA" w:rsidRPr="002976BD" w:rsidRDefault="00F46CCA" w:rsidP="002976BD">
      <w:pPr>
        <w:pStyle w:val="ListParagraph"/>
        <w:numPr>
          <w:ilvl w:val="0"/>
          <w:numId w:val="50"/>
        </w:numPr>
        <w:ind w:leftChars="0"/>
        <w:rPr>
          <w:rFonts w:ascii="Times New Roman" w:hAnsi="Times New Roman" w:cs="Times New Roman"/>
        </w:rPr>
      </w:pPr>
      <w:r>
        <w:rPr>
          <w:rFonts w:ascii="Times New Roman" w:hAnsi="Times New Roman" w:cs="Times New Roman"/>
        </w:rPr>
        <w:t>The External Entity sends an ACK to the PNE.</w:t>
      </w:r>
    </w:p>
    <w:p w:rsidR="00953C34" w:rsidRDefault="00953C34" w:rsidP="00C90850">
      <w:pPr>
        <w:rPr>
          <w:lang w:eastAsia="ko-KR"/>
        </w:rPr>
      </w:pPr>
    </w:p>
    <w:p w:rsidR="00953C34" w:rsidRPr="00C90850" w:rsidRDefault="00953C34" w:rsidP="00C90850">
      <w:pPr>
        <w:rPr>
          <w:lang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11"/>
      <w:footerReference w:type="default" r:id="rId12"/>
      <w:headerReference w:type="first" r:id="rId13"/>
      <w:footerReference w:type="first" r:id="rId14"/>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D2B" w:rsidRDefault="00B11D2B">
      <w:r>
        <w:separator/>
      </w:r>
    </w:p>
  </w:endnote>
  <w:endnote w:type="continuationSeparator" w:id="0">
    <w:p w:rsidR="00B11D2B" w:rsidRDefault="00B11D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Narrow">
    <w:panose1 w:val="020B05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modern"/>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맑은 고딕">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ooter"/>
      <w:tabs>
        <w:tab w:val="clear" w:pos="9900"/>
        <w:tab w:val="right" w:pos="10080"/>
      </w:tabs>
      <w:spacing w:line="180" w:lineRule="exact"/>
    </w:pPr>
    <w:r>
      <w:rPr>
        <w:sz w:val="18"/>
      </w:rPr>
      <w:t>© 2010 Open Mobile Alliance Ltd.  All Rights Reserved.</w:t>
    </w:r>
    <w:r>
      <w:rPr>
        <w:sz w:val="18"/>
      </w:rPr>
      <w:tab/>
      <w:t xml:space="preserve">Page </w:t>
    </w:r>
    <w:r w:rsidR="00B43C1E">
      <w:rPr>
        <w:rStyle w:val="PageNumber"/>
        <w:sz w:val="18"/>
      </w:rPr>
      <w:fldChar w:fldCharType="begin"/>
    </w:r>
    <w:r>
      <w:rPr>
        <w:rStyle w:val="PageNumber"/>
        <w:sz w:val="18"/>
      </w:rPr>
      <w:instrText xml:space="preserve"> PAGE </w:instrText>
    </w:r>
    <w:r w:rsidR="00B43C1E">
      <w:rPr>
        <w:rStyle w:val="PageNumber"/>
        <w:sz w:val="18"/>
      </w:rPr>
      <w:fldChar w:fldCharType="separate"/>
    </w:r>
    <w:r w:rsidR="00CF20B3">
      <w:rPr>
        <w:rStyle w:val="PageNumber"/>
        <w:noProof/>
        <w:sz w:val="18"/>
      </w:rPr>
      <w:t>2</w:t>
    </w:r>
    <w:r w:rsidR="00B43C1E">
      <w:rPr>
        <w:rStyle w:val="PageNumber"/>
        <w:sz w:val="18"/>
      </w:rPr>
      <w:fldChar w:fldCharType="end"/>
    </w:r>
    <w:r>
      <w:rPr>
        <w:rStyle w:val="PageNumber"/>
        <w:sz w:val="18"/>
      </w:rPr>
      <w:t xml:space="preserve"> (of </w:t>
    </w:r>
    <w:r w:rsidR="00B43C1E">
      <w:rPr>
        <w:rStyle w:val="PageNumber"/>
        <w:sz w:val="18"/>
      </w:rPr>
      <w:fldChar w:fldCharType="begin"/>
    </w:r>
    <w:r>
      <w:rPr>
        <w:rStyle w:val="PageNumber"/>
        <w:sz w:val="18"/>
      </w:rPr>
      <w:instrText xml:space="preserve"> NUMPAGES </w:instrText>
    </w:r>
    <w:r w:rsidR="00B43C1E">
      <w:rPr>
        <w:rStyle w:val="PageNumber"/>
        <w:sz w:val="18"/>
      </w:rPr>
      <w:fldChar w:fldCharType="separate"/>
    </w:r>
    <w:r w:rsidR="00CF20B3">
      <w:rPr>
        <w:rStyle w:val="PageNumber"/>
        <w:noProof/>
        <w:sz w:val="18"/>
      </w:rPr>
      <w:t>3</w:t>
    </w:r>
    <w:r w:rsidR="00B43C1E">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B43C1E">
      <w:rPr>
        <w:sz w:val="18"/>
      </w:rPr>
      <w:fldChar w:fldCharType="begin"/>
    </w:r>
    <w:r>
      <w:rPr>
        <w:rStyle w:val="PageNumber"/>
        <w:sz w:val="18"/>
      </w:rPr>
      <w:instrText xml:space="preserve"> REF Template \h </w:instrText>
    </w:r>
    <w:r w:rsidR="00B43C1E">
      <w:rPr>
        <w:sz w:val="18"/>
      </w:rPr>
    </w:r>
    <w:r w:rsidR="00B43C1E">
      <w:rPr>
        <w:sz w:val="18"/>
      </w:rPr>
      <w:fldChar w:fldCharType="separate"/>
    </w:r>
    <w:r w:rsidR="00955848">
      <w:rPr>
        <w:color w:val="999999"/>
        <w:sz w:val="10"/>
      </w:rPr>
      <w:t>[OMA-Template-ChangeRequest-20100101-I]</w:t>
    </w:r>
    <w:r w:rsidR="00B43C1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B43C1E">
      <w:rPr>
        <w:rStyle w:val="PageNumber"/>
        <w:sz w:val="18"/>
      </w:rPr>
      <w:fldChar w:fldCharType="begin"/>
    </w:r>
    <w:r>
      <w:rPr>
        <w:rStyle w:val="PageNumber"/>
        <w:sz w:val="18"/>
      </w:rPr>
      <w:instrText xml:space="preserve"> PAGE </w:instrText>
    </w:r>
    <w:r w:rsidR="00B43C1E">
      <w:rPr>
        <w:rStyle w:val="PageNumber"/>
        <w:sz w:val="18"/>
      </w:rPr>
      <w:fldChar w:fldCharType="separate"/>
    </w:r>
    <w:r w:rsidR="00F60B7F">
      <w:rPr>
        <w:rStyle w:val="PageNumber"/>
        <w:noProof/>
        <w:sz w:val="18"/>
      </w:rPr>
      <w:t>1</w:t>
    </w:r>
    <w:r w:rsidR="00B43C1E">
      <w:rPr>
        <w:rStyle w:val="PageNumber"/>
        <w:sz w:val="18"/>
      </w:rPr>
      <w:fldChar w:fldCharType="end"/>
    </w:r>
    <w:r>
      <w:rPr>
        <w:rStyle w:val="PageNumber"/>
        <w:sz w:val="18"/>
      </w:rPr>
      <w:t xml:space="preserve"> (of </w:t>
    </w:r>
    <w:r w:rsidR="00B43C1E">
      <w:rPr>
        <w:rStyle w:val="PageNumber"/>
        <w:sz w:val="18"/>
      </w:rPr>
      <w:fldChar w:fldCharType="begin"/>
    </w:r>
    <w:r>
      <w:rPr>
        <w:rStyle w:val="PageNumber"/>
        <w:sz w:val="18"/>
      </w:rPr>
      <w:instrText xml:space="preserve"> NUMPAGES </w:instrText>
    </w:r>
    <w:r w:rsidR="00B43C1E">
      <w:rPr>
        <w:rStyle w:val="PageNumber"/>
        <w:sz w:val="18"/>
      </w:rPr>
      <w:fldChar w:fldCharType="separate"/>
    </w:r>
    <w:r w:rsidR="00F60B7F">
      <w:rPr>
        <w:rStyle w:val="PageNumber"/>
        <w:noProof/>
        <w:sz w:val="18"/>
      </w:rPr>
      <w:t>3</w:t>
    </w:r>
    <w:r w:rsidR="00B43C1E">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8" w:name="Template"/>
    <w:r>
      <w:rPr>
        <w:color w:val="999999"/>
        <w:sz w:val="10"/>
      </w:rPr>
      <w:t>[OMA-Template-ChangeRequest-20100101-I]</w:t>
    </w:r>
    <w:bookmarkEnd w:id="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D2B" w:rsidRDefault="00B11D2B">
      <w:r>
        <w:separator/>
      </w:r>
    </w:p>
  </w:footnote>
  <w:footnote w:type="continuationSeparator" w:id="0">
    <w:p w:rsidR="00B11D2B" w:rsidRDefault="00B11D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E13356" w:rsidRPr="00E13356">
      <w:t>OMA-CD-CPNS-2010-036</w:t>
    </w:r>
    <w:r w:rsidR="000845FA">
      <w:t>3</w:t>
    </w:r>
    <w:ins w:id="16" w:author="jfdeprun" w:date="2010-11-14T16:09:00Z">
      <w:r w:rsidR="00F60B7F">
        <w:t>R01</w:t>
      </w:r>
    </w:ins>
    <w:r w:rsidR="00E13356" w:rsidRPr="00E13356">
      <w:t>-CR_Content_DiagramFlow-PNE-EE</w:t>
    </w:r>
    <w:r w:rsidR="00894AD1">
      <w:rPr>
        <w:noProof/>
        <w:sz w:val="18"/>
        <w:lang w:eastAsia="en-GB"/>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E13356" w:rsidRPr="00E13356">
      <w:t>OMA-CD-CPNS-2010-036</w:t>
    </w:r>
    <w:r w:rsidR="000845FA">
      <w:t>3</w:t>
    </w:r>
    <w:ins w:id="17" w:author="jfdeprun" w:date="2010-11-14T16:09:00Z">
      <w:r w:rsidR="00F60B7F">
        <w:t>R01</w:t>
      </w:r>
    </w:ins>
    <w:r w:rsidR="00E13356" w:rsidRPr="00E13356">
      <w:t>-CR_Content_DiagramFlow-PNE-EE</w:t>
    </w:r>
    <w:r w:rsidR="00894AD1">
      <w:rPr>
        <w:noProof/>
        <w:sz w:val="18"/>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811"/>
    <w:multiLevelType w:val="multilevel"/>
    <w:tmpl w:val="5BE25040"/>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3"/>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BBD0D55"/>
    <w:multiLevelType w:val="hybridMultilevel"/>
    <w:tmpl w:val="4F8E491C"/>
    <w:lvl w:ilvl="0" w:tplc="27D68F1E">
      <w:numFmt w:val="bullet"/>
      <w:lvlText w:val="•"/>
      <w:lvlJc w:val="left"/>
      <w:pPr>
        <w:ind w:left="800" w:hanging="400"/>
      </w:pPr>
      <w:rPr>
        <w:rFonts w:ascii="Times New Roman" w:hAnsi="Times New Roman" w:cs="Times New Roman" w:hint="default"/>
        <w:sz w:val="20"/>
      </w:rPr>
    </w:lvl>
    <w:lvl w:ilvl="1" w:tplc="27D68F1E">
      <w:numFmt w:val="bullet"/>
      <w:lvlText w:val="•"/>
      <w:lvlJc w:val="left"/>
      <w:pPr>
        <w:ind w:left="1200" w:hanging="400"/>
      </w:pPr>
      <w:rPr>
        <w:rFonts w:ascii="Times New Roman" w:hAnsi="Times New Roman" w:cs="Times New Roman"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0F00CE"/>
    <w:multiLevelType w:val="hybridMultilevel"/>
    <w:tmpl w:val="19B0E092"/>
    <w:lvl w:ilvl="0" w:tplc="E1086FB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045255"/>
    <w:multiLevelType w:val="hybridMultilevel"/>
    <w:tmpl w:val="120253F8"/>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7D14D9"/>
    <w:multiLevelType w:val="hybridMultilevel"/>
    <w:tmpl w:val="E24C2E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AF97081"/>
    <w:multiLevelType w:val="hybridMultilevel"/>
    <w:tmpl w:val="BF5A9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nsid w:val="1FF12010"/>
    <w:multiLevelType w:val="hybridMultilevel"/>
    <w:tmpl w:val="CB6EF5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02D0F5A"/>
    <w:multiLevelType w:val="hybridMultilevel"/>
    <w:tmpl w:val="6756B85A"/>
    <w:lvl w:ilvl="0" w:tplc="04090001">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3B6534"/>
    <w:multiLevelType w:val="multilevel"/>
    <w:tmpl w:val="3894E716"/>
    <w:lvl w:ilvl="0">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DB81E50"/>
    <w:multiLevelType w:val="hybridMultilevel"/>
    <w:tmpl w:val="121C2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9437737"/>
    <w:multiLevelType w:val="hybridMultilevel"/>
    <w:tmpl w:val="87CE6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20">
    <w:nsid w:val="4623649B"/>
    <w:multiLevelType w:val="hybridMultilevel"/>
    <w:tmpl w:val="912000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2">
    <w:nsid w:val="47FA041B"/>
    <w:multiLevelType w:val="hybridMultilevel"/>
    <w:tmpl w:val="6F78EE54"/>
    <w:lvl w:ilvl="0" w:tplc="EF1003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BBA6F32"/>
    <w:multiLevelType w:val="hybridMultilevel"/>
    <w:tmpl w:val="587E593A"/>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EF421BA"/>
    <w:multiLevelType w:val="hybridMultilevel"/>
    <w:tmpl w:val="11DA1D62"/>
    <w:lvl w:ilvl="0" w:tplc="E1086FBC">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2145EB4"/>
    <w:multiLevelType w:val="hybridMultilevel"/>
    <w:tmpl w:val="F8A20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6116B28"/>
    <w:multiLevelType w:val="hybridMultilevel"/>
    <w:tmpl w:val="7D407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33">
    <w:nsid w:val="67C009BF"/>
    <w:multiLevelType w:val="hybridMultilevel"/>
    <w:tmpl w:val="48B80D2C"/>
    <w:lvl w:ilvl="0" w:tplc="69CC29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18"/>
  </w:num>
  <w:num w:numId="4">
    <w:abstractNumId w:val="10"/>
  </w:num>
  <w:num w:numId="5">
    <w:abstractNumId w:val="15"/>
  </w:num>
  <w:num w:numId="6">
    <w:abstractNumId w:val="34"/>
  </w:num>
  <w:num w:numId="7">
    <w:abstractNumId w:val="38"/>
  </w:num>
  <w:num w:numId="8">
    <w:abstractNumId w:val="17"/>
  </w:num>
  <w:num w:numId="9">
    <w:abstractNumId w:val="2"/>
  </w:num>
  <w:num w:numId="10">
    <w:abstractNumId w:val="35"/>
  </w:num>
  <w:num w:numId="11">
    <w:abstractNumId w:val="29"/>
  </w:num>
  <w:num w:numId="12">
    <w:abstractNumId w:val="19"/>
  </w:num>
  <w:num w:numId="13">
    <w:abstractNumId w:val="27"/>
  </w:num>
  <w:num w:numId="14">
    <w:abstractNumId w:val="5"/>
  </w:num>
  <w:num w:numId="15">
    <w:abstractNumId w:val="25"/>
  </w:num>
  <w:num w:numId="16">
    <w:abstractNumId w:val="39"/>
  </w:num>
  <w:num w:numId="17">
    <w:abstractNumId w:val="32"/>
  </w:num>
  <w:num w:numId="18">
    <w:abstractNumId w:val="34"/>
    <w:lvlOverride w:ilvl="0">
      <w:startOverride w:val="5"/>
    </w:lvlOverride>
    <w:lvlOverride w:ilvl="1">
      <w:startOverride w:val="3"/>
    </w:lvlOverride>
    <w:lvlOverride w:ilvl="2">
      <w:startOverride w:val="3"/>
    </w:lvlOverride>
    <w:lvlOverride w:ilvl="3">
      <w:startOverride w:val="3"/>
    </w:lvlOverride>
  </w:num>
  <w:num w:numId="19">
    <w:abstractNumId w:val="34"/>
    <w:lvlOverride w:ilvl="0">
      <w:startOverride w:val="5"/>
    </w:lvlOverride>
    <w:lvlOverride w:ilvl="1">
      <w:startOverride w:val="3"/>
    </w:lvlOverride>
    <w:lvlOverride w:ilvl="2">
      <w:startOverride w:val="3"/>
    </w:lvlOverride>
    <w:lvlOverride w:ilvl="3">
      <w:startOverride w:val="5"/>
    </w:lvlOverride>
  </w:num>
  <w:num w:numId="20">
    <w:abstractNumId w:val="37"/>
  </w:num>
  <w:num w:numId="21">
    <w:abstractNumId w:val="17"/>
  </w:num>
  <w:num w:numId="22">
    <w:abstractNumId w:val="17"/>
  </w:num>
  <w:num w:numId="23">
    <w:abstractNumId w:val="17"/>
  </w:num>
  <w:num w:numId="24">
    <w:abstractNumId w:val="17"/>
  </w:num>
  <w:num w:numId="25">
    <w:abstractNumId w:val="17"/>
  </w:num>
  <w:num w:numId="26">
    <w:abstractNumId w:val="2"/>
  </w:num>
  <w:num w:numId="27">
    <w:abstractNumId w:val="2"/>
  </w:num>
  <w:num w:numId="28">
    <w:abstractNumId w:val="8"/>
  </w:num>
  <w:num w:numId="29">
    <w:abstractNumId w:val="21"/>
  </w:num>
  <w:num w:numId="30">
    <w:abstractNumId w:val="2"/>
  </w:num>
  <w:num w:numId="31">
    <w:abstractNumId w:val="1"/>
  </w:num>
  <w:num w:numId="32">
    <w:abstractNumId w:val="36"/>
  </w:num>
  <w:num w:numId="33">
    <w:abstractNumId w:val="33"/>
  </w:num>
  <w:num w:numId="34">
    <w:abstractNumId w:val="12"/>
  </w:num>
  <w:num w:numId="35">
    <w:abstractNumId w:val="6"/>
  </w:num>
  <w:num w:numId="36">
    <w:abstractNumId w:val="3"/>
  </w:num>
  <w:num w:numId="37">
    <w:abstractNumId w:val="31"/>
  </w:num>
  <w:num w:numId="38">
    <w:abstractNumId w:val="0"/>
  </w:num>
  <w:num w:numId="39">
    <w:abstractNumId w:val="4"/>
  </w:num>
  <w:num w:numId="40">
    <w:abstractNumId w:val="24"/>
  </w:num>
  <w:num w:numId="41">
    <w:abstractNumId w:val="23"/>
  </w:num>
  <w:num w:numId="42">
    <w:abstractNumId w:val="28"/>
  </w:num>
  <w:num w:numId="43">
    <w:abstractNumId w:val="16"/>
  </w:num>
  <w:num w:numId="44">
    <w:abstractNumId w:val="9"/>
  </w:num>
  <w:num w:numId="45">
    <w:abstractNumId w:val="7"/>
  </w:num>
  <w:num w:numId="46">
    <w:abstractNumId w:val="11"/>
  </w:num>
  <w:num w:numId="47">
    <w:abstractNumId w:val="22"/>
  </w:num>
  <w:num w:numId="48">
    <w:abstractNumId w:val="13"/>
  </w:num>
  <w:num w:numId="49">
    <w:abstractNumId w:val="14"/>
  </w:num>
  <w:num w:numId="50">
    <w:abstractNumId w:val="2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trackRevisions/>
  <w:defaultTabStop w:val="720"/>
  <w:displayHorizontalDrawingGridEvery w:val="0"/>
  <w:displayVerticalDrawingGridEvery w:val="0"/>
  <w:doNotUseMarginsForDrawingGridOrigin/>
  <w:noPunctuationKerning/>
  <w:characterSpacingControl w:val="doNotCompress"/>
  <w:hdrShapeDefaults>
    <o:shapedefaults v:ext="edit" spidmax="88066"/>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547D"/>
    <w:rsid w:val="00016CB6"/>
    <w:rsid w:val="00020332"/>
    <w:rsid w:val="00020CF3"/>
    <w:rsid w:val="000216D8"/>
    <w:rsid w:val="00022C5C"/>
    <w:rsid w:val="00022D59"/>
    <w:rsid w:val="00026722"/>
    <w:rsid w:val="00035560"/>
    <w:rsid w:val="00037481"/>
    <w:rsid w:val="00041C91"/>
    <w:rsid w:val="0004216D"/>
    <w:rsid w:val="000448FB"/>
    <w:rsid w:val="000467FD"/>
    <w:rsid w:val="00047332"/>
    <w:rsid w:val="00050BC4"/>
    <w:rsid w:val="00053FB8"/>
    <w:rsid w:val="000547EA"/>
    <w:rsid w:val="0005583F"/>
    <w:rsid w:val="000559B6"/>
    <w:rsid w:val="0005641D"/>
    <w:rsid w:val="0006199D"/>
    <w:rsid w:val="00064E03"/>
    <w:rsid w:val="00065C56"/>
    <w:rsid w:val="00066BF5"/>
    <w:rsid w:val="000700B5"/>
    <w:rsid w:val="000711BE"/>
    <w:rsid w:val="0007177F"/>
    <w:rsid w:val="000727AE"/>
    <w:rsid w:val="00073D93"/>
    <w:rsid w:val="00080BEA"/>
    <w:rsid w:val="000845FA"/>
    <w:rsid w:val="00085C9F"/>
    <w:rsid w:val="00093865"/>
    <w:rsid w:val="00095E74"/>
    <w:rsid w:val="00096203"/>
    <w:rsid w:val="000A2008"/>
    <w:rsid w:val="000A3D49"/>
    <w:rsid w:val="000A4178"/>
    <w:rsid w:val="000A5A11"/>
    <w:rsid w:val="000A6BCD"/>
    <w:rsid w:val="000A75B2"/>
    <w:rsid w:val="000B09D5"/>
    <w:rsid w:val="000B5C4A"/>
    <w:rsid w:val="000B799D"/>
    <w:rsid w:val="000C295C"/>
    <w:rsid w:val="000C44E8"/>
    <w:rsid w:val="000D0B58"/>
    <w:rsid w:val="000D11D0"/>
    <w:rsid w:val="000D122F"/>
    <w:rsid w:val="000D1230"/>
    <w:rsid w:val="000D2618"/>
    <w:rsid w:val="000D515F"/>
    <w:rsid w:val="000D5997"/>
    <w:rsid w:val="000D6050"/>
    <w:rsid w:val="000D6D9B"/>
    <w:rsid w:val="000E014C"/>
    <w:rsid w:val="000E26E0"/>
    <w:rsid w:val="000E34D0"/>
    <w:rsid w:val="000E489A"/>
    <w:rsid w:val="000E51CB"/>
    <w:rsid w:val="000E5941"/>
    <w:rsid w:val="000E6500"/>
    <w:rsid w:val="000E6D38"/>
    <w:rsid w:val="000F00A3"/>
    <w:rsid w:val="000F0E5C"/>
    <w:rsid w:val="000F3A83"/>
    <w:rsid w:val="000F419B"/>
    <w:rsid w:val="000F5077"/>
    <w:rsid w:val="000F526C"/>
    <w:rsid w:val="000F7258"/>
    <w:rsid w:val="00100547"/>
    <w:rsid w:val="0010068C"/>
    <w:rsid w:val="0010142A"/>
    <w:rsid w:val="00101575"/>
    <w:rsid w:val="001030AB"/>
    <w:rsid w:val="00105DDA"/>
    <w:rsid w:val="00107C97"/>
    <w:rsid w:val="001115D9"/>
    <w:rsid w:val="001126AA"/>
    <w:rsid w:val="001126C8"/>
    <w:rsid w:val="00112B7B"/>
    <w:rsid w:val="00113BCF"/>
    <w:rsid w:val="001167D8"/>
    <w:rsid w:val="00116DFD"/>
    <w:rsid w:val="001173D0"/>
    <w:rsid w:val="00117D12"/>
    <w:rsid w:val="00121BF1"/>
    <w:rsid w:val="001220D0"/>
    <w:rsid w:val="0012541A"/>
    <w:rsid w:val="0012699F"/>
    <w:rsid w:val="00130FE7"/>
    <w:rsid w:val="00136DEC"/>
    <w:rsid w:val="00141C6C"/>
    <w:rsid w:val="00143243"/>
    <w:rsid w:val="001528B9"/>
    <w:rsid w:val="00154774"/>
    <w:rsid w:val="00157056"/>
    <w:rsid w:val="001578EF"/>
    <w:rsid w:val="001608F0"/>
    <w:rsid w:val="00161C90"/>
    <w:rsid w:val="00162362"/>
    <w:rsid w:val="00163C43"/>
    <w:rsid w:val="001648E9"/>
    <w:rsid w:val="00167884"/>
    <w:rsid w:val="00170D85"/>
    <w:rsid w:val="00172D39"/>
    <w:rsid w:val="00173841"/>
    <w:rsid w:val="001752D4"/>
    <w:rsid w:val="00176F66"/>
    <w:rsid w:val="00181230"/>
    <w:rsid w:val="00181E3E"/>
    <w:rsid w:val="001824E8"/>
    <w:rsid w:val="001834AA"/>
    <w:rsid w:val="001834CB"/>
    <w:rsid w:val="0018509E"/>
    <w:rsid w:val="0018517D"/>
    <w:rsid w:val="001900D9"/>
    <w:rsid w:val="001902DB"/>
    <w:rsid w:val="00193766"/>
    <w:rsid w:val="0019467B"/>
    <w:rsid w:val="00194BDA"/>
    <w:rsid w:val="001A0806"/>
    <w:rsid w:val="001A37E8"/>
    <w:rsid w:val="001A397F"/>
    <w:rsid w:val="001A5743"/>
    <w:rsid w:val="001A6AF5"/>
    <w:rsid w:val="001A6DE2"/>
    <w:rsid w:val="001B12CB"/>
    <w:rsid w:val="001B2712"/>
    <w:rsid w:val="001B36EF"/>
    <w:rsid w:val="001B39D1"/>
    <w:rsid w:val="001B5E85"/>
    <w:rsid w:val="001C10FD"/>
    <w:rsid w:val="001C37FB"/>
    <w:rsid w:val="001C68DC"/>
    <w:rsid w:val="001C77CB"/>
    <w:rsid w:val="001D2322"/>
    <w:rsid w:val="001D255B"/>
    <w:rsid w:val="001D2FCF"/>
    <w:rsid w:val="001D4343"/>
    <w:rsid w:val="001D6BE3"/>
    <w:rsid w:val="001E0A0E"/>
    <w:rsid w:val="001E26C3"/>
    <w:rsid w:val="001E590B"/>
    <w:rsid w:val="001E5A45"/>
    <w:rsid w:val="001E5B2C"/>
    <w:rsid w:val="001E7BF8"/>
    <w:rsid w:val="001F0131"/>
    <w:rsid w:val="001F259C"/>
    <w:rsid w:val="001F41EC"/>
    <w:rsid w:val="001F53C0"/>
    <w:rsid w:val="001F5C25"/>
    <w:rsid w:val="001F73E7"/>
    <w:rsid w:val="0020192A"/>
    <w:rsid w:val="0020315D"/>
    <w:rsid w:val="00207F61"/>
    <w:rsid w:val="002101AC"/>
    <w:rsid w:val="00213150"/>
    <w:rsid w:val="002153F2"/>
    <w:rsid w:val="00215CC5"/>
    <w:rsid w:val="002177C0"/>
    <w:rsid w:val="0022089F"/>
    <w:rsid w:val="00224728"/>
    <w:rsid w:val="002300D3"/>
    <w:rsid w:val="002343DA"/>
    <w:rsid w:val="00234518"/>
    <w:rsid w:val="002346D7"/>
    <w:rsid w:val="00235387"/>
    <w:rsid w:val="00237146"/>
    <w:rsid w:val="00241AF7"/>
    <w:rsid w:val="002446B2"/>
    <w:rsid w:val="00245914"/>
    <w:rsid w:val="00245BC4"/>
    <w:rsid w:val="0025091E"/>
    <w:rsid w:val="00256BF7"/>
    <w:rsid w:val="00256F4E"/>
    <w:rsid w:val="002602C6"/>
    <w:rsid w:val="00262332"/>
    <w:rsid w:val="00262FB6"/>
    <w:rsid w:val="002661C5"/>
    <w:rsid w:val="0026713D"/>
    <w:rsid w:val="002708F1"/>
    <w:rsid w:val="00272243"/>
    <w:rsid w:val="00272C36"/>
    <w:rsid w:val="002730F7"/>
    <w:rsid w:val="00274226"/>
    <w:rsid w:val="00280895"/>
    <w:rsid w:val="00284A31"/>
    <w:rsid w:val="0028572A"/>
    <w:rsid w:val="002903EA"/>
    <w:rsid w:val="002925A4"/>
    <w:rsid w:val="002929BA"/>
    <w:rsid w:val="00294FD2"/>
    <w:rsid w:val="00296CAD"/>
    <w:rsid w:val="002976BD"/>
    <w:rsid w:val="002A0147"/>
    <w:rsid w:val="002A2C1E"/>
    <w:rsid w:val="002A459E"/>
    <w:rsid w:val="002A5604"/>
    <w:rsid w:val="002A5DF9"/>
    <w:rsid w:val="002A61D0"/>
    <w:rsid w:val="002A755B"/>
    <w:rsid w:val="002B0339"/>
    <w:rsid w:val="002B1991"/>
    <w:rsid w:val="002B1CE5"/>
    <w:rsid w:val="002B2840"/>
    <w:rsid w:val="002B34EE"/>
    <w:rsid w:val="002B360A"/>
    <w:rsid w:val="002B6083"/>
    <w:rsid w:val="002C04B2"/>
    <w:rsid w:val="002C296E"/>
    <w:rsid w:val="002C4CAA"/>
    <w:rsid w:val="002C5EC9"/>
    <w:rsid w:val="002C6A9E"/>
    <w:rsid w:val="002D0E8A"/>
    <w:rsid w:val="002D11E8"/>
    <w:rsid w:val="002D35B1"/>
    <w:rsid w:val="002D4121"/>
    <w:rsid w:val="002D42A9"/>
    <w:rsid w:val="002D679C"/>
    <w:rsid w:val="002E41E1"/>
    <w:rsid w:val="002E6050"/>
    <w:rsid w:val="002E625B"/>
    <w:rsid w:val="002F1967"/>
    <w:rsid w:val="002F2DF6"/>
    <w:rsid w:val="002F5E1D"/>
    <w:rsid w:val="002F6B74"/>
    <w:rsid w:val="0030119D"/>
    <w:rsid w:val="003067C8"/>
    <w:rsid w:val="00315258"/>
    <w:rsid w:val="00320329"/>
    <w:rsid w:val="003210C9"/>
    <w:rsid w:val="0032219E"/>
    <w:rsid w:val="003227F6"/>
    <w:rsid w:val="00322C3E"/>
    <w:rsid w:val="003260EF"/>
    <w:rsid w:val="0032791F"/>
    <w:rsid w:val="003310AE"/>
    <w:rsid w:val="00331126"/>
    <w:rsid w:val="003318A9"/>
    <w:rsid w:val="00332098"/>
    <w:rsid w:val="00335D27"/>
    <w:rsid w:val="00336E22"/>
    <w:rsid w:val="00337EA6"/>
    <w:rsid w:val="003409B0"/>
    <w:rsid w:val="0034111C"/>
    <w:rsid w:val="00346262"/>
    <w:rsid w:val="003505B5"/>
    <w:rsid w:val="00351929"/>
    <w:rsid w:val="00352260"/>
    <w:rsid w:val="00352A88"/>
    <w:rsid w:val="0035313D"/>
    <w:rsid w:val="00354018"/>
    <w:rsid w:val="00354CC1"/>
    <w:rsid w:val="00356680"/>
    <w:rsid w:val="003578D4"/>
    <w:rsid w:val="00357922"/>
    <w:rsid w:val="00360990"/>
    <w:rsid w:val="003624B7"/>
    <w:rsid w:val="003630B8"/>
    <w:rsid w:val="00364660"/>
    <w:rsid w:val="0036533D"/>
    <w:rsid w:val="00366D60"/>
    <w:rsid w:val="0037024C"/>
    <w:rsid w:val="00372F7A"/>
    <w:rsid w:val="0037674C"/>
    <w:rsid w:val="00376833"/>
    <w:rsid w:val="00377CCE"/>
    <w:rsid w:val="003838C7"/>
    <w:rsid w:val="00383D31"/>
    <w:rsid w:val="00384F8A"/>
    <w:rsid w:val="003909DA"/>
    <w:rsid w:val="00390D39"/>
    <w:rsid w:val="00391F52"/>
    <w:rsid w:val="0039356C"/>
    <w:rsid w:val="00393F7F"/>
    <w:rsid w:val="003951C2"/>
    <w:rsid w:val="003959EB"/>
    <w:rsid w:val="00397486"/>
    <w:rsid w:val="003A1EB7"/>
    <w:rsid w:val="003A3276"/>
    <w:rsid w:val="003A4FA8"/>
    <w:rsid w:val="003A77AB"/>
    <w:rsid w:val="003A7BBB"/>
    <w:rsid w:val="003B01D8"/>
    <w:rsid w:val="003B1BFE"/>
    <w:rsid w:val="003B2387"/>
    <w:rsid w:val="003B55FD"/>
    <w:rsid w:val="003C3DE6"/>
    <w:rsid w:val="003C598C"/>
    <w:rsid w:val="003C5C46"/>
    <w:rsid w:val="003C5E9B"/>
    <w:rsid w:val="003C6782"/>
    <w:rsid w:val="003C7962"/>
    <w:rsid w:val="003D0455"/>
    <w:rsid w:val="003D798E"/>
    <w:rsid w:val="003E04F0"/>
    <w:rsid w:val="003E0958"/>
    <w:rsid w:val="003E3985"/>
    <w:rsid w:val="003E5BD1"/>
    <w:rsid w:val="003E6AA0"/>
    <w:rsid w:val="003E6F0D"/>
    <w:rsid w:val="003F5058"/>
    <w:rsid w:val="003F6DD4"/>
    <w:rsid w:val="00402C0C"/>
    <w:rsid w:val="00403DD4"/>
    <w:rsid w:val="00403F17"/>
    <w:rsid w:val="00404924"/>
    <w:rsid w:val="00406492"/>
    <w:rsid w:val="004107F5"/>
    <w:rsid w:val="00411A36"/>
    <w:rsid w:val="00411A67"/>
    <w:rsid w:val="004128B9"/>
    <w:rsid w:val="0041358D"/>
    <w:rsid w:val="004158BD"/>
    <w:rsid w:val="00416EF3"/>
    <w:rsid w:val="00417AF1"/>
    <w:rsid w:val="00420E9C"/>
    <w:rsid w:val="00421497"/>
    <w:rsid w:val="004215A6"/>
    <w:rsid w:val="00423288"/>
    <w:rsid w:val="004232B4"/>
    <w:rsid w:val="00430EDA"/>
    <w:rsid w:val="00432E66"/>
    <w:rsid w:val="00434A6F"/>
    <w:rsid w:val="00435647"/>
    <w:rsid w:val="00435E9B"/>
    <w:rsid w:val="00437B47"/>
    <w:rsid w:val="00441D05"/>
    <w:rsid w:val="00442925"/>
    <w:rsid w:val="00442E94"/>
    <w:rsid w:val="004430CC"/>
    <w:rsid w:val="0044672E"/>
    <w:rsid w:val="00446E32"/>
    <w:rsid w:val="00447EFA"/>
    <w:rsid w:val="00450E82"/>
    <w:rsid w:val="00452931"/>
    <w:rsid w:val="00452CD5"/>
    <w:rsid w:val="00453BE3"/>
    <w:rsid w:val="00455188"/>
    <w:rsid w:val="0045547A"/>
    <w:rsid w:val="004557E4"/>
    <w:rsid w:val="00457845"/>
    <w:rsid w:val="004579C8"/>
    <w:rsid w:val="00461617"/>
    <w:rsid w:val="004634E2"/>
    <w:rsid w:val="00470058"/>
    <w:rsid w:val="00470CB3"/>
    <w:rsid w:val="004772A3"/>
    <w:rsid w:val="00480D81"/>
    <w:rsid w:val="0048157A"/>
    <w:rsid w:val="004832B1"/>
    <w:rsid w:val="00492277"/>
    <w:rsid w:val="00493275"/>
    <w:rsid w:val="0049575E"/>
    <w:rsid w:val="004A159A"/>
    <w:rsid w:val="004A2743"/>
    <w:rsid w:val="004A28B7"/>
    <w:rsid w:val="004B0B17"/>
    <w:rsid w:val="004B17AD"/>
    <w:rsid w:val="004B24D5"/>
    <w:rsid w:val="004B3F67"/>
    <w:rsid w:val="004B52B8"/>
    <w:rsid w:val="004B6690"/>
    <w:rsid w:val="004B68F0"/>
    <w:rsid w:val="004C092D"/>
    <w:rsid w:val="004C0A41"/>
    <w:rsid w:val="004C0D7F"/>
    <w:rsid w:val="004D1502"/>
    <w:rsid w:val="004D17CD"/>
    <w:rsid w:val="004D271C"/>
    <w:rsid w:val="004E1813"/>
    <w:rsid w:val="004E304E"/>
    <w:rsid w:val="004F0455"/>
    <w:rsid w:val="004F644B"/>
    <w:rsid w:val="004F763F"/>
    <w:rsid w:val="00500E78"/>
    <w:rsid w:val="00501340"/>
    <w:rsid w:val="00501C62"/>
    <w:rsid w:val="00502415"/>
    <w:rsid w:val="00503DF1"/>
    <w:rsid w:val="005058E1"/>
    <w:rsid w:val="005077C2"/>
    <w:rsid w:val="005176E0"/>
    <w:rsid w:val="00522917"/>
    <w:rsid w:val="00523A45"/>
    <w:rsid w:val="00523C94"/>
    <w:rsid w:val="00524816"/>
    <w:rsid w:val="00524D58"/>
    <w:rsid w:val="00527A37"/>
    <w:rsid w:val="00533C00"/>
    <w:rsid w:val="0053782B"/>
    <w:rsid w:val="0054125C"/>
    <w:rsid w:val="00553998"/>
    <w:rsid w:val="00553A73"/>
    <w:rsid w:val="00555C71"/>
    <w:rsid w:val="00555DFF"/>
    <w:rsid w:val="00557F3A"/>
    <w:rsid w:val="00560723"/>
    <w:rsid w:val="005618C3"/>
    <w:rsid w:val="00561C5E"/>
    <w:rsid w:val="00565F60"/>
    <w:rsid w:val="00567E40"/>
    <w:rsid w:val="00570D53"/>
    <w:rsid w:val="00571541"/>
    <w:rsid w:val="005728A3"/>
    <w:rsid w:val="00574AC2"/>
    <w:rsid w:val="005755F9"/>
    <w:rsid w:val="00575B61"/>
    <w:rsid w:val="00580B41"/>
    <w:rsid w:val="00584929"/>
    <w:rsid w:val="00584C99"/>
    <w:rsid w:val="00585317"/>
    <w:rsid w:val="00587484"/>
    <w:rsid w:val="00587C09"/>
    <w:rsid w:val="005904E6"/>
    <w:rsid w:val="00593F4C"/>
    <w:rsid w:val="00594D9A"/>
    <w:rsid w:val="00594E5B"/>
    <w:rsid w:val="005966D4"/>
    <w:rsid w:val="005A0851"/>
    <w:rsid w:val="005A3378"/>
    <w:rsid w:val="005A6C3B"/>
    <w:rsid w:val="005B1E95"/>
    <w:rsid w:val="005B3426"/>
    <w:rsid w:val="005C2E62"/>
    <w:rsid w:val="005C53F6"/>
    <w:rsid w:val="005C60AF"/>
    <w:rsid w:val="005C7EEA"/>
    <w:rsid w:val="005D237D"/>
    <w:rsid w:val="005D54BB"/>
    <w:rsid w:val="005D7528"/>
    <w:rsid w:val="005D7B0A"/>
    <w:rsid w:val="005E1500"/>
    <w:rsid w:val="005E525C"/>
    <w:rsid w:val="005E5739"/>
    <w:rsid w:val="005E650F"/>
    <w:rsid w:val="005E7138"/>
    <w:rsid w:val="005E73CC"/>
    <w:rsid w:val="005F0D61"/>
    <w:rsid w:val="005F0D7D"/>
    <w:rsid w:val="005F199C"/>
    <w:rsid w:val="005F4201"/>
    <w:rsid w:val="005F4CC2"/>
    <w:rsid w:val="005F58D1"/>
    <w:rsid w:val="005F7071"/>
    <w:rsid w:val="006001E4"/>
    <w:rsid w:val="0060176E"/>
    <w:rsid w:val="00601ABD"/>
    <w:rsid w:val="00603316"/>
    <w:rsid w:val="00604493"/>
    <w:rsid w:val="00604CC7"/>
    <w:rsid w:val="006053D3"/>
    <w:rsid w:val="00605A22"/>
    <w:rsid w:val="00610824"/>
    <w:rsid w:val="00611818"/>
    <w:rsid w:val="006140BF"/>
    <w:rsid w:val="00616BD7"/>
    <w:rsid w:val="00621551"/>
    <w:rsid w:val="00621BEB"/>
    <w:rsid w:val="00623E90"/>
    <w:rsid w:val="00625C2B"/>
    <w:rsid w:val="00625CE8"/>
    <w:rsid w:val="00627CF6"/>
    <w:rsid w:val="006307BF"/>
    <w:rsid w:val="00631871"/>
    <w:rsid w:val="00634FC5"/>
    <w:rsid w:val="00635847"/>
    <w:rsid w:val="00642C10"/>
    <w:rsid w:val="00642DA9"/>
    <w:rsid w:val="006447BD"/>
    <w:rsid w:val="00645D5C"/>
    <w:rsid w:val="00645FEE"/>
    <w:rsid w:val="0064741A"/>
    <w:rsid w:val="00647785"/>
    <w:rsid w:val="0065001D"/>
    <w:rsid w:val="00650D32"/>
    <w:rsid w:val="00651AF2"/>
    <w:rsid w:val="00651CD6"/>
    <w:rsid w:val="00652EF2"/>
    <w:rsid w:val="00654D9C"/>
    <w:rsid w:val="00655515"/>
    <w:rsid w:val="006563D2"/>
    <w:rsid w:val="00661B0E"/>
    <w:rsid w:val="00662359"/>
    <w:rsid w:val="00663A12"/>
    <w:rsid w:val="006655C8"/>
    <w:rsid w:val="00665FED"/>
    <w:rsid w:val="00666D29"/>
    <w:rsid w:val="006670C1"/>
    <w:rsid w:val="00670D07"/>
    <w:rsid w:val="00674C74"/>
    <w:rsid w:val="00674CB7"/>
    <w:rsid w:val="006766D5"/>
    <w:rsid w:val="00681759"/>
    <w:rsid w:val="0068218E"/>
    <w:rsid w:val="00687CDA"/>
    <w:rsid w:val="00690DB7"/>
    <w:rsid w:val="00690FC7"/>
    <w:rsid w:val="0069259C"/>
    <w:rsid w:val="00693D66"/>
    <w:rsid w:val="0069455B"/>
    <w:rsid w:val="006953AE"/>
    <w:rsid w:val="006A0290"/>
    <w:rsid w:val="006A4219"/>
    <w:rsid w:val="006A518F"/>
    <w:rsid w:val="006A52F6"/>
    <w:rsid w:val="006A5B4B"/>
    <w:rsid w:val="006A7334"/>
    <w:rsid w:val="006B22DE"/>
    <w:rsid w:val="006B4FB7"/>
    <w:rsid w:val="006B778D"/>
    <w:rsid w:val="006C014E"/>
    <w:rsid w:val="006C2535"/>
    <w:rsid w:val="006C4892"/>
    <w:rsid w:val="006C518E"/>
    <w:rsid w:val="006C624C"/>
    <w:rsid w:val="006C7CD8"/>
    <w:rsid w:val="006D278E"/>
    <w:rsid w:val="006D4CCA"/>
    <w:rsid w:val="006D797A"/>
    <w:rsid w:val="006E09C6"/>
    <w:rsid w:val="006E123A"/>
    <w:rsid w:val="006E2626"/>
    <w:rsid w:val="006E2A72"/>
    <w:rsid w:val="006E592B"/>
    <w:rsid w:val="006E71C8"/>
    <w:rsid w:val="006F725D"/>
    <w:rsid w:val="00701E74"/>
    <w:rsid w:val="00702667"/>
    <w:rsid w:val="00702936"/>
    <w:rsid w:val="0070472E"/>
    <w:rsid w:val="007070D1"/>
    <w:rsid w:val="00707519"/>
    <w:rsid w:val="007078FA"/>
    <w:rsid w:val="00707DE0"/>
    <w:rsid w:val="00715E94"/>
    <w:rsid w:val="00720BDF"/>
    <w:rsid w:val="00721240"/>
    <w:rsid w:val="00722229"/>
    <w:rsid w:val="00725FE3"/>
    <w:rsid w:val="00730A96"/>
    <w:rsid w:val="0073175A"/>
    <w:rsid w:val="00733A91"/>
    <w:rsid w:val="00734377"/>
    <w:rsid w:val="00734F2D"/>
    <w:rsid w:val="00735731"/>
    <w:rsid w:val="00736780"/>
    <w:rsid w:val="00737E18"/>
    <w:rsid w:val="00740A96"/>
    <w:rsid w:val="00741AFF"/>
    <w:rsid w:val="00743557"/>
    <w:rsid w:val="00750646"/>
    <w:rsid w:val="00750D3D"/>
    <w:rsid w:val="00751232"/>
    <w:rsid w:val="0075167B"/>
    <w:rsid w:val="007536B6"/>
    <w:rsid w:val="00753A79"/>
    <w:rsid w:val="00755FFA"/>
    <w:rsid w:val="00760E8E"/>
    <w:rsid w:val="007623C4"/>
    <w:rsid w:val="007679C4"/>
    <w:rsid w:val="00770221"/>
    <w:rsid w:val="00772887"/>
    <w:rsid w:val="00772B57"/>
    <w:rsid w:val="007811E2"/>
    <w:rsid w:val="0078266B"/>
    <w:rsid w:val="00786AF5"/>
    <w:rsid w:val="00787447"/>
    <w:rsid w:val="007925FE"/>
    <w:rsid w:val="00793314"/>
    <w:rsid w:val="007A2BAA"/>
    <w:rsid w:val="007A2EFD"/>
    <w:rsid w:val="007A3451"/>
    <w:rsid w:val="007A4FD2"/>
    <w:rsid w:val="007A547B"/>
    <w:rsid w:val="007B147A"/>
    <w:rsid w:val="007B5FB8"/>
    <w:rsid w:val="007B66E3"/>
    <w:rsid w:val="007B764D"/>
    <w:rsid w:val="007C014F"/>
    <w:rsid w:val="007C0B66"/>
    <w:rsid w:val="007C0D75"/>
    <w:rsid w:val="007C2010"/>
    <w:rsid w:val="007C39FA"/>
    <w:rsid w:val="007C67D4"/>
    <w:rsid w:val="007C7615"/>
    <w:rsid w:val="007C7808"/>
    <w:rsid w:val="007D1376"/>
    <w:rsid w:val="007D49BD"/>
    <w:rsid w:val="007D6E4D"/>
    <w:rsid w:val="007E14E7"/>
    <w:rsid w:val="007E196A"/>
    <w:rsid w:val="007E33ED"/>
    <w:rsid w:val="007E46DD"/>
    <w:rsid w:val="007E4B85"/>
    <w:rsid w:val="007E529B"/>
    <w:rsid w:val="007E779F"/>
    <w:rsid w:val="007F083C"/>
    <w:rsid w:val="007F0860"/>
    <w:rsid w:val="007F538A"/>
    <w:rsid w:val="007F71FA"/>
    <w:rsid w:val="00801943"/>
    <w:rsid w:val="00803D63"/>
    <w:rsid w:val="008053CC"/>
    <w:rsid w:val="008065CF"/>
    <w:rsid w:val="00810F0D"/>
    <w:rsid w:val="0081105E"/>
    <w:rsid w:val="00811A17"/>
    <w:rsid w:val="008151A0"/>
    <w:rsid w:val="008155F5"/>
    <w:rsid w:val="0082035A"/>
    <w:rsid w:val="00821377"/>
    <w:rsid w:val="00824D34"/>
    <w:rsid w:val="00825BA8"/>
    <w:rsid w:val="008276E4"/>
    <w:rsid w:val="00827ED1"/>
    <w:rsid w:val="00834362"/>
    <w:rsid w:val="00845466"/>
    <w:rsid w:val="008456EA"/>
    <w:rsid w:val="008457AB"/>
    <w:rsid w:val="008460FD"/>
    <w:rsid w:val="008477B1"/>
    <w:rsid w:val="0085408D"/>
    <w:rsid w:val="008540FE"/>
    <w:rsid w:val="008559AE"/>
    <w:rsid w:val="00855E8C"/>
    <w:rsid w:val="00857B33"/>
    <w:rsid w:val="0087375D"/>
    <w:rsid w:val="008737A3"/>
    <w:rsid w:val="00875B4C"/>
    <w:rsid w:val="00876B68"/>
    <w:rsid w:val="00877E79"/>
    <w:rsid w:val="00883852"/>
    <w:rsid w:val="00884C47"/>
    <w:rsid w:val="0088633D"/>
    <w:rsid w:val="00887D91"/>
    <w:rsid w:val="008925FF"/>
    <w:rsid w:val="008927FB"/>
    <w:rsid w:val="008944C7"/>
    <w:rsid w:val="00894AD1"/>
    <w:rsid w:val="0089538E"/>
    <w:rsid w:val="0089769F"/>
    <w:rsid w:val="008A21D4"/>
    <w:rsid w:val="008A3C49"/>
    <w:rsid w:val="008A4DAE"/>
    <w:rsid w:val="008B02A7"/>
    <w:rsid w:val="008B1352"/>
    <w:rsid w:val="008B491B"/>
    <w:rsid w:val="008B5530"/>
    <w:rsid w:val="008B6434"/>
    <w:rsid w:val="008C053C"/>
    <w:rsid w:val="008C058A"/>
    <w:rsid w:val="008C341E"/>
    <w:rsid w:val="008C3E9A"/>
    <w:rsid w:val="008C7D32"/>
    <w:rsid w:val="008C7E65"/>
    <w:rsid w:val="008D1296"/>
    <w:rsid w:val="008D1DBC"/>
    <w:rsid w:val="008D2BB4"/>
    <w:rsid w:val="008E15DC"/>
    <w:rsid w:val="008E324E"/>
    <w:rsid w:val="008E4483"/>
    <w:rsid w:val="008E53AB"/>
    <w:rsid w:val="008E565A"/>
    <w:rsid w:val="008E5D80"/>
    <w:rsid w:val="008F1062"/>
    <w:rsid w:val="008F2075"/>
    <w:rsid w:val="008F2DF3"/>
    <w:rsid w:val="008F4533"/>
    <w:rsid w:val="008F685A"/>
    <w:rsid w:val="008F760B"/>
    <w:rsid w:val="008F7757"/>
    <w:rsid w:val="009025C1"/>
    <w:rsid w:val="00903358"/>
    <w:rsid w:val="009054AE"/>
    <w:rsid w:val="009103B4"/>
    <w:rsid w:val="009131EE"/>
    <w:rsid w:val="0091336E"/>
    <w:rsid w:val="009178DF"/>
    <w:rsid w:val="009179DC"/>
    <w:rsid w:val="0092158F"/>
    <w:rsid w:val="009254ED"/>
    <w:rsid w:val="00931144"/>
    <w:rsid w:val="00932034"/>
    <w:rsid w:val="009336AA"/>
    <w:rsid w:val="009342DB"/>
    <w:rsid w:val="00935A7F"/>
    <w:rsid w:val="0094037B"/>
    <w:rsid w:val="00943185"/>
    <w:rsid w:val="009440A2"/>
    <w:rsid w:val="00947BB3"/>
    <w:rsid w:val="00950AEB"/>
    <w:rsid w:val="00953C34"/>
    <w:rsid w:val="00955848"/>
    <w:rsid w:val="00955EBA"/>
    <w:rsid w:val="00961264"/>
    <w:rsid w:val="00962D34"/>
    <w:rsid w:val="00963CB6"/>
    <w:rsid w:val="009722B2"/>
    <w:rsid w:val="00972CA4"/>
    <w:rsid w:val="00972F67"/>
    <w:rsid w:val="00973A86"/>
    <w:rsid w:val="009812A5"/>
    <w:rsid w:val="009816E8"/>
    <w:rsid w:val="00981CE2"/>
    <w:rsid w:val="00990DC8"/>
    <w:rsid w:val="00992FD1"/>
    <w:rsid w:val="009932A8"/>
    <w:rsid w:val="00995BE0"/>
    <w:rsid w:val="00996AD8"/>
    <w:rsid w:val="00997E72"/>
    <w:rsid w:val="009A0A5C"/>
    <w:rsid w:val="009A3DB4"/>
    <w:rsid w:val="009A542E"/>
    <w:rsid w:val="009A59CB"/>
    <w:rsid w:val="009A60EA"/>
    <w:rsid w:val="009A7F8A"/>
    <w:rsid w:val="009B3255"/>
    <w:rsid w:val="009B5ECF"/>
    <w:rsid w:val="009B6C8F"/>
    <w:rsid w:val="009B734D"/>
    <w:rsid w:val="009C1101"/>
    <w:rsid w:val="009C3D41"/>
    <w:rsid w:val="009C4C4F"/>
    <w:rsid w:val="009C7747"/>
    <w:rsid w:val="009C794A"/>
    <w:rsid w:val="009D2F1A"/>
    <w:rsid w:val="009D578E"/>
    <w:rsid w:val="009E15ED"/>
    <w:rsid w:val="009E4BFF"/>
    <w:rsid w:val="009F0046"/>
    <w:rsid w:val="00A03128"/>
    <w:rsid w:val="00A05BC9"/>
    <w:rsid w:val="00A0636F"/>
    <w:rsid w:val="00A06753"/>
    <w:rsid w:val="00A12A23"/>
    <w:rsid w:val="00A13B95"/>
    <w:rsid w:val="00A13DA7"/>
    <w:rsid w:val="00A15824"/>
    <w:rsid w:val="00A178AE"/>
    <w:rsid w:val="00A233AE"/>
    <w:rsid w:val="00A23720"/>
    <w:rsid w:val="00A271B5"/>
    <w:rsid w:val="00A316B0"/>
    <w:rsid w:val="00A3233D"/>
    <w:rsid w:val="00A32B8E"/>
    <w:rsid w:val="00A33003"/>
    <w:rsid w:val="00A332E2"/>
    <w:rsid w:val="00A3437E"/>
    <w:rsid w:val="00A35ACA"/>
    <w:rsid w:val="00A3735E"/>
    <w:rsid w:val="00A4035C"/>
    <w:rsid w:val="00A40CFC"/>
    <w:rsid w:val="00A4290C"/>
    <w:rsid w:val="00A44538"/>
    <w:rsid w:val="00A44DED"/>
    <w:rsid w:val="00A45CB2"/>
    <w:rsid w:val="00A47D7C"/>
    <w:rsid w:val="00A51BC5"/>
    <w:rsid w:val="00A557C7"/>
    <w:rsid w:val="00A60654"/>
    <w:rsid w:val="00A64D8E"/>
    <w:rsid w:val="00A64EE4"/>
    <w:rsid w:val="00A66FDC"/>
    <w:rsid w:val="00A701E6"/>
    <w:rsid w:val="00A73AF3"/>
    <w:rsid w:val="00A7519B"/>
    <w:rsid w:val="00A81F86"/>
    <w:rsid w:val="00A85600"/>
    <w:rsid w:val="00A861C9"/>
    <w:rsid w:val="00A91A45"/>
    <w:rsid w:val="00A91EF4"/>
    <w:rsid w:val="00A9300A"/>
    <w:rsid w:val="00A93615"/>
    <w:rsid w:val="00A970AE"/>
    <w:rsid w:val="00AA022A"/>
    <w:rsid w:val="00AA5E93"/>
    <w:rsid w:val="00AA7253"/>
    <w:rsid w:val="00AB1D96"/>
    <w:rsid w:val="00AB4759"/>
    <w:rsid w:val="00AB4829"/>
    <w:rsid w:val="00AB68CE"/>
    <w:rsid w:val="00AB6DAF"/>
    <w:rsid w:val="00AC1D92"/>
    <w:rsid w:val="00AC7CC9"/>
    <w:rsid w:val="00AC7CE6"/>
    <w:rsid w:val="00AD177D"/>
    <w:rsid w:val="00AD369E"/>
    <w:rsid w:val="00AE02E0"/>
    <w:rsid w:val="00AE03D5"/>
    <w:rsid w:val="00AE09D4"/>
    <w:rsid w:val="00AE0F56"/>
    <w:rsid w:val="00AE1E69"/>
    <w:rsid w:val="00AE6C51"/>
    <w:rsid w:val="00AE7849"/>
    <w:rsid w:val="00AE78AF"/>
    <w:rsid w:val="00AF1A69"/>
    <w:rsid w:val="00AF3261"/>
    <w:rsid w:val="00AF49C4"/>
    <w:rsid w:val="00B073F7"/>
    <w:rsid w:val="00B10782"/>
    <w:rsid w:val="00B108DF"/>
    <w:rsid w:val="00B112B9"/>
    <w:rsid w:val="00B11D2B"/>
    <w:rsid w:val="00B13110"/>
    <w:rsid w:val="00B148CF"/>
    <w:rsid w:val="00B14AB3"/>
    <w:rsid w:val="00B1609A"/>
    <w:rsid w:val="00B17151"/>
    <w:rsid w:val="00B178E3"/>
    <w:rsid w:val="00B21AAF"/>
    <w:rsid w:val="00B2358E"/>
    <w:rsid w:val="00B25326"/>
    <w:rsid w:val="00B25A29"/>
    <w:rsid w:val="00B25B37"/>
    <w:rsid w:val="00B30156"/>
    <w:rsid w:val="00B30D01"/>
    <w:rsid w:val="00B31B44"/>
    <w:rsid w:val="00B3201E"/>
    <w:rsid w:val="00B347EB"/>
    <w:rsid w:val="00B35850"/>
    <w:rsid w:val="00B35932"/>
    <w:rsid w:val="00B37574"/>
    <w:rsid w:val="00B4159A"/>
    <w:rsid w:val="00B42813"/>
    <w:rsid w:val="00B43C09"/>
    <w:rsid w:val="00B43C1E"/>
    <w:rsid w:val="00B44643"/>
    <w:rsid w:val="00B46624"/>
    <w:rsid w:val="00B467D8"/>
    <w:rsid w:val="00B51004"/>
    <w:rsid w:val="00B53B10"/>
    <w:rsid w:val="00B543DB"/>
    <w:rsid w:val="00B56BAE"/>
    <w:rsid w:val="00B63CCF"/>
    <w:rsid w:val="00B645FD"/>
    <w:rsid w:val="00B64F4C"/>
    <w:rsid w:val="00B66D09"/>
    <w:rsid w:val="00B6726A"/>
    <w:rsid w:val="00B70B31"/>
    <w:rsid w:val="00B717C4"/>
    <w:rsid w:val="00B742C3"/>
    <w:rsid w:val="00B81CBE"/>
    <w:rsid w:val="00B83CD0"/>
    <w:rsid w:val="00B85C87"/>
    <w:rsid w:val="00B86092"/>
    <w:rsid w:val="00B862D6"/>
    <w:rsid w:val="00B96460"/>
    <w:rsid w:val="00B96A0F"/>
    <w:rsid w:val="00B96C9B"/>
    <w:rsid w:val="00B96DA2"/>
    <w:rsid w:val="00B97CB3"/>
    <w:rsid w:val="00BA0282"/>
    <w:rsid w:val="00BA055E"/>
    <w:rsid w:val="00BA0BF4"/>
    <w:rsid w:val="00BA1D37"/>
    <w:rsid w:val="00BA2C1A"/>
    <w:rsid w:val="00BA2E7E"/>
    <w:rsid w:val="00BA51E5"/>
    <w:rsid w:val="00BA7C9A"/>
    <w:rsid w:val="00BB17E4"/>
    <w:rsid w:val="00BB1E99"/>
    <w:rsid w:val="00BB4979"/>
    <w:rsid w:val="00BB4C86"/>
    <w:rsid w:val="00BC21FB"/>
    <w:rsid w:val="00BC34A0"/>
    <w:rsid w:val="00BC4AE3"/>
    <w:rsid w:val="00BC5518"/>
    <w:rsid w:val="00BC694E"/>
    <w:rsid w:val="00BC7559"/>
    <w:rsid w:val="00BD28F4"/>
    <w:rsid w:val="00BD34B1"/>
    <w:rsid w:val="00BD489C"/>
    <w:rsid w:val="00BE13DB"/>
    <w:rsid w:val="00BE1B8D"/>
    <w:rsid w:val="00BE274B"/>
    <w:rsid w:val="00BE31D9"/>
    <w:rsid w:val="00BE3C72"/>
    <w:rsid w:val="00BE47EF"/>
    <w:rsid w:val="00BE4D6F"/>
    <w:rsid w:val="00BE67F5"/>
    <w:rsid w:val="00BE727D"/>
    <w:rsid w:val="00BF327A"/>
    <w:rsid w:val="00BF5BCC"/>
    <w:rsid w:val="00BF5DA0"/>
    <w:rsid w:val="00C00724"/>
    <w:rsid w:val="00C00E09"/>
    <w:rsid w:val="00C01C43"/>
    <w:rsid w:val="00C063B3"/>
    <w:rsid w:val="00C069A1"/>
    <w:rsid w:val="00C07AC9"/>
    <w:rsid w:val="00C108B1"/>
    <w:rsid w:val="00C15D84"/>
    <w:rsid w:val="00C16BE5"/>
    <w:rsid w:val="00C16E31"/>
    <w:rsid w:val="00C20516"/>
    <w:rsid w:val="00C20CF2"/>
    <w:rsid w:val="00C23261"/>
    <w:rsid w:val="00C31375"/>
    <w:rsid w:val="00C32F3A"/>
    <w:rsid w:val="00C43582"/>
    <w:rsid w:val="00C44418"/>
    <w:rsid w:val="00C44B75"/>
    <w:rsid w:val="00C455AA"/>
    <w:rsid w:val="00C461A8"/>
    <w:rsid w:val="00C50FE5"/>
    <w:rsid w:val="00C513B9"/>
    <w:rsid w:val="00C51ADD"/>
    <w:rsid w:val="00C51E18"/>
    <w:rsid w:val="00C52946"/>
    <w:rsid w:val="00C57B6C"/>
    <w:rsid w:val="00C57DBF"/>
    <w:rsid w:val="00C60F1D"/>
    <w:rsid w:val="00C666F3"/>
    <w:rsid w:val="00C667BC"/>
    <w:rsid w:val="00C70D5B"/>
    <w:rsid w:val="00C7346F"/>
    <w:rsid w:val="00C738AD"/>
    <w:rsid w:val="00C755DE"/>
    <w:rsid w:val="00C8259B"/>
    <w:rsid w:val="00C82DE8"/>
    <w:rsid w:val="00C835A7"/>
    <w:rsid w:val="00C83B6F"/>
    <w:rsid w:val="00C90850"/>
    <w:rsid w:val="00C9353F"/>
    <w:rsid w:val="00C94C73"/>
    <w:rsid w:val="00C95F61"/>
    <w:rsid w:val="00C967C6"/>
    <w:rsid w:val="00C97589"/>
    <w:rsid w:val="00C97E3D"/>
    <w:rsid w:val="00CA0923"/>
    <w:rsid w:val="00CA0E7D"/>
    <w:rsid w:val="00CA1218"/>
    <w:rsid w:val="00CA26DE"/>
    <w:rsid w:val="00CA3973"/>
    <w:rsid w:val="00CA5639"/>
    <w:rsid w:val="00CA5868"/>
    <w:rsid w:val="00CB06A7"/>
    <w:rsid w:val="00CB2C84"/>
    <w:rsid w:val="00CC0DCB"/>
    <w:rsid w:val="00CC1EB8"/>
    <w:rsid w:val="00CC5AB9"/>
    <w:rsid w:val="00CC6EF8"/>
    <w:rsid w:val="00CD1966"/>
    <w:rsid w:val="00CD4F7D"/>
    <w:rsid w:val="00CE0C46"/>
    <w:rsid w:val="00CE55FC"/>
    <w:rsid w:val="00CE7072"/>
    <w:rsid w:val="00CF20B3"/>
    <w:rsid w:val="00CF26CE"/>
    <w:rsid w:val="00CF3313"/>
    <w:rsid w:val="00CF6A67"/>
    <w:rsid w:val="00D01E7D"/>
    <w:rsid w:val="00D031CF"/>
    <w:rsid w:val="00D048B5"/>
    <w:rsid w:val="00D05739"/>
    <w:rsid w:val="00D107F6"/>
    <w:rsid w:val="00D112C8"/>
    <w:rsid w:val="00D1285E"/>
    <w:rsid w:val="00D12F90"/>
    <w:rsid w:val="00D13703"/>
    <w:rsid w:val="00D145E8"/>
    <w:rsid w:val="00D15846"/>
    <w:rsid w:val="00D15AE1"/>
    <w:rsid w:val="00D201A5"/>
    <w:rsid w:val="00D241F0"/>
    <w:rsid w:val="00D24F12"/>
    <w:rsid w:val="00D25112"/>
    <w:rsid w:val="00D26037"/>
    <w:rsid w:val="00D27C6F"/>
    <w:rsid w:val="00D27C78"/>
    <w:rsid w:val="00D31577"/>
    <w:rsid w:val="00D33AA3"/>
    <w:rsid w:val="00D353C2"/>
    <w:rsid w:val="00D35D06"/>
    <w:rsid w:val="00D36BB8"/>
    <w:rsid w:val="00D3766F"/>
    <w:rsid w:val="00D37B2C"/>
    <w:rsid w:val="00D42C29"/>
    <w:rsid w:val="00D435FA"/>
    <w:rsid w:val="00D43943"/>
    <w:rsid w:val="00D4476A"/>
    <w:rsid w:val="00D45494"/>
    <w:rsid w:val="00D45E03"/>
    <w:rsid w:val="00D477D5"/>
    <w:rsid w:val="00D511DD"/>
    <w:rsid w:val="00D51FB1"/>
    <w:rsid w:val="00D52F4E"/>
    <w:rsid w:val="00D53011"/>
    <w:rsid w:val="00D551ED"/>
    <w:rsid w:val="00D570E7"/>
    <w:rsid w:val="00D57988"/>
    <w:rsid w:val="00D60C4D"/>
    <w:rsid w:val="00D61F98"/>
    <w:rsid w:val="00D64C97"/>
    <w:rsid w:val="00D66E3D"/>
    <w:rsid w:val="00D6751F"/>
    <w:rsid w:val="00D67800"/>
    <w:rsid w:val="00D678D9"/>
    <w:rsid w:val="00D70597"/>
    <w:rsid w:val="00D70D46"/>
    <w:rsid w:val="00D70F1E"/>
    <w:rsid w:val="00D72ADA"/>
    <w:rsid w:val="00D72DB3"/>
    <w:rsid w:val="00D73033"/>
    <w:rsid w:val="00D74D47"/>
    <w:rsid w:val="00D76E0E"/>
    <w:rsid w:val="00D83CFC"/>
    <w:rsid w:val="00D85B87"/>
    <w:rsid w:val="00D9711A"/>
    <w:rsid w:val="00DA2432"/>
    <w:rsid w:val="00DA30D2"/>
    <w:rsid w:val="00DA4ECC"/>
    <w:rsid w:val="00DA5965"/>
    <w:rsid w:val="00DA5A41"/>
    <w:rsid w:val="00DA5B03"/>
    <w:rsid w:val="00DA6352"/>
    <w:rsid w:val="00DA6622"/>
    <w:rsid w:val="00DB25BB"/>
    <w:rsid w:val="00DB367F"/>
    <w:rsid w:val="00DB6EBE"/>
    <w:rsid w:val="00DB74F6"/>
    <w:rsid w:val="00DB7EA8"/>
    <w:rsid w:val="00DC1D62"/>
    <w:rsid w:val="00DC48BB"/>
    <w:rsid w:val="00DD2332"/>
    <w:rsid w:val="00DD3E3C"/>
    <w:rsid w:val="00DD75B9"/>
    <w:rsid w:val="00DE0B1D"/>
    <w:rsid w:val="00DE26D0"/>
    <w:rsid w:val="00DE26D9"/>
    <w:rsid w:val="00DE31F4"/>
    <w:rsid w:val="00DE540B"/>
    <w:rsid w:val="00DE5517"/>
    <w:rsid w:val="00DE5728"/>
    <w:rsid w:val="00DE73B9"/>
    <w:rsid w:val="00DF5A24"/>
    <w:rsid w:val="00DF639C"/>
    <w:rsid w:val="00DF647A"/>
    <w:rsid w:val="00DF64B3"/>
    <w:rsid w:val="00DF68C9"/>
    <w:rsid w:val="00E00BF1"/>
    <w:rsid w:val="00E06E7E"/>
    <w:rsid w:val="00E07541"/>
    <w:rsid w:val="00E07E57"/>
    <w:rsid w:val="00E12356"/>
    <w:rsid w:val="00E125DD"/>
    <w:rsid w:val="00E13356"/>
    <w:rsid w:val="00E13E9C"/>
    <w:rsid w:val="00E1400A"/>
    <w:rsid w:val="00E14182"/>
    <w:rsid w:val="00E15272"/>
    <w:rsid w:val="00E174AF"/>
    <w:rsid w:val="00E219F2"/>
    <w:rsid w:val="00E21B0B"/>
    <w:rsid w:val="00E22E29"/>
    <w:rsid w:val="00E23B80"/>
    <w:rsid w:val="00E25493"/>
    <w:rsid w:val="00E30163"/>
    <w:rsid w:val="00E3017C"/>
    <w:rsid w:val="00E31E8A"/>
    <w:rsid w:val="00E32384"/>
    <w:rsid w:val="00E35087"/>
    <w:rsid w:val="00E3550A"/>
    <w:rsid w:val="00E367EF"/>
    <w:rsid w:val="00E370CD"/>
    <w:rsid w:val="00E44C0E"/>
    <w:rsid w:val="00E535BB"/>
    <w:rsid w:val="00E53924"/>
    <w:rsid w:val="00E54F76"/>
    <w:rsid w:val="00E55E07"/>
    <w:rsid w:val="00E55F8B"/>
    <w:rsid w:val="00E56ACF"/>
    <w:rsid w:val="00E57A31"/>
    <w:rsid w:val="00E64E6A"/>
    <w:rsid w:val="00E65DEA"/>
    <w:rsid w:val="00E70BBD"/>
    <w:rsid w:val="00E75F7D"/>
    <w:rsid w:val="00E80889"/>
    <w:rsid w:val="00E81CBB"/>
    <w:rsid w:val="00E851C7"/>
    <w:rsid w:val="00E87845"/>
    <w:rsid w:val="00E90702"/>
    <w:rsid w:val="00E919A8"/>
    <w:rsid w:val="00E96CD0"/>
    <w:rsid w:val="00E97A85"/>
    <w:rsid w:val="00EA0185"/>
    <w:rsid w:val="00EA0320"/>
    <w:rsid w:val="00EA17BA"/>
    <w:rsid w:val="00EA17E6"/>
    <w:rsid w:val="00EA2514"/>
    <w:rsid w:val="00EA2A6E"/>
    <w:rsid w:val="00EA3251"/>
    <w:rsid w:val="00EA36B9"/>
    <w:rsid w:val="00EB1322"/>
    <w:rsid w:val="00EB29FB"/>
    <w:rsid w:val="00EB4BB1"/>
    <w:rsid w:val="00EB61CB"/>
    <w:rsid w:val="00EC13E6"/>
    <w:rsid w:val="00EC28E0"/>
    <w:rsid w:val="00EC4521"/>
    <w:rsid w:val="00EC4AC4"/>
    <w:rsid w:val="00ED0227"/>
    <w:rsid w:val="00ED244F"/>
    <w:rsid w:val="00ED2E87"/>
    <w:rsid w:val="00ED4C67"/>
    <w:rsid w:val="00ED51FA"/>
    <w:rsid w:val="00ED6B96"/>
    <w:rsid w:val="00ED7930"/>
    <w:rsid w:val="00EE016B"/>
    <w:rsid w:val="00EE22C2"/>
    <w:rsid w:val="00EE3558"/>
    <w:rsid w:val="00EE3D7B"/>
    <w:rsid w:val="00EE4424"/>
    <w:rsid w:val="00EE442E"/>
    <w:rsid w:val="00EE5742"/>
    <w:rsid w:val="00EE5AC2"/>
    <w:rsid w:val="00EF0EBF"/>
    <w:rsid w:val="00EF26D6"/>
    <w:rsid w:val="00EF30EB"/>
    <w:rsid w:val="00EF3B84"/>
    <w:rsid w:val="00EF41F3"/>
    <w:rsid w:val="00EF4986"/>
    <w:rsid w:val="00EF5D73"/>
    <w:rsid w:val="00EF5EE0"/>
    <w:rsid w:val="00EF7929"/>
    <w:rsid w:val="00F00684"/>
    <w:rsid w:val="00F007FA"/>
    <w:rsid w:val="00F01A90"/>
    <w:rsid w:val="00F0269F"/>
    <w:rsid w:val="00F0325B"/>
    <w:rsid w:val="00F040F3"/>
    <w:rsid w:val="00F12570"/>
    <w:rsid w:val="00F130BD"/>
    <w:rsid w:val="00F1500E"/>
    <w:rsid w:val="00F1644D"/>
    <w:rsid w:val="00F20915"/>
    <w:rsid w:val="00F21073"/>
    <w:rsid w:val="00F2259B"/>
    <w:rsid w:val="00F229E4"/>
    <w:rsid w:val="00F24FD3"/>
    <w:rsid w:val="00F25540"/>
    <w:rsid w:val="00F27363"/>
    <w:rsid w:val="00F3056F"/>
    <w:rsid w:val="00F31068"/>
    <w:rsid w:val="00F32B71"/>
    <w:rsid w:val="00F336C3"/>
    <w:rsid w:val="00F35997"/>
    <w:rsid w:val="00F360E4"/>
    <w:rsid w:val="00F4022C"/>
    <w:rsid w:val="00F40504"/>
    <w:rsid w:val="00F4199F"/>
    <w:rsid w:val="00F461AA"/>
    <w:rsid w:val="00F46CCA"/>
    <w:rsid w:val="00F470A6"/>
    <w:rsid w:val="00F51F5B"/>
    <w:rsid w:val="00F52025"/>
    <w:rsid w:val="00F54DA2"/>
    <w:rsid w:val="00F561CB"/>
    <w:rsid w:val="00F56D92"/>
    <w:rsid w:val="00F57BC6"/>
    <w:rsid w:val="00F60B7F"/>
    <w:rsid w:val="00F60E59"/>
    <w:rsid w:val="00F62CA5"/>
    <w:rsid w:val="00F63401"/>
    <w:rsid w:val="00F63B14"/>
    <w:rsid w:val="00F65376"/>
    <w:rsid w:val="00F6671E"/>
    <w:rsid w:val="00F677B1"/>
    <w:rsid w:val="00F67EC4"/>
    <w:rsid w:val="00F72B4A"/>
    <w:rsid w:val="00F74740"/>
    <w:rsid w:val="00F75892"/>
    <w:rsid w:val="00F80E36"/>
    <w:rsid w:val="00F80F43"/>
    <w:rsid w:val="00F818B3"/>
    <w:rsid w:val="00F82734"/>
    <w:rsid w:val="00F87AAE"/>
    <w:rsid w:val="00F90453"/>
    <w:rsid w:val="00F926B8"/>
    <w:rsid w:val="00F92891"/>
    <w:rsid w:val="00F979B0"/>
    <w:rsid w:val="00FA0929"/>
    <w:rsid w:val="00FA7554"/>
    <w:rsid w:val="00FB028B"/>
    <w:rsid w:val="00FB100B"/>
    <w:rsid w:val="00FB1828"/>
    <w:rsid w:val="00FB3706"/>
    <w:rsid w:val="00FB43D5"/>
    <w:rsid w:val="00FB4F35"/>
    <w:rsid w:val="00FB5307"/>
    <w:rsid w:val="00FB6555"/>
    <w:rsid w:val="00FB7A64"/>
    <w:rsid w:val="00FC0030"/>
    <w:rsid w:val="00FC0B24"/>
    <w:rsid w:val="00FC1849"/>
    <w:rsid w:val="00FC2CDA"/>
    <w:rsid w:val="00FC55FF"/>
    <w:rsid w:val="00FC6BA7"/>
    <w:rsid w:val="00FD0191"/>
    <w:rsid w:val="00FD6FF8"/>
    <w:rsid w:val="00FD76AD"/>
    <w:rsid w:val="00FD791F"/>
    <w:rsid w:val="00FE0435"/>
    <w:rsid w:val="00FE2152"/>
    <w:rsid w:val="00FE39A8"/>
    <w:rsid w:val="00FE4A74"/>
    <w:rsid w:val="00FE5A1E"/>
    <w:rsid w:val="00FE79CD"/>
    <w:rsid w:val="00FF01A8"/>
    <w:rsid w:val="00FF182B"/>
    <w:rsid w:val="00FF40AF"/>
    <w:rsid w:val="00FF4409"/>
    <w:rsid w:val="00FF4710"/>
    <w:rsid w:val="00FF48AC"/>
    <w:rsid w:val="00FF62C2"/>
    <w:rsid w:val="00FF6A5A"/>
    <w:rsid w:val="00FF79B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713D"/>
    <w:pPr>
      <w:spacing w:before="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26713D"/>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26713D"/>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26713D"/>
    <w:pPr>
      <w:numPr>
        <w:ilvl w:val="2"/>
      </w:numPr>
      <w:spacing w:before="60"/>
      <w:outlineLvl w:val="2"/>
    </w:pPr>
    <w:rPr>
      <w:b w:val="0"/>
      <w:sz w:val="28"/>
    </w:rPr>
  </w:style>
  <w:style w:type="paragraph" w:styleId="Heading4">
    <w:name w:val="heading 4"/>
    <w:basedOn w:val="Heading3"/>
    <w:next w:val="Normal"/>
    <w:qFormat/>
    <w:rsid w:val="0026713D"/>
    <w:pPr>
      <w:numPr>
        <w:ilvl w:val="3"/>
        <w:numId w:val="9"/>
      </w:numPr>
      <w:outlineLvl w:val="3"/>
    </w:pPr>
    <w:rPr>
      <w:b/>
      <w:sz w:val="24"/>
    </w:rPr>
  </w:style>
  <w:style w:type="paragraph" w:styleId="Heading5">
    <w:name w:val="heading 5"/>
    <w:basedOn w:val="Heading4"/>
    <w:next w:val="Normal"/>
    <w:qFormat/>
    <w:rsid w:val="0026713D"/>
    <w:pPr>
      <w:numPr>
        <w:ilvl w:val="4"/>
      </w:numPr>
      <w:outlineLvl w:val="4"/>
    </w:pPr>
    <w:rPr>
      <w:sz w:val="22"/>
    </w:rPr>
  </w:style>
  <w:style w:type="paragraph" w:styleId="Heading6">
    <w:name w:val="heading 6"/>
    <w:basedOn w:val="Normal"/>
    <w:next w:val="Normal"/>
    <w:qFormat/>
    <w:rsid w:val="0026713D"/>
    <w:pPr>
      <w:keepNext/>
      <w:numPr>
        <w:ilvl w:val="5"/>
        <w:numId w:val="9"/>
      </w:numPr>
      <w:outlineLvl w:val="5"/>
    </w:pPr>
    <w:rPr>
      <w:rFonts w:ascii="Arial" w:hAnsi="Arial"/>
      <w:b/>
      <w:color w:val="C0C0C0"/>
      <w:sz w:val="24"/>
    </w:rPr>
  </w:style>
  <w:style w:type="paragraph" w:styleId="Heading7">
    <w:name w:val="heading 7"/>
    <w:basedOn w:val="Normal"/>
    <w:next w:val="Normal"/>
    <w:qFormat/>
    <w:rsid w:val="0026713D"/>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26713D"/>
    <w:pPr>
      <w:keepNext/>
      <w:numPr>
        <w:ilvl w:val="7"/>
        <w:numId w:val="9"/>
      </w:numPr>
      <w:spacing w:after="120"/>
      <w:outlineLvl w:val="7"/>
    </w:pPr>
    <w:rPr>
      <w:rFonts w:ascii="Arial" w:hAnsi="Arial"/>
      <w:b/>
      <w:sz w:val="22"/>
    </w:rPr>
  </w:style>
  <w:style w:type="paragraph" w:styleId="Heading9">
    <w:name w:val="heading 9"/>
    <w:basedOn w:val="Normal"/>
    <w:next w:val="Normal"/>
    <w:qFormat/>
    <w:rsid w:val="0026713D"/>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713D"/>
    <w:pPr>
      <w:pBdr>
        <w:bottom w:val="single" w:sz="4" w:space="1" w:color="auto"/>
      </w:pBdr>
      <w:tabs>
        <w:tab w:val="right" w:pos="9900"/>
      </w:tabs>
      <w:spacing w:before="0"/>
    </w:pPr>
    <w:rPr>
      <w:rFonts w:ascii="Arial" w:hAnsi="Arial" w:cs="Arial"/>
      <w:b/>
      <w:bCs/>
    </w:rPr>
  </w:style>
  <w:style w:type="paragraph" w:styleId="Footer">
    <w:name w:val="footer"/>
    <w:basedOn w:val="Normal"/>
    <w:rsid w:val="0026713D"/>
    <w:pPr>
      <w:pBdr>
        <w:top w:val="single" w:sz="4" w:space="1" w:color="auto"/>
      </w:pBdr>
      <w:tabs>
        <w:tab w:val="right" w:pos="9900"/>
      </w:tabs>
    </w:pPr>
    <w:rPr>
      <w:rFonts w:ascii="Arial" w:hAnsi="Arial" w:cs="Arial"/>
      <w:b/>
      <w:bCs/>
    </w:rPr>
  </w:style>
  <w:style w:type="paragraph" w:styleId="CommentText">
    <w:name w:val="annotation text"/>
    <w:basedOn w:val="Normal"/>
    <w:semiHidden/>
    <w:rsid w:val="002671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6713D"/>
  </w:style>
  <w:style w:type="paragraph" w:customStyle="1" w:styleId="B1">
    <w:name w:val="B1"/>
    <w:basedOn w:val="Normal"/>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6713D"/>
    <w:rPr>
      <w:sz w:val="16"/>
    </w:rPr>
  </w:style>
  <w:style w:type="paragraph" w:customStyle="1" w:styleId="DECISION">
    <w:name w:val="DECISION"/>
    <w:basedOn w:val="Normal"/>
    <w:rsid w:val="0026713D"/>
    <w:pPr>
      <w:widowControl w:val="0"/>
      <w:numPr>
        <w:numId w:val="1"/>
      </w:numPr>
      <w:spacing w:after="120"/>
      <w:jc w:val="both"/>
    </w:pPr>
    <w:rPr>
      <w:rFonts w:ascii="Arial" w:hAnsi="Arial"/>
      <w:b/>
      <w:color w:val="0000FF"/>
      <w:u w:val="single"/>
    </w:rPr>
  </w:style>
  <w:style w:type="paragraph" w:customStyle="1" w:styleId="ACTION">
    <w:name w:val="ACTION"/>
    <w:basedOn w:val="Normal"/>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NoteHeading">
    <w:name w:val="Note Heading"/>
    <w:basedOn w:val="Normal"/>
    <w:next w:val="Normal"/>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26713D"/>
    <w:rPr>
      <w:rFonts w:ascii="Arial" w:hAnsi="Arial"/>
    </w:rPr>
  </w:style>
  <w:style w:type="paragraph" w:customStyle="1" w:styleId="FrontMatter">
    <w:name w:val="FrontMatter"/>
    <w:basedOn w:val="Normal"/>
    <w:rsid w:val="0026713D"/>
    <w:pPr>
      <w:tabs>
        <w:tab w:val="right" w:pos="1710"/>
        <w:tab w:val="left" w:pos="3780"/>
      </w:tabs>
      <w:spacing w:before="0"/>
      <w:ind w:left="1987" w:hanging="1987"/>
    </w:pPr>
    <w:rPr>
      <w:rFonts w:ascii="Arial" w:hAnsi="Arial"/>
      <w:bCs/>
    </w:rPr>
  </w:style>
  <w:style w:type="paragraph" w:customStyle="1" w:styleId="Bul1">
    <w:name w:val="Bul1"/>
    <w:basedOn w:val="Normal"/>
    <w:rsid w:val="0026713D"/>
    <w:pPr>
      <w:numPr>
        <w:numId w:val="7"/>
      </w:numPr>
      <w:tabs>
        <w:tab w:val="clear" w:pos="1080"/>
      </w:tabs>
      <w:ind w:left="720"/>
    </w:pPr>
  </w:style>
  <w:style w:type="paragraph" w:customStyle="1" w:styleId="Bullet">
    <w:name w:val="Bullet"/>
    <w:basedOn w:val="Normal"/>
    <w:rsid w:val="0026713D"/>
    <w:pPr>
      <w:numPr>
        <w:numId w:val="5"/>
      </w:numPr>
    </w:pPr>
  </w:style>
  <w:style w:type="character" w:styleId="Hyperlink">
    <w:name w:val="Hyperlink"/>
    <w:basedOn w:val="DefaultParagraphFont"/>
    <w:rsid w:val="0026713D"/>
    <w:rPr>
      <w:strike w:val="0"/>
      <w:dstrike w:val="0"/>
      <w:color w:val="3300FF"/>
      <w:u w:val="none"/>
      <w:effect w:val="none"/>
    </w:rPr>
  </w:style>
  <w:style w:type="paragraph" w:styleId="FootnoteText">
    <w:name w:val="footnote text"/>
    <w:basedOn w:val="Normal"/>
    <w:semiHidden/>
    <w:rsid w:val="0026713D"/>
    <w:pPr>
      <w:spacing w:before="60" w:after="120"/>
    </w:pPr>
  </w:style>
  <w:style w:type="paragraph" w:customStyle="1" w:styleId="TH">
    <w:name w:val="TH"/>
    <w:basedOn w:val="Normal"/>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6713D"/>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117D12"/>
    <w:pPr>
      <w:spacing w:after="180"/>
      <w:jc w:val="center"/>
    </w:pPr>
    <w:rPr>
      <w:b/>
    </w:rPr>
  </w:style>
  <w:style w:type="paragraph" w:customStyle="1" w:styleId="TableRow">
    <w:name w:val="Table Row"/>
    <w:basedOn w:val="Normal"/>
    <w:link w:val="TableRowChar"/>
    <w:rsid w:val="00117D12"/>
    <w:pPr>
      <w:spacing w:before="20" w:after="20"/>
    </w:pPr>
  </w:style>
  <w:style w:type="paragraph" w:customStyle="1" w:styleId="TableHead">
    <w:name w:val="TableHead"/>
    <w:basedOn w:val="Normal"/>
    <w:rsid w:val="00117D12"/>
    <w:pPr>
      <w:keepNext/>
      <w:spacing w:before="20" w:after="20"/>
      <w:jc w:val="center"/>
    </w:pPr>
    <w:rPr>
      <w:b/>
      <w:snapToGrid w:val="0"/>
      <w:sz w:val="18"/>
    </w:rPr>
  </w:style>
  <w:style w:type="paragraph" w:customStyle="1" w:styleId="Bullet4">
    <w:name w:val="Bullet4"/>
    <w:basedOn w:val="Normal"/>
    <w:rsid w:val="00117D12"/>
    <w:pPr>
      <w:numPr>
        <w:ilvl w:val="3"/>
        <w:numId w:val="14"/>
      </w:numPr>
      <w:tabs>
        <w:tab w:val="clear" w:pos="2160"/>
      </w:tabs>
      <w:spacing w:before="40"/>
      <w:ind w:left="1800" w:hanging="274"/>
    </w:pPr>
    <w:rPr>
      <w:lang w:val="en-US"/>
    </w:rPr>
  </w:style>
  <w:style w:type="paragraph" w:customStyle="1" w:styleId="Bullet5">
    <w:name w:val="Bullet5"/>
    <w:basedOn w:val="Normal"/>
    <w:rsid w:val="00117D12"/>
    <w:pPr>
      <w:numPr>
        <w:ilvl w:val="3"/>
        <w:numId w:val="15"/>
      </w:numPr>
      <w:tabs>
        <w:tab w:val="clear" w:pos="2160"/>
      </w:tabs>
      <w:spacing w:before="20"/>
      <w:ind w:hanging="274"/>
    </w:pPr>
    <w:rPr>
      <w:lang w:val="en-US"/>
    </w:rPr>
  </w:style>
  <w:style w:type="character" w:styleId="Emphasis">
    <w:name w:val="Emphasis"/>
    <w:basedOn w:val="DefaultParagraphFont"/>
    <w:qFormat/>
    <w:rsid w:val="00117D12"/>
    <w:rPr>
      <w:i/>
      <w:iCs/>
    </w:rPr>
  </w:style>
  <w:style w:type="character" w:customStyle="1" w:styleId="TableRowChar">
    <w:name w:val="Table Row Char"/>
    <w:basedOn w:val="DefaultParagraphFont"/>
    <w:link w:val="TableRow"/>
    <w:locked/>
    <w:rsid w:val="00117D12"/>
    <w:rPr>
      <w:rFonts w:eastAsia="Malgun Gothic"/>
      <w:lang w:val="en-GB" w:eastAsia="en-US"/>
    </w:rPr>
  </w:style>
  <w:style w:type="table" w:styleId="TableGrid">
    <w:name w:val="Table Grid"/>
    <w:basedOn w:val="TableNormal"/>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DefLabel">
    <w:name w:val="DefLabel"/>
    <w:basedOn w:val="TableHead"/>
    <w:rsid w:val="00B46624"/>
    <w:pPr>
      <w:keepNext w:val="0"/>
      <w:spacing w:before="60" w:after="60"/>
      <w:jc w:val="left"/>
    </w:pPr>
  </w:style>
  <w:style w:type="paragraph" w:customStyle="1" w:styleId="DefDesc">
    <w:name w:val="DefDesc"/>
    <w:basedOn w:val="Normal"/>
    <w:rsid w:val="00B46624"/>
    <w:pPr>
      <w:spacing w:before="60" w:after="60"/>
    </w:pPr>
    <w:rPr>
      <w:sz w:val="18"/>
    </w:rPr>
  </w:style>
  <w:style w:type="paragraph" w:styleId="Revision">
    <w:name w:val="Revision"/>
    <w:hidden/>
    <w:uiPriority w:val="99"/>
    <w:semiHidden/>
    <w:rsid w:val="006D4CCA"/>
    <w:rPr>
      <w:lang w:val="en-GB" w:eastAsia="en-US"/>
    </w:rPr>
  </w:style>
</w:styles>
</file>

<file path=word/webSettings.xml><?xml version="1.0" encoding="utf-8"?>
<w:webSettings xmlns:r="http://schemas.openxmlformats.org/officeDocument/2006/relationships" xmlns:w="http://schemas.openxmlformats.org/wordprocessingml/2006/main">
  <w:divs>
    <w:div w:id="132453390">
      <w:bodyDiv w:val="1"/>
      <w:marLeft w:val="0"/>
      <w:marRight w:val="0"/>
      <w:marTop w:val="0"/>
      <w:marBottom w:val="0"/>
      <w:divBdr>
        <w:top w:val="none" w:sz="0" w:space="0" w:color="auto"/>
        <w:left w:val="none" w:sz="0" w:space="0" w:color="auto"/>
        <w:bottom w:val="none" w:sz="0" w:space="0" w:color="auto"/>
        <w:right w:val="none" w:sz="0" w:space="0" w:color="auto"/>
      </w:divBdr>
    </w:div>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 w:id="157608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60A5FC6-D3D7-4286-95BE-014D9CEEF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480</Words>
  <Characters>2739</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Template</vt:lpstr>
      <vt:lpstr>Template</vt:lpstr>
    </vt:vector>
  </TitlesOfParts>
  <Company>OMA</Company>
  <LinksUpToDate>false</LinksUpToDate>
  <CharactersWithSpaces>3213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4</cp:revision>
  <cp:lastPrinted>2010-08-12T07:46:00Z</cp:lastPrinted>
  <dcterms:created xsi:type="dcterms:W3CDTF">2010-11-14T14:59:00Z</dcterms:created>
  <dcterms:modified xsi:type="dcterms:W3CDTF">2010-11-14T15:15:00Z</dcterms:modified>
</cp:coreProperties>
</file>