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775EC8">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rsidRPr="00953C34">
              <w:rPr>
                <w:rFonts w:cs="Arial"/>
              </w:rPr>
              <w:t>OMA-TS-CPNS_Core-V1_0-20101108-D.doc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953C34" w:rsidP="0047144A">
            <w:pPr>
              <w:pStyle w:val="FrontMatter"/>
              <w:tabs>
                <w:tab w:val="clear" w:pos="1710"/>
                <w:tab w:val="clear" w:pos="3780"/>
              </w:tabs>
              <w:ind w:left="0" w:firstLine="0"/>
              <w:rPr>
                <w:lang w:eastAsia="ko-KR"/>
              </w:rPr>
            </w:pPr>
            <w:del w:id="0" w:author="jfdeprun" w:date="2010-12-21T23:52:00Z">
              <w:r w:rsidDel="0047144A">
                <w:delText xml:space="preserve">10 </w:delText>
              </w:r>
            </w:del>
            <w:ins w:id="1" w:author="jfdeprun" w:date="2010-12-21T23:52:00Z">
              <w:r w:rsidR="0047144A">
                <w:t xml:space="preserve">21 </w:t>
              </w:r>
            </w:ins>
            <w:del w:id="2" w:author="jfdeprun" w:date="2010-12-21T23:52:00Z">
              <w:r w:rsidDel="0047144A">
                <w:delText>Nov</w:delText>
              </w:r>
              <w:r w:rsidR="00411A36" w:rsidRPr="00C20CF2" w:rsidDel="0047144A">
                <w:delText xml:space="preserve"> </w:delText>
              </w:r>
            </w:del>
            <w:ins w:id="3" w:author="jfdeprun" w:date="2010-12-21T23:52:00Z">
              <w:r w:rsidR="0047144A">
                <w:t>Dec</w:t>
              </w:r>
            </w:ins>
            <w:r w:rsidR="00411A36" w:rsidRPr="00C20CF2">
              <w:t>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775EC8" w:rsidP="00FE39A8">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0"/>
                  </w:checkBox>
                </w:ffData>
              </w:fldChar>
            </w:r>
            <w:r w:rsidR="00A15824">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r>
              <w:rPr>
                <w:rFonts w:cs="Arial"/>
              </w:rPr>
              <w:fldChar w:fldCharType="begin">
                <w:ffData>
                  <w:name w:val=""/>
                  <w:enabled w:val="0"/>
                  <w:calcOnExit w:val="0"/>
                  <w:checkBox>
                    <w:sizeAuto/>
                    <w:default w:val="1"/>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Pr>
                <w:rFonts w:cs="Arial"/>
              </w:rPr>
              <w:fldChar w:fldCharType="begin">
                <w:ffData>
                  <w:name w:val=""/>
                  <w:enabled w:val="0"/>
                  <w:calcOnExit w:val="0"/>
                  <w:checkBox>
                    <w:sizeAuto/>
                    <w:default w:val="0"/>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8" w:history="1">
              <w:r w:rsidRPr="00CA0BFE">
                <w:rPr>
                  <w:rStyle w:val="Hyperlink"/>
                  <w:lang w:eastAsia="ko-KR"/>
                </w:rPr>
                <w:t>jf.deprun@lge.com</w:t>
              </w:r>
            </w:hyperlink>
          </w:p>
          <w:p w:rsidR="00B13110" w:rsidRDefault="00B13110" w:rsidP="008D1DBC">
            <w:pPr>
              <w:pStyle w:val="FrontMatter"/>
              <w:rPr>
                <w:lang w:eastAsia="ko-KR"/>
              </w:rPr>
            </w:pP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D145E8" w:rsidRDefault="00D145E8" w:rsidP="0004216D">
      <w:pPr>
        <w:pStyle w:val="AltNormal"/>
        <w:rPr>
          <w:lang w:eastAsia="ko-KR"/>
        </w:rPr>
      </w:pPr>
      <w:r>
        <w:rPr>
          <w:lang w:eastAsia="ko-KR"/>
        </w:rPr>
        <w:t xml:space="preserve">This CR is about the Content </w:t>
      </w:r>
      <w:r w:rsidR="00A861C9">
        <w:rPr>
          <w:lang w:eastAsia="ko-KR"/>
        </w:rPr>
        <w:t>D</w:t>
      </w:r>
      <w:r>
        <w:rPr>
          <w:lang w:eastAsia="ko-KR"/>
        </w:rPr>
        <w:t>elivery.</w:t>
      </w:r>
    </w:p>
    <w:p w:rsidR="00D145E8" w:rsidRDefault="00E13356" w:rsidP="0004216D">
      <w:pPr>
        <w:pStyle w:val="AltNormal"/>
        <w:rPr>
          <w:lang w:eastAsia="ko-KR"/>
        </w:rPr>
      </w:pPr>
      <w:r>
        <w:rPr>
          <w:lang w:eastAsia="ko-KR"/>
        </w:rPr>
        <w:t>It is the diagram flo</w:t>
      </w:r>
      <w:r w:rsidR="00E9406B">
        <w:rPr>
          <w:lang w:eastAsia="ko-KR"/>
        </w:rPr>
        <w:t>w of the content delivery when</w:t>
      </w:r>
      <w:r>
        <w:rPr>
          <w:lang w:eastAsia="ko-KR"/>
        </w:rPr>
        <w:t xml:space="preserve"> </w:t>
      </w:r>
      <w:r w:rsidR="00E9406B">
        <w:rPr>
          <w:lang w:eastAsia="ko-KR"/>
        </w:rPr>
        <w:t xml:space="preserve">an External Entity </w:t>
      </w:r>
      <w:r>
        <w:rPr>
          <w:lang w:eastAsia="ko-KR"/>
        </w:rPr>
        <w:t>sends a content to</w:t>
      </w:r>
      <w:r w:rsidR="00E9406B">
        <w:rPr>
          <w:lang w:eastAsia="ko-KR"/>
        </w:rPr>
        <w:t xml:space="preserve"> PNE</w:t>
      </w:r>
      <w:r>
        <w:rPr>
          <w:lang w:eastAsia="ko-KR"/>
        </w:rPr>
        <w:t>.</w:t>
      </w:r>
    </w:p>
    <w:p w:rsidR="006A02C7" w:rsidRDefault="006A02C7" w:rsidP="0004216D">
      <w:pPr>
        <w:pStyle w:val="AltNormal"/>
        <w:rPr>
          <w:ins w:id="4" w:author="jfdeprun" w:date="2010-12-20T11:27:00Z"/>
          <w:lang w:eastAsia="ko-KR"/>
        </w:rPr>
      </w:pPr>
      <w:ins w:id="5" w:author="jfdeprun" w:date="2010-12-20T11:27:00Z">
        <w:r>
          <w:rPr>
            <w:lang w:eastAsia="ko-KR"/>
          </w:rPr>
          <w:t xml:space="preserve">R01: </w:t>
        </w:r>
      </w:ins>
    </w:p>
    <w:p w:rsidR="00C766D3" w:rsidRDefault="006A02C7" w:rsidP="0004216D">
      <w:pPr>
        <w:pStyle w:val="AltNormal"/>
        <w:rPr>
          <w:ins w:id="6" w:author="jfdeprun" w:date="2010-12-20T10:48:00Z"/>
          <w:lang w:eastAsia="ko-KR"/>
        </w:rPr>
      </w:pPr>
      <w:ins w:id="7" w:author="jfdeprun" w:date="2010-12-20T11:27:00Z">
        <w:r>
          <w:rPr>
            <w:lang w:eastAsia="ko-KR"/>
          </w:rPr>
          <w:t>N</w:t>
        </w:r>
      </w:ins>
      <w:ins w:id="8" w:author="jfdeprun" w:date="2010-12-20T10:48:00Z">
        <w:r w:rsidR="00C766D3">
          <w:rPr>
            <w:lang w:eastAsia="ko-KR"/>
          </w:rPr>
          <w:t>ew version after the Seoul meeting.</w:t>
        </w:r>
      </w:ins>
    </w:p>
    <w:p w:rsidR="00C766D3" w:rsidRDefault="00AA6D09" w:rsidP="0004216D">
      <w:pPr>
        <w:pStyle w:val="AltNormal"/>
        <w:rPr>
          <w:ins w:id="9" w:author="jfdeprun" w:date="2010-12-20T11:08:00Z"/>
          <w:lang w:eastAsia="ko-KR"/>
        </w:rPr>
      </w:pPr>
      <w:ins w:id="10" w:author="jfdeprun" w:date="2010-12-20T11:01:00Z">
        <w:r>
          <w:rPr>
            <w:lang w:eastAsia="ko-KR"/>
          </w:rPr>
          <w:t>The main comment was the content doesn’t pass through the</w:t>
        </w:r>
        <w:r w:rsidR="00CE5059">
          <w:rPr>
            <w:lang w:eastAsia="ko-KR"/>
          </w:rPr>
          <w:t xml:space="preserve"> CPNS server</w:t>
        </w:r>
      </w:ins>
      <w:ins w:id="11" w:author="jfdeprun" w:date="2010-12-20T11:09:00Z">
        <w:r w:rsidR="00CE5059">
          <w:rPr>
            <w:lang w:eastAsia="ko-KR"/>
          </w:rPr>
          <w:t>; o</w:t>
        </w:r>
      </w:ins>
      <w:ins w:id="12" w:author="jfdeprun" w:date="2010-12-20T11:08:00Z">
        <w:r w:rsidR="00CE5059">
          <w:rPr>
            <w:lang w:eastAsia="ko-KR"/>
          </w:rPr>
          <w:t>nly the control.</w:t>
        </w:r>
      </w:ins>
    </w:p>
    <w:p w:rsidR="00775EC8" w:rsidRDefault="006A02C7" w:rsidP="00775EC8">
      <w:pPr>
        <w:pStyle w:val="AltNormal"/>
        <w:rPr>
          <w:ins w:id="13" w:author="jfdeprun" w:date="2010-12-20T11:30:00Z"/>
          <w:rFonts w:cs="Arial"/>
          <w:lang w:eastAsia="ko-KR"/>
        </w:rPr>
        <w:pPrChange w:id="14" w:author="jfdeprun" w:date="2010-12-20T11:30:00Z">
          <w:pPr/>
        </w:pPrChange>
      </w:pPr>
      <w:ins w:id="15" w:author="jfdeprun" w:date="2010-12-20T11:27:00Z">
        <w:r>
          <w:rPr>
            <w:lang w:eastAsia="ko-KR"/>
          </w:rPr>
          <w:t>This new version clarifies</w:t>
        </w:r>
      </w:ins>
      <w:ins w:id="16" w:author="jfdeprun" w:date="2010-12-20T11:10:00Z">
        <w:r w:rsidR="00CE5059">
          <w:rPr>
            <w:lang w:eastAsia="ko-KR"/>
          </w:rPr>
          <w:t xml:space="preserve"> </w:t>
        </w:r>
      </w:ins>
      <w:ins w:id="17" w:author="jfdeprun" w:date="2010-12-20T11:27:00Z">
        <w:r>
          <w:rPr>
            <w:lang w:eastAsia="ko-KR"/>
          </w:rPr>
          <w:t>this point and also</w:t>
        </w:r>
      </w:ins>
      <w:ins w:id="18" w:author="jfdeprun" w:date="2010-12-20T11:28:00Z">
        <w:r>
          <w:rPr>
            <w:lang w:eastAsia="ko-KR"/>
          </w:rPr>
          <w:t xml:space="preserve"> adds a new </w:t>
        </w:r>
      </w:ins>
      <w:ins w:id="19" w:author="jfdeprun" w:date="2010-12-20T11:31:00Z">
        <w:r>
          <w:rPr>
            <w:lang w:eastAsia="ko-KR"/>
          </w:rPr>
          <w:t>event</w:t>
        </w:r>
      </w:ins>
      <w:ins w:id="20" w:author="jfdeprun" w:date="2010-12-20T11:28:00Z">
        <w:r>
          <w:rPr>
            <w:lang w:eastAsia="ko-KR"/>
          </w:rPr>
          <w:t xml:space="preserve"> </w:t>
        </w:r>
      </w:ins>
      <w:ins w:id="21" w:author="jfdeprun" w:date="2010-12-20T11:29:00Z">
        <w:r>
          <w:rPr>
            <w:lang w:eastAsia="ko-KR"/>
          </w:rPr>
          <w:t xml:space="preserve">when the PNE </w:t>
        </w:r>
      </w:ins>
      <w:ins w:id="22" w:author="jfdeprun" w:date="2010-12-20T11:30:00Z">
        <w:r>
          <w:rPr>
            <w:lang w:eastAsia="ko-KR"/>
          </w:rPr>
          <w:t>sends</w:t>
        </w:r>
      </w:ins>
      <w:ins w:id="23" w:author="jfdeprun" w:date="2010-12-20T11:29:00Z">
        <w:r>
          <w:rPr>
            <w:lang w:eastAsia="ko-KR"/>
          </w:rPr>
          <w:t xml:space="preserve"> a request to the External Entity to receive a content as describes in the </w:t>
        </w:r>
      </w:ins>
      <w:ins w:id="24" w:author="jfdeprun" w:date="2010-12-20T11:02:00Z">
        <w:r w:rsidR="00AA6D09" w:rsidRPr="006A02C7">
          <w:rPr>
            <w:rFonts w:cs="Arial"/>
            <w:lang w:eastAsia="ko-KR"/>
          </w:rPr>
          <w:t>Use Case B.3 C</w:t>
        </w:r>
        <w:r>
          <w:rPr>
            <w:rFonts w:cs="Arial"/>
            <w:lang w:eastAsia="ko-KR"/>
          </w:rPr>
          <w:t>ontent Delivery to a PN device</w:t>
        </w:r>
      </w:ins>
      <w:ins w:id="25" w:author="jfdeprun" w:date="2010-12-20T11:30:00Z">
        <w:r>
          <w:rPr>
            <w:rFonts w:cs="Arial"/>
            <w:lang w:eastAsia="ko-KR"/>
          </w:rPr>
          <w:t>?</w:t>
        </w:r>
      </w:ins>
    </w:p>
    <w:p w:rsidR="00775EC8" w:rsidRDefault="006A02C7" w:rsidP="00775EC8">
      <w:pPr>
        <w:pStyle w:val="AltNormal"/>
        <w:rPr>
          <w:ins w:id="26" w:author="jfdeprun" w:date="2010-12-20T11:03:00Z"/>
          <w:rFonts w:cs="Arial"/>
          <w:lang w:eastAsia="ko-KR"/>
        </w:rPr>
        <w:pPrChange w:id="27" w:author="jfdeprun" w:date="2010-12-20T11:30:00Z">
          <w:pPr/>
        </w:pPrChange>
      </w:pPr>
      <w:ins w:id="28" w:author="jfdeprun" w:date="2010-12-20T11:30:00Z">
        <w:r>
          <w:rPr>
            <w:rFonts w:cs="Arial"/>
            <w:lang w:eastAsia="ko-KR"/>
          </w:rPr>
          <w:t>T</w:t>
        </w:r>
      </w:ins>
      <w:ins w:id="29" w:author="jfdeprun" w:date="2010-12-20T11:03:00Z">
        <w:r w:rsidR="00AA6D09" w:rsidRPr="006A02C7">
          <w:rPr>
            <w:rFonts w:cs="Arial"/>
            <w:lang w:eastAsia="ko-KR"/>
          </w:rPr>
          <w:t xml:space="preserve">he 3 last steps </w:t>
        </w:r>
      </w:ins>
      <w:ins w:id="30" w:author="jfdeprun" w:date="2010-12-20T11:30:00Z">
        <w:r>
          <w:rPr>
            <w:rFonts w:cs="Arial"/>
            <w:lang w:eastAsia="ko-KR"/>
          </w:rPr>
          <w:t xml:space="preserve">in this Use Case </w:t>
        </w:r>
      </w:ins>
      <w:ins w:id="31" w:author="jfdeprun" w:date="2010-12-20T11:03:00Z">
        <w:r w:rsidR="00AA6D09" w:rsidRPr="006A02C7">
          <w:rPr>
            <w:rFonts w:cs="Arial"/>
            <w:lang w:eastAsia="ko-KR"/>
          </w:rPr>
          <w:t>are:</w:t>
        </w:r>
      </w:ins>
    </w:p>
    <w:p w:rsidR="00AA6D09" w:rsidRDefault="00AA6D09" w:rsidP="00AA6D09">
      <w:pPr>
        <w:rPr>
          <w:ins w:id="32" w:author="jfdeprun" w:date="2010-12-20T11:03:00Z"/>
          <w:rFonts w:ascii="Arial" w:hAnsi="Arial"/>
          <w:lang w:eastAsia="ko-KR"/>
        </w:rPr>
      </w:pPr>
      <w:ins w:id="33" w:author="jfdeprun" w:date="2010-12-20T11:03:00Z">
        <w:r>
          <w:rPr>
            <w:rFonts w:ascii="Arial" w:hAnsi="Arial"/>
            <w:lang w:eastAsia="ko-KR"/>
          </w:rPr>
          <w:t>“</w:t>
        </w:r>
      </w:ins>
    </w:p>
    <w:p w:rsidR="00AA6D09" w:rsidRPr="00AA6D09" w:rsidRDefault="00AA6D09" w:rsidP="00AA6D09">
      <w:pPr>
        <w:rPr>
          <w:ins w:id="34" w:author="jfdeprun" w:date="2010-12-20T11:03:00Z"/>
          <w:rFonts w:ascii="Arial" w:hAnsi="Arial"/>
          <w:lang w:eastAsia="ko-KR"/>
        </w:rPr>
      </w:pPr>
      <w:ins w:id="35" w:author="jfdeprun" w:date="2010-12-20T11:03:00Z">
        <w:r>
          <w:rPr>
            <w:rFonts w:ascii="Arial" w:hAnsi="Arial"/>
            <w:lang w:eastAsia="ko-KR"/>
          </w:rPr>
          <w:t xml:space="preserve">2. </w:t>
        </w:r>
        <w:r w:rsidRPr="00AA6D09">
          <w:rPr>
            <w:rFonts w:ascii="Arial" w:hAnsi="Arial"/>
            <w:lang w:eastAsia="ko-KR"/>
          </w:rPr>
          <w:t xml:space="preserve">The PMP sends a request for the music to a mobile phone and the mobile phone receives and checks its availability of the Service. </w:t>
        </w:r>
      </w:ins>
    </w:p>
    <w:p w:rsidR="00AA6D09" w:rsidRPr="00AA6D09" w:rsidRDefault="00AA6D09" w:rsidP="00AA6D09">
      <w:pPr>
        <w:rPr>
          <w:ins w:id="36" w:author="jfdeprun" w:date="2010-12-20T11:03:00Z"/>
          <w:rFonts w:ascii="Arial" w:hAnsi="Arial"/>
          <w:lang w:eastAsia="ko-KR"/>
        </w:rPr>
      </w:pPr>
      <w:ins w:id="37" w:author="jfdeprun" w:date="2010-12-20T11:03:00Z">
        <w:r w:rsidRPr="00AA6D09">
          <w:rPr>
            <w:rFonts w:ascii="Arial" w:hAnsi="Arial"/>
            <w:lang w:eastAsia="ko-KR"/>
          </w:rPr>
          <w:t>3. The mobile phone transfers a request to the CPNS Server. The CPNS Server asks music streaming server of the proper content considering the capabilities of the PMP.</w:t>
        </w:r>
      </w:ins>
    </w:p>
    <w:p w:rsidR="00AA6D09" w:rsidRPr="00AA6D09" w:rsidRDefault="00AA6D09" w:rsidP="00AA6D09">
      <w:pPr>
        <w:rPr>
          <w:ins w:id="38" w:author="jfdeprun" w:date="2010-12-20T11:02:00Z"/>
          <w:rFonts w:ascii="Arial" w:hAnsi="Arial"/>
          <w:lang w:eastAsia="ko-KR"/>
        </w:rPr>
      </w:pPr>
      <w:ins w:id="39" w:author="jfdeprun" w:date="2010-12-20T11:03:00Z">
        <w:r w:rsidRPr="00AA6D09">
          <w:rPr>
            <w:rFonts w:ascii="Arial" w:hAnsi="Arial"/>
            <w:lang w:eastAsia="ko-KR"/>
          </w:rPr>
          <w:t>4. The music streaming server sends the music to the mobile phone and the mobile phone transfers it to the PMP.</w:t>
        </w:r>
      </w:ins>
      <w:ins w:id="40" w:author="jfdeprun" w:date="2010-12-20T11:02:00Z">
        <w:r>
          <w:rPr>
            <w:rFonts w:ascii="Arial" w:hAnsi="Arial"/>
            <w:lang w:eastAsia="ko-KR"/>
          </w:rPr>
          <w:t xml:space="preserve">the PNE asks the </w:t>
        </w:r>
      </w:ins>
      <w:ins w:id="41" w:author="jfdeprun" w:date="2010-12-20T11:03:00Z">
        <w:r>
          <w:rPr>
            <w:rFonts w:ascii="Arial" w:hAnsi="Arial"/>
            <w:lang w:eastAsia="ko-KR"/>
          </w:rPr>
          <w:t>C</w:t>
        </w:r>
      </w:ins>
      <w:ins w:id="42" w:author="jfdeprun" w:date="2010-12-20T11:02:00Z">
        <w:r>
          <w:rPr>
            <w:rFonts w:ascii="Arial" w:hAnsi="Arial"/>
            <w:lang w:eastAsia="ko-KR"/>
          </w:rPr>
          <w:t xml:space="preserve">PNS Serve rto </w:t>
        </w:r>
      </w:ins>
    </w:p>
    <w:p w:rsidR="00AA6D09" w:rsidRDefault="00AA6D09" w:rsidP="0004216D">
      <w:pPr>
        <w:pStyle w:val="AltNormal"/>
        <w:rPr>
          <w:ins w:id="43" w:author="jfdeprun" w:date="2010-12-20T11:04:00Z"/>
          <w:lang w:eastAsia="ko-KR"/>
        </w:rPr>
      </w:pPr>
      <w:ins w:id="44" w:author="jfdeprun" w:date="2010-12-20T11:04:00Z">
        <w:r>
          <w:rPr>
            <w:lang w:eastAsia="ko-KR"/>
          </w:rPr>
          <w:t>“</w:t>
        </w:r>
      </w:ins>
    </w:p>
    <w:p w:rsidR="00AA6D09" w:rsidDel="006A02C7" w:rsidRDefault="00AA6D09" w:rsidP="0004216D">
      <w:pPr>
        <w:pStyle w:val="AltNormal"/>
        <w:rPr>
          <w:del w:id="45" w:author="jfdeprun" w:date="2010-12-20T11:30:00Z"/>
          <w:lang w:eastAsia="ko-KR"/>
        </w:rPr>
      </w:pPr>
    </w:p>
    <w:p w:rsidR="00953C34" w:rsidRPr="00E97A85" w:rsidRDefault="00BB25FD" w:rsidP="0004216D">
      <w:pPr>
        <w:pStyle w:val="AltNormal"/>
        <w:rPr>
          <w:lang w:eastAsia="ko-KR"/>
        </w:rPr>
      </w:pPr>
      <w:ins w:id="46" w:author="jfdeprun" w:date="2011-01-04T13:55:00Z">
        <w:r>
          <w:rPr>
            <w:lang w:eastAsia="ko-KR"/>
          </w:rPr>
          <w:t xml:space="preserve">R02: new version after </w:t>
        </w:r>
      </w:ins>
      <w:ins w:id="47" w:author="jfdeprun" w:date="2011-01-04T13:56:00Z">
        <w:r>
          <w:rPr>
            <w:lang w:eastAsia="ko-KR"/>
          </w:rPr>
          <w:t>the corruption of the file.</w:t>
        </w:r>
      </w:ins>
      <w:ins w:id="48" w:author="jfdeprun" w:date="2011-01-04T13:55:00Z">
        <w:r>
          <w:rPr>
            <w:lang w:eastAsia="ko-KR"/>
          </w:rPr>
          <w:t xml:space="preserve"> </w:t>
        </w:r>
      </w:ins>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lastRenderedPageBreak/>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E13356" w:rsidP="00403DD4">
      <w:pPr>
        <w:pStyle w:val="AltChangeList"/>
      </w:pPr>
      <w:r>
        <w:rPr>
          <w:lang w:eastAsia="ko-KR"/>
        </w:rPr>
        <w:t>6.9 Content delivery</w:t>
      </w:r>
    </w:p>
    <w:p w:rsidR="00A15824" w:rsidRDefault="00A15824" w:rsidP="00A15824">
      <w:pPr>
        <w:rPr>
          <w:lang w:eastAsia="ko-KR"/>
        </w:rPr>
      </w:pPr>
    </w:p>
    <w:p w:rsidR="00F67EC4" w:rsidRDefault="00F67EC4" w:rsidP="00A15824">
      <w:pPr>
        <w:rPr>
          <w:lang w:eastAsia="ko-KR"/>
        </w:rPr>
      </w:pPr>
    </w:p>
    <w:p w:rsidR="00354CC1" w:rsidRDefault="00354CC1" w:rsidP="00354CC1">
      <w:pPr>
        <w:rPr>
          <w:lang w:eastAsia="ja-JP"/>
        </w:rPr>
      </w:pPr>
    </w:p>
    <w:p w:rsidR="00E13356" w:rsidRDefault="00E13356" w:rsidP="00E13356">
      <w:pPr>
        <w:pStyle w:val="Heading3"/>
        <w:numPr>
          <w:ilvl w:val="0"/>
          <w:numId w:val="0"/>
        </w:numPr>
        <w:spacing w:before="120" w:after="80"/>
        <w:rPr>
          <w:lang w:eastAsia="ja-JP"/>
        </w:rPr>
      </w:pPr>
      <w:r>
        <w:rPr>
          <w:lang w:eastAsia="ja-JP"/>
        </w:rPr>
        <w:t xml:space="preserve">6.10 </w:t>
      </w:r>
      <w:ins w:id="49" w:author="jfdeprun" w:date="2010-12-20T17:38:00Z">
        <w:r w:rsidR="005A03AE">
          <w:rPr>
            <w:lang w:eastAsia="ja-JP"/>
          </w:rPr>
          <w:t>Service/</w:t>
        </w:r>
      </w:ins>
      <w:r w:rsidR="00390D39">
        <w:rPr>
          <w:lang w:eastAsia="ja-JP"/>
        </w:rPr>
        <w:t>Content</w:t>
      </w:r>
      <w:r>
        <w:rPr>
          <w:lang w:eastAsia="ja-JP"/>
        </w:rPr>
        <w:t xml:space="preserve"> Delivery </w:t>
      </w:r>
    </w:p>
    <w:p w:rsidR="00390D39" w:rsidRDefault="00D64526" w:rsidP="00390D39">
      <w:pPr>
        <w:pStyle w:val="Heading4"/>
        <w:numPr>
          <w:ilvl w:val="0"/>
          <w:numId w:val="0"/>
        </w:numPr>
        <w:spacing w:before="120" w:after="40"/>
        <w:rPr>
          <w:ins w:id="50" w:author="jfdeprun" w:date="2010-12-20T17:46:00Z"/>
          <w:lang w:eastAsia="ja-JP"/>
        </w:rPr>
      </w:pPr>
      <w:ins w:id="51" w:author="jfdeprun" w:date="2010-12-22T00:20:00Z">
        <w:r>
          <w:rPr>
            <w:lang w:eastAsia="ja-JP"/>
          </w:rPr>
          <w:t xml:space="preserve">6.10.1 </w:t>
        </w:r>
      </w:ins>
      <w:ins w:id="52" w:author="jfdeprun" w:date="2010-12-20T17:38:00Z">
        <w:r w:rsidR="005A03AE">
          <w:rPr>
            <w:lang w:eastAsia="ja-JP"/>
          </w:rPr>
          <w:t xml:space="preserve"> </w:t>
        </w:r>
        <w:r w:rsidR="005A03AE" w:rsidRPr="005B22F6">
          <w:rPr>
            <w:lang w:eastAsia="ja-JP"/>
          </w:rPr>
          <w:t xml:space="preserve">Between PNE and External </w:t>
        </w:r>
        <w:r w:rsidR="005A03AE">
          <w:rPr>
            <w:lang w:eastAsia="ja-JP"/>
          </w:rPr>
          <w:t>Service</w:t>
        </w:r>
        <w:r w:rsidR="005A03AE" w:rsidRPr="005B22F6">
          <w:rPr>
            <w:lang w:eastAsia="ja-JP"/>
          </w:rPr>
          <w:t>/Content Provider</w:t>
        </w:r>
        <w:r w:rsidR="005A03AE" w:rsidDel="005A03AE">
          <w:rPr>
            <w:lang w:eastAsia="ja-JP"/>
          </w:rPr>
          <w:t xml:space="preserve"> </w:t>
        </w:r>
      </w:ins>
      <w:del w:id="53" w:author="jfdeprun" w:date="2010-12-20T17:38:00Z">
        <w:r w:rsidR="00390D39" w:rsidDel="005A03AE">
          <w:rPr>
            <w:lang w:eastAsia="ja-JP"/>
          </w:rPr>
          <w:delText>6.10.</w:delText>
        </w:r>
        <w:r w:rsidR="00333C6B" w:rsidDel="005A03AE">
          <w:rPr>
            <w:lang w:eastAsia="ja-JP"/>
          </w:rPr>
          <w:delText>6</w:delText>
        </w:r>
        <w:r w:rsidR="00390D39" w:rsidDel="005A03AE">
          <w:rPr>
            <w:lang w:eastAsia="ja-JP"/>
          </w:rPr>
          <w:delText xml:space="preserve"> From External Entity</w:delText>
        </w:r>
        <w:r w:rsidR="00333C6B" w:rsidDel="005A03AE">
          <w:rPr>
            <w:lang w:eastAsia="ja-JP"/>
          </w:rPr>
          <w:delText xml:space="preserve"> to PNE</w:delText>
        </w:r>
      </w:del>
    </w:p>
    <w:p w:rsidR="00775EC8" w:rsidRDefault="00775EC8" w:rsidP="00775EC8">
      <w:pPr>
        <w:rPr>
          <w:ins w:id="54" w:author="jfdeprun" w:date="2010-12-20T17:46:00Z"/>
          <w:lang w:eastAsia="ja-JP"/>
        </w:rPr>
        <w:pPrChange w:id="55" w:author="jfdeprun" w:date="2010-12-20T17:46:00Z">
          <w:pPr>
            <w:pStyle w:val="Heading4"/>
            <w:numPr>
              <w:ilvl w:val="0"/>
              <w:numId w:val="0"/>
            </w:numPr>
            <w:tabs>
              <w:tab w:val="clear" w:pos="1296"/>
            </w:tabs>
            <w:spacing w:before="120" w:after="40"/>
            <w:ind w:left="0" w:firstLine="0"/>
          </w:pPr>
        </w:pPrChange>
      </w:pPr>
    </w:p>
    <w:p w:rsidR="00775EC8" w:rsidRDefault="00775EC8" w:rsidP="00775EC8">
      <w:pPr>
        <w:rPr>
          <w:lang w:eastAsia="ja-JP"/>
        </w:rPr>
        <w:pPrChange w:id="56" w:author="jfdeprun" w:date="2010-12-20T17:46:00Z">
          <w:pPr>
            <w:pStyle w:val="Heading4"/>
            <w:numPr>
              <w:ilvl w:val="0"/>
              <w:numId w:val="0"/>
            </w:numPr>
            <w:tabs>
              <w:tab w:val="clear" w:pos="1296"/>
            </w:tabs>
            <w:spacing w:before="120" w:after="40"/>
            <w:ind w:left="0" w:firstLine="0"/>
          </w:pPr>
        </w:pPrChange>
      </w:pPr>
    </w:p>
    <w:p w:rsidR="00685D4C" w:rsidRPr="00685D4C" w:rsidRDefault="00685D4C" w:rsidP="00685D4C">
      <w:pPr>
        <w:rPr>
          <w:ins w:id="57" w:author="jfdeprun" w:date="2010-12-21T19:44:00Z"/>
          <w:lang w:val="en-US" w:eastAsia="ja-JP"/>
        </w:rPr>
      </w:pPr>
      <w:ins w:id="58" w:author="jfdeprun" w:date="2010-12-21T19:44:00Z">
        <w:r>
          <w:rPr>
            <w:lang w:eastAsia="ko-KR"/>
          </w:rPr>
          <w:t>The diagram flows below specifies the Use Case B.3 -</w:t>
        </w:r>
        <w:r w:rsidRPr="00685D4C">
          <w:rPr>
            <w:lang w:val="en-US" w:eastAsia="ja-JP"/>
          </w:rPr>
          <w:t xml:space="preserve"> Content Delivery to a PN device </w:t>
        </w:r>
        <w:r>
          <w:rPr>
            <w:lang w:val="en-US" w:eastAsia="ja-JP"/>
          </w:rPr>
          <w:t>:</w:t>
        </w:r>
      </w:ins>
    </w:p>
    <w:p w:rsidR="00685D4C" w:rsidRDefault="00685D4C" w:rsidP="00685D4C">
      <w:pPr>
        <w:rPr>
          <w:ins w:id="59" w:author="jfdeprun" w:date="2010-12-21T19:44:00Z"/>
          <w:lang w:eastAsia="ko-KR"/>
        </w:rPr>
      </w:pPr>
    </w:p>
    <w:p w:rsidR="00390D39" w:rsidRPr="00390D39" w:rsidRDefault="00390D39" w:rsidP="00390D39">
      <w:pPr>
        <w:rPr>
          <w:lang w:val="en-US" w:eastAsia="ja-JP"/>
        </w:rPr>
      </w:pPr>
    </w:p>
    <w:p w:rsidR="00E13356" w:rsidRPr="00E13356" w:rsidRDefault="003E3759" w:rsidP="00E13356">
      <w:pPr>
        <w:rPr>
          <w:lang w:val="en-US" w:eastAsia="ja-JP"/>
        </w:rPr>
      </w:pPr>
      <w:r w:rsidRPr="00642676">
        <w:object w:dxaOrig="9399" w:dyaOrig="9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5pt;height:437.8pt" o:ole="">
            <v:imagedata r:id="rId9" o:title=""/>
          </v:shape>
          <o:OLEObject Type="Embed" ProgID="Visio.Drawing.11" ShapeID="_x0000_i1025" DrawAspect="Content" ObjectID="_1355656665" r:id="rId10"/>
        </w:object>
      </w:r>
    </w:p>
    <w:p w:rsidR="00354CC1" w:rsidRDefault="00354CC1" w:rsidP="00354CC1">
      <w:pPr>
        <w:rPr>
          <w:lang w:eastAsia="ja-JP"/>
        </w:rPr>
      </w:pPr>
    </w:p>
    <w:p w:rsidR="00F67EC4" w:rsidRDefault="00F67EC4" w:rsidP="00A15824">
      <w:pPr>
        <w:rPr>
          <w:lang w:eastAsia="ko-KR"/>
        </w:rPr>
      </w:pPr>
    </w:p>
    <w:p w:rsidR="002976BD" w:rsidRPr="009F53C3" w:rsidDel="00DD532D" w:rsidRDefault="002976BD" w:rsidP="00A15824">
      <w:pPr>
        <w:rPr>
          <w:del w:id="60" w:author="jfdeprun" w:date="2010-12-21T19:40:00Z"/>
          <w:lang w:eastAsia="ko-KR"/>
        </w:rPr>
      </w:pPr>
      <w:del w:id="61" w:author="jfdeprun" w:date="2010-12-21T19:40:00Z">
        <w:r w:rsidRPr="009F53C3" w:rsidDel="00DD532D">
          <w:rPr>
            <w:lang w:eastAsia="ko-KR"/>
          </w:rPr>
          <w:delText xml:space="preserve">The </w:delText>
        </w:r>
        <w:r w:rsidR="00524721" w:rsidRPr="009F53C3" w:rsidDel="00DD532D">
          <w:rPr>
            <w:lang w:eastAsia="ko-KR"/>
          </w:rPr>
          <w:delText>External Entity</w:delText>
        </w:r>
        <w:r w:rsidRPr="009F53C3" w:rsidDel="00DD532D">
          <w:rPr>
            <w:lang w:eastAsia="ko-KR"/>
          </w:rPr>
          <w:delText xml:space="preserve"> want</w:delText>
        </w:r>
        <w:r w:rsidR="00B70221" w:rsidDel="00DD532D">
          <w:rPr>
            <w:lang w:eastAsia="ko-KR"/>
          </w:rPr>
          <w:delText>s</w:delText>
        </w:r>
        <w:r w:rsidRPr="009F53C3" w:rsidDel="00DD532D">
          <w:rPr>
            <w:lang w:eastAsia="ko-KR"/>
          </w:rPr>
          <w:delText xml:space="preserve"> to send a content to </w:delText>
        </w:r>
        <w:r w:rsidR="009F53C3" w:rsidRPr="009F53C3" w:rsidDel="00DD532D">
          <w:rPr>
            <w:lang w:eastAsia="ko-KR"/>
          </w:rPr>
          <w:delText>a PNE</w:delText>
        </w:r>
        <w:r w:rsidR="00B70221" w:rsidDel="00DD532D">
          <w:rPr>
            <w:lang w:eastAsia="ko-KR"/>
          </w:rPr>
          <w:delText xml:space="preserve"> step 0.</w:delText>
        </w:r>
      </w:del>
    </w:p>
    <w:p w:rsidR="002976BD" w:rsidRPr="009F53C3" w:rsidRDefault="002976BD" w:rsidP="00A15824">
      <w:pPr>
        <w:rPr>
          <w:lang w:eastAsia="ko-KR"/>
        </w:rPr>
      </w:pPr>
    </w:p>
    <w:p w:rsidR="00CD1039" w:rsidRDefault="00305A45" w:rsidP="002976BD">
      <w:pPr>
        <w:pStyle w:val="ListParagraph"/>
        <w:numPr>
          <w:ilvl w:val="0"/>
          <w:numId w:val="50"/>
        </w:numPr>
        <w:ind w:leftChars="0"/>
        <w:rPr>
          <w:ins w:id="62" w:author="jfdeprun" w:date="2010-12-20T17:46:00Z"/>
          <w:rFonts w:ascii="Times New Roman" w:hAnsi="Times New Roman" w:cs="Times New Roman"/>
        </w:rPr>
      </w:pPr>
      <w:ins w:id="63" w:author="jfdeprun" w:date="2010-12-20T17:46:00Z">
        <w:r>
          <w:rPr>
            <w:rFonts w:ascii="Times New Roman" w:hAnsi="Times New Roman" w:cs="Times New Roman"/>
          </w:rPr>
          <w:t>The PNE wants</w:t>
        </w:r>
        <w:r w:rsidR="00CD1039">
          <w:rPr>
            <w:rFonts w:ascii="Times New Roman" w:hAnsi="Times New Roman" w:cs="Times New Roman"/>
          </w:rPr>
          <w:t xml:space="preserve"> a Service /Content. It sends a request to the PN GW</w:t>
        </w:r>
      </w:ins>
      <w:ins w:id="64" w:author="jfdeprun" w:date="2011-01-04T13:58:00Z">
        <w:r w:rsidR="00EC5227">
          <w:rPr>
            <w:rFonts w:ascii="Times New Roman" w:hAnsi="Times New Roman" w:cs="Times New Roman"/>
          </w:rPr>
          <w:t xml:space="preserve"> with </w:t>
        </w:r>
        <w:r w:rsidR="00EC5227">
          <w:rPr>
            <w:rFonts w:ascii="Times New Roman" w:hAnsi="Times New Roman" w:cs="Times New Roman"/>
          </w:rPr>
          <w:t>the</w:t>
        </w:r>
        <w:r w:rsidR="00EC5227">
          <w:rPr>
            <w:rFonts w:ascii="Times New Roman" w:hAnsi="Times New Roman" w:cs="Times New Roman"/>
          </w:rPr>
          <w:t xml:space="preserve"> characteristics of the </w:t>
        </w:r>
      </w:ins>
      <w:ins w:id="65" w:author="jfdeprun" w:date="2011-01-04T13:59:00Z">
        <w:r w:rsidR="00EC5227">
          <w:rPr>
            <w:rFonts w:ascii="Times New Roman" w:hAnsi="Times New Roman" w:cs="Times New Roman"/>
          </w:rPr>
          <w:t>Service /Content</w:t>
        </w:r>
      </w:ins>
      <w:ins w:id="66" w:author="jfdeprun" w:date="2010-12-20T17:46:00Z">
        <w:r w:rsidR="00CD1039">
          <w:rPr>
            <w:rFonts w:ascii="Times New Roman" w:hAnsi="Times New Roman" w:cs="Times New Roman"/>
          </w:rPr>
          <w:t>.</w:t>
        </w:r>
      </w:ins>
    </w:p>
    <w:p w:rsidR="00CD1039" w:rsidRDefault="00CD1039" w:rsidP="002976BD">
      <w:pPr>
        <w:pStyle w:val="ListParagraph"/>
        <w:numPr>
          <w:ilvl w:val="0"/>
          <w:numId w:val="50"/>
        </w:numPr>
        <w:ind w:leftChars="0"/>
        <w:rPr>
          <w:ins w:id="67" w:author="jfdeprun" w:date="2010-12-20T17:49:00Z"/>
          <w:rFonts w:ascii="Times New Roman" w:hAnsi="Times New Roman" w:cs="Times New Roman"/>
        </w:rPr>
      </w:pPr>
      <w:ins w:id="68" w:author="jfdeprun" w:date="2010-12-20T17:47:00Z">
        <w:r>
          <w:rPr>
            <w:rFonts w:ascii="Times New Roman" w:hAnsi="Times New Roman" w:cs="Times New Roman"/>
          </w:rPr>
          <w:t xml:space="preserve">The PN GW </w:t>
        </w:r>
      </w:ins>
      <w:ins w:id="69" w:author="jfdeprun" w:date="2011-01-04T14:01:00Z">
        <w:r w:rsidR="00EC5227">
          <w:rPr>
            <w:rFonts w:ascii="Times New Roman" w:hAnsi="Times New Roman" w:cs="Times New Roman"/>
          </w:rPr>
          <w:t>checks</w:t>
        </w:r>
      </w:ins>
      <w:ins w:id="70" w:author="jfdeprun" w:date="2010-12-20T17:47:00Z">
        <w:r>
          <w:rPr>
            <w:rFonts w:ascii="Times New Roman" w:hAnsi="Times New Roman" w:cs="Times New Roman"/>
          </w:rPr>
          <w:t xml:space="preserve"> if</w:t>
        </w:r>
      </w:ins>
      <w:ins w:id="71" w:author="jfdeprun" w:date="2011-01-04T14:00:00Z">
        <w:r w:rsidR="00EC5227">
          <w:rPr>
            <w:rFonts w:ascii="Times New Roman" w:hAnsi="Times New Roman" w:cs="Times New Roman"/>
          </w:rPr>
          <w:t xml:space="preserve"> there is a </w:t>
        </w:r>
      </w:ins>
      <w:ins w:id="72" w:author="jfdeprun" w:date="2010-12-20T17:47:00Z">
        <w:r>
          <w:rPr>
            <w:rFonts w:ascii="Times New Roman" w:hAnsi="Times New Roman" w:cs="Times New Roman"/>
          </w:rPr>
          <w:t xml:space="preserve">Service/ Content </w:t>
        </w:r>
      </w:ins>
      <w:ins w:id="73" w:author="jfdeprun" w:date="2011-01-04T13:57:00Z">
        <w:r w:rsidR="00EC5227">
          <w:rPr>
            <w:rFonts w:ascii="Times New Roman" w:hAnsi="Times New Roman" w:cs="Times New Roman"/>
          </w:rPr>
          <w:t>compatible with the</w:t>
        </w:r>
      </w:ins>
      <w:ins w:id="74" w:author="jfdeprun" w:date="2010-12-20T17:48:00Z">
        <w:r>
          <w:rPr>
            <w:rFonts w:ascii="Times New Roman" w:hAnsi="Times New Roman" w:cs="Times New Roman"/>
          </w:rPr>
          <w:t xml:space="preserve"> </w:t>
        </w:r>
      </w:ins>
      <w:ins w:id="75" w:author="jfdeprun" w:date="2011-01-04T14:01:00Z">
        <w:r w:rsidR="00EC5227">
          <w:rPr>
            <w:rFonts w:ascii="Times New Roman" w:hAnsi="Times New Roman" w:cs="Times New Roman"/>
          </w:rPr>
          <w:t xml:space="preserve">PNE’s </w:t>
        </w:r>
        <w:r w:rsidR="00EC5227" w:rsidRPr="00CD1039">
          <w:rPr>
            <w:rFonts w:ascii="Times New Roman" w:hAnsi="Times New Roman" w:cs="Times New Roman"/>
          </w:rPr>
          <w:t>Request</w:t>
        </w:r>
      </w:ins>
      <w:ins w:id="76" w:author="jfdeprun" w:date="2010-12-20T17:48:00Z">
        <w:r w:rsidRPr="00CD1039">
          <w:rPr>
            <w:rFonts w:ascii="Times New Roman" w:hAnsi="Times New Roman" w:cs="Times New Roman"/>
          </w:rPr>
          <w:t>.</w:t>
        </w:r>
      </w:ins>
      <w:ins w:id="77" w:author="jfdeprun" w:date="2011-01-04T14:07:00Z">
        <w:r w:rsidR="003E3759">
          <w:rPr>
            <w:rFonts w:ascii="Times New Roman" w:hAnsi="Times New Roman" w:cs="Times New Roman"/>
          </w:rPr>
          <w:t xml:space="preserve"> </w:t>
        </w:r>
      </w:ins>
    </w:p>
    <w:p w:rsidR="00CD1039" w:rsidRDefault="005327B6" w:rsidP="002976BD">
      <w:pPr>
        <w:pStyle w:val="ListParagraph"/>
        <w:numPr>
          <w:ilvl w:val="0"/>
          <w:numId w:val="50"/>
        </w:numPr>
        <w:ind w:leftChars="0"/>
        <w:rPr>
          <w:ins w:id="78" w:author="jfdeprun" w:date="2010-12-20T17:49:00Z"/>
          <w:rFonts w:ascii="Times New Roman" w:hAnsi="Times New Roman" w:cs="Times New Roman"/>
        </w:rPr>
      </w:pPr>
      <w:ins w:id="79" w:author="jfdeprun" w:date="2010-12-20T17:49:00Z">
        <w:r>
          <w:rPr>
            <w:rFonts w:ascii="Times New Roman" w:hAnsi="Times New Roman" w:cs="Times New Roman"/>
          </w:rPr>
          <w:t xml:space="preserve">Optional </w:t>
        </w:r>
      </w:ins>
      <w:ins w:id="80" w:author="jfdeprun" w:date="2010-12-21T19:53:00Z">
        <w:r>
          <w:rPr>
            <w:rFonts w:ascii="Times New Roman" w:hAnsi="Times New Roman" w:cs="Times New Roman"/>
          </w:rPr>
          <w:t>–</w:t>
        </w:r>
      </w:ins>
      <w:ins w:id="81" w:author="jfdeprun" w:date="2010-12-20T17:49:00Z">
        <w:r>
          <w:rPr>
            <w:rFonts w:ascii="Times New Roman" w:hAnsi="Times New Roman" w:cs="Times New Roman"/>
          </w:rPr>
          <w:t xml:space="preserve"> step </w:t>
        </w:r>
      </w:ins>
      <w:ins w:id="82" w:author="jfdeprun" w:date="2010-12-21T19:53:00Z">
        <w:r>
          <w:rPr>
            <w:rFonts w:ascii="Times New Roman" w:hAnsi="Times New Roman" w:cs="Times New Roman"/>
          </w:rPr>
          <w:t xml:space="preserve">1: </w:t>
        </w:r>
      </w:ins>
      <w:ins w:id="83" w:author="jfdeprun" w:date="2010-12-20T17:49:00Z">
        <w:r w:rsidR="00CD1039">
          <w:rPr>
            <w:rFonts w:ascii="Times New Roman" w:hAnsi="Times New Roman" w:cs="Times New Roman"/>
          </w:rPr>
          <w:t xml:space="preserve">The PN GW </w:t>
        </w:r>
      </w:ins>
      <w:ins w:id="84" w:author="jfdeprun" w:date="2011-01-04T14:02:00Z">
        <w:r w:rsidR="00EC5227">
          <w:rPr>
            <w:rFonts w:ascii="Times New Roman" w:hAnsi="Times New Roman" w:cs="Times New Roman"/>
          </w:rPr>
          <w:t>forwards the PNE</w:t>
        </w:r>
        <w:r w:rsidR="00EC5227">
          <w:rPr>
            <w:rFonts w:ascii="Times New Roman" w:hAnsi="Times New Roman" w:cs="Times New Roman"/>
          </w:rPr>
          <w:t>’</w:t>
        </w:r>
        <w:r w:rsidR="00EC5227">
          <w:rPr>
            <w:rFonts w:ascii="Times New Roman" w:hAnsi="Times New Roman" w:cs="Times New Roman"/>
          </w:rPr>
          <w:t xml:space="preserve">s Request to the </w:t>
        </w:r>
      </w:ins>
      <w:ins w:id="85" w:author="jfdeprun" w:date="2010-12-20T17:49:00Z">
        <w:r w:rsidR="00CD1039">
          <w:rPr>
            <w:rFonts w:ascii="Times New Roman" w:hAnsi="Times New Roman" w:cs="Times New Roman"/>
          </w:rPr>
          <w:t>CPNS server.</w:t>
        </w:r>
      </w:ins>
    </w:p>
    <w:p w:rsidR="00CD1039" w:rsidRDefault="005327B6" w:rsidP="002976BD">
      <w:pPr>
        <w:pStyle w:val="ListParagraph"/>
        <w:numPr>
          <w:ilvl w:val="0"/>
          <w:numId w:val="50"/>
        </w:numPr>
        <w:ind w:leftChars="0"/>
        <w:rPr>
          <w:ins w:id="86" w:author="jfdeprun" w:date="2010-12-20T17:50:00Z"/>
          <w:rFonts w:ascii="Times New Roman" w:hAnsi="Times New Roman" w:cs="Times New Roman"/>
        </w:rPr>
      </w:pPr>
      <w:ins w:id="87" w:author="jfdeprun" w:date="2010-12-20T17:49:00Z">
        <w:r>
          <w:rPr>
            <w:rFonts w:ascii="Times New Roman" w:hAnsi="Times New Roman" w:cs="Times New Roman"/>
          </w:rPr>
          <w:t>Optional</w:t>
        </w:r>
      </w:ins>
      <w:ins w:id="88" w:author="jfdeprun" w:date="2010-12-21T19:53:00Z">
        <w:r>
          <w:rPr>
            <w:rFonts w:ascii="Times New Roman" w:hAnsi="Times New Roman" w:cs="Times New Roman"/>
          </w:rPr>
          <w:t xml:space="preserve"> - step 2:</w:t>
        </w:r>
      </w:ins>
      <w:ins w:id="89" w:author="jfdeprun" w:date="2010-12-20T17:49:00Z">
        <w:r w:rsidR="00CD1039">
          <w:rPr>
            <w:rFonts w:ascii="Times New Roman" w:hAnsi="Times New Roman" w:cs="Times New Roman"/>
          </w:rPr>
          <w:t xml:space="preserve"> The </w:t>
        </w:r>
      </w:ins>
      <w:ins w:id="90" w:author="jfdeprun" w:date="2010-12-20T17:50:00Z">
        <w:r w:rsidR="00CD1039">
          <w:rPr>
            <w:rFonts w:ascii="Times New Roman" w:hAnsi="Times New Roman" w:cs="Times New Roman"/>
          </w:rPr>
          <w:t xml:space="preserve">server answers </w:t>
        </w:r>
      </w:ins>
      <w:ins w:id="91" w:author="jfdeprun" w:date="2011-01-04T14:02:00Z">
        <w:r w:rsidR="00151A6B">
          <w:rPr>
            <w:rFonts w:ascii="Times New Roman" w:hAnsi="Times New Roman" w:cs="Times New Roman"/>
          </w:rPr>
          <w:t xml:space="preserve">about </w:t>
        </w:r>
      </w:ins>
      <w:ins w:id="92" w:author="jfdeprun" w:date="2010-12-20T17:50:00Z">
        <w:r w:rsidR="00CD1039">
          <w:rPr>
            <w:rFonts w:ascii="Times New Roman" w:hAnsi="Times New Roman" w:cs="Times New Roman"/>
          </w:rPr>
          <w:t xml:space="preserve">the </w:t>
        </w:r>
      </w:ins>
      <w:ins w:id="93" w:author="jfdeprun" w:date="2011-01-04T14:23:00Z">
        <w:r w:rsidR="003476B6">
          <w:rPr>
            <w:rFonts w:ascii="Times New Roman" w:hAnsi="Times New Roman" w:cs="Times New Roman"/>
          </w:rPr>
          <w:t>Service /Content</w:t>
        </w:r>
        <w:r w:rsidR="003476B6">
          <w:rPr>
            <w:rFonts w:ascii="Times New Roman" w:hAnsi="Times New Roman" w:cs="Times New Roman"/>
          </w:rPr>
          <w:t>’</w:t>
        </w:r>
        <w:r w:rsidR="003476B6">
          <w:rPr>
            <w:rFonts w:ascii="Times New Roman" w:hAnsi="Times New Roman" w:cs="Times New Roman"/>
          </w:rPr>
          <w:t>s</w:t>
        </w:r>
        <w:r w:rsidR="003476B6" w:rsidRPr="00CD1039">
          <w:rPr>
            <w:rFonts w:ascii="Times New Roman" w:hAnsi="Times New Roman" w:cs="Times New Roman"/>
          </w:rPr>
          <w:t xml:space="preserve"> </w:t>
        </w:r>
      </w:ins>
      <w:ins w:id="94" w:author="jfdeprun" w:date="2010-12-20T17:50:00Z">
        <w:r w:rsidR="00CD1039" w:rsidRPr="00CD1039">
          <w:rPr>
            <w:rFonts w:ascii="Times New Roman" w:hAnsi="Times New Roman" w:cs="Times New Roman"/>
          </w:rPr>
          <w:t>availability</w:t>
        </w:r>
      </w:ins>
    </w:p>
    <w:p w:rsidR="003E3759" w:rsidRDefault="003E3759" w:rsidP="002976BD">
      <w:pPr>
        <w:pStyle w:val="ListParagraph"/>
        <w:numPr>
          <w:ilvl w:val="0"/>
          <w:numId w:val="50"/>
        </w:numPr>
        <w:ind w:leftChars="0"/>
        <w:rPr>
          <w:ins w:id="95" w:author="jfdeprun" w:date="2011-01-04T14:04:00Z"/>
          <w:rFonts w:ascii="Times New Roman" w:hAnsi="Times New Roman" w:cs="Times New Roman"/>
        </w:rPr>
      </w:pPr>
    </w:p>
    <w:p w:rsidR="003E3759" w:rsidRDefault="003E3759" w:rsidP="003E3759">
      <w:pPr>
        <w:pStyle w:val="ListParagraph"/>
        <w:numPr>
          <w:ilvl w:val="1"/>
          <w:numId w:val="50"/>
        </w:numPr>
        <w:ind w:leftChars="0"/>
        <w:rPr>
          <w:ins w:id="96" w:author="jfdeprun" w:date="2011-01-04T14:06:00Z"/>
          <w:rFonts w:ascii="Times New Roman" w:hAnsi="Times New Roman" w:cs="Times New Roman"/>
        </w:rPr>
        <w:pPrChange w:id="97" w:author="jfdeprun" w:date="2011-01-04T14:05:00Z">
          <w:pPr>
            <w:pStyle w:val="ListParagraph"/>
            <w:numPr>
              <w:numId w:val="50"/>
            </w:numPr>
            <w:ind w:leftChars="0" w:left="720" w:hanging="360"/>
          </w:pPr>
        </w:pPrChange>
      </w:pPr>
      <w:ins w:id="98" w:author="jfdeprun" w:date="2011-01-04T14:06:00Z">
        <w:r>
          <w:rPr>
            <w:rFonts w:ascii="Times New Roman" w:hAnsi="Times New Roman" w:cs="Times New Roman"/>
          </w:rPr>
          <w:t xml:space="preserve">There is no Service/Content </w:t>
        </w:r>
        <w:r>
          <w:rPr>
            <w:rFonts w:ascii="Times New Roman" w:hAnsi="Times New Roman" w:cs="Times New Roman"/>
          </w:rPr>
          <w:t>available</w:t>
        </w:r>
        <w:r>
          <w:rPr>
            <w:rFonts w:ascii="Times New Roman" w:hAnsi="Times New Roman" w:cs="Times New Roman"/>
          </w:rPr>
          <w:t xml:space="preserve">: The PN GW </w:t>
        </w:r>
        <w:r>
          <w:rPr>
            <w:rFonts w:ascii="Times New Roman" w:hAnsi="Times New Roman" w:cs="Times New Roman"/>
          </w:rPr>
          <w:t>informs</w:t>
        </w:r>
        <w:r>
          <w:rPr>
            <w:rFonts w:ascii="Times New Roman" w:hAnsi="Times New Roman" w:cs="Times New Roman"/>
          </w:rPr>
          <w:t xml:space="preserve"> the PNE about it.</w:t>
        </w:r>
      </w:ins>
    </w:p>
    <w:p w:rsidR="00CD1039" w:rsidRDefault="003E3759" w:rsidP="003E3759">
      <w:pPr>
        <w:pStyle w:val="ListParagraph"/>
        <w:numPr>
          <w:ilvl w:val="1"/>
          <w:numId w:val="50"/>
        </w:numPr>
        <w:ind w:leftChars="0"/>
        <w:rPr>
          <w:ins w:id="99" w:author="jfdeprun" w:date="2010-12-20T17:56:00Z"/>
          <w:rFonts w:ascii="Times New Roman" w:hAnsi="Times New Roman" w:cs="Times New Roman"/>
        </w:rPr>
        <w:pPrChange w:id="100" w:author="jfdeprun" w:date="2011-01-04T14:05:00Z">
          <w:pPr>
            <w:pStyle w:val="ListParagraph"/>
            <w:numPr>
              <w:numId w:val="50"/>
            </w:numPr>
            <w:ind w:leftChars="0" w:left="720" w:hanging="360"/>
          </w:pPr>
        </w:pPrChange>
      </w:pPr>
      <w:ins w:id="101" w:author="jfdeprun" w:date="2011-01-04T14:06:00Z">
        <w:r>
          <w:rPr>
            <w:rFonts w:ascii="Times New Roman" w:hAnsi="Times New Roman" w:cs="Times New Roman"/>
          </w:rPr>
          <w:t xml:space="preserve">There </w:t>
        </w:r>
      </w:ins>
      <w:ins w:id="102" w:author="jfdeprun" w:date="2011-01-04T14:08:00Z">
        <w:r>
          <w:rPr>
            <w:rFonts w:ascii="Times New Roman" w:hAnsi="Times New Roman" w:cs="Times New Roman"/>
          </w:rPr>
          <w:t>is Service</w:t>
        </w:r>
      </w:ins>
      <w:ins w:id="103" w:author="jfdeprun" w:date="2011-01-04T14:06:00Z">
        <w:r>
          <w:rPr>
            <w:rFonts w:ascii="Times New Roman" w:hAnsi="Times New Roman" w:cs="Times New Roman"/>
          </w:rPr>
          <w:t xml:space="preserve">/Content available: </w:t>
        </w:r>
      </w:ins>
      <w:ins w:id="104" w:author="jfdeprun" w:date="2010-12-20T17:50:00Z">
        <w:r w:rsidR="00BE4178">
          <w:rPr>
            <w:rFonts w:ascii="Times New Roman" w:hAnsi="Times New Roman" w:cs="Times New Roman"/>
          </w:rPr>
          <w:t>The PN-GW sends a request</w:t>
        </w:r>
      </w:ins>
      <w:ins w:id="105" w:author="jfdeprun" w:date="2010-12-20T17:56:00Z">
        <w:r w:rsidR="00DF60F2">
          <w:rPr>
            <w:rFonts w:ascii="Times New Roman" w:hAnsi="Times New Roman" w:cs="Times New Roman"/>
          </w:rPr>
          <w:t xml:space="preserve"> to the CPNS Server</w:t>
        </w:r>
      </w:ins>
      <w:ins w:id="106" w:author="jfdeprun" w:date="2010-12-20T17:50:00Z">
        <w:r w:rsidR="00BE4178">
          <w:rPr>
            <w:rFonts w:ascii="Times New Roman" w:hAnsi="Times New Roman" w:cs="Times New Roman"/>
          </w:rPr>
          <w:t xml:space="preserve"> to have the Service/ Content </w:t>
        </w:r>
      </w:ins>
      <w:ins w:id="107" w:author="jfdeprun" w:date="2010-12-20T17:57:00Z">
        <w:r w:rsidR="00DF60F2">
          <w:rPr>
            <w:rFonts w:ascii="Times New Roman" w:hAnsi="Times New Roman" w:cs="Times New Roman"/>
          </w:rPr>
          <w:t xml:space="preserve">for </w:t>
        </w:r>
      </w:ins>
      <w:ins w:id="108" w:author="jfdeprun" w:date="2010-12-20T17:51:00Z">
        <w:r w:rsidR="00BE4178">
          <w:rPr>
            <w:rFonts w:ascii="Times New Roman" w:hAnsi="Times New Roman" w:cs="Times New Roman"/>
          </w:rPr>
          <w:t>the</w:t>
        </w:r>
      </w:ins>
      <w:ins w:id="109" w:author="jfdeprun" w:date="2010-12-20T17:50:00Z">
        <w:r w:rsidR="00BE4178">
          <w:rPr>
            <w:rFonts w:ascii="Times New Roman" w:hAnsi="Times New Roman" w:cs="Times New Roman"/>
          </w:rPr>
          <w:t xml:space="preserve"> PNE.</w:t>
        </w:r>
      </w:ins>
    </w:p>
    <w:p w:rsidR="00DF60F2" w:rsidRDefault="00DF60F2" w:rsidP="002976BD">
      <w:pPr>
        <w:pStyle w:val="ListParagraph"/>
        <w:numPr>
          <w:ilvl w:val="0"/>
          <w:numId w:val="50"/>
        </w:numPr>
        <w:ind w:leftChars="0"/>
        <w:rPr>
          <w:ins w:id="110" w:author="jfdeprun" w:date="2010-12-21T19:40:00Z"/>
          <w:rFonts w:ascii="Times New Roman" w:hAnsi="Times New Roman" w:cs="Times New Roman"/>
        </w:rPr>
      </w:pPr>
      <w:ins w:id="111" w:author="jfdeprun" w:date="2010-12-20T17:56:00Z">
        <w:r>
          <w:rPr>
            <w:rFonts w:ascii="Times New Roman" w:hAnsi="Times New Roman" w:cs="Times New Roman"/>
          </w:rPr>
          <w:t xml:space="preserve">The </w:t>
        </w:r>
      </w:ins>
      <w:ins w:id="112" w:author="jfdeprun" w:date="2010-12-21T19:38:00Z">
        <w:r w:rsidR="00305A45">
          <w:rPr>
            <w:rFonts w:ascii="Times New Roman" w:hAnsi="Times New Roman" w:cs="Times New Roman"/>
          </w:rPr>
          <w:t>CPNS Server forward</w:t>
        </w:r>
      </w:ins>
      <w:ins w:id="113" w:author="jfdeprun" w:date="2011-01-04T14:24:00Z">
        <w:r w:rsidR="003476B6">
          <w:rPr>
            <w:rFonts w:ascii="Times New Roman" w:hAnsi="Times New Roman" w:cs="Times New Roman"/>
          </w:rPr>
          <w:t>s</w:t>
        </w:r>
      </w:ins>
      <w:ins w:id="114" w:author="jfdeprun" w:date="2010-12-21T19:38:00Z">
        <w:r w:rsidR="00305A45">
          <w:rPr>
            <w:rFonts w:ascii="Times New Roman" w:hAnsi="Times New Roman" w:cs="Times New Roman"/>
          </w:rPr>
          <w:t xml:space="preserve"> the request to the </w:t>
        </w:r>
      </w:ins>
      <w:ins w:id="115" w:author="jfdeprun" w:date="2010-12-21T19:39:00Z">
        <w:r w:rsidR="00305A45">
          <w:rPr>
            <w:rFonts w:ascii="Times New Roman" w:hAnsi="Times New Roman" w:cs="Times New Roman"/>
          </w:rPr>
          <w:t>selected Service/Content Provider.</w:t>
        </w:r>
      </w:ins>
    </w:p>
    <w:p w:rsidR="00CD21FF" w:rsidRDefault="00CD21FF" w:rsidP="002976BD">
      <w:pPr>
        <w:pStyle w:val="ListParagraph"/>
        <w:numPr>
          <w:ilvl w:val="0"/>
          <w:numId w:val="50"/>
        </w:numPr>
        <w:ind w:leftChars="0"/>
        <w:rPr>
          <w:ins w:id="116" w:author="jfdeprun" w:date="2010-12-21T19:41:00Z"/>
          <w:rFonts w:ascii="Times New Roman" w:hAnsi="Times New Roman" w:cs="Times New Roman"/>
        </w:rPr>
      </w:pPr>
      <w:ins w:id="117" w:author="jfdeprun" w:date="2010-12-21T19:40:00Z">
        <w:r>
          <w:rPr>
            <w:rFonts w:ascii="Times New Roman" w:hAnsi="Times New Roman" w:cs="Times New Roman"/>
          </w:rPr>
          <w:t xml:space="preserve">The Service/Content Provider </w:t>
        </w:r>
      </w:ins>
      <w:ins w:id="118" w:author="jfdeprun" w:date="2010-12-21T19:41:00Z">
        <w:r w:rsidR="00DD532D">
          <w:rPr>
            <w:rFonts w:ascii="Times New Roman" w:hAnsi="Times New Roman" w:cs="Times New Roman"/>
          </w:rPr>
          <w:t>s</w:t>
        </w:r>
        <w:r w:rsidR="00685D4C">
          <w:rPr>
            <w:rFonts w:ascii="Times New Roman" w:hAnsi="Times New Roman" w:cs="Times New Roman"/>
          </w:rPr>
          <w:t>tar</w:t>
        </w:r>
        <w:r w:rsidR="00DD532D">
          <w:rPr>
            <w:rFonts w:ascii="Times New Roman" w:hAnsi="Times New Roman" w:cs="Times New Roman"/>
          </w:rPr>
          <w:t>t</w:t>
        </w:r>
        <w:r w:rsidR="00685D4C">
          <w:rPr>
            <w:rFonts w:ascii="Times New Roman" w:hAnsi="Times New Roman" w:cs="Times New Roman"/>
          </w:rPr>
          <w:t>s</w:t>
        </w:r>
        <w:r w:rsidR="00DD532D">
          <w:rPr>
            <w:rFonts w:ascii="Times New Roman" w:hAnsi="Times New Roman" w:cs="Times New Roman"/>
          </w:rPr>
          <w:t xml:space="preserve"> the service with the PNE or sends the content.</w:t>
        </w:r>
      </w:ins>
    </w:p>
    <w:p w:rsidR="00000000" w:rsidRDefault="00F44E54">
      <w:pPr>
        <w:rPr>
          <w:ins w:id="119" w:author="jfdeprun" w:date="2010-12-20T17:50:00Z"/>
        </w:rPr>
        <w:pPrChange w:id="120" w:author="jfdeprun" w:date="2010-12-21T19:41:00Z">
          <w:pPr>
            <w:pStyle w:val="ListParagraph"/>
            <w:numPr>
              <w:numId w:val="50"/>
            </w:numPr>
            <w:ind w:leftChars="0" w:left="720" w:hanging="360"/>
          </w:pPr>
        </w:pPrChange>
      </w:pPr>
    </w:p>
    <w:p w:rsidR="00A15824" w:rsidRPr="009F53C3" w:rsidDel="00305A45" w:rsidRDefault="002976BD" w:rsidP="002976BD">
      <w:pPr>
        <w:pStyle w:val="ListParagraph"/>
        <w:numPr>
          <w:ilvl w:val="0"/>
          <w:numId w:val="50"/>
        </w:numPr>
        <w:ind w:leftChars="0"/>
        <w:rPr>
          <w:del w:id="121" w:author="jfdeprun" w:date="2010-12-21T19:39:00Z"/>
          <w:rFonts w:ascii="Times New Roman" w:hAnsi="Times New Roman" w:cs="Times New Roman"/>
        </w:rPr>
      </w:pPr>
      <w:del w:id="122" w:author="jfdeprun" w:date="2010-12-21T19:39:00Z">
        <w:r w:rsidRPr="009F53C3" w:rsidDel="00305A45">
          <w:rPr>
            <w:rFonts w:ascii="Times New Roman" w:hAnsi="Times New Roman" w:cs="Times New Roman"/>
          </w:rPr>
          <w:delText xml:space="preserve">The </w:delText>
        </w:r>
        <w:r w:rsidR="009F53C3" w:rsidRPr="009F53C3" w:rsidDel="00305A45">
          <w:rPr>
            <w:rFonts w:ascii="Times New Roman" w:hAnsi="Times New Roman" w:cs="Times New Roman"/>
          </w:rPr>
          <w:delText xml:space="preserve">External Entity </w:delText>
        </w:r>
        <w:r w:rsidRPr="009F53C3" w:rsidDel="00305A45">
          <w:rPr>
            <w:rFonts w:ascii="Times New Roman" w:hAnsi="Times New Roman" w:cs="Times New Roman"/>
          </w:rPr>
          <w:delText>send</w:delText>
        </w:r>
        <w:r w:rsidR="00F46CCA" w:rsidRPr="009F53C3" w:rsidDel="00305A45">
          <w:rPr>
            <w:rFonts w:ascii="Times New Roman" w:hAnsi="Times New Roman" w:cs="Times New Roman"/>
          </w:rPr>
          <w:delText>s</w:delText>
        </w:r>
        <w:r w:rsidRPr="009F53C3" w:rsidDel="00305A45">
          <w:rPr>
            <w:rFonts w:ascii="Times New Roman" w:hAnsi="Times New Roman" w:cs="Times New Roman"/>
          </w:rPr>
          <w:delText xml:space="preserve"> the content to </w:delText>
        </w:r>
        <w:r w:rsidR="00C82DE8" w:rsidRPr="009F53C3" w:rsidDel="00305A45">
          <w:rPr>
            <w:rFonts w:ascii="Times New Roman" w:hAnsi="Times New Roman" w:cs="Times New Roman"/>
          </w:rPr>
          <w:delText>CP</w:delText>
        </w:r>
        <w:r w:rsidRPr="009F53C3" w:rsidDel="00305A45">
          <w:rPr>
            <w:rFonts w:ascii="Times New Roman" w:hAnsi="Times New Roman" w:cs="Times New Roman"/>
          </w:rPr>
          <w:delText>N</w:delText>
        </w:r>
        <w:r w:rsidR="00C82DE8" w:rsidRPr="009F53C3" w:rsidDel="00305A45">
          <w:rPr>
            <w:rFonts w:ascii="Times New Roman" w:hAnsi="Times New Roman" w:cs="Times New Roman"/>
          </w:rPr>
          <w:delText>S</w:delText>
        </w:r>
        <w:r w:rsidRPr="009F53C3" w:rsidDel="00305A45">
          <w:rPr>
            <w:rFonts w:ascii="Times New Roman" w:hAnsi="Times New Roman" w:cs="Times New Roman"/>
          </w:rPr>
          <w:delText xml:space="preserve"> Server with t</w:delText>
        </w:r>
        <w:r w:rsidR="00C82DE8" w:rsidRPr="009F53C3" w:rsidDel="00305A45">
          <w:rPr>
            <w:rFonts w:ascii="Times New Roman" w:hAnsi="Times New Roman" w:cs="Times New Roman"/>
          </w:rPr>
          <w:delText xml:space="preserve">he ID of the </w:delText>
        </w:r>
        <w:r w:rsidR="009F53C3" w:rsidRPr="009F53C3" w:rsidDel="00305A45">
          <w:rPr>
            <w:rFonts w:ascii="Times New Roman" w:hAnsi="Times New Roman" w:cs="Times New Roman"/>
          </w:rPr>
          <w:delText>PNE</w:delText>
        </w:r>
        <w:r w:rsidRPr="009F53C3" w:rsidDel="00305A45">
          <w:rPr>
            <w:rFonts w:ascii="Times New Roman" w:hAnsi="Times New Roman" w:cs="Times New Roman"/>
          </w:rPr>
          <w:delText>.</w:delText>
        </w:r>
      </w:del>
    </w:p>
    <w:p w:rsidR="00C82DE8" w:rsidDel="00305A45" w:rsidRDefault="00C82DE8" w:rsidP="00C82DE8">
      <w:pPr>
        <w:pStyle w:val="ListParagraph"/>
        <w:numPr>
          <w:ilvl w:val="0"/>
          <w:numId w:val="50"/>
        </w:numPr>
        <w:ind w:leftChars="0"/>
        <w:rPr>
          <w:del w:id="123" w:author="jfdeprun" w:date="2010-12-21T19:39:00Z"/>
          <w:rFonts w:ascii="Times New Roman" w:hAnsi="Times New Roman" w:cs="Times New Roman"/>
        </w:rPr>
      </w:pPr>
      <w:del w:id="124" w:author="jfdeprun" w:date="2010-12-21T19:39:00Z">
        <w:r w:rsidRPr="009F53C3" w:rsidDel="00305A45">
          <w:rPr>
            <w:rFonts w:ascii="Times New Roman" w:hAnsi="Times New Roman" w:cs="Times New Roman"/>
          </w:rPr>
          <w:lastRenderedPageBreak/>
          <w:delText xml:space="preserve">The CPNS </w:delText>
        </w:r>
        <w:r w:rsidR="009F53C3" w:rsidDel="00305A45">
          <w:rPr>
            <w:rFonts w:ascii="Times New Roman" w:hAnsi="Times New Roman" w:cs="Times New Roman"/>
          </w:rPr>
          <w:delText xml:space="preserve">Server </w:delText>
        </w:r>
        <w:r w:rsidRPr="009F53C3" w:rsidDel="00305A45">
          <w:rPr>
            <w:rFonts w:ascii="Times New Roman" w:hAnsi="Times New Roman" w:cs="Times New Roman"/>
          </w:rPr>
          <w:delText>checks the content and/or the IDs (receiver and sender). It compares this information with lists to valid the transmission. If not the CP</w:delText>
        </w:r>
        <w:r w:rsidR="000E1D6C" w:rsidDel="00305A45">
          <w:rPr>
            <w:rFonts w:ascii="Times New Roman" w:hAnsi="Times New Roman" w:cs="Times New Roman"/>
          </w:rPr>
          <w:delText>NS Server sends a NOK (</w:delText>
        </w:r>
        <w:r w:rsidR="009F53C3" w:rsidDel="00305A45">
          <w:rPr>
            <w:rFonts w:ascii="Times New Roman" w:hAnsi="Times New Roman" w:cs="Times New Roman"/>
          </w:rPr>
          <w:delText>step 3</w:delText>
        </w:r>
        <w:r w:rsidRPr="009F53C3" w:rsidDel="00305A45">
          <w:rPr>
            <w:rFonts w:ascii="Times New Roman" w:hAnsi="Times New Roman" w:cs="Times New Roman"/>
          </w:rPr>
          <w:delText xml:space="preserve">) to the </w:delText>
        </w:r>
        <w:r w:rsidR="009F53C3" w:rsidRPr="009F53C3" w:rsidDel="00305A45">
          <w:rPr>
            <w:rFonts w:ascii="Times New Roman" w:hAnsi="Times New Roman" w:cs="Times New Roman"/>
          </w:rPr>
          <w:delText>External Entity</w:delText>
        </w:r>
        <w:r w:rsidRPr="009F53C3" w:rsidDel="00305A45">
          <w:rPr>
            <w:rFonts w:ascii="Times New Roman" w:hAnsi="Times New Roman" w:cs="Times New Roman"/>
          </w:rPr>
          <w:delText>.</w:delText>
        </w:r>
      </w:del>
    </w:p>
    <w:p w:rsidR="009F53C3" w:rsidRPr="009F53C3" w:rsidDel="00305A45" w:rsidRDefault="009F53C3" w:rsidP="00C82DE8">
      <w:pPr>
        <w:pStyle w:val="ListParagraph"/>
        <w:numPr>
          <w:ilvl w:val="0"/>
          <w:numId w:val="50"/>
        </w:numPr>
        <w:ind w:leftChars="0"/>
        <w:rPr>
          <w:del w:id="125" w:author="jfdeprun" w:date="2010-12-21T19:39:00Z"/>
          <w:rFonts w:ascii="Times New Roman" w:hAnsi="Times New Roman" w:cs="Times New Roman"/>
        </w:rPr>
      </w:pPr>
      <w:del w:id="126" w:author="jfdeprun" w:date="2010-12-21T19:39:00Z">
        <w:r w:rsidDel="00305A45">
          <w:rPr>
            <w:rFonts w:ascii="Times New Roman" w:hAnsi="Times New Roman" w:cs="Times New Roman"/>
          </w:rPr>
          <w:delText xml:space="preserve">The </w:delText>
        </w:r>
        <w:r w:rsidRPr="009F53C3" w:rsidDel="00305A45">
          <w:rPr>
            <w:rFonts w:ascii="Times New Roman" w:hAnsi="Times New Roman" w:cs="Times New Roman"/>
          </w:rPr>
          <w:delText xml:space="preserve">CPNS </w:delText>
        </w:r>
        <w:r w:rsidDel="00305A45">
          <w:rPr>
            <w:rFonts w:ascii="Times New Roman" w:hAnsi="Times New Roman" w:cs="Times New Roman"/>
          </w:rPr>
          <w:delText>Server</w:delText>
        </w:r>
        <w:r w:rsidR="002214CE" w:rsidDel="00305A45">
          <w:rPr>
            <w:rFonts w:ascii="Times New Roman" w:hAnsi="Times New Roman" w:cs="Times New Roman"/>
          </w:rPr>
          <w:delText xml:space="preserve"> sends a NOK to the </w:delText>
        </w:r>
        <w:r w:rsidR="002214CE" w:rsidRPr="009F53C3" w:rsidDel="00305A45">
          <w:rPr>
            <w:rFonts w:ascii="Times New Roman" w:hAnsi="Times New Roman" w:cs="Times New Roman"/>
          </w:rPr>
          <w:delText>External Entity</w:delText>
        </w:r>
        <w:r w:rsidR="002214CE" w:rsidDel="00305A45">
          <w:rPr>
            <w:rFonts w:ascii="Times New Roman" w:hAnsi="Times New Roman" w:cs="Times New Roman"/>
          </w:rPr>
          <w:delText xml:space="preserve"> if the CPNS Server doesn’t valid the transmission to the PNE (see step 2)</w:delText>
        </w:r>
      </w:del>
    </w:p>
    <w:p w:rsidR="00C82DE8" w:rsidRPr="009F53C3" w:rsidDel="00305A45" w:rsidRDefault="00C82DE8" w:rsidP="00C82DE8">
      <w:pPr>
        <w:rPr>
          <w:del w:id="127" w:author="jfdeprun" w:date="2010-12-21T19:39:00Z"/>
        </w:rPr>
      </w:pPr>
      <w:del w:id="128" w:author="jfdeprun" w:date="2010-12-21T19:39:00Z">
        <w:r w:rsidRPr="009F53C3" w:rsidDel="00305A45">
          <w:delText>The Step</w:delText>
        </w:r>
        <w:r w:rsidR="00F46CCA" w:rsidRPr="009F53C3" w:rsidDel="00305A45">
          <w:delText>s</w:delText>
        </w:r>
        <w:r w:rsidRPr="009F53C3" w:rsidDel="00305A45">
          <w:delText xml:space="preserve"> 4 to </w:delText>
        </w:r>
        <w:r w:rsidR="009F53C3" w:rsidDel="00305A45">
          <w:delText>5</w:delText>
        </w:r>
        <w:r w:rsidRPr="009F53C3" w:rsidDel="00305A45">
          <w:delText xml:space="preserve"> are option</w:delText>
        </w:r>
        <w:r w:rsidR="00F46CCA" w:rsidRPr="009F53C3" w:rsidDel="00305A45">
          <w:delText>al. These steps allow to the CP</w:delText>
        </w:r>
        <w:r w:rsidRPr="009F53C3" w:rsidDel="00305A45">
          <w:delText>N</w:delText>
        </w:r>
        <w:r w:rsidR="00F46CCA" w:rsidRPr="009F53C3" w:rsidDel="00305A45">
          <w:delText>S</w:delText>
        </w:r>
        <w:r w:rsidRPr="009F53C3" w:rsidDel="00305A45">
          <w:delText xml:space="preserve"> server to ask </w:delText>
        </w:r>
        <w:r w:rsidR="00F46CCA" w:rsidRPr="009F53C3" w:rsidDel="00305A45">
          <w:delText>DRM Enabler if it can forwa</w:delText>
        </w:r>
        <w:r w:rsidRPr="009F53C3" w:rsidDel="00305A45">
          <w:delText>r</w:delText>
        </w:r>
        <w:r w:rsidR="00F46CCA" w:rsidRPr="009F53C3" w:rsidDel="00305A45">
          <w:delText>d</w:delText>
        </w:r>
        <w:r w:rsidRPr="009F53C3" w:rsidDel="00305A45">
          <w:delText xml:space="preserve"> the content to </w:delText>
        </w:r>
        <w:r w:rsidR="009F53C3" w:rsidDel="00305A45">
          <w:delText>the PNE</w:delText>
        </w:r>
        <w:r w:rsidRPr="009F53C3" w:rsidDel="00305A45">
          <w:delText>.</w:delText>
        </w:r>
      </w:del>
    </w:p>
    <w:p w:rsidR="00C82DE8" w:rsidRPr="00C82DE8" w:rsidDel="00305A45" w:rsidRDefault="00C82DE8" w:rsidP="00C82DE8">
      <w:pPr>
        <w:rPr>
          <w:del w:id="129" w:author="jfdeprun" w:date="2010-12-21T19:39:00Z"/>
        </w:rPr>
      </w:pPr>
    </w:p>
    <w:p w:rsidR="003D798E" w:rsidDel="00305A45" w:rsidRDefault="0087375D" w:rsidP="002976BD">
      <w:pPr>
        <w:pStyle w:val="ListParagraph"/>
        <w:numPr>
          <w:ilvl w:val="0"/>
          <w:numId w:val="50"/>
        </w:numPr>
        <w:ind w:leftChars="0"/>
        <w:rPr>
          <w:del w:id="130" w:author="jfdeprun" w:date="2010-12-21T19:39:00Z"/>
          <w:rFonts w:ascii="Times New Roman" w:hAnsi="Times New Roman" w:cs="Times New Roman"/>
        </w:rPr>
      </w:pPr>
      <w:del w:id="131" w:author="jfdeprun" w:date="2010-12-21T19:39:00Z">
        <w:r w:rsidDel="00305A45">
          <w:rPr>
            <w:rFonts w:ascii="Times New Roman" w:hAnsi="Times New Roman" w:cs="Times New Roman"/>
          </w:rPr>
          <w:delText>The CPNS Server asks the DRM</w:delText>
        </w:r>
        <w:r w:rsidR="003D798E" w:rsidDel="00305A45">
          <w:rPr>
            <w:rFonts w:ascii="Times New Roman" w:hAnsi="Times New Roman" w:cs="Times New Roman"/>
          </w:rPr>
          <w:delText xml:space="preserve"> Server to have the authorization to forward the content.</w:delText>
        </w:r>
        <w:r w:rsidR="004D1481" w:rsidDel="00305A45">
          <w:rPr>
            <w:rFonts w:ascii="Times New Roman" w:hAnsi="Times New Roman" w:cs="Times New Roman"/>
          </w:rPr>
          <w:delText xml:space="preserve"> The DRM sends the  </w:delText>
        </w:r>
        <w:r w:rsidR="000E1D6C" w:rsidDel="00305A45">
          <w:rPr>
            <w:rFonts w:ascii="Times New Roman" w:hAnsi="Times New Roman" w:cs="Times New Roman"/>
          </w:rPr>
          <w:delText xml:space="preserve">authorization </w:delText>
        </w:r>
        <w:r w:rsidR="004D1481" w:rsidDel="00305A45">
          <w:rPr>
            <w:rFonts w:ascii="Times New Roman" w:hAnsi="Times New Roman" w:cs="Times New Roman"/>
          </w:rPr>
          <w:delText>of the content to the CPNS server (step 4.2)</w:delText>
        </w:r>
      </w:del>
    </w:p>
    <w:p w:rsidR="003D798E" w:rsidDel="00305A45" w:rsidRDefault="003D798E" w:rsidP="002976BD">
      <w:pPr>
        <w:pStyle w:val="ListParagraph"/>
        <w:numPr>
          <w:ilvl w:val="0"/>
          <w:numId w:val="50"/>
        </w:numPr>
        <w:ind w:leftChars="0"/>
        <w:rPr>
          <w:del w:id="132" w:author="jfdeprun" w:date="2010-12-21T19:39:00Z"/>
          <w:rFonts w:ascii="Times New Roman" w:hAnsi="Times New Roman" w:cs="Times New Roman"/>
        </w:rPr>
      </w:pPr>
      <w:del w:id="133" w:author="jfdeprun" w:date="2010-12-21T19:39:00Z">
        <w:r w:rsidDel="00305A45">
          <w:rPr>
            <w:rFonts w:ascii="Times New Roman" w:hAnsi="Times New Roman" w:cs="Times New Roman"/>
          </w:rPr>
          <w:delText>The CPN Server check</w:delText>
        </w:r>
        <w:r w:rsidR="008E5D80" w:rsidDel="00305A45">
          <w:rPr>
            <w:rFonts w:ascii="Times New Roman" w:hAnsi="Times New Roman" w:cs="Times New Roman"/>
          </w:rPr>
          <w:delText>s</w:delText>
        </w:r>
        <w:r w:rsidDel="00305A45">
          <w:rPr>
            <w:rFonts w:ascii="Times New Roman" w:hAnsi="Times New Roman" w:cs="Times New Roman"/>
          </w:rPr>
          <w:delText xml:space="preserve"> the answer</w:delText>
        </w:r>
        <w:r w:rsidR="004D1481" w:rsidDel="00305A45">
          <w:rPr>
            <w:rFonts w:ascii="Times New Roman" w:hAnsi="Times New Roman" w:cs="Times New Roman"/>
          </w:rPr>
          <w:delText xml:space="preserve">. If the answer is negative the CPNS Server informs the </w:delText>
        </w:r>
        <w:r w:rsidR="004D1481" w:rsidRPr="009F53C3" w:rsidDel="00305A45">
          <w:rPr>
            <w:rFonts w:ascii="Times New Roman" w:hAnsi="Times New Roman" w:cs="Times New Roman"/>
          </w:rPr>
          <w:delText>External Entity</w:delText>
        </w:r>
        <w:r w:rsidR="004D1481" w:rsidDel="00305A45">
          <w:rPr>
            <w:rFonts w:ascii="Times New Roman" w:hAnsi="Times New Roman" w:cs="Times New Roman"/>
          </w:rPr>
          <w:delText xml:space="preserve">: The content cannot be delivered (step 5.1). If the answer is positive the CPNS Server informs the </w:delText>
        </w:r>
        <w:r w:rsidR="004D1481" w:rsidRPr="009F53C3" w:rsidDel="00305A45">
          <w:rPr>
            <w:rFonts w:ascii="Times New Roman" w:hAnsi="Times New Roman" w:cs="Times New Roman"/>
          </w:rPr>
          <w:delText>External Entity</w:delText>
        </w:r>
        <w:r w:rsidR="004D1481" w:rsidDel="00305A45">
          <w:rPr>
            <w:rFonts w:ascii="Times New Roman" w:hAnsi="Times New Roman" w:cs="Times New Roman"/>
          </w:rPr>
          <w:delText>: the content is send to the PNE (step 5.2).</w:delText>
        </w:r>
      </w:del>
    </w:p>
    <w:p w:rsidR="004D1481" w:rsidRPr="004D1481" w:rsidDel="00305A45" w:rsidRDefault="004D1481" w:rsidP="004D1481">
      <w:pPr>
        <w:pStyle w:val="ListParagraph"/>
        <w:numPr>
          <w:ilvl w:val="0"/>
          <w:numId w:val="50"/>
        </w:numPr>
        <w:ind w:leftChars="0"/>
        <w:rPr>
          <w:del w:id="134" w:author="jfdeprun" w:date="2010-12-21T19:39:00Z"/>
          <w:rFonts w:ascii="Times New Roman" w:hAnsi="Times New Roman" w:cs="Times New Roman"/>
        </w:rPr>
      </w:pPr>
      <w:del w:id="135" w:author="jfdeprun" w:date="2010-12-21T19:39:00Z">
        <w:r w:rsidRPr="004D1481" w:rsidDel="00305A45">
          <w:rPr>
            <w:rFonts w:ascii="Times New Roman" w:hAnsi="Times New Roman" w:cs="Times New Roman"/>
          </w:rPr>
          <w:delText>The CPNS Server sends the content to the PN GW. The PN GW forwards the content to the PNE.</w:delText>
        </w:r>
      </w:del>
    </w:p>
    <w:p w:rsidR="008E5D80" w:rsidDel="00305A45" w:rsidRDefault="00F46CCA" w:rsidP="002976BD">
      <w:pPr>
        <w:pStyle w:val="ListParagraph"/>
        <w:numPr>
          <w:ilvl w:val="0"/>
          <w:numId w:val="50"/>
        </w:numPr>
        <w:ind w:leftChars="0"/>
        <w:rPr>
          <w:del w:id="136" w:author="jfdeprun" w:date="2010-12-21T19:39:00Z"/>
          <w:rFonts w:ascii="Times New Roman" w:hAnsi="Times New Roman" w:cs="Times New Roman"/>
        </w:rPr>
      </w:pPr>
      <w:del w:id="137" w:author="jfdeprun" w:date="2010-12-21T19:39:00Z">
        <w:r w:rsidDel="00305A45">
          <w:rPr>
            <w:rFonts w:ascii="Times New Roman" w:hAnsi="Times New Roman" w:cs="Times New Roman"/>
          </w:rPr>
          <w:delText xml:space="preserve">The </w:delText>
        </w:r>
        <w:r w:rsidR="004D1481" w:rsidDel="00305A45">
          <w:rPr>
            <w:rFonts w:ascii="Times New Roman" w:hAnsi="Times New Roman" w:cs="Times New Roman"/>
          </w:rPr>
          <w:delText xml:space="preserve">PNE </w:delText>
        </w:r>
        <w:r w:rsidDel="00305A45">
          <w:rPr>
            <w:rFonts w:ascii="Times New Roman" w:hAnsi="Times New Roman" w:cs="Times New Roman"/>
          </w:rPr>
          <w:delText>stores the content.</w:delText>
        </w:r>
      </w:del>
    </w:p>
    <w:p w:rsidR="00F46CCA" w:rsidRPr="002976BD" w:rsidDel="00305A45" w:rsidRDefault="00F46CCA" w:rsidP="002976BD">
      <w:pPr>
        <w:pStyle w:val="ListParagraph"/>
        <w:numPr>
          <w:ilvl w:val="0"/>
          <w:numId w:val="50"/>
        </w:numPr>
        <w:ind w:leftChars="0"/>
        <w:rPr>
          <w:del w:id="138" w:author="jfdeprun" w:date="2010-12-21T19:39:00Z"/>
          <w:rFonts w:ascii="Times New Roman" w:hAnsi="Times New Roman" w:cs="Times New Roman"/>
        </w:rPr>
      </w:pPr>
      <w:del w:id="139" w:author="jfdeprun" w:date="2010-12-21T19:39:00Z">
        <w:r w:rsidDel="00305A45">
          <w:rPr>
            <w:rFonts w:ascii="Times New Roman" w:hAnsi="Times New Roman" w:cs="Times New Roman"/>
          </w:rPr>
          <w:delText xml:space="preserve">The </w:delText>
        </w:r>
        <w:r w:rsidR="004D1481" w:rsidDel="00305A45">
          <w:rPr>
            <w:rFonts w:ascii="Times New Roman" w:hAnsi="Times New Roman" w:cs="Times New Roman"/>
          </w:rPr>
          <w:delText>PNE</w:delText>
        </w:r>
        <w:r w:rsidDel="00305A45">
          <w:rPr>
            <w:rFonts w:ascii="Times New Roman" w:hAnsi="Times New Roman" w:cs="Times New Roman"/>
          </w:rPr>
          <w:delText xml:space="preserve"> sends an ACK to the </w:delText>
        </w:r>
        <w:r w:rsidR="004D1481" w:rsidRPr="009F53C3" w:rsidDel="00305A45">
          <w:rPr>
            <w:rFonts w:ascii="Times New Roman" w:hAnsi="Times New Roman" w:cs="Times New Roman"/>
          </w:rPr>
          <w:delText>External Entity</w:delText>
        </w:r>
        <w:r w:rsidDel="00305A45">
          <w:rPr>
            <w:rFonts w:ascii="Times New Roman" w:hAnsi="Times New Roman" w:cs="Times New Roman"/>
          </w:rPr>
          <w:delText>.</w:delText>
        </w:r>
      </w:del>
    </w:p>
    <w:p w:rsidR="00953C34" w:rsidRDefault="00953C34" w:rsidP="00C90850">
      <w:pPr>
        <w:rPr>
          <w:ins w:id="140" w:author="jfdeprun" w:date="2010-12-21T19:42:00Z"/>
          <w:lang w:eastAsia="ko-KR"/>
        </w:rPr>
      </w:pPr>
    </w:p>
    <w:p w:rsidR="00CA2C4D" w:rsidRDefault="00685D4C" w:rsidP="00CA2C4D">
      <w:pPr>
        <w:rPr>
          <w:ins w:id="141" w:author="jfdeprun" w:date="2010-12-21T19:45:00Z"/>
          <w:lang w:eastAsia="ko-KR"/>
        </w:rPr>
      </w:pPr>
      <w:ins w:id="142" w:author="jfdeprun" w:date="2010-12-21T19:42:00Z">
        <w:r>
          <w:rPr>
            <w:lang w:eastAsia="ko-KR"/>
          </w:rPr>
          <w:t>The diagram f</w:t>
        </w:r>
      </w:ins>
      <w:ins w:id="143" w:author="jfdeprun" w:date="2010-12-21T19:44:00Z">
        <w:r>
          <w:rPr>
            <w:lang w:eastAsia="ko-KR"/>
          </w:rPr>
          <w:t>low</w:t>
        </w:r>
      </w:ins>
      <w:ins w:id="144" w:author="jfdeprun" w:date="2010-12-21T19:42:00Z">
        <w:r>
          <w:rPr>
            <w:lang w:eastAsia="ko-KR"/>
          </w:rPr>
          <w:t>s below specif</w:t>
        </w:r>
      </w:ins>
      <w:ins w:id="145" w:author="jfdeprun" w:date="2010-12-21T19:43:00Z">
        <w:r>
          <w:rPr>
            <w:lang w:eastAsia="ko-KR"/>
          </w:rPr>
          <w:t>ies the Use Case B.10</w:t>
        </w:r>
      </w:ins>
      <w:ins w:id="146" w:author="jfdeprun" w:date="2010-12-21T19:45:00Z">
        <w:r w:rsidR="00CA2C4D">
          <w:rPr>
            <w:lang w:eastAsia="ko-KR"/>
          </w:rPr>
          <w:t xml:space="preserve"> - </w:t>
        </w:r>
        <w:r w:rsidR="00CA2C4D" w:rsidRPr="00CA2C4D">
          <w:rPr>
            <w:lang w:eastAsia="ko-KR"/>
          </w:rPr>
          <w:t xml:space="preserve">Zone Based Service </w:t>
        </w:r>
      </w:ins>
      <w:ins w:id="147" w:author="jfdeprun" w:date="2010-12-21T19:47:00Z">
        <w:r w:rsidR="00CA2C4D">
          <w:rPr>
            <w:lang w:eastAsia="ko-KR"/>
          </w:rPr>
          <w:t>in the RD.</w:t>
        </w:r>
      </w:ins>
    </w:p>
    <w:p w:rsidR="00CA2C4D" w:rsidRPr="00CA2C4D" w:rsidRDefault="00CA2C4D" w:rsidP="00CA2C4D">
      <w:pPr>
        <w:rPr>
          <w:ins w:id="148" w:author="jfdeprun" w:date="2010-12-21T19:45:00Z"/>
          <w:lang w:eastAsia="ko-KR"/>
        </w:rPr>
      </w:pPr>
      <w:ins w:id="149" w:author="jfdeprun" w:date="2010-12-21T19:46:00Z">
        <w:r>
          <w:rPr>
            <w:lang w:eastAsia="ko-KR"/>
          </w:rPr>
          <w:t xml:space="preserve">In this Use Case, </w:t>
        </w:r>
      </w:ins>
      <w:ins w:id="150" w:author="jfdeprun" w:date="2010-12-21T19:47:00Z">
        <w:r>
          <w:rPr>
            <w:lang w:eastAsia="ko-KR"/>
          </w:rPr>
          <w:t>w</w:t>
        </w:r>
      </w:ins>
      <w:ins w:id="151" w:author="jfdeprun" w:date="2010-12-21T19:46:00Z">
        <w:r>
          <w:rPr>
            <w:lang w:eastAsia="ko-KR"/>
          </w:rPr>
          <w:t xml:space="preserve">hen a new PNE is detected and </w:t>
        </w:r>
        <w:r w:rsidR="004F70D2">
          <w:rPr>
            <w:lang w:eastAsia="ko-KR"/>
          </w:rPr>
          <w:t>if th</w:t>
        </w:r>
      </w:ins>
      <w:ins w:id="152" w:author="jfdeprun" w:date="2010-12-21T19:47:00Z">
        <w:r w:rsidR="004F70D2">
          <w:rPr>
            <w:lang w:eastAsia="ko-KR"/>
          </w:rPr>
          <w:t>is</w:t>
        </w:r>
      </w:ins>
      <w:ins w:id="153" w:author="jfdeprun" w:date="2010-12-21T19:46:00Z">
        <w:r w:rsidRPr="00CA2C4D">
          <w:rPr>
            <w:lang w:eastAsia="ko-KR"/>
          </w:rPr>
          <w:t xml:space="preserve"> new PNE </w:t>
        </w:r>
      </w:ins>
      <w:ins w:id="154" w:author="jfdeprun" w:date="2010-12-21T19:47:00Z">
        <w:r w:rsidR="006078CA">
          <w:rPr>
            <w:lang w:eastAsia="ko-KR"/>
          </w:rPr>
          <w:t>is</w:t>
        </w:r>
      </w:ins>
      <w:ins w:id="155" w:author="jfdeprun" w:date="2010-12-21T19:46:00Z">
        <w:r w:rsidRPr="00CA2C4D">
          <w:rPr>
            <w:lang w:eastAsia="ko-KR"/>
          </w:rPr>
          <w:t xml:space="preserve"> available to be provided a new Service</w:t>
        </w:r>
      </w:ins>
      <w:ins w:id="156" w:author="jfdeprun" w:date="2010-12-21T19:47:00Z">
        <w:r>
          <w:rPr>
            <w:lang w:eastAsia="ko-KR"/>
          </w:rPr>
          <w:t>,</w:t>
        </w:r>
        <w:r w:rsidR="006078CA">
          <w:rPr>
            <w:lang w:eastAsia="ko-KR"/>
          </w:rPr>
          <w:t xml:space="preserve"> the CPNS Server</w:t>
        </w:r>
      </w:ins>
      <w:ins w:id="157" w:author="jfdeprun" w:date="2010-12-21T19:48:00Z">
        <w:r w:rsidR="006078CA" w:rsidRPr="006078CA">
          <w:t xml:space="preserve"> </w:t>
        </w:r>
        <w:r w:rsidR="006078CA" w:rsidRPr="006078CA">
          <w:rPr>
            <w:lang w:eastAsia="ko-KR"/>
          </w:rPr>
          <w:t>sends a request to the source of Service/content</w:t>
        </w:r>
        <w:r w:rsidR="006078CA">
          <w:rPr>
            <w:lang w:eastAsia="ko-KR"/>
          </w:rPr>
          <w:t>.</w:t>
        </w:r>
      </w:ins>
      <w:ins w:id="158" w:author="jfdeprun" w:date="2010-12-21T19:47:00Z">
        <w:r>
          <w:rPr>
            <w:lang w:eastAsia="ko-KR"/>
          </w:rPr>
          <w:t xml:space="preserve"> </w:t>
        </w:r>
      </w:ins>
    </w:p>
    <w:p w:rsidR="00CA2C4D" w:rsidRDefault="00CA2C4D" w:rsidP="00C90850">
      <w:pPr>
        <w:rPr>
          <w:ins w:id="159" w:author="jfdeprun" w:date="2010-12-21T19:42:00Z"/>
          <w:lang w:eastAsia="ko-KR"/>
        </w:rPr>
      </w:pPr>
    </w:p>
    <w:p w:rsidR="00685D4C" w:rsidRDefault="00685D4C" w:rsidP="00C90850">
      <w:pPr>
        <w:rPr>
          <w:lang w:eastAsia="ko-KR"/>
        </w:rPr>
      </w:pPr>
    </w:p>
    <w:p w:rsidR="005011B5" w:rsidRDefault="005011B5" w:rsidP="00C90850">
      <w:pPr>
        <w:rPr>
          <w:ins w:id="160" w:author="jfdeprun" w:date="2010-12-21T23:57:00Z"/>
        </w:rPr>
      </w:pPr>
    </w:p>
    <w:p w:rsidR="005011B5" w:rsidRDefault="00B206B1" w:rsidP="00C90850">
      <w:pPr>
        <w:rPr>
          <w:ins w:id="161" w:author="jfdeprun" w:date="2010-12-21T23:58:00Z"/>
        </w:rPr>
      </w:pPr>
      <w:ins w:id="162" w:author="jfdeprun" w:date="2010-12-21T23:57:00Z">
        <w:r>
          <w:object w:dxaOrig="9083" w:dyaOrig="5424">
            <v:shape id="_x0000_i1026" type="#_x0000_t75" style="width:453.8pt;height:271.25pt" o:ole="">
              <v:imagedata r:id="rId11" o:title=""/>
            </v:shape>
            <o:OLEObject Type="Embed" ProgID="Visio.Drawing.11" ShapeID="_x0000_i1026" DrawAspect="Content" ObjectID="_1355656666" r:id="rId12"/>
          </w:object>
        </w:r>
      </w:ins>
    </w:p>
    <w:p w:rsidR="005011B5" w:rsidRDefault="005011B5" w:rsidP="00C90850">
      <w:pPr>
        <w:rPr>
          <w:ins w:id="163" w:author="jfdeprun" w:date="2010-12-21T23:58:00Z"/>
        </w:rPr>
      </w:pPr>
    </w:p>
    <w:p w:rsidR="005011B5" w:rsidRDefault="00775EC8" w:rsidP="00C90850">
      <w:pPr>
        <w:rPr>
          <w:ins w:id="164" w:author="jfdeprun" w:date="2010-12-21T23:59:00Z"/>
        </w:rPr>
      </w:pPr>
      <w:del w:id="165" w:author="jfdeprun" w:date="2010-12-21T23:58:00Z">
        <w:r w:rsidRPr="00642676" w:rsidDel="005011B5">
          <w:fldChar w:fldCharType="begin"/>
        </w:r>
        <w:r w:rsidRPr="00642676" w:rsidDel="005011B5">
          <w:fldChar w:fldCharType="end"/>
        </w:r>
      </w:del>
    </w:p>
    <w:p w:rsidR="005011B5" w:rsidRDefault="005011B5" w:rsidP="00C90850">
      <w:pPr>
        <w:rPr>
          <w:ins w:id="166" w:author="jfdeprun" w:date="2010-12-21T23:59:00Z"/>
        </w:rPr>
      </w:pPr>
    </w:p>
    <w:p w:rsidR="005011B5" w:rsidRDefault="005011B5" w:rsidP="00C90850">
      <w:pPr>
        <w:rPr>
          <w:ins w:id="167" w:author="jfdeprun" w:date="2010-12-21T19:48:00Z"/>
        </w:rPr>
      </w:pPr>
    </w:p>
    <w:p w:rsidR="006078CA" w:rsidRDefault="006078CA" w:rsidP="006078CA">
      <w:pPr>
        <w:pStyle w:val="ListParagraph"/>
        <w:numPr>
          <w:ilvl w:val="0"/>
          <w:numId w:val="51"/>
        </w:numPr>
        <w:ind w:leftChars="0"/>
        <w:rPr>
          <w:ins w:id="168" w:author="jfdeprun" w:date="2010-12-21T19:50:00Z"/>
          <w:rFonts w:ascii="Times New Roman" w:hAnsi="Times New Roman" w:cs="Times New Roman"/>
        </w:rPr>
      </w:pPr>
      <w:ins w:id="169" w:author="jfdeprun" w:date="2010-12-21T19:48:00Z">
        <w:r>
          <w:rPr>
            <w:rFonts w:ascii="Times New Roman" w:hAnsi="Times New Roman" w:cs="Times New Roman"/>
          </w:rPr>
          <w:lastRenderedPageBreak/>
          <w:t xml:space="preserve">The </w:t>
        </w:r>
      </w:ins>
      <w:ins w:id="170" w:author="jfdeprun" w:date="2010-12-21T19:49:00Z">
        <w:r>
          <w:rPr>
            <w:rFonts w:ascii="Times New Roman" w:hAnsi="Times New Roman" w:cs="Times New Roman"/>
          </w:rPr>
          <w:t>n</w:t>
        </w:r>
      </w:ins>
      <w:ins w:id="171" w:author="jfdeprun" w:date="2010-12-21T19:48:00Z">
        <w:r>
          <w:rPr>
            <w:rFonts w:ascii="Times New Roman" w:hAnsi="Times New Roman" w:cs="Times New Roman"/>
          </w:rPr>
          <w:t>ew PNE is de</w:t>
        </w:r>
      </w:ins>
      <w:ins w:id="172" w:author="jfdeprun" w:date="2010-12-21T19:49:00Z">
        <w:r>
          <w:rPr>
            <w:rFonts w:ascii="Times New Roman" w:hAnsi="Times New Roman" w:cs="Times New Roman"/>
          </w:rPr>
          <w:t>te</w:t>
        </w:r>
      </w:ins>
      <w:ins w:id="173" w:author="jfdeprun" w:date="2010-12-21T19:48:00Z">
        <w:r>
          <w:rPr>
            <w:rFonts w:ascii="Times New Roman" w:hAnsi="Times New Roman" w:cs="Times New Roman"/>
          </w:rPr>
          <w:t>cted and the connection betwe</w:t>
        </w:r>
      </w:ins>
      <w:ins w:id="174" w:author="jfdeprun" w:date="2010-12-21T19:49:00Z">
        <w:r>
          <w:rPr>
            <w:rFonts w:ascii="Times New Roman" w:hAnsi="Times New Roman" w:cs="Times New Roman"/>
          </w:rPr>
          <w:t>en</w:t>
        </w:r>
      </w:ins>
      <w:ins w:id="175" w:author="jfdeprun" w:date="2010-12-21T19:48:00Z">
        <w:r>
          <w:rPr>
            <w:rFonts w:ascii="Times New Roman" w:hAnsi="Times New Roman" w:cs="Times New Roman"/>
          </w:rPr>
          <w:t xml:space="preserve"> </w:t>
        </w:r>
      </w:ins>
      <w:ins w:id="176" w:author="jfdeprun" w:date="2010-12-21T19:49:00Z">
        <w:r>
          <w:rPr>
            <w:rFonts w:ascii="Times New Roman" w:hAnsi="Times New Roman" w:cs="Times New Roman"/>
          </w:rPr>
          <w:t>this</w:t>
        </w:r>
      </w:ins>
      <w:ins w:id="177" w:author="jfdeprun" w:date="2010-12-21T19:48:00Z">
        <w:r>
          <w:rPr>
            <w:rFonts w:ascii="Times New Roman" w:hAnsi="Times New Roman" w:cs="Times New Roman"/>
          </w:rPr>
          <w:t xml:space="preserve"> PNE and PN GW is done an</w:t>
        </w:r>
      </w:ins>
      <w:ins w:id="178" w:author="jfdeprun" w:date="2010-12-21T19:49:00Z">
        <w:r>
          <w:rPr>
            <w:rFonts w:ascii="Times New Roman" w:hAnsi="Times New Roman" w:cs="Times New Roman"/>
          </w:rPr>
          <w:t>d</w:t>
        </w:r>
      </w:ins>
      <w:ins w:id="179" w:author="jfdeprun" w:date="2010-12-21T19:48:00Z">
        <w:r>
          <w:rPr>
            <w:rFonts w:ascii="Times New Roman" w:hAnsi="Times New Roman" w:cs="Times New Roman"/>
          </w:rPr>
          <w:t xml:space="preserve"> the PNE is authenticated, </w:t>
        </w:r>
      </w:ins>
      <w:ins w:id="180" w:author="jfdeprun" w:date="2010-12-21T19:49:00Z">
        <w:r w:rsidR="00E330D3">
          <w:rPr>
            <w:rFonts w:ascii="Times New Roman" w:hAnsi="Times New Roman" w:cs="Times New Roman"/>
          </w:rPr>
          <w:t xml:space="preserve">the PNE capability is sent to the </w:t>
        </w:r>
      </w:ins>
      <w:ins w:id="181" w:author="jfdeprun" w:date="2010-12-21T19:50:00Z">
        <w:r w:rsidR="001E3F5A">
          <w:rPr>
            <w:rFonts w:ascii="Times New Roman" w:hAnsi="Times New Roman" w:cs="Times New Roman"/>
          </w:rPr>
          <w:t>PN-GW and to the CPNS Server.</w:t>
        </w:r>
      </w:ins>
    </w:p>
    <w:p w:rsidR="001E3F5A" w:rsidRDefault="001E3F5A" w:rsidP="006078CA">
      <w:pPr>
        <w:pStyle w:val="ListParagraph"/>
        <w:numPr>
          <w:ilvl w:val="0"/>
          <w:numId w:val="51"/>
        </w:numPr>
        <w:ind w:leftChars="0"/>
        <w:rPr>
          <w:ins w:id="182" w:author="jfdeprun" w:date="2010-12-21T19:52:00Z"/>
          <w:rFonts w:ascii="Times New Roman" w:hAnsi="Times New Roman" w:cs="Times New Roman"/>
        </w:rPr>
      </w:pPr>
      <w:ins w:id="183" w:author="jfdeprun" w:date="2010-12-21T19:50:00Z">
        <w:r>
          <w:rPr>
            <w:rFonts w:ascii="Times New Roman" w:hAnsi="Times New Roman" w:cs="Times New Roman"/>
          </w:rPr>
          <w:t>Optional</w:t>
        </w:r>
      </w:ins>
      <w:ins w:id="184" w:author="jfdeprun" w:date="2010-12-21T19:52:00Z">
        <w:r w:rsidR="005327B6">
          <w:rPr>
            <w:rFonts w:ascii="Times New Roman" w:hAnsi="Times New Roman" w:cs="Times New Roman"/>
          </w:rPr>
          <w:t xml:space="preserve">: </w:t>
        </w:r>
      </w:ins>
      <w:ins w:id="185" w:author="jfdeprun" w:date="2010-12-21T19:50:00Z">
        <w:r>
          <w:rPr>
            <w:rFonts w:ascii="Times New Roman" w:hAnsi="Times New Roman" w:cs="Times New Roman"/>
          </w:rPr>
          <w:t xml:space="preserve">The </w:t>
        </w:r>
        <w:r w:rsidR="002234B2">
          <w:rPr>
            <w:rFonts w:ascii="Times New Roman" w:hAnsi="Times New Roman" w:cs="Times New Roman"/>
          </w:rPr>
          <w:t xml:space="preserve">PN-GW checks the </w:t>
        </w:r>
      </w:ins>
      <w:ins w:id="186" w:author="jfdeprun" w:date="2011-01-04T14:29:00Z">
        <w:r w:rsidR="00B206B1">
          <w:rPr>
            <w:rFonts w:ascii="Times New Roman" w:hAnsi="Times New Roman" w:cs="Times New Roman"/>
          </w:rPr>
          <w:t>PNE</w:t>
        </w:r>
      </w:ins>
      <w:ins w:id="187" w:author="jfdeprun" w:date="2010-12-21T19:50:00Z">
        <w:r w:rsidR="002234B2">
          <w:rPr>
            <w:rFonts w:ascii="Times New Roman" w:hAnsi="Times New Roman" w:cs="Times New Roman"/>
          </w:rPr>
          <w:t xml:space="preserve"> capabili</w:t>
        </w:r>
      </w:ins>
      <w:ins w:id="188" w:author="jfdeprun" w:date="2010-12-21T19:51:00Z">
        <w:r w:rsidR="002234B2">
          <w:rPr>
            <w:rFonts w:ascii="Times New Roman" w:hAnsi="Times New Roman" w:cs="Times New Roman"/>
          </w:rPr>
          <w:t>ti</w:t>
        </w:r>
      </w:ins>
      <w:ins w:id="189" w:author="jfdeprun" w:date="2010-12-21T19:50:00Z">
        <w:r w:rsidR="002234B2">
          <w:rPr>
            <w:rFonts w:ascii="Times New Roman" w:hAnsi="Times New Roman" w:cs="Times New Roman"/>
          </w:rPr>
          <w:t xml:space="preserve">es </w:t>
        </w:r>
      </w:ins>
      <w:ins w:id="190" w:author="jfdeprun" w:date="2010-12-21T19:51:00Z">
        <w:r w:rsidR="004B284D">
          <w:rPr>
            <w:rFonts w:ascii="Times New Roman" w:hAnsi="Times New Roman" w:cs="Times New Roman"/>
          </w:rPr>
          <w:t xml:space="preserve">and found the right </w:t>
        </w:r>
      </w:ins>
      <w:ins w:id="191" w:author="jfdeprun" w:date="2011-01-04T14:30:00Z">
        <w:r w:rsidR="00B206B1">
          <w:rPr>
            <w:rFonts w:ascii="Times New Roman" w:hAnsi="Times New Roman" w:cs="Times New Roman"/>
          </w:rPr>
          <w:t xml:space="preserve">Service/ </w:t>
        </w:r>
      </w:ins>
      <w:ins w:id="192" w:author="jfdeprun" w:date="2010-12-21T19:52:00Z">
        <w:r w:rsidR="005327B6">
          <w:rPr>
            <w:rFonts w:ascii="Times New Roman" w:hAnsi="Times New Roman" w:cs="Times New Roman"/>
          </w:rPr>
          <w:t>Provider.</w:t>
        </w:r>
      </w:ins>
    </w:p>
    <w:p w:rsidR="005327B6" w:rsidRDefault="00E92C0A" w:rsidP="006078CA">
      <w:pPr>
        <w:pStyle w:val="ListParagraph"/>
        <w:numPr>
          <w:ilvl w:val="0"/>
          <w:numId w:val="51"/>
        </w:numPr>
        <w:ind w:leftChars="0"/>
        <w:rPr>
          <w:ins w:id="193" w:author="jfdeprun" w:date="2010-12-21T19:54:00Z"/>
          <w:rFonts w:ascii="Times New Roman" w:hAnsi="Times New Roman" w:cs="Times New Roman"/>
        </w:rPr>
      </w:pPr>
      <w:ins w:id="194" w:author="jfdeprun" w:date="2010-12-21T19:53:00Z">
        <w:r>
          <w:rPr>
            <w:rFonts w:ascii="Times New Roman" w:hAnsi="Times New Roman" w:cs="Times New Roman"/>
          </w:rPr>
          <w:t xml:space="preserve">The PN-GW sends a </w:t>
        </w:r>
      </w:ins>
      <w:ins w:id="195" w:author="jfdeprun" w:date="2010-12-21T19:54:00Z">
        <w:r w:rsidR="00373367">
          <w:rPr>
            <w:rFonts w:ascii="Times New Roman" w:hAnsi="Times New Roman" w:cs="Times New Roman"/>
          </w:rPr>
          <w:t xml:space="preserve">Content/ Service </w:t>
        </w:r>
      </w:ins>
      <w:ins w:id="196" w:author="jfdeprun" w:date="2010-12-22T00:04:00Z">
        <w:r w:rsidR="007975B6">
          <w:rPr>
            <w:rFonts w:ascii="Times New Roman" w:hAnsi="Times New Roman" w:cs="Times New Roman"/>
          </w:rPr>
          <w:t>R</w:t>
        </w:r>
      </w:ins>
      <w:ins w:id="197" w:author="jfdeprun" w:date="2010-12-21T19:53:00Z">
        <w:r w:rsidR="00B206B1">
          <w:rPr>
            <w:rFonts w:ascii="Times New Roman" w:hAnsi="Times New Roman" w:cs="Times New Roman"/>
          </w:rPr>
          <w:t>equest to the CPNS Server</w:t>
        </w:r>
      </w:ins>
      <w:ins w:id="198" w:author="jfdeprun" w:date="2011-01-04T14:30:00Z">
        <w:r w:rsidR="00B206B1">
          <w:rPr>
            <w:rFonts w:ascii="Times New Roman" w:hAnsi="Times New Roman" w:cs="Times New Roman"/>
          </w:rPr>
          <w:t>.</w:t>
        </w:r>
      </w:ins>
    </w:p>
    <w:p w:rsidR="00373367" w:rsidRDefault="00373367" w:rsidP="00373367">
      <w:pPr>
        <w:pStyle w:val="ListParagraph"/>
        <w:numPr>
          <w:ilvl w:val="0"/>
          <w:numId w:val="51"/>
        </w:numPr>
        <w:ind w:leftChars="0"/>
        <w:rPr>
          <w:ins w:id="199" w:author="jfdeprun" w:date="2010-12-21T19:55:00Z"/>
          <w:rFonts w:ascii="Times New Roman" w:hAnsi="Times New Roman" w:cs="Times New Roman"/>
        </w:rPr>
      </w:pPr>
      <w:ins w:id="200" w:author="jfdeprun" w:date="2010-12-21T19:54:00Z">
        <w:r>
          <w:rPr>
            <w:rFonts w:ascii="Times New Roman" w:hAnsi="Times New Roman" w:cs="Times New Roman"/>
          </w:rPr>
          <w:t xml:space="preserve"> If the step 2 </w:t>
        </w:r>
      </w:ins>
      <w:ins w:id="201" w:author="jfdeprun" w:date="2011-01-04T14:30:00Z">
        <w:r w:rsidR="00B206B1">
          <w:rPr>
            <w:rFonts w:ascii="Times New Roman" w:hAnsi="Times New Roman" w:cs="Times New Roman"/>
          </w:rPr>
          <w:t>is</w:t>
        </w:r>
      </w:ins>
      <w:ins w:id="202" w:author="jfdeprun" w:date="2010-12-21T19:54:00Z">
        <w:r>
          <w:rPr>
            <w:rFonts w:ascii="Times New Roman" w:hAnsi="Times New Roman" w:cs="Times New Roman"/>
          </w:rPr>
          <w:t xml:space="preserve"> not done, </w:t>
        </w:r>
      </w:ins>
      <w:ins w:id="203" w:author="jfdeprun" w:date="2010-12-21T19:55:00Z">
        <w:r>
          <w:rPr>
            <w:rFonts w:ascii="Times New Roman" w:hAnsi="Times New Roman" w:cs="Times New Roman"/>
          </w:rPr>
          <w:t>t</w:t>
        </w:r>
      </w:ins>
      <w:ins w:id="204" w:author="jfdeprun" w:date="2010-12-21T19:54:00Z">
        <w:r>
          <w:rPr>
            <w:rFonts w:ascii="Times New Roman" w:hAnsi="Times New Roman" w:cs="Times New Roman"/>
          </w:rPr>
          <w:t xml:space="preserve">he </w:t>
        </w:r>
      </w:ins>
      <w:ins w:id="205" w:author="jfdeprun" w:date="2010-12-21T19:55:00Z">
        <w:r>
          <w:rPr>
            <w:rFonts w:ascii="Times New Roman" w:hAnsi="Times New Roman" w:cs="Times New Roman"/>
          </w:rPr>
          <w:t xml:space="preserve">CPNS Server checks the device capabilities and found the right </w:t>
        </w:r>
      </w:ins>
      <w:ins w:id="206" w:author="jfdeprun" w:date="2011-01-04T14:31:00Z">
        <w:r w:rsidR="00B206B1">
          <w:rPr>
            <w:rFonts w:ascii="Times New Roman" w:hAnsi="Times New Roman" w:cs="Times New Roman"/>
          </w:rPr>
          <w:t xml:space="preserve">Service / </w:t>
        </w:r>
      </w:ins>
      <w:ins w:id="207" w:author="jfdeprun" w:date="2010-12-21T19:55:00Z">
        <w:r>
          <w:rPr>
            <w:rFonts w:ascii="Times New Roman" w:hAnsi="Times New Roman" w:cs="Times New Roman"/>
          </w:rPr>
          <w:t xml:space="preserve">Provider, </w:t>
        </w:r>
      </w:ins>
    </w:p>
    <w:p w:rsidR="00373367" w:rsidRDefault="007975B6" w:rsidP="00373367">
      <w:pPr>
        <w:pStyle w:val="ListParagraph"/>
        <w:numPr>
          <w:ilvl w:val="0"/>
          <w:numId w:val="51"/>
        </w:numPr>
        <w:ind w:leftChars="0"/>
        <w:rPr>
          <w:ins w:id="208" w:author="jfdeprun" w:date="2010-12-21T19:54:00Z"/>
          <w:rFonts w:ascii="Times New Roman" w:hAnsi="Times New Roman" w:cs="Times New Roman"/>
        </w:rPr>
      </w:pPr>
      <w:ins w:id="209" w:author="jfdeprun" w:date="2010-12-22T00:03:00Z">
        <w:r>
          <w:rPr>
            <w:rFonts w:ascii="Times New Roman" w:hAnsi="Times New Roman" w:cs="Times New Roman"/>
          </w:rPr>
          <w:t>T</w:t>
        </w:r>
      </w:ins>
      <w:ins w:id="210" w:author="jfdeprun" w:date="2010-12-21T19:55:00Z">
        <w:r w:rsidR="00373367">
          <w:rPr>
            <w:rFonts w:ascii="Times New Roman" w:hAnsi="Times New Roman" w:cs="Times New Roman"/>
          </w:rPr>
          <w:t xml:space="preserve">he CPNS Server </w:t>
        </w:r>
      </w:ins>
      <w:ins w:id="211" w:author="jfdeprun" w:date="2010-12-21T19:54:00Z">
        <w:r>
          <w:rPr>
            <w:rFonts w:ascii="Times New Roman" w:hAnsi="Times New Roman" w:cs="Times New Roman"/>
          </w:rPr>
          <w:t xml:space="preserve">sends a Content/ Service </w:t>
        </w:r>
      </w:ins>
      <w:ins w:id="212" w:author="jfdeprun" w:date="2010-12-22T00:03:00Z">
        <w:r>
          <w:rPr>
            <w:rFonts w:ascii="Times New Roman" w:hAnsi="Times New Roman" w:cs="Times New Roman"/>
          </w:rPr>
          <w:t>R</w:t>
        </w:r>
      </w:ins>
      <w:ins w:id="213" w:author="jfdeprun" w:date="2010-12-21T19:54:00Z">
        <w:r w:rsidR="00373367">
          <w:rPr>
            <w:rFonts w:ascii="Times New Roman" w:hAnsi="Times New Roman" w:cs="Times New Roman"/>
          </w:rPr>
          <w:t xml:space="preserve">equest to the </w:t>
        </w:r>
      </w:ins>
      <w:ins w:id="214" w:author="jfdeprun" w:date="2010-12-22T00:04:00Z">
        <w:r>
          <w:rPr>
            <w:rFonts w:ascii="Times New Roman" w:hAnsi="Times New Roman" w:cs="Times New Roman"/>
          </w:rPr>
          <w:t>right</w:t>
        </w:r>
      </w:ins>
      <w:ins w:id="215" w:author="jfdeprun" w:date="2011-01-04T14:31:00Z">
        <w:r w:rsidR="00B206B1">
          <w:rPr>
            <w:rFonts w:ascii="Times New Roman" w:hAnsi="Times New Roman" w:cs="Times New Roman"/>
          </w:rPr>
          <w:t xml:space="preserve"> Service /</w:t>
        </w:r>
      </w:ins>
      <w:ins w:id="216" w:author="jfdeprun" w:date="2010-12-22T00:04:00Z">
        <w:r>
          <w:rPr>
            <w:rFonts w:ascii="Times New Roman" w:hAnsi="Times New Roman" w:cs="Times New Roman"/>
          </w:rPr>
          <w:t xml:space="preserve"> </w:t>
        </w:r>
      </w:ins>
      <w:ins w:id="217" w:author="jfdeprun" w:date="2010-12-21T19:54:00Z">
        <w:r w:rsidR="00373367">
          <w:rPr>
            <w:rFonts w:ascii="Times New Roman" w:hAnsi="Times New Roman" w:cs="Times New Roman"/>
          </w:rPr>
          <w:t>Provider</w:t>
        </w:r>
      </w:ins>
      <w:ins w:id="218" w:author="jfdeprun" w:date="2010-12-21T19:56:00Z">
        <w:r w:rsidR="00373367">
          <w:rPr>
            <w:rFonts w:ascii="Times New Roman" w:hAnsi="Times New Roman" w:cs="Times New Roman"/>
          </w:rPr>
          <w:t xml:space="preserve"> with </w:t>
        </w:r>
      </w:ins>
      <w:ins w:id="219" w:author="jfdeprun" w:date="2010-12-22T00:04:00Z">
        <w:r>
          <w:rPr>
            <w:rFonts w:ascii="Times New Roman" w:hAnsi="Times New Roman" w:cs="Times New Roman"/>
          </w:rPr>
          <w:t xml:space="preserve">the information </w:t>
        </w:r>
      </w:ins>
      <w:ins w:id="220" w:author="jfdeprun" w:date="2010-12-22T00:05:00Z">
        <w:r>
          <w:rPr>
            <w:rFonts w:ascii="Times New Roman" w:hAnsi="Times New Roman" w:cs="Times New Roman"/>
          </w:rPr>
          <w:t>of the PNE</w:t>
        </w:r>
      </w:ins>
    </w:p>
    <w:p w:rsidR="00373367" w:rsidRDefault="00373367" w:rsidP="00373367">
      <w:pPr>
        <w:pStyle w:val="ListParagraph"/>
        <w:numPr>
          <w:ilvl w:val="0"/>
          <w:numId w:val="51"/>
        </w:numPr>
        <w:ind w:leftChars="0"/>
        <w:rPr>
          <w:ins w:id="221" w:author="jfdeprun" w:date="2010-12-21T19:56:00Z"/>
          <w:rFonts w:ascii="Times New Roman" w:hAnsi="Times New Roman" w:cs="Times New Roman"/>
        </w:rPr>
      </w:pPr>
      <w:ins w:id="222" w:author="jfdeprun" w:date="2010-12-21T19:56:00Z">
        <w:r>
          <w:rPr>
            <w:rFonts w:ascii="Times New Roman" w:hAnsi="Times New Roman" w:cs="Times New Roman"/>
          </w:rPr>
          <w:t>The Service/Content Provider starts the service with the PNE or sends the content.</w:t>
        </w:r>
      </w:ins>
    </w:p>
    <w:p w:rsidR="00000000" w:rsidRDefault="00F44E54">
      <w:pPr>
        <w:rPr>
          <w:ins w:id="223" w:author="jfdeprun" w:date="2010-12-21T19:48:00Z"/>
        </w:rPr>
        <w:pPrChange w:id="224" w:author="jfdeprun" w:date="2010-12-21T19:56:00Z">
          <w:pPr>
            <w:pStyle w:val="ListParagraph"/>
            <w:numPr>
              <w:numId w:val="51"/>
            </w:numPr>
            <w:ind w:leftChars="0" w:left="720" w:hanging="360"/>
          </w:pPr>
        </w:pPrChange>
      </w:pPr>
    </w:p>
    <w:p w:rsidR="006078CA" w:rsidRDefault="006078CA" w:rsidP="00C90850">
      <w:pPr>
        <w:rPr>
          <w:ins w:id="225" w:author="jfdeprun" w:date="2010-12-21T19:48:00Z"/>
        </w:rPr>
      </w:pPr>
    </w:p>
    <w:p w:rsidR="006078CA" w:rsidRPr="00C90850" w:rsidRDefault="006078CA" w:rsidP="00C90850">
      <w:pPr>
        <w:rPr>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3"/>
      <w:footerReference w:type="default" r:id="rId14"/>
      <w:headerReference w:type="first" r:id="rId15"/>
      <w:footerReference w:type="first" r:id="rId16"/>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4E54" w:rsidRDefault="00F44E54">
      <w:r>
        <w:separator/>
      </w:r>
    </w:p>
  </w:endnote>
  <w:endnote w:type="continuationSeparator" w:id="0">
    <w:p w:rsidR="00F44E54" w:rsidRDefault="00F44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00000000"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맑은 고딕">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ooter"/>
      <w:tabs>
        <w:tab w:val="clear" w:pos="9900"/>
        <w:tab w:val="right" w:pos="10080"/>
      </w:tabs>
      <w:spacing w:line="180" w:lineRule="exact"/>
    </w:pPr>
    <w:r>
      <w:rPr>
        <w:sz w:val="18"/>
      </w:rPr>
      <w:t>© 2010 Open Mobile Alliance Ltd.  All Rights Reserved.</w:t>
    </w:r>
    <w:r>
      <w:rPr>
        <w:sz w:val="18"/>
      </w:rPr>
      <w:tab/>
      <w:t xml:space="preserve">Page </w:t>
    </w:r>
    <w:r w:rsidR="00775EC8">
      <w:rPr>
        <w:rStyle w:val="PageNumber"/>
        <w:sz w:val="18"/>
      </w:rPr>
      <w:fldChar w:fldCharType="begin"/>
    </w:r>
    <w:r>
      <w:rPr>
        <w:rStyle w:val="PageNumber"/>
        <w:sz w:val="18"/>
      </w:rPr>
      <w:instrText xml:space="preserve"> PAGE </w:instrText>
    </w:r>
    <w:r w:rsidR="00775EC8">
      <w:rPr>
        <w:rStyle w:val="PageNumber"/>
        <w:sz w:val="18"/>
      </w:rPr>
      <w:fldChar w:fldCharType="separate"/>
    </w:r>
    <w:r w:rsidR="00B206B1">
      <w:rPr>
        <w:rStyle w:val="PageNumber"/>
        <w:noProof/>
        <w:sz w:val="18"/>
      </w:rPr>
      <w:t>5</w:t>
    </w:r>
    <w:r w:rsidR="00775EC8">
      <w:rPr>
        <w:rStyle w:val="PageNumber"/>
        <w:sz w:val="18"/>
      </w:rPr>
      <w:fldChar w:fldCharType="end"/>
    </w:r>
    <w:r>
      <w:rPr>
        <w:rStyle w:val="PageNumber"/>
        <w:sz w:val="18"/>
      </w:rPr>
      <w:t xml:space="preserve"> (of </w:t>
    </w:r>
    <w:r w:rsidR="00775EC8">
      <w:rPr>
        <w:rStyle w:val="PageNumber"/>
        <w:sz w:val="18"/>
      </w:rPr>
      <w:fldChar w:fldCharType="begin"/>
    </w:r>
    <w:r>
      <w:rPr>
        <w:rStyle w:val="PageNumber"/>
        <w:sz w:val="18"/>
      </w:rPr>
      <w:instrText xml:space="preserve"> NUMPAGES </w:instrText>
    </w:r>
    <w:r w:rsidR="00775EC8">
      <w:rPr>
        <w:rStyle w:val="PageNumber"/>
        <w:sz w:val="18"/>
      </w:rPr>
      <w:fldChar w:fldCharType="separate"/>
    </w:r>
    <w:r w:rsidR="00B206B1">
      <w:rPr>
        <w:rStyle w:val="PageNumber"/>
        <w:noProof/>
        <w:sz w:val="18"/>
      </w:rPr>
      <w:t>5</w:t>
    </w:r>
    <w:r w:rsidR="00775EC8">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775EC8">
      <w:rPr>
        <w:sz w:val="18"/>
      </w:rPr>
      <w:fldChar w:fldCharType="begin"/>
    </w:r>
    <w:r>
      <w:rPr>
        <w:rStyle w:val="PageNumber"/>
        <w:sz w:val="18"/>
      </w:rPr>
      <w:instrText xml:space="preserve"> REF Template \h </w:instrText>
    </w:r>
    <w:r w:rsidR="00775EC8">
      <w:rPr>
        <w:sz w:val="18"/>
      </w:rPr>
    </w:r>
    <w:r w:rsidR="00775EC8">
      <w:rPr>
        <w:sz w:val="18"/>
      </w:rPr>
      <w:fldChar w:fldCharType="separate"/>
    </w:r>
    <w:r w:rsidR="00955848">
      <w:rPr>
        <w:color w:val="999999"/>
        <w:sz w:val="10"/>
      </w:rPr>
      <w:t>[OMA-Template-ChangeRequest-20100101-I]</w:t>
    </w:r>
    <w:r w:rsidR="00775EC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775EC8">
      <w:rPr>
        <w:rStyle w:val="PageNumber"/>
        <w:sz w:val="18"/>
      </w:rPr>
      <w:fldChar w:fldCharType="begin"/>
    </w:r>
    <w:r>
      <w:rPr>
        <w:rStyle w:val="PageNumber"/>
        <w:sz w:val="18"/>
      </w:rPr>
      <w:instrText xml:space="preserve"> PAGE </w:instrText>
    </w:r>
    <w:r w:rsidR="00775EC8">
      <w:rPr>
        <w:rStyle w:val="PageNumber"/>
        <w:sz w:val="18"/>
      </w:rPr>
      <w:fldChar w:fldCharType="separate"/>
    </w:r>
    <w:r w:rsidR="003E3759">
      <w:rPr>
        <w:rStyle w:val="PageNumber"/>
        <w:noProof/>
        <w:sz w:val="18"/>
      </w:rPr>
      <w:t>1</w:t>
    </w:r>
    <w:r w:rsidR="00775EC8">
      <w:rPr>
        <w:rStyle w:val="PageNumber"/>
        <w:sz w:val="18"/>
      </w:rPr>
      <w:fldChar w:fldCharType="end"/>
    </w:r>
    <w:r>
      <w:rPr>
        <w:rStyle w:val="PageNumber"/>
        <w:sz w:val="18"/>
      </w:rPr>
      <w:t xml:space="preserve"> (of </w:t>
    </w:r>
    <w:r w:rsidR="00775EC8">
      <w:rPr>
        <w:rStyle w:val="PageNumber"/>
        <w:sz w:val="18"/>
      </w:rPr>
      <w:fldChar w:fldCharType="begin"/>
    </w:r>
    <w:r>
      <w:rPr>
        <w:rStyle w:val="PageNumber"/>
        <w:sz w:val="18"/>
      </w:rPr>
      <w:instrText xml:space="preserve"> NUMPAGES </w:instrText>
    </w:r>
    <w:r w:rsidR="00775EC8">
      <w:rPr>
        <w:rStyle w:val="PageNumber"/>
        <w:sz w:val="18"/>
      </w:rPr>
      <w:fldChar w:fldCharType="separate"/>
    </w:r>
    <w:r w:rsidR="003E3759">
      <w:rPr>
        <w:rStyle w:val="PageNumber"/>
        <w:noProof/>
        <w:sz w:val="18"/>
      </w:rPr>
      <w:t>5</w:t>
    </w:r>
    <w:r w:rsidR="00775EC8">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30" w:name="Template"/>
    <w:r>
      <w:rPr>
        <w:color w:val="999999"/>
        <w:sz w:val="10"/>
      </w:rPr>
      <w:t>[OMA-Template-ChangeRequest-20100101-I]</w:t>
    </w:r>
    <w:bookmarkEnd w:id="2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4E54" w:rsidRDefault="00F44E54">
      <w:r>
        <w:separator/>
      </w:r>
    </w:p>
  </w:footnote>
  <w:footnote w:type="continuationSeparator" w:id="0">
    <w:p w:rsidR="00F44E54" w:rsidRDefault="00F44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E13356" w:rsidRPr="00E13356">
      <w:t>OMA-CD-CPNS-2010-036</w:t>
    </w:r>
    <w:r w:rsidR="00E9406B">
      <w:t>4</w:t>
    </w:r>
    <w:ins w:id="226" w:author="jfdeprun" w:date="2010-12-20T17:36:00Z">
      <w:r w:rsidR="005A03AE">
        <w:t>R0</w:t>
      </w:r>
    </w:ins>
    <w:ins w:id="227" w:author="jfdeprun" w:date="2011-01-04T13:57:00Z">
      <w:r w:rsidR="00EC5227">
        <w:t>2</w:t>
      </w:r>
    </w:ins>
    <w:r w:rsidR="00E13356" w:rsidRPr="00E13356">
      <w:t>-CR_Content_DiagramFlow-</w:t>
    </w:r>
    <w:r w:rsidR="00E9406B" w:rsidRPr="00E9406B">
      <w:t xml:space="preserve"> </w:t>
    </w:r>
    <w:r w:rsidR="00E9406B" w:rsidRPr="00E13356">
      <w:t>EE</w:t>
    </w:r>
    <w:r w:rsidR="00E9406B">
      <w:rPr>
        <w:noProof/>
        <w:sz w:val="18"/>
        <w:lang w:eastAsia="en-GB"/>
      </w:rPr>
      <w:drawing>
        <wp:anchor distT="0" distB="0" distL="114300" distR="114300" simplePos="0" relativeHeight="25166028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E9406B">
      <w:t>-</w:t>
    </w:r>
    <w:r w:rsidR="00E9406B" w:rsidRPr="00E9406B">
      <w:t xml:space="preserve"> </w:t>
    </w:r>
    <w:r w:rsidR="00E9406B" w:rsidRPr="00E13356">
      <w:t>PNE</w:t>
    </w:r>
    <w:r w:rsidR="00E9406B">
      <w:rPr>
        <w:noProof/>
        <w:sz w:val="18"/>
        <w:lang w:eastAsia="en-GB"/>
      </w:rPr>
      <w:t xml:space="preserve"> </w:t>
    </w:r>
    <w:r w:rsidR="00894AD1">
      <w:rPr>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E13356" w:rsidRPr="00E13356">
      <w:t>OMA-CD-CPNS-2010-036</w:t>
    </w:r>
    <w:r w:rsidR="00E9406B">
      <w:t>4</w:t>
    </w:r>
    <w:ins w:id="228" w:author="jfdeprun" w:date="2010-12-21T23:53:00Z">
      <w:r w:rsidR="0047144A">
        <w:t>R0</w:t>
      </w:r>
    </w:ins>
    <w:ins w:id="229" w:author="jfdeprun" w:date="2011-01-04T13:56:00Z">
      <w:r w:rsidR="00BB25FD">
        <w:t>2</w:t>
      </w:r>
    </w:ins>
    <w:r w:rsidR="00E13356" w:rsidRPr="00E13356">
      <w:t>-CR_Content_DiagramFlow-EE</w:t>
    </w:r>
    <w:r w:rsidR="00894AD1">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E9406B">
      <w:t>-</w:t>
    </w:r>
    <w:r w:rsidR="00E9406B" w:rsidRPr="00E9406B">
      <w:t xml:space="preserve"> </w:t>
    </w:r>
    <w:r w:rsidR="00E9406B" w:rsidRPr="00E13356">
      <w:t>PNE</w: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D14D9"/>
    <w:multiLevelType w:val="hybridMultilevel"/>
    <w:tmpl w:val="E24C2E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F97081"/>
    <w:multiLevelType w:val="hybridMultilevel"/>
    <w:tmpl w:val="BF5A9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FF12010"/>
    <w:multiLevelType w:val="hybridMultilevel"/>
    <w:tmpl w:val="CB6EF5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3B6534"/>
    <w:multiLevelType w:val="multilevel"/>
    <w:tmpl w:val="3894E716"/>
    <w:lvl w:ilvl="0">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6F41138"/>
    <w:multiLevelType w:val="hybridMultilevel"/>
    <w:tmpl w:val="91200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DB81E50"/>
    <w:multiLevelType w:val="hybridMultilevel"/>
    <w:tmpl w:val="121C2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9437737"/>
    <w:multiLevelType w:val="hybridMultilevel"/>
    <w:tmpl w:val="87CE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21">
    <w:nsid w:val="4623649B"/>
    <w:multiLevelType w:val="hybridMultilevel"/>
    <w:tmpl w:val="9120001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3">
    <w:nsid w:val="47FA041B"/>
    <w:multiLevelType w:val="hybridMultilevel"/>
    <w:tmpl w:val="6F78EE54"/>
    <w:lvl w:ilvl="0" w:tplc="EF1003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2145EB4"/>
    <w:multiLevelType w:val="hybridMultilevel"/>
    <w:tmpl w:val="F8A20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34">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19"/>
  </w:num>
  <w:num w:numId="4">
    <w:abstractNumId w:val="10"/>
  </w:num>
  <w:num w:numId="5">
    <w:abstractNumId w:val="16"/>
  </w:num>
  <w:num w:numId="6">
    <w:abstractNumId w:val="35"/>
  </w:num>
  <w:num w:numId="7">
    <w:abstractNumId w:val="39"/>
  </w:num>
  <w:num w:numId="8">
    <w:abstractNumId w:val="18"/>
  </w:num>
  <w:num w:numId="9">
    <w:abstractNumId w:val="2"/>
  </w:num>
  <w:num w:numId="10">
    <w:abstractNumId w:val="36"/>
  </w:num>
  <w:num w:numId="11">
    <w:abstractNumId w:val="30"/>
  </w:num>
  <w:num w:numId="12">
    <w:abstractNumId w:val="20"/>
  </w:num>
  <w:num w:numId="13">
    <w:abstractNumId w:val="28"/>
  </w:num>
  <w:num w:numId="14">
    <w:abstractNumId w:val="5"/>
  </w:num>
  <w:num w:numId="15">
    <w:abstractNumId w:val="26"/>
  </w:num>
  <w:num w:numId="16">
    <w:abstractNumId w:val="40"/>
  </w:num>
  <w:num w:numId="17">
    <w:abstractNumId w:val="33"/>
  </w:num>
  <w:num w:numId="18">
    <w:abstractNumId w:val="35"/>
    <w:lvlOverride w:ilvl="0">
      <w:startOverride w:val="5"/>
    </w:lvlOverride>
    <w:lvlOverride w:ilvl="1">
      <w:startOverride w:val="3"/>
    </w:lvlOverride>
    <w:lvlOverride w:ilvl="2">
      <w:startOverride w:val="3"/>
    </w:lvlOverride>
    <w:lvlOverride w:ilvl="3">
      <w:startOverride w:val="3"/>
    </w:lvlOverride>
  </w:num>
  <w:num w:numId="19">
    <w:abstractNumId w:val="35"/>
    <w:lvlOverride w:ilvl="0">
      <w:startOverride w:val="5"/>
    </w:lvlOverride>
    <w:lvlOverride w:ilvl="1">
      <w:startOverride w:val="3"/>
    </w:lvlOverride>
    <w:lvlOverride w:ilvl="2">
      <w:startOverride w:val="3"/>
    </w:lvlOverride>
    <w:lvlOverride w:ilvl="3">
      <w:startOverride w:val="5"/>
    </w:lvlOverride>
  </w:num>
  <w:num w:numId="20">
    <w:abstractNumId w:val="38"/>
  </w:num>
  <w:num w:numId="21">
    <w:abstractNumId w:val="18"/>
  </w:num>
  <w:num w:numId="22">
    <w:abstractNumId w:val="18"/>
  </w:num>
  <w:num w:numId="23">
    <w:abstractNumId w:val="18"/>
  </w:num>
  <w:num w:numId="24">
    <w:abstractNumId w:val="18"/>
  </w:num>
  <w:num w:numId="25">
    <w:abstractNumId w:val="18"/>
  </w:num>
  <w:num w:numId="26">
    <w:abstractNumId w:val="2"/>
  </w:num>
  <w:num w:numId="27">
    <w:abstractNumId w:val="2"/>
  </w:num>
  <w:num w:numId="28">
    <w:abstractNumId w:val="8"/>
  </w:num>
  <w:num w:numId="29">
    <w:abstractNumId w:val="22"/>
  </w:num>
  <w:num w:numId="30">
    <w:abstractNumId w:val="2"/>
  </w:num>
  <w:num w:numId="31">
    <w:abstractNumId w:val="1"/>
  </w:num>
  <w:num w:numId="32">
    <w:abstractNumId w:val="37"/>
  </w:num>
  <w:num w:numId="33">
    <w:abstractNumId w:val="34"/>
  </w:num>
  <w:num w:numId="34">
    <w:abstractNumId w:val="12"/>
  </w:num>
  <w:num w:numId="35">
    <w:abstractNumId w:val="6"/>
  </w:num>
  <w:num w:numId="36">
    <w:abstractNumId w:val="3"/>
  </w:num>
  <w:num w:numId="37">
    <w:abstractNumId w:val="32"/>
  </w:num>
  <w:num w:numId="38">
    <w:abstractNumId w:val="0"/>
  </w:num>
  <w:num w:numId="39">
    <w:abstractNumId w:val="4"/>
  </w:num>
  <w:num w:numId="40">
    <w:abstractNumId w:val="25"/>
  </w:num>
  <w:num w:numId="41">
    <w:abstractNumId w:val="24"/>
  </w:num>
  <w:num w:numId="42">
    <w:abstractNumId w:val="29"/>
  </w:num>
  <w:num w:numId="43">
    <w:abstractNumId w:val="17"/>
  </w:num>
  <w:num w:numId="44">
    <w:abstractNumId w:val="9"/>
  </w:num>
  <w:num w:numId="45">
    <w:abstractNumId w:val="7"/>
  </w:num>
  <w:num w:numId="46">
    <w:abstractNumId w:val="11"/>
  </w:num>
  <w:num w:numId="47">
    <w:abstractNumId w:val="23"/>
  </w:num>
  <w:num w:numId="48">
    <w:abstractNumId w:val="13"/>
  </w:num>
  <w:num w:numId="49">
    <w:abstractNumId w:val="15"/>
  </w:num>
  <w:num w:numId="50">
    <w:abstractNumId w:val="21"/>
  </w:num>
  <w:num w:numId="51">
    <w:abstractNumId w:val="1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109570"/>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45FA"/>
    <w:rsid w:val="00085C9F"/>
    <w:rsid w:val="00093865"/>
    <w:rsid w:val="00095E74"/>
    <w:rsid w:val="00096203"/>
    <w:rsid w:val="000A2008"/>
    <w:rsid w:val="000A3D49"/>
    <w:rsid w:val="000A4178"/>
    <w:rsid w:val="000A5A11"/>
    <w:rsid w:val="000A6BCD"/>
    <w:rsid w:val="000A75B2"/>
    <w:rsid w:val="000B09D5"/>
    <w:rsid w:val="000B5C4A"/>
    <w:rsid w:val="000B799D"/>
    <w:rsid w:val="000C295C"/>
    <w:rsid w:val="000C44E8"/>
    <w:rsid w:val="000C659D"/>
    <w:rsid w:val="000D0B58"/>
    <w:rsid w:val="000D122F"/>
    <w:rsid w:val="000D1230"/>
    <w:rsid w:val="000D2618"/>
    <w:rsid w:val="000D515F"/>
    <w:rsid w:val="000D5997"/>
    <w:rsid w:val="000D6050"/>
    <w:rsid w:val="000D6D9B"/>
    <w:rsid w:val="000E014C"/>
    <w:rsid w:val="000E1D6C"/>
    <w:rsid w:val="000E26E0"/>
    <w:rsid w:val="000E34D0"/>
    <w:rsid w:val="000E489A"/>
    <w:rsid w:val="000E51CB"/>
    <w:rsid w:val="000E5941"/>
    <w:rsid w:val="000E6500"/>
    <w:rsid w:val="000E6D38"/>
    <w:rsid w:val="000F00A3"/>
    <w:rsid w:val="000F0E5C"/>
    <w:rsid w:val="000F3A83"/>
    <w:rsid w:val="000F419B"/>
    <w:rsid w:val="000F5077"/>
    <w:rsid w:val="000F526C"/>
    <w:rsid w:val="000F7258"/>
    <w:rsid w:val="00100547"/>
    <w:rsid w:val="0010068C"/>
    <w:rsid w:val="0010142A"/>
    <w:rsid w:val="00101575"/>
    <w:rsid w:val="001030AB"/>
    <w:rsid w:val="00105DDA"/>
    <w:rsid w:val="00107C97"/>
    <w:rsid w:val="001115D9"/>
    <w:rsid w:val="001126AA"/>
    <w:rsid w:val="001126C8"/>
    <w:rsid w:val="00112B7B"/>
    <w:rsid w:val="00113BCF"/>
    <w:rsid w:val="001167D8"/>
    <w:rsid w:val="00116DFD"/>
    <w:rsid w:val="001173D0"/>
    <w:rsid w:val="00117D12"/>
    <w:rsid w:val="00121BF1"/>
    <w:rsid w:val="001220D0"/>
    <w:rsid w:val="0012541A"/>
    <w:rsid w:val="0012699F"/>
    <w:rsid w:val="00130FE7"/>
    <w:rsid w:val="00136DEC"/>
    <w:rsid w:val="00141C6C"/>
    <w:rsid w:val="00143243"/>
    <w:rsid w:val="00151A6B"/>
    <w:rsid w:val="001528B9"/>
    <w:rsid w:val="00154774"/>
    <w:rsid w:val="00157056"/>
    <w:rsid w:val="001578EF"/>
    <w:rsid w:val="001608F0"/>
    <w:rsid w:val="00161C90"/>
    <w:rsid w:val="00162362"/>
    <w:rsid w:val="00163C43"/>
    <w:rsid w:val="001648E9"/>
    <w:rsid w:val="00167884"/>
    <w:rsid w:val="00170D85"/>
    <w:rsid w:val="00172D39"/>
    <w:rsid w:val="00173841"/>
    <w:rsid w:val="001752D4"/>
    <w:rsid w:val="00176F66"/>
    <w:rsid w:val="00181230"/>
    <w:rsid w:val="00181E3E"/>
    <w:rsid w:val="001824E8"/>
    <w:rsid w:val="001834AA"/>
    <w:rsid w:val="001834CB"/>
    <w:rsid w:val="0018509E"/>
    <w:rsid w:val="0018517D"/>
    <w:rsid w:val="001900D9"/>
    <w:rsid w:val="001902DB"/>
    <w:rsid w:val="00191A81"/>
    <w:rsid w:val="00193766"/>
    <w:rsid w:val="0019467B"/>
    <w:rsid w:val="00194BDA"/>
    <w:rsid w:val="0019737D"/>
    <w:rsid w:val="001A0806"/>
    <w:rsid w:val="001A37E8"/>
    <w:rsid w:val="001A397F"/>
    <w:rsid w:val="001A5743"/>
    <w:rsid w:val="001A6AF5"/>
    <w:rsid w:val="001A6DE2"/>
    <w:rsid w:val="001B12CB"/>
    <w:rsid w:val="001B2712"/>
    <w:rsid w:val="001B36EF"/>
    <w:rsid w:val="001B39D1"/>
    <w:rsid w:val="001B5E85"/>
    <w:rsid w:val="001C10FD"/>
    <w:rsid w:val="001C37FB"/>
    <w:rsid w:val="001C68DC"/>
    <w:rsid w:val="001C77CB"/>
    <w:rsid w:val="001D2322"/>
    <w:rsid w:val="001D255B"/>
    <w:rsid w:val="001D2FCF"/>
    <w:rsid w:val="001D4343"/>
    <w:rsid w:val="001D6BE3"/>
    <w:rsid w:val="001E0A0E"/>
    <w:rsid w:val="001E26C3"/>
    <w:rsid w:val="001E3F5A"/>
    <w:rsid w:val="001E590B"/>
    <w:rsid w:val="001E5A45"/>
    <w:rsid w:val="001E5B2C"/>
    <w:rsid w:val="001E7BF8"/>
    <w:rsid w:val="001F0131"/>
    <w:rsid w:val="001F259C"/>
    <w:rsid w:val="001F41EC"/>
    <w:rsid w:val="001F53C0"/>
    <w:rsid w:val="001F5C25"/>
    <w:rsid w:val="001F73E7"/>
    <w:rsid w:val="0020192A"/>
    <w:rsid w:val="0020315D"/>
    <w:rsid w:val="00207F61"/>
    <w:rsid w:val="002101AC"/>
    <w:rsid w:val="00213150"/>
    <w:rsid w:val="002153F2"/>
    <w:rsid w:val="00215CC5"/>
    <w:rsid w:val="002177C0"/>
    <w:rsid w:val="0022089F"/>
    <w:rsid w:val="002214CE"/>
    <w:rsid w:val="002234B2"/>
    <w:rsid w:val="00224728"/>
    <w:rsid w:val="002300D3"/>
    <w:rsid w:val="002343DA"/>
    <w:rsid w:val="00234518"/>
    <w:rsid w:val="002346D7"/>
    <w:rsid w:val="00235387"/>
    <w:rsid w:val="00237146"/>
    <w:rsid w:val="00240547"/>
    <w:rsid w:val="002413D5"/>
    <w:rsid w:val="00241AF7"/>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03EA"/>
    <w:rsid w:val="002925A4"/>
    <w:rsid w:val="002929BA"/>
    <w:rsid w:val="00294FD2"/>
    <w:rsid w:val="00296CAD"/>
    <w:rsid w:val="002976BD"/>
    <w:rsid w:val="002A0147"/>
    <w:rsid w:val="002A2C1E"/>
    <w:rsid w:val="002A459E"/>
    <w:rsid w:val="002A5604"/>
    <w:rsid w:val="002A5DF9"/>
    <w:rsid w:val="002A61D0"/>
    <w:rsid w:val="002A755B"/>
    <w:rsid w:val="002B0339"/>
    <w:rsid w:val="002B1991"/>
    <w:rsid w:val="002B1CE5"/>
    <w:rsid w:val="002B2840"/>
    <w:rsid w:val="002B34EE"/>
    <w:rsid w:val="002B360A"/>
    <w:rsid w:val="002B6083"/>
    <w:rsid w:val="002C04B2"/>
    <w:rsid w:val="002C27FD"/>
    <w:rsid w:val="002C296E"/>
    <w:rsid w:val="002C4CAA"/>
    <w:rsid w:val="002C5EC9"/>
    <w:rsid w:val="002C6A9E"/>
    <w:rsid w:val="002D0E8A"/>
    <w:rsid w:val="002D11E8"/>
    <w:rsid w:val="002D35B1"/>
    <w:rsid w:val="002D4121"/>
    <w:rsid w:val="002D42A9"/>
    <w:rsid w:val="002D679C"/>
    <w:rsid w:val="002E41E1"/>
    <w:rsid w:val="002E6050"/>
    <w:rsid w:val="002E625B"/>
    <w:rsid w:val="002F1967"/>
    <w:rsid w:val="002F2DF6"/>
    <w:rsid w:val="002F5E1D"/>
    <w:rsid w:val="002F6B74"/>
    <w:rsid w:val="0030119D"/>
    <w:rsid w:val="00305A45"/>
    <w:rsid w:val="003067C8"/>
    <w:rsid w:val="00315258"/>
    <w:rsid w:val="00320329"/>
    <w:rsid w:val="003210C9"/>
    <w:rsid w:val="0032219E"/>
    <w:rsid w:val="003227F6"/>
    <w:rsid w:val="00322C3E"/>
    <w:rsid w:val="003260EF"/>
    <w:rsid w:val="0032791F"/>
    <w:rsid w:val="003310AE"/>
    <w:rsid w:val="00331126"/>
    <w:rsid w:val="003318A9"/>
    <w:rsid w:val="00332098"/>
    <w:rsid w:val="00333C6B"/>
    <w:rsid w:val="00335D27"/>
    <w:rsid w:val="00336E22"/>
    <w:rsid w:val="00337EA6"/>
    <w:rsid w:val="003409B0"/>
    <w:rsid w:val="0034111C"/>
    <w:rsid w:val="00346262"/>
    <w:rsid w:val="003476B6"/>
    <w:rsid w:val="003505B5"/>
    <w:rsid w:val="00351929"/>
    <w:rsid w:val="00352260"/>
    <w:rsid w:val="00352A88"/>
    <w:rsid w:val="0035313D"/>
    <w:rsid w:val="00354018"/>
    <w:rsid w:val="00354CC1"/>
    <w:rsid w:val="00356680"/>
    <w:rsid w:val="003578D4"/>
    <w:rsid w:val="00357922"/>
    <w:rsid w:val="00360990"/>
    <w:rsid w:val="003624B7"/>
    <w:rsid w:val="003630B8"/>
    <w:rsid w:val="00364660"/>
    <w:rsid w:val="0036533D"/>
    <w:rsid w:val="00366D60"/>
    <w:rsid w:val="0037024C"/>
    <w:rsid w:val="00372F7A"/>
    <w:rsid w:val="00373367"/>
    <w:rsid w:val="0037674C"/>
    <w:rsid w:val="00376833"/>
    <w:rsid w:val="00377CCE"/>
    <w:rsid w:val="003838C7"/>
    <w:rsid w:val="00383D31"/>
    <w:rsid w:val="00384F8A"/>
    <w:rsid w:val="003909DA"/>
    <w:rsid w:val="00390D39"/>
    <w:rsid w:val="00391F52"/>
    <w:rsid w:val="0039356C"/>
    <w:rsid w:val="00393F7F"/>
    <w:rsid w:val="003951C2"/>
    <w:rsid w:val="003959EB"/>
    <w:rsid w:val="00396FC4"/>
    <w:rsid w:val="00397486"/>
    <w:rsid w:val="003A1EB7"/>
    <w:rsid w:val="003A3276"/>
    <w:rsid w:val="003A4FA8"/>
    <w:rsid w:val="003A77AB"/>
    <w:rsid w:val="003A7BBB"/>
    <w:rsid w:val="003B01D8"/>
    <w:rsid w:val="003B1BFE"/>
    <w:rsid w:val="003B2387"/>
    <w:rsid w:val="003B55FD"/>
    <w:rsid w:val="003C3DE6"/>
    <w:rsid w:val="003C598C"/>
    <w:rsid w:val="003C5C46"/>
    <w:rsid w:val="003C5E9B"/>
    <w:rsid w:val="003C6782"/>
    <w:rsid w:val="003C7962"/>
    <w:rsid w:val="003D0455"/>
    <w:rsid w:val="003D798E"/>
    <w:rsid w:val="003E04F0"/>
    <w:rsid w:val="003E0958"/>
    <w:rsid w:val="003E3759"/>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0C74"/>
    <w:rsid w:val="00461617"/>
    <w:rsid w:val="004634E2"/>
    <w:rsid w:val="00470058"/>
    <w:rsid w:val="00470CB3"/>
    <w:rsid w:val="0047144A"/>
    <w:rsid w:val="004772A3"/>
    <w:rsid w:val="00480D81"/>
    <w:rsid w:val="00480E2D"/>
    <w:rsid w:val="0048157A"/>
    <w:rsid w:val="004832B1"/>
    <w:rsid w:val="00492277"/>
    <w:rsid w:val="00493275"/>
    <w:rsid w:val="0049575E"/>
    <w:rsid w:val="004A159A"/>
    <w:rsid w:val="004A2743"/>
    <w:rsid w:val="004A28B7"/>
    <w:rsid w:val="004B0B17"/>
    <w:rsid w:val="004B17AD"/>
    <w:rsid w:val="004B24D5"/>
    <w:rsid w:val="004B284D"/>
    <w:rsid w:val="004B3F67"/>
    <w:rsid w:val="004B52B8"/>
    <w:rsid w:val="004B6690"/>
    <w:rsid w:val="004B68F0"/>
    <w:rsid w:val="004C092D"/>
    <w:rsid w:val="004C0A41"/>
    <w:rsid w:val="004C0D7F"/>
    <w:rsid w:val="004D1481"/>
    <w:rsid w:val="004D1502"/>
    <w:rsid w:val="004D17CD"/>
    <w:rsid w:val="004D1A6C"/>
    <w:rsid w:val="004D271C"/>
    <w:rsid w:val="004D3309"/>
    <w:rsid w:val="004E1813"/>
    <w:rsid w:val="004E304E"/>
    <w:rsid w:val="004F0455"/>
    <w:rsid w:val="004F644B"/>
    <w:rsid w:val="004F70D2"/>
    <w:rsid w:val="004F763F"/>
    <w:rsid w:val="00500E78"/>
    <w:rsid w:val="005011B5"/>
    <w:rsid w:val="00501340"/>
    <w:rsid w:val="00501C62"/>
    <w:rsid w:val="00502415"/>
    <w:rsid w:val="00503DF1"/>
    <w:rsid w:val="005058E1"/>
    <w:rsid w:val="005077C2"/>
    <w:rsid w:val="005176E0"/>
    <w:rsid w:val="00522917"/>
    <w:rsid w:val="00523A45"/>
    <w:rsid w:val="00523C94"/>
    <w:rsid w:val="00524721"/>
    <w:rsid w:val="00524816"/>
    <w:rsid w:val="00524D58"/>
    <w:rsid w:val="00525D39"/>
    <w:rsid w:val="00527A37"/>
    <w:rsid w:val="005327B6"/>
    <w:rsid w:val="00533C00"/>
    <w:rsid w:val="0053782B"/>
    <w:rsid w:val="0054125C"/>
    <w:rsid w:val="00553998"/>
    <w:rsid w:val="00553A73"/>
    <w:rsid w:val="00555C71"/>
    <w:rsid w:val="00555DFF"/>
    <w:rsid w:val="00557F3A"/>
    <w:rsid w:val="00560723"/>
    <w:rsid w:val="005618C3"/>
    <w:rsid w:val="00561C5E"/>
    <w:rsid w:val="00565F60"/>
    <w:rsid w:val="00567E4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3AE"/>
    <w:rsid w:val="005A0851"/>
    <w:rsid w:val="005A3378"/>
    <w:rsid w:val="005A6C3B"/>
    <w:rsid w:val="005B1E95"/>
    <w:rsid w:val="005B3426"/>
    <w:rsid w:val="005C2E62"/>
    <w:rsid w:val="005C53F6"/>
    <w:rsid w:val="005C60AF"/>
    <w:rsid w:val="005C7EEA"/>
    <w:rsid w:val="005D237D"/>
    <w:rsid w:val="005D54BB"/>
    <w:rsid w:val="005D7528"/>
    <w:rsid w:val="005D7B0A"/>
    <w:rsid w:val="005E121C"/>
    <w:rsid w:val="005E1500"/>
    <w:rsid w:val="005E525C"/>
    <w:rsid w:val="005E5739"/>
    <w:rsid w:val="005E650F"/>
    <w:rsid w:val="005E7138"/>
    <w:rsid w:val="005E73CC"/>
    <w:rsid w:val="005F0D61"/>
    <w:rsid w:val="005F0D7D"/>
    <w:rsid w:val="005F199C"/>
    <w:rsid w:val="005F4201"/>
    <w:rsid w:val="005F4CC2"/>
    <w:rsid w:val="005F4E9D"/>
    <w:rsid w:val="005F58D1"/>
    <w:rsid w:val="005F7071"/>
    <w:rsid w:val="006001E4"/>
    <w:rsid w:val="0060176E"/>
    <w:rsid w:val="00601ABD"/>
    <w:rsid w:val="00603316"/>
    <w:rsid w:val="00604493"/>
    <w:rsid w:val="00604CC7"/>
    <w:rsid w:val="006053D3"/>
    <w:rsid w:val="00605A22"/>
    <w:rsid w:val="006078CA"/>
    <w:rsid w:val="00610824"/>
    <w:rsid w:val="00611818"/>
    <w:rsid w:val="006140BF"/>
    <w:rsid w:val="00616BD7"/>
    <w:rsid w:val="00621551"/>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5D4C"/>
    <w:rsid w:val="00687CDA"/>
    <w:rsid w:val="00690DB7"/>
    <w:rsid w:val="00690FC7"/>
    <w:rsid w:val="0069259C"/>
    <w:rsid w:val="00693D66"/>
    <w:rsid w:val="0069455B"/>
    <w:rsid w:val="006953AE"/>
    <w:rsid w:val="006A0290"/>
    <w:rsid w:val="006A02C7"/>
    <w:rsid w:val="006A4219"/>
    <w:rsid w:val="006A518F"/>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725D"/>
    <w:rsid w:val="00701E74"/>
    <w:rsid w:val="00702667"/>
    <w:rsid w:val="00702936"/>
    <w:rsid w:val="00703FED"/>
    <w:rsid w:val="0070472E"/>
    <w:rsid w:val="007070D1"/>
    <w:rsid w:val="00707519"/>
    <w:rsid w:val="007078FA"/>
    <w:rsid w:val="00707DE0"/>
    <w:rsid w:val="00715E94"/>
    <w:rsid w:val="00720BDF"/>
    <w:rsid w:val="00721240"/>
    <w:rsid w:val="00722229"/>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75EC8"/>
    <w:rsid w:val="007811E2"/>
    <w:rsid w:val="0078266B"/>
    <w:rsid w:val="00786AF5"/>
    <w:rsid w:val="00787447"/>
    <w:rsid w:val="007925FE"/>
    <w:rsid w:val="00793314"/>
    <w:rsid w:val="007975B6"/>
    <w:rsid w:val="007A2BAA"/>
    <w:rsid w:val="007A2EFD"/>
    <w:rsid w:val="007A3451"/>
    <w:rsid w:val="007A4FD2"/>
    <w:rsid w:val="007A547B"/>
    <w:rsid w:val="007A600A"/>
    <w:rsid w:val="007B147A"/>
    <w:rsid w:val="007B5FB8"/>
    <w:rsid w:val="007B66E3"/>
    <w:rsid w:val="007B764D"/>
    <w:rsid w:val="007C014F"/>
    <w:rsid w:val="007C0B66"/>
    <w:rsid w:val="007C0D75"/>
    <w:rsid w:val="007C2010"/>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065CF"/>
    <w:rsid w:val="00810F0D"/>
    <w:rsid w:val="0081105E"/>
    <w:rsid w:val="00811A17"/>
    <w:rsid w:val="008151A0"/>
    <w:rsid w:val="008155F5"/>
    <w:rsid w:val="0082035A"/>
    <w:rsid w:val="00821377"/>
    <w:rsid w:val="00824D34"/>
    <w:rsid w:val="00825BA8"/>
    <w:rsid w:val="008276E4"/>
    <w:rsid w:val="00827ED1"/>
    <w:rsid w:val="00834362"/>
    <w:rsid w:val="00845466"/>
    <w:rsid w:val="008456EA"/>
    <w:rsid w:val="008457AB"/>
    <w:rsid w:val="008460FD"/>
    <w:rsid w:val="008477B1"/>
    <w:rsid w:val="0085408D"/>
    <w:rsid w:val="008540FE"/>
    <w:rsid w:val="008559AE"/>
    <w:rsid w:val="00855E8C"/>
    <w:rsid w:val="00857B33"/>
    <w:rsid w:val="0087375D"/>
    <w:rsid w:val="008737A3"/>
    <w:rsid w:val="00875B4C"/>
    <w:rsid w:val="00876B68"/>
    <w:rsid w:val="00877E79"/>
    <w:rsid w:val="00883852"/>
    <w:rsid w:val="00884C47"/>
    <w:rsid w:val="0088633D"/>
    <w:rsid w:val="00887D91"/>
    <w:rsid w:val="008925FF"/>
    <w:rsid w:val="008927FB"/>
    <w:rsid w:val="008944C7"/>
    <w:rsid w:val="00894AD1"/>
    <w:rsid w:val="0089538E"/>
    <w:rsid w:val="0089769F"/>
    <w:rsid w:val="008A21D4"/>
    <w:rsid w:val="008A3C49"/>
    <w:rsid w:val="008A4DAE"/>
    <w:rsid w:val="008B02A7"/>
    <w:rsid w:val="008B0654"/>
    <w:rsid w:val="008B1352"/>
    <w:rsid w:val="008B491B"/>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E5D80"/>
    <w:rsid w:val="008F1062"/>
    <w:rsid w:val="008F2075"/>
    <w:rsid w:val="008F2DF3"/>
    <w:rsid w:val="008F4533"/>
    <w:rsid w:val="008F685A"/>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6AA"/>
    <w:rsid w:val="009342DB"/>
    <w:rsid w:val="00935A7F"/>
    <w:rsid w:val="0094037B"/>
    <w:rsid w:val="00943185"/>
    <w:rsid w:val="009440A2"/>
    <w:rsid w:val="00947BB3"/>
    <w:rsid w:val="00950AEB"/>
    <w:rsid w:val="00953C34"/>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32A8"/>
    <w:rsid w:val="00995BE0"/>
    <w:rsid w:val="00996AD8"/>
    <w:rsid w:val="00997E72"/>
    <w:rsid w:val="009A0A5C"/>
    <w:rsid w:val="009A3DB4"/>
    <w:rsid w:val="009A542E"/>
    <w:rsid w:val="009A59CB"/>
    <w:rsid w:val="009A60EA"/>
    <w:rsid w:val="009A7F8A"/>
    <w:rsid w:val="009B3255"/>
    <w:rsid w:val="009B5ECF"/>
    <w:rsid w:val="009B6C8F"/>
    <w:rsid w:val="009B734D"/>
    <w:rsid w:val="009C1101"/>
    <w:rsid w:val="009C3D41"/>
    <w:rsid w:val="009C4C4F"/>
    <w:rsid w:val="009C7747"/>
    <w:rsid w:val="009C794A"/>
    <w:rsid w:val="009D2F1A"/>
    <w:rsid w:val="009D578E"/>
    <w:rsid w:val="009E15ED"/>
    <w:rsid w:val="009E4BFF"/>
    <w:rsid w:val="009F0046"/>
    <w:rsid w:val="009F53C3"/>
    <w:rsid w:val="00A03128"/>
    <w:rsid w:val="00A05BC9"/>
    <w:rsid w:val="00A0636F"/>
    <w:rsid w:val="00A06753"/>
    <w:rsid w:val="00A12A23"/>
    <w:rsid w:val="00A13B95"/>
    <w:rsid w:val="00A13DA7"/>
    <w:rsid w:val="00A15824"/>
    <w:rsid w:val="00A178AE"/>
    <w:rsid w:val="00A233AE"/>
    <w:rsid w:val="00A23720"/>
    <w:rsid w:val="00A271B5"/>
    <w:rsid w:val="00A316B0"/>
    <w:rsid w:val="00A3233D"/>
    <w:rsid w:val="00A32B8E"/>
    <w:rsid w:val="00A33003"/>
    <w:rsid w:val="00A332E2"/>
    <w:rsid w:val="00A3437E"/>
    <w:rsid w:val="00A35ACA"/>
    <w:rsid w:val="00A3735E"/>
    <w:rsid w:val="00A4035C"/>
    <w:rsid w:val="00A40CFC"/>
    <w:rsid w:val="00A4290C"/>
    <w:rsid w:val="00A44538"/>
    <w:rsid w:val="00A44B9D"/>
    <w:rsid w:val="00A44DED"/>
    <w:rsid w:val="00A45CB2"/>
    <w:rsid w:val="00A47D7C"/>
    <w:rsid w:val="00A51BC5"/>
    <w:rsid w:val="00A557C7"/>
    <w:rsid w:val="00A60654"/>
    <w:rsid w:val="00A64D8E"/>
    <w:rsid w:val="00A64EE4"/>
    <w:rsid w:val="00A66FDC"/>
    <w:rsid w:val="00A701E6"/>
    <w:rsid w:val="00A73AF3"/>
    <w:rsid w:val="00A7519B"/>
    <w:rsid w:val="00A81F86"/>
    <w:rsid w:val="00A85600"/>
    <w:rsid w:val="00A861C9"/>
    <w:rsid w:val="00A91A45"/>
    <w:rsid w:val="00A91EF4"/>
    <w:rsid w:val="00A9300A"/>
    <w:rsid w:val="00A93615"/>
    <w:rsid w:val="00A970AE"/>
    <w:rsid w:val="00AA5E93"/>
    <w:rsid w:val="00AA6D09"/>
    <w:rsid w:val="00AA7253"/>
    <w:rsid w:val="00AB0025"/>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08DF"/>
    <w:rsid w:val="00B112B9"/>
    <w:rsid w:val="00B13110"/>
    <w:rsid w:val="00B148CF"/>
    <w:rsid w:val="00B14AB3"/>
    <w:rsid w:val="00B1609A"/>
    <w:rsid w:val="00B17151"/>
    <w:rsid w:val="00B178E3"/>
    <w:rsid w:val="00B206B1"/>
    <w:rsid w:val="00B20FC7"/>
    <w:rsid w:val="00B21AAF"/>
    <w:rsid w:val="00B2358E"/>
    <w:rsid w:val="00B25326"/>
    <w:rsid w:val="00B25A29"/>
    <w:rsid w:val="00B25B37"/>
    <w:rsid w:val="00B2668F"/>
    <w:rsid w:val="00B30156"/>
    <w:rsid w:val="00B30D01"/>
    <w:rsid w:val="00B31B44"/>
    <w:rsid w:val="00B3201E"/>
    <w:rsid w:val="00B347EB"/>
    <w:rsid w:val="00B35850"/>
    <w:rsid w:val="00B35932"/>
    <w:rsid w:val="00B37574"/>
    <w:rsid w:val="00B4159A"/>
    <w:rsid w:val="00B42813"/>
    <w:rsid w:val="00B43C09"/>
    <w:rsid w:val="00B44643"/>
    <w:rsid w:val="00B46624"/>
    <w:rsid w:val="00B467D8"/>
    <w:rsid w:val="00B46962"/>
    <w:rsid w:val="00B51004"/>
    <w:rsid w:val="00B53B10"/>
    <w:rsid w:val="00B543DB"/>
    <w:rsid w:val="00B56BAE"/>
    <w:rsid w:val="00B56FEE"/>
    <w:rsid w:val="00B63CCF"/>
    <w:rsid w:val="00B645FD"/>
    <w:rsid w:val="00B64F4C"/>
    <w:rsid w:val="00B66D09"/>
    <w:rsid w:val="00B6726A"/>
    <w:rsid w:val="00B70221"/>
    <w:rsid w:val="00B70B31"/>
    <w:rsid w:val="00B717C4"/>
    <w:rsid w:val="00B742C3"/>
    <w:rsid w:val="00B81CBE"/>
    <w:rsid w:val="00B83CD0"/>
    <w:rsid w:val="00B85C87"/>
    <w:rsid w:val="00B86092"/>
    <w:rsid w:val="00B862D6"/>
    <w:rsid w:val="00B96460"/>
    <w:rsid w:val="00B96A0F"/>
    <w:rsid w:val="00B96C9B"/>
    <w:rsid w:val="00B96DA2"/>
    <w:rsid w:val="00B97CB3"/>
    <w:rsid w:val="00BA0282"/>
    <w:rsid w:val="00BA055E"/>
    <w:rsid w:val="00BA0BF4"/>
    <w:rsid w:val="00BA1D37"/>
    <w:rsid w:val="00BA2C1A"/>
    <w:rsid w:val="00BA2E7E"/>
    <w:rsid w:val="00BA51E5"/>
    <w:rsid w:val="00BA7C9A"/>
    <w:rsid w:val="00BB17E4"/>
    <w:rsid w:val="00BB1E99"/>
    <w:rsid w:val="00BB25FD"/>
    <w:rsid w:val="00BB4979"/>
    <w:rsid w:val="00BB4C86"/>
    <w:rsid w:val="00BC21FB"/>
    <w:rsid w:val="00BC34A0"/>
    <w:rsid w:val="00BC4AE3"/>
    <w:rsid w:val="00BC5518"/>
    <w:rsid w:val="00BC694E"/>
    <w:rsid w:val="00BC7559"/>
    <w:rsid w:val="00BD28F4"/>
    <w:rsid w:val="00BD34B1"/>
    <w:rsid w:val="00BD489C"/>
    <w:rsid w:val="00BE13DB"/>
    <w:rsid w:val="00BE1B8D"/>
    <w:rsid w:val="00BE274B"/>
    <w:rsid w:val="00BE31D9"/>
    <w:rsid w:val="00BE3C72"/>
    <w:rsid w:val="00BE4178"/>
    <w:rsid w:val="00BE47EF"/>
    <w:rsid w:val="00BE4D6F"/>
    <w:rsid w:val="00BE67F5"/>
    <w:rsid w:val="00BE727D"/>
    <w:rsid w:val="00BF327A"/>
    <w:rsid w:val="00BF5BCC"/>
    <w:rsid w:val="00BF5DA0"/>
    <w:rsid w:val="00C00724"/>
    <w:rsid w:val="00C00E09"/>
    <w:rsid w:val="00C01C43"/>
    <w:rsid w:val="00C063B3"/>
    <w:rsid w:val="00C069A1"/>
    <w:rsid w:val="00C07AC9"/>
    <w:rsid w:val="00C108B1"/>
    <w:rsid w:val="00C15D84"/>
    <w:rsid w:val="00C16BE5"/>
    <w:rsid w:val="00C16E31"/>
    <w:rsid w:val="00C20516"/>
    <w:rsid w:val="00C20CF2"/>
    <w:rsid w:val="00C23261"/>
    <w:rsid w:val="00C31375"/>
    <w:rsid w:val="00C32F3A"/>
    <w:rsid w:val="00C43582"/>
    <w:rsid w:val="00C44418"/>
    <w:rsid w:val="00C44B75"/>
    <w:rsid w:val="00C455AA"/>
    <w:rsid w:val="00C461A8"/>
    <w:rsid w:val="00C50FE5"/>
    <w:rsid w:val="00C513B9"/>
    <w:rsid w:val="00C51ADD"/>
    <w:rsid w:val="00C51E18"/>
    <w:rsid w:val="00C52946"/>
    <w:rsid w:val="00C57B6C"/>
    <w:rsid w:val="00C57DBF"/>
    <w:rsid w:val="00C60F1D"/>
    <w:rsid w:val="00C612E2"/>
    <w:rsid w:val="00C666F3"/>
    <w:rsid w:val="00C667BC"/>
    <w:rsid w:val="00C70D5B"/>
    <w:rsid w:val="00C7346F"/>
    <w:rsid w:val="00C738AD"/>
    <w:rsid w:val="00C755DE"/>
    <w:rsid w:val="00C766D3"/>
    <w:rsid w:val="00C8259B"/>
    <w:rsid w:val="00C82DE8"/>
    <w:rsid w:val="00C835A7"/>
    <w:rsid w:val="00C83B6F"/>
    <w:rsid w:val="00C90850"/>
    <w:rsid w:val="00C9353F"/>
    <w:rsid w:val="00C94C73"/>
    <w:rsid w:val="00C95F61"/>
    <w:rsid w:val="00C967C6"/>
    <w:rsid w:val="00C97589"/>
    <w:rsid w:val="00C97E3D"/>
    <w:rsid w:val="00CA0923"/>
    <w:rsid w:val="00CA0E7D"/>
    <w:rsid w:val="00CA1218"/>
    <w:rsid w:val="00CA26DE"/>
    <w:rsid w:val="00CA2C4D"/>
    <w:rsid w:val="00CA3973"/>
    <w:rsid w:val="00CA5639"/>
    <w:rsid w:val="00CA5868"/>
    <w:rsid w:val="00CB06A7"/>
    <w:rsid w:val="00CB2C84"/>
    <w:rsid w:val="00CC0DCB"/>
    <w:rsid w:val="00CC1EB8"/>
    <w:rsid w:val="00CC5AB9"/>
    <w:rsid w:val="00CC6EF8"/>
    <w:rsid w:val="00CD0BBA"/>
    <w:rsid w:val="00CD1039"/>
    <w:rsid w:val="00CD1966"/>
    <w:rsid w:val="00CD21FF"/>
    <w:rsid w:val="00CD4F7D"/>
    <w:rsid w:val="00CE0C46"/>
    <w:rsid w:val="00CE5059"/>
    <w:rsid w:val="00CE55FC"/>
    <w:rsid w:val="00CE7072"/>
    <w:rsid w:val="00CF26CE"/>
    <w:rsid w:val="00CF3313"/>
    <w:rsid w:val="00CF6A67"/>
    <w:rsid w:val="00D01E7D"/>
    <w:rsid w:val="00D031CF"/>
    <w:rsid w:val="00D048B5"/>
    <w:rsid w:val="00D05739"/>
    <w:rsid w:val="00D107F6"/>
    <w:rsid w:val="00D112C8"/>
    <w:rsid w:val="00D1285E"/>
    <w:rsid w:val="00D12F90"/>
    <w:rsid w:val="00D13703"/>
    <w:rsid w:val="00D145E8"/>
    <w:rsid w:val="00D15846"/>
    <w:rsid w:val="00D15AE1"/>
    <w:rsid w:val="00D201A5"/>
    <w:rsid w:val="00D22515"/>
    <w:rsid w:val="00D241F0"/>
    <w:rsid w:val="00D24F12"/>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526"/>
    <w:rsid w:val="00D64C97"/>
    <w:rsid w:val="00D66E3D"/>
    <w:rsid w:val="00D6751F"/>
    <w:rsid w:val="00D67800"/>
    <w:rsid w:val="00D678D9"/>
    <w:rsid w:val="00D70597"/>
    <w:rsid w:val="00D70D46"/>
    <w:rsid w:val="00D70F1E"/>
    <w:rsid w:val="00D72ADA"/>
    <w:rsid w:val="00D72DB3"/>
    <w:rsid w:val="00D73033"/>
    <w:rsid w:val="00D74057"/>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532D"/>
    <w:rsid w:val="00DD75B9"/>
    <w:rsid w:val="00DE0B1D"/>
    <w:rsid w:val="00DE26D0"/>
    <w:rsid w:val="00DE26D9"/>
    <w:rsid w:val="00DE31F4"/>
    <w:rsid w:val="00DE540B"/>
    <w:rsid w:val="00DE5517"/>
    <w:rsid w:val="00DE5728"/>
    <w:rsid w:val="00DE73B9"/>
    <w:rsid w:val="00DF5A24"/>
    <w:rsid w:val="00DF60F2"/>
    <w:rsid w:val="00DF639C"/>
    <w:rsid w:val="00DF647A"/>
    <w:rsid w:val="00DF64B3"/>
    <w:rsid w:val="00DF68C9"/>
    <w:rsid w:val="00E00BF1"/>
    <w:rsid w:val="00E06E7E"/>
    <w:rsid w:val="00E07541"/>
    <w:rsid w:val="00E07E57"/>
    <w:rsid w:val="00E12356"/>
    <w:rsid w:val="00E125DD"/>
    <w:rsid w:val="00E13356"/>
    <w:rsid w:val="00E13E9C"/>
    <w:rsid w:val="00E1400A"/>
    <w:rsid w:val="00E14182"/>
    <w:rsid w:val="00E15272"/>
    <w:rsid w:val="00E174AF"/>
    <w:rsid w:val="00E219F2"/>
    <w:rsid w:val="00E21B0B"/>
    <w:rsid w:val="00E22E29"/>
    <w:rsid w:val="00E23B80"/>
    <w:rsid w:val="00E25493"/>
    <w:rsid w:val="00E30163"/>
    <w:rsid w:val="00E3017C"/>
    <w:rsid w:val="00E31E8A"/>
    <w:rsid w:val="00E32384"/>
    <w:rsid w:val="00E330D3"/>
    <w:rsid w:val="00E35087"/>
    <w:rsid w:val="00E3550A"/>
    <w:rsid w:val="00E367EF"/>
    <w:rsid w:val="00E370CD"/>
    <w:rsid w:val="00E535BB"/>
    <w:rsid w:val="00E53924"/>
    <w:rsid w:val="00E54F76"/>
    <w:rsid w:val="00E55E07"/>
    <w:rsid w:val="00E55F8B"/>
    <w:rsid w:val="00E56ACF"/>
    <w:rsid w:val="00E57A31"/>
    <w:rsid w:val="00E64E6A"/>
    <w:rsid w:val="00E65DEA"/>
    <w:rsid w:val="00E70BBD"/>
    <w:rsid w:val="00E71CB6"/>
    <w:rsid w:val="00E75F7D"/>
    <w:rsid w:val="00E80889"/>
    <w:rsid w:val="00E81CBB"/>
    <w:rsid w:val="00E851C7"/>
    <w:rsid w:val="00E87845"/>
    <w:rsid w:val="00E90702"/>
    <w:rsid w:val="00E919A8"/>
    <w:rsid w:val="00E92C0A"/>
    <w:rsid w:val="00E9406B"/>
    <w:rsid w:val="00E96CD0"/>
    <w:rsid w:val="00E97A85"/>
    <w:rsid w:val="00EA0185"/>
    <w:rsid w:val="00EA0320"/>
    <w:rsid w:val="00EA17BA"/>
    <w:rsid w:val="00EA17E6"/>
    <w:rsid w:val="00EA2514"/>
    <w:rsid w:val="00EA2A6E"/>
    <w:rsid w:val="00EA3251"/>
    <w:rsid w:val="00EA36B9"/>
    <w:rsid w:val="00EB1322"/>
    <w:rsid w:val="00EB29FB"/>
    <w:rsid w:val="00EB4BB1"/>
    <w:rsid w:val="00EB61CB"/>
    <w:rsid w:val="00EC13E6"/>
    <w:rsid w:val="00EC28E0"/>
    <w:rsid w:val="00EC4521"/>
    <w:rsid w:val="00EC4AC4"/>
    <w:rsid w:val="00EC5227"/>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26D6"/>
    <w:rsid w:val="00EF30EB"/>
    <w:rsid w:val="00EF3B84"/>
    <w:rsid w:val="00EF41F3"/>
    <w:rsid w:val="00EF4986"/>
    <w:rsid w:val="00EF5D73"/>
    <w:rsid w:val="00EF5EE0"/>
    <w:rsid w:val="00EF7929"/>
    <w:rsid w:val="00F00684"/>
    <w:rsid w:val="00F007FA"/>
    <w:rsid w:val="00F01A90"/>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360E4"/>
    <w:rsid w:val="00F4022C"/>
    <w:rsid w:val="00F40504"/>
    <w:rsid w:val="00F4199F"/>
    <w:rsid w:val="00F44E54"/>
    <w:rsid w:val="00F461AA"/>
    <w:rsid w:val="00F46CCA"/>
    <w:rsid w:val="00F470A6"/>
    <w:rsid w:val="00F51F5B"/>
    <w:rsid w:val="00F52025"/>
    <w:rsid w:val="00F54DA2"/>
    <w:rsid w:val="00F561CB"/>
    <w:rsid w:val="00F56D92"/>
    <w:rsid w:val="00F57BC6"/>
    <w:rsid w:val="00F60E59"/>
    <w:rsid w:val="00F62CA5"/>
    <w:rsid w:val="00F63401"/>
    <w:rsid w:val="00F638DB"/>
    <w:rsid w:val="00F63B14"/>
    <w:rsid w:val="00F65376"/>
    <w:rsid w:val="00F6671E"/>
    <w:rsid w:val="00F677B1"/>
    <w:rsid w:val="00F67EC4"/>
    <w:rsid w:val="00F72B4A"/>
    <w:rsid w:val="00F74740"/>
    <w:rsid w:val="00F75892"/>
    <w:rsid w:val="00F80E36"/>
    <w:rsid w:val="00F80F43"/>
    <w:rsid w:val="00F818B3"/>
    <w:rsid w:val="00F82734"/>
    <w:rsid w:val="00F87AAE"/>
    <w:rsid w:val="00F90453"/>
    <w:rsid w:val="00F926B8"/>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39A8"/>
    <w:rsid w:val="00FE4A74"/>
    <w:rsid w:val="00FE5A1E"/>
    <w:rsid w:val="00FE79CD"/>
    <w:rsid w:val="00FF01A8"/>
    <w:rsid w:val="00FF182B"/>
    <w:rsid w:val="00FF40AF"/>
    <w:rsid w:val="00FF4409"/>
    <w:rsid w:val="00FF4710"/>
    <w:rsid w:val="00FF48AC"/>
    <w:rsid w:val="00FF62C2"/>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13D"/>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6713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6713D"/>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6713D"/>
    <w:pPr>
      <w:numPr>
        <w:ilvl w:val="2"/>
      </w:numPr>
      <w:spacing w:before="60"/>
      <w:outlineLvl w:val="2"/>
    </w:pPr>
    <w:rPr>
      <w:b w:val="0"/>
      <w:sz w:val="28"/>
    </w:rPr>
  </w:style>
  <w:style w:type="paragraph" w:styleId="Heading4">
    <w:name w:val="heading 4"/>
    <w:basedOn w:val="Heading3"/>
    <w:next w:val="Normal"/>
    <w:qFormat/>
    <w:rsid w:val="0026713D"/>
    <w:pPr>
      <w:numPr>
        <w:ilvl w:val="3"/>
        <w:numId w:val="9"/>
      </w:numPr>
      <w:outlineLvl w:val="3"/>
    </w:pPr>
    <w:rPr>
      <w:b/>
      <w:sz w:val="24"/>
    </w:rPr>
  </w:style>
  <w:style w:type="paragraph" w:styleId="Heading5">
    <w:name w:val="heading 5"/>
    <w:basedOn w:val="Heading4"/>
    <w:next w:val="Normal"/>
    <w:qFormat/>
    <w:rsid w:val="0026713D"/>
    <w:pPr>
      <w:numPr>
        <w:ilvl w:val="4"/>
      </w:numPr>
      <w:outlineLvl w:val="4"/>
    </w:pPr>
    <w:rPr>
      <w:sz w:val="22"/>
    </w:rPr>
  </w:style>
  <w:style w:type="paragraph" w:styleId="Heading6">
    <w:name w:val="heading 6"/>
    <w:basedOn w:val="Normal"/>
    <w:next w:val="Normal"/>
    <w:qFormat/>
    <w:rsid w:val="0026713D"/>
    <w:pPr>
      <w:keepNext/>
      <w:numPr>
        <w:ilvl w:val="5"/>
        <w:numId w:val="9"/>
      </w:numPr>
      <w:outlineLvl w:val="5"/>
    </w:pPr>
    <w:rPr>
      <w:rFonts w:ascii="Arial" w:hAnsi="Arial"/>
      <w:b/>
      <w:color w:val="C0C0C0"/>
      <w:sz w:val="24"/>
    </w:rPr>
  </w:style>
  <w:style w:type="paragraph" w:styleId="Heading7">
    <w:name w:val="heading 7"/>
    <w:basedOn w:val="Normal"/>
    <w:next w:val="Normal"/>
    <w:qFormat/>
    <w:rsid w:val="0026713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6713D"/>
    <w:pPr>
      <w:keepNext/>
      <w:numPr>
        <w:ilvl w:val="7"/>
        <w:numId w:val="9"/>
      </w:numPr>
      <w:spacing w:after="120"/>
      <w:outlineLvl w:val="7"/>
    </w:pPr>
    <w:rPr>
      <w:rFonts w:ascii="Arial" w:hAnsi="Arial"/>
      <w:b/>
      <w:sz w:val="22"/>
    </w:rPr>
  </w:style>
  <w:style w:type="paragraph" w:styleId="Heading9">
    <w:name w:val="heading 9"/>
    <w:basedOn w:val="Normal"/>
    <w:next w:val="Normal"/>
    <w:qFormat/>
    <w:rsid w:val="0026713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13D"/>
    <w:pPr>
      <w:pBdr>
        <w:bottom w:val="single" w:sz="4" w:space="1" w:color="auto"/>
      </w:pBdr>
      <w:tabs>
        <w:tab w:val="right" w:pos="9900"/>
      </w:tabs>
      <w:spacing w:before="0"/>
    </w:pPr>
    <w:rPr>
      <w:rFonts w:ascii="Arial" w:hAnsi="Arial" w:cs="Arial"/>
      <w:b/>
      <w:bCs/>
    </w:rPr>
  </w:style>
  <w:style w:type="paragraph" w:styleId="Footer">
    <w:name w:val="footer"/>
    <w:basedOn w:val="Normal"/>
    <w:rsid w:val="0026713D"/>
    <w:pPr>
      <w:pBdr>
        <w:top w:val="single" w:sz="4" w:space="1" w:color="auto"/>
      </w:pBdr>
      <w:tabs>
        <w:tab w:val="right" w:pos="9900"/>
      </w:tabs>
    </w:pPr>
    <w:rPr>
      <w:rFonts w:ascii="Arial" w:hAnsi="Arial" w:cs="Arial"/>
      <w:b/>
      <w:bCs/>
    </w:rPr>
  </w:style>
  <w:style w:type="paragraph" w:styleId="CommentText">
    <w:name w:val="annotation text"/>
    <w:basedOn w:val="Normal"/>
    <w:semiHidden/>
    <w:rsid w:val="002671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6713D"/>
  </w:style>
  <w:style w:type="paragraph" w:customStyle="1" w:styleId="B1">
    <w:name w:val="B1"/>
    <w:basedOn w:val="Normal"/>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6713D"/>
    <w:rPr>
      <w:sz w:val="16"/>
    </w:rPr>
  </w:style>
  <w:style w:type="paragraph" w:customStyle="1" w:styleId="DECISION">
    <w:name w:val="DECISION"/>
    <w:basedOn w:val="Normal"/>
    <w:rsid w:val="0026713D"/>
    <w:pPr>
      <w:widowControl w:val="0"/>
      <w:numPr>
        <w:numId w:val="1"/>
      </w:numPr>
      <w:spacing w:after="120"/>
      <w:jc w:val="both"/>
    </w:pPr>
    <w:rPr>
      <w:rFonts w:ascii="Arial" w:hAnsi="Arial"/>
      <w:b/>
      <w:color w:val="0000FF"/>
      <w:u w:val="single"/>
    </w:rPr>
  </w:style>
  <w:style w:type="paragraph" w:customStyle="1" w:styleId="ACTION">
    <w:name w:val="ACTION"/>
    <w:basedOn w:val="Normal"/>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NoteHeading">
    <w:name w:val="Note Heading"/>
    <w:basedOn w:val="Normal"/>
    <w:next w:val="Normal"/>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6713D"/>
    <w:rPr>
      <w:rFonts w:ascii="Arial" w:hAnsi="Arial"/>
    </w:rPr>
  </w:style>
  <w:style w:type="paragraph" w:customStyle="1" w:styleId="FrontMatter">
    <w:name w:val="FrontMatter"/>
    <w:basedOn w:val="Normal"/>
    <w:rsid w:val="0026713D"/>
    <w:pPr>
      <w:tabs>
        <w:tab w:val="right" w:pos="1710"/>
        <w:tab w:val="left" w:pos="3780"/>
      </w:tabs>
      <w:spacing w:before="0"/>
      <w:ind w:left="1987" w:hanging="1987"/>
    </w:pPr>
    <w:rPr>
      <w:rFonts w:ascii="Arial" w:hAnsi="Arial"/>
      <w:bCs/>
    </w:rPr>
  </w:style>
  <w:style w:type="paragraph" w:customStyle="1" w:styleId="Bul1">
    <w:name w:val="Bul1"/>
    <w:basedOn w:val="Normal"/>
    <w:rsid w:val="0026713D"/>
    <w:pPr>
      <w:numPr>
        <w:numId w:val="7"/>
      </w:numPr>
      <w:tabs>
        <w:tab w:val="clear" w:pos="1080"/>
      </w:tabs>
      <w:ind w:left="720"/>
    </w:pPr>
  </w:style>
  <w:style w:type="paragraph" w:customStyle="1" w:styleId="Bullet">
    <w:name w:val="Bullet"/>
    <w:basedOn w:val="Normal"/>
    <w:rsid w:val="0026713D"/>
    <w:pPr>
      <w:numPr>
        <w:numId w:val="5"/>
      </w:numPr>
    </w:pPr>
  </w:style>
  <w:style w:type="character" w:styleId="Hyperlink">
    <w:name w:val="Hyperlink"/>
    <w:basedOn w:val="DefaultParagraphFont"/>
    <w:rsid w:val="0026713D"/>
    <w:rPr>
      <w:strike w:val="0"/>
      <w:dstrike w:val="0"/>
      <w:color w:val="3300FF"/>
      <w:u w:val="none"/>
      <w:effect w:val="none"/>
    </w:rPr>
  </w:style>
  <w:style w:type="paragraph" w:styleId="FootnoteText">
    <w:name w:val="footnote text"/>
    <w:basedOn w:val="Normal"/>
    <w:semiHidden/>
    <w:rsid w:val="0026713D"/>
    <w:pPr>
      <w:spacing w:before="60" w:after="120"/>
    </w:pPr>
  </w:style>
  <w:style w:type="paragraph" w:customStyle="1" w:styleId="TH">
    <w:name w:val="TH"/>
    <w:basedOn w:val="Normal"/>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6713D"/>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117D12"/>
    <w:pPr>
      <w:spacing w:after="180"/>
      <w:jc w:val="center"/>
    </w:pPr>
    <w:rPr>
      <w:b/>
    </w:rPr>
  </w:style>
  <w:style w:type="paragraph" w:customStyle="1" w:styleId="TableRow">
    <w:name w:val="Table Row"/>
    <w:basedOn w:val="Normal"/>
    <w:link w:val="TableRowChar"/>
    <w:rsid w:val="00117D12"/>
    <w:pPr>
      <w:spacing w:before="20" w:after="20"/>
    </w:pPr>
  </w:style>
  <w:style w:type="paragraph" w:customStyle="1" w:styleId="TableHead">
    <w:name w:val="TableHead"/>
    <w:basedOn w:val="Normal"/>
    <w:rsid w:val="00117D12"/>
    <w:pPr>
      <w:keepNext/>
      <w:spacing w:before="20" w:after="20"/>
      <w:jc w:val="center"/>
    </w:pPr>
    <w:rPr>
      <w:b/>
      <w:snapToGrid w:val="0"/>
      <w:sz w:val="18"/>
    </w:rPr>
  </w:style>
  <w:style w:type="paragraph" w:customStyle="1" w:styleId="Bullet4">
    <w:name w:val="Bullet4"/>
    <w:basedOn w:val="Normal"/>
    <w:rsid w:val="00117D12"/>
    <w:pPr>
      <w:numPr>
        <w:ilvl w:val="3"/>
        <w:numId w:val="14"/>
      </w:numPr>
      <w:tabs>
        <w:tab w:val="clear" w:pos="2160"/>
      </w:tabs>
      <w:spacing w:before="40"/>
      <w:ind w:left="1800" w:hanging="274"/>
    </w:pPr>
    <w:rPr>
      <w:lang w:val="en-US"/>
    </w:rPr>
  </w:style>
  <w:style w:type="paragraph" w:customStyle="1" w:styleId="Bullet5">
    <w:name w:val="Bullet5"/>
    <w:basedOn w:val="Normal"/>
    <w:rsid w:val="00117D12"/>
    <w:pPr>
      <w:numPr>
        <w:ilvl w:val="3"/>
        <w:numId w:val="15"/>
      </w:numPr>
      <w:tabs>
        <w:tab w:val="clear" w:pos="2160"/>
      </w:tabs>
      <w:spacing w:before="20"/>
      <w:ind w:hanging="274"/>
    </w:pPr>
    <w:rPr>
      <w:lang w:val="en-US"/>
    </w:rPr>
  </w:style>
  <w:style w:type="character" w:styleId="Emphasis">
    <w:name w:val="Emphasis"/>
    <w:basedOn w:val="DefaultParagraphFont"/>
    <w:qFormat/>
    <w:rsid w:val="00117D12"/>
    <w:rPr>
      <w:i/>
      <w:iCs/>
    </w:rPr>
  </w:style>
  <w:style w:type="character" w:customStyle="1" w:styleId="TableRowChar">
    <w:name w:val="Table Row Char"/>
    <w:basedOn w:val="DefaultParagraphFont"/>
    <w:link w:val="TableRow"/>
    <w:locked/>
    <w:rsid w:val="00117D12"/>
    <w:rPr>
      <w:rFonts w:eastAsia="Malgun Gothic"/>
      <w:lang w:val="en-GB" w:eastAsia="en-US"/>
    </w:rPr>
  </w:style>
  <w:style w:type="table" w:styleId="TableGrid">
    <w:name w:val="Table Grid"/>
    <w:basedOn w:val="TableNormal"/>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Normal"/>
    <w:rsid w:val="00B46624"/>
    <w:pPr>
      <w:spacing w:before="60" w:after="60"/>
    </w:pPr>
    <w:rPr>
      <w:sz w:val="18"/>
    </w:rPr>
  </w:style>
  <w:style w:type="paragraph" w:styleId="Revision">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32453390">
      <w:bodyDiv w:val="1"/>
      <w:marLeft w:val="0"/>
      <w:marRight w:val="0"/>
      <w:marTop w:val="0"/>
      <w:marBottom w:val="0"/>
      <w:divBdr>
        <w:top w:val="none" w:sz="0" w:space="0" w:color="auto"/>
        <w:left w:val="none" w:sz="0" w:space="0" w:color="auto"/>
        <w:bottom w:val="none" w:sz="0" w:space="0" w:color="auto"/>
        <w:right w:val="none" w:sz="0" w:space="0" w:color="auto"/>
      </w:divBdr>
    </w:div>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 w:id="15760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F1D7372-0B6B-44DC-8A91-7563704A8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827</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5532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7</cp:revision>
  <cp:lastPrinted>2010-08-12T07:46:00Z</cp:lastPrinted>
  <dcterms:created xsi:type="dcterms:W3CDTF">2011-01-04T12:56:00Z</dcterms:created>
  <dcterms:modified xsi:type="dcterms:W3CDTF">2011-01-04T13:31:00Z</dcterms:modified>
</cp:coreProperties>
</file>