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4BCD0FE7" w:rsidR="00E15272" w:rsidRPr="007D703E" w:rsidRDefault="0026042D" w:rsidP="006E3C0F">
            <w:pPr>
              <w:pStyle w:val="FrontMatter"/>
              <w:tabs>
                <w:tab w:val="clear" w:pos="1710"/>
                <w:tab w:val="clear" w:pos="3780"/>
              </w:tabs>
              <w:ind w:left="0" w:firstLine="0"/>
              <w:rPr>
                <w:lang w:eastAsia="ja-JP"/>
              </w:rPr>
            </w:pPr>
            <w:r>
              <w:rPr>
                <w:rFonts w:hint="eastAsia"/>
                <w:lang w:eastAsia="ja-JP"/>
              </w:rPr>
              <w:t xml:space="preserve">AD </w:t>
            </w:r>
            <w:r w:rsidR="006E3C0F">
              <w:rPr>
                <w:rFonts w:hint="eastAsia"/>
                <w:lang w:eastAsia="ja-JP"/>
              </w:rPr>
              <w:t>Section</w:t>
            </w:r>
            <w:r w:rsidR="00033FA6">
              <w:rPr>
                <w:rFonts w:hint="eastAsia"/>
                <w:lang w:eastAsia="ja-JP"/>
              </w:rPr>
              <w:t xml:space="preserve"> Proposal</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CF766F">
              <w:rPr>
                <w:rFonts w:ascii="Arial Narrow" w:hAnsi="Arial Narrow"/>
              </w:rPr>
            </w:r>
            <w:r w:rsidR="00CF766F">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CF766F">
              <w:rPr>
                <w:rFonts w:ascii="Arial Narrow" w:hAnsi="Arial Narrow"/>
              </w:rPr>
            </w:r>
            <w:r w:rsidR="00CF766F">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77777777" w:rsidR="00F06A6B" w:rsidRPr="00A657E4" w:rsidRDefault="00E01B04" w:rsidP="00A657E4">
            <w:pPr>
              <w:pStyle w:val="FrontMatter"/>
              <w:tabs>
                <w:tab w:val="clear" w:pos="1710"/>
                <w:tab w:val="clear" w:pos="3780"/>
              </w:tabs>
              <w:ind w:left="0" w:firstLine="0"/>
              <w:rPr>
                <w:lang w:eastAsia="ja-JP"/>
              </w:rPr>
            </w:pPr>
            <w:r w:rsidRPr="00E01B04">
              <w:t xml:space="preserve">Device </w:t>
            </w:r>
            <w:proofErr w:type="spellStart"/>
            <w:r w:rsidRPr="00E01B04">
              <w:t>WebAPI</w:t>
            </w:r>
            <w:proofErr w:type="spellEnd"/>
            <w:r w:rsidRPr="00E01B04">
              <w:t xml:space="preserve"> Draft Version 1.0 – 13 June 2015</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77777777" w:rsidR="00E15272" w:rsidRPr="007D703E" w:rsidRDefault="0026042D" w:rsidP="0026042D">
            <w:pPr>
              <w:pStyle w:val="FrontMatter"/>
              <w:tabs>
                <w:tab w:val="clear" w:pos="1710"/>
                <w:tab w:val="clear" w:pos="3780"/>
              </w:tabs>
              <w:ind w:left="0" w:firstLine="0"/>
              <w:rPr>
                <w:lang w:eastAsia="ja-JP"/>
              </w:rPr>
            </w:pPr>
            <w:r>
              <w:t>3</w:t>
            </w:r>
            <w:r w:rsidR="00CC31D2">
              <w:t xml:space="preserve"> </w:t>
            </w:r>
            <w:r>
              <w:t>August</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77777777" w:rsidR="00E15272" w:rsidRPr="007D703E" w:rsidRDefault="00C87B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CF766F">
              <w:rPr>
                <w:rFonts w:cs="Arial"/>
              </w:rPr>
            </w:r>
            <w:r w:rsidR="00CF766F">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CF766F">
              <w:rPr>
                <w:rFonts w:cs="Arial"/>
              </w:rPr>
            </w:r>
            <w:r w:rsidR="00CF766F">
              <w:rPr>
                <w:rFonts w:cs="Arial"/>
              </w:rPr>
              <w:fldChar w:fldCharType="separate"/>
            </w:r>
            <w:r w:rsidR="00E15272" w:rsidRPr="007D703E">
              <w:rPr>
                <w:rFonts w:cs="Arial"/>
              </w:rPr>
              <w:fldChar w:fldCharType="end"/>
            </w:r>
            <w:r w:rsidR="00E15272" w:rsidRPr="007D703E">
              <w:rPr>
                <w:rFonts w:cs="Arial"/>
              </w:rPr>
              <w:t xml:space="preserve"> 1: Major Change</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CF766F">
              <w:rPr>
                <w:rFonts w:cs="Arial"/>
              </w:rPr>
            </w:r>
            <w:r w:rsidR="00CF766F">
              <w:rPr>
                <w:rFonts w:cs="Arial"/>
              </w:rPr>
              <w:fldChar w:fldCharType="separate"/>
            </w:r>
            <w:r w:rsidR="00E15272" w:rsidRPr="007D703E">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CF766F">
              <w:rPr>
                <w:rFonts w:cs="Arial"/>
              </w:rPr>
            </w:r>
            <w:r w:rsidR="00CF766F">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0F4753BC" w14:textId="77777777" w:rsidR="00C87B6A" w:rsidRDefault="00C87B6A" w:rsidP="00C87B6A">
            <w:pPr>
              <w:pStyle w:val="FrontMatter"/>
            </w:pPr>
            <w:r>
              <w:t xml:space="preserve">Max Hata, NTT </w:t>
            </w:r>
            <w:r>
              <w:rPr>
                <w:rFonts w:hint="eastAsia"/>
                <w:lang w:eastAsia="ja-JP"/>
              </w:rPr>
              <w:t>DOCOMO</w:t>
            </w:r>
            <w:r>
              <w:t>, masato.hata.uf@s1.nttdocomo.com</w:t>
            </w:r>
          </w:p>
          <w:p w14:paraId="3E641C0D" w14:textId="77777777" w:rsidR="00E15272" w:rsidRPr="007D703E" w:rsidRDefault="00C87B6A" w:rsidP="00C87B6A">
            <w:pPr>
              <w:pStyle w:val="FrontMatter"/>
              <w:tabs>
                <w:tab w:val="clear" w:pos="1710"/>
                <w:tab w:val="clear" w:pos="3780"/>
              </w:tabs>
              <w:ind w:left="0" w:firstLine="0"/>
            </w:pPr>
            <w:proofErr w:type="spellStart"/>
            <w:r>
              <w:t>Takafumi</w:t>
            </w:r>
            <w:proofErr w:type="spellEnd"/>
            <w:r>
              <w:t xml:space="preserve"> </w:t>
            </w:r>
            <w:proofErr w:type="spellStart"/>
            <w:r>
              <w:t>Yamazoe</w:t>
            </w:r>
            <w:proofErr w:type="spellEnd"/>
            <w:r>
              <w:t xml:space="preserve">, NTT </w:t>
            </w:r>
            <w:r>
              <w:rPr>
                <w:rFonts w:hint="eastAsia"/>
                <w:lang w:eastAsia="ja-JP"/>
              </w:rPr>
              <w:t>DOCOMO</w:t>
            </w:r>
            <w:r>
              <w:t>, yamazoet@nttdocomo.com</w:t>
            </w: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0BE3E76C" w14:textId="43658A30" w:rsidR="003B439A" w:rsidRDefault="003B439A" w:rsidP="00F2200C">
      <w:pPr>
        <w:pStyle w:val="AltNormal"/>
        <w:rPr>
          <w:ins w:id="0" w:author="DCM" w:date="2015-08-04T06:50:00Z"/>
          <w:rFonts w:hint="eastAsia"/>
          <w:lang w:eastAsia="ja-JP"/>
        </w:rPr>
      </w:pPr>
      <w:ins w:id="1" w:author="DCM" w:date="2015-08-04T06:49:00Z">
        <w:r>
          <w:rPr>
            <w:rFonts w:hint="eastAsia"/>
            <w:lang w:eastAsia="ja-JP"/>
          </w:rPr>
          <w:t xml:space="preserve">R01: Corrected typo during CC on Aug. </w:t>
        </w:r>
      </w:ins>
      <w:ins w:id="2" w:author="DCM" w:date="2015-08-04T06:50:00Z">
        <w:r>
          <w:rPr>
            <w:rFonts w:hint="eastAsia"/>
            <w:lang w:eastAsia="ja-JP"/>
          </w:rPr>
          <w:t>4.</w:t>
        </w:r>
      </w:ins>
    </w:p>
    <w:p w14:paraId="45AF6679" w14:textId="77777777" w:rsidR="003B439A" w:rsidRDefault="003B439A" w:rsidP="00F2200C">
      <w:pPr>
        <w:pStyle w:val="AltNormal"/>
        <w:rPr>
          <w:ins w:id="3" w:author="DCM" w:date="2015-08-04T06:49:00Z"/>
          <w:rFonts w:hint="eastAsia"/>
          <w:lang w:eastAsia="ja-JP"/>
        </w:rPr>
      </w:pPr>
    </w:p>
    <w:p w14:paraId="60FBBD98" w14:textId="24422345" w:rsidR="00320B99" w:rsidRDefault="00E60D0E" w:rsidP="00F2200C">
      <w:pPr>
        <w:pStyle w:val="AltNormal"/>
        <w:rPr>
          <w:lang w:eastAsia="ja-JP"/>
        </w:rPr>
      </w:pPr>
      <w:r>
        <w:rPr>
          <w:rFonts w:hint="eastAsia"/>
          <w:lang w:eastAsia="ja-JP"/>
        </w:rPr>
        <w:t>This CR</w:t>
      </w:r>
      <w:r w:rsidR="0072148B">
        <w:rPr>
          <w:rFonts w:hint="eastAsia"/>
          <w:lang w:eastAsia="ja-JP"/>
        </w:rPr>
        <w:t xml:space="preserve"> </w:t>
      </w:r>
      <w:r w:rsidR="00F2200C">
        <w:rPr>
          <w:lang w:eastAsia="ja-JP"/>
        </w:rPr>
        <w:t xml:space="preserve">proposes </w:t>
      </w:r>
      <w:r w:rsidR="00405441">
        <w:rPr>
          <w:rFonts w:hint="eastAsia"/>
          <w:lang w:eastAsia="ja-JP"/>
        </w:rPr>
        <w:t xml:space="preserve">the text for </w:t>
      </w:r>
      <w:r w:rsidR="00F2200C">
        <w:rPr>
          <w:lang w:eastAsia="ja-JP"/>
        </w:rPr>
        <w:t xml:space="preserve">the whole </w:t>
      </w:r>
      <w:r w:rsidR="00405441">
        <w:rPr>
          <w:rFonts w:hint="eastAsia"/>
          <w:lang w:eastAsia="ja-JP"/>
        </w:rPr>
        <w:t xml:space="preserve">AD </w:t>
      </w:r>
      <w:r w:rsidR="00F2200C">
        <w:rPr>
          <w:lang w:eastAsia="ja-JP"/>
        </w:rPr>
        <w:t xml:space="preserve">section "7. </w:t>
      </w:r>
      <w:proofErr w:type="gramStart"/>
      <w:r w:rsidR="00F2200C">
        <w:rPr>
          <w:lang w:eastAsia="ja-JP"/>
        </w:rPr>
        <w:t>Architectural Mode</w:t>
      </w:r>
      <w:r w:rsidR="00AF045C">
        <w:rPr>
          <w:rFonts w:hint="eastAsia"/>
          <w:lang w:eastAsia="ja-JP"/>
        </w:rPr>
        <w:t>l</w:t>
      </w:r>
      <w:r w:rsidR="00AF045C">
        <w:rPr>
          <w:lang w:eastAsia="ja-JP"/>
        </w:rPr>
        <w:t xml:space="preserve">" in the Device </w:t>
      </w:r>
      <w:proofErr w:type="spellStart"/>
      <w:r w:rsidR="00AF045C">
        <w:rPr>
          <w:lang w:eastAsia="ja-JP"/>
        </w:rPr>
        <w:t>WebAPI</w:t>
      </w:r>
      <w:proofErr w:type="spellEnd"/>
      <w:r w:rsidR="00AF045C">
        <w:rPr>
          <w:lang w:eastAsia="ja-JP"/>
        </w:rPr>
        <w:t xml:space="preserve"> specification.</w:t>
      </w:r>
      <w:proofErr w:type="gramEnd"/>
    </w:p>
    <w:p w14:paraId="7F30AABC" w14:textId="77777777" w:rsidR="00F00E0E" w:rsidRDefault="00F00E0E" w:rsidP="00F2200C">
      <w:pPr>
        <w:pStyle w:val="AltNormal"/>
        <w:rPr>
          <w:lang w:eastAsia="ja-JP"/>
        </w:rPr>
      </w:pPr>
    </w:p>
    <w:p w14:paraId="3BA4B077" w14:textId="47DA3EF9" w:rsidR="00F00E0E" w:rsidRDefault="00F00E0E" w:rsidP="00F2200C">
      <w:pPr>
        <w:pStyle w:val="AltNormal"/>
        <w:rPr>
          <w:lang w:eastAsia="ja-JP"/>
        </w:rPr>
      </w:pPr>
      <w:r>
        <w:rPr>
          <w:rFonts w:hint="eastAsia"/>
          <w:lang w:eastAsia="ja-JP"/>
        </w:rPr>
        <w:t>This CR adds 3 APIs</w:t>
      </w:r>
      <w:r w:rsidR="00EF3E18">
        <w:rPr>
          <w:rFonts w:hint="eastAsia"/>
          <w:lang w:eastAsia="ja-JP"/>
        </w:rPr>
        <w:t xml:space="preserve"> for the</w:t>
      </w:r>
      <w:r>
        <w:rPr>
          <w:rFonts w:hint="eastAsia"/>
          <w:lang w:eastAsia="ja-JP"/>
        </w:rPr>
        <w:t xml:space="preserve"> Device </w:t>
      </w:r>
      <w:proofErr w:type="spellStart"/>
      <w:r>
        <w:rPr>
          <w:rFonts w:hint="eastAsia"/>
          <w:lang w:eastAsia="ja-JP"/>
        </w:rPr>
        <w:t>WebAPI</w:t>
      </w:r>
      <w:proofErr w:type="spellEnd"/>
      <w:r w:rsidR="00EF3E18">
        <w:rPr>
          <w:rFonts w:hint="eastAsia"/>
          <w:lang w:eastAsia="ja-JP"/>
        </w:rPr>
        <w:t xml:space="preserve"> AD</w:t>
      </w:r>
      <w:r>
        <w:rPr>
          <w:rFonts w:hint="eastAsia"/>
          <w:lang w:eastAsia="ja-JP"/>
        </w:rPr>
        <w:t xml:space="preserve"> based on GotAPI 1.1:</w:t>
      </w:r>
    </w:p>
    <w:p w14:paraId="63BEFEC4" w14:textId="77777777" w:rsidR="00F00E0E" w:rsidRDefault="00F00E0E" w:rsidP="00F2200C">
      <w:pPr>
        <w:pStyle w:val="AltNormal"/>
        <w:rPr>
          <w:lang w:eastAsia="ja-JP"/>
        </w:rPr>
      </w:pPr>
    </w:p>
    <w:p w14:paraId="7FC7FBE7" w14:textId="27BF3F0C" w:rsidR="00F00E0E" w:rsidRDefault="00F00E0E" w:rsidP="00BA70FA">
      <w:pPr>
        <w:pStyle w:val="AltNormal"/>
        <w:numPr>
          <w:ilvl w:val="0"/>
          <w:numId w:val="37"/>
        </w:numPr>
        <w:rPr>
          <w:lang w:eastAsia="ja-JP"/>
        </w:rPr>
      </w:pPr>
      <w:r w:rsidRPr="00BA70FA">
        <w:rPr>
          <w:b/>
          <w:lang w:eastAsia="ja-JP"/>
        </w:rPr>
        <w:t xml:space="preserve">The Service Discovery API </w:t>
      </w:r>
      <w:r>
        <w:rPr>
          <w:lang w:eastAsia="ja-JP"/>
        </w:rPr>
        <w:t xml:space="preserve">enables applications to obtain information of Plug-Ins and IEEE </w:t>
      </w:r>
      <w:del w:id="4" w:author="DCM" w:date="2015-08-04T06:48:00Z">
        <w:r w:rsidDel="003B439A">
          <w:rPr>
            <w:lang w:eastAsia="ja-JP"/>
          </w:rPr>
          <w:delText xml:space="preserve">10773 </w:delText>
        </w:r>
      </w:del>
      <w:ins w:id="5" w:author="DCM" w:date="2015-08-04T06:48:00Z">
        <w:r w:rsidR="003B439A">
          <w:rPr>
            <w:rFonts w:hint="eastAsia"/>
            <w:lang w:eastAsia="ja-JP"/>
          </w:rPr>
          <w:t>11073</w:t>
        </w:r>
        <w:r w:rsidR="003B439A">
          <w:rPr>
            <w:lang w:eastAsia="ja-JP"/>
          </w:rPr>
          <w:t xml:space="preserve"> </w:t>
        </w:r>
      </w:ins>
      <w:r>
        <w:rPr>
          <w:lang w:eastAsia="ja-JP"/>
        </w:rPr>
        <w:t xml:space="preserve">devices available. </w:t>
      </w:r>
    </w:p>
    <w:p w14:paraId="3617C494" w14:textId="5E6978AB" w:rsidR="00F00E0E" w:rsidRDefault="00F00E0E" w:rsidP="00BA70FA">
      <w:pPr>
        <w:pStyle w:val="AltNormal"/>
        <w:numPr>
          <w:ilvl w:val="0"/>
          <w:numId w:val="37"/>
        </w:numPr>
        <w:rPr>
          <w:lang w:eastAsia="ja-JP"/>
        </w:rPr>
      </w:pPr>
      <w:r w:rsidRPr="00BA70FA">
        <w:rPr>
          <w:b/>
          <w:lang w:eastAsia="ja-JP"/>
        </w:rPr>
        <w:t>The One-shot measuring API</w:t>
      </w:r>
      <w:r>
        <w:rPr>
          <w:lang w:eastAsia="ja-JP"/>
        </w:rPr>
        <w:t xml:space="preserve"> enables applications to get a one set of measuring values in response to a request. </w:t>
      </w:r>
    </w:p>
    <w:p w14:paraId="3A74ABC7" w14:textId="6D8F90A2" w:rsidR="00F00E0E" w:rsidRDefault="00F00E0E" w:rsidP="00BA70FA">
      <w:pPr>
        <w:pStyle w:val="AltNormal"/>
        <w:numPr>
          <w:ilvl w:val="0"/>
          <w:numId w:val="37"/>
        </w:numPr>
        <w:rPr>
          <w:lang w:eastAsia="ja-JP"/>
        </w:rPr>
      </w:pPr>
      <w:r w:rsidRPr="00BA70FA">
        <w:rPr>
          <w:b/>
          <w:lang w:eastAsia="ja-JP"/>
        </w:rPr>
        <w:t>The asynchronous messaging API</w:t>
      </w:r>
      <w:r>
        <w:rPr>
          <w:lang w:eastAsia="ja-JP"/>
        </w:rPr>
        <w:t xml:space="preserve"> enables applications to listen to asynchronous messages from the targeted device via the relevant Plug-In.</w:t>
      </w:r>
    </w:p>
    <w:p w14:paraId="6D32BAAA" w14:textId="77777777" w:rsidR="00F00E0E" w:rsidRDefault="00F00E0E" w:rsidP="00F2200C">
      <w:pPr>
        <w:pStyle w:val="AltNormal"/>
        <w:rPr>
          <w:lang w:eastAsia="ja-JP"/>
        </w:rPr>
      </w:pPr>
    </w:p>
    <w:p w14:paraId="4E300E6F" w14:textId="7807C678" w:rsidR="00F00E0E" w:rsidRDefault="00F00E0E" w:rsidP="00F2200C">
      <w:pPr>
        <w:pStyle w:val="AltNormal"/>
        <w:rPr>
          <w:lang w:eastAsia="ja-JP"/>
        </w:rPr>
      </w:pPr>
      <w:r>
        <w:rPr>
          <w:rFonts w:hint="eastAsia"/>
          <w:lang w:eastAsia="ja-JP"/>
        </w:rPr>
        <w:t xml:space="preserve">These APIs are consistent to what are already </w:t>
      </w:r>
      <w:r w:rsidR="00AF2343">
        <w:rPr>
          <w:rFonts w:hint="eastAsia"/>
          <w:lang w:eastAsia="ja-JP"/>
        </w:rPr>
        <w:t>specified</w:t>
      </w:r>
      <w:r>
        <w:rPr>
          <w:rFonts w:hint="eastAsia"/>
          <w:lang w:eastAsia="ja-JP"/>
        </w:rPr>
        <w:t xml:space="preserve"> in GotAPI 1.1. This specification shows how these APIs can be used in conjunction with Device </w:t>
      </w:r>
      <w:proofErr w:type="spellStart"/>
      <w:r>
        <w:rPr>
          <w:rFonts w:hint="eastAsia"/>
          <w:lang w:eastAsia="ja-JP"/>
        </w:rPr>
        <w:t>WebAPIs</w:t>
      </w:r>
      <w:proofErr w:type="spellEnd"/>
      <w:r>
        <w:rPr>
          <w:rFonts w:hint="eastAsia"/>
          <w:lang w:eastAsia="ja-JP"/>
        </w:rPr>
        <w:t xml:space="preserve">, based on </w:t>
      </w:r>
      <w:proofErr w:type="spellStart"/>
      <w:r>
        <w:rPr>
          <w:rFonts w:hint="eastAsia"/>
          <w:lang w:eastAsia="ja-JP"/>
        </w:rPr>
        <w:t>GotAPI</w:t>
      </w:r>
      <w:proofErr w:type="spellEnd"/>
      <w:r>
        <w:rPr>
          <w:rFonts w:hint="eastAsia"/>
          <w:lang w:eastAsia="ja-JP"/>
        </w:rPr>
        <w:t xml:space="preserve"> 1.1.</w:t>
      </w:r>
      <w:r w:rsidR="00240CFB">
        <w:rPr>
          <w:rFonts w:hint="eastAsia"/>
          <w:lang w:eastAsia="ja-JP"/>
        </w:rPr>
        <w:t xml:space="preserve"> These versatile APIs can be used for </w:t>
      </w:r>
      <w:r w:rsidR="00240CFB">
        <w:rPr>
          <w:lang w:eastAsia="ja-JP"/>
        </w:rPr>
        <w:t>various</w:t>
      </w:r>
      <w:r w:rsidR="00240CFB">
        <w:rPr>
          <w:rFonts w:hint="eastAsia"/>
          <w:lang w:eastAsia="ja-JP"/>
        </w:rPr>
        <w:t xml:space="preserve"> types of devices and applications</w:t>
      </w:r>
      <w:r w:rsidR="002413DC">
        <w:rPr>
          <w:rFonts w:hint="eastAsia"/>
          <w:lang w:eastAsia="ja-JP"/>
        </w:rPr>
        <w:t>, not limited to healthcare devices</w:t>
      </w:r>
      <w:r w:rsidR="00240CFB">
        <w:rPr>
          <w:rFonts w:hint="eastAsia"/>
          <w:lang w:eastAsia="ja-JP"/>
        </w:rPr>
        <w:t>.</w:t>
      </w:r>
    </w:p>
    <w:p w14:paraId="665EC3F2" w14:textId="1D761634" w:rsidR="00F00E0E" w:rsidRDefault="00F00E0E" w:rsidP="00F2200C">
      <w:pPr>
        <w:pStyle w:val="AltNormal"/>
        <w:rPr>
          <w:lang w:eastAsia="ja-JP"/>
        </w:rPr>
      </w:pPr>
      <w:r>
        <w:rPr>
          <w:rFonts w:hint="eastAsia"/>
          <w:lang w:eastAsia="ja-JP"/>
        </w:rPr>
        <w:t>It also adds that all the security requirements defined in GotAPI 1.1 must be adhered to.</w:t>
      </w:r>
    </w:p>
    <w:p w14:paraId="24A689C6" w14:textId="77777777" w:rsidR="00F00E0E" w:rsidRDefault="00F00E0E" w:rsidP="00F2200C">
      <w:pPr>
        <w:pStyle w:val="AltNormal"/>
        <w:rPr>
          <w:lang w:eastAsia="ja-JP"/>
        </w:rPr>
      </w:pP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lastRenderedPageBreak/>
        <w:t>Intellectual Property Rights</w:t>
      </w:r>
      <w:bookmarkStart w:id="6" w:name="_GoBack"/>
      <w:bookmarkEnd w:id="6"/>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 xml:space="preserve">Device </w:t>
      </w:r>
      <w:proofErr w:type="spellStart"/>
      <w:r w:rsidR="00F2200C" w:rsidRPr="00F2200C">
        <w:rPr>
          <w:lang w:eastAsia="ja-JP"/>
        </w:rPr>
        <w:t>WebAPI</w:t>
      </w:r>
      <w:proofErr w:type="spellEnd"/>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41BFFD1E" w14:textId="77777777" w:rsidR="00FF5C30" w:rsidRDefault="00F2200C" w:rsidP="00956C27">
      <w:pPr>
        <w:pStyle w:val="AltChangeList"/>
        <w:rPr>
          <w:lang w:val="en-GB"/>
        </w:rPr>
      </w:pPr>
      <w:r>
        <w:rPr>
          <w:lang w:val="en-GB" w:eastAsia="ja-JP"/>
        </w:rPr>
        <w:t>Fill</w:t>
      </w:r>
      <w:r w:rsidR="00A657E4">
        <w:rPr>
          <w:lang w:val="en-GB"/>
        </w:rPr>
        <w:t xml:space="preserve"> the </w:t>
      </w:r>
      <w:r w:rsidR="00FF5C30">
        <w:rPr>
          <w:lang w:val="en-GB"/>
        </w:rPr>
        <w:t>section "</w:t>
      </w:r>
      <w:r w:rsidR="00956C27" w:rsidRPr="00956C27">
        <w:rPr>
          <w:lang w:val="en-GB"/>
        </w:rPr>
        <w:t>7.</w:t>
      </w:r>
      <w:r>
        <w:rPr>
          <w:lang w:val="en-GB"/>
        </w:rPr>
        <w:t xml:space="preserve"> Architectural Model</w:t>
      </w:r>
      <w:r w:rsidR="00FF5C30">
        <w:rPr>
          <w:lang w:val="en-GB"/>
        </w:rPr>
        <w:t>"</w:t>
      </w:r>
    </w:p>
    <w:p w14:paraId="7D5E416F" w14:textId="77777777" w:rsidR="00B56A0C" w:rsidRDefault="00B56A0C" w:rsidP="007F498D">
      <w:pPr>
        <w:rPr>
          <w:lang w:eastAsia="ja-JP"/>
        </w:rPr>
      </w:pPr>
    </w:p>
    <w:p w14:paraId="240141DA" w14:textId="77777777" w:rsidR="00B56A0C" w:rsidRPr="00CE761C" w:rsidRDefault="00B56A0C" w:rsidP="00B56A0C">
      <w:pPr>
        <w:pStyle w:val="1"/>
        <w:tabs>
          <w:tab w:val="clear" w:pos="9634"/>
          <w:tab w:val="right" w:pos="10080"/>
        </w:tabs>
        <w:rPr>
          <w:lang w:eastAsia="ja-JP"/>
        </w:rPr>
      </w:pPr>
      <w:bookmarkStart w:id="7" w:name="_Toc292974254"/>
      <w:bookmarkStart w:id="8" w:name="_Toc306587899"/>
      <w:bookmarkStart w:id="9" w:name="_Toc422054905"/>
      <w:bookmarkStart w:id="10" w:name="_Toc56839764"/>
      <w:bookmarkStart w:id="11" w:name="_Toc90106599"/>
      <w:bookmarkStart w:id="12" w:name="_Toc211749331"/>
      <w:r>
        <w:lastRenderedPageBreak/>
        <w:t>Architectural Model</w:t>
      </w:r>
      <w:bookmarkEnd w:id="7"/>
      <w:bookmarkEnd w:id="8"/>
      <w:bookmarkEnd w:id="9"/>
    </w:p>
    <w:p w14:paraId="5F480BDB" w14:textId="77777777" w:rsidR="00C84D6E" w:rsidRPr="00D17312" w:rsidRDefault="00C84D6E" w:rsidP="00C84D6E">
      <w:r>
        <w:t xml:space="preserve">This </w:t>
      </w:r>
      <w:r w:rsidRPr="00D17312">
        <w:t xml:space="preserve">section </w:t>
      </w:r>
      <w:r>
        <w:t xml:space="preserve">describes </w:t>
      </w:r>
      <w:r w:rsidRPr="00D17312">
        <w:t xml:space="preserve">the architectural model and related aspects of the </w:t>
      </w:r>
      <w:r>
        <w:t xml:space="preserve">Device </w:t>
      </w:r>
      <w:proofErr w:type="spellStart"/>
      <w:r>
        <w:t>WebAPI</w:t>
      </w:r>
      <w:proofErr w:type="spellEnd"/>
      <w:r>
        <w:t xml:space="preserve"> </w:t>
      </w:r>
      <w:r w:rsidRPr="00D17312">
        <w:t>Enabler.</w:t>
      </w:r>
    </w:p>
    <w:p w14:paraId="76E47B4D" w14:textId="77777777" w:rsidR="00C84D6E" w:rsidRPr="00C84D6E" w:rsidRDefault="00C84D6E" w:rsidP="00B56A0C">
      <w:pPr>
        <w:rPr>
          <w:lang w:eastAsia="ja-JP"/>
        </w:rPr>
      </w:pPr>
    </w:p>
    <w:p w14:paraId="365B31C2" w14:textId="77777777" w:rsidR="00B56A0C" w:rsidRDefault="00B56A0C" w:rsidP="00B56A0C">
      <w:pPr>
        <w:pStyle w:val="2"/>
        <w:tabs>
          <w:tab w:val="clear" w:pos="9634"/>
          <w:tab w:val="right" w:pos="10080"/>
        </w:tabs>
      </w:pPr>
      <w:bookmarkStart w:id="13" w:name="_Toc292974256"/>
      <w:bookmarkStart w:id="14" w:name="_Toc306587901"/>
      <w:bookmarkStart w:id="15" w:name="_Toc422054907"/>
      <w:r>
        <w:t>Architectural Diagram</w:t>
      </w:r>
      <w:bookmarkEnd w:id="13"/>
      <w:bookmarkEnd w:id="14"/>
      <w:bookmarkEnd w:id="15"/>
    </w:p>
    <w:p w14:paraId="6390B1D2" w14:textId="77777777" w:rsidR="009872B7" w:rsidRDefault="009872B7" w:rsidP="00281CA1">
      <w:pPr>
        <w:rPr>
          <w:lang w:eastAsia="ja-JP"/>
        </w:rPr>
      </w:pPr>
    </w:p>
    <w:p w14:paraId="4102B708" w14:textId="77777777" w:rsidR="009872B7" w:rsidRDefault="009872B7" w:rsidP="006741A5">
      <w:pPr>
        <w:pStyle w:val="3"/>
        <w:rPr>
          <w:lang w:eastAsia="ja-JP"/>
        </w:rPr>
      </w:pPr>
      <w:r>
        <w:rPr>
          <w:rFonts w:hint="eastAsia"/>
          <w:lang w:eastAsia="ja-JP"/>
        </w:rPr>
        <w:t>GotAPI Framework</w:t>
      </w:r>
      <w:r w:rsidR="00B421CF">
        <w:rPr>
          <w:rFonts w:hint="eastAsia"/>
          <w:lang w:eastAsia="ja-JP"/>
        </w:rPr>
        <w:t xml:space="preserve"> Summary</w:t>
      </w:r>
    </w:p>
    <w:p w14:paraId="20347D68" w14:textId="650742DC" w:rsidR="009872B7" w:rsidRDefault="00405441" w:rsidP="00281CA1">
      <w:pPr>
        <w:rPr>
          <w:lang w:eastAsia="ja-JP"/>
        </w:rPr>
      </w:pPr>
      <w:r>
        <w:rPr>
          <w:rFonts w:hint="eastAsia"/>
          <w:lang w:eastAsia="ja-JP"/>
        </w:rPr>
        <w:t xml:space="preserve">This section summarizes how the GotAPI framework works, in which the DWAPI is functioning.  </w:t>
      </w:r>
      <w:r w:rsidR="009872B7">
        <w:rPr>
          <w:rFonts w:hint="eastAsia"/>
          <w:lang w:eastAsia="ja-JP"/>
        </w:rPr>
        <w:t xml:space="preserve">This section </w:t>
      </w:r>
      <w:r w:rsidR="009872B7">
        <w:rPr>
          <w:lang w:eastAsia="ja-JP"/>
        </w:rPr>
        <w:t>adheres</w:t>
      </w:r>
      <w:r w:rsidR="005D6B03">
        <w:rPr>
          <w:rFonts w:hint="eastAsia"/>
          <w:lang w:eastAsia="ja-JP"/>
        </w:rPr>
        <w:t xml:space="preserve"> to</w:t>
      </w:r>
      <w:r w:rsidR="009872B7">
        <w:rPr>
          <w:rFonts w:hint="eastAsia"/>
          <w:lang w:eastAsia="ja-JP"/>
        </w:rPr>
        <w:t xml:space="preserve"> the specifications that are defined by GotAPI 1.1 [GotAPI 1.1].</w:t>
      </w:r>
    </w:p>
    <w:p w14:paraId="18BBCDE9" w14:textId="7A1D70C7" w:rsidR="00281CA1" w:rsidRDefault="009872B7" w:rsidP="00281CA1">
      <w:pPr>
        <w:rPr>
          <w:lang w:val="en-US"/>
        </w:rPr>
      </w:pPr>
      <w:r>
        <w:rPr>
          <w:rFonts w:hint="eastAsia"/>
          <w:lang w:eastAsia="ja-JP"/>
        </w:rPr>
        <w:t>As defined by GotAPI 1.1 [GotAPI 1.1], w</w:t>
      </w:r>
      <w:r w:rsidR="00281CA1">
        <w:rPr>
          <w:lang w:eastAsia="ja-JP"/>
        </w:rPr>
        <w:t xml:space="preserve">hen an application is initiated by a user, the application </w:t>
      </w:r>
      <w:r w:rsidR="00281CA1">
        <w:rPr>
          <w:lang w:val="en-US"/>
        </w:rPr>
        <w:t xml:space="preserve">obtains authorization for access to GotAPI-based APIs using the GotAPI-2 Interface. Once the application is authorized by the GotAPI Auth Server, the application can access the GotAPI Server using </w:t>
      </w:r>
      <w:r w:rsidR="00281CA1" w:rsidRPr="00AE036F">
        <w:rPr>
          <w:rFonts w:hint="eastAsia"/>
          <w:lang w:val="en-US" w:eastAsia="ja-JP"/>
        </w:rPr>
        <w:t xml:space="preserve">the </w:t>
      </w:r>
      <w:r w:rsidR="00281CA1">
        <w:rPr>
          <w:lang w:val="en-US"/>
        </w:rPr>
        <w:t>GotAPI-1 Interface.</w:t>
      </w:r>
    </w:p>
    <w:p w14:paraId="77D70FED" w14:textId="567C7EF9" w:rsidR="00281CA1" w:rsidRDefault="00281CA1" w:rsidP="00281CA1">
      <w:pPr>
        <w:rPr>
          <w:lang w:eastAsia="ja-JP"/>
        </w:rPr>
      </w:pPr>
      <w:r>
        <w:rPr>
          <w:lang w:eastAsia="ja-JP"/>
        </w:rPr>
        <w:t>After the authorization, the application ask</w:t>
      </w:r>
      <w:r w:rsidR="009872B7">
        <w:rPr>
          <w:rFonts w:hint="eastAsia"/>
          <w:lang w:eastAsia="ja-JP"/>
        </w:rPr>
        <w:t>s</w:t>
      </w:r>
      <w:r>
        <w:rPr>
          <w:lang w:eastAsia="ja-JP"/>
        </w:rPr>
        <w:t xml:space="preserve"> the GotAPI Server</w:t>
      </w:r>
      <w:r>
        <w:rPr>
          <w:rFonts w:hint="eastAsia"/>
          <w:lang w:eastAsia="ja-JP"/>
        </w:rPr>
        <w:t xml:space="preserve">, </w:t>
      </w:r>
      <w:r>
        <w:rPr>
          <w:lang w:eastAsia="ja-JP"/>
        </w:rPr>
        <w:t>using the GotAPI-1 Interface</w:t>
      </w:r>
      <w:r>
        <w:rPr>
          <w:rFonts w:hint="eastAsia"/>
          <w:lang w:eastAsia="ja-JP"/>
        </w:rPr>
        <w:t>,</w:t>
      </w:r>
      <w:r>
        <w:rPr>
          <w:lang w:eastAsia="ja-JP"/>
        </w:rPr>
        <w:t xml:space="preserve"> what kind of services </w:t>
      </w:r>
      <w:proofErr w:type="gramStart"/>
      <w:r>
        <w:rPr>
          <w:lang w:eastAsia="ja-JP"/>
        </w:rPr>
        <w:t>are</w:t>
      </w:r>
      <w:proofErr w:type="gramEnd"/>
      <w:r>
        <w:rPr>
          <w:lang w:eastAsia="ja-JP"/>
        </w:rPr>
        <w:t xml:space="preserve"> available. </w:t>
      </w:r>
      <w:r w:rsidRPr="00AB5E6D">
        <w:rPr>
          <w:lang w:eastAsia="ja-JP"/>
        </w:rPr>
        <w:t xml:space="preserve">Then the GotAPI Server requests the current status </w:t>
      </w:r>
      <w:r w:rsidR="009872B7">
        <w:rPr>
          <w:rFonts w:hint="eastAsia"/>
          <w:lang w:eastAsia="ja-JP"/>
        </w:rPr>
        <w:t xml:space="preserve">of the available services </w:t>
      </w:r>
      <w:r w:rsidRPr="00AB5E6D">
        <w:rPr>
          <w:lang w:eastAsia="ja-JP"/>
        </w:rPr>
        <w:t xml:space="preserve">to all the installed </w:t>
      </w:r>
      <w:r w:rsidRPr="004135E4">
        <w:rPr>
          <w:lang w:eastAsia="ja-JP"/>
        </w:rPr>
        <w:t>Extension Plug-Ins using the GotAPI-4 Interface.</w:t>
      </w:r>
      <w:r>
        <w:rPr>
          <w:lang w:eastAsia="ja-JP"/>
        </w:rPr>
        <w:t xml:space="preserve"> This procedure is called the "Service Discovery", which is defined in the GotAPI specification. After the Service Discovery, the application can interact with the specified device</w:t>
      </w:r>
      <w:r w:rsidR="009872B7">
        <w:rPr>
          <w:rFonts w:hint="eastAsia"/>
          <w:lang w:eastAsia="ja-JP"/>
        </w:rPr>
        <w:t xml:space="preserve"> (i.e., the service)</w:t>
      </w:r>
      <w:r>
        <w:rPr>
          <w:lang w:eastAsia="ja-JP"/>
        </w:rPr>
        <w:t xml:space="preserve"> via the Plug-In.</w:t>
      </w:r>
      <w:r w:rsidR="009872B7">
        <w:rPr>
          <w:rFonts w:hint="eastAsia"/>
          <w:lang w:eastAsia="ja-JP"/>
        </w:rPr>
        <w:t xml:space="preserve"> Note that, in the GotAPI specification, external devices and internal enablers are collectively called as </w:t>
      </w:r>
      <w:r w:rsidR="008704E5">
        <w:rPr>
          <w:lang w:eastAsia="ja-JP"/>
        </w:rPr>
        <w:t>“</w:t>
      </w:r>
      <w:r w:rsidR="009872B7">
        <w:rPr>
          <w:rFonts w:hint="eastAsia"/>
          <w:lang w:eastAsia="ja-JP"/>
        </w:rPr>
        <w:t>services</w:t>
      </w:r>
      <w:r w:rsidR="008704E5">
        <w:rPr>
          <w:lang w:eastAsia="ja-JP"/>
        </w:rPr>
        <w:t>”</w:t>
      </w:r>
      <w:r w:rsidR="009872B7">
        <w:rPr>
          <w:rFonts w:hint="eastAsia"/>
          <w:lang w:eastAsia="ja-JP"/>
        </w:rPr>
        <w:t>.</w:t>
      </w:r>
    </w:p>
    <w:p w14:paraId="108ADE5A" w14:textId="77777777" w:rsidR="00281CA1" w:rsidRPr="00A4195E" w:rsidRDefault="00281CA1" w:rsidP="00281CA1">
      <w:pPr>
        <w:rPr>
          <w:lang w:eastAsia="ja-JP"/>
        </w:rPr>
      </w:pPr>
      <w:r>
        <w:rPr>
          <w:lang w:eastAsia="ja-JP"/>
        </w:rPr>
        <w:t>When an application sends an API request on the GotAPI-1 Interface, the GotAPI Server passes it to the Plug-In using the GotAPI-4 Interface.</w:t>
      </w:r>
    </w:p>
    <w:p w14:paraId="3A80E1DC" w14:textId="77777777" w:rsidR="00281CA1" w:rsidRDefault="00116693" w:rsidP="00281CA1">
      <w:pPr>
        <w:jc w:val="center"/>
        <w:rPr>
          <w:lang w:eastAsia="ja-JP"/>
        </w:rPr>
      </w:pPr>
      <w:r>
        <w:rPr>
          <w:lang w:eastAsia="ja-JP"/>
        </w:rPr>
        <w:pict w14:anchorId="3D053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41pt">
            <v:imagedata r:id="rId8" o:title="Architectural_Diagram"/>
          </v:shape>
        </w:pict>
      </w:r>
    </w:p>
    <w:p w14:paraId="7D65937A" w14:textId="149B2AAC" w:rsidR="00281CA1" w:rsidRDefault="00281CA1" w:rsidP="00281CA1">
      <w:pPr>
        <w:pStyle w:val="af4"/>
        <w:tabs>
          <w:tab w:val="left" w:pos="1680"/>
          <w:tab w:val="left" w:pos="2771"/>
          <w:tab w:val="center" w:pos="5040"/>
        </w:tabs>
      </w:pPr>
      <w:bookmarkStart w:id="16" w:name="_Toc336824482"/>
      <w:r>
        <w:t xml:space="preserve">Figure </w:t>
      </w:r>
      <w:r w:rsidR="00557A33">
        <w:rPr>
          <w:rFonts w:eastAsia="ＭＳ 明朝" w:hint="eastAsia"/>
          <w:lang w:eastAsia="ja-JP"/>
        </w:rPr>
        <w:t>3</w:t>
      </w:r>
      <w:r>
        <w:t xml:space="preserve">: </w:t>
      </w:r>
      <w:bookmarkEnd w:id="16"/>
      <w:r>
        <w:t>Architectural Diagram</w:t>
      </w:r>
    </w:p>
    <w:p w14:paraId="3CD7B85D" w14:textId="413F4F4C" w:rsidR="00281CA1" w:rsidRPr="003D6F71" w:rsidRDefault="00A553E9" w:rsidP="00281CA1">
      <w:pPr>
        <w:rPr>
          <w:lang w:eastAsia="ja-JP"/>
        </w:rPr>
      </w:pPr>
      <w:r>
        <w:rPr>
          <w:rFonts w:hint="eastAsia"/>
          <w:lang w:eastAsia="ja-JP"/>
        </w:rPr>
        <w:t>In addition to HTTP, a</w:t>
      </w:r>
      <w:r w:rsidR="00281CA1">
        <w:rPr>
          <w:rFonts w:hint="eastAsia"/>
          <w:lang w:eastAsia="ja-JP"/>
        </w:rPr>
        <w:t xml:space="preserve">n application </w:t>
      </w:r>
      <w:r w:rsidR="009872B7">
        <w:rPr>
          <w:rFonts w:hint="eastAsia"/>
          <w:lang w:eastAsia="ja-JP"/>
        </w:rPr>
        <w:t xml:space="preserve">may </w:t>
      </w:r>
      <w:r w:rsidR="00281CA1">
        <w:rPr>
          <w:lang w:eastAsia="ja-JP"/>
        </w:rPr>
        <w:t xml:space="preserve">connect to the GotAPI Server using WebSocket, which is </w:t>
      </w:r>
      <w:r>
        <w:rPr>
          <w:rFonts w:hint="eastAsia"/>
          <w:lang w:eastAsia="ja-JP"/>
        </w:rPr>
        <w:t xml:space="preserve">the </w:t>
      </w:r>
      <w:r w:rsidR="00281CA1">
        <w:rPr>
          <w:lang w:eastAsia="ja-JP"/>
        </w:rPr>
        <w:t xml:space="preserve">GotAPI-5 Interface. </w:t>
      </w:r>
      <w:r>
        <w:rPr>
          <w:rFonts w:hint="eastAsia"/>
          <w:lang w:eastAsia="ja-JP"/>
        </w:rPr>
        <w:t xml:space="preserve">The </w:t>
      </w:r>
      <w:r>
        <w:rPr>
          <w:lang w:eastAsia="ja-JP"/>
        </w:rPr>
        <w:t xml:space="preserve">GotAPI-5 Interface </w:t>
      </w:r>
      <w:r>
        <w:rPr>
          <w:rFonts w:hint="eastAsia"/>
          <w:lang w:eastAsia="ja-JP"/>
        </w:rPr>
        <w:t>enables that w</w:t>
      </w:r>
      <w:r w:rsidR="00281CA1">
        <w:rPr>
          <w:lang w:eastAsia="ja-JP"/>
        </w:rPr>
        <w:t>henever the targeted device reports event messages, the application receives the messages on the GotAPI-5 Interface asynchronously.</w:t>
      </w:r>
    </w:p>
    <w:p w14:paraId="3AC8AA2B" w14:textId="17BB421C" w:rsidR="00281CA1" w:rsidRDefault="00281CA1" w:rsidP="00281CA1">
      <w:pPr>
        <w:rPr>
          <w:lang w:eastAsia="ja-JP"/>
        </w:rPr>
      </w:pPr>
      <w:r w:rsidRPr="000D0602">
        <w:rPr>
          <w:lang w:eastAsia="ja-JP"/>
        </w:rPr>
        <w:t>The GotAPI Server is agnostic to what Plug-In</w:t>
      </w:r>
      <w:r w:rsidR="009872B7">
        <w:rPr>
          <w:rFonts w:hint="eastAsia"/>
          <w:lang w:eastAsia="ja-JP"/>
        </w:rPr>
        <w:t>s</w:t>
      </w:r>
      <w:r w:rsidRPr="000D0602">
        <w:rPr>
          <w:lang w:eastAsia="ja-JP"/>
        </w:rPr>
        <w:t xml:space="preserve"> </w:t>
      </w:r>
      <w:proofErr w:type="gramStart"/>
      <w:r w:rsidRPr="000D0602">
        <w:rPr>
          <w:lang w:eastAsia="ja-JP"/>
        </w:rPr>
        <w:t>do</w:t>
      </w:r>
      <w:proofErr w:type="gramEnd"/>
      <w:r w:rsidRPr="000D0602">
        <w:rPr>
          <w:lang w:eastAsia="ja-JP"/>
        </w:rPr>
        <w:t xml:space="preserve"> inside. The GotAPI </w:t>
      </w:r>
      <w:r w:rsidR="00A553E9">
        <w:rPr>
          <w:rFonts w:hint="eastAsia"/>
          <w:lang w:eastAsia="ja-JP"/>
        </w:rPr>
        <w:t xml:space="preserve">Server </w:t>
      </w:r>
      <w:r w:rsidRPr="000D0602">
        <w:rPr>
          <w:lang w:eastAsia="ja-JP"/>
        </w:rPr>
        <w:t xml:space="preserve">just passes a request from an application to </w:t>
      </w:r>
      <w:r w:rsidR="009872B7">
        <w:rPr>
          <w:rFonts w:hint="eastAsia"/>
          <w:lang w:eastAsia="ja-JP"/>
        </w:rPr>
        <w:t>a</w:t>
      </w:r>
      <w:r w:rsidR="009872B7" w:rsidRPr="000D0602">
        <w:rPr>
          <w:lang w:eastAsia="ja-JP"/>
        </w:rPr>
        <w:t xml:space="preserve"> </w:t>
      </w:r>
      <w:r w:rsidRPr="000D0602">
        <w:rPr>
          <w:lang w:eastAsia="ja-JP"/>
        </w:rPr>
        <w:t xml:space="preserve">Plug-In and passes a response from the Plug-In to the application. </w:t>
      </w:r>
    </w:p>
    <w:p w14:paraId="3F34FA0E" w14:textId="77777777" w:rsidR="009872B7" w:rsidRDefault="009872B7" w:rsidP="00281CA1">
      <w:pPr>
        <w:rPr>
          <w:lang w:eastAsia="ja-JP"/>
        </w:rPr>
      </w:pPr>
    </w:p>
    <w:p w14:paraId="6E69BB08" w14:textId="25D8DEB1" w:rsidR="009872B7" w:rsidRDefault="009872B7" w:rsidP="006741A5">
      <w:pPr>
        <w:pStyle w:val="3"/>
        <w:rPr>
          <w:lang w:eastAsia="ja-JP"/>
        </w:rPr>
      </w:pPr>
      <w:r>
        <w:rPr>
          <w:rFonts w:hint="eastAsia"/>
          <w:lang w:eastAsia="ja-JP"/>
        </w:rPr>
        <w:t xml:space="preserve">GotAPI Framework and IEEE </w:t>
      </w:r>
      <w:del w:id="17" w:author="DCM" w:date="2015-08-04T06:48:00Z">
        <w:r w:rsidDel="003B439A">
          <w:rPr>
            <w:rFonts w:hint="eastAsia"/>
            <w:lang w:eastAsia="ja-JP"/>
          </w:rPr>
          <w:delText xml:space="preserve">10773 </w:delText>
        </w:r>
      </w:del>
      <w:ins w:id="18" w:author="DCM" w:date="2015-08-04T06:48:00Z">
        <w:r w:rsidR="003B439A">
          <w:rPr>
            <w:rFonts w:hint="eastAsia"/>
            <w:lang w:eastAsia="ja-JP"/>
          </w:rPr>
          <w:t>11073</w:t>
        </w:r>
        <w:r w:rsidR="003B439A">
          <w:rPr>
            <w:rFonts w:hint="eastAsia"/>
            <w:lang w:eastAsia="ja-JP"/>
          </w:rPr>
          <w:t xml:space="preserve"> </w:t>
        </w:r>
      </w:ins>
      <w:r>
        <w:rPr>
          <w:rFonts w:hint="eastAsia"/>
          <w:lang w:eastAsia="ja-JP"/>
        </w:rPr>
        <w:t>Healthcare Devices</w:t>
      </w:r>
    </w:p>
    <w:p w14:paraId="69391AD7" w14:textId="15ADA49A" w:rsidR="00281CA1" w:rsidRPr="00CE761C" w:rsidRDefault="00405441" w:rsidP="00281CA1">
      <w:pPr>
        <w:rPr>
          <w:lang w:eastAsia="ja-JP"/>
        </w:rPr>
      </w:pPr>
      <w:r>
        <w:rPr>
          <w:rFonts w:hint="eastAsia"/>
          <w:lang w:val="en-US" w:eastAsia="ja-JP"/>
        </w:rPr>
        <w:t>This section describes</w:t>
      </w:r>
      <w:r>
        <w:rPr>
          <w:rFonts w:hint="eastAsia"/>
          <w:lang w:eastAsia="ja-JP"/>
        </w:rPr>
        <w:t xml:space="preserve"> how the GotAPI framework and IEEE 11073 healthcare devices work together using Extension Plug-Ins.</w:t>
      </w:r>
      <w:r w:rsidR="009A58BC">
        <w:rPr>
          <w:rFonts w:hint="eastAsia"/>
          <w:lang w:eastAsia="ja-JP"/>
        </w:rPr>
        <w:t xml:space="preserve"> </w:t>
      </w:r>
      <w:r w:rsidR="00281CA1" w:rsidRPr="00CE761C">
        <w:rPr>
          <w:rFonts w:hint="eastAsia"/>
          <w:lang w:eastAsia="ja-JP"/>
        </w:rPr>
        <w:t xml:space="preserve">The following diagram shows the basic flow of </w:t>
      </w:r>
      <w:r w:rsidR="00281CA1">
        <w:rPr>
          <w:rFonts w:hint="eastAsia"/>
          <w:lang w:eastAsia="ja-JP"/>
        </w:rPr>
        <w:t>DWAPI-PCH</w:t>
      </w:r>
      <w:r w:rsidR="00281CA1" w:rsidRPr="00CE761C">
        <w:rPr>
          <w:rFonts w:hint="eastAsia"/>
          <w:lang w:eastAsia="ja-JP"/>
        </w:rPr>
        <w:t>.</w:t>
      </w:r>
      <w:r w:rsidR="00281CA1">
        <w:rPr>
          <w:rFonts w:hint="eastAsia"/>
          <w:lang w:eastAsia="ja-JP"/>
        </w:rPr>
        <w:t xml:space="preserve"> </w:t>
      </w:r>
    </w:p>
    <w:p w14:paraId="4EC78A8A" w14:textId="7BED03DE" w:rsidR="00281CA1" w:rsidRPr="00CE761C" w:rsidRDefault="00281CA1" w:rsidP="00281CA1">
      <w:pPr>
        <w:rPr>
          <w:lang w:eastAsia="ja-JP"/>
        </w:rPr>
      </w:pPr>
      <w:r w:rsidRPr="00CE761C">
        <w:rPr>
          <w:rFonts w:hint="eastAsia"/>
          <w:lang w:eastAsia="ja-JP"/>
        </w:rPr>
        <w:t xml:space="preserve">Under the GotAPI framework, the Plug-In implements web-based APIs, </w:t>
      </w:r>
      <w:r>
        <w:rPr>
          <w:rFonts w:hint="eastAsia"/>
          <w:lang w:eastAsia="ja-JP"/>
        </w:rPr>
        <w:t>DWAPI-PCH</w:t>
      </w:r>
      <w:r w:rsidRPr="00CE761C">
        <w:rPr>
          <w:rFonts w:hint="eastAsia"/>
          <w:lang w:eastAsia="ja-JP"/>
        </w:rPr>
        <w:t xml:space="preserve">, and the Manager whose </w:t>
      </w:r>
      <w:r w:rsidRPr="00CE761C">
        <w:rPr>
          <w:lang w:eastAsia="ja-JP"/>
        </w:rPr>
        <w:t>function</w:t>
      </w:r>
      <w:r w:rsidRPr="00CE761C">
        <w:rPr>
          <w:rFonts w:hint="eastAsia"/>
          <w:lang w:eastAsia="ja-JP"/>
        </w:rPr>
        <w:t xml:space="preserve"> is defined by IEEE 11073. The Plug-In with the Manager communicates with </w:t>
      </w:r>
      <w:r>
        <w:rPr>
          <w:rFonts w:hint="eastAsia"/>
          <w:lang w:eastAsia="ja-JP"/>
        </w:rPr>
        <w:t xml:space="preserve">IEEE 11073 </w:t>
      </w:r>
      <w:r w:rsidRPr="00CE761C">
        <w:rPr>
          <w:lang w:eastAsia="ja-JP"/>
        </w:rPr>
        <w:t>healthcare</w:t>
      </w:r>
      <w:r w:rsidRPr="00CE761C">
        <w:rPr>
          <w:rFonts w:hint="eastAsia"/>
          <w:lang w:eastAsia="ja-JP"/>
        </w:rPr>
        <w:t xml:space="preserve"> devices that implements Agent and Sensor</w:t>
      </w:r>
      <w:r w:rsidR="00527868">
        <w:rPr>
          <w:rFonts w:hint="eastAsia"/>
          <w:lang w:eastAsia="ja-JP"/>
        </w:rPr>
        <w:t xml:space="preserve"> through some media such as Bluetooth or WIFI</w:t>
      </w:r>
      <w:r w:rsidRPr="00CE761C">
        <w:rPr>
          <w:rFonts w:hint="eastAsia"/>
          <w:lang w:eastAsia="ja-JP"/>
        </w:rPr>
        <w:t>.  IEEE 11073 defines all the necessary protocols, data format</w:t>
      </w:r>
      <w:r>
        <w:rPr>
          <w:rFonts w:hint="eastAsia"/>
          <w:lang w:eastAsia="ja-JP"/>
        </w:rPr>
        <w:t>s</w:t>
      </w:r>
      <w:r w:rsidRPr="00CE761C">
        <w:rPr>
          <w:lang w:eastAsia="ja-JP"/>
        </w:rPr>
        <w:t>, and</w:t>
      </w:r>
      <w:r>
        <w:rPr>
          <w:lang w:eastAsia="ja-JP"/>
        </w:rPr>
        <w:t xml:space="preserve"> </w:t>
      </w:r>
      <w:r w:rsidRPr="00CE761C">
        <w:rPr>
          <w:rFonts w:hint="eastAsia"/>
          <w:lang w:eastAsia="ja-JP"/>
        </w:rPr>
        <w:t xml:space="preserve">the roles for Manager and Agent. From the Manager, some data is made available to </w:t>
      </w:r>
      <w:r>
        <w:rPr>
          <w:rFonts w:hint="eastAsia"/>
          <w:lang w:eastAsia="ja-JP"/>
        </w:rPr>
        <w:t>DWAPI-PCH</w:t>
      </w:r>
      <w:r w:rsidRPr="00CE761C">
        <w:rPr>
          <w:rFonts w:hint="eastAsia"/>
          <w:lang w:eastAsia="ja-JP"/>
        </w:rPr>
        <w:t xml:space="preserve"> to be exposed in the web-based APIs to applications through the GotAPI framework. </w:t>
      </w:r>
      <w:r w:rsidR="00055CC0">
        <w:rPr>
          <w:rFonts w:hint="eastAsia"/>
          <w:lang w:eastAsia="ja-JP"/>
        </w:rPr>
        <w:t>The Plug-In makes such data available to applications through DWAPI-PCH consistently under the GotAPI framework.</w:t>
      </w:r>
    </w:p>
    <w:p w14:paraId="581AA134" w14:textId="41906B28" w:rsidR="00281CA1" w:rsidRPr="00CE761C" w:rsidRDefault="00A16151" w:rsidP="00281CA1">
      <w:pPr>
        <w:jc w:val="center"/>
        <w:rPr>
          <w:lang w:eastAsia="ja-JP"/>
        </w:rPr>
      </w:pPr>
      <w:r>
        <w:rPr>
          <w:noProof/>
          <w:lang w:val="en-US" w:eastAsia="ja-JP"/>
        </w:rPr>
        <w:drawing>
          <wp:inline distT="0" distB="0" distL="0" distR="0" wp14:anchorId="0B123747" wp14:editId="425FB7C2">
            <wp:extent cx="6400800" cy="369189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WAPI-PCH_Basic_data_flows_R01.png"/>
                    <pic:cNvPicPr/>
                  </pic:nvPicPr>
                  <pic:blipFill>
                    <a:blip r:embed="rId9">
                      <a:extLst>
                        <a:ext uri="{28A0092B-C50C-407E-A947-70E740481C1C}">
                          <a14:useLocalDpi xmlns:a14="http://schemas.microsoft.com/office/drawing/2010/main" val="0"/>
                        </a:ext>
                      </a:extLst>
                    </a:blip>
                    <a:stretch>
                      <a:fillRect/>
                    </a:stretch>
                  </pic:blipFill>
                  <pic:spPr>
                    <a:xfrm>
                      <a:off x="0" y="0"/>
                      <a:ext cx="6400800" cy="3691890"/>
                    </a:xfrm>
                    <a:prstGeom prst="rect">
                      <a:avLst/>
                    </a:prstGeom>
                  </pic:spPr>
                </pic:pic>
              </a:graphicData>
            </a:graphic>
          </wp:inline>
        </w:drawing>
      </w:r>
    </w:p>
    <w:p w14:paraId="2594BE22" w14:textId="170BA85B" w:rsidR="00557A33" w:rsidRPr="00BA70FA" w:rsidRDefault="00557A33" w:rsidP="00557A33">
      <w:pPr>
        <w:pStyle w:val="af4"/>
        <w:tabs>
          <w:tab w:val="left" w:pos="1680"/>
          <w:tab w:val="left" w:pos="2771"/>
          <w:tab w:val="center" w:pos="5040"/>
        </w:tabs>
        <w:rPr>
          <w:rFonts w:eastAsiaTheme="minorEastAsia"/>
          <w:lang w:eastAsia="ja-JP"/>
        </w:rPr>
      </w:pPr>
      <w:r>
        <w:t xml:space="preserve">Figure </w:t>
      </w:r>
      <w:r>
        <w:rPr>
          <w:rFonts w:eastAsia="ＭＳ 明朝" w:hint="eastAsia"/>
          <w:lang w:eastAsia="ja-JP"/>
        </w:rPr>
        <w:t>4</w:t>
      </w:r>
      <w:r>
        <w:t xml:space="preserve">: </w:t>
      </w:r>
      <w:r w:rsidR="00644EB4">
        <w:t>DWAPI-PCH Basic data flows</w:t>
      </w:r>
    </w:p>
    <w:p w14:paraId="79D9712B" w14:textId="77777777" w:rsidR="00281CA1" w:rsidRPr="00281CA1" w:rsidRDefault="00281CA1" w:rsidP="00281CA1"/>
    <w:p w14:paraId="25D76DBE" w14:textId="77777777" w:rsidR="00B56A0C" w:rsidRDefault="00B56A0C" w:rsidP="00B56A0C">
      <w:pPr>
        <w:pStyle w:val="2"/>
        <w:tabs>
          <w:tab w:val="clear" w:pos="9634"/>
          <w:tab w:val="right" w:pos="10080"/>
        </w:tabs>
      </w:pPr>
      <w:bookmarkStart w:id="19" w:name="_Toc292974257"/>
      <w:bookmarkStart w:id="20" w:name="_Toc306587902"/>
      <w:bookmarkStart w:id="21" w:name="_Toc422054908"/>
      <w:r>
        <w:t>Functional Components and Interfaces/reference points definition</w:t>
      </w:r>
      <w:bookmarkEnd w:id="19"/>
      <w:bookmarkEnd w:id="20"/>
      <w:bookmarkEnd w:id="21"/>
    </w:p>
    <w:p w14:paraId="5499D3E2" w14:textId="47DDE707" w:rsidR="009872B7" w:rsidRDefault="00B56A0C" w:rsidP="00B56A0C">
      <w:pPr>
        <w:rPr>
          <w:lang w:eastAsia="ja-JP"/>
        </w:rPr>
      </w:pPr>
      <w:r>
        <w:rPr>
          <w:rFonts w:hint="eastAsia"/>
          <w:lang w:eastAsia="ja-JP"/>
        </w:rPr>
        <w:t xml:space="preserve">DWAPI-PCH </w:t>
      </w:r>
      <w:r w:rsidR="00B10387">
        <w:rPr>
          <w:lang w:eastAsia="ja-JP"/>
        </w:rPr>
        <w:t xml:space="preserve">consists of </w:t>
      </w:r>
      <w:r w:rsidR="00B421CF">
        <w:rPr>
          <w:rFonts w:hint="eastAsia"/>
          <w:lang w:eastAsia="ja-JP"/>
        </w:rPr>
        <w:t xml:space="preserve">the following </w:t>
      </w:r>
      <w:r w:rsidR="00B10387">
        <w:rPr>
          <w:lang w:eastAsia="ja-JP"/>
        </w:rPr>
        <w:t>three APIs</w:t>
      </w:r>
      <w:r w:rsidR="009872B7">
        <w:rPr>
          <w:rFonts w:hint="eastAsia"/>
          <w:lang w:eastAsia="ja-JP"/>
        </w:rPr>
        <w:t>;</w:t>
      </w:r>
      <w:r w:rsidR="00B10387">
        <w:rPr>
          <w:lang w:eastAsia="ja-JP"/>
        </w:rPr>
        <w:t xml:space="preserve"> </w:t>
      </w:r>
    </w:p>
    <w:p w14:paraId="2C627858" w14:textId="22C0B945" w:rsidR="009872B7" w:rsidRDefault="00C11980" w:rsidP="00B56A0C">
      <w:pPr>
        <w:rPr>
          <w:lang w:eastAsia="ja-JP"/>
        </w:rPr>
      </w:pPr>
      <w:r>
        <w:rPr>
          <w:lang w:eastAsia="ja-JP"/>
        </w:rPr>
        <w:t xml:space="preserve">1) The Service Discovery API enables applications to obtain information of Plug-Ins and IEEE </w:t>
      </w:r>
      <w:del w:id="22" w:author="DCM" w:date="2015-08-04T06:21:00Z">
        <w:r w:rsidDel="00116693">
          <w:rPr>
            <w:lang w:eastAsia="ja-JP"/>
          </w:rPr>
          <w:delText xml:space="preserve">10773 </w:delText>
        </w:r>
      </w:del>
      <w:ins w:id="23" w:author="DCM" w:date="2015-08-04T06:21:00Z">
        <w:r w:rsidR="00116693">
          <w:rPr>
            <w:rFonts w:hint="eastAsia"/>
            <w:lang w:eastAsia="ja-JP"/>
          </w:rPr>
          <w:t>11073</w:t>
        </w:r>
        <w:r w:rsidR="00116693">
          <w:rPr>
            <w:lang w:eastAsia="ja-JP"/>
          </w:rPr>
          <w:t xml:space="preserve"> </w:t>
        </w:r>
      </w:ins>
      <w:r>
        <w:rPr>
          <w:lang w:eastAsia="ja-JP"/>
        </w:rPr>
        <w:t xml:space="preserve">devices available. </w:t>
      </w:r>
    </w:p>
    <w:p w14:paraId="58AF8961" w14:textId="6F68115B" w:rsidR="009872B7" w:rsidRDefault="00C11980" w:rsidP="00B56A0C">
      <w:pPr>
        <w:rPr>
          <w:lang w:eastAsia="ja-JP"/>
        </w:rPr>
      </w:pPr>
      <w:r>
        <w:rPr>
          <w:lang w:eastAsia="ja-JP"/>
        </w:rPr>
        <w:t xml:space="preserve">2) The One-shot measuring API enables applications to get </w:t>
      </w:r>
      <w:r w:rsidR="00510AE9">
        <w:rPr>
          <w:rFonts w:hint="eastAsia"/>
          <w:lang w:eastAsia="ja-JP"/>
        </w:rPr>
        <w:t>one set of</w:t>
      </w:r>
      <w:r w:rsidR="00510AE9">
        <w:rPr>
          <w:lang w:eastAsia="ja-JP"/>
        </w:rPr>
        <w:t xml:space="preserve"> </w:t>
      </w:r>
      <w:r>
        <w:rPr>
          <w:lang w:eastAsia="ja-JP"/>
        </w:rPr>
        <w:t>measuring value</w:t>
      </w:r>
      <w:r w:rsidR="00510AE9">
        <w:rPr>
          <w:rFonts w:hint="eastAsia"/>
          <w:lang w:eastAsia="ja-JP"/>
        </w:rPr>
        <w:t>s</w:t>
      </w:r>
      <w:r>
        <w:rPr>
          <w:lang w:eastAsia="ja-JP"/>
        </w:rPr>
        <w:t xml:space="preserve"> in response to a request. </w:t>
      </w:r>
    </w:p>
    <w:p w14:paraId="61363E08" w14:textId="77777777" w:rsidR="00B56A0C" w:rsidRDefault="00C11980" w:rsidP="00B56A0C">
      <w:pPr>
        <w:rPr>
          <w:lang w:eastAsia="ja-JP"/>
        </w:rPr>
      </w:pPr>
      <w:r>
        <w:rPr>
          <w:lang w:eastAsia="ja-JP"/>
        </w:rPr>
        <w:t xml:space="preserve">3) The asynchronous messaging API enables applications to listen to asynchronous messages from </w:t>
      </w:r>
      <w:r w:rsidR="00507F3B">
        <w:rPr>
          <w:lang w:eastAsia="ja-JP"/>
        </w:rPr>
        <w:t>the targeted device via the relevant Plug-In.</w:t>
      </w:r>
    </w:p>
    <w:p w14:paraId="78F6930B" w14:textId="77777777" w:rsidR="00AA4580" w:rsidRDefault="00AA4580" w:rsidP="00B56A0C">
      <w:pPr>
        <w:rPr>
          <w:lang w:eastAsia="ja-JP"/>
        </w:rPr>
      </w:pPr>
    </w:p>
    <w:p w14:paraId="2673FA8B" w14:textId="77777777" w:rsidR="00B56A0C" w:rsidRDefault="00AA4580" w:rsidP="00AA4580">
      <w:pPr>
        <w:pStyle w:val="3"/>
        <w:rPr>
          <w:lang w:eastAsia="ja-JP"/>
        </w:rPr>
      </w:pPr>
      <w:r>
        <w:rPr>
          <w:lang w:eastAsia="ja-JP"/>
        </w:rPr>
        <w:lastRenderedPageBreak/>
        <w:t>Service D</w:t>
      </w:r>
      <w:r w:rsidR="00B10387">
        <w:rPr>
          <w:lang w:eastAsia="ja-JP"/>
        </w:rPr>
        <w:t>i</w:t>
      </w:r>
      <w:r>
        <w:rPr>
          <w:lang w:eastAsia="ja-JP"/>
        </w:rPr>
        <w:t>scovery</w:t>
      </w:r>
      <w:r w:rsidR="00B10387">
        <w:rPr>
          <w:lang w:eastAsia="ja-JP"/>
        </w:rPr>
        <w:t xml:space="preserve"> API</w:t>
      </w:r>
    </w:p>
    <w:p w14:paraId="4A5F6F8D" w14:textId="77777777" w:rsidR="009872B7" w:rsidRDefault="009872B7" w:rsidP="00AA4580">
      <w:pPr>
        <w:rPr>
          <w:lang w:eastAsia="ja-JP"/>
        </w:rPr>
      </w:pPr>
      <w:r>
        <w:rPr>
          <w:rFonts w:hint="eastAsia"/>
          <w:lang w:eastAsia="ja-JP"/>
        </w:rPr>
        <w:t xml:space="preserve">Service Discovery API specification adheres </w:t>
      </w:r>
      <w:r w:rsidR="00B421CF">
        <w:rPr>
          <w:rFonts w:hint="eastAsia"/>
          <w:lang w:eastAsia="ja-JP"/>
        </w:rPr>
        <w:t xml:space="preserve">to </w:t>
      </w:r>
      <w:r>
        <w:rPr>
          <w:rFonts w:hint="eastAsia"/>
          <w:lang w:eastAsia="ja-JP"/>
        </w:rPr>
        <w:t>that of GotAPI 1.1.</w:t>
      </w:r>
    </w:p>
    <w:p w14:paraId="4A4751E2" w14:textId="066ECA58" w:rsidR="00AA4580" w:rsidRDefault="009872B7" w:rsidP="00AA4580">
      <w:pPr>
        <w:rPr>
          <w:lang w:val="en-US"/>
        </w:rPr>
      </w:pPr>
      <w:r>
        <w:rPr>
          <w:rFonts w:hint="eastAsia"/>
          <w:lang w:eastAsia="ja-JP"/>
        </w:rPr>
        <w:t>As defined by GotAPI 1.1, a</w:t>
      </w:r>
      <w:r w:rsidR="00AA4580" w:rsidRPr="000D0602">
        <w:rPr>
          <w:lang w:eastAsia="ja-JP"/>
        </w:rPr>
        <w:t>fter the application obtains authorization for access to GotAPI-based APIs using the GotAPI-2 Interface, the application sends the Service Discovery request to the GotAPI Server. Then the GotAPI Server sends the Service Discovery request to all of the installed Extension Plug-Ins. The message flow of the Service Discovery is</w:t>
      </w:r>
      <w:r>
        <w:rPr>
          <w:rFonts w:hint="eastAsia"/>
          <w:lang w:eastAsia="ja-JP"/>
        </w:rPr>
        <w:t xml:space="preserve"> shown in Fig. </w:t>
      </w:r>
      <w:r w:rsidR="005C2C3C">
        <w:rPr>
          <w:rFonts w:hint="eastAsia"/>
          <w:lang w:eastAsia="ja-JP"/>
        </w:rPr>
        <w:t>5</w:t>
      </w:r>
      <w:r>
        <w:rPr>
          <w:rFonts w:hint="eastAsia"/>
          <w:lang w:eastAsia="ja-JP"/>
        </w:rPr>
        <w:t>.</w:t>
      </w:r>
    </w:p>
    <w:p w14:paraId="2D1D26E4" w14:textId="77777777" w:rsidR="00AA4580" w:rsidRDefault="00116693" w:rsidP="00B56A0C">
      <w:pPr>
        <w:rPr>
          <w:lang w:val="en-US" w:eastAsia="ja-JP"/>
        </w:rPr>
      </w:pPr>
      <w:r>
        <w:rPr>
          <w:lang w:val="en-US" w:eastAsia="ja-JP"/>
        </w:rPr>
        <w:pict w14:anchorId="551D00E6">
          <v:shape id="_x0000_i1026" type="#_x0000_t75" style="width:7in;height:345.5pt">
            <v:imagedata r:id="rId10" o:title="Service_Discovery"/>
          </v:shape>
        </w:pict>
      </w:r>
    </w:p>
    <w:p w14:paraId="5269BFDC" w14:textId="6355563A" w:rsidR="00AA4580" w:rsidRDefault="00AA4580" w:rsidP="00AA4580">
      <w:pPr>
        <w:pStyle w:val="af4"/>
        <w:rPr>
          <w:lang w:val="en-US" w:eastAsia="ja-JP"/>
        </w:rPr>
      </w:pPr>
      <w:r>
        <w:rPr>
          <w:rFonts w:hint="eastAsia"/>
          <w:lang w:val="en-US" w:eastAsia="ja-JP"/>
        </w:rPr>
        <w:t>Figure</w:t>
      </w:r>
      <w:r w:rsidR="009872B7">
        <w:rPr>
          <w:rFonts w:eastAsiaTheme="minorEastAsia" w:hint="eastAsia"/>
          <w:lang w:val="en-US" w:eastAsia="ja-JP"/>
        </w:rPr>
        <w:t xml:space="preserve"> </w:t>
      </w:r>
      <w:r w:rsidR="00557A33">
        <w:rPr>
          <w:rFonts w:eastAsiaTheme="minorEastAsia" w:hint="eastAsia"/>
          <w:lang w:val="en-US" w:eastAsia="ja-JP"/>
        </w:rPr>
        <w:t>5</w:t>
      </w:r>
      <w:r>
        <w:rPr>
          <w:rFonts w:hint="eastAsia"/>
          <w:lang w:val="en-US" w:eastAsia="ja-JP"/>
        </w:rPr>
        <w:t>: Message flow of the Service Discovery</w:t>
      </w:r>
    </w:p>
    <w:p w14:paraId="3DF23C41" w14:textId="70050944" w:rsidR="009872B7" w:rsidRDefault="009872B7" w:rsidP="00352AF0">
      <w:pPr>
        <w:rPr>
          <w:lang w:eastAsia="ja-JP"/>
        </w:rPr>
      </w:pPr>
      <w:r>
        <w:rPr>
          <w:rFonts w:hint="eastAsia"/>
          <w:lang w:eastAsia="ja-JP"/>
        </w:rPr>
        <w:t>The specific data in the message flows labelled (4) in the figure above are defined by the Plug-In that implement</w:t>
      </w:r>
      <w:r w:rsidR="004F7E8B">
        <w:rPr>
          <w:rFonts w:hint="eastAsia"/>
          <w:lang w:eastAsia="ja-JP"/>
        </w:rPr>
        <w:t>s</w:t>
      </w:r>
      <w:r>
        <w:rPr>
          <w:rFonts w:hint="eastAsia"/>
          <w:lang w:eastAsia="ja-JP"/>
        </w:rPr>
        <w:t xml:space="preserve"> Manager </w:t>
      </w:r>
      <w:proofErr w:type="gramStart"/>
      <w:r>
        <w:rPr>
          <w:rFonts w:hint="eastAsia"/>
          <w:lang w:eastAsia="ja-JP"/>
        </w:rPr>
        <w:t>functionality</w:t>
      </w:r>
      <w:proofErr w:type="gramEnd"/>
      <w:r>
        <w:rPr>
          <w:rFonts w:hint="eastAsia"/>
          <w:lang w:eastAsia="ja-JP"/>
        </w:rPr>
        <w:t xml:space="preserve"> of IEEE </w:t>
      </w:r>
      <w:del w:id="24" w:author="DCM" w:date="2015-08-04T06:23:00Z">
        <w:r w:rsidDel="00116693">
          <w:rPr>
            <w:rFonts w:hint="eastAsia"/>
            <w:lang w:eastAsia="ja-JP"/>
          </w:rPr>
          <w:delText xml:space="preserve">10773 </w:delText>
        </w:r>
      </w:del>
      <w:ins w:id="25" w:author="DCM" w:date="2015-08-04T06:23:00Z">
        <w:r w:rsidR="00116693">
          <w:rPr>
            <w:rFonts w:hint="eastAsia"/>
            <w:lang w:eastAsia="ja-JP"/>
          </w:rPr>
          <w:t>11073</w:t>
        </w:r>
        <w:r w:rsidR="00116693">
          <w:rPr>
            <w:rFonts w:hint="eastAsia"/>
            <w:lang w:eastAsia="ja-JP"/>
          </w:rPr>
          <w:t xml:space="preserve"> </w:t>
        </w:r>
      </w:ins>
      <w:r>
        <w:rPr>
          <w:rFonts w:hint="eastAsia"/>
          <w:lang w:eastAsia="ja-JP"/>
        </w:rPr>
        <w:t>and is communicating with healthcare devices.</w:t>
      </w:r>
    </w:p>
    <w:p w14:paraId="10FE6195" w14:textId="5BD9DB1E" w:rsidR="00352AF0" w:rsidRDefault="000C05C0" w:rsidP="00352AF0">
      <w:pPr>
        <w:rPr>
          <w:lang w:eastAsia="ja-JP"/>
        </w:rPr>
      </w:pPr>
      <w:r>
        <w:rPr>
          <w:lang w:eastAsia="ja-JP"/>
        </w:rPr>
        <w:t xml:space="preserve">The other message flows </w:t>
      </w:r>
      <w:r w:rsidR="004444BE">
        <w:rPr>
          <w:rFonts w:hint="eastAsia"/>
          <w:lang w:eastAsia="ja-JP"/>
        </w:rPr>
        <w:t>SHALL be</w:t>
      </w:r>
      <w:r w:rsidR="004444BE">
        <w:rPr>
          <w:lang w:eastAsia="ja-JP"/>
        </w:rPr>
        <w:t xml:space="preserve"> </w:t>
      </w:r>
      <w:r w:rsidR="005C2C3C">
        <w:rPr>
          <w:rFonts w:hint="eastAsia"/>
          <w:lang w:eastAsia="ja-JP"/>
        </w:rPr>
        <w:t xml:space="preserve">consistent to what are </w:t>
      </w:r>
      <w:r>
        <w:rPr>
          <w:lang w:eastAsia="ja-JP"/>
        </w:rPr>
        <w:t>defined in the GotAPI 1.1 specification.</w:t>
      </w:r>
    </w:p>
    <w:p w14:paraId="09F24E0D" w14:textId="77777777" w:rsidR="00AA4580" w:rsidRPr="00AA4580" w:rsidRDefault="00AA4580" w:rsidP="00B56A0C">
      <w:pPr>
        <w:rPr>
          <w:lang w:val="en-US" w:eastAsia="ja-JP"/>
        </w:rPr>
      </w:pPr>
    </w:p>
    <w:p w14:paraId="2FA8EFB0" w14:textId="77777777" w:rsidR="00B56A0C" w:rsidRDefault="00AA4580" w:rsidP="00AA4580">
      <w:pPr>
        <w:pStyle w:val="3"/>
        <w:rPr>
          <w:lang w:eastAsia="ja-JP"/>
        </w:rPr>
      </w:pPr>
      <w:r>
        <w:rPr>
          <w:rFonts w:hint="eastAsia"/>
          <w:lang w:eastAsia="ja-JP"/>
        </w:rPr>
        <w:t>One-shot</w:t>
      </w:r>
      <w:r w:rsidR="00C11980">
        <w:rPr>
          <w:lang w:eastAsia="ja-JP"/>
        </w:rPr>
        <w:t xml:space="preserve"> measuring</w:t>
      </w:r>
      <w:r>
        <w:rPr>
          <w:rFonts w:hint="eastAsia"/>
          <w:lang w:eastAsia="ja-JP"/>
        </w:rPr>
        <w:t xml:space="preserve"> API</w:t>
      </w:r>
    </w:p>
    <w:p w14:paraId="7EFFF7CB" w14:textId="0F16B8A4" w:rsidR="005B51F4" w:rsidRDefault="004F7E8B" w:rsidP="005B51F4">
      <w:pPr>
        <w:rPr>
          <w:lang w:eastAsia="ja-JP"/>
        </w:rPr>
      </w:pPr>
      <w:r>
        <w:rPr>
          <w:rFonts w:hint="eastAsia"/>
          <w:lang w:eastAsia="ja-JP"/>
        </w:rPr>
        <w:t>As defined by GotAPI 1.1, a</w:t>
      </w:r>
      <w:r w:rsidR="005B51F4" w:rsidRPr="000D0602">
        <w:rPr>
          <w:lang w:eastAsia="ja-JP"/>
        </w:rPr>
        <w:t>fter the application obtains authorization to access GotAPI-based APIs using the GotAPI-2 Interface and completes the Service Discovery, the application can use the service</w:t>
      </w:r>
      <w:r w:rsidR="005B51F4">
        <w:rPr>
          <w:lang w:eastAsia="ja-JP"/>
        </w:rPr>
        <w:t xml:space="preserve"> (so called </w:t>
      </w:r>
      <w:r w:rsidR="005B51F4" w:rsidRPr="000D0602">
        <w:rPr>
          <w:lang w:eastAsia="ja-JP"/>
        </w:rPr>
        <w:t>"</w:t>
      </w:r>
      <w:r w:rsidR="005B51F4">
        <w:rPr>
          <w:lang w:eastAsia="ja-JP"/>
        </w:rPr>
        <w:t xml:space="preserve">One-shot measuring </w:t>
      </w:r>
      <w:r w:rsidR="005B51F4" w:rsidRPr="000D0602">
        <w:rPr>
          <w:lang w:eastAsia="ja-JP"/>
        </w:rPr>
        <w:t>API"</w:t>
      </w:r>
      <w:r w:rsidR="005B51F4">
        <w:rPr>
          <w:lang w:eastAsia="ja-JP"/>
        </w:rPr>
        <w:t>)</w:t>
      </w:r>
      <w:r w:rsidR="005B51F4" w:rsidRPr="000D0602">
        <w:rPr>
          <w:lang w:eastAsia="ja-JP"/>
        </w:rPr>
        <w:t xml:space="preserve"> provided by the Plug-In through the GotAPI Server.</w:t>
      </w:r>
    </w:p>
    <w:p w14:paraId="3CD2242D" w14:textId="5CD4D43F" w:rsidR="005B51F4" w:rsidRPr="000F3C5E" w:rsidRDefault="005B51F4" w:rsidP="005B51F4">
      <w:pPr>
        <w:rPr>
          <w:lang w:eastAsia="ja-JP"/>
        </w:rPr>
      </w:pPr>
      <w:r>
        <w:rPr>
          <w:lang w:eastAsia="ja-JP"/>
        </w:rPr>
        <w:t xml:space="preserve">The One-shot measuring </w:t>
      </w:r>
      <w:r w:rsidRPr="000D0602">
        <w:rPr>
          <w:lang w:eastAsia="ja-JP"/>
        </w:rPr>
        <w:t>API</w:t>
      </w:r>
      <w:r>
        <w:rPr>
          <w:lang w:eastAsia="ja-JP"/>
        </w:rPr>
        <w:t xml:space="preserve"> offers a </w:t>
      </w:r>
      <w:r w:rsidRPr="0094445C">
        <w:rPr>
          <w:lang w:eastAsia="ja-JP"/>
        </w:rPr>
        <w:t xml:space="preserve">measurement </w:t>
      </w:r>
      <w:r>
        <w:rPr>
          <w:lang w:eastAsia="ja-JP"/>
        </w:rPr>
        <w:t xml:space="preserve">result reported by the targeted device in response to a request. </w:t>
      </w:r>
      <w:r>
        <w:rPr>
          <w:rFonts w:hint="eastAsia"/>
          <w:lang w:eastAsia="ja-JP"/>
        </w:rPr>
        <w:t xml:space="preserve">The message flow </w:t>
      </w:r>
      <w:r>
        <w:rPr>
          <w:lang w:eastAsia="ja-JP"/>
        </w:rPr>
        <w:t>of this API</w:t>
      </w:r>
      <w:r>
        <w:rPr>
          <w:rFonts w:hint="eastAsia"/>
          <w:lang w:eastAsia="ja-JP"/>
        </w:rPr>
        <w:t xml:space="preserve"> is as shown blow</w:t>
      </w:r>
      <w:r w:rsidR="00D00586">
        <w:rPr>
          <w:rFonts w:hint="eastAsia"/>
          <w:lang w:eastAsia="ja-JP"/>
        </w:rPr>
        <w:t>.</w:t>
      </w:r>
    </w:p>
    <w:p w14:paraId="64C2AEE2" w14:textId="77777777" w:rsidR="00E27A98" w:rsidRDefault="00116693" w:rsidP="00B56A0C">
      <w:pPr>
        <w:rPr>
          <w:lang w:eastAsia="ja-JP"/>
        </w:rPr>
      </w:pPr>
      <w:r>
        <w:rPr>
          <w:lang w:eastAsia="ja-JP"/>
        </w:rPr>
        <w:lastRenderedPageBreak/>
        <w:pict w14:anchorId="54B854FD">
          <v:shape id="_x0000_i1027" type="#_x0000_t75" style="width:7in;height:189.5pt">
            <v:imagedata r:id="rId11" o:title="One-shot_measuring_API"/>
          </v:shape>
        </w:pict>
      </w:r>
    </w:p>
    <w:p w14:paraId="1BBBFA75" w14:textId="6BDF516C" w:rsidR="00E27A98" w:rsidRDefault="005B51F4" w:rsidP="005B51F4">
      <w:pPr>
        <w:pStyle w:val="af4"/>
        <w:rPr>
          <w:lang w:eastAsia="ja-JP"/>
        </w:rPr>
      </w:pPr>
      <w:r>
        <w:rPr>
          <w:rFonts w:hint="eastAsia"/>
          <w:lang w:eastAsia="ja-JP"/>
        </w:rPr>
        <w:t>Figure</w:t>
      </w:r>
      <w:r w:rsidR="004F7E8B">
        <w:rPr>
          <w:rFonts w:eastAsiaTheme="minorEastAsia" w:hint="eastAsia"/>
          <w:lang w:eastAsia="ja-JP"/>
        </w:rPr>
        <w:t xml:space="preserve"> </w:t>
      </w:r>
      <w:r w:rsidR="00557A33">
        <w:rPr>
          <w:rFonts w:eastAsiaTheme="minorEastAsia" w:hint="eastAsia"/>
          <w:lang w:eastAsia="ja-JP"/>
        </w:rPr>
        <w:t>6</w:t>
      </w:r>
      <w:r>
        <w:rPr>
          <w:rFonts w:hint="eastAsia"/>
          <w:lang w:eastAsia="ja-JP"/>
        </w:rPr>
        <w:t>: Message flow of the One-shot measuring API</w:t>
      </w:r>
    </w:p>
    <w:p w14:paraId="158412A1" w14:textId="71438295" w:rsidR="005B51F4" w:rsidRPr="00AA502E" w:rsidRDefault="005B51F4" w:rsidP="005B51F4">
      <w:pPr>
        <w:numPr>
          <w:ilvl w:val="0"/>
          <w:numId w:val="23"/>
        </w:numPr>
        <w:spacing w:after="60"/>
        <w:rPr>
          <w:lang w:eastAsia="ja-JP"/>
        </w:rPr>
      </w:pPr>
      <w:r w:rsidRPr="00AA502E">
        <w:rPr>
          <w:rFonts w:hint="eastAsia"/>
          <w:lang w:eastAsia="ja-JP"/>
        </w:rPr>
        <w:t xml:space="preserve">The user </w:t>
      </w:r>
      <w:r>
        <w:rPr>
          <w:lang w:eastAsia="ja-JP"/>
        </w:rPr>
        <w:t xml:space="preserve">triggers a request of the API </w:t>
      </w:r>
      <w:r w:rsidR="00D00586">
        <w:rPr>
          <w:rFonts w:hint="eastAsia"/>
          <w:lang w:eastAsia="ja-JP"/>
        </w:rPr>
        <w:t>in</w:t>
      </w:r>
      <w:r w:rsidR="00D00586">
        <w:rPr>
          <w:lang w:eastAsia="ja-JP"/>
        </w:rPr>
        <w:t xml:space="preserve"> </w:t>
      </w:r>
      <w:r>
        <w:rPr>
          <w:lang w:eastAsia="ja-JP"/>
        </w:rPr>
        <w:t>the application</w:t>
      </w:r>
      <w:r w:rsidRPr="00AA502E">
        <w:rPr>
          <w:rFonts w:hint="eastAsia"/>
          <w:lang w:eastAsia="ja-JP"/>
        </w:rPr>
        <w:t>.</w:t>
      </w:r>
    </w:p>
    <w:p w14:paraId="06CB5FD7" w14:textId="79145C9B" w:rsidR="005B51F4" w:rsidRPr="00AA502E" w:rsidRDefault="005B51F4" w:rsidP="005B51F4">
      <w:pPr>
        <w:numPr>
          <w:ilvl w:val="0"/>
          <w:numId w:val="23"/>
        </w:numPr>
        <w:spacing w:after="60"/>
        <w:rPr>
          <w:lang w:eastAsia="ja-JP"/>
        </w:rPr>
      </w:pPr>
      <w:r w:rsidRPr="000B15C4">
        <w:rPr>
          <w:i/>
          <w:lang w:eastAsia="ja-JP"/>
        </w:rPr>
        <w:t>Label (1)</w:t>
      </w:r>
      <w:r>
        <w:rPr>
          <w:lang w:eastAsia="ja-JP"/>
        </w:rPr>
        <w:t xml:space="preserve">: </w:t>
      </w:r>
      <w:r w:rsidRPr="00AA502E">
        <w:rPr>
          <w:lang w:eastAsia="ja-JP"/>
        </w:rPr>
        <w:t>The</w:t>
      </w:r>
      <w:r>
        <w:rPr>
          <w:lang w:eastAsia="ja-JP"/>
        </w:rPr>
        <w:t xml:space="preserve"> application</w:t>
      </w:r>
      <w:r w:rsidRPr="00AA502E">
        <w:rPr>
          <w:lang w:eastAsia="ja-JP"/>
        </w:rPr>
        <w:t xml:space="preserve"> sends a request to the GotAPI Server using HTTP (</w:t>
      </w:r>
      <w:r>
        <w:rPr>
          <w:lang w:eastAsia="ja-JP"/>
        </w:rPr>
        <w:t>REST</w:t>
      </w:r>
      <w:r w:rsidRPr="00AA502E">
        <w:rPr>
          <w:lang w:eastAsia="ja-JP"/>
        </w:rPr>
        <w:t xml:space="preserve">) </w:t>
      </w:r>
      <w:r w:rsidR="00D00586">
        <w:rPr>
          <w:rFonts w:hint="eastAsia"/>
          <w:lang w:eastAsia="ja-JP"/>
        </w:rPr>
        <w:t>over</w:t>
      </w:r>
      <w:r w:rsidR="00D00586" w:rsidRPr="00AA502E">
        <w:rPr>
          <w:lang w:eastAsia="ja-JP"/>
        </w:rPr>
        <w:t xml:space="preserve"> </w:t>
      </w:r>
      <w:r w:rsidRPr="00AA502E">
        <w:rPr>
          <w:lang w:eastAsia="ja-JP"/>
        </w:rPr>
        <w:t>the GotAPI-1 Interface.</w:t>
      </w:r>
      <w:r>
        <w:rPr>
          <w:lang w:eastAsia="ja-JP"/>
        </w:rPr>
        <w:t xml:space="preserve"> Note that the HTTP method of the request is "GET".</w:t>
      </w:r>
    </w:p>
    <w:p w14:paraId="43287B2B" w14:textId="75B63561" w:rsidR="005B51F4" w:rsidRDefault="005B51F4" w:rsidP="005B51F4">
      <w:pPr>
        <w:numPr>
          <w:ilvl w:val="0"/>
          <w:numId w:val="23"/>
        </w:numPr>
        <w:spacing w:after="60"/>
        <w:rPr>
          <w:lang w:eastAsia="ja-JP"/>
        </w:rPr>
      </w:pPr>
      <w:r w:rsidRPr="000B15C4">
        <w:rPr>
          <w:i/>
          <w:lang w:eastAsia="ja-JP"/>
        </w:rPr>
        <w:t>Label (2)</w:t>
      </w:r>
      <w:r>
        <w:rPr>
          <w:lang w:eastAsia="ja-JP"/>
        </w:rPr>
        <w:t xml:space="preserve">: </w:t>
      </w:r>
      <w:r w:rsidRPr="000B15C4">
        <w:rPr>
          <w:lang w:eastAsia="ja-JP"/>
        </w:rPr>
        <w:t xml:space="preserve">The GotAPI Server passes the request to the </w:t>
      </w:r>
      <w:r>
        <w:rPr>
          <w:lang w:eastAsia="ja-JP"/>
        </w:rPr>
        <w:t xml:space="preserve">targeted </w:t>
      </w:r>
      <w:r w:rsidRPr="000B15C4">
        <w:rPr>
          <w:lang w:eastAsia="ja-JP"/>
        </w:rPr>
        <w:t xml:space="preserve">Plug-In on </w:t>
      </w:r>
      <w:r w:rsidRPr="00800E08">
        <w:rPr>
          <w:lang w:eastAsia="ja-JP"/>
        </w:rPr>
        <w:t xml:space="preserve">the GotAPI-4 </w:t>
      </w:r>
      <w:r w:rsidR="00B421CF">
        <w:rPr>
          <w:rFonts w:hint="eastAsia"/>
          <w:lang w:eastAsia="ja-JP"/>
        </w:rPr>
        <w:t>I</w:t>
      </w:r>
      <w:r w:rsidRPr="00800E08">
        <w:rPr>
          <w:lang w:eastAsia="ja-JP"/>
        </w:rPr>
        <w:t>nterface</w:t>
      </w:r>
      <w:r w:rsidRPr="00A845C0">
        <w:rPr>
          <w:lang w:eastAsia="ja-JP"/>
        </w:rPr>
        <w:t xml:space="preserve"> </w:t>
      </w:r>
      <w:r>
        <w:rPr>
          <w:lang w:eastAsia="ja-JP"/>
        </w:rPr>
        <w:t>with the Action name "GET".</w:t>
      </w:r>
    </w:p>
    <w:p w14:paraId="030A0614" w14:textId="6A2AC737" w:rsidR="005B51F4" w:rsidRDefault="005B51F4" w:rsidP="005B51F4">
      <w:pPr>
        <w:numPr>
          <w:ilvl w:val="0"/>
          <w:numId w:val="23"/>
        </w:numPr>
        <w:spacing w:after="60"/>
        <w:rPr>
          <w:lang w:eastAsia="ja-JP"/>
        </w:rPr>
      </w:pPr>
      <w:r>
        <w:rPr>
          <w:lang w:eastAsia="ja-JP"/>
        </w:rPr>
        <w:t xml:space="preserve">The GotAPI Server runs the Plug-In Approval procedure if needed, which is defined in </w:t>
      </w:r>
      <w:r w:rsidR="00330A38">
        <w:rPr>
          <w:lang w:eastAsia="ja-JP"/>
        </w:rPr>
        <w:t>the GotAPI 1.1</w:t>
      </w:r>
      <w:r>
        <w:rPr>
          <w:lang w:eastAsia="ja-JP"/>
        </w:rPr>
        <w:t xml:space="preserve"> specification.</w:t>
      </w:r>
    </w:p>
    <w:p w14:paraId="3297DE7F" w14:textId="77777777" w:rsidR="005B51F4" w:rsidRDefault="005B51F4" w:rsidP="005B51F4">
      <w:pPr>
        <w:numPr>
          <w:ilvl w:val="0"/>
          <w:numId w:val="23"/>
        </w:numPr>
        <w:spacing w:after="60"/>
        <w:rPr>
          <w:lang w:eastAsia="ja-JP"/>
        </w:rPr>
      </w:pPr>
      <w:r w:rsidRPr="000B15C4">
        <w:rPr>
          <w:lang w:eastAsia="ja-JP"/>
        </w:rPr>
        <w:t>When the Plug-In receive</w:t>
      </w:r>
      <w:r>
        <w:rPr>
          <w:lang w:eastAsia="ja-JP"/>
        </w:rPr>
        <w:t>s</w:t>
      </w:r>
      <w:r w:rsidRPr="000B15C4">
        <w:rPr>
          <w:lang w:eastAsia="ja-JP"/>
        </w:rPr>
        <w:t xml:space="preserve"> the request, </w:t>
      </w:r>
      <w:r>
        <w:rPr>
          <w:lang w:eastAsia="ja-JP"/>
        </w:rPr>
        <w:t>it connects to the targeted external device if needed.</w:t>
      </w:r>
    </w:p>
    <w:p w14:paraId="073F6E95" w14:textId="1D3193B5" w:rsidR="00812729" w:rsidRPr="000B15C4" w:rsidRDefault="00812729" w:rsidP="005B51F4">
      <w:pPr>
        <w:numPr>
          <w:ilvl w:val="0"/>
          <w:numId w:val="23"/>
        </w:numPr>
        <w:spacing w:after="60"/>
        <w:rPr>
          <w:lang w:eastAsia="ja-JP"/>
        </w:rPr>
      </w:pPr>
      <w:r>
        <w:rPr>
          <w:lang w:eastAsia="ja-JP"/>
        </w:rPr>
        <w:t>The Plug-In obtains current measurement value</w:t>
      </w:r>
      <w:r w:rsidR="00D00586">
        <w:rPr>
          <w:rFonts w:hint="eastAsia"/>
          <w:lang w:eastAsia="ja-JP"/>
        </w:rPr>
        <w:t>s</w:t>
      </w:r>
      <w:r>
        <w:rPr>
          <w:lang w:eastAsia="ja-JP"/>
        </w:rPr>
        <w:t xml:space="preserve"> from the targeted device.</w:t>
      </w:r>
    </w:p>
    <w:p w14:paraId="2781F657" w14:textId="79A6D7AE" w:rsidR="005B51F4" w:rsidRPr="00AA502E" w:rsidRDefault="005B51F4" w:rsidP="005B51F4">
      <w:pPr>
        <w:numPr>
          <w:ilvl w:val="0"/>
          <w:numId w:val="23"/>
        </w:numPr>
        <w:spacing w:after="60"/>
        <w:rPr>
          <w:lang w:eastAsia="ja-JP"/>
        </w:rPr>
      </w:pPr>
      <w:r w:rsidRPr="000B15C4">
        <w:rPr>
          <w:i/>
          <w:lang w:eastAsia="ja-JP"/>
        </w:rPr>
        <w:t>Label (</w:t>
      </w:r>
      <w:r>
        <w:rPr>
          <w:i/>
          <w:lang w:eastAsia="ja-JP"/>
        </w:rPr>
        <w:t>3</w:t>
      </w:r>
      <w:r w:rsidRPr="000B15C4">
        <w:rPr>
          <w:i/>
          <w:lang w:eastAsia="ja-JP"/>
        </w:rPr>
        <w:t>)</w:t>
      </w:r>
      <w:r>
        <w:rPr>
          <w:lang w:eastAsia="ja-JP"/>
        </w:rPr>
        <w:t xml:space="preserve">: </w:t>
      </w:r>
      <w:r w:rsidRPr="00AA502E">
        <w:rPr>
          <w:lang w:eastAsia="ja-JP"/>
        </w:rPr>
        <w:t>The Plug-In send</w:t>
      </w:r>
      <w:r>
        <w:rPr>
          <w:lang w:eastAsia="ja-JP"/>
        </w:rPr>
        <w:t>s</w:t>
      </w:r>
      <w:r w:rsidRPr="00AA502E">
        <w:rPr>
          <w:lang w:eastAsia="ja-JP"/>
        </w:rPr>
        <w:t xml:space="preserve"> a response with</w:t>
      </w:r>
      <w:r w:rsidR="00812729">
        <w:rPr>
          <w:lang w:eastAsia="ja-JP"/>
        </w:rPr>
        <w:t xml:space="preserve"> </w:t>
      </w:r>
      <w:r w:rsidR="00D00586">
        <w:rPr>
          <w:rFonts w:hint="eastAsia"/>
          <w:lang w:eastAsia="ja-JP"/>
        </w:rPr>
        <w:t xml:space="preserve">one set of </w:t>
      </w:r>
      <w:r w:rsidR="00812729">
        <w:rPr>
          <w:lang w:eastAsia="ja-JP"/>
        </w:rPr>
        <w:t>the measurement value</w:t>
      </w:r>
      <w:r w:rsidR="00D00586">
        <w:rPr>
          <w:rFonts w:hint="eastAsia"/>
          <w:lang w:eastAsia="ja-JP"/>
        </w:rPr>
        <w:t>s</w:t>
      </w:r>
      <w:r w:rsidRPr="00AA502E">
        <w:rPr>
          <w:lang w:eastAsia="ja-JP"/>
        </w:rPr>
        <w:t xml:space="preserve"> </w:t>
      </w:r>
      <w:r>
        <w:rPr>
          <w:lang w:eastAsia="ja-JP"/>
        </w:rPr>
        <w:t>using</w:t>
      </w:r>
      <w:r w:rsidRPr="00AA502E">
        <w:rPr>
          <w:lang w:eastAsia="ja-JP"/>
        </w:rPr>
        <w:t xml:space="preserve"> the GotAPI-4 </w:t>
      </w:r>
      <w:r w:rsidR="004F7E8B">
        <w:rPr>
          <w:rFonts w:hint="eastAsia"/>
          <w:lang w:eastAsia="ja-JP"/>
        </w:rPr>
        <w:t>I</w:t>
      </w:r>
      <w:r w:rsidRPr="00AA502E">
        <w:rPr>
          <w:lang w:eastAsia="ja-JP"/>
        </w:rPr>
        <w:t>nterface.</w:t>
      </w:r>
      <w:r>
        <w:rPr>
          <w:lang w:eastAsia="ja-JP"/>
        </w:rPr>
        <w:t xml:space="preserve"> </w:t>
      </w:r>
    </w:p>
    <w:p w14:paraId="3FD42186" w14:textId="025E234D" w:rsidR="005B51F4" w:rsidRDefault="005B51F4" w:rsidP="005B51F4">
      <w:pPr>
        <w:numPr>
          <w:ilvl w:val="0"/>
          <w:numId w:val="23"/>
        </w:numPr>
        <w:spacing w:after="60"/>
        <w:rPr>
          <w:lang w:eastAsia="ja-JP"/>
        </w:rPr>
      </w:pPr>
      <w:r w:rsidRPr="000B15C4">
        <w:rPr>
          <w:i/>
          <w:lang w:eastAsia="ja-JP"/>
        </w:rPr>
        <w:t>Label (</w:t>
      </w:r>
      <w:r>
        <w:rPr>
          <w:i/>
          <w:lang w:eastAsia="ja-JP"/>
        </w:rPr>
        <w:t>4</w:t>
      </w:r>
      <w:r w:rsidRPr="000B15C4">
        <w:rPr>
          <w:i/>
          <w:lang w:eastAsia="ja-JP"/>
        </w:rPr>
        <w:t>)</w:t>
      </w:r>
      <w:r>
        <w:rPr>
          <w:lang w:eastAsia="ja-JP"/>
        </w:rPr>
        <w:t>: When the GotAPI Server receives the response from the Plug-</w:t>
      </w:r>
      <w:proofErr w:type="gramStart"/>
      <w:r>
        <w:rPr>
          <w:lang w:eastAsia="ja-JP"/>
        </w:rPr>
        <w:t>In,</w:t>
      </w:r>
      <w:proofErr w:type="gramEnd"/>
      <w:r>
        <w:rPr>
          <w:lang w:eastAsia="ja-JP"/>
        </w:rPr>
        <w:t xml:space="preserve"> the GotAPI Server passes the response to the application on the </w:t>
      </w:r>
      <w:r w:rsidR="004F7E8B">
        <w:rPr>
          <w:rFonts w:hint="eastAsia"/>
          <w:lang w:eastAsia="ja-JP"/>
        </w:rPr>
        <w:t>GotAPI-1 Interface</w:t>
      </w:r>
      <w:r>
        <w:rPr>
          <w:lang w:eastAsia="ja-JP"/>
        </w:rPr>
        <w:t xml:space="preserve"> as a</w:t>
      </w:r>
      <w:r>
        <w:rPr>
          <w:rFonts w:hint="eastAsia"/>
          <w:lang w:eastAsia="ja-JP"/>
        </w:rPr>
        <w:t>n</w:t>
      </w:r>
      <w:r>
        <w:rPr>
          <w:lang w:eastAsia="ja-JP"/>
        </w:rPr>
        <w:t xml:space="preserve"> HTTP response.</w:t>
      </w:r>
    </w:p>
    <w:p w14:paraId="4816FB2E" w14:textId="77777777" w:rsidR="005B51F4" w:rsidRPr="005B51F4" w:rsidRDefault="005B51F4" w:rsidP="00B56A0C">
      <w:pPr>
        <w:rPr>
          <w:lang w:eastAsia="ja-JP"/>
        </w:rPr>
      </w:pPr>
    </w:p>
    <w:p w14:paraId="34AEE3F6" w14:textId="77777777" w:rsidR="006135E9" w:rsidRDefault="006135E9" w:rsidP="006135E9">
      <w:pPr>
        <w:rPr>
          <w:lang w:eastAsia="ja-JP"/>
        </w:rPr>
      </w:pPr>
      <w:r>
        <w:rPr>
          <w:rFonts w:hint="eastAsia"/>
          <w:lang w:eastAsia="ja-JP"/>
        </w:rPr>
        <w:t xml:space="preserve">The overall message flows to obtain data by sending HTTP request and response over </w:t>
      </w:r>
      <w:r w:rsidR="005F11A9">
        <w:rPr>
          <w:rFonts w:hint="eastAsia"/>
          <w:lang w:eastAsia="ja-JP"/>
        </w:rPr>
        <w:t xml:space="preserve">the </w:t>
      </w:r>
      <w:r>
        <w:rPr>
          <w:rFonts w:hint="eastAsia"/>
          <w:lang w:eastAsia="ja-JP"/>
        </w:rPr>
        <w:t xml:space="preserve">GotAPI-1 </w:t>
      </w:r>
      <w:r w:rsidR="005F11A9">
        <w:rPr>
          <w:rFonts w:hint="eastAsia"/>
          <w:lang w:eastAsia="ja-JP"/>
        </w:rPr>
        <w:t xml:space="preserve">Interface </w:t>
      </w:r>
      <w:r>
        <w:rPr>
          <w:rFonts w:hint="eastAsia"/>
          <w:lang w:eastAsia="ja-JP"/>
        </w:rPr>
        <w:t xml:space="preserve">SHALL adhere to the specifications defined in GotAPI 1.1. </w:t>
      </w:r>
    </w:p>
    <w:p w14:paraId="346C1C73" w14:textId="77219A95" w:rsidR="004F7E8B" w:rsidRDefault="004F7E8B" w:rsidP="004F7E8B">
      <w:pPr>
        <w:rPr>
          <w:lang w:eastAsia="ja-JP"/>
        </w:rPr>
      </w:pPr>
      <w:r>
        <w:rPr>
          <w:rFonts w:hint="eastAsia"/>
          <w:lang w:eastAsia="ja-JP"/>
        </w:rPr>
        <w:t xml:space="preserve">The specific data in the message flows labelled </w:t>
      </w:r>
      <w:ins w:id="26" w:author="DCM" w:date="2015-08-04T06:28:00Z">
        <w:r w:rsidR="00116693">
          <w:rPr>
            <w:rFonts w:hint="eastAsia"/>
            <w:lang w:eastAsia="ja-JP"/>
          </w:rPr>
          <w:t xml:space="preserve">(3) and </w:t>
        </w:r>
      </w:ins>
      <w:r>
        <w:rPr>
          <w:rFonts w:hint="eastAsia"/>
          <w:lang w:eastAsia="ja-JP"/>
        </w:rPr>
        <w:t xml:space="preserve">(4) in the figure above are defined by the Plug-In that implements Manager </w:t>
      </w:r>
      <w:proofErr w:type="gramStart"/>
      <w:r>
        <w:rPr>
          <w:rFonts w:hint="eastAsia"/>
          <w:lang w:eastAsia="ja-JP"/>
        </w:rPr>
        <w:t>functionality</w:t>
      </w:r>
      <w:proofErr w:type="gramEnd"/>
      <w:r>
        <w:rPr>
          <w:rFonts w:hint="eastAsia"/>
          <w:lang w:eastAsia="ja-JP"/>
        </w:rPr>
        <w:t xml:space="preserve"> of IEEE </w:t>
      </w:r>
      <w:del w:id="27" w:author="DCM" w:date="2015-08-04T06:28:00Z">
        <w:r w:rsidDel="00116693">
          <w:rPr>
            <w:rFonts w:hint="eastAsia"/>
            <w:lang w:eastAsia="ja-JP"/>
          </w:rPr>
          <w:delText xml:space="preserve">10773 </w:delText>
        </w:r>
      </w:del>
      <w:ins w:id="28" w:author="DCM" w:date="2015-08-04T06:28:00Z">
        <w:r w:rsidR="00116693">
          <w:rPr>
            <w:rFonts w:hint="eastAsia"/>
            <w:lang w:eastAsia="ja-JP"/>
          </w:rPr>
          <w:t>11073</w:t>
        </w:r>
        <w:r w:rsidR="00116693">
          <w:rPr>
            <w:rFonts w:hint="eastAsia"/>
            <w:lang w:eastAsia="ja-JP"/>
          </w:rPr>
          <w:t xml:space="preserve"> </w:t>
        </w:r>
      </w:ins>
      <w:r>
        <w:rPr>
          <w:rFonts w:hint="eastAsia"/>
          <w:lang w:eastAsia="ja-JP"/>
        </w:rPr>
        <w:t>and is communicating with healthcare devices.</w:t>
      </w:r>
    </w:p>
    <w:p w14:paraId="328C3794" w14:textId="5044EF64" w:rsidR="005B51F4" w:rsidRPr="000C05C0" w:rsidRDefault="005B51F4" w:rsidP="005B51F4">
      <w:pPr>
        <w:rPr>
          <w:lang w:eastAsia="ja-JP"/>
        </w:rPr>
      </w:pPr>
      <w:r>
        <w:rPr>
          <w:lang w:eastAsia="ja-JP"/>
        </w:rPr>
        <w:t xml:space="preserve"> </w:t>
      </w:r>
    </w:p>
    <w:p w14:paraId="483CED66" w14:textId="77777777" w:rsidR="00E27A98" w:rsidRPr="00812729" w:rsidRDefault="00E27A98" w:rsidP="00B56A0C">
      <w:pPr>
        <w:rPr>
          <w:lang w:eastAsia="ja-JP"/>
        </w:rPr>
      </w:pPr>
    </w:p>
    <w:p w14:paraId="646C4A94" w14:textId="77777777" w:rsidR="00AA4580" w:rsidRDefault="00AA4580" w:rsidP="00AA4580">
      <w:pPr>
        <w:pStyle w:val="3"/>
        <w:rPr>
          <w:lang w:eastAsia="ja-JP"/>
        </w:rPr>
      </w:pPr>
      <w:r>
        <w:rPr>
          <w:rFonts w:hint="eastAsia"/>
          <w:lang w:eastAsia="ja-JP"/>
        </w:rPr>
        <w:t>Asynchronous messaging API</w:t>
      </w:r>
    </w:p>
    <w:p w14:paraId="2975F884" w14:textId="7FA0A471" w:rsidR="00352AF0" w:rsidRDefault="004F7E8B" w:rsidP="00352AF0">
      <w:pPr>
        <w:rPr>
          <w:lang w:eastAsia="ja-JP"/>
        </w:rPr>
      </w:pPr>
      <w:r>
        <w:rPr>
          <w:rFonts w:hint="eastAsia"/>
          <w:lang w:eastAsia="ja-JP"/>
        </w:rPr>
        <w:t>As defined by GotAPI 1.1, a</w:t>
      </w:r>
      <w:r w:rsidR="00352AF0" w:rsidRPr="000D0602">
        <w:rPr>
          <w:lang w:eastAsia="ja-JP"/>
        </w:rPr>
        <w:t>fter the application obtains authorization to access GotAPI-based APIs using the GotAPI-2 Interface and completes the Service Discovery, the application can use the service</w:t>
      </w:r>
      <w:r w:rsidR="00352AF0">
        <w:rPr>
          <w:lang w:eastAsia="ja-JP"/>
        </w:rPr>
        <w:t xml:space="preserve"> (so called </w:t>
      </w:r>
      <w:r w:rsidR="00352AF0" w:rsidRPr="000D0602">
        <w:rPr>
          <w:lang w:eastAsia="ja-JP"/>
        </w:rPr>
        <w:t>"</w:t>
      </w:r>
      <w:r w:rsidR="005B51F4">
        <w:rPr>
          <w:lang w:eastAsia="ja-JP"/>
        </w:rPr>
        <w:t>Asynchronous messaging</w:t>
      </w:r>
      <w:r w:rsidR="00352AF0">
        <w:rPr>
          <w:lang w:eastAsia="ja-JP"/>
        </w:rPr>
        <w:t xml:space="preserve"> </w:t>
      </w:r>
      <w:r w:rsidR="00352AF0" w:rsidRPr="000D0602">
        <w:rPr>
          <w:lang w:eastAsia="ja-JP"/>
        </w:rPr>
        <w:t>API"</w:t>
      </w:r>
      <w:r w:rsidR="00352AF0">
        <w:rPr>
          <w:lang w:eastAsia="ja-JP"/>
        </w:rPr>
        <w:t>)</w:t>
      </w:r>
      <w:r w:rsidR="00352AF0" w:rsidRPr="000D0602">
        <w:rPr>
          <w:lang w:eastAsia="ja-JP"/>
        </w:rPr>
        <w:t xml:space="preserve"> provided by the Plug-In through the GotAPI Server.</w:t>
      </w:r>
    </w:p>
    <w:p w14:paraId="26965CEC" w14:textId="0A5ED6B2" w:rsidR="00D9193B" w:rsidRDefault="00352AF0" w:rsidP="00352AF0">
      <w:pPr>
        <w:rPr>
          <w:lang w:eastAsia="ja-JP"/>
        </w:rPr>
      </w:pPr>
      <w:r>
        <w:rPr>
          <w:lang w:eastAsia="ja-JP"/>
        </w:rPr>
        <w:t xml:space="preserve">The </w:t>
      </w:r>
      <w:r w:rsidR="005B51F4">
        <w:rPr>
          <w:lang w:eastAsia="ja-JP"/>
        </w:rPr>
        <w:t xml:space="preserve">Asynchronous messaging </w:t>
      </w:r>
      <w:r w:rsidR="005B51F4" w:rsidRPr="000D0602">
        <w:rPr>
          <w:lang w:eastAsia="ja-JP"/>
        </w:rPr>
        <w:t>API</w:t>
      </w:r>
      <w:r w:rsidR="005B51F4">
        <w:rPr>
          <w:lang w:eastAsia="ja-JP"/>
        </w:rPr>
        <w:t xml:space="preserve"> </w:t>
      </w:r>
      <w:r>
        <w:rPr>
          <w:lang w:eastAsia="ja-JP"/>
        </w:rPr>
        <w:t xml:space="preserve">offers </w:t>
      </w:r>
      <w:r w:rsidR="0003179B">
        <w:rPr>
          <w:rFonts w:hint="eastAsia"/>
          <w:lang w:eastAsia="ja-JP"/>
        </w:rPr>
        <w:t xml:space="preserve">a series of </w:t>
      </w:r>
      <w:r w:rsidRPr="0094445C">
        <w:rPr>
          <w:lang w:eastAsia="ja-JP"/>
        </w:rPr>
        <w:t>measurement value</w:t>
      </w:r>
      <w:r>
        <w:rPr>
          <w:lang w:eastAsia="ja-JP"/>
        </w:rPr>
        <w:t xml:space="preserve">s reported by the targeted </w:t>
      </w:r>
      <w:r w:rsidR="005B51F4">
        <w:rPr>
          <w:lang w:eastAsia="ja-JP"/>
        </w:rPr>
        <w:t>device</w:t>
      </w:r>
      <w:r>
        <w:rPr>
          <w:lang w:eastAsia="ja-JP"/>
        </w:rPr>
        <w:t xml:space="preserve"> to an application in real time</w:t>
      </w:r>
      <w:r w:rsidR="004F7E8B">
        <w:rPr>
          <w:rFonts w:hint="eastAsia"/>
          <w:lang w:eastAsia="ja-JP"/>
        </w:rPr>
        <w:t xml:space="preserve"> as the measurement values become available</w:t>
      </w:r>
      <w:r>
        <w:rPr>
          <w:lang w:eastAsia="ja-JP"/>
        </w:rPr>
        <w:t xml:space="preserve">. </w:t>
      </w:r>
      <w:r w:rsidR="00D9193B">
        <w:rPr>
          <w:rFonts w:hint="eastAsia"/>
          <w:lang w:eastAsia="ja-JP"/>
        </w:rPr>
        <w:t xml:space="preserve">The timing when </w:t>
      </w:r>
      <w:r w:rsidR="00F550B0">
        <w:rPr>
          <w:rFonts w:hint="eastAsia"/>
          <w:lang w:eastAsia="ja-JP"/>
        </w:rPr>
        <w:t xml:space="preserve">and the reasons why </w:t>
      </w:r>
      <w:r w:rsidR="00D9193B">
        <w:rPr>
          <w:rFonts w:hint="eastAsia"/>
          <w:lang w:eastAsia="ja-JP"/>
        </w:rPr>
        <w:t xml:space="preserve">such measurement values become available is determined by the Plug-Ins and connected devices, and is out of the scope of this specification. </w:t>
      </w:r>
    </w:p>
    <w:p w14:paraId="2DCBB73F" w14:textId="11FC41BA" w:rsidR="00352AF0" w:rsidRPr="000F3C5E" w:rsidRDefault="00352AF0" w:rsidP="00352AF0">
      <w:pPr>
        <w:rPr>
          <w:lang w:eastAsia="ja-JP"/>
        </w:rPr>
      </w:pPr>
      <w:r>
        <w:rPr>
          <w:lang w:eastAsia="ja-JP"/>
        </w:rPr>
        <w:lastRenderedPageBreak/>
        <w:t xml:space="preserve">This </w:t>
      </w:r>
      <w:r w:rsidRPr="000D0602">
        <w:rPr>
          <w:lang w:eastAsia="ja-JP"/>
        </w:rPr>
        <w:t xml:space="preserve">API </w:t>
      </w:r>
      <w:r>
        <w:rPr>
          <w:lang w:eastAsia="ja-JP"/>
        </w:rPr>
        <w:t xml:space="preserve">uses WebSocket protocol to handle </w:t>
      </w:r>
      <w:r w:rsidRPr="00651698">
        <w:rPr>
          <w:lang w:eastAsia="ja-JP"/>
        </w:rPr>
        <w:t xml:space="preserve">asynchronous </w:t>
      </w:r>
      <w:r>
        <w:rPr>
          <w:lang w:eastAsia="ja-JP"/>
        </w:rPr>
        <w:t xml:space="preserve">event messages. </w:t>
      </w:r>
      <w:r>
        <w:rPr>
          <w:rFonts w:hint="eastAsia"/>
          <w:lang w:eastAsia="ja-JP"/>
        </w:rPr>
        <w:t xml:space="preserve">The message flow </w:t>
      </w:r>
      <w:r>
        <w:rPr>
          <w:lang w:eastAsia="ja-JP"/>
        </w:rPr>
        <w:t>of this API</w:t>
      </w:r>
      <w:r>
        <w:rPr>
          <w:rFonts w:hint="eastAsia"/>
          <w:lang w:eastAsia="ja-JP"/>
        </w:rPr>
        <w:t xml:space="preserve"> is shown blow:</w:t>
      </w:r>
    </w:p>
    <w:p w14:paraId="7B41B6D0" w14:textId="15722E2D" w:rsidR="00AA4580" w:rsidRDefault="00DA6354" w:rsidP="00B56A0C">
      <w:pPr>
        <w:rPr>
          <w:lang w:eastAsia="ja-JP"/>
        </w:rPr>
      </w:pPr>
      <w:r>
        <w:rPr>
          <w:noProof/>
          <w:lang w:val="en-US" w:eastAsia="ja-JP"/>
        </w:rPr>
        <w:drawing>
          <wp:inline distT="0" distB="0" distL="0" distR="0" wp14:anchorId="351BE6C4" wp14:editId="1786C502">
            <wp:extent cx="6400800" cy="5238115"/>
            <wp:effectExtent l="0" t="0" r="0" b="63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ynchronous_messaging_API_R01.png"/>
                    <pic:cNvPicPr/>
                  </pic:nvPicPr>
                  <pic:blipFill>
                    <a:blip r:embed="rId12">
                      <a:extLst>
                        <a:ext uri="{28A0092B-C50C-407E-A947-70E740481C1C}">
                          <a14:useLocalDpi xmlns:a14="http://schemas.microsoft.com/office/drawing/2010/main" val="0"/>
                        </a:ext>
                      </a:extLst>
                    </a:blip>
                    <a:stretch>
                      <a:fillRect/>
                    </a:stretch>
                  </pic:blipFill>
                  <pic:spPr>
                    <a:xfrm>
                      <a:off x="0" y="0"/>
                      <a:ext cx="6400800" cy="5238115"/>
                    </a:xfrm>
                    <a:prstGeom prst="rect">
                      <a:avLst/>
                    </a:prstGeom>
                  </pic:spPr>
                </pic:pic>
              </a:graphicData>
            </a:graphic>
          </wp:inline>
        </w:drawing>
      </w:r>
    </w:p>
    <w:p w14:paraId="230F3BFB" w14:textId="7B264488" w:rsidR="00352AF0" w:rsidRDefault="00116693" w:rsidP="00B56A0C">
      <w:pPr>
        <w:rPr>
          <w:lang w:eastAsia="ja-JP"/>
        </w:rPr>
      </w:pPr>
      <w:r>
        <w:rPr>
          <w:lang w:eastAsia="ja-JP"/>
        </w:rPr>
        <w:pict w14:anchorId="482A5567">
          <v:shape id="_x0000_i1028" type="#_x0000_t75" style="width:7in;height:148pt">
            <v:imagedata r:id="rId13" o:title="Asynchronous_messaging_API_2"/>
          </v:shape>
        </w:pict>
      </w:r>
    </w:p>
    <w:p w14:paraId="1A7CCDC0" w14:textId="5E1B6E55" w:rsidR="00352AF0" w:rsidRDefault="00352AF0" w:rsidP="00352AF0">
      <w:pPr>
        <w:pStyle w:val="af4"/>
        <w:rPr>
          <w:lang w:eastAsia="ja-JP"/>
        </w:rPr>
      </w:pPr>
      <w:r>
        <w:rPr>
          <w:rFonts w:hint="eastAsia"/>
          <w:lang w:eastAsia="ja-JP"/>
        </w:rPr>
        <w:t>Figure</w:t>
      </w:r>
      <w:r w:rsidR="00557A33">
        <w:rPr>
          <w:rFonts w:eastAsiaTheme="minorEastAsia" w:hint="eastAsia"/>
          <w:lang w:eastAsia="ja-JP"/>
        </w:rPr>
        <w:t xml:space="preserve"> 7</w:t>
      </w:r>
      <w:r>
        <w:rPr>
          <w:rFonts w:hint="eastAsia"/>
          <w:lang w:eastAsia="ja-JP"/>
        </w:rPr>
        <w:t xml:space="preserve">: </w:t>
      </w:r>
      <w:r>
        <w:rPr>
          <w:lang w:eastAsia="ja-JP"/>
        </w:rPr>
        <w:t>Message Flow of the Asynchronous messaging API</w:t>
      </w:r>
    </w:p>
    <w:p w14:paraId="40EDEFC1" w14:textId="77777777" w:rsidR="00352AF0" w:rsidRPr="00352AF0" w:rsidRDefault="00352AF0" w:rsidP="00B56A0C">
      <w:pPr>
        <w:rPr>
          <w:lang w:eastAsia="ja-JP"/>
        </w:rPr>
      </w:pPr>
    </w:p>
    <w:p w14:paraId="03139104" w14:textId="58623143" w:rsidR="00F91C36" w:rsidRPr="00AA502E" w:rsidRDefault="00F91C36" w:rsidP="006B204E">
      <w:pPr>
        <w:numPr>
          <w:ilvl w:val="0"/>
          <w:numId w:val="35"/>
        </w:numPr>
        <w:spacing w:after="60"/>
        <w:rPr>
          <w:lang w:eastAsia="ja-JP"/>
        </w:rPr>
      </w:pPr>
      <w:r w:rsidRPr="00AA502E">
        <w:rPr>
          <w:rFonts w:hint="eastAsia"/>
          <w:lang w:eastAsia="ja-JP"/>
        </w:rPr>
        <w:t xml:space="preserve">The user </w:t>
      </w:r>
      <w:r>
        <w:rPr>
          <w:lang w:eastAsia="ja-JP"/>
        </w:rPr>
        <w:t xml:space="preserve">triggers a request of the API </w:t>
      </w:r>
      <w:r w:rsidR="000E5E02">
        <w:rPr>
          <w:rFonts w:hint="eastAsia"/>
          <w:lang w:eastAsia="ja-JP"/>
        </w:rPr>
        <w:t>in</w:t>
      </w:r>
      <w:r w:rsidR="000E5E02">
        <w:rPr>
          <w:lang w:eastAsia="ja-JP"/>
        </w:rPr>
        <w:t xml:space="preserve"> </w:t>
      </w:r>
      <w:r>
        <w:rPr>
          <w:lang w:eastAsia="ja-JP"/>
        </w:rPr>
        <w:t>the application</w:t>
      </w:r>
      <w:r w:rsidRPr="00AA502E">
        <w:rPr>
          <w:rFonts w:hint="eastAsia"/>
          <w:lang w:eastAsia="ja-JP"/>
        </w:rPr>
        <w:t>.</w:t>
      </w:r>
    </w:p>
    <w:p w14:paraId="20AEE806" w14:textId="4E61B6C4" w:rsidR="00F91C36" w:rsidRPr="00AA502E" w:rsidRDefault="00F91C36" w:rsidP="006B204E">
      <w:pPr>
        <w:numPr>
          <w:ilvl w:val="0"/>
          <w:numId w:val="35"/>
        </w:numPr>
        <w:spacing w:after="60"/>
        <w:rPr>
          <w:lang w:eastAsia="ja-JP"/>
        </w:rPr>
      </w:pPr>
      <w:r w:rsidRPr="000B15C4">
        <w:rPr>
          <w:i/>
          <w:lang w:eastAsia="ja-JP"/>
        </w:rPr>
        <w:lastRenderedPageBreak/>
        <w:t>Label (1)</w:t>
      </w:r>
      <w:r>
        <w:rPr>
          <w:lang w:eastAsia="ja-JP"/>
        </w:rPr>
        <w:t xml:space="preserve">: </w:t>
      </w:r>
      <w:r w:rsidRPr="00AA502E">
        <w:rPr>
          <w:lang w:eastAsia="ja-JP"/>
        </w:rPr>
        <w:t>The</w:t>
      </w:r>
      <w:r>
        <w:rPr>
          <w:lang w:eastAsia="ja-JP"/>
        </w:rPr>
        <w:t xml:space="preserve"> application</w:t>
      </w:r>
      <w:r w:rsidRPr="00AA502E">
        <w:rPr>
          <w:lang w:eastAsia="ja-JP"/>
        </w:rPr>
        <w:t xml:space="preserve"> sends a request to the GotAPI Server using HTTP (</w:t>
      </w:r>
      <w:r>
        <w:rPr>
          <w:lang w:eastAsia="ja-JP"/>
        </w:rPr>
        <w:t>REST</w:t>
      </w:r>
      <w:r w:rsidRPr="00AA502E">
        <w:rPr>
          <w:lang w:eastAsia="ja-JP"/>
        </w:rPr>
        <w:t xml:space="preserve">) </w:t>
      </w:r>
      <w:r w:rsidR="000E5E02">
        <w:rPr>
          <w:rFonts w:hint="eastAsia"/>
          <w:lang w:eastAsia="ja-JP"/>
        </w:rPr>
        <w:t>over</w:t>
      </w:r>
      <w:r w:rsidR="000E5E02" w:rsidRPr="00AA502E">
        <w:rPr>
          <w:lang w:eastAsia="ja-JP"/>
        </w:rPr>
        <w:t xml:space="preserve"> </w:t>
      </w:r>
      <w:r w:rsidRPr="00AA502E">
        <w:rPr>
          <w:lang w:eastAsia="ja-JP"/>
        </w:rPr>
        <w:t>the GotAPI-1 Interface.</w:t>
      </w:r>
      <w:r>
        <w:rPr>
          <w:lang w:eastAsia="ja-JP"/>
        </w:rPr>
        <w:t xml:space="preserve"> Note that the HTTP method of the request is "PUT".</w:t>
      </w:r>
    </w:p>
    <w:p w14:paraId="7107F00B" w14:textId="06202173" w:rsidR="00F91C36" w:rsidRDefault="00F91C36" w:rsidP="006B204E">
      <w:pPr>
        <w:numPr>
          <w:ilvl w:val="0"/>
          <w:numId w:val="35"/>
        </w:numPr>
        <w:spacing w:after="60"/>
        <w:rPr>
          <w:lang w:eastAsia="ja-JP"/>
        </w:rPr>
      </w:pPr>
      <w:r w:rsidRPr="000B15C4">
        <w:rPr>
          <w:i/>
          <w:lang w:eastAsia="ja-JP"/>
        </w:rPr>
        <w:t>Label (2)</w:t>
      </w:r>
      <w:r>
        <w:rPr>
          <w:lang w:eastAsia="ja-JP"/>
        </w:rPr>
        <w:t xml:space="preserve">: </w:t>
      </w:r>
      <w:r w:rsidRPr="000B15C4">
        <w:rPr>
          <w:lang w:eastAsia="ja-JP"/>
        </w:rPr>
        <w:t xml:space="preserve">The GotAPI Server passes the request to the </w:t>
      </w:r>
      <w:r>
        <w:rPr>
          <w:lang w:eastAsia="ja-JP"/>
        </w:rPr>
        <w:t xml:space="preserve">targeted </w:t>
      </w:r>
      <w:r w:rsidRPr="000B15C4">
        <w:rPr>
          <w:lang w:eastAsia="ja-JP"/>
        </w:rPr>
        <w:t xml:space="preserve">Plug-In on </w:t>
      </w:r>
      <w:r w:rsidRPr="00800E08">
        <w:rPr>
          <w:lang w:eastAsia="ja-JP"/>
        </w:rPr>
        <w:t xml:space="preserve">the GotAPI-4 </w:t>
      </w:r>
      <w:r w:rsidR="00B421CF">
        <w:rPr>
          <w:rFonts w:hint="eastAsia"/>
          <w:lang w:eastAsia="ja-JP"/>
        </w:rPr>
        <w:t>I</w:t>
      </w:r>
      <w:r w:rsidRPr="00800E08">
        <w:rPr>
          <w:lang w:eastAsia="ja-JP"/>
        </w:rPr>
        <w:t>nterface</w:t>
      </w:r>
      <w:r w:rsidRPr="00A845C0">
        <w:rPr>
          <w:lang w:eastAsia="ja-JP"/>
        </w:rPr>
        <w:t xml:space="preserve"> </w:t>
      </w:r>
      <w:r>
        <w:rPr>
          <w:lang w:eastAsia="ja-JP"/>
        </w:rPr>
        <w:t>with the Action name "PUT".</w:t>
      </w:r>
    </w:p>
    <w:p w14:paraId="5890B9E0" w14:textId="19AFFEFD" w:rsidR="00F91C36" w:rsidRDefault="00F91C36" w:rsidP="006B204E">
      <w:pPr>
        <w:numPr>
          <w:ilvl w:val="0"/>
          <w:numId w:val="35"/>
        </w:numPr>
        <w:spacing w:after="60"/>
        <w:rPr>
          <w:lang w:eastAsia="ja-JP"/>
        </w:rPr>
      </w:pPr>
      <w:r>
        <w:rPr>
          <w:lang w:eastAsia="ja-JP"/>
        </w:rPr>
        <w:t xml:space="preserve">The GotAPI Server runs the Plug-In Approval procedure if needed, which is defined in </w:t>
      </w:r>
      <w:r w:rsidR="00330A38">
        <w:rPr>
          <w:lang w:eastAsia="ja-JP"/>
        </w:rPr>
        <w:t>the GotAPI 1.1</w:t>
      </w:r>
      <w:r>
        <w:rPr>
          <w:lang w:eastAsia="ja-JP"/>
        </w:rPr>
        <w:t xml:space="preserve"> specification.</w:t>
      </w:r>
    </w:p>
    <w:p w14:paraId="4337A529" w14:textId="77777777" w:rsidR="00F91C36" w:rsidRPr="000B15C4" w:rsidRDefault="00F91C36" w:rsidP="006B204E">
      <w:pPr>
        <w:numPr>
          <w:ilvl w:val="0"/>
          <w:numId w:val="35"/>
        </w:numPr>
        <w:spacing w:after="60"/>
        <w:rPr>
          <w:lang w:eastAsia="ja-JP"/>
        </w:rPr>
      </w:pPr>
      <w:r w:rsidRPr="000B15C4">
        <w:rPr>
          <w:lang w:eastAsia="ja-JP"/>
        </w:rPr>
        <w:t>When the Plug-In receive</w:t>
      </w:r>
      <w:r>
        <w:rPr>
          <w:lang w:eastAsia="ja-JP"/>
        </w:rPr>
        <w:t>s</w:t>
      </w:r>
      <w:r w:rsidRPr="000B15C4">
        <w:rPr>
          <w:lang w:eastAsia="ja-JP"/>
        </w:rPr>
        <w:t xml:space="preserve"> the request, </w:t>
      </w:r>
      <w:r>
        <w:rPr>
          <w:lang w:eastAsia="ja-JP"/>
        </w:rPr>
        <w:t>it connects to the targeted external device if needed.</w:t>
      </w:r>
    </w:p>
    <w:p w14:paraId="48C7E71E" w14:textId="0FD5EAF5" w:rsidR="00F91C36" w:rsidRPr="00AA502E" w:rsidRDefault="00F91C36" w:rsidP="006B204E">
      <w:pPr>
        <w:numPr>
          <w:ilvl w:val="0"/>
          <w:numId w:val="35"/>
        </w:numPr>
        <w:spacing w:after="60"/>
        <w:rPr>
          <w:lang w:eastAsia="ja-JP"/>
        </w:rPr>
      </w:pPr>
      <w:r w:rsidRPr="000B15C4">
        <w:rPr>
          <w:i/>
          <w:lang w:eastAsia="ja-JP"/>
        </w:rPr>
        <w:t>Label (</w:t>
      </w:r>
      <w:r>
        <w:rPr>
          <w:i/>
          <w:lang w:eastAsia="ja-JP"/>
        </w:rPr>
        <w:t>3</w:t>
      </w:r>
      <w:r w:rsidRPr="000B15C4">
        <w:rPr>
          <w:i/>
          <w:lang w:eastAsia="ja-JP"/>
        </w:rPr>
        <w:t>)</w:t>
      </w:r>
      <w:r>
        <w:rPr>
          <w:lang w:eastAsia="ja-JP"/>
        </w:rPr>
        <w:t xml:space="preserve">: </w:t>
      </w:r>
      <w:r w:rsidRPr="00AA502E">
        <w:rPr>
          <w:lang w:eastAsia="ja-JP"/>
        </w:rPr>
        <w:t>The Plug-In send</w:t>
      </w:r>
      <w:r>
        <w:rPr>
          <w:lang w:eastAsia="ja-JP"/>
        </w:rPr>
        <w:t>s</w:t>
      </w:r>
      <w:r w:rsidRPr="00AA502E">
        <w:rPr>
          <w:lang w:eastAsia="ja-JP"/>
        </w:rPr>
        <w:t xml:space="preserve"> a response with the message </w:t>
      </w:r>
      <w:r>
        <w:rPr>
          <w:lang w:eastAsia="ja-JP"/>
        </w:rPr>
        <w:t>using</w:t>
      </w:r>
      <w:r w:rsidRPr="00AA502E">
        <w:rPr>
          <w:lang w:eastAsia="ja-JP"/>
        </w:rPr>
        <w:t xml:space="preserve"> the GotAPI-4 </w:t>
      </w:r>
      <w:r w:rsidR="00B421CF">
        <w:rPr>
          <w:rFonts w:hint="eastAsia"/>
          <w:lang w:eastAsia="ja-JP"/>
        </w:rPr>
        <w:t>I</w:t>
      </w:r>
      <w:r w:rsidRPr="00AA502E">
        <w:rPr>
          <w:lang w:eastAsia="ja-JP"/>
        </w:rPr>
        <w:t>nterface.</w:t>
      </w:r>
      <w:r>
        <w:rPr>
          <w:lang w:eastAsia="ja-JP"/>
        </w:rPr>
        <w:t xml:space="preserve"> </w:t>
      </w:r>
    </w:p>
    <w:p w14:paraId="37FA3FD8" w14:textId="77777777" w:rsidR="00F91C36" w:rsidRDefault="00F91C36" w:rsidP="006B204E">
      <w:pPr>
        <w:numPr>
          <w:ilvl w:val="0"/>
          <w:numId w:val="35"/>
        </w:numPr>
        <w:spacing w:after="60"/>
        <w:rPr>
          <w:lang w:eastAsia="ja-JP"/>
        </w:rPr>
      </w:pPr>
      <w:r w:rsidRPr="000B15C4">
        <w:rPr>
          <w:i/>
          <w:lang w:eastAsia="ja-JP"/>
        </w:rPr>
        <w:t>Label (</w:t>
      </w:r>
      <w:r>
        <w:rPr>
          <w:i/>
          <w:lang w:eastAsia="ja-JP"/>
        </w:rPr>
        <w:t>4</w:t>
      </w:r>
      <w:r w:rsidRPr="000B15C4">
        <w:rPr>
          <w:i/>
          <w:lang w:eastAsia="ja-JP"/>
        </w:rPr>
        <w:t>)</w:t>
      </w:r>
      <w:r>
        <w:rPr>
          <w:lang w:eastAsia="ja-JP"/>
        </w:rPr>
        <w:t>: When the GotAPI Server receives the response from the Plug-In, the GotAPI Server passes the response to the application on the HTTP connection as a</w:t>
      </w:r>
      <w:r>
        <w:rPr>
          <w:rFonts w:hint="eastAsia"/>
          <w:lang w:eastAsia="ja-JP"/>
        </w:rPr>
        <w:t>n</w:t>
      </w:r>
      <w:r>
        <w:rPr>
          <w:lang w:eastAsia="ja-JP"/>
        </w:rPr>
        <w:t xml:space="preserve"> HTTP response.</w:t>
      </w:r>
    </w:p>
    <w:p w14:paraId="1670020F" w14:textId="77777777" w:rsidR="00F91C36" w:rsidRDefault="00F91C36" w:rsidP="006B204E">
      <w:pPr>
        <w:numPr>
          <w:ilvl w:val="0"/>
          <w:numId w:val="35"/>
        </w:numPr>
        <w:spacing w:after="60"/>
        <w:rPr>
          <w:lang w:eastAsia="ja-JP"/>
        </w:rPr>
      </w:pPr>
      <w:r w:rsidRPr="00A845C0">
        <w:rPr>
          <w:i/>
          <w:lang w:eastAsia="ja-JP"/>
        </w:rPr>
        <w:t>Label (</w:t>
      </w:r>
      <w:r>
        <w:rPr>
          <w:i/>
          <w:lang w:eastAsia="ja-JP"/>
        </w:rPr>
        <w:t>5</w:t>
      </w:r>
      <w:r w:rsidRPr="00A845C0">
        <w:rPr>
          <w:i/>
          <w:lang w:eastAsia="ja-JP"/>
        </w:rPr>
        <w:t>)</w:t>
      </w:r>
      <w:r>
        <w:rPr>
          <w:lang w:eastAsia="ja-JP"/>
        </w:rPr>
        <w:t>: The application establishes a WebSocket connection to the GotAPI Server if the application does not have a WebSocket connection to the GotAPI Server</w:t>
      </w:r>
      <w:r w:rsidR="006135E9">
        <w:rPr>
          <w:rFonts w:hint="eastAsia"/>
          <w:lang w:eastAsia="ja-JP"/>
        </w:rPr>
        <w:t xml:space="preserve"> yet</w:t>
      </w:r>
      <w:r>
        <w:rPr>
          <w:lang w:eastAsia="ja-JP"/>
        </w:rPr>
        <w:t>.</w:t>
      </w:r>
    </w:p>
    <w:p w14:paraId="620BC2F4" w14:textId="3586B774" w:rsidR="00F91C36" w:rsidRDefault="00F91C36" w:rsidP="006B204E">
      <w:pPr>
        <w:numPr>
          <w:ilvl w:val="0"/>
          <w:numId w:val="35"/>
        </w:numPr>
        <w:spacing w:after="60"/>
        <w:rPr>
          <w:lang w:eastAsia="ja-JP"/>
        </w:rPr>
      </w:pPr>
      <w:r w:rsidRPr="00A845C0">
        <w:rPr>
          <w:i/>
          <w:lang w:eastAsia="ja-JP"/>
        </w:rPr>
        <w:t>Label (</w:t>
      </w:r>
      <w:r>
        <w:rPr>
          <w:i/>
          <w:lang w:eastAsia="ja-JP"/>
        </w:rPr>
        <w:t>6</w:t>
      </w:r>
      <w:r w:rsidRPr="00A845C0">
        <w:rPr>
          <w:i/>
          <w:lang w:eastAsia="ja-JP"/>
        </w:rPr>
        <w:t>)</w:t>
      </w:r>
      <w:r>
        <w:rPr>
          <w:lang w:eastAsia="ja-JP"/>
        </w:rPr>
        <w:t xml:space="preserve">: As the WebSocket connection has been established, the application sends the access token to the GotAPI Server through the WebSocket connection. The access token is </w:t>
      </w:r>
      <w:r w:rsidR="000E5E02">
        <w:rPr>
          <w:rFonts w:hint="eastAsia"/>
          <w:lang w:eastAsia="ja-JP"/>
        </w:rPr>
        <w:t>a</w:t>
      </w:r>
      <w:r w:rsidR="000E5E02">
        <w:rPr>
          <w:lang w:eastAsia="ja-JP"/>
        </w:rPr>
        <w:t xml:space="preserve"> </w:t>
      </w:r>
      <w:r>
        <w:rPr>
          <w:lang w:eastAsia="ja-JP"/>
        </w:rPr>
        <w:t>token which the application obtained from the GotAPI Auth Server when the application was authorized by the GotAPI Auth Server.</w:t>
      </w:r>
    </w:p>
    <w:p w14:paraId="7842EBBF" w14:textId="77777777" w:rsidR="00F91C36" w:rsidRDefault="00F91C36" w:rsidP="006B204E">
      <w:pPr>
        <w:numPr>
          <w:ilvl w:val="0"/>
          <w:numId w:val="35"/>
        </w:numPr>
        <w:spacing w:after="60"/>
        <w:rPr>
          <w:lang w:eastAsia="ja-JP"/>
        </w:rPr>
      </w:pPr>
      <w:r w:rsidRPr="00A845C0">
        <w:rPr>
          <w:i/>
          <w:lang w:eastAsia="ja-JP"/>
        </w:rPr>
        <w:t>Label (</w:t>
      </w:r>
      <w:r>
        <w:rPr>
          <w:i/>
          <w:lang w:eastAsia="ja-JP"/>
        </w:rPr>
        <w:t>7</w:t>
      </w:r>
      <w:r w:rsidRPr="00A845C0">
        <w:rPr>
          <w:i/>
          <w:lang w:eastAsia="ja-JP"/>
        </w:rPr>
        <w:t>)</w:t>
      </w:r>
      <w:r>
        <w:rPr>
          <w:lang w:eastAsia="ja-JP"/>
        </w:rPr>
        <w:t>: When the GotAPI Server receives the access token from the WebSocket channel, the GotAPI Server returns the result on whether the request is accepted or not.</w:t>
      </w:r>
    </w:p>
    <w:p w14:paraId="3A5AE7D0" w14:textId="4548F390" w:rsidR="00F91C36" w:rsidRDefault="00F91C36" w:rsidP="006B204E">
      <w:pPr>
        <w:numPr>
          <w:ilvl w:val="0"/>
          <w:numId w:val="35"/>
        </w:numPr>
        <w:spacing w:after="60"/>
        <w:rPr>
          <w:lang w:eastAsia="ja-JP"/>
        </w:rPr>
      </w:pPr>
      <w:r w:rsidRPr="00A845C0">
        <w:rPr>
          <w:i/>
          <w:lang w:eastAsia="ja-JP"/>
        </w:rPr>
        <w:t>Label (</w:t>
      </w:r>
      <w:r>
        <w:rPr>
          <w:i/>
          <w:lang w:eastAsia="ja-JP"/>
        </w:rPr>
        <w:t>8</w:t>
      </w:r>
      <w:r w:rsidRPr="00A845C0">
        <w:rPr>
          <w:i/>
          <w:lang w:eastAsia="ja-JP"/>
        </w:rPr>
        <w:t>)</w:t>
      </w:r>
      <w:r>
        <w:rPr>
          <w:lang w:eastAsia="ja-JP"/>
        </w:rPr>
        <w:t xml:space="preserve">: Whenever the targeted external device reports </w:t>
      </w:r>
      <w:r>
        <w:rPr>
          <w:rFonts w:hint="eastAsia"/>
          <w:lang w:eastAsia="ja-JP"/>
        </w:rPr>
        <w:t>a message, e.g., a data or</w:t>
      </w:r>
      <w:r>
        <w:rPr>
          <w:lang w:eastAsia="ja-JP"/>
        </w:rPr>
        <w:t xml:space="preserve"> </w:t>
      </w:r>
      <w:r>
        <w:rPr>
          <w:rFonts w:hint="eastAsia"/>
          <w:lang w:eastAsia="ja-JP"/>
        </w:rPr>
        <w:t xml:space="preserve">a </w:t>
      </w:r>
      <w:r>
        <w:rPr>
          <w:lang w:eastAsia="ja-JP"/>
        </w:rPr>
        <w:t>measurement</w:t>
      </w:r>
      <w:r>
        <w:rPr>
          <w:rFonts w:hint="eastAsia"/>
          <w:lang w:eastAsia="ja-JP"/>
        </w:rPr>
        <w:t xml:space="preserve"> value</w:t>
      </w:r>
      <w:r>
        <w:rPr>
          <w:lang w:eastAsia="ja-JP"/>
        </w:rPr>
        <w:t xml:space="preserve">, the Plug-In sends the </w:t>
      </w:r>
      <w:r>
        <w:rPr>
          <w:rFonts w:hint="eastAsia"/>
          <w:lang w:eastAsia="ja-JP"/>
        </w:rPr>
        <w:t xml:space="preserve">message </w:t>
      </w:r>
      <w:r>
        <w:rPr>
          <w:lang w:eastAsia="ja-JP"/>
        </w:rPr>
        <w:t>to the GotAPI Server on the GotAPI-4 Interface with the Action name "</w:t>
      </w:r>
      <w:r w:rsidR="00330A38">
        <w:rPr>
          <w:lang w:eastAsia="ja-JP"/>
        </w:rPr>
        <w:t>EVENT</w:t>
      </w:r>
      <w:r>
        <w:rPr>
          <w:lang w:eastAsia="ja-JP"/>
        </w:rPr>
        <w:t>".</w:t>
      </w:r>
    </w:p>
    <w:p w14:paraId="4C7BDFEB" w14:textId="77777777" w:rsidR="00F91C36" w:rsidRDefault="00F91C36" w:rsidP="006B204E">
      <w:pPr>
        <w:numPr>
          <w:ilvl w:val="0"/>
          <w:numId w:val="35"/>
        </w:numPr>
        <w:spacing w:after="60"/>
        <w:rPr>
          <w:lang w:eastAsia="ja-JP"/>
        </w:rPr>
      </w:pPr>
      <w:r w:rsidRPr="00A845C0">
        <w:rPr>
          <w:i/>
          <w:lang w:eastAsia="ja-JP"/>
        </w:rPr>
        <w:t>Label (</w:t>
      </w:r>
      <w:r>
        <w:rPr>
          <w:i/>
          <w:lang w:eastAsia="ja-JP"/>
        </w:rPr>
        <w:t>9</w:t>
      </w:r>
      <w:r w:rsidRPr="00A845C0">
        <w:rPr>
          <w:i/>
          <w:lang w:eastAsia="ja-JP"/>
        </w:rPr>
        <w:t>)</w:t>
      </w:r>
      <w:r>
        <w:rPr>
          <w:lang w:eastAsia="ja-JP"/>
        </w:rPr>
        <w:t>: Whenever the GotAPI Server receives a message from the Plug-In, the GotAPI Server passes it to the application on the WebSocket connection.</w:t>
      </w:r>
    </w:p>
    <w:p w14:paraId="474A0D8B" w14:textId="79C3A9CC" w:rsidR="00F91C36" w:rsidRDefault="00F91C36" w:rsidP="006B204E">
      <w:pPr>
        <w:numPr>
          <w:ilvl w:val="0"/>
          <w:numId w:val="35"/>
        </w:numPr>
        <w:spacing w:after="60"/>
        <w:rPr>
          <w:lang w:eastAsia="ja-JP"/>
        </w:rPr>
      </w:pPr>
      <w:r w:rsidRPr="000B15C4">
        <w:rPr>
          <w:i/>
          <w:lang w:eastAsia="ja-JP"/>
        </w:rPr>
        <w:t>Label (</w:t>
      </w:r>
      <w:r>
        <w:rPr>
          <w:i/>
          <w:lang w:eastAsia="ja-JP"/>
        </w:rPr>
        <w:t>10</w:t>
      </w:r>
      <w:r w:rsidRPr="000B15C4">
        <w:rPr>
          <w:i/>
          <w:lang w:eastAsia="ja-JP"/>
        </w:rPr>
        <w:t>)</w:t>
      </w:r>
      <w:r>
        <w:rPr>
          <w:lang w:eastAsia="ja-JP"/>
        </w:rPr>
        <w:t xml:space="preserve">: When the application finishes </w:t>
      </w:r>
      <w:r>
        <w:rPr>
          <w:rFonts w:hint="eastAsia"/>
          <w:lang w:eastAsia="ja-JP"/>
        </w:rPr>
        <w:t xml:space="preserve">or decides to finish </w:t>
      </w:r>
      <w:r>
        <w:rPr>
          <w:lang w:eastAsia="ja-JP"/>
        </w:rPr>
        <w:t xml:space="preserve">using the service, it sends a request to stop the monitoring </w:t>
      </w:r>
      <w:r>
        <w:rPr>
          <w:rFonts w:hint="eastAsia"/>
          <w:lang w:eastAsia="ja-JP"/>
        </w:rPr>
        <w:t>to the GotAPI Server. The request is sent over</w:t>
      </w:r>
      <w:r>
        <w:rPr>
          <w:lang w:eastAsia="ja-JP"/>
        </w:rPr>
        <w:t xml:space="preserve"> the GotAPI-1 Interface using HTTP. Note that the URI is </w:t>
      </w:r>
      <w:del w:id="29" w:author="DCM" w:date="2015-08-04T06:34:00Z">
        <w:r w:rsidDel="00154FC8">
          <w:rPr>
            <w:lang w:eastAsia="ja-JP"/>
          </w:rPr>
          <w:delText xml:space="preserve">as </w:delText>
        </w:r>
      </w:del>
      <w:r>
        <w:rPr>
          <w:rFonts w:hint="eastAsia"/>
          <w:lang w:eastAsia="ja-JP"/>
        </w:rPr>
        <w:t xml:space="preserve">the </w:t>
      </w:r>
      <w:r>
        <w:rPr>
          <w:lang w:eastAsia="ja-JP"/>
        </w:rPr>
        <w:t>same as that of the first request except that the HTTP method is "</w:t>
      </w:r>
      <w:proofErr w:type="gramStart"/>
      <w:r>
        <w:rPr>
          <w:lang w:eastAsia="ja-JP"/>
        </w:rPr>
        <w:t>DELETE</w:t>
      </w:r>
      <w:proofErr w:type="gramEnd"/>
      <w:r>
        <w:rPr>
          <w:lang w:eastAsia="ja-JP"/>
        </w:rPr>
        <w:t>".</w:t>
      </w:r>
    </w:p>
    <w:p w14:paraId="7EF658CC" w14:textId="77777777" w:rsidR="00F91C36" w:rsidRDefault="00F91C36" w:rsidP="006B204E">
      <w:pPr>
        <w:numPr>
          <w:ilvl w:val="0"/>
          <w:numId w:val="35"/>
        </w:numPr>
        <w:spacing w:after="60"/>
        <w:rPr>
          <w:lang w:eastAsia="ja-JP"/>
        </w:rPr>
      </w:pPr>
      <w:r w:rsidRPr="000B15C4">
        <w:rPr>
          <w:i/>
          <w:lang w:eastAsia="ja-JP"/>
        </w:rPr>
        <w:t>Label (</w:t>
      </w:r>
      <w:r>
        <w:rPr>
          <w:i/>
          <w:lang w:eastAsia="ja-JP"/>
        </w:rPr>
        <w:t>11</w:t>
      </w:r>
      <w:r w:rsidRPr="000B15C4">
        <w:rPr>
          <w:i/>
          <w:lang w:eastAsia="ja-JP"/>
        </w:rPr>
        <w:t>)</w:t>
      </w:r>
      <w:r w:rsidRPr="002B25A0">
        <w:rPr>
          <w:lang w:eastAsia="ja-JP"/>
        </w:rPr>
        <w:t>:</w:t>
      </w:r>
      <w:r>
        <w:rPr>
          <w:lang w:eastAsia="ja-JP"/>
        </w:rPr>
        <w:t xml:space="preserve"> When the GotAPI Server receives the </w:t>
      </w:r>
      <w:r>
        <w:rPr>
          <w:rFonts w:hint="eastAsia"/>
          <w:lang w:eastAsia="ja-JP"/>
        </w:rPr>
        <w:t xml:space="preserve">stop </w:t>
      </w:r>
      <w:r>
        <w:rPr>
          <w:lang w:eastAsia="ja-JP"/>
        </w:rPr>
        <w:t>request, it sends a request to the Plug-In to stop the monitoring</w:t>
      </w:r>
      <w:r w:rsidRPr="00650BC5">
        <w:rPr>
          <w:lang w:eastAsia="ja-JP"/>
        </w:rPr>
        <w:t xml:space="preserve"> </w:t>
      </w:r>
      <w:r>
        <w:rPr>
          <w:lang w:eastAsia="ja-JP"/>
        </w:rPr>
        <w:t>with the Action name "DELETE". Then the GotAPI server closes the WebSocket connection.</w:t>
      </w:r>
    </w:p>
    <w:p w14:paraId="4BB97901" w14:textId="77777777" w:rsidR="00F91C36" w:rsidRDefault="00F91C36" w:rsidP="006B204E">
      <w:pPr>
        <w:numPr>
          <w:ilvl w:val="0"/>
          <w:numId w:val="35"/>
        </w:numPr>
        <w:spacing w:after="60"/>
        <w:rPr>
          <w:lang w:eastAsia="ja-JP"/>
        </w:rPr>
      </w:pPr>
      <w:r w:rsidRPr="000B15C4">
        <w:rPr>
          <w:i/>
          <w:lang w:eastAsia="ja-JP"/>
        </w:rPr>
        <w:t>Label (</w:t>
      </w:r>
      <w:r>
        <w:rPr>
          <w:i/>
          <w:lang w:eastAsia="ja-JP"/>
        </w:rPr>
        <w:t>12</w:t>
      </w:r>
      <w:r w:rsidRPr="000B15C4">
        <w:rPr>
          <w:i/>
          <w:lang w:eastAsia="ja-JP"/>
        </w:rPr>
        <w:t>)</w:t>
      </w:r>
      <w:r w:rsidRPr="002B25A0">
        <w:rPr>
          <w:lang w:eastAsia="ja-JP"/>
        </w:rPr>
        <w:t>:</w:t>
      </w:r>
      <w:r>
        <w:rPr>
          <w:lang w:eastAsia="ja-JP"/>
        </w:rPr>
        <w:t xml:space="preserve"> When the Plug-In receives the stop request from the GotAPI Server, the Plug-In stops report</w:t>
      </w:r>
      <w:r>
        <w:rPr>
          <w:rFonts w:hint="eastAsia"/>
          <w:lang w:eastAsia="ja-JP"/>
        </w:rPr>
        <w:t>ing messages</w:t>
      </w:r>
      <w:r>
        <w:rPr>
          <w:lang w:eastAsia="ja-JP"/>
        </w:rPr>
        <w:t xml:space="preserve">, </w:t>
      </w:r>
      <w:r>
        <w:rPr>
          <w:rFonts w:hint="eastAsia"/>
          <w:lang w:eastAsia="ja-JP"/>
        </w:rPr>
        <w:t>and</w:t>
      </w:r>
      <w:r>
        <w:rPr>
          <w:lang w:eastAsia="ja-JP"/>
        </w:rPr>
        <w:t xml:space="preserve"> it return</w:t>
      </w:r>
      <w:r>
        <w:rPr>
          <w:rFonts w:hint="eastAsia"/>
          <w:lang w:eastAsia="ja-JP"/>
        </w:rPr>
        <w:t>s</w:t>
      </w:r>
      <w:r>
        <w:rPr>
          <w:lang w:eastAsia="ja-JP"/>
        </w:rPr>
        <w:t xml:space="preserve"> a response to the GotAPI Server on the GotAPI-4 Interface</w:t>
      </w:r>
      <w:r w:rsidR="006135E9" w:rsidRPr="006135E9">
        <w:rPr>
          <w:lang w:eastAsia="ja-JP"/>
        </w:rPr>
        <w:t xml:space="preserve"> </w:t>
      </w:r>
      <w:r w:rsidR="006135E9">
        <w:rPr>
          <w:lang w:eastAsia="ja-JP"/>
        </w:rPr>
        <w:t>with the Action name</w:t>
      </w:r>
      <w:r w:rsidR="006135E9">
        <w:rPr>
          <w:rFonts w:hint="eastAsia"/>
          <w:lang w:eastAsia="ja-JP"/>
        </w:rPr>
        <w:t xml:space="preserve"> </w:t>
      </w:r>
      <w:r w:rsidR="006135E9">
        <w:rPr>
          <w:lang w:eastAsia="ja-JP"/>
        </w:rPr>
        <w:t>“</w:t>
      </w:r>
      <w:r w:rsidR="006135E9">
        <w:rPr>
          <w:rFonts w:hint="eastAsia"/>
          <w:lang w:eastAsia="ja-JP"/>
        </w:rPr>
        <w:t>RESPONSE</w:t>
      </w:r>
      <w:r w:rsidR="006135E9">
        <w:rPr>
          <w:lang w:eastAsia="ja-JP"/>
        </w:rPr>
        <w:t>”</w:t>
      </w:r>
      <w:r>
        <w:rPr>
          <w:lang w:eastAsia="ja-JP"/>
        </w:rPr>
        <w:t>.</w:t>
      </w:r>
    </w:p>
    <w:p w14:paraId="2563EE9C" w14:textId="77777777" w:rsidR="00F91C36" w:rsidRPr="00AA502E" w:rsidRDefault="00F91C36" w:rsidP="006B204E">
      <w:pPr>
        <w:numPr>
          <w:ilvl w:val="0"/>
          <w:numId w:val="35"/>
        </w:numPr>
        <w:spacing w:after="60"/>
        <w:rPr>
          <w:lang w:eastAsia="ja-JP"/>
        </w:rPr>
      </w:pPr>
      <w:r w:rsidRPr="000B15C4">
        <w:rPr>
          <w:i/>
          <w:lang w:eastAsia="ja-JP"/>
        </w:rPr>
        <w:t>Label (</w:t>
      </w:r>
      <w:r>
        <w:rPr>
          <w:i/>
          <w:lang w:eastAsia="ja-JP"/>
        </w:rPr>
        <w:t>13</w:t>
      </w:r>
      <w:r w:rsidRPr="000B15C4">
        <w:rPr>
          <w:i/>
          <w:lang w:eastAsia="ja-JP"/>
        </w:rPr>
        <w:t>)</w:t>
      </w:r>
      <w:r w:rsidRPr="002B25A0">
        <w:rPr>
          <w:lang w:eastAsia="ja-JP"/>
        </w:rPr>
        <w:t>:</w:t>
      </w:r>
      <w:r>
        <w:rPr>
          <w:lang w:eastAsia="ja-JP"/>
        </w:rPr>
        <w:t xml:space="preserve"> When the GotAPI Server receives the response, the GotAPI Server passes the response to the application on the GotAPI-1 Interface.</w:t>
      </w:r>
    </w:p>
    <w:p w14:paraId="05C5A8F2" w14:textId="027BF745" w:rsidR="00F91C36" w:rsidRDefault="00F91C36" w:rsidP="00E27A98">
      <w:pPr>
        <w:rPr>
          <w:lang w:eastAsia="ja-JP"/>
        </w:rPr>
      </w:pPr>
      <w:r>
        <w:rPr>
          <w:rFonts w:hint="eastAsia"/>
          <w:lang w:eastAsia="ja-JP"/>
        </w:rPr>
        <w:t xml:space="preserve">The diagram above shows that </w:t>
      </w:r>
      <w:r>
        <w:rPr>
          <w:lang w:eastAsia="ja-JP"/>
        </w:rPr>
        <w:t>the</w:t>
      </w:r>
      <w:r>
        <w:rPr>
          <w:rFonts w:hint="eastAsia"/>
          <w:lang w:eastAsia="ja-JP"/>
        </w:rPr>
        <w:t xml:space="preserve"> application establish</w:t>
      </w:r>
      <w:r>
        <w:rPr>
          <w:lang w:eastAsia="ja-JP"/>
        </w:rPr>
        <w:t>es</w:t>
      </w:r>
      <w:r>
        <w:rPr>
          <w:rFonts w:hint="eastAsia"/>
          <w:lang w:eastAsia="ja-JP"/>
        </w:rPr>
        <w:t xml:space="preserve"> a WebSocket connection as the GotAPI-5 </w:t>
      </w:r>
      <w:r w:rsidR="006135E9">
        <w:rPr>
          <w:rFonts w:hint="eastAsia"/>
          <w:lang w:eastAsia="ja-JP"/>
        </w:rPr>
        <w:t>I</w:t>
      </w:r>
      <w:r>
        <w:rPr>
          <w:rFonts w:hint="eastAsia"/>
          <w:lang w:eastAsia="ja-JP"/>
        </w:rPr>
        <w:t>nterface after the application sends a</w:t>
      </w:r>
      <w:r>
        <w:rPr>
          <w:lang w:eastAsia="ja-JP"/>
        </w:rPr>
        <w:t>n</w:t>
      </w:r>
      <w:r>
        <w:rPr>
          <w:rFonts w:hint="eastAsia"/>
          <w:lang w:eastAsia="ja-JP"/>
        </w:rPr>
        <w:t xml:space="preserve"> API request on the GotAPI-1 </w:t>
      </w:r>
      <w:r w:rsidR="00B421CF">
        <w:rPr>
          <w:rFonts w:hint="eastAsia"/>
          <w:lang w:eastAsia="ja-JP"/>
        </w:rPr>
        <w:t>I</w:t>
      </w:r>
      <w:r>
        <w:rPr>
          <w:rFonts w:hint="eastAsia"/>
          <w:lang w:eastAsia="ja-JP"/>
        </w:rPr>
        <w:t xml:space="preserve">nterface. </w:t>
      </w:r>
      <w:r w:rsidR="006135E9">
        <w:rPr>
          <w:rFonts w:hint="eastAsia"/>
          <w:lang w:eastAsia="ja-JP"/>
        </w:rPr>
        <w:t xml:space="preserve">It </w:t>
      </w:r>
      <w:r w:rsidR="006135E9">
        <w:rPr>
          <w:lang w:eastAsia="ja-JP"/>
        </w:rPr>
        <w:t>should</w:t>
      </w:r>
      <w:r w:rsidR="006135E9">
        <w:rPr>
          <w:rFonts w:hint="eastAsia"/>
          <w:lang w:eastAsia="ja-JP"/>
        </w:rPr>
        <w:t xml:space="preserve"> be noted, as defined in GotAPI 1.1, </w:t>
      </w:r>
      <w:r>
        <w:rPr>
          <w:lang w:eastAsia="ja-JP"/>
        </w:rPr>
        <w:t>the</w:t>
      </w:r>
      <w:r>
        <w:rPr>
          <w:rFonts w:hint="eastAsia"/>
          <w:lang w:eastAsia="ja-JP"/>
        </w:rPr>
        <w:t xml:space="preserve"> application </w:t>
      </w:r>
      <w:r w:rsidR="006135E9">
        <w:rPr>
          <w:rFonts w:hint="eastAsia"/>
          <w:lang w:eastAsia="ja-JP"/>
        </w:rPr>
        <w:t xml:space="preserve">is permitted to </w:t>
      </w:r>
      <w:r>
        <w:rPr>
          <w:rFonts w:hint="eastAsia"/>
          <w:lang w:eastAsia="ja-JP"/>
        </w:rPr>
        <w:t xml:space="preserve">establish a WebSocket connection </w:t>
      </w:r>
      <w:r w:rsidR="006135E9">
        <w:rPr>
          <w:rFonts w:hint="eastAsia"/>
          <w:lang w:eastAsia="ja-JP"/>
        </w:rPr>
        <w:t>only</w:t>
      </w:r>
      <w:r>
        <w:rPr>
          <w:rFonts w:hint="eastAsia"/>
          <w:lang w:eastAsia="ja-JP"/>
        </w:rPr>
        <w:t xml:space="preserve"> </w:t>
      </w:r>
      <w:r w:rsidRPr="003C69DA">
        <w:rPr>
          <w:lang w:eastAsia="ja-JP"/>
        </w:rPr>
        <w:t xml:space="preserve">after the application </w:t>
      </w:r>
      <w:r>
        <w:rPr>
          <w:rFonts w:hint="eastAsia"/>
          <w:lang w:eastAsia="ja-JP"/>
        </w:rPr>
        <w:t>has received</w:t>
      </w:r>
      <w:r w:rsidRPr="003C69DA">
        <w:rPr>
          <w:lang w:eastAsia="ja-JP"/>
        </w:rPr>
        <w:t xml:space="preserve"> an access token from the GotAPI Auth Server</w:t>
      </w:r>
      <w:r>
        <w:rPr>
          <w:lang w:eastAsia="ja-JP"/>
        </w:rPr>
        <w:t>.</w:t>
      </w:r>
    </w:p>
    <w:p w14:paraId="0AEF1054" w14:textId="77777777" w:rsidR="004F7E8B" w:rsidRDefault="006135E9" w:rsidP="00E27A98">
      <w:pPr>
        <w:rPr>
          <w:lang w:eastAsia="ja-JP"/>
        </w:rPr>
      </w:pPr>
      <w:r>
        <w:rPr>
          <w:rFonts w:hint="eastAsia"/>
          <w:lang w:eastAsia="ja-JP"/>
        </w:rPr>
        <w:t>The o</w:t>
      </w:r>
      <w:r w:rsidR="004F7E8B">
        <w:rPr>
          <w:rFonts w:hint="eastAsia"/>
          <w:lang w:eastAsia="ja-JP"/>
        </w:rPr>
        <w:t xml:space="preserve">verall message flows to establish/close an </w:t>
      </w:r>
      <w:r w:rsidR="004F7E8B">
        <w:rPr>
          <w:lang w:eastAsia="ja-JP"/>
        </w:rPr>
        <w:t>asynchronous</w:t>
      </w:r>
      <w:r w:rsidR="004F7E8B">
        <w:rPr>
          <w:rFonts w:hint="eastAsia"/>
          <w:lang w:eastAsia="ja-JP"/>
        </w:rPr>
        <w:t xml:space="preserve"> messaging session and to receive </w:t>
      </w:r>
      <w:r w:rsidR="004F7E8B" w:rsidRPr="0094445C">
        <w:rPr>
          <w:lang w:eastAsia="ja-JP"/>
        </w:rPr>
        <w:t>measurement value</w:t>
      </w:r>
      <w:r w:rsidR="004F7E8B">
        <w:rPr>
          <w:lang w:eastAsia="ja-JP"/>
        </w:rPr>
        <w:t>s</w:t>
      </w:r>
      <w:r w:rsidR="004F7E8B">
        <w:rPr>
          <w:rFonts w:hint="eastAsia"/>
          <w:lang w:eastAsia="ja-JP"/>
        </w:rPr>
        <w:t xml:space="preserve"> asynchronously from Plug-Ins </w:t>
      </w:r>
      <w:r>
        <w:rPr>
          <w:rFonts w:hint="eastAsia"/>
          <w:lang w:eastAsia="ja-JP"/>
        </w:rPr>
        <w:t xml:space="preserve">SHALL </w:t>
      </w:r>
      <w:r w:rsidR="004F7E8B">
        <w:rPr>
          <w:rFonts w:hint="eastAsia"/>
          <w:lang w:eastAsia="ja-JP"/>
        </w:rPr>
        <w:t xml:space="preserve">adhere to the specifications defined in GotAPI 1.1. </w:t>
      </w:r>
    </w:p>
    <w:p w14:paraId="37CD61AE" w14:textId="6232F1E5" w:rsidR="004F7E8B" w:rsidRDefault="004F7E8B" w:rsidP="004F7E8B">
      <w:pPr>
        <w:rPr>
          <w:lang w:eastAsia="ja-JP"/>
        </w:rPr>
      </w:pPr>
      <w:r>
        <w:rPr>
          <w:rFonts w:hint="eastAsia"/>
          <w:lang w:eastAsia="ja-JP"/>
        </w:rPr>
        <w:t xml:space="preserve">The specific data in the message flows labelled (1) to (13) in the figure above are defined by the Plug-In that implements Manager </w:t>
      </w:r>
      <w:proofErr w:type="gramStart"/>
      <w:r>
        <w:rPr>
          <w:rFonts w:hint="eastAsia"/>
          <w:lang w:eastAsia="ja-JP"/>
        </w:rPr>
        <w:t>functionality</w:t>
      </w:r>
      <w:proofErr w:type="gramEnd"/>
      <w:r>
        <w:rPr>
          <w:rFonts w:hint="eastAsia"/>
          <w:lang w:eastAsia="ja-JP"/>
        </w:rPr>
        <w:t xml:space="preserve"> of IEEE </w:t>
      </w:r>
      <w:del w:id="30" w:author="DCM" w:date="2015-08-04T06:36:00Z">
        <w:r w:rsidDel="00154FC8">
          <w:rPr>
            <w:rFonts w:hint="eastAsia"/>
            <w:lang w:eastAsia="ja-JP"/>
          </w:rPr>
          <w:delText xml:space="preserve">10773 </w:delText>
        </w:r>
      </w:del>
      <w:ins w:id="31" w:author="DCM" w:date="2015-08-04T06:36:00Z">
        <w:r w:rsidR="00154FC8">
          <w:rPr>
            <w:rFonts w:hint="eastAsia"/>
            <w:lang w:eastAsia="ja-JP"/>
          </w:rPr>
          <w:t>11073</w:t>
        </w:r>
        <w:r w:rsidR="00154FC8">
          <w:rPr>
            <w:rFonts w:hint="eastAsia"/>
            <w:lang w:eastAsia="ja-JP"/>
          </w:rPr>
          <w:t xml:space="preserve"> </w:t>
        </w:r>
      </w:ins>
      <w:r>
        <w:rPr>
          <w:rFonts w:hint="eastAsia"/>
          <w:lang w:eastAsia="ja-JP"/>
        </w:rPr>
        <w:t>and is communicating with healthcare devices.</w:t>
      </w:r>
    </w:p>
    <w:p w14:paraId="5D292661" w14:textId="77777777" w:rsidR="004F7E8B" w:rsidRPr="004F7E8B" w:rsidRDefault="004F7E8B" w:rsidP="00B56A0C">
      <w:pPr>
        <w:rPr>
          <w:lang w:eastAsia="ja-JP"/>
        </w:rPr>
      </w:pPr>
    </w:p>
    <w:p w14:paraId="0EB22CBC" w14:textId="77777777" w:rsidR="004F7E8B" w:rsidRPr="00F91C36" w:rsidRDefault="004F7E8B" w:rsidP="00B56A0C">
      <w:pPr>
        <w:rPr>
          <w:lang w:eastAsia="ja-JP"/>
        </w:rPr>
      </w:pPr>
    </w:p>
    <w:p w14:paraId="646AE570" w14:textId="77777777" w:rsidR="00B56A0C" w:rsidRDefault="00B56A0C" w:rsidP="00B56A0C">
      <w:pPr>
        <w:pStyle w:val="2"/>
        <w:tabs>
          <w:tab w:val="clear" w:pos="9634"/>
          <w:tab w:val="right" w:pos="10080"/>
        </w:tabs>
      </w:pPr>
      <w:bookmarkStart w:id="32" w:name="_Toc292974258"/>
      <w:bookmarkStart w:id="33" w:name="_Toc306587903"/>
      <w:bookmarkStart w:id="34" w:name="_Toc422054909"/>
      <w:r>
        <w:lastRenderedPageBreak/>
        <w:t>Security Considerations</w:t>
      </w:r>
      <w:bookmarkEnd w:id="32"/>
      <w:bookmarkEnd w:id="33"/>
      <w:bookmarkEnd w:id="34"/>
    </w:p>
    <w:bookmarkEnd w:id="10"/>
    <w:bookmarkEnd w:id="11"/>
    <w:bookmarkEnd w:id="12"/>
    <w:p w14:paraId="73F0DBEA" w14:textId="77777777" w:rsidR="006135E9" w:rsidRDefault="006135E9" w:rsidP="007F498D">
      <w:pPr>
        <w:rPr>
          <w:lang w:eastAsia="ja-JP"/>
        </w:rPr>
      </w:pPr>
      <w:r>
        <w:rPr>
          <w:rFonts w:hint="eastAsia"/>
          <w:lang w:eastAsia="ja-JP"/>
        </w:rPr>
        <w:t>This specification SHALL adhere to all the security requirements that are defined in GotAPI 1.1.</w:t>
      </w:r>
    </w:p>
    <w:p w14:paraId="7A31A53A" w14:textId="5776D314" w:rsidR="00956C27" w:rsidRDefault="00BA179A" w:rsidP="007F498D">
      <w:pPr>
        <w:rPr>
          <w:lang w:eastAsia="ja-JP"/>
        </w:rPr>
      </w:pPr>
      <w:r>
        <w:rPr>
          <w:rFonts w:hint="eastAsia"/>
          <w:lang w:eastAsia="ja-JP"/>
        </w:rPr>
        <w:t xml:space="preserve">The GotAPI 1.1 specification </w:t>
      </w:r>
      <w:r w:rsidR="008D5D2A">
        <w:rPr>
          <w:lang w:eastAsia="ja-JP"/>
        </w:rPr>
        <w:t>considers every security risks</w:t>
      </w:r>
      <w:r w:rsidR="006135E9">
        <w:rPr>
          <w:rFonts w:hint="eastAsia"/>
          <w:lang w:eastAsia="ja-JP"/>
        </w:rPr>
        <w:t xml:space="preserve"> and implements necessary counter </w:t>
      </w:r>
      <w:r w:rsidR="006135E9">
        <w:rPr>
          <w:lang w:eastAsia="ja-JP"/>
        </w:rPr>
        <w:t>measure</w:t>
      </w:r>
      <w:ins w:id="35" w:author="DCM" w:date="2015-08-04T06:37:00Z">
        <w:r w:rsidR="00154FC8">
          <w:rPr>
            <w:rFonts w:hint="eastAsia"/>
            <w:lang w:eastAsia="ja-JP"/>
          </w:rPr>
          <w:t>s</w:t>
        </w:r>
      </w:ins>
      <w:r w:rsidR="006135E9">
        <w:rPr>
          <w:rFonts w:hint="eastAsia"/>
          <w:lang w:eastAsia="ja-JP"/>
        </w:rPr>
        <w:t xml:space="preserve"> for them.</w:t>
      </w:r>
      <w:r w:rsidR="006135E9">
        <w:rPr>
          <w:rFonts w:hint="eastAsia"/>
          <w:lang w:eastAsia="ja-JP"/>
        </w:rPr>
        <w:t xml:space="preserve">　</w:t>
      </w:r>
      <w:r w:rsidR="006135E9">
        <w:rPr>
          <w:rFonts w:hint="eastAsia"/>
          <w:lang w:eastAsia="ja-JP"/>
        </w:rPr>
        <w:t>For example:</w:t>
      </w:r>
    </w:p>
    <w:p w14:paraId="5D9CA0C6" w14:textId="30AD1F1E" w:rsidR="00BA179A" w:rsidRDefault="00B90AC6" w:rsidP="006741A5">
      <w:pPr>
        <w:numPr>
          <w:ilvl w:val="0"/>
          <w:numId w:val="36"/>
        </w:numPr>
        <w:rPr>
          <w:lang w:eastAsia="ja-JP"/>
        </w:rPr>
      </w:pPr>
      <w:r>
        <w:rPr>
          <w:rFonts w:hint="eastAsia"/>
          <w:lang w:eastAsia="ja-JP"/>
        </w:rPr>
        <w:t>The GotAPI 1.1 has a</w:t>
      </w:r>
      <w:r w:rsidR="005F0D54">
        <w:rPr>
          <w:lang w:eastAsia="ja-JP"/>
        </w:rPr>
        <w:t>n</w:t>
      </w:r>
      <w:r>
        <w:rPr>
          <w:rFonts w:hint="eastAsia"/>
          <w:lang w:eastAsia="ja-JP"/>
        </w:rPr>
        <w:t xml:space="preserve"> </w:t>
      </w:r>
      <w:r w:rsidR="005F0D54">
        <w:rPr>
          <w:lang w:eastAsia="ja-JP"/>
        </w:rPr>
        <w:t>application-</w:t>
      </w:r>
      <w:r w:rsidR="005F0D54">
        <w:rPr>
          <w:rFonts w:hint="eastAsia"/>
          <w:lang w:eastAsia="ja-JP"/>
        </w:rPr>
        <w:t xml:space="preserve">authorization </w:t>
      </w:r>
      <w:r>
        <w:rPr>
          <w:rFonts w:hint="eastAsia"/>
          <w:lang w:eastAsia="ja-JP"/>
        </w:rPr>
        <w:t>mechanism</w:t>
      </w:r>
      <w:r w:rsidR="005F0D54">
        <w:rPr>
          <w:lang w:eastAsia="ja-JP"/>
        </w:rPr>
        <w:t xml:space="preserve">. </w:t>
      </w:r>
      <w:r w:rsidR="008D5D2A">
        <w:rPr>
          <w:lang w:eastAsia="ja-JP"/>
        </w:rPr>
        <w:t xml:space="preserve">Applications can't access the APIs without user permissions. Besides, when applications access devices via Plug-Ins, the relevant Plug-In </w:t>
      </w:r>
      <w:r w:rsidR="006135E9">
        <w:rPr>
          <w:rFonts w:hint="eastAsia"/>
          <w:lang w:eastAsia="ja-JP"/>
        </w:rPr>
        <w:t>obtains</w:t>
      </w:r>
      <w:r w:rsidR="006135E9">
        <w:rPr>
          <w:lang w:eastAsia="ja-JP"/>
        </w:rPr>
        <w:t xml:space="preserve"> </w:t>
      </w:r>
      <w:r w:rsidR="008D5D2A">
        <w:rPr>
          <w:lang w:eastAsia="ja-JP"/>
        </w:rPr>
        <w:t>a permission from the user.</w:t>
      </w:r>
    </w:p>
    <w:p w14:paraId="5CD0ABC3" w14:textId="5C8519FA" w:rsidR="00B56A0C" w:rsidRDefault="008D5D2A" w:rsidP="006741A5">
      <w:pPr>
        <w:numPr>
          <w:ilvl w:val="0"/>
          <w:numId w:val="36"/>
        </w:numPr>
        <w:rPr>
          <w:lang w:eastAsia="ja-JP"/>
        </w:rPr>
      </w:pPr>
      <w:r>
        <w:rPr>
          <w:rFonts w:hint="eastAsia"/>
          <w:lang w:eastAsia="ja-JP"/>
        </w:rPr>
        <w:t>The GotAPI 1.1 has a</w:t>
      </w:r>
      <w:r w:rsidR="006135E9">
        <w:rPr>
          <w:rFonts w:hint="eastAsia"/>
          <w:lang w:eastAsia="ja-JP"/>
        </w:rPr>
        <w:t>n</w:t>
      </w:r>
      <w:r>
        <w:rPr>
          <w:rFonts w:hint="eastAsia"/>
          <w:lang w:eastAsia="ja-JP"/>
        </w:rPr>
        <w:t xml:space="preserve"> HMAC server authentication mechanism. </w:t>
      </w:r>
      <w:r>
        <w:rPr>
          <w:lang w:eastAsia="ja-JP"/>
        </w:rPr>
        <w:t>A</w:t>
      </w:r>
      <w:r w:rsidR="00883B88">
        <w:rPr>
          <w:lang w:eastAsia="ja-JP"/>
        </w:rPr>
        <w:t xml:space="preserve">pplications are able to </w:t>
      </w:r>
      <w:r w:rsidR="006135E9">
        <w:rPr>
          <w:rFonts w:hint="eastAsia"/>
          <w:lang w:eastAsia="ja-JP"/>
        </w:rPr>
        <w:t>detect</w:t>
      </w:r>
      <w:r w:rsidR="006135E9">
        <w:rPr>
          <w:lang w:eastAsia="ja-JP"/>
        </w:rPr>
        <w:t xml:space="preserve"> </w:t>
      </w:r>
      <w:r w:rsidR="00883B88">
        <w:rPr>
          <w:lang w:eastAsia="ja-JP"/>
        </w:rPr>
        <w:t>if the GotAPI Server is spoof</w:t>
      </w:r>
      <w:r w:rsidR="006B204E">
        <w:rPr>
          <w:lang w:eastAsia="ja-JP"/>
        </w:rPr>
        <w:t>ed</w:t>
      </w:r>
      <w:r w:rsidR="00883B88">
        <w:rPr>
          <w:lang w:eastAsia="ja-JP"/>
        </w:rPr>
        <w:t>.</w:t>
      </w:r>
    </w:p>
    <w:p w14:paraId="4C5A3DE4" w14:textId="77777777" w:rsidR="00883B88" w:rsidRPr="00956C27" w:rsidRDefault="00883B88" w:rsidP="007F498D">
      <w:pPr>
        <w:rPr>
          <w:lang w:eastAsia="ja-JP"/>
        </w:rPr>
      </w:pPr>
      <w:r>
        <w:rPr>
          <w:lang w:eastAsia="ja-JP"/>
        </w:rPr>
        <w:t>See the section "7.3 Security Considerations" in the GotAPI 1.1 specification for the details of the security considerations of the GotAPI 1.1.</w:t>
      </w:r>
    </w:p>
    <w:sectPr w:rsidR="00883B88" w:rsidRPr="00956C27">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22E311" w15:done="0"/>
  <w15:commentEx w15:paraId="2D6DE6C2" w15:paraIdParent="3822E311" w15:done="0"/>
  <w15:commentEx w15:paraId="150A671E" w15:done="0"/>
  <w15:commentEx w15:paraId="4B2298CE" w15:paraIdParent="150A671E" w15:done="0"/>
  <w15:commentEx w15:paraId="660AC1EB" w15:done="0"/>
  <w15:commentEx w15:paraId="2D148B8E" w15:paraIdParent="660AC1EB" w15:done="0"/>
  <w15:commentEx w15:paraId="45BE321B" w15:done="0"/>
  <w15:commentEx w15:paraId="7A798CCF" w15:paraIdParent="45BE321B" w15:done="0"/>
  <w15:commentEx w15:paraId="2C951891" w15:done="0"/>
  <w15:commentEx w15:paraId="44D5B60E" w15:paraIdParent="2C951891" w15:done="0"/>
  <w15:commentEx w15:paraId="6EDC3596" w15:done="0"/>
  <w15:commentEx w15:paraId="5D94F15C" w15:paraIdParent="6EDC3596" w15:done="0"/>
  <w15:commentEx w15:paraId="11009D34" w15:done="0"/>
  <w15:commentEx w15:paraId="1D92A920" w15:paraIdParent="11009D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C2F678" w14:textId="77777777" w:rsidR="00CF766F" w:rsidRDefault="00CF766F">
      <w:r>
        <w:separator/>
      </w:r>
    </w:p>
  </w:endnote>
  <w:endnote w:type="continuationSeparator" w:id="0">
    <w:p w14:paraId="7239022E" w14:textId="77777777" w:rsidR="00CF766F" w:rsidRDefault="00CF766F">
      <w:r>
        <w:continuationSeparator/>
      </w:r>
    </w:p>
  </w:endnote>
  <w:endnote w:type="continuationNotice" w:id="1">
    <w:p w14:paraId="25D7E747" w14:textId="77777777" w:rsidR="00CF766F" w:rsidRDefault="00CF766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09FE6" w14:textId="77777777" w:rsidR="00CA5639" w:rsidRDefault="0046189C">
    <w:pPr>
      <w:pStyle w:val="a4"/>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D772E1">
      <w:rPr>
        <w:rStyle w:val="a7"/>
        <w:noProof/>
        <w:sz w:val="18"/>
      </w:rPr>
      <w:t>2</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D772E1">
      <w:rPr>
        <w:rStyle w:val="a7"/>
        <w:noProof/>
        <w:sz w:val="18"/>
      </w:rPr>
      <w:t>9</w:t>
    </w:r>
    <w:r w:rsidR="00CA5639">
      <w:rPr>
        <w:rStyle w:val="a7"/>
        <w:sz w:val="18"/>
      </w:rPr>
      <w:fldChar w:fldCharType="end"/>
    </w:r>
    <w:proofErr w:type="gramStart"/>
    <w:r w:rsidR="00CA5639">
      <w:rPr>
        <w:rStyle w:val="a7"/>
        <w:sz w:val="18"/>
      </w:rPr>
      <w:t>)</w:t>
    </w:r>
    <w:proofErr w:type="gramEnd"/>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a7"/>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CB62A"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14:paraId="08772AAE" w14:textId="77777777" w:rsidR="00CA5639" w:rsidRDefault="00CA5639">
    <w:pPr>
      <w:pStyle w:val="FtDisclaimer"/>
      <w:ind w:left="144"/>
    </w:pPr>
    <w:r>
      <w:t>THIS DOCUMENT IS PROVIDED ON AN "AS IS" "AS AVAILABLE" AND "WITH ALL FAULTS" BASIS.</w:t>
    </w:r>
  </w:p>
  <w:p w14:paraId="5EAD0A2F" w14:textId="77777777" w:rsidR="00CA5639" w:rsidRDefault="0046189C">
    <w:pPr>
      <w:pStyle w:val="a4"/>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D772E1">
      <w:rPr>
        <w:rStyle w:val="a7"/>
        <w:noProof/>
        <w:sz w:val="18"/>
      </w:rPr>
      <w:t>1</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D772E1">
      <w:rPr>
        <w:rStyle w:val="a7"/>
        <w:noProof/>
        <w:sz w:val="18"/>
      </w:rPr>
      <w:t>9</w:t>
    </w:r>
    <w:r w:rsidR="00CA5639">
      <w:rPr>
        <w:rStyle w:val="a7"/>
        <w:sz w:val="18"/>
      </w:rPr>
      <w:fldChar w:fldCharType="end"/>
    </w:r>
    <w:proofErr w:type="gramStart"/>
    <w:r w:rsidR="00CA5639">
      <w:rPr>
        <w:rStyle w:val="a7"/>
        <w:sz w:val="18"/>
      </w:rPr>
      <w:t>)</w:t>
    </w:r>
    <w:proofErr w:type="gramEnd"/>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8"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4991E" w14:textId="77777777" w:rsidR="00CF766F" w:rsidRDefault="00CF766F">
      <w:r>
        <w:separator/>
      </w:r>
    </w:p>
  </w:footnote>
  <w:footnote w:type="continuationSeparator" w:id="0">
    <w:p w14:paraId="1D688D1D" w14:textId="77777777" w:rsidR="00CF766F" w:rsidRDefault="00CF766F">
      <w:r>
        <w:continuationSeparator/>
      </w:r>
    </w:p>
  </w:footnote>
  <w:footnote w:type="continuationNotice" w:id="1">
    <w:p w14:paraId="72C04F8D" w14:textId="77777777" w:rsidR="00CF766F" w:rsidRDefault="00CF766F">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518D8" w14:textId="71CCD5DE" w:rsidR="00CA5639" w:rsidRPr="00FD3332" w:rsidRDefault="002C272B">
    <w:pPr>
      <w:pStyle w:val="a3"/>
      <w:rPr>
        <w:sz w:val="18"/>
        <w:lang w:val="fr-FR"/>
      </w:rPr>
    </w:pPr>
    <w:r w:rsidRPr="002C272B">
      <w:rPr>
        <w:sz w:val="18"/>
        <w:lang w:val="fr-FR"/>
      </w:rPr>
      <w:t>OMA-CD-DWAPI-2015-0021</w:t>
    </w:r>
    <w:ins w:id="36" w:author="DCM" w:date="2015-08-04T06:55:00Z">
      <w:r w:rsidR="00D772E1">
        <w:rPr>
          <w:rFonts w:hint="eastAsia"/>
          <w:sz w:val="18"/>
          <w:lang w:val="fr-FR" w:eastAsia="ja-JP"/>
        </w:rPr>
        <w:t>R01</w:t>
      </w:r>
    </w:ins>
    <w:r w:rsidRPr="002C272B">
      <w:rPr>
        <w:sz w:val="18"/>
        <w:lang w:val="fr-FR"/>
      </w:rPr>
      <w:t>-CR_AD_Section_Proposal</w:t>
    </w:r>
    <w:r w:rsidR="00CF766F">
      <w:rPr>
        <w:noProof/>
        <w:lang w:val="en-US"/>
      </w:rPr>
      <w:pict w14:anchorId="095E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251658240;mso-wrap-edited:f;mso-position-horizontal-relative:text;mso-position-vertical-relative:text" wrapcoords="-154 0 -154 21150 21600 21150 21600 0 -154 0">
          <v:imagedata r:id="rId1" o:title="Picture in Transforming WAPF Into OMA 20020313"/>
        </v:shape>
      </w:pict>
    </w:r>
    <w:r w:rsidR="00CA5639" w:rsidRPr="00FD3332">
      <w:rPr>
        <w:sz w:val="18"/>
        <w:lang w:val="fr-FR"/>
      </w:rPr>
      <w:br/>
      <w:t>Change Request</w:t>
    </w:r>
    <w:r w:rsidR="00CA5639" w:rsidRPr="00FD3332">
      <w:rPr>
        <w:sz w:val="18"/>
        <w:lang w:val="fr-FR"/>
      </w:rPr>
      <w:br/>
    </w:r>
  </w:p>
  <w:p w14:paraId="7BA6E9B7" w14:textId="77777777" w:rsidR="00CA5639" w:rsidRPr="00BD5A41"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ED7DC" w14:textId="18D6E560" w:rsidR="00CA5639" w:rsidRPr="00FD3332" w:rsidRDefault="002C272B">
    <w:pPr>
      <w:pStyle w:val="a3"/>
      <w:rPr>
        <w:sz w:val="18"/>
        <w:lang w:val="fr-FR"/>
      </w:rPr>
    </w:pPr>
    <w:r w:rsidRPr="002C272B">
      <w:rPr>
        <w:sz w:val="18"/>
        <w:lang w:val="fr-FR"/>
      </w:rPr>
      <w:t>OMA-CD-DWAPI-2015-0021</w:t>
    </w:r>
    <w:ins w:id="37" w:author="DCM" w:date="2015-08-04T06:54:00Z">
      <w:r w:rsidR="00D772E1">
        <w:rPr>
          <w:rFonts w:hint="eastAsia"/>
          <w:sz w:val="18"/>
          <w:lang w:val="fr-FR" w:eastAsia="ja-JP"/>
        </w:rPr>
        <w:t>R01</w:t>
      </w:r>
    </w:ins>
    <w:r w:rsidRPr="002C272B">
      <w:rPr>
        <w:sz w:val="18"/>
        <w:lang w:val="fr-FR"/>
      </w:rPr>
      <w:t>-CR_AD_Section_Proposal</w:t>
    </w:r>
    <w:r w:rsidR="00CF766F">
      <w:rPr>
        <w:noProof/>
        <w:sz w:val="18"/>
        <w:lang w:val="en-US"/>
      </w:rPr>
      <w:pict w14:anchorId="7CA80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9"/>
  </w:num>
  <w:num w:numId="3">
    <w:abstractNumId w:val="16"/>
  </w:num>
  <w:num w:numId="4">
    <w:abstractNumId w:val="5"/>
  </w:num>
  <w:num w:numId="5">
    <w:abstractNumId w:val="12"/>
  </w:num>
  <w:num w:numId="6">
    <w:abstractNumId w:val="25"/>
  </w:num>
  <w:num w:numId="7">
    <w:abstractNumId w:val="33"/>
  </w:num>
  <w:num w:numId="8">
    <w:abstractNumId w:val="15"/>
  </w:num>
  <w:num w:numId="9">
    <w:abstractNumId w:val="0"/>
  </w:num>
  <w:num w:numId="10">
    <w:abstractNumId w:val="26"/>
  </w:num>
  <w:num w:numId="11">
    <w:abstractNumId w:val="20"/>
  </w:num>
  <w:num w:numId="12">
    <w:abstractNumId w:val="10"/>
  </w:num>
  <w:num w:numId="13">
    <w:abstractNumId w:val="4"/>
  </w:num>
  <w:num w:numId="14">
    <w:abstractNumId w:val="2"/>
  </w:num>
  <w:num w:numId="15">
    <w:abstractNumId w:val="8"/>
  </w:num>
  <w:num w:numId="16">
    <w:abstractNumId w:val="18"/>
  </w:num>
  <w:num w:numId="17">
    <w:abstractNumId w:val="6"/>
  </w:num>
  <w:num w:numId="18">
    <w:abstractNumId w:val="27"/>
  </w:num>
  <w:num w:numId="19">
    <w:abstractNumId w:val="30"/>
  </w:num>
  <w:num w:numId="20">
    <w:abstractNumId w:val="23"/>
  </w:num>
  <w:num w:numId="21">
    <w:abstractNumId w:val="17"/>
  </w:num>
  <w:num w:numId="22">
    <w:abstractNumId w:val="9"/>
  </w:num>
  <w:num w:numId="23">
    <w:abstractNumId w:val="34"/>
  </w:num>
  <w:num w:numId="24">
    <w:abstractNumId w:val="11"/>
  </w:num>
  <w:num w:numId="25">
    <w:abstractNumId w:val="24"/>
  </w:num>
  <w:num w:numId="26">
    <w:abstractNumId w:val="14"/>
  </w:num>
  <w:num w:numId="27">
    <w:abstractNumId w:val="3"/>
  </w:num>
  <w:num w:numId="28">
    <w:abstractNumId w:val="25"/>
    <w:lvlOverride w:ilvl="0">
      <w:startOverride w:val="7"/>
    </w:lvlOverride>
    <w:lvlOverride w:ilvl="1">
      <w:startOverride w:val="3"/>
    </w:lvlOverride>
    <w:lvlOverride w:ilvl="2">
      <w:startOverride w:val="3"/>
    </w:lvlOverride>
    <w:lvlOverride w:ilvl="3">
      <w:startOverride w:val="3"/>
    </w:lvlOverride>
  </w:num>
  <w:num w:numId="29">
    <w:abstractNumId w:val="25"/>
    <w:lvlOverride w:ilvl="0">
      <w:startOverride w:val="7"/>
    </w:lvlOverride>
    <w:lvlOverride w:ilvl="1">
      <w:startOverride w:val="3"/>
    </w:lvlOverride>
    <w:lvlOverride w:ilvl="2">
      <w:startOverride w:val="3"/>
    </w:lvlOverride>
    <w:lvlOverride w:ilvl="3">
      <w:startOverride w:val="3"/>
    </w:lvlOverride>
  </w:num>
  <w:num w:numId="30">
    <w:abstractNumId w:val="31"/>
  </w:num>
  <w:num w:numId="31">
    <w:abstractNumId w:val="1"/>
  </w:num>
  <w:num w:numId="32">
    <w:abstractNumId w:val="32"/>
  </w:num>
  <w:num w:numId="33">
    <w:abstractNumId w:val="28"/>
  </w:num>
  <w:num w:numId="34">
    <w:abstractNumId w:val="7"/>
  </w:num>
  <w:num w:numId="35">
    <w:abstractNumId w:val="21"/>
  </w:num>
  <w:num w:numId="36">
    <w:abstractNumId w:val="29"/>
  </w:num>
  <w:num w:numId="37">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3">
      <v:textbox inset="5.85pt,.7pt,5.85pt,.7pt"/>
    </o:shapedefaults>
    <o:shapelayout v:ext="edit">
      <o:idmap v:ext="edit" data="2"/>
    </o:shapelayout>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15272"/>
    <w:rsid w:val="0003179B"/>
    <w:rsid w:val="00033010"/>
    <w:rsid w:val="00033FA6"/>
    <w:rsid w:val="00040242"/>
    <w:rsid w:val="00046C0D"/>
    <w:rsid w:val="00055CC0"/>
    <w:rsid w:val="0006182D"/>
    <w:rsid w:val="000700B5"/>
    <w:rsid w:val="00075AB1"/>
    <w:rsid w:val="00082A2A"/>
    <w:rsid w:val="000A1B35"/>
    <w:rsid w:val="000B40C0"/>
    <w:rsid w:val="000B5BAD"/>
    <w:rsid w:val="000B68D6"/>
    <w:rsid w:val="000C05C0"/>
    <w:rsid w:val="000D5929"/>
    <w:rsid w:val="000E3685"/>
    <w:rsid w:val="000E46BA"/>
    <w:rsid w:val="000E4AAB"/>
    <w:rsid w:val="000E5E02"/>
    <w:rsid w:val="000F3E2F"/>
    <w:rsid w:val="0010002C"/>
    <w:rsid w:val="00104B48"/>
    <w:rsid w:val="00107283"/>
    <w:rsid w:val="00116693"/>
    <w:rsid w:val="00141C6C"/>
    <w:rsid w:val="0014296E"/>
    <w:rsid w:val="00144CC8"/>
    <w:rsid w:val="00146220"/>
    <w:rsid w:val="001529B8"/>
    <w:rsid w:val="00154FC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4338"/>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6B2E"/>
    <w:rsid w:val="0028753B"/>
    <w:rsid w:val="00297C03"/>
    <w:rsid w:val="002B059D"/>
    <w:rsid w:val="002B15FC"/>
    <w:rsid w:val="002B5D93"/>
    <w:rsid w:val="002C272B"/>
    <w:rsid w:val="002D7247"/>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B439A"/>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D4C82"/>
    <w:rsid w:val="005D6B03"/>
    <w:rsid w:val="005D7983"/>
    <w:rsid w:val="005E693F"/>
    <w:rsid w:val="005E722E"/>
    <w:rsid w:val="005F0D54"/>
    <w:rsid w:val="005F11A9"/>
    <w:rsid w:val="00605250"/>
    <w:rsid w:val="006135E9"/>
    <w:rsid w:val="00616BD7"/>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7018C0"/>
    <w:rsid w:val="00704470"/>
    <w:rsid w:val="007078FA"/>
    <w:rsid w:val="0071606C"/>
    <w:rsid w:val="0072148B"/>
    <w:rsid w:val="00723E66"/>
    <w:rsid w:val="00735721"/>
    <w:rsid w:val="00737547"/>
    <w:rsid w:val="0075352D"/>
    <w:rsid w:val="00775870"/>
    <w:rsid w:val="00785DAC"/>
    <w:rsid w:val="007B3D5B"/>
    <w:rsid w:val="007B5B7A"/>
    <w:rsid w:val="007B66E3"/>
    <w:rsid w:val="007C424A"/>
    <w:rsid w:val="007C7ADE"/>
    <w:rsid w:val="007D703E"/>
    <w:rsid w:val="007E0D58"/>
    <w:rsid w:val="007E6327"/>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D29C1"/>
    <w:rsid w:val="008D3691"/>
    <w:rsid w:val="008D462A"/>
    <w:rsid w:val="008D5D2A"/>
    <w:rsid w:val="008E1AC8"/>
    <w:rsid w:val="008F34BE"/>
    <w:rsid w:val="008F40D4"/>
    <w:rsid w:val="00903358"/>
    <w:rsid w:val="00905BEA"/>
    <w:rsid w:val="009064F7"/>
    <w:rsid w:val="0091186F"/>
    <w:rsid w:val="00916F49"/>
    <w:rsid w:val="00917566"/>
    <w:rsid w:val="00925A06"/>
    <w:rsid w:val="009379CF"/>
    <w:rsid w:val="00944E65"/>
    <w:rsid w:val="00950919"/>
    <w:rsid w:val="00956C27"/>
    <w:rsid w:val="0096656C"/>
    <w:rsid w:val="00975EDE"/>
    <w:rsid w:val="009872B7"/>
    <w:rsid w:val="009910B6"/>
    <w:rsid w:val="009937A5"/>
    <w:rsid w:val="00993E9C"/>
    <w:rsid w:val="009A23C0"/>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553E9"/>
    <w:rsid w:val="00A56650"/>
    <w:rsid w:val="00A657E4"/>
    <w:rsid w:val="00A671B9"/>
    <w:rsid w:val="00A7533F"/>
    <w:rsid w:val="00A774C7"/>
    <w:rsid w:val="00A9235B"/>
    <w:rsid w:val="00A950E4"/>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21CF"/>
    <w:rsid w:val="00B436AE"/>
    <w:rsid w:val="00B44041"/>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7004"/>
    <w:rsid w:val="00C9755E"/>
    <w:rsid w:val="00CA2B50"/>
    <w:rsid w:val="00CA5639"/>
    <w:rsid w:val="00CA69C9"/>
    <w:rsid w:val="00CC31D2"/>
    <w:rsid w:val="00CC47AD"/>
    <w:rsid w:val="00CC5789"/>
    <w:rsid w:val="00CC7F23"/>
    <w:rsid w:val="00CD6779"/>
    <w:rsid w:val="00CD681C"/>
    <w:rsid w:val="00CE6ABC"/>
    <w:rsid w:val="00CF766F"/>
    <w:rsid w:val="00D00586"/>
    <w:rsid w:val="00D13F46"/>
    <w:rsid w:val="00D13F84"/>
    <w:rsid w:val="00D14290"/>
    <w:rsid w:val="00D35540"/>
    <w:rsid w:val="00D37BCF"/>
    <w:rsid w:val="00D45494"/>
    <w:rsid w:val="00D557A9"/>
    <w:rsid w:val="00D6389F"/>
    <w:rsid w:val="00D64142"/>
    <w:rsid w:val="00D655BA"/>
    <w:rsid w:val="00D72C84"/>
    <w:rsid w:val="00D74D47"/>
    <w:rsid w:val="00D772E1"/>
    <w:rsid w:val="00D87FED"/>
    <w:rsid w:val="00D9193B"/>
    <w:rsid w:val="00D950D4"/>
    <w:rsid w:val="00D97815"/>
    <w:rsid w:val="00DA5965"/>
    <w:rsid w:val="00DA6354"/>
    <w:rsid w:val="00DA6FC7"/>
    <w:rsid w:val="00DB212C"/>
    <w:rsid w:val="00DB3107"/>
    <w:rsid w:val="00DB4571"/>
    <w:rsid w:val="00DB6CAB"/>
    <w:rsid w:val="00DB6D8D"/>
    <w:rsid w:val="00DC1BF5"/>
    <w:rsid w:val="00DC4320"/>
    <w:rsid w:val="00DC5FDF"/>
    <w:rsid w:val="00E01B04"/>
    <w:rsid w:val="00E02FF2"/>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853EA"/>
    <w:rsid w:val="00E86950"/>
    <w:rsid w:val="00EB0EBF"/>
    <w:rsid w:val="00EB36A8"/>
    <w:rsid w:val="00EE7CFD"/>
    <w:rsid w:val="00EF3E18"/>
    <w:rsid w:val="00F00E0E"/>
    <w:rsid w:val="00F040F3"/>
    <w:rsid w:val="00F05E46"/>
    <w:rsid w:val="00F06A6B"/>
    <w:rsid w:val="00F2200C"/>
    <w:rsid w:val="00F32BA9"/>
    <w:rsid w:val="00F33431"/>
    <w:rsid w:val="00F33F7D"/>
    <w:rsid w:val="00F403AF"/>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v:textbox inset="5.85pt,.7pt,5.85pt,.7pt"/>
    </o:shapedefaults>
    <o:shapelayout v:ext="edit">
      <o:idmap v:ext="edit" data="1"/>
    </o:shapelayout>
  </w:shapeDefaults>
  <w:decimalSymbol w:val="."/>
  <w:listSeparator w:val=","/>
  <w14:docId w14:val="4984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2017</Words>
  <Characters>11498</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13489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DCM</cp:lastModifiedBy>
  <cp:revision>3</cp:revision>
  <cp:lastPrinted>2005-07-28T01:49:00Z</cp:lastPrinted>
  <dcterms:created xsi:type="dcterms:W3CDTF">2015-08-04T13:54:00Z</dcterms:created>
  <dcterms:modified xsi:type="dcterms:W3CDTF">2015-08-04T13:55:00Z</dcterms:modified>
</cp:coreProperties>
</file>