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7A9BD17C" w:rsidR="00E15272" w:rsidRPr="007D703E" w:rsidRDefault="00E15272" w:rsidP="006E3C0F">
            <w:pPr>
              <w:pStyle w:val="FrontMatter"/>
              <w:tabs>
                <w:tab w:val="clear" w:pos="1710"/>
                <w:tab w:val="clear" w:pos="3780"/>
              </w:tabs>
              <w:ind w:left="0" w:firstLine="0"/>
              <w:rPr>
                <w:lang w:eastAsia="ja-JP"/>
              </w:rPr>
            </w:pP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1B38BC">
              <w:rPr>
                <w:rFonts w:ascii="Arial Narrow" w:hAnsi="Arial Narrow"/>
              </w:rPr>
            </w:r>
            <w:r w:rsidR="001B38BC">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1B38BC">
              <w:rPr>
                <w:rFonts w:ascii="Arial Narrow" w:hAnsi="Arial Narrow"/>
              </w:rPr>
            </w:r>
            <w:r w:rsidR="001B38BC">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proofErr w:type="spellStart"/>
            <w:r>
              <w:rPr>
                <w:rFonts w:hint="eastAsia"/>
                <w:lang w:eastAsia="ja-JP"/>
              </w:rPr>
              <w:t>GotAPI</w:t>
            </w:r>
            <w:proofErr w:type="spellEnd"/>
            <w:r>
              <w:rPr>
                <w:rFonts w:hint="eastAsia"/>
                <w:lang w:eastAsia="ja-JP"/>
              </w:rPr>
              <w:t>)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5EB40CA3" w:rsidR="00F06A6B" w:rsidRPr="00A657E4" w:rsidRDefault="00E01B04" w:rsidP="00686DC2">
            <w:pPr>
              <w:pStyle w:val="FrontMatter"/>
              <w:tabs>
                <w:tab w:val="clear" w:pos="1710"/>
                <w:tab w:val="clear" w:pos="3780"/>
              </w:tabs>
              <w:ind w:left="0" w:firstLine="0"/>
              <w:rPr>
                <w:lang w:eastAsia="ja-JP"/>
              </w:rPr>
            </w:pPr>
            <w:r w:rsidRPr="00E01B04">
              <w:t xml:space="preserve">Device </w:t>
            </w:r>
            <w:proofErr w:type="spellStart"/>
            <w:r w:rsidRPr="00E01B04">
              <w:t>WebAPI</w:t>
            </w:r>
            <w:proofErr w:type="spellEnd"/>
            <w:r w:rsidRPr="00E01B04">
              <w:t xml:space="preserve"> Draft Version 1.0 – </w:t>
            </w:r>
            <w:r w:rsidR="00686DC2">
              <w:t xml:space="preserve">21 August </w:t>
            </w:r>
            <w:r w:rsidRPr="00E01B04">
              <w:t>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3C55C034" w:rsidR="00E15272" w:rsidRPr="007D703E" w:rsidRDefault="00686DC2" w:rsidP="0026042D">
            <w:pPr>
              <w:pStyle w:val="FrontMatter"/>
              <w:tabs>
                <w:tab w:val="clear" w:pos="1710"/>
                <w:tab w:val="clear" w:pos="3780"/>
              </w:tabs>
              <w:ind w:left="0" w:firstLine="0"/>
              <w:rPr>
                <w:lang w:eastAsia="ja-JP"/>
              </w:rPr>
            </w:pPr>
            <w:r>
              <w:t>23</w:t>
            </w:r>
            <w:r w:rsidR="00CC31D2">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6CE3D055" w:rsidR="00E15272" w:rsidRPr="007D703E" w:rsidRDefault="00686DC2" w:rsidP="002C0A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1B38BC">
              <w:rPr>
                <w:rFonts w:cs="Arial"/>
              </w:rPr>
            </w:r>
            <w:r w:rsidR="001B38BC">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1B38BC">
              <w:rPr>
                <w:rFonts w:cs="Arial"/>
              </w:rPr>
            </w:r>
            <w:r w:rsidR="001B38BC">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E641C0D" w14:textId="50FFB4F4" w:rsidR="00E15272" w:rsidRPr="007D703E" w:rsidRDefault="00686DC2" w:rsidP="002C0A7B">
            <w:pPr>
              <w:pStyle w:val="FrontMatter"/>
            </w:pPr>
            <w:r>
              <w:t>Alan Hameed</w:t>
            </w:r>
            <w:r w:rsidR="00C87B6A">
              <w:t xml:space="preserve">, </w:t>
            </w:r>
            <w:r>
              <w:t>Fujitsu</w:t>
            </w:r>
            <w:r w:rsidR="00C87B6A">
              <w:t xml:space="preserve">, </w:t>
            </w:r>
            <w:hyperlink r:id="rId7" w:history="1">
              <w:r w:rsidRPr="00CC4681">
                <w:rPr>
                  <w:rStyle w:val="Hyperlink"/>
                </w:rPr>
                <w:t>alan.hameed@us.fujitsu.com</w:t>
              </w:r>
            </w:hyperlink>
            <w:r>
              <w:t xml:space="preserve"> </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72608288" w14:textId="38A63B5D" w:rsidR="00686DC2" w:rsidRDefault="00686DC2" w:rsidP="00686DC2">
      <w:bookmarkStart w:id="0" w:name="_Toc18142918"/>
      <w:bookmarkStart w:id="1" w:name="_Toc196557510"/>
      <w:bookmarkStart w:id="2" w:name="_Toc245116529"/>
      <w:bookmarkStart w:id="3" w:name="_Toc306587887"/>
      <w:r>
        <w:t>6.2 High-Level Functional Requirements</w:t>
      </w:r>
      <w:bookmarkEnd w:id="0"/>
      <w:bookmarkEnd w:id="1"/>
      <w:bookmarkEnd w:id="2"/>
      <w:bookmarkEnd w:id="3"/>
      <w:r>
        <w:t xml:space="preserve"> calcification to Timestamp requirements </w:t>
      </w:r>
    </w:p>
    <w:p w14:paraId="0BE3E76C" w14:textId="089F289E" w:rsidR="003B439A" w:rsidRDefault="003B439A"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6C5973B1" w14:textId="1F23AF4A" w:rsidR="00686DC2" w:rsidRDefault="00686DC2" w:rsidP="002C0A7B">
      <w:pPr>
        <w:pStyle w:val="Heading2"/>
        <w:numPr>
          <w:ilvl w:val="0"/>
          <w:numId w:val="0"/>
        </w:numPr>
        <w:ind w:left="720"/>
      </w:pPr>
    </w:p>
    <w:p w14:paraId="41BFFD1E" w14:textId="455D160C" w:rsidR="00FF5C30" w:rsidRDefault="00686DC2" w:rsidP="00956C27">
      <w:pPr>
        <w:pStyle w:val="AltChangeList"/>
        <w:rPr>
          <w:lang w:val="en-GB"/>
        </w:rPr>
      </w:pPr>
      <w:r>
        <w:rPr>
          <w:lang w:val="en-GB" w:eastAsia="ja-JP"/>
        </w:rPr>
        <w:t xml:space="preserve">6.2 </w:t>
      </w:r>
      <w:proofErr w:type="spellStart"/>
      <w:r>
        <w:rPr>
          <w:lang w:val="en-GB" w:eastAsia="ja-JP"/>
        </w:rPr>
        <w:t>High_Level</w:t>
      </w:r>
      <w:proofErr w:type="spellEnd"/>
      <w:r>
        <w:rPr>
          <w:lang w:val="en-GB" w:eastAsia="ja-JP"/>
        </w:rPr>
        <w:t xml:space="preserve"> Functional Requirements: DWAPI-PCH</w:t>
      </w:r>
    </w:p>
    <w:p w14:paraId="3D93903E" w14:textId="77777777" w:rsidR="000C167C" w:rsidRPr="00CE761C" w:rsidRDefault="000C167C" w:rsidP="000C167C">
      <w:pPr>
        <w:rPr>
          <w:lang w:eastAsia="ja-JP"/>
        </w:rPr>
      </w:pPr>
    </w:p>
    <w:p w14:paraId="61115FD5" w14:textId="77777777" w:rsidR="000C167C" w:rsidRDefault="000C167C" w:rsidP="000C167C">
      <w:pPr>
        <w:pStyle w:val="Heading2"/>
        <w:numPr>
          <w:ilvl w:val="1"/>
          <w:numId w:val="38"/>
        </w:numPr>
      </w:pPr>
      <w:bookmarkStart w:id="4" w:name="_Toc427949825"/>
      <w:r>
        <w:lastRenderedPageBreak/>
        <w:t>High-Level Functional Requirements</w:t>
      </w:r>
      <w:r w:rsidRPr="00053088">
        <w:rPr>
          <w:rFonts w:hint="eastAsia"/>
          <w:lang w:eastAsia="ja-JP"/>
        </w:rPr>
        <w:t xml:space="preserve">: </w:t>
      </w:r>
      <w:r>
        <w:rPr>
          <w:lang w:eastAsia="ja-JP"/>
        </w:rPr>
        <w:t>DWAPI-PCH</w:t>
      </w:r>
      <w:bookmarkEnd w:id="4"/>
    </w:p>
    <w:p w14:paraId="729648E4" w14:textId="77777777" w:rsidR="000C167C" w:rsidRDefault="000C167C" w:rsidP="000C167C">
      <w:pPr>
        <w:pStyle w:val="Caption"/>
        <w:jc w:val="left"/>
        <w:rPr>
          <w:b w:val="0"/>
        </w:rPr>
      </w:pPr>
      <w:r w:rsidRPr="00375EF5">
        <w:rPr>
          <w:b w:val="0"/>
        </w:rPr>
        <w:t>The Plug-Ins and the APIs designed for consumer/ personal use</w:t>
      </w:r>
      <w:r>
        <w:rPr>
          <w:b w:val="0"/>
        </w:rPr>
        <w:t xml:space="preserve"> perspective</w:t>
      </w:r>
      <w:r w:rsidRPr="00463726">
        <w:rPr>
          <w:b w:val="0"/>
        </w:rPr>
        <w:t>.</w:t>
      </w:r>
      <w:r w:rsidRPr="00C139D4">
        <w:rPr>
          <w:b w:val="0"/>
        </w:rPr>
        <w:t xml:space="preserve"> The following requirements</w:t>
      </w:r>
      <w:r>
        <w:rPr>
          <w:b w:val="0"/>
        </w:rPr>
        <w:t xml:space="preserve"> specify the guidelines for </w:t>
      </w:r>
      <w:r w:rsidRPr="00F41528">
        <w:rPr>
          <w:rFonts w:eastAsia="MS Mincho"/>
          <w:i/>
          <w:lang w:eastAsia="ja-JP"/>
        </w:rPr>
        <w:t>all</w:t>
      </w:r>
      <w:r>
        <w:rPr>
          <w:rFonts w:eastAsia="MS Mincho"/>
          <w:b w:val="0"/>
          <w:lang w:eastAsia="ja-JP"/>
        </w:rPr>
        <w:t xml:space="preserve"> Health Device</w:t>
      </w:r>
      <w:r>
        <w:rPr>
          <w:rFonts w:eastAsia="MS Mincho" w:hint="eastAsia"/>
          <w:b w:val="0"/>
          <w:lang w:eastAsia="ja-JP"/>
        </w:rPr>
        <w:t xml:space="preserve"> </w:t>
      </w:r>
      <w:r>
        <w:rPr>
          <w:b w:val="0"/>
        </w:rPr>
        <w:t xml:space="preserve">Plug-Ins.  Values, when reported, are reported as Strings or MDER FLOATs. </w:t>
      </w:r>
    </w:p>
    <w:p w14:paraId="0A773CDB" w14:textId="77777777" w:rsidR="000C167C" w:rsidRDefault="000C167C" w:rsidP="000C167C">
      <w:pPr>
        <w:pStyle w:val="Caption"/>
        <w:jc w:val="left"/>
        <w:rPr>
          <w:b w:val="0"/>
        </w:rPr>
      </w:pPr>
      <w:r>
        <w:rPr>
          <w:b w:val="0"/>
        </w:rPr>
        <w:t>MDER FLOATs are used to report integers or real numbers. The reason for using MDER FLOATs is to capture precision as reported by the device. An MDER FLOAT is a 32 bit integer interpreted as follows:</w:t>
      </w:r>
    </w:p>
    <w:p w14:paraId="1B6651F0" w14:textId="77777777" w:rsidR="000C167C" w:rsidRDefault="000C167C" w:rsidP="000C167C">
      <w:pPr>
        <w:numPr>
          <w:ilvl w:val="0"/>
          <w:numId w:val="40"/>
        </w:numPr>
        <w:spacing w:before="0" w:after="60"/>
      </w:pPr>
      <w:r>
        <w:t>The most significant 8-bits are the exponent (base 10).</w:t>
      </w:r>
    </w:p>
    <w:p w14:paraId="3F621664" w14:textId="77777777" w:rsidR="000C167C" w:rsidRDefault="000C167C" w:rsidP="000C167C">
      <w:pPr>
        <w:numPr>
          <w:ilvl w:val="0"/>
          <w:numId w:val="40"/>
        </w:numPr>
        <w:spacing w:before="0" w:after="60"/>
      </w:pPr>
      <w:r>
        <w:t>The remaining 24-bits are the mantissa.</w:t>
      </w:r>
    </w:p>
    <w:p w14:paraId="3101C8A1" w14:textId="77777777" w:rsidR="000C167C" w:rsidRDefault="000C167C" w:rsidP="000C167C">
      <w:pPr>
        <w:numPr>
          <w:ilvl w:val="0"/>
          <w:numId w:val="40"/>
        </w:numPr>
        <w:spacing w:before="0" w:after="60"/>
      </w:pPr>
      <w:r>
        <w:t>Standard positive/negative representations apply for exponent and mantissa.</w:t>
      </w:r>
    </w:p>
    <w:p w14:paraId="2C7A9B36" w14:textId="77777777" w:rsidR="000C167C" w:rsidRDefault="000C167C" w:rsidP="000C167C">
      <w:pPr>
        <w:numPr>
          <w:ilvl w:val="0"/>
          <w:numId w:val="40"/>
        </w:numPr>
        <w:spacing w:before="0" w:after="60"/>
      </w:pPr>
      <w:r>
        <w:t>A negative exponent gives the number of decimal places to the right of the decimal point.</w:t>
      </w:r>
    </w:p>
    <w:p w14:paraId="76A12E78" w14:textId="77777777" w:rsidR="000C167C" w:rsidRDefault="000C167C" w:rsidP="000C167C">
      <w:pPr>
        <w:numPr>
          <w:ilvl w:val="0"/>
          <w:numId w:val="40"/>
        </w:numPr>
        <w:spacing w:before="0" w:after="60"/>
      </w:pPr>
      <w:r>
        <w:t>There are codes to represent special values.</w:t>
      </w:r>
    </w:p>
    <w:p w14:paraId="2080B937" w14:textId="77777777" w:rsidR="000C167C" w:rsidRDefault="000C167C" w:rsidP="000C167C">
      <w:pPr>
        <w:numPr>
          <w:ilvl w:val="0"/>
          <w:numId w:val="40"/>
        </w:numPr>
        <w:spacing w:before="0" w:after="60"/>
      </w:pPr>
      <w:r>
        <w:t xml:space="preserve">Examples: </w:t>
      </w:r>
    </w:p>
    <w:tbl>
      <w:tblPr>
        <w:tblW w:w="7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82"/>
        <w:gridCol w:w="1429"/>
        <w:gridCol w:w="2700"/>
      </w:tblGrid>
      <w:tr w:rsidR="000C167C" w:rsidRPr="00B123B5" w14:paraId="2887ED57" w14:textId="77777777" w:rsidTr="00DF388E">
        <w:trPr>
          <w:cantSplit/>
          <w:tblHeader/>
          <w:jc w:val="center"/>
        </w:trPr>
        <w:tc>
          <w:tcPr>
            <w:tcW w:w="1620" w:type="dxa"/>
            <w:tcBorders>
              <w:bottom w:val="single" w:sz="4" w:space="0" w:color="auto"/>
            </w:tcBorders>
            <w:shd w:val="clear" w:color="auto" w:fill="CCFFCC"/>
          </w:tcPr>
          <w:p w14:paraId="054E4422" w14:textId="77777777" w:rsidR="000C167C" w:rsidRPr="00B123B5" w:rsidRDefault="000C167C" w:rsidP="00DF388E">
            <w:pPr>
              <w:pStyle w:val="TableHead"/>
              <w:rPr>
                <w:sz w:val="20"/>
              </w:rPr>
            </w:pPr>
            <w:r>
              <w:rPr>
                <w:sz w:val="20"/>
              </w:rPr>
              <w:t>FLOAT</w:t>
            </w:r>
          </w:p>
        </w:tc>
        <w:tc>
          <w:tcPr>
            <w:tcW w:w="1282" w:type="dxa"/>
            <w:tcBorders>
              <w:bottom w:val="single" w:sz="4" w:space="0" w:color="auto"/>
            </w:tcBorders>
            <w:shd w:val="clear" w:color="auto" w:fill="CCFFCC"/>
          </w:tcPr>
          <w:p w14:paraId="269874F7" w14:textId="77777777" w:rsidR="000C167C" w:rsidRPr="00B123B5" w:rsidRDefault="000C167C" w:rsidP="00DF388E">
            <w:pPr>
              <w:pStyle w:val="TableHead"/>
              <w:rPr>
                <w:sz w:val="20"/>
              </w:rPr>
            </w:pPr>
            <w:r>
              <w:rPr>
                <w:sz w:val="20"/>
              </w:rPr>
              <w:t>exponent</w:t>
            </w:r>
          </w:p>
        </w:tc>
        <w:tc>
          <w:tcPr>
            <w:tcW w:w="1429" w:type="dxa"/>
            <w:tcBorders>
              <w:bottom w:val="single" w:sz="4" w:space="0" w:color="auto"/>
            </w:tcBorders>
            <w:shd w:val="clear" w:color="auto" w:fill="CCFFCC"/>
            <w:vAlign w:val="center"/>
          </w:tcPr>
          <w:p w14:paraId="41CBEC71" w14:textId="77777777" w:rsidR="000C167C" w:rsidRPr="00ED3A89" w:rsidRDefault="000C167C" w:rsidP="00DF388E">
            <w:pPr>
              <w:pStyle w:val="TableHead"/>
              <w:rPr>
                <w:sz w:val="20"/>
              </w:rPr>
            </w:pPr>
            <w:r w:rsidRPr="00ED3A89">
              <w:rPr>
                <w:sz w:val="20"/>
              </w:rPr>
              <w:t>mantissa</w:t>
            </w:r>
          </w:p>
        </w:tc>
        <w:tc>
          <w:tcPr>
            <w:tcW w:w="2700" w:type="dxa"/>
            <w:tcBorders>
              <w:bottom w:val="single" w:sz="4" w:space="0" w:color="auto"/>
            </w:tcBorders>
            <w:shd w:val="clear" w:color="auto" w:fill="CCFFCC"/>
            <w:vAlign w:val="center"/>
          </w:tcPr>
          <w:p w14:paraId="473A742E" w14:textId="77777777" w:rsidR="000C167C" w:rsidRPr="00B123B5" w:rsidRDefault="000C167C" w:rsidP="00DF388E">
            <w:pPr>
              <w:pStyle w:val="TableHead"/>
              <w:rPr>
                <w:sz w:val="20"/>
              </w:rPr>
            </w:pPr>
            <w:r>
              <w:rPr>
                <w:sz w:val="20"/>
              </w:rPr>
              <w:t>value</w:t>
            </w:r>
          </w:p>
        </w:tc>
      </w:tr>
      <w:tr w:rsidR="000C167C" w:rsidRPr="00B123B5" w14:paraId="319BAC48" w14:textId="77777777" w:rsidTr="00DF388E">
        <w:trPr>
          <w:cantSplit/>
          <w:tblHeader/>
          <w:jc w:val="center"/>
        </w:trPr>
        <w:tc>
          <w:tcPr>
            <w:tcW w:w="1620" w:type="dxa"/>
            <w:shd w:val="clear" w:color="auto" w:fill="auto"/>
          </w:tcPr>
          <w:p w14:paraId="01A8FA47" w14:textId="77777777" w:rsidR="000C167C" w:rsidRPr="00ED3A89" w:rsidRDefault="000C167C" w:rsidP="00DF388E">
            <w:pPr>
              <w:pStyle w:val="TableHead"/>
              <w:rPr>
                <w:b w:val="0"/>
                <w:sz w:val="20"/>
              </w:rPr>
            </w:pPr>
            <w:r>
              <w:rPr>
                <w:b w:val="0"/>
                <w:sz w:val="20"/>
              </w:rPr>
              <w:t>0xFE0</w:t>
            </w:r>
            <w:r w:rsidRPr="00F01F95">
              <w:rPr>
                <w:b w:val="0"/>
                <w:sz w:val="20"/>
              </w:rPr>
              <w:t>1E240</w:t>
            </w:r>
          </w:p>
        </w:tc>
        <w:tc>
          <w:tcPr>
            <w:tcW w:w="1282" w:type="dxa"/>
            <w:shd w:val="clear" w:color="auto" w:fill="auto"/>
          </w:tcPr>
          <w:p w14:paraId="4A9616D6" w14:textId="77777777" w:rsidR="000C167C" w:rsidRPr="00ED3A89" w:rsidRDefault="000C167C" w:rsidP="00DF388E">
            <w:pPr>
              <w:pStyle w:val="TableHead"/>
              <w:rPr>
                <w:b w:val="0"/>
                <w:sz w:val="20"/>
              </w:rPr>
            </w:pPr>
            <w:r>
              <w:rPr>
                <w:b w:val="0"/>
                <w:sz w:val="20"/>
              </w:rPr>
              <w:t>-2</w:t>
            </w:r>
          </w:p>
        </w:tc>
        <w:tc>
          <w:tcPr>
            <w:tcW w:w="1429" w:type="dxa"/>
            <w:shd w:val="clear" w:color="auto" w:fill="auto"/>
            <w:vAlign w:val="center"/>
          </w:tcPr>
          <w:p w14:paraId="7AF6ED8D" w14:textId="77777777" w:rsidR="000C167C" w:rsidRPr="00ED3A89" w:rsidRDefault="000C167C" w:rsidP="00DF388E">
            <w:pPr>
              <w:pStyle w:val="TableHead"/>
              <w:rPr>
                <w:b w:val="0"/>
                <w:sz w:val="20"/>
              </w:rPr>
            </w:pPr>
            <w:r>
              <w:rPr>
                <w:b w:val="0"/>
                <w:sz w:val="20"/>
              </w:rPr>
              <w:t>123456</w:t>
            </w:r>
          </w:p>
        </w:tc>
        <w:tc>
          <w:tcPr>
            <w:tcW w:w="2700" w:type="dxa"/>
            <w:shd w:val="clear" w:color="auto" w:fill="auto"/>
            <w:vAlign w:val="center"/>
          </w:tcPr>
          <w:p w14:paraId="6E042F68" w14:textId="77777777" w:rsidR="000C167C" w:rsidRPr="00ED3A89" w:rsidRDefault="000C167C" w:rsidP="00DF388E">
            <w:pPr>
              <w:pStyle w:val="TableHead"/>
              <w:rPr>
                <w:b w:val="0"/>
                <w:sz w:val="20"/>
              </w:rPr>
            </w:pPr>
            <w:r>
              <w:rPr>
                <w:b w:val="0"/>
                <w:sz w:val="20"/>
              </w:rPr>
              <w:t>1234.56</w:t>
            </w:r>
          </w:p>
        </w:tc>
      </w:tr>
      <w:tr w:rsidR="000C167C" w:rsidRPr="00ED3A89" w14:paraId="6A0CCD8E"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C2D179B" w14:textId="77777777" w:rsidR="000C167C" w:rsidRPr="00ED3A89" w:rsidRDefault="000C167C" w:rsidP="00DF388E">
            <w:pPr>
              <w:pStyle w:val="TableHead"/>
              <w:rPr>
                <w:b w:val="0"/>
                <w:sz w:val="20"/>
              </w:rPr>
            </w:pPr>
            <w:r>
              <w:rPr>
                <w:b w:val="0"/>
                <w:sz w:val="20"/>
              </w:rPr>
              <w:t>0x020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8EF59CB" w14:textId="77777777" w:rsidR="000C167C" w:rsidRPr="00ED3A89" w:rsidRDefault="000C167C" w:rsidP="00DF388E">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01549B57" w14:textId="77777777" w:rsidR="000C167C" w:rsidRPr="00ED3A89" w:rsidRDefault="000C167C" w:rsidP="00DF388E">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5D7FCDF" w14:textId="77777777" w:rsidR="000C167C" w:rsidRPr="00ED3A89" w:rsidRDefault="000C167C" w:rsidP="00DF388E">
            <w:pPr>
              <w:pStyle w:val="TableHead"/>
              <w:rPr>
                <w:b w:val="0"/>
                <w:sz w:val="20"/>
              </w:rPr>
            </w:pPr>
            <w:r>
              <w:rPr>
                <w:b w:val="0"/>
                <w:sz w:val="20"/>
              </w:rPr>
              <w:t>12345600</w:t>
            </w:r>
          </w:p>
        </w:tc>
      </w:tr>
      <w:tr w:rsidR="000C167C" w:rsidRPr="00ED3A89" w14:paraId="08FCE1FC"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8369E10" w14:textId="77777777" w:rsidR="000C167C" w:rsidRPr="00ED3A89" w:rsidRDefault="000C167C" w:rsidP="00DF388E">
            <w:pPr>
              <w:pStyle w:val="TableHead"/>
              <w:rPr>
                <w:b w:val="0"/>
                <w:sz w:val="20"/>
              </w:rPr>
            </w:pPr>
            <w:r>
              <w:rPr>
                <w:b w:val="0"/>
                <w:sz w:val="20"/>
              </w:rPr>
              <w:t>0x000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5A82F6" w14:textId="77777777" w:rsidR="000C167C" w:rsidRPr="00ED3A89" w:rsidRDefault="000C167C" w:rsidP="00DF388E">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555EE537" w14:textId="77777777" w:rsidR="000C167C" w:rsidRPr="00ED3A89" w:rsidRDefault="000C167C" w:rsidP="00DF388E">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48C649E" w14:textId="77777777" w:rsidR="000C167C" w:rsidRPr="00ED3A89" w:rsidRDefault="000C167C" w:rsidP="00DF388E">
            <w:pPr>
              <w:pStyle w:val="TableHead"/>
              <w:rPr>
                <w:b w:val="0"/>
                <w:sz w:val="20"/>
              </w:rPr>
            </w:pPr>
            <w:r>
              <w:rPr>
                <w:b w:val="0"/>
                <w:sz w:val="20"/>
              </w:rPr>
              <w:t>123456</w:t>
            </w:r>
          </w:p>
        </w:tc>
      </w:tr>
      <w:tr w:rsidR="000C167C" w:rsidRPr="00ED3A89" w14:paraId="54DD3E0E"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8763931" w14:textId="77777777" w:rsidR="000C167C" w:rsidRPr="00ED3A89" w:rsidRDefault="000C167C" w:rsidP="00DF388E">
            <w:pPr>
              <w:pStyle w:val="TableHead"/>
              <w:rPr>
                <w:b w:val="0"/>
                <w:sz w:val="20"/>
              </w:rPr>
            </w:pPr>
            <w:r>
              <w:rPr>
                <w:b w:val="0"/>
                <w:sz w:val="20"/>
              </w:rPr>
              <w:t>0xFB000005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7CF2EE" w14:textId="77777777" w:rsidR="000C167C" w:rsidRPr="00ED3A89" w:rsidRDefault="000C167C" w:rsidP="00DF388E">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46805E0A" w14:textId="77777777" w:rsidR="000C167C" w:rsidRPr="00ED3A89" w:rsidRDefault="000C167C" w:rsidP="00DF388E">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5A48DB5" w14:textId="77777777" w:rsidR="000C167C" w:rsidRPr="00ED3A89" w:rsidRDefault="000C167C" w:rsidP="00DF388E">
            <w:pPr>
              <w:pStyle w:val="TableHead"/>
              <w:rPr>
                <w:b w:val="0"/>
                <w:sz w:val="20"/>
              </w:rPr>
            </w:pPr>
            <w:r>
              <w:rPr>
                <w:b w:val="0"/>
                <w:sz w:val="20"/>
              </w:rPr>
              <w:t>0.00005</w:t>
            </w:r>
          </w:p>
        </w:tc>
      </w:tr>
      <w:tr w:rsidR="000C167C" w:rsidRPr="00ED3A89" w14:paraId="1FB96869"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6A28F1B" w14:textId="77777777" w:rsidR="000C167C" w:rsidRPr="00ED3A89" w:rsidRDefault="000C167C" w:rsidP="00DF388E">
            <w:pPr>
              <w:pStyle w:val="TableHead"/>
              <w:rPr>
                <w:b w:val="0"/>
                <w:sz w:val="20"/>
              </w:rPr>
            </w:pPr>
            <w:r>
              <w:rPr>
                <w:b w:val="0"/>
                <w:sz w:val="20"/>
              </w:rPr>
              <w:t>0xFD000005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58C77D" w14:textId="77777777" w:rsidR="000C167C" w:rsidRPr="00ED3A89" w:rsidRDefault="000C167C" w:rsidP="00DF388E">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19E9E798" w14:textId="77777777" w:rsidR="000C167C" w:rsidRPr="00ED3A89" w:rsidRDefault="000C167C" w:rsidP="00DF388E">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D667C40" w14:textId="77777777" w:rsidR="000C167C" w:rsidRPr="00ED3A89" w:rsidRDefault="000C167C" w:rsidP="00DF388E">
            <w:pPr>
              <w:pStyle w:val="TableHead"/>
              <w:rPr>
                <w:b w:val="0"/>
                <w:sz w:val="20"/>
              </w:rPr>
            </w:pPr>
            <w:r>
              <w:rPr>
                <w:b w:val="0"/>
                <w:sz w:val="20"/>
              </w:rPr>
              <w:t>0.005</w:t>
            </w:r>
          </w:p>
        </w:tc>
      </w:tr>
      <w:tr w:rsidR="000C167C" w:rsidRPr="00ED3A89" w14:paraId="42538532"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6E750B9" w14:textId="77777777" w:rsidR="000C167C" w:rsidRPr="00E0550D" w:rsidRDefault="000C167C" w:rsidP="00DF388E">
            <w:pPr>
              <w:pStyle w:val="TableHead"/>
              <w:rPr>
                <w:b w:val="0"/>
                <w:sz w:val="20"/>
              </w:rPr>
            </w:pPr>
            <w:r w:rsidRPr="00E0550D">
              <w:rPr>
                <w:b w:val="0"/>
                <w:sz w:val="20"/>
              </w:rPr>
              <w:t>0xFE00C350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10951D" w14:textId="77777777" w:rsidR="000C167C" w:rsidRPr="00E0550D" w:rsidRDefault="000C167C" w:rsidP="00DF388E">
            <w:pPr>
              <w:pStyle w:val="TableHead"/>
              <w:rPr>
                <w:b w:val="0"/>
                <w:sz w:val="20"/>
              </w:rPr>
            </w:pPr>
            <w:r w:rsidRPr="00E0550D">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7E352D15" w14:textId="77777777" w:rsidR="000C167C" w:rsidRPr="00E0550D" w:rsidRDefault="000C167C" w:rsidP="00DF388E">
            <w:pPr>
              <w:pStyle w:val="TableHead"/>
              <w:rPr>
                <w:b w:val="0"/>
                <w:sz w:val="20"/>
              </w:rPr>
            </w:pPr>
            <w:r w:rsidRPr="00E0550D">
              <w:rPr>
                <w:b w:val="0"/>
                <w:sz w:val="20"/>
              </w:rPr>
              <w:t>50000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90F7DA2" w14:textId="77777777" w:rsidR="000C167C" w:rsidRPr="00E0550D" w:rsidRDefault="000C167C" w:rsidP="00DF388E">
            <w:pPr>
              <w:pStyle w:val="TableHead"/>
              <w:rPr>
                <w:b w:val="0"/>
                <w:sz w:val="20"/>
              </w:rPr>
            </w:pPr>
            <w:r w:rsidRPr="00E0550D">
              <w:rPr>
                <w:b w:val="0"/>
                <w:sz w:val="20"/>
              </w:rPr>
              <w:t>500.00</w:t>
            </w:r>
          </w:p>
        </w:tc>
      </w:tr>
      <w:tr w:rsidR="000C167C" w:rsidRPr="00ED3A89" w14:paraId="2D26BB7C"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929A4BC" w14:textId="77777777" w:rsidR="000C167C" w:rsidRPr="00ED3A89" w:rsidRDefault="000C167C" w:rsidP="00DF388E">
            <w:pPr>
              <w:pStyle w:val="TableHead"/>
              <w:rPr>
                <w:b w:val="0"/>
                <w:sz w:val="20"/>
              </w:rPr>
            </w:pPr>
            <w:r>
              <w:rPr>
                <w:b w:val="0"/>
                <w:sz w:val="20"/>
              </w:rPr>
              <w:t>0xFF001388</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A18467" w14:textId="77777777" w:rsidR="000C167C" w:rsidRPr="00ED3A89" w:rsidRDefault="000C167C" w:rsidP="00DF388E">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686167E4" w14:textId="77777777" w:rsidR="000C167C" w:rsidRPr="00ED3A89" w:rsidRDefault="000C167C" w:rsidP="00DF388E">
            <w:pPr>
              <w:pStyle w:val="TableHead"/>
              <w:rPr>
                <w:b w:val="0"/>
                <w:sz w:val="20"/>
              </w:rPr>
            </w:pPr>
            <w:r>
              <w:rPr>
                <w:b w:val="0"/>
                <w:sz w:val="20"/>
              </w:rPr>
              <w:t>5000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BDB750F" w14:textId="77777777" w:rsidR="000C167C" w:rsidRPr="00ED3A89" w:rsidRDefault="000C167C" w:rsidP="00DF388E">
            <w:pPr>
              <w:pStyle w:val="TableHead"/>
              <w:rPr>
                <w:b w:val="0"/>
                <w:sz w:val="20"/>
              </w:rPr>
            </w:pPr>
            <w:r>
              <w:rPr>
                <w:b w:val="0"/>
                <w:sz w:val="20"/>
              </w:rPr>
              <w:t>500.0</w:t>
            </w:r>
          </w:p>
        </w:tc>
      </w:tr>
      <w:tr w:rsidR="000C167C" w:rsidRPr="00ED3A89" w14:paraId="01EA99CF"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1F3416A" w14:textId="77777777" w:rsidR="000C167C" w:rsidRPr="00ED3A89" w:rsidRDefault="000C167C" w:rsidP="00DF388E">
            <w:pPr>
              <w:pStyle w:val="TableHead"/>
              <w:rPr>
                <w:b w:val="0"/>
                <w:sz w:val="20"/>
              </w:rPr>
            </w:pPr>
            <w:r>
              <w:rPr>
                <w:b w:val="0"/>
                <w:sz w:val="20"/>
              </w:rPr>
              <w:t>0xFB000000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C215048" w14:textId="77777777" w:rsidR="000C167C" w:rsidRPr="00ED3A89" w:rsidRDefault="000C167C" w:rsidP="00DF388E">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1511ACA8" w14:textId="77777777" w:rsidR="000C167C" w:rsidRPr="00ED3A89" w:rsidRDefault="000C167C" w:rsidP="00DF388E">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2195BFB" w14:textId="77777777" w:rsidR="000C167C" w:rsidRPr="00ED3A89" w:rsidRDefault="000C167C" w:rsidP="00DF388E">
            <w:pPr>
              <w:pStyle w:val="TableHead"/>
              <w:rPr>
                <w:b w:val="0"/>
                <w:sz w:val="20"/>
              </w:rPr>
            </w:pPr>
            <w:r>
              <w:rPr>
                <w:b w:val="0"/>
                <w:sz w:val="20"/>
              </w:rPr>
              <w:t>0.00000</w:t>
            </w:r>
          </w:p>
        </w:tc>
      </w:tr>
      <w:tr w:rsidR="000C167C" w:rsidRPr="00ED3A89" w14:paraId="63E06C4B"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01B43B6" w14:textId="77777777" w:rsidR="000C167C" w:rsidRPr="00ED3A89" w:rsidRDefault="000C167C" w:rsidP="00DF388E">
            <w:pPr>
              <w:pStyle w:val="TableHead"/>
              <w:rPr>
                <w:b w:val="0"/>
                <w:sz w:val="20"/>
              </w:rPr>
            </w:pPr>
            <w:r>
              <w:rPr>
                <w:b w:val="0"/>
                <w:sz w:val="20"/>
              </w:rPr>
              <w:t>0xFD000000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10168B9" w14:textId="77777777" w:rsidR="000C167C" w:rsidRPr="00ED3A89" w:rsidRDefault="000C167C" w:rsidP="00DF388E">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3E1B5640" w14:textId="77777777" w:rsidR="000C167C" w:rsidRPr="00ED3A89" w:rsidRDefault="000C167C" w:rsidP="00DF388E">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9C8B54F" w14:textId="77777777" w:rsidR="000C167C" w:rsidRPr="00ED3A89" w:rsidRDefault="000C167C" w:rsidP="00DF388E">
            <w:pPr>
              <w:pStyle w:val="TableHead"/>
              <w:rPr>
                <w:b w:val="0"/>
                <w:sz w:val="20"/>
              </w:rPr>
            </w:pPr>
            <w:r>
              <w:rPr>
                <w:b w:val="0"/>
                <w:sz w:val="20"/>
              </w:rPr>
              <w:t>0.000</w:t>
            </w:r>
          </w:p>
        </w:tc>
      </w:tr>
      <w:tr w:rsidR="000C167C" w:rsidRPr="00ED3A89" w14:paraId="115C1E51"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3A755DC" w14:textId="77777777" w:rsidR="000C167C" w:rsidRPr="00ED3A89" w:rsidRDefault="000C167C" w:rsidP="00DF388E">
            <w:pPr>
              <w:pStyle w:val="TableHead"/>
              <w:rPr>
                <w:b w:val="0"/>
                <w:sz w:val="20"/>
              </w:rPr>
            </w:pPr>
            <w:r>
              <w:rPr>
                <w:b w:val="0"/>
                <w:sz w:val="20"/>
              </w:rPr>
              <w:t>0xFF</w:t>
            </w:r>
            <w:r w:rsidRPr="00F01F95">
              <w:rPr>
                <w:b w:val="0"/>
                <w:sz w:val="20"/>
              </w:rPr>
              <w:t>FE1DC0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5959FE1" w14:textId="77777777" w:rsidR="000C167C" w:rsidRPr="00ED3A89" w:rsidRDefault="000C167C" w:rsidP="00DF388E">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4823551A" w14:textId="77777777" w:rsidR="000C167C" w:rsidRPr="00ED3A89" w:rsidRDefault="000C167C" w:rsidP="00DF388E">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E84A289" w14:textId="77777777" w:rsidR="000C167C" w:rsidRPr="00ED3A89" w:rsidRDefault="000C167C" w:rsidP="00DF388E">
            <w:pPr>
              <w:pStyle w:val="TableHead"/>
              <w:rPr>
                <w:b w:val="0"/>
                <w:sz w:val="20"/>
              </w:rPr>
            </w:pPr>
            <w:r>
              <w:rPr>
                <w:b w:val="0"/>
                <w:sz w:val="20"/>
              </w:rPr>
              <w:t>-12345.6</w:t>
            </w:r>
          </w:p>
        </w:tc>
      </w:tr>
      <w:tr w:rsidR="000C167C" w:rsidRPr="00ED3A89" w14:paraId="375D8402"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603B3EA" w14:textId="77777777" w:rsidR="000C167C" w:rsidRPr="00ED3A89" w:rsidRDefault="000C167C" w:rsidP="00DF388E">
            <w:pPr>
              <w:pStyle w:val="TableHead"/>
              <w:rPr>
                <w:b w:val="0"/>
                <w:sz w:val="20"/>
              </w:rPr>
            </w:pPr>
            <w:r>
              <w:rPr>
                <w:b w:val="0"/>
                <w:sz w:val="20"/>
              </w:rPr>
              <w:t>0xFE</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719CB1C" w14:textId="77777777" w:rsidR="000C167C" w:rsidRPr="00ED3A89" w:rsidRDefault="000C167C" w:rsidP="00DF388E">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2391C65E" w14:textId="77777777" w:rsidR="000C167C" w:rsidRPr="00ED3A89" w:rsidRDefault="000C167C" w:rsidP="00DF388E">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A73CBC8" w14:textId="77777777" w:rsidR="000C167C" w:rsidRPr="00ED3A89" w:rsidRDefault="000C167C" w:rsidP="00DF388E">
            <w:pPr>
              <w:pStyle w:val="TableHead"/>
              <w:rPr>
                <w:b w:val="0"/>
                <w:sz w:val="20"/>
              </w:rPr>
            </w:pPr>
            <w:r>
              <w:rPr>
                <w:b w:val="0"/>
                <w:sz w:val="20"/>
              </w:rPr>
              <w:t>-0.02</w:t>
            </w:r>
          </w:p>
        </w:tc>
      </w:tr>
      <w:tr w:rsidR="000C167C" w:rsidRPr="00ED3A89" w14:paraId="113FE06C"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99E1E17" w14:textId="77777777" w:rsidR="000C167C" w:rsidRPr="00ED3A89" w:rsidRDefault="000C167C" w:rsidP="00DF388E">
            <w:pPr>
              <w:pStyle w:val="TableHead"/>
              <w:rPr>
                <w:b w:val="0"/>
                <w:sz w:val="20"/>
              </w:rPr>
            </w:pPr>
            <w:r>
              <w:rPr>
                <w:b w:val="0"/>
                <w:sz w:val="20"/>
              </w:rPr>
              <w:t>0x02</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F51844" w14:textId="77777777" w:rsidR="000C167C" w:rsidRPr="00ED3A89" w:rsidRDefault="000C167C" w:rsidP="00DF388E">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12B0E696" w14:textId="77777777" w:rsidR="000C167C" w:rsidRPr="00ED3A89" w:rsidRDefault="000C167C" w:rsidP="00DF388E">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78AC1F7" w14:textId="77777777" w:rsidR="000C167C" w:rsidRPr="00ED3A89" w:rsidRDefault="000C167C" w:rsidP="00DF388E">
            <w:pPr>
              <w:pStyle w:val="TableHead"/>
              <w:rPr>
                <w:b w:val="0"/>
                <w:sz w:val="20"/>
              </w:rPr>
            </w:pPr>
            <w:r>
              <w:rPr>
                <w:b w:val="0"/>
                <w:sz w:val="20"/>
              </w:rPr>
              <w:t>-200</w:t>
            </w:r>
          </w:p>
        </w:tc>
      </w:tr>
      <w:tr w:rsidR="000C167C" w:rsidRPr="00ED3A89" w14:paraId="7F6CEFD1"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A9151D8" w14:textId="77777777" w:rsidR="000C167C" w:rsidRPr="00ED3A89" w:rsidRDefault="000C167C" w:rsidP="00DF388E">
            <w:pPr>
              <w:pStyle w:val="TableHead"/>
              <w:rPr>
                <w:b w:val="0"/>
                <w:sz w:val="20"/>
              </w:rPr>
            </w:pPr>
            <w:r>
              <w:rPr>
                <w:b w:val="0"/>
                <w:sz w:val="20"/>
              </w:rPr>
              <w:t>0x00</w:t>
            </w:r>
            <w:r w:rsidRPr="00F01F95">
              <w:rPr>
                <w:b w:val="0"/>
                <w:sz w:val="20"/>
              </w:rPr>
              <w:t>FFFF38</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FDB7AB" w14:textId="77777777" w:rsidR="000C167C" w:rsidRPr="00ED3A89" w:rsidRDefault="000C167C" w:rsidP="00DF388E">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077BD9B1" w14:textId="77777777" w:rsidR="000C167C" w:rsidRPr="00ED3A89" w:rsidRDefault="000C167C" w:rsidP="00DF388E">
            <w:pPr>
              <w:pStyle w:val="TableHead"/>
              <w:rPr>
                <w:b w:val="0"/>
                <w:sz w:val="20"/>
              </w:rPr>
            </w:pPr>
            <w:r>
              <w:rPr>
                <w:b w:val="0"/>
                <w:sz w:val="20"/>
              </w:rPr>
              <w:t>-200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55B021D" w14:textId="77777777" w:rsidR="000C167C" w:rsidRPr="00ED3A89" w:rsidRDefault="000C167C" w:rsidP="00DF388E">
            <w:pPr>
              <w:pStyle w:val="TableHead"/>
              <w:rPr>
                <w:b w:val="0"/>
                <w:sz w:val="20"/>
              </w:rPr>
            </w:pPr>
            <w:r>
              <w:rPr>
                <w:b w:val="0"/>
                <w:sz w:val="20"/>
              </w:rPr>
              <w:t>-200</w:t>
            </w:r>
          </w:p>
        </w:tc>
      </w:tr>
      <w:tr w:rsidR="000C167C" w:rsidRPr="00ED3A89" w14:paraId="5E694F93"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1392A9A" w14:textId="77777777" w:rsidR="000C167C" w:rsidRPr="00F41528" w:rsidRDefault="000C167C" w:rsidP="00DF388E">
            <w:pPr>
              <w:pStyle w:val="TableHead"/>
              <w:rPr>
                <w:b w:val="0"/>
                <w:sz w:val="20"/>
              </w:rPr>
            </w:pPr>
            <w:r w:rsidRPr="00F41528">
              <w:rPr>
                <w:b w:val="0"/>
                <w:sz w:val="20"/>
              </w:rPr>
              <w:t>0x007FFFFF</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9240B38" w14:textId="77777777" w:rsidR="000C167C" w:rsidRPr="00ED3A89" w:rsidRDefault="000C167C" w:rsidP="00DF388E">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56CF42CD" w14:textId="77777777" w:rsidR="000C167C" w:rsidRPr="00ED3A89" w:rsidRDefault="000C167C" w:rsidP="00DF388E">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8429C0B" w14:textId="77777777" w:rsidR="000C167C" w:rsidRPr="00ED3A89" w:rsidRDefault="000C167C" w:rsidP="00DF388E">
            <w:pPr>
              <w:pStyle w:val="TableHead"/>
              <w:rPr>
                <w:b w:val="0"/>
                <w:sz w:val="20"/>
              </w:rPr>
            </w:pPr>
            <w:proofErr w:type="spellStart"/>
            <w:r>
              <w:rPr>
                <w:b w:val="0"/>
                <w:sz w:val="20"/>
              </w:rPr>
              <w:t>NaN</w:t>
            </w:r>
            <w:proofErr w:type="spellEnd"/>
            <w:r>
              <w:rPr>
                <w:b w:val="0"/>
                <w:sz w:val="20"/>
              </w:rPr>
              <w:t xml:space="preserve"> (Not a Number)</w:t>
            </w:r>
          </w:p>
        </w:tc>
      </w:tr>
      <w:tr w:rsidR="000C167C" w:rsidRPr="00ED3A89" w14:paraId="08EC3C5E"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91EA4BB" w14:textId="77777777" w:rsidR="000C167C" w:rsidRPr="00F41528" w:rsidRDefault="000C167C" w:rsidP="00DF388E">
            <w:pPr>
              <w:pStyle w:val="TableHead"/>
              <w:rPr>
                <w:b w:val="0"/>
                <w:sz w:val="20"/>
              </w:rPr>
            </w:pPr>
            <w:r w:rsidRPr="00F41528">
              <w:rPr>
                <w:b w:val="0"/>
                <w:sz w:val="20"/>
              </w:rPr>
              <w:t>0x007FFFF</w:t>
            </w:r>
            <w:r>
              <w:rPr>
                <w:b w:val="0"/>
                <w:sz w:val="20"/>
              </w:rPr>
              <w:t>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7A243BE" w14:textId="77777777" w:rsidR="000C167C" w:rsidRPr="00ED3A89" w:rsidRDefault="000C167C" w:rsidP="00DF388E">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270DB780" w14:textId="77777777" w:rsidR="000C167C" w:rsidRPr="00ED3A89" w:rsidRDefault="000C167C" w:rsidP="00DF388E">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4457D7E" w14:textId="77777777" w:rsidR="000C167C" w:rsidRPr="00ED3A89" w:rsidRDefault="000C167C" w:rsidP="00DF388E">
            <w:pPr>
              <w:pStyle w:val="TableHead"/>
              <w:rPr>
                <w:b w:val="0"/>
                <w:sz w:val="20"/>
              </w:rPr>
            </w:pPr>
            <w:r>
              <w:rPr>
                <w:b w:val="0"/>
                <w:sz w:val="20"/>
              </w:rPr>
              <w:t>+</w:t>
            </w:r>
            <w:proofErr w:type="spellStart"/>
            <w:r>
              <w:rPr>
                <w:b w:val="0"/>
                <w:sz w:val="20"/>
              </w:rPr>
              <w:t>Inf</w:t>
            </w:r>
            <w:proofErr w:type="spellEnd"/>
            <w:r>
              <w:rPr>
                <w:b w:val="0"/>
                <w:sz w:val="20"/>
              </w:rPr>
              <w:t xml:space="preserve"> (Positive infinity)</w:t>
            </w:r>
          </w:p>
        </w:tc>
      </w:tr>
      <w:tr w:rsidR="000C167C" w:rsidRPr="00ED3A89" w14:paraId="7133FFB1"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9D4A3B5" w14:textId="77777777" w:rsidR="000C167C" w:rsidRPr="00F41528" w:rsidRDefault="000C167C" w:rsidP="00DF388E">
            <w:pPr>
              <w:pStyle w:val="TableHead"/>
              <w:rPr>
                <w:b w:val="0"/>
                <w:sz w:val="20"/>
              </w:rPr>
            </w:pPr>
            <w:r w:rsidRPr="00F41528">
              <w:rPr>
                <w:b w:val="0"/>
                <w:sz w:val="20"/>
              </w:rPr>
              <w:t>0x00</w:t>
            </w:r>
            <w:r>
              <w:rPr>
                <w:b w:val="0"/>
                <w:sz w:val="20"/>
              </w:rPr>
              <w:t>800002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D99547C" w14:textId="77777777" w:rsidR="000C167C" w:rsidRPr="00ED3A89" w:rsidRDefault="000C167C" w:rsidP="00DF388E">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1E4AEAF2" w14:textId="77777777" w:rsidR="000C167C" w:rsidRPr="00ED3A89" w:rsidRDefault="000C167C" w:rsidP="00DF388E">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B240DD9" w14:textId="77777777" w:rsidR="000C167C" w:rsidRPr="00ED3A89" w:rsidRDefault="000C167C" w:rsidP="00DF388E">
            <w:pPr>
              <w:pStyle w:val="TableHead"/>
              <w:rPr>
                <w:b w:val="0"/>
                <w:sz w:val="20"/>
              </w:rPr>
            </w:pPr>
            <w:r>
              <w:rPr>
                <w:b w:val="0"/>
                <w:sz w:val="20"/>
              </w:rPr>
              <w:t>-</w:t>
            </w:r>
            <w:proofErr w:type="spellStart"/>
            <w:r>
              <w:rPr>
                <w:b w:val="0"/>
                <w:sz w:val="20"/>
              </w:rPr>
              <w:t>Inf</w:t>
            </w:r>
            <w:proofErr w:type="spellEnd"/>
            <w:r>
              <w:rPr>
                <w:b w:val="0"/>
                <w:sz w:val="20"/>
              </w:rPr>
              <w:t xml:space="preserve"> (Negative infinity)</w:t>
            </w:r>
          </w:p>
        </w:tc>
      </w:tr>
      <w:tr w:rsidR="000C167C" w:rsidRPr="00ED3A89" w14:paraId="23EB977A"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2E51C8A" w14:textId="77777777" w:rsidR="000C167C" w:rsidRPr="00F41528" w:rsidRDefault="000C167C" w:rsidP="00DF388E">
            <w:pPr>
              <w:pStyle w:val="TableHead"/>
              <w:rPr>
                <w:b w:val="0"/>
                <w:sz w:val="20"/>
              </w:rPr>
            </w:pPr>
            <w:r w:rsidRPr="00F41528">
              <w:rPr>
                <w:b w:val="0"/>
                <w:sz w:val="20"/>
              </w:rPr>
              <w:t>0x00</w:t>
            </w:r>
            <w:r>
              <w:rPr>
                <w:b w:val="0"/>
                <w:sz w:val="20"/>
              </w:rPr>
              <w:t>800000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A84C20F" w14:textId="77777777" w:rsidR="000C167C" w:rsidRPr="00ED3A89" w:rsidRDefault="000C167C" w:rsidP="00DF388E">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321590E4" w14:textId="77777777" w:rsidR="000C167C" w:rsidRPr="00ED3A89" w:rsidRDefault="000C167C" w:rsidP="00DF388E">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06453B3" w14:textId="77777777" w:rsidR="000C167C" w:rsidRPr="00ED3A89" w:rsidRDefault="000C167C" w:rsidP="00DF388E">
            <w:pPr>
              <w:pStyle w:val="TableHead"/>
              <w:rPr>
                <w:b w:val="0"/>
                <w:sz w:val="20"/>
              </w:rPr>
            </w:pPr>
            <w:proofErr w:type="spellStart"/>
            <w:r>
              <w:rPr>
                <w:b w:val="0"/>
                <w:sz w:val="20"/>
              </w:rPr>
              <w:t>NRes</w:t>
            </w:r>
            <w:proofErr w:type="spellEnd"/>
            <w:r>
              <w:rPr>
                <w:b w:val="0"/>
                <w:sz w:val="20"/>
              </w:rPr>
              <w:t xml:space="preserve"> (Not at this resolution)</w:t>
            </w:r>
          </w:p>
        </w:tc>
      </w:tr>
      <w:tr w:rsidR="000C167C" w:rsidRPr="00ED3A89" w14:paraId="346FA1F2" w14:textId="77777777" w:rsidTr="00DF388E">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201EE590" w14:textId="77777777" w:rsidR="000C167C" w:rsidRPr="00F41528" w:rsidRDefault="000C167C" w:rsidP="00DF388E">
            <w:pPr>
              <w:pStyle w:val="TableHead"/>
              <w:rPr>
                <w:b w:val="0"/>
                <w:sz w:val="20"/>
              </w:rPr>
            </w:pPr>
            <w:r>
              <w:rPr>
                <w:b w:val="0"/>
                <w:sz w:val="20"/>
              </w:rPr>
              <w:t>0x00800001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C5976B0" w14:textId="77777777" w:rsidR="000C167C" w:rsidRPr="00ED3A89" w:rsidRDefault="000C167C" w:rsidP="00DF388E">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6F2B32AC" w14:textId="77777777" w:rsidR="000C167C" w:rsidRPr="00ED3A89" w:rsidRDefault="000C167C" w:rsidP="00DF388E">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743F089" w14:textId="77777777" w:rsidR="000C167C" w:rsidRDefault="000C167C" w:rsidP="00DF388E">
            <w:pPr>
              <w:pStyle w:val="TableHead"/>
              <w:rPr>
                <w:b w:val="0"/>
                <w:sz w:val="20"/>
              </w:rPr>
            </w:pPr>
            <w:r>
              <w:rPr>
                <w:b w:val="0"/>
                <w:sz w:val="20"/>
              </w:rPr>
              <w:t>Reserved for future use</w:t>
            </w:r>
          </w:p>
        </w:tc>
      </w:tr>
    </w:tbl>
    <w:p w14:paraId="39A48327" w14:textId="77777777" w:rsidR="000C167C" w:rsidRDefault="000C167C" w:rsidP="000C167C"/>
    <w:p w14:paraId="77483885" w14:textId="77777777" w:rsidR="000C167C" w:rsidRPr="00ED3A89" w:rsidRDefault="000C167C" w:rsidP="000C167C"/>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659"/>
        <w:gridCol w:w="1152"/>
      </w:tblGrid>
      <w:tr w:rsidR="000C167C" w:rsidRPr="00B123B5" w14:paraId="134B75F0" w14:textId="77777777" w:rsidTr="00DF388E">
        <w:trPr>
          <w:cantSplit/>
          <w:tblHeader/>
          <w:jc w:val="center"/>
        </w:trPr>
        <w:tc>
          <w:tcPr>
            <w:tcW w:w="1594" w:type="dxa"/>
            <w:shd w:val="clear" w:color="auto" w:fill="CCFFCC"/>
          </w:tcPr>
          <w:p w14:paraId="28AD3FDA" w14:textId="77777777" w:rsidR="000C167C" w:rsidRPr="00B123B5" w:rsidRDefault="000C167C" w:rsidP="00DF388E">
            <w:pPr>
              <w:pStyle w:val="TableHead"/>
              <w:rPr>
                <w:sz w:val="20"/>
              </w:rPr>
            </w:pPr>
            <w:r w:rsidRPr="00B123B5">
              <w:rPr>
                <w:sz w:val="20"/>
              </w:rPr>
              <w:t>Label</w:t>
            </w:r>
          </w:p>
        </w:tc>
        <w:tc>
          <w:tcPr>
            <w:tcW w:w="7659" w:type="dxa"/>
            <w:shd w:val="clear" w:color="auto" w:fill="CCFFCC"/>
            <w:vAlign w:val="center"/>
          </w:tcPr>
          <w:p w14:paraId="197759A7" w14:textId="77777777" w:rsidR="000C167C" w:rsidRPr="00773FAB" w:rsidRDefault="000C167C" w:rsidP="00DF388E">
            <w:pPr>
              <w:pStyle w:val="TableHead"/>
              <w:rPr>
                <w:b w:val="0"/>
                <w:sz w:val="20"/>
              </w:rPr>
            </w:pPr>
            <w:r w:rsidRPr="00773FAB">
              <w:rPr>
                <w:b w:val="0"/>
                <w:sz w:val="20"/>
              </w:rPr>
              <w:t>Description</w:t>
            </w:r>
          </w:p>
        </w:tc>
        <w:tc>
          <w:tcPr>
            <w:tcW w:w="1152" w:type="dxa"/>
            <w:shd w:val="clear" w:color="auto" w:fill="CCFFCC"/>
            <w:vAlign w:val="center"/>
          </w:tcPr>
          <w:p w14:paraId="12B70BC6" w14:textId="77777777" w:rsidR="000C167C" w:rsidRPr="00B123B5" w:rsidRDefault="000C167C" w:rsidP="00DF388E">
            <w:pPr>
              <w:pStyle w:val="TableHead"/>
              <w:rPr>
                <w:sz w:val="20"/>
              </w:rPr>
            </w:pPr>
            <w:r w:rsidRPr="00B123B5">
              <w:rPr>
                <w:sz w:val="20"/>
              </w:rPr>
              <w:t>Release</w:t>
            </w:r>
          </w:p>
        </w:tc>
      </w:tr>
      <w:tr w:rsidR="000C167C" w:rsidRPr="00B123B5" w14:paraId="16206379" w14:textId="77777777" w:rsidTr="00DF388E">
        <w:trPr>
          <w:cantSplit/>
          <w:jc w:val="center"/>
        </w:trPr>
        <w:tc>
          <w:tcPr>
            <w:tcW w:w="1594" w:type="dxa"/>
            <w:vAlign w:val="center"/>
          </w:tcPr>
          <w:p w14:paraId="50F824D8" w14:textId="77777777" w:rsidR="000C167C" w:rsidRPr="00B123B5" w:rsidRDefault="000C167C" w:rsidP="00DF388E">
            <w:pPr>
              <w:pStyle w:val="TableRow"/>
              <w:spacing w:before="0" w:after="0"/>
            </w:pPr>
          </w:p>
        </w:tc>
        <w:tc>
          <w:tcPr>
            <w:tcW w:w="7659" w:type="dxa"/>
            <w:vAlign w:val="center"/>
          </w:tcPr>
          <w:p w14:paraId="5AAA5632" w14:textId="77777777" w:rsidR="000C167C" w:rsidRPr="00773FAB" w:rsidRDefault="000C167C" w:rsidP="00DF388E">
            <w:pPr>
              <w:pStyle w:val="TableRow"/>
            </w:pPr>
          </w:p>
        </w:tc>
        <w:tc>
          <w:tcPr>
            <w:tcW w:w="1152" w:type="dxa"/>
            <w:vAlign w:val="center"/>
          </w:tcPr>
          <w:p w14:paraId="53B9B34D" w14:textId="77777777" w:rsidR="000C167C" w:rsidRPr="00B123B5" w:rsidRDefault="000C167C" w:rsidP="00DF388E">
            <w:pPr>
              <w:pStyle w:val="TableRow"/>
            </w:pPr>
          </w:p>
        </w:tc>
      </w:tr>
      <w:tr w:rsidR="000C167C" w:rsidRPr="00B123B5" w14:paraId="7435A037" w14:textId="77777777" w:rsidTr="00DF388E">
        <w:trPr>
          <w:cantSplit/>
          <w:jc w:val="center"/>
        </w:trPr>
        <w:tc>
          <w:tcPr>
            <w:tcW w:w="1594" w:type="dxa"/>
            <w:vAlign w:val="center"/>
          </w:tcPr>
          <w:p w14:paraId="7394CBE8" w14:textId="77777777" w:rsidR="000C167C" w:rsidRPr="00112330" w:rsidRDefault="000C167C" w:rsidP="00DF388E">
            <w:pPr>
              <w:pStyle w:val="TableRow"/>
              <w:spacing w:before="0" w:after="0"/>
            </w:pPr>
          </w:p>
        </w:tc>
        <w:tc>
          <w:tcPr>
            <w:tcW w:w="7659" w:type="dxa"/>
            <w:vAlign w:val="center"/>
          </w:tcPr>
          <w:p w14:paraId="2E5F70E7" w14:textId="77777777" w:rsidR="000C167C" w:rsidRPr="00773FAB" w:rsidRDefault="000C167C" w:rsidP="00DF388E">
            <w:pPr>
              <w:pStyle w:val="TableRow"/>
            </w:pPr>
          </w:p>
        </w:tc>
        <w:tc>
          <w:tcPr>
            <w:tcW w:w="1152" w:type="dxa"/>
            <w:vAlign w:val="center"/>
          </w:tcPr>
          <w:p w14:paraId="1E7B1DDE" w14:textId="77777777" w:rsidR="000C167C" w:rsidRPr="00112330" w:rsidRDefault="000C167C" w:rsidP="00DF388E">
            <w:pPr>
              <w:pStyle w:val="TableRow"/>
            </w:pPr>
          </w:p>
        </w:tc>
      </w:tr>
      <w:tr w:rsidR="000C167C" w:rsidRPr="00B123B5" w14:paraId="67FA25D8" w14:textId="77777777" w:rsidTr="00DF388E">
        <w:trPr>
          <w:cantSplit/>
          <w:jc w:val="center"/>
        </w:trPr>
        <w:tc>
          <w:tcPr>
            <w:tcW w:w="1594" w:type="dxa"/>
            <w:vAlign w:val="center"/>
          </w:tcPr>
          <w:p w14:paraId="485064A0" w14:textId="77777777" w:rsidR="000C167C" w:rsidRPr="00112330" w:rsidRDefault="000C167C" w:rsidP="00DF388E">
            <w:pPr>
              <w:pStyle w:val="TableRow"/>
              <w:spacing w:before="0" w:after="0"/>
            </w:pPr>
            <w:r>
              <w:t>HD-HLF</w:t>
            </w:r>
            <w:r w:rsidRPr="00112330">
              <w:rPr>
                <w:rFonts w:hint="eastAsia"/>
              </w:rPr>
              <w:t>-0</w:t>
            </w:r>
            <w:r>
              <w:t>3</w:t>
            </w:r>
          </w:p>
        </w:tc>
        <w:tc>
          <w:tcPr>
            <w:tcW w:w="7659" w:type="dxa"/>
            <w:vAlign w:val="center"/>
          </w:tcPr>
          <w:p w14:paraId="4F3137B3" w14:textId="77777777" w:rsidR="000C167C" w:rsidRPr="005D1418" w:rsidRDefault="000C167C" w:rsidP="00DF388E">
            <w:pPr>
              <w:pStyle w:val="TableRow"/>
            </w:pPr>
            <w:r w:rsidRPr="005D1418">
              <w:t xml:space="preserve">The </w:t>
            </w:r>
            <w:r w:rsidRPr="005D1418">
              <w:rPr>
                <w:rFonts w:hint="eastAsia"/>
              </w:rPr>
              <w:t xml:space="preserve">Plug-In </w:t>
            </w:r>
            <w:r w:rsidRPr="005D1418">
              <w:t>SHALL have a real time clock that is synchronized to UTC and SHALL be aware of its local time zone.</w:t>
            </w:r>
          </w:p>
        </w:tc>
        <w:tc>
          <w:tcPr>
            <w:tcW w:w="1152" w:type="dxa"/>
            <w:vAlign w:val="center"/>
          </w:tcPr>
          <w:p w14:paraId="2E32A53F" w14:textId="77777777" w:rsidR="000C167C" w:rsidRPr="00112330" w:rsidRDefault="000C167C" w:rsidP="00DF388E">
            <w:pPr>
              <w:pStyle w:val="TableRow"/>
            </w:pPr>
            <w:r w:rsidRPr="00112330">
              <w:rPr>
                <w:rFonts w:hint="eastAsia"/>
              </w:rPr>
              <w:t>1.0</w:t>
            </w:r>
          </w:p>
        </w:tc>
      </w:tr>
      <w:tr w:rsidR="000C167C" w:rsidRPr="00B123B5" w14:paraId="667156CE" w14:textId="77777777" w:rsidTr="00DF388E">
        <w:trPr>
          <w:cantSplit/>
          <w:jc w:val="center"/>
        </w:trPr>
        <w:tc>
          <w:tcPr>
            <w:tcW w:w="1594" w:type="dxa"/>
            <w:vAlign w:val="center"/>
          </w:tcPr>
          <w:p w14:paraId="028AC602" w14:textId="77777777" w:rsidR="000C167C" w:rsidRPr="00112330" w:rsidRDefault="000C167C" w:rsidP="00DF388E">
            <w:pPr>
              <w:pStyle w:val="TableRow"/>
              <w:spacing w:before="0" w:after="0"/>
            </w:pPr>
            <w:r>
              <w:t>HD-HLF</w:t>
            </w:r>
            <w:r w:rsidRPr="00112330">
              <w:rPr>
                <w:rFonts w:hint="eastAsia"/>
              </w:rPr>
              <w:t>-0</w:t>
            </w:r>
            <w:r>
              <w:t>4</w:t>
            </w:r>
          </w:p>
        </w:tc>
        <w:tc>
          <w:tcPr>
            <w:tcW w:w="7659" w:type="dxa"/>
            <w:vAlign w:val="center"/>
          </w:tcPr>
          <w:p w14:paraId="20DAFBD7" w14:textId="77777777" w:rsidR="000C167C" w:rsidRPr="005D1418" w:rsidRDefault="000C167C" w:rsidP="00DF388E">
            <w:pPr>
              <w:pStyle w:val="TableRow"/>
            </w:pPr>
            <w:r w:rsidRPr="005D1418">
              <w:t xml:space="preserve">The </w:t>
            </w:r>
            <w:r w:rsidRPr="005D1418">
              <w:rPr>
                <w:rFonts w:hint="eastAsia"/>
              </w:rPr>
              <w:t xml:space="preserve">Plug-In </w:t>
            </w:r>
            <w:r w:rsidRPr="005D1418">
              <w:t>SHALL have a real time clock with a resolution that matches the resolution of any device that it interacts with.</w:t>
            </w:r>
          </w:p>
        </w:tc>
        <w:tc>
          <w:tcPr>
            <w:tcW w:w="1152" w:type="dxa"/>
            <w:vAlign w:val="center"/>
          </w:tcPr>
          <w:p w14:paraId="0BFC3B08" w14:textId="77777777" w:rsidR="000C167C" w:rsidRPr="00112330" w:rsidRDefault="000C167C" w:rsidP="00DF388E">
            <w:pPr>
              <w:pStyle w:val="TableRow"/>
            </w:pPr>
            <w:r w:rsidRPr="00112330">
              <w:rPr>
                <w:rFonts w:hint="eastAsia"/>
              </w:rPr>
              <w:t>1.0</w:t>
            </w:r>
          </w:p>
        </w:tc>
      </w:tr>
      <w:tr w:rsidR="000C167C" w:rsidRPr="00B123B5" w14:paraId="67656DB7" w14:textId="77777777" w:rsidTr="00DF388E">
        <w:trPr>
          <w:cantSplit/>
          <w:jc w:val="center"/>
        </w:trPr>
        <w:tc>
          <w:tcPr>
            <w:tcW w:w="1594" w:type="dxa"/>
            <w:vAlign w:val="center"/>
          </w:tcPr>
          <w:p w14:paraId="251BFFD1" w14:textId="77777777" w:rsidR="000C167C" w:rsidRPr="00112330" w:rsidRDefault="000C167C" w:rsidP="00DF388E">
            <w:pPr>
              <w:pStyle w:val="TableRow"/>
              <w:spacing w:before="0" w:after="0"/>
            </w:pPr>
            <w:r>
              <w:t>HD-HLF</w:t>
            </w:r>
            <w:r w:rsidRPr="00112330">
              <w:rPr>
                <w:rFonts w:hint="eastAsia"/>
              </w:rPr>
              <w:t>-0</w:t>
            </w:r>
            <w:r>
              <w:t>5</w:t>
            </w:r>
          </w:p>
        </w:tc>
        <w:tc>
          <w:tcPr>
            <w:tcW w:w="7659" w:type="dxa"/>
            <w:vAlign w:val="center"/>
          </w:tcPr>
          <w:p w14:paraId="3E31CCBE" w14:textId="77777777" w:rsidR="000C167C" w:rsidRPr="005D1418" w:rsidRDefault="000C167C" w:rsidP="00DF388E">
            <w:pPr>
              <w:pStyle w:val="TableRow"/>
            </w:pPr>
            <w:r w:rsidRPr="005D1418">
              <w:t xml:space="preserve">The </w:t>
            </w:r>
            <w:r w:rsidRPr="005D1418">
              <w:rPr>
                <w:rFonts w:hint="eastAsia"/>
              </w:rPr>
              <w:t xml:space="preserve">Plug-In </w:t>
            </w:r>
            <w:r w:rsidRPr="005D1418">
              <w:t>SHALL be able to obtain the current time from the device if the device reports a current time. (Devices that report a time stamp with their measurements are required to be able to report the device’s sense of current time to interoperate with the Plug-In.)</w:t>
            </w:r>
          </w:p>
        </w:tc>
        <w:tc>
          <w:tcPr>
            <w:tcW w:w="1152" w:type="dxa"/>
            <w:vAlign w:val="center"/>
          </w:tcPr>
          <w:p w14:paraId="17886A5F" w14:textId="77777777" w:rsidR="000C167C" w:rsidRPr="00112330" w:rsidRDefault="000C167C" w:rsidP="00DF388E">
            <w:pPr>
              <w:pStyle w:val="TableRow"/>
            </w:pPr>
            <w:r w:rsidRPr="00112330">
              <w:rPr>
                <w:rFonts w:hint="eastAsia"/>
              </w:rPr>
              <w:t>1.0</w:t>
            </w:r>
          </w:p>
        </w:tc>
      </w:tr>
      <w:tr w:rsidR="000C167C" w:rsidRPr="00B123B5" w14:paraId="644AC20F" w14:textId="77777777" w:rsidTr="00DF388E">
        <w:trPr>
          <w:cantSplit/>
          <w:jc w:val="center"/>
        </w:trPr>
        <w:tc>
          <w:tcPr>
            <w:tcW w:w="1594" w:type="dxa"/>
            <w:vAlign w:val="center"/>
          </w:tcPr>
          <w:p w14:paraId="392EEFF4" w14:textId="77777777" w:rsidR="000C167C" w:rsidRPr="00112330" w:rsidRDefault="000C167C" w:rsidP="00DF388E">
            <w:pPr>
              <w:pStyle w:val="TableRow"/>
              <w:spacing w:before="0" w:after="0"/>
            </w:pPr>
            <w:r>
              <w:lastRenderedPageBreak/>
              <w:t>HD-HLF</w:t>
            </w:r>
            <w:r w:rsidRPr="00112330">
              <w:rPr>
                <w:rFonts w:hint="eastAsia"/>
              </w:rPr>
              <w:t>-0</w:t>
            </w:r>
            <w:r>
              <w:t>6</w:t>
            </w:r>
          </w:p>
        </w:tc>
        <w:tc>
          <w:tcPr>
            <w:tcW w:w="7659" w:type="dxa"/>
            <w:vAlign w:val="center"/>
          </w:tcPr>
          <w:p w14:paraId="58B841C0" w14:textId="77777777" w:rsidR="000C167C" w:rsidRDefault="000C167C" w:rsidP="00DF388E">
            <w:pPr>
              <w:pStyle w:val="TableRow"/>
              <w:rPr>
                <w:highlight w:val="yellow"/>
                <w:lang w:val="en-GB"/>
              </w:rPr>
            </w:pPr>
            <w:r w:rsidRPr="00773FAB">
              <w:t xml:space="preserve">The </w:t>
            </w:r>
            <w:r w:rsidRPr="00773FAB">
              <w:rPr>
                <w:rFonts w:hint="eastAsia"/>
              </w:rPr>
              <w:t xml:space="preserve">Plug-In </w:t>
            </w:r>
            <w:r>
              <w:t xml:space="preserve">SHALL be able </w:t>
            </w:r>
            <w:r w:rsidRPr="00D97EA0">
              <w:t>to map any measurement time stamp</w:t>
            </w:r>
            <w:r>
              <w:t xml:space="preserve"> reported by the device to an HL7 DTM time stamp with offset from UTC to local time. (An HL7 DTM time stamp is </w:t>
            </w:r>
            <w:proofErr w:type="spellStart"/>
            <w:r>
              <w:t>YYYYMMDDHHMMSS.sss</w:t>
            </w:r>
            <w:proofErr w:type="spellEnd"/>
            <w:r>
              <w:t xml:space="preserve">+/-HHMM). </w:t>
            </w:r>
            <w:r>
              <w:rPr>
                <w:highlight w:val="yellow"/>
                <w:lang w:val="en-GB"/>
              </w:rPr>
              <w:t xml:space="preserve">“DTM” data type </w:t>
            </w:r>
            <w:r w:rsidRPr="008648F2">
              <w:rPr>
                <w:highlight w:val="yellow"/>
                <w:lang w:val="en-GB"/>
              </w:rPr>
              <w:t>that includes</w:t>
            </w:r>
            <w:r>
              <w:rPr>
                <w:color w:val="FF0000"/>
                <w:highlight w:val="yellow"/>
                <w:lang w:val="en-GB"/>
              </w:rPr>
              <w:t xml:space="preserve"> </w:t>
            </w:r>
            <w:r>
              <w:rPr>
                <w:highlight w:val="yellow"/>
                <w:lang w:val="en-GB"/>
              </w:rPr>
              <w:t xml:space="preserve">the time zone offset, expressed either as ±ZZZZ (HHMM) if the civil time zone offset is known or -0000 if UTC time (e.g. derived from NTP) is known but the actual civil time zone offset is not. </w:t>
            </w:r>
          </w:p>
          <w:p w14:paraId="2FBF41FC" w14:textId="77777777" w:rsidR="000C167C" w:rsidRDefault="000C167C" w:rsidP="00DF388E">
            <w:pPr>
              <w:pStyle w:val="Default"/>
              <w:rPr>
                <w:b/>
                <w:bCs/>
                <w:color w:val="auto"/>
                <w:sz w:val="18"/>
                <w:szCs w:val="18"/>
                <w:highlight w:val="yellow"/>
                <w:lang w:val="en-GB" w:eastAsia="ja-JP"/>
              </w:rPr>
            </w:pPr>
            <w:r>
              <w:rPr>
                <w:b/>
                <w:bCs/>
                <w:color w:val="auto"/>
                <w:sz w:val="18"/>
                <w:szCs w:val="18"/>
                <w:highlight w:val="yellow"/>
                <w:lang w:val="en-GB" w:eastAsia="ja-JP"/>
              </w:rPr>
              <w:t xml:space="preserve">YYYYMMDDHHMMSS[.S[S[S[S]]]]±ZZZZ if civil time zone offset ±ZZZZ is known </w:t>
            </w:r>
          </w:p>
          <w:p w14:paraId="57533537" w14:textId="77777777" w:rsidR="000C167C" w:rsidRDefault="000C167C" w:rsidP="00DF388E">
            <w:pPr>
              <w:pStyle w:val="PlainText"/>
            </w:pPr>
            <w:proofErr w:type="gramStart"/>
            <w:r>
              <w:rPr>
                <w:rFonts w:ascii="Times New Roman" w:hAnsi="Times New Roman"/>
                <w:b/>
                <w:bCs/>
                <w:sz w:val="18"/>
                <w:szCs w:val="18"/>
                <w:highlight w:val="yellow"/>
                <w:lang w:val="en-GB" w:eastAsia="ja-JP"/>
              </w:rPr>
              <w:t>YYYYMMDDHHMMSS[</w:t>
            </w:r>
            <w:proofErr w:type="gramEnd"/>
            <w:r>
              <w:rPr>
                <w:rFonts w:ascii="Times New Roman" w:hAnsi="Times New Roman"/>
                <w:b/>
                <w:bCs/>
                <w:sz w:val="18"/>
                <w:szCs w:val="18"/>
                <w:highlight w:val="yellow"/>
                <w:lang w:val="en-GB" w:eastAsia="ja-JP"/>
              </w:rPr>
              <w:t>.S[S[S[S]]]]-0000 if UTC time is known but civil time zone is not.</w:t>
            </w:r>
            <w:r>
              <w:rPr>
                <w:rFonts w:ascii="Times New Roman" w:hAnsi="Times New Roman"/>
                <w:b/>
                <w:bCs/>
                <w:sz w:val="18"/>
                <w:szCs w:val="18"/>
                <w:lang w:val="en-GB" w:eastAsia="ja-JP"/>
              </w:rPr>
              <w:t xml:space="preserve"> </w:t>
            </w:r>
          </w:p>
          <w:p w14:paraId="2E2D6290" w14:textId="77777777" w:rsidR="000C167C" w:rsidRDefault="000C167C" w:rsidP="00DF388E">
            <w:pPr>
              <w:pStyle w:val="TableRow"/>
            </w:pPr>
          </w:p>
          <w:p w14:paraId="1E2AF127" w14:textId="77777777" w:rsidR="000C167C" w:rsidRPr="00773FAB" w:rsidRDefault="000C167C" w:rsidP="00DF388E">
            <w:pPr>
              <w:pStyle w:val="TableRow"/>
            </w:pPr>
            <w:r>
              <w:t>If the device does not report a time stamp with its measurement, the Plug-In SHALL use the time of reception of the measurement as the measurement time stamp. The Plug-In SHALL provide a Boolean indication of ‘true’ if the measurement was provided by the Plug-In because the device did not provide a measurement time stamp.</w:t>
            </w:r>
          </w:p>
        </w:tc>
        <w:tc>
          <w:tcPr>
            <w:tcW w:w="1152" w:type="dxa"/>
            <w:vAlign w:val="center"/>
          </w:tcPr>
          <w:p w14:paraId="7072198A" w14:textId="77777777" w:rsidR="000C167C" w:rsidRPr="00112330" w:rsidRDefault="000C167C" w:rsidP="00DF388E">
            <w:pPr>
              <w:pStyle w:val="TableRow"/>
            </w:pPr>
            <w:r w:rsidRPr="00112330">
              <w:rPr>
                <w:rFonts w:hint="eastAsia"/>
              </w:rPr>
              <w:t>1.0</w:t>
            </w:r>
          </w:p>
        </w:tc>
      </w:tr>
      <w:tr w:rsidR="000C167C" w:rsidRPr="00B123B5" w14:paraId="1DEFBED5" w14:textId="77777777" w:rsidTr="00DF388E">
        <w:trPr>
          <w:cantSplit/>
          <w:jc w:val="center"/>
        </w:trPr>
        <w:tc>
          <w:tcPr>
            <w:tcW w:w="1594" w:type="dxa"/>
            <w:vAlign w:val="center"/>
          </w:tcPr>
          <w:p w14:paraId="2303AE44" w14:textId="77777777" w:rsidR="000C167C" w:rsidRPr="00112330" w:rsidRDefault="000C167C" w:rsidP="00DF388E">
            <w:pPr>
              <w:pStyle w:val="TableRow"/>
              <w:spacing w:before="0" w:after="0"/>
            </w:pPr>
            <w:r>
              <w:t>HD-HLF</w:t>
            </w:r>
            <w:r w:rsidRPr="00112330">
              <w:rPr>
                <w:rFonts w:hint="eastAsia"/>
              </w:rPr>
              <w:t>-0</w:t>
            </w:r>
            <w:r>
              <w:t>7</w:t>
            </w:r>
          </w:p>
        </w:tc>
        <w:tc>
          <w:tcPr>
            <w:tcW w:w="7659" w:type="dxa"/>
            <w:vAlign w:val="center"/>
          </w:tcPr>
          <w:p w14:paraId="5F4120FF" w14:textId="77777777" w:rsidR="000C167C" w:rsidRDefault="000C167C" w:rsidP="00DF388E">
            <w:pPr>
              <w:pStyle w:val="TableRow"/>
            </w:pPr>
            <w:r w:rsidRPr="00773FAB">
              <w:t xml:space="preserve">The </w:t>
            </w:r>
            <w:r w:rsidRPr="00773FAB">
              <w:rPr>
                <w:rFonts w:hint="eastAsia"/>
              </w:rPr>
              <w:t xml:space="preserve">Plug-In </w:t>
            </w:r>
            <w:r>
              <w:t xml:space="preserve">SHALL </w:t>
            </w:r>
            <w:r w:rsidRPr="00D97EA0">
              <w:t xml:space="preserve">correct any </w:t>
            </w:r>
            <w:r w:rsidRPr="00D97EA0">
              <w:rPr>
                <w:i/>
              </w:rPr>
              <w:t>measurement</w:t>
            </w:r>
            <w:r w:rsidRPr="00D97EA0">
              <w:t xml:space="preserve"> time stamp</w:t>
            </w:r>
            <w:r>
              <w:t xml:space="preserve"> by the difference between the current time reported by Device and the current time reported by the Plug-In </w:t>
            </w:r>
            <w:r w:rsidRPr="00FC3A22">
              <w:rPr>
                <w:i/>
              </w:rPr>
              <w:t>unless</w:t>
            </w:r>
            <w:r>
              <w:t xml:space="preserve"> the Plug-In knows that the device has a superior synchronization to UTC than the Plug-In does. In other words, if the device does not have superior time synchronization and the current time reported by the device is 20 seconds behind that reported by the Plug-In, the Plug-In adds 20 seconds to any of the measurement time stamps reported by the device. If the device has superior time synchronization, the Plug-In reports the device measurement time stamp unmodified. (Note that PCHA complaint devices have a means of reporting its time synchronization means and state to the Plug-In.)</w:t>
            </w:r>
          </w:p>
          <w:p w14:paraId="609BBC9D" w14:textId="77777777" w:rsidR="000C167C" w:rsidRDefault="000C167C" w:rsidP="00DF388E">
            <w:pPr>
              <w:pStyle w:val="TableRow"/>
            </w:pPr>
          </w:p>
          <w:p w14:paraId="519FB50A" w14:textId="77777777" w:rsidR="000C167C" w:rsidRPr="00773FAB" w:rsidRDefault="000C167C" w:rsidP="00DF388E">
            <w:pPr>
              <w:pStyle w:val="TableRow"/>
            </w:pPr>
            <w:r w:rsidRPr="00D97EA0">
              <w:t xml:space="preserve">Note:  the </w:t>
            </w:r>
            <w:proofErr w:type="spellStart"/>
            <w:r w:rsidRPr="00D97EA0">
              <w:t>Plug_in</w:t>
            </w:r>
            <w:proofErr w:type="spellEnd"/>
            <w:r w:rsidRPr="00D97EA0">
              <w:t xml:space="preserve"> has the responsibility to correct the time.  Some devices  do not know  the time or  the time need to be set  (i.e. do not have superior synchronization) m</w:t>
            </w:r>
            <w:r w:rsidRPr="00D97EA0">
              <w:rPr>
                <w:rFonts w:ascii="Arial,Bold" w:hAnsi="Arial,Bold" w:cs="Arial,Bold"/>
              </w:rPr>
              <w:t>anually (which may be different from the actual time), so that why the Plug-in need to correct the time</w:t>
            </w:r>
          </w:p>
        </w:tc>
        <w:tc>
          <w:tcPr>
            <w:tcW w:w="1152" w:type="dxa"/>
            <w:vAlign w:val="center"/>
          </w:tcPr>
          <w:p w14:paraId="76F130F3" w14:textId="77777777" w:rsidR="000C167C" w:rsidRPr="00112330" w:rsidRDefault="000C167C" w:rsidP="00DF388E">
            <w:pPr>
              <w:pStyle w:val="TableRow"/>
            </w:pPr>
            <w:r w:rsidRPr="00112330">
              <w:rPr>
                <w:rFonts w:hint="eastAsia"/>
              </w:rPr>
              <w:t>1.0</w:t>
            </w:r>
          </w:p>
        </w:tc>
      </w:tr>
      <w:tr w:rsidR="000C167C" w:rsidRPr="00B123B5" w14:paraId="081A4E2F" w14:textId="77777777" w:rsidTr="00DF388E">
        <w:trPr>
          <w:cantSplit/>
          <w:jc w:val="center"/>
        </w:trPr>
        <w:tc>
          <w:tcPr>
            <w:tcW w:w="1594" w:type="dxa"/>
            <w:vAlign w:val="center"/>
          </w:tcPr>
          <w:p w14:paraId="1178C23B" w14:textId="77777777" w:rsidR="000C167C" w:rsidRPr="00112330" w:rsidRDefault="000C167C" w:rsidP="00DF388E">
            <w:pPr>
              <w:pStyle w:val="TableRow"/>
              <w:spacing w:before="0" w:after="0"/>
            </w:pPr>
            <w:r>
              <w:t>HD-HLF</w:t>
            </w:r>
            <w:r w:rsidRPr="00112330">
              <w:rPr>
                <w:rFonts w:hint="eastAsia"/>
              </w:rPr>
              <w:t>-0</w:t>
            </w:r>
            <w:r>
              <w:t>8</w:t>
            </w:r>
          </w:p>
        </w:tc>
        <w:tc>
          <w:tcPr>
            <w:tcW w:w="7659" w:type="dxa"/>
            <w:vAlign w:val="center"/>
          </w:tcPr>
          <w:p w14:paraId="60C00488" w14:textId="77777777" w:rsidR="000C167C" w:rsidRDefault="000C167C" w:rsidP="00DF388E">
            <w:pPr>
              <w:pStyle w:val="TableRow"/>
            </w:pPr>
            <w:r>
              <w:t xml:space="preserve">The Plug-In SHALL have the </w:t>
            </w:r>
            <w:r w:rsidRPr="00D97EA0">
              <w:t>capability to connect to and interact with PCHA-compliant devices on at least one PCHA-complaint transport. Non-PCHA</w:t>
            </w:r>
            <w:r>
              <w:t xml:space="preserve"> compliant devices MAY also be supported as long as the following constraints are met:</w:t>
            </w:r>
          </w:p>
          <w:p w14:paraId="417AD0F7" w14:textId="77777777" w:rsidR="000C167C" w:rsidRDefault="000C167C" w:rsidP="000C167C">
            <w:pPr>
              <w:pStyle w:val="TableRow"/>
              <w:numPr>
                <w:ilvl w:val="0"/>
                <w:numId w:val="39"/>
              </w:numPr>
            </w:pPr>
            <w:r>
              <w:t>If the proprietary device reports a time stamp with the measurement, the device SHALL have a means of obtaining its current time such that the Plug-In can satisfy guidelines *-HLF-05 to *-HLF-07.</w:t>
            </w:r>
          </w:p>
          <w:p w14:paraId="1FAF5B5D" w14:textId="77777777" w:rsidR="000C167C" w:rsidRDefault="000C167C" w:rsidP="000C167C">
            <w:pPr>
              <w:pStyle w:val="TableRow"/>
              <w:numPr>
                <w:ilvl w:val="0"/>
                <w:numId w:val="39"/>
              </w:numPr>
            </w:pPr>
            <w:r>
              <w:t>If the device stores data a time stamp SHALL be provided with the measurement. Note this requirement also requires the device provide a means to obtain its current time.</w:t>
            </w:r>
          </w:p>
          <w:p w14:paraId="2550CB24" w14:textId="77777777" w:rsidR="000C167C" w:rsidRPr="00773FAB" w:rsidRDefault="000C167C" w:rsidP="000C167C">
            <w:pPr>
              <w:pStyle w:val="TableRow"/>
              <w:numPr>
                <w:ilvl w:val="0"/>
                <w:numId w:val="39"/>
              </w:numPr>
            </w:pPr>
            <w:r>
              <w:t>The device provides sufficient information such that the Plug-In is able to satisfy the remaining requirements.</w:t>
            </w:r>
          </w:p>
        </w:tc>
        <w:tc>
          <w:tcPr>
            <w:tcW w:w="1152" w:type="dxa"/>
            <w:vAlign w:val="center"/>
          </w:tcPr>
          <w:p w14:paraId="278DDB14" w14:textId="77777777" w:rsidR="000C167C" w:rsidRPr="00112330" w:rsidRDefault="000C167C" w:rsidP="00DF388E">
            <w:pPr>
              <w:pStyle w:val="TableRow"/>
            </w:pPr>
            <w:r w:rsidRPr="00112330">
              <w:rPr>
                <w:rFonts w:hint="eastAsia"/>
              </w:rPr>
              <w:t>1.0</w:t>
            </w:r>
          </w:p>
        </w:tc>
      </w:tr>
      <w:tr w:rsidR="000C167C" w:rsidRPr="00B123B5" w14:paraId="0145F3F1" w14:textId="77777777" w:rsidTr="00DF388E">
        <w:trPr>
          <w:cantSplit/>
          <w:jc w:val="center"/>
        </w:trPr>
        <w:tc>
          <w:tcPr>
            <w:tcW w:w="1594" w:type="dxa"/>
            <w:vAlign w:val="center"/>
          </w:tcPr>
          <w:p w14:paraId="74361239" w14:textId="77777777" w:rsidR="000C167C" w:rsidRPr="00112330" w:rsidRDefault="000C167C" w:rsidP="00DF388E">
            <w:pPr>
              <w:pStyle w:val="TableRow"/>
              <w:spacing w:before="0" w:after="0"/>
            </w:pPr>
            <w:r>
              <w:t>HD-HLF</w:t>
            </w:r>
            <w:r w:rsidRPr="00112330">
              <w:rPr>
                <w:rFonts w:hint="eastAsia"/>
              </w:rPr>
              <w:t>-0</w:t>
            </w:r>
            <w:r>
              <w:t>9</w:t>
            </w:r>
          </w:p>
        </w:tc>
        <w:tc>
          <w:tcPr>
            <w:tcW w:w="7659" w:type="dxa"/>
            <w:vAlign w:val="center"/>
          </w:tcPr>
          <w:p w14:paraId="59661AE7" w14:textId="77777777" w:rsidR="000C167C" w:rsidRPr="00773FAB" w:rsidRDefault="000C167C" w:rsidP="00DF388E">
            <w:pPr>
              <w:pStyle w:val="TableRow"/>
            </w:pPr>
            <w:r w:rsidRPr="00773FAB">
              <w:t xml:space="preserve">The </w:t>
            </w:r>
            <w:r w:rsidRPr="00773FAB">
              <w:rPr>
                <w:rFonts w:hint="eastAsia"/>
              </w:rPr>
              <w:t xml:space="preserve">Plug-In </w:t>
            </w:r>
            <w:r w:rsidRPr="00773FAB">
              <w:t xml:space="preserve">SHALL be able to provide the </w:t>
            </w:r>
            <w:r w:rsidRPr="00D97EA0">
              <w:rPr>
                <w:color w:val="000000"/>
              </w:rPr>
              <w:t>product name</w:t>
            </w:r>
            <w:r w:rsidRPr="00D97EA0">
              <w:t xml:space="preserve"> of the</w:t>
            </w:r>
            <w:r w:rsidRPr="00773FAB">
              <w:t xml:space="preserve"> connected device. If the Plug-In can</w:t>
            </w:r>
            <w:r>
              <w:rPr>
                <w:rFonts w:hint="eastAsia"/>
              </w:rPr>
              <w:t>not</w:t>
            </w:r>
            <w:r w:rsidRPr="00773FAB">
              <w:t xml:space="preserve"> get the product name, it SHALL create a name for the device using an arbitrary algorithm. The algorithm is up to the Plug-In</w:t>
            </w:r>
            <w:r>
              <w:rPr>
                <w:rFonts w:hint="eastAsia"/>
              </w:rPr>
              <w:t xml:space="preserve"> implementation</w:t>
            </w:r>
            <w:r w:rsidRPr="00773FAB">
              <w:t xml:space="preserve">, </w:t>
            </w:r>
            <w:r>
              <w:rPr>
                <w:rFonts w:hint="eastAsia"/>
              </w:rPr>
              <w:t xml:space="preserve">and </w:t>
            </w:r>
            <w:r w:rsidRPr="00773FAB">
              <w:t>this specification does</w:t>
            </w:r>
            <w:r>
              <w:rPr>
                <w:rFonts w:hint="eastAsia"/>
              </w:rPr>
              <w:t xml:space="preserve"> not</w:t>
            </w:r>
            <w:r w:rsidRPr="00773FAB">
              <w:t xml:space="preserve"> define any algorithms.</w:t>
            </w:r>
            <w:r>
              <w:t xml:space="preserve"> Note that the ‘algorithm’ could be a non-empty user-entry.</w:t>
            </w:r>
          </w:p>
        </w:tc>
        <w:tc>
          <w:tcPr>
            <w:tcW w:w="1152" w:type="dxa"/>
            <w:vAlign w:val="center"/>
          </w:tcPr>
          <w:p w14:paraId="3D22F60C" w14:textId="77777777" w:rsidR="000C167C" w:rsidRPr="00112330" w:rsidRDefault="000C167C" w:rsidP="00DF388E">
            <w:pPr>
              <w:pStyle w:val="TableRow"/>
            </w:pPr>
            <w:r w:rsidRPr="00112330">
              <w:rPr>
                <w:rFonts w:hint="eastAsia"/>
              </w:rPr>
              <w:t>1.0</w:t>
            </w:r>
          </w:p>
        </w:tc>
      </w:tr>
      <w:tr w:rsidR="000C167C" w:rsidRPr="00B123B5" w14:paraId="30F23D1A" w14:textId="77777777" w:rsidTr="00DF388E">
        <w:trPr>
          <w:cantSplit/>
          <w:jc w:val="center"/>
        </w:trPr>
        <w:tc>
          <w:tcPr>
            <w:tcW w:w="1594" w:type="dxa"/>
            <w:vAlign w:val="center"/>
          </w:tcPr>
          <w:p w14:paraId="73AC2643" w14:textId="77777777" w:rsidR="000C167C" w:rsidRPr="00112330" w:rsidRDefault="000C167C" w:rsidP="00DF388E">
            <w:pPr>
              <w:pStyle w:val="TableRow"/>
              <w:spacing w:before="0" w:after="0"/>
            </w:pPr>
            <w:r>
              <w:t>HD-HLF</w:t>
            </w:r>
            <w:r w:rsidRPr="00112330">
              <w:rPr>
                <w:rFonts w:hint="eastAsia"/>
              </w:rPr>
              <w:t>-</w:t>
            </w:r>
            <w:r>
              <w:t>10</w:t>
            </w:r>
          </w:p>
        </w:tc>
        <w:tc>
          <w:tcPr>
            <w:tcW w:w="7659" w:type="dxa"/>
            <w:vAlign w:val="center"/>
          </w:tcPr>
          <w:p w14:paraId="2E44BDA5" w14:textId="77777777" w:rsidR="000C167C" w:rsidRDefault="000C167C" w:rsidP="00DF388E">
            <w:pPr>
              <w:pStyle w:val="TableRow"/>
            </w:pPr>
            <w:r w:rsidRPr="00773FAB">
              <w:t xml:space="preserve">The Plug-In SHALL be able to provide the </w:t>
            </w:r>
            <w:r w:rsidRPr="00D97EA0">
              <w:t>manufacturer name of the connected</w:t>
            </w:r>
            <w:r w:rsidRPr="00773FAB">
              <w:t xml:space="preserve"> device if the Plug-In can get the name.</w:t>
            </w:r>
            <w:r>
              <w:t xml:space="preserve"> It SHALL be reported as a string (may be empty).</w:t>
            </w:r>
          </w:p>
          <w:p w14:paraId="1E2C3823" w14:textId="77777777" w:rsidR="000C167C" w:rsidRDefault="000C167C" w:rsidP="00DF388E">
            <w:pPr>
              <w:pStyle w:val="TableRow"/>
            </w:pPr>
          </w:p>
          <w:p w14:paraId="21725E59" w14:textId="77777777" w:rsidR="000C167C" w:rsidRDefault="000C167C" w:rsidP="00DF388E">
            <w:pPr>
              <w:autoSpaceDE w:val="0"/>
              <w:autoSpaceDN w:val="0"/>
              <w:adjustRightInd w:val="0"/>
              <w:rPr>
                <w:rFonts w:ascii="Arial,Bold" w:hAnsi="Arial,Bold" w:cs="Arial,Bold"/>
              </w:rPr>
            </w:pPr>
            <w:r>
              <w:rPr>
                <w:lang w:eastAsia="ja-JP"/>
              </w:rPr>
              <w:t xml:space="preserve">Note: </w:t>
            </w:r>
            <w:r>
              <w:rPr>
                <w:rFonts w:ascii="Arial,Bold" w:hAnsi="Arial,Bold" w:cs="Arial,Bold"/>
                <w:b/>
                <w:bCs/>
              </w:rPr>
              <w:t>MDS attributes</w:t>
            </w:r>
          </w:p>
          <w:p w14:paraId="3B9A48AF" w14:textId="77777777" w:rsidR="000C167C" w:rsidRPr="00773FAB" w:rsidRDefault="000C167C" w:rsidP="00DF388E">
            <w:pPr>
              <w:pStyle w:val="TableRow"/>
            </w:pPr>
            <w:r>
              <w:rPr>
                <w:noProof/>
              </w:rPr>
              <w:drawing>
                <wp:inline distT="0" distB="0" distL="0" distR="0" wp14:anchorId="2D294462" wp14:editId="23314190">
                  <wp:extent cx="4381500" cy="123571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1500" cy="1235710"/>
                          </a:xfrm>
                          <a:prstGeom prst="rect">
                            <a:avLst/>
                          </a:prstGeom>
                          <a:noFill/>
                          <a:ln>
                            <a:noFill/>
                          </a:ln>
                        </pic:spPr>
                      </pic:pic>
                    </a:graphicData>
                  </a:graphic>
                </wp:inline>
              </w:drawing>
            </w:r>
          </w:p>
        </w:tc>
        <w:tc>
          <w:tcPr>
            <w:tcW w:w="1152" w:type="dxa"/>
            <w:vAlign w:val="center"/>
          </w:tcPr>
          <w:p w14:paraId="28E33EF0" w14:textId="77777777" w:rsidR="000C167C" w:rsidRPr="00112330" w:rsidRDefault="000C167C" w:rsidP="00DF388E">
            <w:pPr>
              <w:pStyle w:val="TableRow"/>
            </w:pPr>
            <w:r w:rsidRPr="00112330">
              <w:rPr>
                <w:rFonts w:hint="eastAsia"/>
              </w:rPr>
              <w:t>1.0</w:t>
            </w:r>
          </w:p>
        </w:tc>
      </w:tr>
      <w:tr w:rsidR="000C167C" w:rsidRPr="00B123B5" w14:paraId="55FCC296" w14:textId="77777777" w:rsidTr="00DF388E">
        <w:trPr>
          <w:cantSplit/>
          <w:jc w:val="center"/>
        </w:trPr>
        <w:tc>
          <w:tcPr>
            <w:tcW w:w="1594" w:type="dxa"/>
            <w:vAlign w:val="center"/>
          </w:tcPr>
          <w:p w14:paraId="581EE5F6" w14:textId="77777777" w:rsidR="000C167C" w:rsidRPr="00112330" w:rsidRDefault="000C167C" w:rsidP="00DF388E">
            <w:pPr>
              <w:pStyle w:val="TableRow"/>
              <w:spacing w:before="0" w:after="0"/>
            </w:pPr>
            <w:r>
              <w:lastRenderedPageBreak/>
              <w:t>HD-HLF</w:t>
            </w:r>
            <w:r w:rsidRPr="00112330">
              <w:rPr>
                <w:rFonts w:hint="eastAsia"/>
              </w:rPr>
              <w:t>-</w:t>
            </w:r>
            <w:r>
              <w:t>11</w:t>
            </w:r>
          </w:p>
        </w:tc>
        <w:tc>
          <w:tcPr>
            <w:tcW w:w="7659" w:type="dxa"/>
            <w:vAlign w:val="center"/>
          </w:tcPr>
          <w:p w14:paraId="3468EE34" w14:textId="77777777" w:rsidR="000C167C" w:rsidRDefault="000C167C" w:rsidP="00DF388E">
            <w:pPr>
              <w:pStyle w:val="TableRow"/>
            </w:pPr>
            <w:r w:rsidRPr="00773FAB">
              <w:t xml:space="preserve">The Plug-In SHALL be able to </w:t>
            </w:r>
            <w:r w:rsidRPr="00D97EA0">
              <w:t>provide the model number of the connected</w:t>
            </w:r>
            <w:r w:rsidRPr="00773FAB">
              <w:t xml:space="preserve"> device if the Plug-In can get the </w:t>
            </w:r>
            <w:r>
              <w:t>model number</w:t>
            </w:r>
            <w:r w:rsidRPr="00773FAB">
              <w:t>.</w:t>
            </w:r>
            <w:r>
              <w:t xml:space="preserve"> It SHALL be reported as a string (may be empty).</w:t>
            </w:r>
          </w:p>
          <w:p w14:paraId="38870095" w14:textId="77777777" w:rsidR="000C167C" w:rsidRDefault="000C167C" w:rsidP="00DF388E">
            <w:pPr>
              <w:pStyle w:val="TableRow"/>
            </w:pPr>
          </w:p>
          <w:p w14:paraId="2E2E16BE" w14:textId="77777777" w:rsidR="000C167C" w:rsidRDefault="000C167C" w:rsidP="00DF388E">
            <w:pPr>
              <w:autoSpaceDE w:val="0"/>
              <w:autoSpaceDN w:val="0"/>
              <w:adjustRightInd w:val="0"/>
              <w:rPr>
                <w:rFonts w:ascii="Arial,Bold" w:hAnsi="Arial,Bold" w:cs="Arial,Bold"/>
              </w:rPr>
            </w:pPr>
            <w:r>
              <w:rPr>
                <w:lang w:eastAsia="ja-JP"/>
              </w:rPr>
              <w:t xml:space="preserve">Note: </w:t>
            </w:r>
            <w:r>
              <w:rPr>
                <w:rFonts w:ascii="Arial,Bold" w:hAnsi="Arial,Bold" w:cs="Arial,Bold"/>
                <w:b/>
                <w:bCs/>
              </w:rPr>
              <w:t>MDS attributes</w:t>
            </w:r>
          </w:p>
          <w:p w14:paraId="392B3CDB" w14:textId="77777777" w:rsidR="000C167C" w:rsidRPr="00773FAB" w:rsidRDefault="000C167C" w:rsidP="00DF388E">
            <w:pPr>
              <w:pStyle w:val="TableRow"/>
            </w:pPr>
            <w:r>
              <w:rPr>
                <w:noProof/>
              </w:rPr>
              <w:drawing>
                <wp:inline distT="0" distB="0" distL="0" distR="0" wp14:anchorId="33AD029C" wp14:editId="0F49F796">
                  <wp:extent cx="4381500" cy="2726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726690"/>
                          </a:xfrm>
                          <a:prstGeom prst="rect">
                            <a:avLst/>
                          </a:prstGeom>
                          <a:noFill/>
                          <a:ln>
                            <a:noFill/>
                          </a:ln>
                        </pic:spPr>
                      </pic:pic>
                    </a:graphicData>
                  </a:graphic>
                </wp:inline>
              </w:drawing>
            </w:r>
          </w:p>
        </w:tc>
        <w:tc>
          <w:tcPr>
            <w:tcW w:w="1152" w:type="dxa"/>
            <w:vAlign w:val="center"/>
          </w:tcPr>
          <w:p w14:paraId="4ACA827D" w14:textId="77777777" w:rsidR="000C167C" w:rsidRPr="00112330" w:rsidRDefault="000C167C" w:rsidP="00DF388E">
            <w:pPr>
              <w:pStyle w:val="TableRow"/>
            </w:pPr>
            <w:r w:rsidRPr="00112330">
              <w:rPr>
                <w:rFonts w:hint="eastAsia"/>
              </w:rPr>
              <w:t>1.0</w:t>
            </w:r>
          </w:p>
        </w:tc>
      </w:tr>
      <w:tr w:rsidR="000C167C" w:rsidRPr="00B123B5" w14:paraId="32EE1497" w14:textId="77777777" w:rsidTr="00DF388E">
        <w:trPr>
          <w:cantSplit/>
          <w:jc w:val="center"/>
        </w:trPr>
        <w:tc>
          <w:tcPr>
            <w:tcW w:w="1594" w:type="dxa"/>
            <w:vAlign w:val="center"/>
          </w:tcPr>
          <w:p w14:paraId="5CC1D1C7" w14:textId="77777777" w:rsidR="000C167C" w:rsidRPr="00112330" w:rsidRDefault="000C167C" w:rsidP="00DF388E">
            <w:pPr>
              <w:pStyle w:val="TableRow"/>
              <w:spacing w:before="0" w:after="0"/>
            </w:pPr>
            <w:r>
              <w:t>HD-HLF</w:t>
            </w:r>
            <w:r w:rsidRPr="00112330">
              <w:rPr>
                <w:rFonts w:hint="eastAsia"/>
              </w:rPr>
              <w:t>-</w:t>
            </w:r>
            <w:r>
              <w:t>12</w:t>
            </w:r>
          </w:p>
        </w:tc>
        <w:tc>
          <w:tcPr>
            <w:tcW w:w="7659" w:type="dxa"/>
            <w:vAlign w:val="center"/>
          </w:tcPr>
          <w:p w14:paraId="12999E9B" w14:textId="77777777" w:rsidR="000C167C" w:rsidRPr="00773FAB" w:rsidRDefault="000C167C" w:rsidP="00DF388E">
            <w:pPr>
              <w:pStyle w:val="TableRow"/>
            </w:pPr>
            <w:r w:rsidRPr="00773FAB">
              <w:t xml:space="preserve">The Plug-In SHALL be able to provide </w:t>
            </w:r>
            <w:r w:rsidRPr="00D97EA0">
              <w:t>the firmware revision of the connected</w:t>
            </w:r>
            <w:r w:rsidRPr="00773FAB">
              <w:t xml:space="preserve"> device if the Plug-In can get the </w:t>
            </w:r>
            <w:r>
              <w:t>firmware revi</w:t>
            </w:r>
            <w:r w:rsidRPr="00773FAB">
              <w:t>sion.</w:t>
            </w:r>
            <w:r>
              <w:t xml:space="preserve"> It SHALL be reported as a string (may be empty).</w:t>
            </w:r>
          </w:p>
        </w:tc>
        <w:tc>
          <w:tcPr>
            <w:tcW w:w="1152" w:type="dxa"/>
            <w:vAlign w:val="center"/>
          </w:tcPr>
          <w:p w14:paraId="2A665596" w14:textId="77777777" w:rsidR="000C167C" w:rsidRPr="00112330" w:rsidRDefault="000C167C" w:rsidP="00DF388E">
            <w:pPr>
              <w:pStyle w:val="TableRow"/>
            </w:pPr>
            <w:r w:rsidRPr="00112330">
              <w:rPr>
                <w:rFonts w:hint="eastAsia"/>
              </w:rPr>
              <w:t>1.0</w:t>
            </w:r>
          </w:p>
        </w:tc>
      </w:tr>
      <w:tr w:rsidR="000C167C" w:rsidRPr="00B123B5" w14:paraId="08D367D8" w14:textId="77777777" w:rsidTr="00DF388E">
        <w:trPr>
          <w:cantSplit/>
          <w:jc w:val="center"/>
        </w:trPr>
        <w:tc>
          <w:tcPr>
            <w:tcW w:w="1594" w:type="dxa"/>
            <w:vAlign w:val="center"/>
          </w:tcPr>
          <w:p w14:paraId="7298A810" w14:textId="77777777" w:rsidR="000C167C" w:rsidRPr="00112330" w:rsidRDefault="000C167C" w:rsidP="00DF388E">
            <w:pPr>
              <w:pStyle w:val="TableRow"/>
              <w:spacing w:before="0" w:after="0"/>
            </w:pPr>
            <w:r>
              <w:t>HD-HLF</w:t>
            </w:r>
            <w:r w:rsidRPr="00112330">
              <w:rPr>
                <w:rFonts w:hint="eastAsia"/>
              </w:rPr>
              <w:t>-</w:t>
            </w:r>
            <w:r>
              <w:t>13</w:t>
            </w:r>
          </w:p>
        </w:tc>
        <w:tc>
          <w:tcPr>
            <w:tcW w:w="7659" w:type="dxa"/>
            <w:vAlign w:val="center"/>
          </w:tcPr>
          <w:p w14:paraId="65746B64" w14:textId="77777777" w:rsidR="000C167C" w:rsidRPr="00773FAB" w:rsidRDefault="000C167C" w:rsidP="00DF388E">
            <w:pPr>
              <w:pStyle w:val="TableRow"/>
            </w:pPr>
            <w:r w:rsidRPr="00773FAB">
              <w:t xml:space="preserve">The Plug-In SHALL be able to provide the </w:t>
            </w:r>
            <w:r w:rsidRPr="00D97EA0">
              <w:t>serial number of the connected device</w:t>
            </w:r>
            <w:r w:rsidRPr="00773FAB">
              <w:t xml:space="preserve"> if the Plug-In can get the </w:t>
            </w:r>
            <w:r>
              <w:t>serial number</w:t>
            </w:r>
            <w:r w:rsidRPr="00773FAB">
              <w:t>.</w:t>
            </w:r>
            <w:r>
              <w:t xml:space="preserve"> It SHALL be reported as a string (may be empty).</w:t>
            </w:r>
          </w:p>
        </w:tc>
        <w:tc>
          <w:tcPr>
            <w:tcW w:w="1152" w:type="dxa"/>
            <w:vAlign w:val="center"/>
          </w:tcPr>
          <w:p w14:paraId="3E48C5A7" w14:textId="77777777" w:rsidR="000C167C" w:rsidRPr="00112330" w:rsidRDefault="000C167C" w:rsidP="00DF388E">
            <w:pPr>
              <w:pStyle w:val="TableRow"/>
            </w:pPr>
            <w:r w:rsidRPr="00112330">
              <w:rPr>
                <w:rFonts w:hint="eastAsia"/>
              </w:rPr>
              <w:t>1.0</w:t>
            </w:r>
          </w:p>
        </w:tc>
      </w:tr>
      <w:tr w:rsidR="000C167C" w:rsidRPr="00B123B5" w14:paraId="31D2C13B" w14:textId="77777777" w:rsidTr="00DF388E">
        <w:trPr>
          <w:cantSplit/>
          <w:jc w:val="center"/>
        </w:trPr>
        <w:tc>
          <w:tcPr>
            <w:tcW w:w="1594" w:type="dxa"/>
            <w:vAlign w:val="center"/>
          </w:tcPr>
          <w:p w14:paraId="31438A95" w14:textId="77777777" w:rsidR="000C167C" w:rsidRPr="00112330" w:rsidRDefault="000C167C" w:rsidP="00DF388E">
            <w:pPr>
              <w:pStyle w:val="TableRow"/>
              <w:spacing w:before="0" w:after="0"/>
            </w:pPr>
            <w:r>
              <w:t>HD-HLF</w:t>
            </w:r>
            <w:r w:rsidRPr="00112330">
              <w:rPr>
                <w:rFonts w:hint="eastAsia"/>
              </w:rPr>
              <w:t>-</w:t>
            </w:r>
            <w:r>
              <w:t>14</w:t>
            </w:r>
          </w:p>
        </w:tc>
        <w:tc>
          <w:tcPr>
            <w:tcW w:w="7659" w:type="dxa"/>
            <w:vAlign w:val="center"/>
          </w:tcPr>
          <w:p w14:paraId="07284A0D" w14:textId="77777777" w:rsidR="000C167C" w:rsidRPr="00773FAB" w:rsidRDefault="000C167C" w:rsidP="00DF388E">
            <w:pPr>
              <w:pStyle w:val="TableRow"/>
            </w:pPr>
            <w:r w:rsidRPr="00773FAB">
              <w:t xml:space="preserve">The Plug-In </w:t>
            </w:r>
            <w:r>
              <w:t>SHOULD</w:t>
            </w:r>
            <w:r w:rsidRPr="00773FAB">
              <w:t xml:space="preserve"> be able to provide the </w:t>
            </w:r>
            <w:r w:rsidRPr="00D97EA0">
              <w:t>software revision</w:t>
            </w:r>
            <w:r w:rsidRPr="00773FAB">
              <w:t xml:space="preserve"> of the connected device if the Plug-In can get the </w:t>
            </w:r>
            <w:proofErr w:type="spellStart"/>
            <w:r>
              <w:t>the</w:t>
            </w:r>
            <w:proofErr w:type="spellEnd"/>
            <w:r>
              <w:t xml:space="preserve"> software revi</w:t>
            </w:r>
            <w:r w:rsidRPr="00773FAB">
              <w:t>sion.</w:t>
            </w:r>
            <w:r>
              <w:t xml:space="preserve"> If reported it SHALL be reported as a string.</w:t>
            </w:r>
          </w:p>
        </w:tc>
        <w:tc>
          <w:tcPr>
            <w:tcW w:w="1152" w:type="dxa"/>
            <w:vAlign w:val="center"/>
          </w:tcPr>
          <w:p w14:paraId="2FAD98FC" w14:textId="77777777" w:rsidR="000C167C" w:rsidRPr="00112330" w:rsidRDefault="000C167C" w:rsidP="00DF388E">
            <w:pPr>
              <w:pStyle w:val="TableRow"/>
            </w:pPr>
            <w:r w:rsidRPr="00112330">
              <w:rPr>
                <w:rFonts w:hint="eastAsia"/>
              </w:rPr>
              <w:t>1.0</w:t>
            </w:r>
          </w:p>
        </w:tc>
      </w:tr>
      <w:tr w:rsidR="000C167C" w:rsidRPr="00B123B5" w14:paraId="502D0B43" w14:textId="77777777" w:rsidTr="00DF388E">
        <w:trPr>
          <w:cantSplit/>
          <w:jc w:val="center"/>
        </w:trPr>
        <w:tc>
          <w:tcPr>
            <w:tcW w:w="1594" w:type="dxa"/>
            <w:vAlign w:val="center"/>
          </w:tcPr>
          <w:p w14:paraId="7D4BCB6C" w14:textId="77777777" w:rsidR="000C167C" w:rsidRPr="00112330" w:rsidRDefault="000C167C" w:rsidP="00DF388E">
            <w:pPr>
              <w:pStyle w:val="TableRow"/>
              <w:spacing w:before="0" w:after="0"/>
            </w:pPr>
            <w:r>
              <w:t>HD-HLF</w:t>
            </w:r>
            <w:r w:rsidRPr="00112330">
              <w:rPr>
                <w:rFonts w:hint="eastAsia"/>
              </w:rPr>
              <w:t>-</w:t>
            </w:r>
            <w:r>
              <w:t>15</w:t>
            </w:r>
          </w:p>
        </w:tc>
        <w:tc>
          <w:tcPr>
            <w:tcW w:w="7659" w:type="dxa"/>
            <w:vAlign w:val="center"/>
          </w:tcPr>
          <w:p w14:paraId="5FC7EA04" w14:textId="77777777" w:rsidR="000C167C" w:rsidRPr="00773FAB" w:rsidRDefault="000C167C" w:rsidP="00DF388E">
            <w:pPr>
              <w:pStyle w:val="TableRow"/>
            </w:pPr>
            <w:r w:rsidRPr="00773FAB">
              <w:t xml:space="preserve">The Plug-In </w:t>
            </w:r>
            <w:r>
              <w:t>SHOULD</w:t>
            </w:r>
            <w:r w:rsidRPr="00773FAB">
              <w:t xml:space="preserve"> be able to provide </w:t>
            </w:r>
            <w:r w:rsidRPr="00D97EA0">
              <w:t>the hardware revision</w:t>
            </w:r>
            <w:r w:rsidRPr="00773FAB">
              <w:t xml:space="preserve"> of the connected device if the Plug-In </w:t>
            </w:r>
            <w:r>
              <w:t>can get the hardware revi</w:t>
            </w:r>
            <w:r w:rsidRPr="00773FAB">
              <w:t>sion.</w:t>
            </w:r>
            <w:r>
              <w:t xml:space="preserve"> If reported it SHALL be reported as a string.</w:t>
            </w:r>
          </w:p>
        </w:tc>
        <w:tc>
          <w:tcPr>
            <w:tcW w:w="1152" w:type="dxa"/>
            <w:vAlign w:val="center"/>
          </w:tcPr>
          <w:p w14:paraId="136977FE" w14:textId="77777777" w:rsidR="000C167C" w:rsidRPr="00112330" w:rsidRDefault="000C167C" w:rsidP="00DF388E">
            <w:pPr>
              <w:pStyle w:val="TableRow"/>
            </w:pPr>
            <w:r w:rsidRPr="00112330">
              <w:rPr>
                <w:rFonts w:hint="eastAsia"/>
              </w:rPr>
              <w:t>1.0</w:t>
            </w:r>
          </w:p>
        </w:tc>
      </w:tr>
      <w:tr w:rsidR="000C167C" w:rsidRPr="00B123B5" w14:paraId="31FB1BD2" w14:textId="77777777" w:rsidTr="00DF388E">
        <w:trPr>
          <w:cantSplit/>
          <w:jc w:val="center"/>
        </w:trPr>
        <w:tc>
          <w:tcPr>
            <w:tcW w:w="1594" w:type="dxa"/>
            <w:vAlign w:val="center"/>
          </w:tcPr>
          <w:p w14:paraId="6B15E7D2" w14:textId="77777777" w:rsidR="000C167C" w:rsidRPr="00112330" w:rsidRDefault="000C167C" w:rsidP="00DF388E">
            <w:pPr>
              <w:pStyle w:val="TableRow"/>
              <w:spacing w:before="0" w:after="0"/>
            </w:pPr>
            <w:r>
              <w:t>HD-HLF</w:t>
            </w:r>
            <w:r w:rsidRPr="00112330">
              <w:rPr>
                <w:rFonts w:hint="eastAsia"/>
              </w:rPr>
              <w:t>-</w:t>
            </w:r>
            <w:r>
              <w:t>16</w:t>
            </w:r>
          </w:p>
        </w:tc>
        <w:tc>
          <w:tcPr>
            <w:tcW w:w="7659" w:type="dxa"/>
            <w:vAlign w:val="center"/>
          </w:tcPr>
          <w:p w14:paraId="426B655D" w14:textId="77777777" w:rsidR="000C167C" w:rsidRDefault="000C167C" w:rsidP="00DF388E">
            <w:pPr>
              <w:pStyle w:val="TableRow"/>
            </w:pPr>
            <w:r w:rsidRPr="00773FAB">
              <w:t xml:space="preserve">The Plug-In </w:t>
            </w:r>
            <w:r>
              <w:t>SHOULD</w:t>
            </w:r>
            <w:r w:rsidRPr="00773FAB">
              <w:t xml:space="preserve"> be able to provide the </w:t>
            </w:r>
            <w:r w:rsidRPr="00D97EA0">
              <w:t>part number of the connected</w:t>
            </w:r>
            <w:r w:rsidRPr="00773FAB">
              <w:t xml:space="preserve"> device if the Plug-In can get the </w:t>
            </w:r>
            <w:r>
              <w:t>part number</w:t>
            </w:r>
            <w:r w:rsidRPr="00773FAB">
              <w:t>.</w:t>
            </w:r>
            <w:r>
              <w:t xml:space="preserve"> If reported it SHALL be reported as a string.</w:t>
            </w:r>
          </w:p>
          <w:p w14:paraId="2D1C8737" w14:textId="77777777" w:rsidR="000C167C" w:rsidRDefault="000C167C" w:rsidP="00DF388E">
            <w:pPr>
              <w:pStyle w:val="TableRow"/>
            </w:pPr>
          </w:p>
          <w:p w14:paraId="3A7C0812" w14:textId="77777777" w:rsidR="000C167C" w:rsidRDefault="000C167C" w:rsidP="00DF388E">
            <w:pPr>
              <w:autoSpaceDE w:val="0"/>
              <w:autoSpaceDN w:val="0"/>
              <w:adjustRightInd w:val="0"/>
              <w:rPr>
                <w:rFonts w:ascii="Arial,Bold" w:hAnsi="Arial,Bold" w:cs="Arial,Bold"/>
              </w:rPr>
            </w:pPr>
            <w:r>
              <w:rPr>
                <w:lang w:eastAsia="ja-JP"/>
              </w:rPr>
              <w:t xml:space="preserve">Note: </w:t>
            </w:r>
            <w:r>
              <w:rPr>
                <w:rFonts w:ascii="Arial,Bold" w:hAnsi="Arial,Bold" w:cs="Arial,Bold"/>
                <w:b/>
                <w:bCs/>
              </w:rPr>
              <w:t>MDS attributes</w:t>
            </w:r>
          </w:p>
          <w:p w14:paraId="434E7221" w14:textId="77777777" w:rsidR="000C167C" w:rsidRDefault="000C167C" w:rsidP="00DF388E">
            <w:pPr>
              <w:pStyle w:val="TableRow"/>
            </w:pPr>
            <w:r>
              <w:rPr>
                <w:noProof/>
              </w:rPr>
              <w:drawing>
                <wp:inline distT="0" distB="0" distL="0" distR="0" wp14:anchorId="23ABF1F6" wp14:editId="166E3440">
                  <wp:extent cx="4381500" cy="214439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1500" cy="2144395"/>
                          </a:xfrm>
                          <a:prstGeom prst="rect">
                            <a:avLst/>
                          </a:prstGeom>
                          <a:noFill/>
                          <a:ln>
                            <a:noFill/>
                          </a:ln>
                        </pic:spPr>
                      </pic:pic>
                    </a:graphicData>
                  </a:graphic>
                </wp:inline>
              </w:drawing>
            </w:r>
          </w:p>
          <w:p w14:paraId="337D42CA" w14:textId="77777777" w:rsidR="000C167C" w:rsidRDefault="000C167C" w:rsidP="00DF388E">
            <w:pPr>
              <w:pStyle w:val="TableRow"/>
            </w:pPr>
          </w:p>
          <w:p w14:paraId="67782150" w14:textId="77777777" w:rsidR="000C167C" w:rsidRPr="00773FAB" w:rsidRDefault="000C167C" w:rsidP="00DF388E">
            <w:pPr>
              <w:pStyle w:val="TableRow"/>
            </w:pPr>
          </w:p>
        </w:tc>
        <w:tc>
          <w:tcPr>
            <w:tcW w:w="1152" w:type="dxa"/>
            <w:vAlign w:val="center"/>
          </w:tcPr>
          <w:p w14:paraId="06A2E36A" w14:textId="77777777" w:rsidR="000C167C" w:rsidRPr="00112330" w:rsidRDefault="000C167C" w:rsidP="00DF388E">
            <w:pPr>
              <w:pStyle w:val="TableRow"/>
            </w:pPr>
            <w:r w:rsidRPr="00112330">
              <w:rPr>
                <w:rFonts w:hint="eastAsia"/>
              </w:rPr>
              <w:t>1.0</w:t>
            </w:r>
          </w:p>
        </w:tc>
      </w:tr>
      <w:tr w:rsidR="000C167C" w:rsidRPr="00B123B5" w14:paraId="48DCC271" w14:textId="77777777" w:rsidTr="00DF388E">
        <w:trPr>
          <w:cantSplit/>
          <w:jc w:val="center"/>
        </w:trPr>
        <w:tc>
          <w:tcPr>
            <w:tcW w:w="1594" w:type="dxa"/>
            <w:vAlign w:val="center"/>
          </w:tcPr>
          <w:p w14:paraId="0967179E" w14:textId="77777777" w:rsidR="000C167C" w:rsidRPr="00112330" w:rsidRDefault="000C167C" w:rsidP="00DF388E">
            <w:pPr>
              <w:pStyle w:val="TableRow"/>
              <w:spacing w:before="0" w:after="0"/>
            </w:pPr>
            <w:r>
              <w:lastRenderedPageBreak/>
              <w:t>HD-HLF</w:t>
            </w:r>
            <w:r w:rsidRPr="00112330">
              <w:rPr>
                <w:rFonts w:hint="eastAsia"/>
              </w:rPr>
              <w:t>-</w:t>
            </w:r>
            <w:r>
              <w:t>17</w:t>
            </w:r>
          </w:p>
        </w:tc>
        <w:tc>
          <w:tcPr>
            <w:tcW w:w="7659" w:type="dxa"/>
            <w:vAlign w:val="center"/>
          </w:tcPr>
          <w:p w14:paraId="5301B115" w14:textId="77777777" w:rsidR="000C167C" w:rsidRDefault="000C167C" w:rsidP="00DF388E">
            <w:pPr>
              <w:pStyle w:val="TableRow"/>
            </w:pPr>
            <w:r w:rsidRPr="00773FAB">
              <w:t xml:space="preserve">The Plug-In </w:t>
            </w:r>
            <w:r>
              <w:t>SHOULD</w:t>
            </w:r>
            <w:r w:rsidRPr="00773FAB">
              <w:t xml:space="preserve"> be able to provide </w:t>
            </w:r>
            <w:r w:rsidRPr="00D97EA0">
              <w:t>the protocol revision of</w:t>
            </w:r>
            <w:r w:rsidRPr="00773FAB">
              <w:t xml:space="preserve"> the connected device if the Plug-In </w:t>
            </w:r>
            <w:r>
              <w:t>can get the protocol revision</w:t>
            </w:r>
            <w:r w:rsidRPr="00773FAB">
              <w:t>.</w:t>
            </w:r>
            <w:r>
              <w:t xml:space="preserve"> If reported it SHALL be reported as a string.</w:t>
            </w:r>
          </w:p>
          <w:p w14:paraId="02F364AC" w14:textId="77777777" w:rsidR="000C167C" w:rsidRPr="00213DC4" w:rsidRDefault="000C167C" w:rsidP="00DF388E">
            <w:pPr>
              <w:rPr>
                <w:rFonts w:ascii="TimesNewRoman" w:hAnsi="TimesNewRoman" w:cs="TimesNewRoman"/>
              </w:rPr>
            </w:pPr>
          </w:p>
          <w:p w14:paraId="4E69DF7E" w14:textId="77777777" w:rsidR="000C167C" w:rsidRPr="00773FAB" w:rsidRDefault="000C167C" w:rsidP="00DF388E">
            <w:pPr>
              <w:pStyle w:val="TableRow"/>
            </w:pPr>
          </w:p>
        </w:tc>
        <w:tc>
          <w:tcPr>
            <w:tcW w:w="1152" w:type="dxa"/>
            <w:vAlign w:val="center"/>
          </w:tcPr>
          <w:p w14:paraId="4EAFC9C7" w14:textId="77777777" w:rsidR="000C167C" w:rsidRPr="00112330" w:rsidRDefault="000C167C" w:rsidP="00DF388E">
            <w:pPr>
              <w:pStyle w:val="TableRow"/>
            </w:pPr>
            <w:r w:rsidRPr="00112330">
              <w:rPr>
                <w:rFonts w:hint="eastAsia"/>
              </w:rPr>
              <w:t>1.0</w:t>
            </w:r>
          </w:p>
        </w:tc>
      </w:tr>
      <w:tr w:rsidR="000C167C" w:rsidRPr="00B123B5" w14:paraId="2CD93C6F" w14:textId="77777777" w:rsidTr="00DF388E">
        <w:trPr>
          <w:cantSplit/>
          <w:jc w:val="center"/>
        </w:trPr>
        <w:tc>
          <w:tcPr>
            <w:tcW w:w="1594" w:type="dxa"/>
            <w:vAlign w:val="center"/>
          </w:tcPr>
          <w:p w14:paraId="581C3926" w14:textId="77777777" w:rsidR="000C167C" w:rsidRPr="00112330" w:rsidRDefault="000C167C" w:rsidP="00DF388E">
            <w:pPr>
              <w:pStyle w:val="TableRow"/>
              <w:spacing w:before="0" w:after="0"/>
            </w:pPr>
            <w:r>
              <w:t>HD-HLF</w:t>
            </w:r>
            <w:r w:rsidRPr="00112330">
              <w:rPr>
                <w:rFonts w:hint="eastAsia"/>
              </w:rPr>
              <w:t>-</w:t>
            </w:r>
            <w:r>
              <w:t>18</w:t>
            </w:r>
          </w:p>
        </w:tc>
        <w:tc>
          <w:tcPr>
            <w:tcW w:w="7659" w:type="dxa"/>
            <w:vAlign w:val="center"/>
          </w:tcPr>
          <w:p w14:paraId="4DC94750" w14:textId="77777777" w:rsidR="000C167C" w:rsidRDefault="000C167C" w:rsidP="00DF388E">
            <w:pPr>
              <w:pStyle w:val="TableRow"/>
            </w:pPr>
            <w:r w:rsidRPr="00773FAB">
              <w:t xml:space="preserve">The Plug-In SHALL be able to provide the </w:t>
            </w:r>
            <w:r>
              <w:t xml:space="preserve">64-bit IEEE </w:t>
            </w:r>
            <w:r w:rsidRPr="00D97EA0">
              <w:t>system id</w:t>
            </w:r>
            <w:r w:rsidRPr="00773FAB">
              <w:t xml:space="preserve"> of the connected device</w:t>
            </w:r>
            <w:r>
              <w:t xml:space="preserve"> as a 16-character HEX string (without a ‘0x’ prefix). I</w:t>
            </w:r>
            <w:r w:rsidRPr="00773FAB">
              <w:t xml:space="preserve">f the </w:t>
            </w:r>
            <w:r>
              <w:t>device does not report an IEEE system id, the Plug-In SHALL send a string of 16 ‘0’ characters</w:t>
            </w:r>
            <w:r w:rsidRPr="00773FAB">
              <w:t>.</w:t>
            </w:r>
          </w:p>
          <w:p w14:paraId="3DC1A01B" w14:textId="77777777" w:rsidR="000C167C" w:rsidRDefault="000C167C" w:rsidP="00DF388E">
            <w:pPr>
              <w:pStyle w:val="TableRow"/>
            </w:pPr>
          </w:p>
          <w:p w14:paraId="4827EFB2" w14:textId="77777777" w:rsidR="000C167C" w:rsidRDefault="000C167C" w:rsidP="00DF388E">
            <w:pPr>
              <w:autoSpaceDE w:val="0"/>
              <w:autoSpaceDN w:val="0"/>
              <w:adjustRightInd w:val="0"/>
              <w:rPr>
                <w:rFonts w:ascii="Arial" w:hAnsi="Arial" w:cs="Arial"/>
              </w:rPr>
            </w:pPr>
            <w:r>
              <w:rPr>
                <w:rFonts w:ascii="Arial" w:hAnsi="Arial" w:cs="Arial"/>
                <w:b/>
                <w:bCs/>
              </w:rPr>
              <w:t>Note: VMS object class attributes</w:t>
            </w:r>
          </w:p>
          <w:p w14:paraId="3F2348DF" w14:textId="77777777" w:rsidR="000C167C" w:rsidRPr="00773FAB" w:rsidRDefault="000C167C" w:rsidP="00DF388E">
            <w:pPr>
              <w:pStyle w:val="TableRow"/>
            </w:pPr>
            <w:r>
              <w:rPr>
                <w:noProof/>
              </w:rPr>
              <w:drawing>
                <wp:inline distT="0" distB="0" distL="0" distR="0" wp14:anchorId="1CD7327A" wp14:editId="06B820C8">
                  <wp:extent cx="4697095" cy="245110"/>
                  <wp:effectExtent l="0" t="0" r="825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7095" cy="245110"/>
                          </a:xfrm>
                          <a:prstGeom prst="rect">
                            <a:avLst/>
                          </a:prstGeom>
                          <a:noFill/>
                          <a:ln>
                            <a:noFill/>
                          </a:ln>
                        </pic:spPr>
                      </pic:pic>
                    </a:graphicData>
                  </a:graphic>
                </wp:inline>
              </w:drawing>
            </w:r>
            <w:r>
              <w:rPr>
                <w:noProof/>
              </w:rPr>
              <w:drawing>
                <wp:inline distT="0" distB="0" distL="0" distR="0" wp14:anchorId="60CE3D72" wp14:editId="63181F5F">
                  <wp:extent cx="4697095" cy="29400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97095" cy="294005"/>
                          </a:xfrm>
                          <a:prstGeom prst="rect">
                            <a:avLst/>
                          </a:prstGeom>
                          <a:noFill/>
                          <a:ln>
                            <a:noFill/>
                          </a:ln>
                        </pic:spPr>
                      </pic:pic>
                    </a:graphicData>
                  </a:graphic>
                </wp:inline>
              </w:drawing>
            </w:r>
            <w:r>
              <w:rPr>
                <w:rFonts w:hint="eastAsia"/>
              </w:rPr>
              <w:t xml:space="preserve"> </w:t>
            </w:r>
          </w:p>
        </w:tc>
        <w:tc>
          <w:tcPr>
            <w:tcW w:w="1152" w:type="dxa"/>
            <w:vAlign w:val="center"/>
          </w:tcPr>
          <w:p w14:paraId="47AF583F" w14:textId="77777777" w:rsidR="000C167C" w:rsidRPr="00112330" w:rsidRDefault="000C167C" w:rsidP="00DF388E">
            <w:pPr>
              <w:pStyle w:val="TableRow"/>
            </w:pPr>
            <w:r w:rsidRPr="00112330">
              <w:rPr>
                <w:rFonts w:hint="eastAsia"/>
              </w:rPr>
              <w:t>1.0</w:t>
            </w:r>
          </w:p>
        </w:tc>
      </w:tr>
      <w:tr w:rsidR="000C167C" w:rsidRPr="00B123B5" w14:paraId="13149F70" w14:textId="77777777" w:rsidTr="00DF388E">
        <w:trPr>
          <w:cantSplit/>
          <w:jc w:val="center"/>
        </w:trPr>
        <w:tc>
          <w:tcPr>
            <w:tcW w:w="1594" w:type="dxa"/>
            <w:vAlign w:val="center"/>
          </w:tcPr>
          <w:p w14:paraId="24F0361C" w14:textId="77777777" w:rsidR="000C167C" w:rsidRPr="00112330" w:rsidRDefault="000C167C" w:rsidP="00DF388E">
            <w:pPr>
              <w:pStyle w:val="TableRow"/>
              <w:spacing w:before="0" w:after="0"/>
            </w:pPr>
            <w:r>
              <w:t>HD-HLF</w:t>
            </w:r>
            <w:r w:rsidRPr="00112330">
              <w:rPr>
                <w:rFonts w:hint="eastAsia"/>
              </w:rPr>
              <w:t>-</w:t>
            </w:r>
            <w:r>
              <w:t>19</w:t>
            </w:r>
          </w:p>
        </w:tc>
        <w:tc>
          <w:tcPr>
            <w:tcW w:w="7659" w:type="dxa"/>
            <w:vAlign w:val="center"/>
          </w:tcPr>
          <w:p w14:paraId="2E588419" w14:textId="77777777" w:rsidR="000C167C" w:rsidRDefault="000C167C" w:rsidP="00DF388E">
            <w:pPr>
              <w:pStyle w:val="TableRow"/>
            </w:pPr>
            <w:r w:rsidRPr="00773FAB">
              <w:t xml:space="preserve">The Plug-In SHALL be able to </w:t>
            </w:r>
            <w:r w:rsidRPr="00D97EA0">
              <w:t>provide the battery level</w:t>
            </w:r>
            <w:r>
              <w:t xml:space="preserve"> in percent if the device provides a battery level</w:t>
            </w:r>
            <w:r w:rsidRPr="00773FAB">
              <w:t>.</w:t>
            </w:r>
            <w:r>
              <w:t xml:space="preserve"> If reported it SHALL be reported as an MDER FLOAT.</w:t>
            </w:r>
          </w:p>
          <w:p w14:paraId="14D08834" w14:textId="77777777" w:rsidR="000C167C" w:rsidRDefault="000C167C" w:rsidP="00DF388E">
            <w:pPr>
              <w:pStyle w:val="TableRow"/>
            </w:pPr>
          </w:p>
          <w:p w14:paraId="1F05F38E" w14:textId="77777777" w:rsidR="000C167C" w:rsidRPr="00773FAB" w:rsidRDefault="000C167C" w:rsidP="00DF388E">
            <w:pPr>
              <w:rPr>
                <w:lang w:eastAsia="ja-JP"/>
              </w:rPr>
            </w:pPr>
          </w:p>
        </w:tc>
        <w:tc>
          <w:tcPr>
            <w:tcW w:w="1152" w:type="dxa"/>
            <w:vAlign w:val="center"/>
          </w:tcPr>
          <w:p w14:paraId="425D5F0F" w14:textId="77777777" w:rsidR="000C167C" w:rsidRPr="00112330" w:rsidRDefault="000C167C" w:rsidP="00DF388E">
            <w:pPr>
              <w:pStyle w:val="TableRow"/>
            </w:pPr>
            <w:r w:rsidRPr="00112330">
              <w:rPr>
                <w:rFonts w:hint="eastAsia"/>
              </w:rPr>
              <w:t>1.0</w:t>
            </w:r>
          </w:p>
        </w:tc>
      </w:tr>
    </w:tbl>
    <w:p w14:paraId="7D5E416F" w14:textId="20796428" w:rsidR="00B56A0C" w:rsidDel="007663D5" w:rsidRDefault="00B56A0C" w:rsidP="007F498D">
      <w:pPr>
        <w:rPr>
          <w:del w:id="5" w:author="Hameed, Alan" w:date="2015-08-22T20:13:00Z"/>
          <w:lang w:eastAsia="ja-JP"/>
        </w:rPr>
      </w:pPr>
      <w:bookmarkStart w:id="6" w:name="_GoBack"/>
    </w:p>
    <w:bookmarkEnd w:id="6"/>
    <w:p w14:paraId="4C5A3DE4" w14:textId="1DE6207F" w:rsidR="00883B88" w:rsidRPr="00956C27" w:rsidRDefault="00883B88" w:rsidP="007663D5">
      <w:pPr>
        <w:keepNext/>
        <w:pageBreakBefore/>
        <w:tabs>
          <w:tab w:val="right" w:pos="10080"/>
        </w:tabs>
        <w:spacing w:before="0" w:after="120"/>
        <w:ind w:left="504"/>
        <w:outlineLvl w:val="0"/>
        <w:rPr>
          <w:lang w:eastAsia="ja-JP"/>
        </w:rPr>
      </w:pPr>
    </w:p>
    <w:sectPr w:rsidR="00883B88" w:rsidRPr="00956C27">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83917" w14:textId="77777777" w:rsidR="001B38BC" w:rsidRDefault="001B38BC">
      <w:r>
        <w:separator/>
      </w:r>
    </w:p>
  </w:endnote>
  <w:endnote w:type="continuationSeparator" w:id="0">
    <w:p w14:paraId="0D18C282" w14:textId="77777777" w:rsidR="001B38BC" w:rsidRDefault="001B38BC">
      <w:r>
        <w:continuationSeparator/>
      </w:r>
    </w:p>
  </w:endnote>
  <w:endnote w:type="continuationNotice" w:id="1">
    <w:p w14:paraId="0D9E2D4D" w14:textId="77777777" w:rsidR="001B38BC" w:rsidRDefault="001B38B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Bold">
    <w:altName w:val="Times New Roman"/>
    <w:charset w:val="00"/>
    <w:family w:val="auto"/>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663D5">
      <w:rPr>
        <w:rStyle w:val="PageNumber"/>
        <w:noProof/>
        <w:sz w:val="18"/>
      </w:rPr>
      <w:t>5</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663D5">
      <w:rPr>
        <w:rStyle w:val="PageNumber"/>
        <w:noProof/>
        <w:sz w:val="18"/>
      </w:rPr>
      <w:t>6</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663D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663D5">
      <w:rPr>
        <w:rStyle w:val="PageNumber"/>
        <w:noProof/>
        <w:sz w:val="18"/>
      </w:rPr>
      <w:t>6</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3646C" w14:textId="77777777" w:rsidR="001B38BC" w:rsidRDefault="001B38BC">
      <w:r>
        <w:separator/>
      </w:r>
    </w:p>
  </w:footnote>
  <w:footnote w:type="continuationSeparator" w:id="0">
    <w:p w14:paraId="52C103AB" w14:textId="77777777" w:rsidR="001B38BC" w:rsidRDefault="001B38BC">
      <w:r>
        <w:continuationSeparator/>
      </w:r>
    </w:p>
  </w:footnote>
  <w:footnote w:type="continuationNotice" w:id="1">
    <w:p w14:paraId="62996DE9" w14:textId="77777777" w:rsidR="001B38BC" w:rsidRDefault="001B38B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6E9B7" w14:textId="5D8EE970" w:rsidR="00CA5639" w:rsidRPr="00BD5A41" w:rsidRDefault="00686DC2">
    <w:pPr>
      <w:rPr>
        <w:lang w:val="fr-FR"/>
      </w:rPr>
    </w:pPr>
    <w:r>
      <w:rPr>
        <w:rFonts w:ascii="Arial" w:hAnsi="Arial" w:cs="Arial"/>
        <w:color w:val="000000"/>
        <w:sz w:val="14"/>
        <w:szCs w:val="14"/>
      </w:rPr>
      <w:t xml:space="preserve">OMA-CD-DWAPI-2015-0024-CR_calcification_to_Timestamp_requirements_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794341A0" w:rsidR="00CA5639" w:rsidRPr="00FD3332" w:rsidRDefault="00686DC2">
    <w:pPr>
      <w:pStyle w:val="Header"/>
      <w:rPr>
        <w:sz w:val="18"/>
        <w:lang w:val="fr-FR"/>
      </w:rPr>
    </w:pPr>
    <w:r>
      <w:rPr>
        <w:color w:val="000000"/>
        <w:sz w:val="14"/>
        <w:szCs w:val="14"/>
      </w:rPr>
      <w:t xml:space="preserve">OMA-CD-DWAPI-2015-0024-CR_calcification_to_Timestamp_requirements_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7C2ADF"/>
    <w:multiLevelType w:val="hybridMultilevel"/>
    <w:tmpl w:val="3A8205C6"/>
    <w:lvl w:ilvl="0" w:tplc="1CE01E78">
      <w:start w:val="1"/>
      <w:numFmt w:val="decimal"/>
      <w:lvlText w:val="%1."/>
      <w:lvlJc w:val="left"/>
      <w:pPr>
        <w:ind w:left="720" w:hanging="360"/>
      </w:pPr>
      <w:rPr>
        <w:rFonts w:hint="default"/>
      </w:rPr>
    </w:lvl>
    <w:lvl w:ilvl="1" w:tplc="272AC82C">
      <w:start w:val="1"/>
      <w:numFmt w:val="lowerLetter"/>
      <w:lvlText w:val="%2."/>
      <w:lvlJc w:val="left"/>
      <w:pPr>
        <w:ind w:left="1440" w:hanging="360"/>
      </w:pPr>
    </w:lvl>
    <w:lvl w:ilvl="2" w:tplc="E0D28E62" w:tentative="1">
      <w:start w:val="1"/>
      <w:numFmt w:val="lowerRoman"/>
      <w:lvlText w:val="%3."/>
      <w:lvlJc w:val="right"/>
      <w:pPr>
        <w:ind w:left="2160" w:hanging="180"/>
      </w:pPr>
    </w:lvl>
    <w:lvl w:ilvl="3" w:tplc="B9E2949E" w:tentative="1">
      <w:start w:val="1"/>
      <w:numFmt w:val="decimal"/>
      <w:lvlText w:val="%4."/>
      <w:lvlJc w:val="left"/>
      <w:pPr>
        <w:ind w:left="2880" w:hanging="360"/>
      </w:pPr>
    </w:lvl>
    <w:lvl w:ilvl="4" w:tplc="F1E0DD2C" w:tentative="1">
      <w:start w:val="1"/>
      <w:numFmt w:val="lowerLetter"/>
      <w:lvlText w:val="%5."/>
      <w:lvlJc w:val="left"/>
      <w:pPr>
        <w:ind w:left="3600" w:hanging="360"/>
      </w:pPr>
    </w:lvl>
    <w:lvl w:ilvl="5" w:tplc="6896AB9A" w:tentative="1">
      <w:start w:val="1"/>
      <w:numFmt w:val="lowerRoman"/>
      <w:lvlText w:val="%6."/>
      <w:lvlJc w:val="right"/>
      <w:pPr>
        <w:ind w:left="4320" w:hanging="180"/>
      </w:pPr>
    </w:lvl>
    <w:lvl w:ilvl="6" w:tplc="D31A1EE2" w:tentative="1">
      <w:start w:val="1"/>
      <w:numFmt w:val="decimal"/>
      <w:lvlText w:val="%7."/>
      <w:lvlJc w:val="left"/>
      <w:pPr>
        <w:ind w:left="5040" w:hanging="360"/>
      </w:pPr>
    </w:lvl>
    <w:lvl w:ilvl="7" w:tplc="359AB07A" w:tentative="1">
      <w:start w:val="1"/>
      <w:numFmt w:val="lowerLetter"/>
      <w:lvlText w:val="%8."/>
      <w:lvlJc w:val="left"/>
      <w:pPr>
        <w:ind w:left="5760" w:hanging="360"/>
      </w:pPr>
    </w:lvl>
    <w:lvl w:ilvl="8" w:tplc="DA14D668" w:tentative="1">
      <w:start w:val="1"/>
      <w:numFmt w:val="lowerRoman"/>
      <w:lvlText w:val="%9."/>
      <w:lvlJc w:val="right"/>
      <w:pPr>
        <w:ind w:left="6480" w:hanging="180"/>
      </w:pPr>
    </w:lvl>
  </w:abstractNum>
  <w:abstractNum w:abstractNumId="8"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0C0BCF"/>
    <w:multiLevelType w:val="multilevel"/>
    <w:tmpl w:val="8B5CED70"/>
    <w:lvl w:ilvl="0">
      <w:start w:val="6"/>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2"/>
  </w:num>
  <w:num w:numId="3">
    <w:abstractNumId w:val="19"/>
  </w:num>
  <w:num w:numId="4">
    <w:abstractNumId w:val="5"/>
  </w:num>
  <w:num w:numId="5">
    <w:abstractNumId w:val="14"/>
  </w:num>
  <w:num w:numId="6">
    <w:abstractNumId w:val="28"/>
  </w:num>
  <w:num w:numId="7">
    <w:abstractNumId w:val="36"/>
  </w:num>
  <w:num w:numId="8">
    <w:abstractNumId w:val="18"/>
  </w:num>
  <w:num w:numId="9">
    <w:abstractNumId w:val="0"/>
  </w:num>
  <w:num w:numId="10">
    <w:abstractNumId w:val="29"/>
  </w:num>
  <w:num w:numId="11">
    <w:abstractNumId w:val="23"/>
  </w:num>
  <w:num w:numId="12">
    <w:abstractNumId w:val="12"/>
  </w:num>
  <w:num w:numId="13">
    <w:abstractNumId w:val="4"/>
  </w:num>
  <w:num w:numId="14">
    <w:abstractNumId w:val="2"/>
  </w:num>
  <w:num w:numId="15">
    <w:abstractNumId w:val="9"/>
  </w:num>
  <w:num w:numId="16">
    <w:abstractNumId w:val="21"/>
  </w:num>
  <w:num w:numId="17">
    <w:abstractNumId w:val="6"/>
  </w:num>
  <w:num w:numId="18">
    <w:abstractNumId w:val="30"/>
  </w:num>
  <w:num w:numId="19">
    <w:abstractNumId w:val="33"/>
  </w:num>
  <w:num w:numId="20">
    <w:abstractNumId w:val="26"/>
  </w:num>
  <w:num w:numId="21">
    <w:abstractNumId w:val="20"/>
  </w:num>
  <w:num w:numId="22">
    <w:abstractNumId w:val="10"/>
  </w:num>
  <w:num w:numId="23">
    <w:abstractNumId w:val="37"/>
  </w:num>
  <w:num w:numId="24">
    <w:abstractNumId w:val="13"/>
  </w:num>
  <w:num w:numId="25">
    <w:abstractNumId w:val="27"/>
  </w:num>
  <w:num w:numId="26">
    <w:abstractNumId w:val="17"/>
  </w:num>
  <w:num w:numId="27">
    <w:abstractNumId w:val="3"/>
  </w:num>
  <w:num w:numId="28">
    <w:abstractNumId w:val="28"/>
    <w:lvlOverride w:ilvl="0">
      <w:startOverride w:val="7"/>
    </w:lvlOverride>
    <w:lvlOverride w:ilvl="1">
      <w:startOverride w:val="3"/>
    </w:lvlOverride>
    <w:lvlOverride w:ilvl="2">
      <w:startOverride w:val="3"/>
    </w:lvlOverride>
    <w:lvlOverride w:ilvl="3">
      <w:startOverride w:val="3"/>
    </w:lvlOverride>
  </w:num>
  <w:num w:numId="29">
    <w:abstractNumId w:val="28"/>
    <w:lvlOverride w:ilvl="0">
      <w:startOverride w:val="7"/>
    </w:lvlOverride>
    <w:lvlOverride w:ilvl="1">
      <w:startOverride w:val="3"/>
    </w:lvlOverride>
    <w:lvlOverride w:ilvl="2">
      <w:startOverride w:val="3"/>
    </w:lvlOverride>
    <w:lvlOverride w:ilvl="3">
      <w:startOverride w:val="3"/>
    </w:lvlOverride>
  </w:num>
  <w:num w:numId="30">
    <w:abstractNumId w:val="34"/>
  </w:num>
  <w:num w:numId="31">
    <w:abstractNumId w:val="1"/>
  </w:num>
  <w:num w:numId="32">
    <w:abstractNumId w:val="35"/>
  </w:num>
  <w:num w:numId="33">
    <w:abstractNumId w:val="31"/>
  </w:num>
  <w:num w:numId="34">
    <w:abstractNumId w:val="8"/>
  </w:num>
  <w:num w:numId="35">
    <w:abstractNumId w:val="24"/>
  </w:num>
  <w:num w:numId="36">
    <w:abstractNumId w:val="32"/>
  </w:num>
  <w:num w:numId="37">
    <w:abstractNumId w:val="15"/>
  </w:num>
  <w:num w:numId="38">
    <w:abstractNumId w:val="16"/>
  </w:num>
  <w:num w:numId="39">
    <w:abstractNumId w:val="11"/>
  </w:num>
  <w:num w:numId="40">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C167C"/>
    <w:rsid w:val="000D5929"/>
    <w:rsid w:val="000E3685"/>
    <w:rsid w:val="000E46BA"/>
    <w:rsid w:val="000E4AAB"/>
    <w:rsid w:val="000E5E02"/>
    <w:rsid w:val="000F3E2F"/>
    <w:rsid w:val="0010002C"/>
    <w:rsid w:val="00104B48"/>
    <w:rsid w:val="00107283"/>
    <w:rsid w:val="00116693"/>
    <w:rsid w:val="00141C6C"/>
    <w:rsid w:val="0014296E"/>
    <w:rsid w:val="00144CC8"/>
    <w:rsid w:val="00146220"/>
    <w:rsid w:val="001529B8"/>
    <w:rsid w:val="00154FC8"/>
    <w:rsid w:val="00162362"/>
    <w:rsid w:val="0018517D"/>
    <w:rsid w:val="001904E5"/>
    <w:rsid w:val="00194BDA"/>
    <w:rsid w:val="001A4B29"/>
    <w:rsid w:val="001B203C"/>
    <w:rsid w:val="001B38B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0A7B"/>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86DC2"/>
    <w:rsid w:val="006A114E"/>
    <w:rsid w:val="006B204E"/>
    <w:rsid w:val="006B4BF8"/>
    <w:rsid w:val="006B6252"/>
    <w:rsid w:val="006C4892"/>
    <w:rsid w:val="006E3C0F"/>
    <w:rsid w:val="006F0C78"/>
    <w:rsid w:val="006F0D8A"/>
    <w:rsid w:val="006F110C"/>
    <w:rsid w:val="007018C0"/>
    <w:rsid w:val="00704470"/>
    <w:rsid w:val="007078FA"/>
    <w:rsid w:val="0071606C"/>
    <w:rsid w:val="0072148B"/>
    <w:rsid w:val="00723E66"/>
    <w:rsid w:val="00735721"/>
    <w:rsid w:val="00737547"/>
    <w:rsid w:val="0075352D"/>
    <w:rsid w:val="007663D5"/>
    <w:rsid w:val="00775870"/>
    <w:rsid w:val="00785DAC"/>
    <w:rsid w:val="007B3D5B"/>
    <w:rsid w:val="007B5B7A"/>
    <w:rsid w:val="007B66E3"/>
    <w:rsid w:val="007C424A"/>
    <w:rsid w:val="007C7ADE"/>
    <w:rsid w:val="007D703E"/>
    <w:rsid w:val="007E0D58"/>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6650"/>
    <w:rsid w:val="00A657E4"/>
    <w:rsid w:val="00A671B9"/>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6C23A3CA-7943-45ED-B62C-73F9A845F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styleId="PlainText">
    <w:name w:val="Plain Text"/>
    <w:basedOn w:val="Normal"/>
    <w:link w:val="PlainTextChar"/>
    <w:uiPriority w:val="99"/>
    <w:semiHidden/>
    <w:unhideWhenUsed/>
    <w:rsid w:val="000C167C"/>
    <w:pPr>
      <w:spacing w:before="0"/>
    </w:pPr>
    <w:rPr>
      <w:rFonts w:ascii="Calibri" w:eastAsiaTheme="minorHAnsi" w:hAnsi="Calibri"/>
      <w:sz w:val="22"/>
      <w:szCs w:val="22"/>
      <w:lang w:val="en-US"/>
    </w:rPr>
  </w:style>
  <w:style w:type="character" w:customStyle="1" w:styleId="PlainTextChar">
    <w:name w:val="Plain Text Char"/>
    <w:basedOn w:val="DefaultParagraphFont"/>
    <w:link w:val="PlainText"/>
    <w:uiPriority w:val="99"/>
    <w:semiHidden/>
    <w:rsid w:val="000C167C"/>
    <w:rPr>
      <w:rFonts w:ascii="Calibri" w:eastAsiaTheme="minorHAnsi" w:hAnsi="Calibri"/>
      <w:sz w:val="22"/>
      <w:szCs w:val="22"/>
      <w:lang w:eastAsia="en-US"/>
    </w:rPr>
  </w:style>
  <w:style w:type="paragraph" w:customStyle="1" w:styleId="Default">
    <w:name w:val="Default"/>
    <w:basedOn w:val="Normal"/>
    <w:rsid w:val="000C167C"/>
    <w:pPr>
      <w:autoSpaceDE w:val="0"/>
      <w:autoSpaceDN w:val="0"/>
      <w:spacing w:before="0"/>
    </w:pPr>
    <w:rPr>
      <w:rFonts w:eastAsiaTheme="minorHAnsi"/>
      <w:color w:val="000000"/>
      <w:sz w:val="24"/>
      <w:szCs w:val="24"/>
      <w:lang w:val="en-US"/>
    </w:rPr>
  </w:style>
  <w:style w:type="character" w:customStyle="1" w:styleId="TableRowChar">
    <w:name w:val="Table Row Char"/>
    <w:basedOn w:val="DefaultParagraphFont"/>
    <w:link w:val="TableRow"/>
    <w:locked/>
    <w:rsid w:val="000C167C"/>
  </w:style>
  <w:style w:type="paragraph" w:customStyle="1" w:styleId="TableRow">
    <w:name w:val="Table Row"/>
    <w:basedOn w:val="Normal"/>
    <w:link w:val="TableRowChar"/>
    <w:rsid w:val="000C167C"/>
    <w:pPr>
      <w:spacing w:before="20" w:after="20"/>
    </w:pPr>
    <w:rPr>
      <w:lang w:val="en-US" w:eastAsia="ja-JP"/>
    </w:rPr>
  </w:style>
  <w:style w:type="paragraph" w:customStyle="1" w:styleId="TableHead">
    <w:name w:val="TableHead"/>
    <w:basedOn w:val="Normal"/>
    <w:rsid w:val="000C167C"/>
    <w:pPr>
      <w:spacing w:before="20" w:after="20"/>
      <w:jc w:val="center"/>
    </w:pPr>
    <w:rPr>
      <w:rFonts w:eastAsia="SimSun"/>
      <w:b/>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1280</Words>
  <Characters>7296</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8559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2015-08-23T01:14:00Z</dcterms:created>
  <dcterms:modified xsi:type="dcterms:W3CDTF">2015-08-23T01:14:00Z</dcterms:modified>
</cp:coreProperties>
</file>