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69EF087A" w:rsidR="00E15272" w:rsidRPr="007D703E" w:rsidRDefault="00363718" w:rsidP="006E3C0F">
            <w:pPr>
              <w:pStyle w:val="FrontMatter"/>
              <w:tabs>
                <w:tab w:val="clear" w:pos="1710"/>
                <w:tab w:val="clear" w:pos="3780"/>
              </w:tabs>
              <w:ind w:left="0" w:firstLine="0"/>
              <w:rPr>
                <w:lang w:eastAsia="ja-JP"/>
              </w:rPr>
            </w:pPr>
            <w:r>
              <w:rPr>
                <w:lang w:eastAsia="ja-JP"/>
              </w:rPr>
              <w:t>Clarify</w:t>
            </w:r>
            <w:r w:rsidR="00A469B1">
              <w:rPr>
                <w:lang w:eastAsia="ja-JP"/>
              </w:rPr>
              <w:t xml:space="preserve"> requirement T-HSF</w:t>
            </w:r>
            <w:r>
              <w:rPr>
                <w:lang w:eastAsia="ja-JP"/>
              </w:rPr>
              <w:t>-01</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876DF6">
              <w:rPr>
                <w:rFonts w:ascii="Arial Narrow" w:hAnsi="Arial Narrow"/>
              </w:rPr>
            </w:r>
            <w:r w:rsidR="00876DF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876DF6">
              <w:rPr>
                <w:rFonts w:ascii="Arial Narrow" w:hAnsi="Arial Narrow"/>
              </w:rPr>
            </w:r>
            <w:r w:rsidR="00876DF6">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proofErr w:type="spellStart"/>
            <w:r>
              <w:rPr>
                <w:rFonts w:hint="eastAsia"/>
                <w:lang w:eastAsia="ja-JP"/>
              </w:rPr>
              <w:t>GotAPI</w:t>
            </w:r>
            <w:proofErr w:type="spellEnd"/>
            <w:r>
              <w:rPr>
                <w:rFonts w:hint="eastAsia"/>
                <w:lang w:eastAsia="ja-JP"/>
              </w:rPr>
              <w:t>)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37EDEBBF" w:rsidR="00F06A6B" w:rsidRPr="00A657E4" w:rsidRDefault="00E01B04" w:rsidP="00585D46">
            <w:pPr>
              <w:pStyle w:val="FrontMatter"/>
              <w:tabs>
                <w:tab w:val="clear" w:pos="1710"/>
                <w:tab w:val="clear" w:pos="3780"/>
              </w:tabs>
              <w:ind w:left="0" w:firstLine="0"/>
              <w:rPr>
                <w:lang w:eastAsia="ja-JP"/>
              </w:rPr>
            </w:pPr>
            <w:r w:rsidRPr="00E01B04">
              <w:t xml:space="preserve">Device </w:t>
            </w:r>
            <w:proofErr w:type="spellStart"/>
            <w:r w:rsidRPr="00E01B04">
              <w:t>WebAPI</w:t>
            </w:r>
            <w:proofErr w:type="spellEnd"/>
            <w:r w:rsidRPr="00E01B04">
              <w:t xml:space="preserve"> Draft Version 1.0 – </w:t>
            </w:r>
            <w:r w:rsidR="00585D46">
              <w:t>22 August</w:t>
            </w:r>
            <w:r w:rsidRPr="00E01B04">
              <w:t xml:space="preserve"> 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3D79C44C" w:rsidR="00E15272" w:rsidRPr="007D703E" w:rsidRDefault="00585D46" w:rsidP="0026042D">
            <w:pPr>
              <w:pStyle w:val="FrontMatter"/>
              <w:tabs>
                <w:tab w:val="clear" w:pos="1710"/>
                <w:tab w:val="clear" w:pos="3780"/>
              </w:tabs>
              <w:ind w:left="0" w:firstLine="0"/>
              <w:rPr>
                <w:lang w:eastAsia="ja-JP"/>
              </w:rPr>
            </w:pPr>
            <w:r>
              <w:t>30</w:t>
            </w:r>
            <w:r w:rsidR="00CC31D2">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77777777" w:rsidR="00E15272" w:rsidRPr="007D703E" w:rsidRDefault="00C87B6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876DF6">
              <w:rPr>
                <w:rFonts w:cs="Arial"/>
              </w:rPr>
            </w:r>
            <w:r w:rsidR="00876DF6">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876DF6">
              <w:rPr>
                <w:rFonts w:cs="Arial"/>
              </w:rPr>
            </w:r>
            <w:r w:rsidR="00876DF6">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876DF6">
              <w:rPr>
                <w:rFonts w:cs="Arial"/>
              </w:rPr>
            </w:r>
            <w:r w:rsidR="00876DF6">
              <w:rPr>
                <w:rFonts w:cs="Arial"/>
              </w:rPr>
              <w:fldChar w:fldCharType="separate"/>
            </w:r>
            <w:r w:rsidR="00E15272" w:rsidRPr="007D703E">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876DF6">
              <w:rPr>
                <w:rFonts w:cs="Arial"/>
              </w:rPr>
            </w:r>
            <w:r w:rsidR="00876DF6">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78172EE5" w14:textId="2C6F0659" w:rsidR="00161AF4" w:rsidRDefault="00161AF4" w:rsidP="00C87B6A">
            <w:pPr>
              <w:pStyle w:val="FrontMatter"/>
            </w:pPr>
            <w:r>
              <w:t>Alan Hameed, Fujitsu, alan.hameed@us.fujitsu.com</w:t>
            </w:r>
          </w:p>
          <w:p w14:paraId="0F4753BC" w14:textId="77777777" w:rsidR="00C87B6A" w:rsidRDefault="00C87B6A" w:rsidP="00C87B6A">
            <w:pPr>
              <w:pStyle w:val="FrontMatter"/>
            </w:pPr>
            <w:r>
              <w:t xml:space="preserve">Max Hata, NTT </w:t>
            </w:r>
            <w:r>
              <w:rPr>
                <w:rFonts w:hint="eastAsia"/>
                <w:lang w:eastAsia="ja-JP"/>
              </w:rPr>
              <w:t>DOCOMO</w:t>
            </w:r>
            <w:r>
              <w:t>, masato.hata.uf@s1.nttdocomo.com</w:t>
            </w:r>
          </w:p>
          <w:p w14:paraId="3E641C0D" w14:textId="77777777" w:rsidR="00E15272" w:rsidRPr="007D703E" w:rsidRDefault="00C87B6A" w:rsidP="00C87B6A">
            <w:pPr>
              <w:pStyle w:val="FrontMatter"/>
              <w:tabs>
                <w:tab w:val="clear" w:pos="1710"/>
                <w:tab w:val="clear" w:pos="3780"/>
              </w:tabs>
              <w:ind w:left="0" w:firstLine="0"/>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yamazoet@nttdocomo.com</w:t>
            </w:r>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24A689C6" w14:textId="44BAC7EC" w:rsidR="00F00E0E" w:rsidRDefault="00A469B1" w:rsidP="00F2200C">
      <w:pPr>
        <w:pStyle w:val="AltNormal"/>
        <w:rPr>
          <w:lang w:eastAsia="ja-JP"/>
        </w:rPr>
      </w:pPr>
      <w:r>
        <w:rPr>
          <w:lang w:eastAsia="ja-JP"/>
        </w:rPr>
        <w:t>Add some text to clarify the relation between requirement T-HSF-01 and subsequent requirements i.e. T-HSF-1.1…etc.</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03219096" w14:textId="4C947576" w:rsidR="00161AF4" w:rsidRPr="00A469B1" w:rsidRDefault="00161AF4" w:rsidP="00A469B1">
      <w:pPr>
        <w:pStyle w:val="Heading2"/>
        <w:numPr>
          <w:ilvl w:val="0"/>
          <w:numId w:val="0"/>
        </w:numPr>
        <w:ind w:left="864" w:hanging="864"/>
        <w:rPr>
          <w:sz w:val="28"/>
          <w:szCs w:val="28"/>
          <w:lang w:eastAsia="ja-JP"/>
        </w:rPr>
      </w:pPr>
      <w:r w:rsidRPr="00A469B1">
        <w:rPr>
          <w:b w:val="0"/>
          <w:sz w:val="28"/>
          <w:szCs w:val="28"/>
          <w:lang w:eastAsia="ja-JP"/>
        </w:rPr>
        <w:t>Requirements – 6.3</w:t>
      </w:r>
      <w:r w:rsidR="00A45F8F" w:rsidRPr="00A469B1">
        <w:rPr>
          <w:rFonts w:ascii="Tahoma" w:hAnsi="Tahoma"/>
          <w:b w:val="0"/>
          <w:color w:val="993300"/>
          <w:sz w:val="28"/>
          <w:szCs w:val="28"/>
          <w:lang w:eastAsia="ja-JP"/>
        </w:rPr>
        <w:t xml:space="preserve"> </w:t>
      </w:r>
      <w:bookmarkStart w:id="0" w:name="_Toc418437799"/>
      <w:bookmarkStart w:id="1" w:name="_Toc427949826"/>
      <w:r w:rsidRPr="00A469B1">
        <w:rPr>
          <w:sz w:val="28"/>
          <w:szCs w:val="28"/>
          <w:lang w:eastAsia="ja-JP"/>
        </w:rPr>
        <w:t>Thermometer Specific Functional Requirements</w:t>
      </w:r>
      <w:bookmarkEnd w:id="0"/>
      <w:bookmarkEnd w:id="1"/>
    </w:p>
    <w:p w14:paraId="13F866FF" w14:textId="135E8B53" w:rsidR="00576A72" w:rsidRPr="003C3F2B" w:rsidRDefault="00161AF4" w:rsidP="00110F02">
      <w:pPr>
        <w:pStyle w:val="AltChangeList"/>
        <w:rPr>
          <w:lang w:eastAsia="ja-JP"/>
        </w:rPr>
      </w:pPr>
      <w:r>
        <w:rPr>
          <w:lang w:eastAsia="ja-JP"/>
        </w:rPr>
        <w:t xml:space="preserve">Update requirements to section 6.3 </w:t>
      </w:r>
      <w:r w:rsidR="00A469B1">
        <w:rPr>
          <w:lang w:eastAsia="ja-JP"/>
        </w:rPr>
        <w:t>T</w:t>
      </w:r>
      <w:r w:rsidR="00A469B1" w:rsidRPr="00112330">
        <w:rPr>
          <w:rFonts w:hint="eastAsia"/>
          <w:lang w:eastAsia="ja-JP"/>
        </w:rPr>
        <w:t>-</w:t>
      </w:r>
      <w:r w:rsidR="00A469B1">
        <w:t>HSF</w:t>
      </w:r>
      <w:r w:rsidR="00A469B1" w:rsidRPr="00112330">
        <w:rPr>
          <w:rFonts w:hint="eastAsia"/>
          <w:lang w:eastAsia="ja-JP"/>
        </w:rPr>
        <w:t>-0</w:t>
      </w:r>
      <w:r w:rsidR="00A469B1">
        <w:rPr>
          <w:lang w:eastAsia="ja-JP"/>
        </w:rPr>
        <w:t>1</w:t>
      </w:r>
    </w:p>
    <w:p w14:paraId="7D5E416F" w14:textId="18ED50D8" w:rsidR="00B56A0C" w:rsidRPr="0021571B" w:rsidRDefault="0021571B" w:rsidP="007F498D">
      <w:pPr>
        <w:rPr>
          <w:b/>
          <w:color w:val="FF0000"/>
          <w:sz w:val="28"/>
          <w:u w:val="single"/>
          <w:lang w:eastAsia="ja-JP"/>
        </w:rPr>
      </w:pPr>
      <w:r w:rsidRPr="0021571B">
        <w:rPr>
          <w:b/>
          <w:color w:val="FF0000"/>
          <w:sz w:val="28"/>
          <w:u w:val="single"/>
          <w:lang w:eastAsia="ja-JP"/>
        </w:rPr>
        <w:t xml:space="preserve">New text in Yellow highlight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7119"/>
        <w:gridCol w:w="1350"/>
      </w:tblGrid>
      <w:tr w:rsidR="00161AF4" w14:paraId="315EF2D0" w14:textId="77777777" w:rsidTr="007C62DE">
        <w:trPr>
          <w:cantSplit/>
          <w:jc w:val="center"/>
        </w:trPr>
        <w:tc>
          <w:tcPr>
            <w:tcW w:w="1594" w:type="dxa"/>
            <w:vAlign w:val="center"/>
          </w:tcPr>
          <w:p w14:paraId="50938431" w14:textId="6343302E" w:rsidR="00161AF4" w:rsidRDefault="00161AF4" w:rsidP="007C62DE">
            <w:pPr>
              <w:pStyle w:val="TableRow"/>
              <w:spacing w:before="0" w:after="0"/>
            </w:pPr>
          </w:p>
        </w:tc>
        <w:tc>
          <w:tcPr>
            <w:tcW w:w="7119" w:type="dxa"/>
            <w:vAlign w:val="center"/>
          </w:tcPr>
          <w:p w14:paraId="46432830" w14:textId="77777777" w:rsidR="00161AF4" w:rsidRDefault="00161AF4" w:rsidP="007C62DE">
            <w:pPr>
              <w:pStyle w:val="TableRow"/>
              <w:rPr>
                <w:rFonts w:eastAsia="MS Mincho"/>
                <w:lang w:eastAsia="ja-JP"/>
              </w:rPr>
            </w:pPr>
            <w:r>
              <w:rPr>
                <w:rFonts w:eastAsia="MS Mincho"/>
                <w:lang w:eastAsia="ja-JP"/>
              </w:rPr>
              <w:t xml:space="preserve">The Plug-In SHALL provide values as both strings (human consumption) and MDC codes for detailed understanding and machine processing). </w:t>
            </w:r>
          </w:p>
          <w:p w14:paraId="196991DB" w14:textId="77777777" w:rsidR="00161AF4" w:rsidRDefault="00161AF4" w:rsidP="007C62DE">
            <w:pPr>
              <w:pStyle w:val="TableRow"/>
              <w:rPr>
                <w:rFonts w:eastAsia="MS Mincho"/>
                <w:lang w:eastAsia="ja-JP"/>
              </w:rPr>
            </w:pPr>
          </w:p>
          <w:p w14:paraId="020D3EED" w14:textId="77777777" w:rsidR="00161AF4" w:rsidRDefault="00161AF4" w:rsidP="007C62DE">
            <w:pPr>
              <w:autoSpaceDE w:val="0"/>
              <w:autoSpaceDN w:val="0"/>
              <w:adjustRightInd w:val="0"/>
              <w:spacing w:before="0"/>
              <w:rPr>
                <w:rFonts w:ascii="TimesNewRoman" w:hAnsi="TimesNewRoman" w:cs="TimesNewRoman"/>
                <w:lang w:val="en-US"/>
              </w:rPr>
            </w:pPr>
            <w:r>
              <w:rPr>
                <w:rFonts w:ascii="TimesNewRoman" w:hAnsi="TimesNewRoman" w:cs="TimesNewRoman"/>
                <w:lang w:val="en-US"/>
              </w:rPr>
              <w:t xml:space="preserve">Note: For each nomenclature term, ISO/IEEE 11073-10101 [B12] defines a systematic name that explains the term, a unique code value, and a reference identifier (ID). The reference ID has the form MDC_XXX_YYY (with MDC referring to “medical device communication”). Throughout this standard, nomenclature terms and nomenclature codes are referenced by the reference ID. </w:t>
            </w:r>
          </w:p>
          <w:p w14:paraId="5133BEB2" w14:textId="77777777" w:rsidR="00161AF4" w:rsidRDefault="00161AF4" w:rsidP="007C62DE">
            <w:pPr>
              <w:autoSpaceDE w:val="0"/>
              <w:autoSpaceDN w:val="0"/>
              <w:adjustRightInd w:val="0"/>
              <w:spacing w:before="0"/>
              <w:rPr>
                <w:rFonts w:ascii="TimesNewRoman" w:hAnsi="TimesNewRoman" w:cs="TimesNewRoman"/>
                <w:lang w:val="en-US"/>
              </w:rPr>
            </w:pPr>
          </w:p>
          <w:p w14:paraId="4927A023" w14:textId="77777777" w:rsidR="00161AF4" w:rsidRDefault="00161AF4" w:rsidP="007C62DE">
            <w:pPr>
              <w:pStyle w:val="TableRow"/>
              <w:rPr>
                <w:rFonts w:eastAsia="MS Mincho"/>
                <w:lang w:eastAsia="ja-JP"/>
              </w:rPr>
            </w:pPr>
          </w:p>
        </w:tc>
        <w:tc>
          <w:tcPr>
            <w:tcW w:w="1350" w:type="dxa"/>
            <w:vAlign w:val="center"/>
          </w:tcPr>
          <w:p w14:paraId="103737A8" w14:textId="77777777" w:rsidR="00161AF4" w:rsidRDefault="00161AF4" w:rsidP="007C62DE">
            <w:pPr>
              <w:pStyle w:val="TableRow"/>
            </w:pPr>
            <w:r>
              <w:t>1.0</w:t>
            </w:r>
          </w:p>
        </w:tc>
      </w:tr>
      <w:tr w:rsidR="00161AF4" w:rsidRPr="00112330" w14:paraId="5B39AEDE" w14:textId="77777777" w:rsidTr="007C62DE">
        <w:trPr>
          <w:cantSplit/>
          <w:jc w:val="center"/>
        </w:trPr>
        <w:tc>
          <w:tcPr>
            <w:tcW w:w="1594" w:type="dxa"/>
            <w:vAlign w:val="center"/>
          </w:tcPr>
          <w:p w14:paraId="2295D3AE" w14:textId="77777777" w:rsidR="00161AF4" w:rsidRPr="00112330" w:rsidRDefault="00161AF4" w:rsidP="007C62DE">
            <w:pPr>
              <w:pStyle w:val="TableRow"/>
              <w:spacing w:before="0" w:after="0"/>
              <w:rPr>
                <w:rFonts w:eastAsia="MS Mincho"/>
                <w:lang w:eastAsia="ja-JP"/>
              </w:rPr>
            </w:pPr>
            <w:r>
              <w:rPr>
                <w:rFonts w:eastAsia="MS Mincho"/>
                <w:lang w:eastAsia="ja-JP"/>
              </w:rPr>
              <w:t>T</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w:t>
            </w:r>
          </w:p>
        </w:tc>
        <w:tc>
          <w:tcPr>
            <w:tcW w:w="7119" w:type="dxa"/>
            <w:vAlign w:val="center"/>
          </w:tcPr>
          <w:p w14:paraId="68E683F0" w14:textId="1DDC385E" w:rsidR="00161AF4" w:rsidRDefault="00161AF4" w:rsidP="007C62DE">
            <w:pPr>
              <w:pStyle w:val="TableRow"/>
              <w:rPr>
                <w:rFonts w:eastAsia="MS Mincho"/>
                <w:lang w:eastAsia="ja-JP"/>
              </w:rPr>
            </w:pPr>
            <w:r>
              <w:rPr>
                <w:rFonts w:eastAsia="MS Mincho"/>
                <w:lang w:eastAsia="ja-JP"/>
              </w:rPr>
              <w:t xml:space="preserve">The Temperature Plug-In SHALL </w:t>
            </w:r>
            <w:r w:rsidR="00A469B1" w:rsidRPr="00A469B1">
              <w:rPr>
                <w:rFonts w:eastAsia="MS Mincho"/>
                <w:highlight w:val="yellow"/>
                <w:lang w:eastAsia="ja-JP"/>
              </w:rPr>
              <w:t>use the Body temperature numeric object attributes to</w:t>
            </w:r>
            <w:r w:rsidR="00A469B1">
              <w:rPr>
                <w:rFonts w:eastAsia="MS Mincho"/>
                <w:lang w:eastAsia="ja-JP"/>
              </w:rPr>
              <w:t xml:space="preserve"> </w:t>
            </w:r>
            <w:r>
              <w:rPr>
                <w:rFonts w:eastAsia="MS Mincho"/>
                <w:lang w:eastAsia="ja-JP"/>
              </w:rPr>
              <w:t xml:space="preserve">report the values </w:t>
            </w:r>
            <w:r w:rsidR="00A469B1" w:rsidRPr="00A469B1">
              <w:rPr>
                <w:rFonts w:eastAsia="MS Mincho"/>
                <w:highlight w:val="yellow"/>
                <w:lang w:eastAsia="ja-JP"/>
              </w:rPr>
              <w:t>for subsequent requirements i.e. T</w:t>
            </w:r>
            <w:r w:rsidR="00A469B1" w:rsidRPr="00A469B1">
              <w:rPr>
                <w:rFonts w:eastAsia="MS Mincho" w:hint="eastAsia"/>
                <w:highlight w:val="yellow"/>
                <w:lang w:eastAsia="ja-JP"/>
              </w:rPr>
              <w:t>-</w:t>
            </w:r>
            <w:r w:rsidR="00A469B1" w:rsidRPr="00A469B1">
              <w:rPr>
                <w:highlight w:val="yellow"/>
              </w:rPr>
              <w:t>HSF</w:t>
            </w:r>
            <w:r w:rsidR="00A469B1" w:rsidRPr="00A469B1">
              <w:rPr>
                <w:rFonts w:eastAsia="MS Mincho" w:hint="eastAsia"/>
                <w:highlight w:val="yellow"/>
                <w:lang w:eastAsia="ja-JP"/>
              </w:rPr>
              <w:t>-0</w:t>
            </w:r>
            <w:r w:rsidR="00A469B1" w:rsidRPr="00A469B1">
              <w:rPr>
                <w:rFonts w:eastAsia="MS Mincho"/>
                <w:highlight w:val="yellow"/>
                <w:lang w:eastAsia="ja-JP"/>
              </w:rPr>
              <w:t>1.1</w:t>
            </w:r>
            <w:r w:rsidR="00DF5A9D">
              <w:rPr>
                <w:rFonts w:eastAsia="MS Mincho"/>
                <w:lang w:eastAsia="ja-JP"/>
              </w:rPr>
              <w:t>...</w:t>
            </w:r>
            <w:proofErr w:type="spellStart"/>
            <w:r w:rsidR="00DF5A9D">
              <w:rPr>
                <w:rFonts w:eastAsia="MS Mincho"/>
                <w:lang w:eastAsia="ja-JP"/>
              </w:rPr>
              <w:t>etc</w:t>
            </w:r>
            <w:proofErr w:type="spellEnd"/>
            <w:r w:rsidR="00DF5A9D">
              <w:rPr>
                <w:rFonts w:eastAsia="MS Mincho"/>
                <w:lang w:eastAsia="ja-JP"/>
              </w:rPr>
              <w:t xml:space="preserve">  as</w:t>
            </w:r>
            <w:r>
              <w:rPr>
                <w:rFonts w:eastAsia="MS Mincho"/>
                <w:lang w:eastAsia="ja-JP"/>
              </w:rPr>
              <w:t xml:space="preserve"> stated in these guidelines for the equivalent of the Body Temperature object as defined in IEEE 11073 10408 Table 5.</w:t>
            </w:r>
          </w:p>
          <w:p w14:paraId="6E608432" w14:textId="77777777" w:rsidR="00161AF4" w:rsidRDefault="00161AF4" w:rsidP="007C62DE">
            <w:pPr>
              <w:autoSpaceDE w:val="0"/>
              <w:autoSpaceDN w:val="0"/>
              <w:adjustRightInd w:val="0"/>
              <w:spacing w:before="0"/>
              <w:rPr>
                <w:rFonts w:ascii="Arial,Bold" w:hAnsi="Arial,Bold" w:cs="Arial,Bold"/>
                <w:b/>
                <w:bCs/>
                <w:lang w:val="en-US"/>
              </w:rPr>
            </w:pPr>
            <w:r>
              <w:rPr>
                <w:lang w:eastAsia="ja-JP"/>
              </w:rPr>
              <w:t xml:space="preserve">Note: </w:t>
            </w:r>
            <w:r>
              <w:rPr>
                <w:rFonts w:ascii="Arial,Bold" w:hAnsi="Arial,Bold" w:cs="Arial,Bold"/>
                <w:b/>
                <w:bCs/>
                <w:lang w:val="en-US"/>
              </w:rPr>
              <w:t>Body temperature numeric object attributes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2128"/>
              <w:gridCol w:w="627"/>
              <w:gridCol w:w="2163"/>
              <w:gridCol w:w="593"/>
            </w:tblGrid>
            <w:tr w:rsidR="00161AF4" w:rsidRPr="004874D6" w14:paraId="1A455FE2" w14:textId="77777777" w:rsidTr="007C62DE">
              <w:tc>
                <w:tcPr>
                  <w:tcW w:w="1377" w:type="dxa"/>
                  <w:vMerge w:val="restart"/>
                </w:tcPr>
                <w:p w14:paraId="07BC7598" w14:textId="77777777" w:rsidR="00161AF4" w:rsidRPr="004874D6" w:rsidRDefault="00161AF4" w:rsidP="007C62D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Attribute name</w:t>
                  </w:r>
                </w:p>
                <w:p w14:paraId="63F7EC68"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755" w:type="dxa"/>
                  <w:gridSpan w:val="2"/>
                </w:tcPr>
                <w:p w14:paraId="393547B8" w14:textId="77777777" w:rsidR="00161AF4" w:rsidRPr="004874D6" w:rsidRDefault="00161AF4" w:rsidP="007C62D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Extended configuration</w:t>
                  </w:r>
                </w:p>
                <w:p w14:paraId="4C0D33F0"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756" w:type="dxa"/>
                  <w:gridSpan w:val="2"/>
                </w:tcPr>
                <w:p w14:paraId="318E4CB7" w14:textId="77777777" w:rsidR="00161AF4" w:rsidRPr="004874D6" w:rsidRDefault="00161AF4" w:rsidP="007C62D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Standard configuration</w:t>
                  </w:r>
                </w:p>
                <w:p w14:paraId="3B21C9BE" w14:textId="77777777" w:rsidR="00161AF4" w:rsidRPr="004874D6" w:rsidRDefault="00161AF4" w:rsidP="007C62DE">
                  <w:pPr>
                    <w:autoSpaceDE w:val="0"/>
                    <w:autoSpaceDN w:val="0"/>
                    <w:adjustRightInd w:val="0"/>
                    <w:spacing w:before="0"/>
                    <w:rPr>
                      <w:rFonts w:ascii="Arial,Bold" w:hAnsi="Arial,Bold" w:cs="Arial,Bold"/>
                      <w:b/>
                      <w:bCs/>
                      <w:lang w:val="en-US"/>
                    </w:rPr>
                  </w:pPr>
                </w:p>
              </w:tc>
            </w:tr>
            <w:tr w:rsidR="00161AF4" w:rsidRPr="004874D6" w14:paraId="7E294F36" w14:textId="77777777" w:rsidTr="007C62DE">
              <w:tc>
                <w:tcPr>
                  <w:tcW w:w="1377" w:type="dxa"/>
                  <w:vMerge/>
                </w:tcPr>
                <w:p w14:paraId="727C1D1E"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28" w:type="dxa"/>
                </w:tcPr>
                <w:p w14:paraId="1E75F4B2" w14:textId="77777777" w:rsidR="00161AF4" w:rsidRPr="004874D6" w:rsidRDefault="00161AF4" w:rsidP="007C62D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14:paraId="2E39209D"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627" w:type="dxa"/>
                </w:tcPr>
                <w:p w14:paraId="60A4F99B" w14:textId="77777777" w:rsidR="00161AF4" w:rsidRPr="004874D6" w:rsidRDefault="00161AF4" w:rsidP="007C62DE">
                  <w:pPr>
                    <w:autoSpaceDE w:val="0"/>
                    <w:autoSpaceDN w:val="0"/>
                    <w:adjustRightInd w:val="0"/>
                    <w:spacing w:before="0"/>
                    <w:rPr>
                      <w:rFonts w:ascii="TimesNewRoman,Bold" w:hAnsi="TimesNewRoman,Bold" w:cs="TimesNewRoman,Bold"/>
                      <w:lang w:val="en-US"/>
                    </w:rPr>
                  </w:pPr>
                  <w:proofErr w:type="spellStart"/>
                  <w:r w:rsidRPr="004874D6">
                    <w:rPr>
                      <w:rFonts w:ascii="TimesNewRoman,Bold" w:hAnsi="TimesNewRoman,Bold" w:cs="TimesNewRoman,Bold"/>
                      <w:b/>
                      <w:bCs/>
                      <w:sz w:val="16"/>
                      <w:szCs w:val="16"/>
                      <w:lang w:val="en-US"/>
                    </w:rPr>
                    <w:t>Qual</w:t>
                  </w:r>
                  <w:proofErr w:type="spellEnd"/>
                </w:p>
                <w:p w14:paraId="34088F98"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63" w:type="dxa"/>
                </w:tcPr>
                <w:p w14:paraId="47797D5B" w14:textId="77777777" w:rsidR="00161AF4" w:rsidRPr="004874D6" w:rsidRDefault="00161AF4" w:rsidP="007C62DE">
                  <w:pPr>
                    <w:autoSpaceDE w:val="0"/>
                    <w:autoSpaceDN w:val="0"/>
                    <w:adjustRightInd w:val="0"/>
                    <w:spacing w:before="0"/>
                    <w:rPr>
                      <w:rFonts w:ascii="TimesNewRoman,Bold" w:hAnsi="TimesNewRoman,Bold" w:cs="TimesNewRoman,Bold"/>
                      <w:lang w:val="en-US"/>
                    </w:rPr>
                  </w:pPr>
                  <w:r w:rsidRPr="004874D6">
                    <w:rPr>
                      <w:rFonts w:ascii="TimesNewRoman,Bold" w:hAnsi="TimesNewRoman,Bold" w:cs="TimesNewRoman,Bold"/>
                      <w:b/>
                      <w:bCs/>
                      <w:sz w:val="16"/>
                      <w:szCs w:val="16"/>
                      <w:lang w:val="en-US"/>
                    </w:rPr>
                    <w:t>Value</w:t>
                  </w:r>
                </w:p>
                <w:p w14:paraId="1ACADC4F"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593" w:type="dxa"/>
                </w:tcPr>
                <w:p w14:paraId="73728AC7" w14:textId="77777777" w:rsidR="00161AF4" w:rsidRPr="004874D6" w:rsidRDefault="00161AF4" w:rsidP="007C62DE">
                  <w:pPr>
                    <w:autoSpaceDE w:val="0"/>
                    <w:autoSpaceDN w:val="0"/>
                    <w:adjustRightInd w:val="0"/>
                    <w:spacing w:before="0"/>
                    <w:rPr>
                      <w:rFonts w:ascii="TimesNewRoman,Bold" w:hAnsi="TimesNewRoman,Bold" w:cs="TimesNewRoman,Bold"/>
                      <w:lang w:val="en-US"/>
                    </w:rPr>
                  </w:pPr>
                  <w:proofErr w:type="spellStart"/>
                  <w:r w:rsidRPr="004874D6">
                    <w:rPr>
                      <w:rFonts w:ascii="TimesNewRoman,Bold" w:hAnsi="TimesNewRoman,Bold" w:cs="TimesNewRoman,Bold"/>
                      <w:b/>
                      <w:bCs/>
                      <w:sz w:val="16"/>
                      <w:szCs w:val="16"/>
                      <w:lang w:val="en-US"/>
                    </w:rPr>
                    <w:t>Qual</w:t>
                  </w:r>
                  <w:proofErr w:type="spellEnd"/>
                </w:p>
                <w:p w14:paraId="0C42EA75" w14:textId="77777777" w:rsidR="00161AF4" w:rsidRPr="004874D6" w:rsidRDefault="00161AF4" w:rsidP="007C62DE">
                  <w:pPr>
                    <w:autoSpaceDE w:val="0"/>
                    <w:autoSpaceDN w:val="0"/>
                    <w:adjustRightInd w:val="0"/>
                    <w:spacing w:before="0"/>
                    <w:rPr>
                      <w:rFonts w:ascii="Arial,Bold" w:hAnsi="Arial,Bold" w:cs="Arial,Bold"/>
                      <w:b/>
                      <w:bCs/>
                      <w:lang w:val="en-US"/>
                    </w:rPr>
                  </w:pPr>
                </w:p>
              </w:tc>
            </w:tr>
            <w:tr w:rsidR="00161AF4" w:rsidRPr="004874D6" w14:paraId="69222044" w14:textId="77777777" w:rsidTr="007C62DE">
              <w:tc>
                <w:tcPr>
                  <w:tcW w:w="1377" w:type="dxa"/>
                </w:tcPr>
                <w:p w14:paraId="11D0BA1D"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Type</w:t>
                  </w:r>
                </w:p>
                <w:p w14:paraId="0F80A8CE" w14:textId="77777777" w:rsidR="00161AF4" w:rsidRPr="004874D6" w:rsidRDefault="00161AF4" w:rsidP="007C62DE">
                  <w:pPr>
                    <w:autoSpaceDE w:val="0"/>
                    <w:autoSpaceDN w:val="0"/>
                    <w:adjustRightInd w:val="0"/>
                    <w:spacing w:before="0"/>
                    <w:rPr>
                      <w:rFonts w:ascii="Arial,Bold" w:hAnsi="Arial,Bold" w:cs="Arial,Bold"/>
                      <w:b/>
                      <w:bCs/>
                      <w:lang w:val="en-US"/>
                    </w:rPr>
                  </w:pPr>
                </w:p>
                <w:p w14:paraId="55D89823" w14:textId="77777777" w:rsidR="00161AF4" w:rsidRPr="004874D6" w:rsidRDefault="00161AF4" w:rsidP="007C62DE">
                  <w:pPr>
                    <w:autoSpaceDE w:val="0"/>
                    <w:autoSpaceDN w:val="0"/>
                    <w:adjustRightInd w:val="0"/>
                    <w:spacing w:before="0"/>
                    <w:rPr>
                      <w:rFonts w:ascii="TimesNewRoman" w:hAnsi="TimesNewRoman" w:cs="TimesNewRoman"/>
                      <w:lang w:val="en-US"/>
                    </w:rPr>
                  </w:pPr>
                </w:p>
                <w:p w14:paraId="7151647B"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28" w:type="dxa"/>
                </w:tcPr>
                <w:p w14:paraId="5A88C6DB"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14:paraId="4C41A948" w14:textId="77777777" w:rsidR="00161AF4" w:rsidRPr="004874D6" w:rsidRDefault="00161AF4" w:rsidP="007C62DE">
                  <w:pPr>
                    <w:autoSpaceDE w:val="0"/>
                    <w:autoSpaceDN w:val="0"/>
                    <w:adjustRightInd w:val="0"/>
                    <w:spacing w:before="0"/>
                    <w:rPr>
                      <w:rFonts w:ascii="TimesNewRoman" w:hAnsi="TimesNewRoman" w:cs="TimesNewRoman"/>
                      <w:lang w:val="en-US"/>
                    </w:rPr>
                  </w:pPr>
                  <w:proofErr w:type="spellStart"/>
                  <w:r w:rsidRPr="004874D6">
                    <w:rPr>
                      <w:rFonts w:ascii="TimesNewRoman" w:hAnsi="TimesNewRoman" w:cs="TimesNewRoman"/>
                      <w:sz w:val="16"/>
                      <w:szCs w:val="16"/>
                      <w:lang w:val="en-US"/>
                    </w:rPr>
                    <w:t>MDC_TEMP_zzz</w:t>
                  </w:r>
                  <w:proofErr w:type="spellEnd"/>
                  <w:r w:rsidRPr="004874D6">
                    <w:rPr>
                      <w:rFonts w:ascii="TimesNewRoman" w:hAnsi="TimesNewRoman" w:cs="TimesNewRoman"/>
                      <w:sz w:val="16"/>
                      <w:szCs w:val="16"/>
                      <w:lang w:val="en-US"/>
                    </w:rPr>
                    <w:t>}.</w:t>
                  </w:r>
                </w:p>
                <w:p w14:paraId="0E081450"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627" w:type="dxa"/>
                </w:tcPr>
                <w:p w14:paraId="66FFFCC7"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14:paraId="05915595"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63" w:type="dxa"/>
                </w:tcPr>
                <w:p w14:paraId="338CEF33"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{MDC_PART_SCADA,</w:t>
                  </w:r>
                </w:p>
                <w:p w14:paraId="40C1489A"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MDC_TEMP_BODY}.</w:t>
                  </w:r>
                </w:p>
                <w:p w14:paraId="520B03F3"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593" w:type="dxa"/>
                </w:tcPr>
                <w:p w14:paraId="0BA37079"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14:paraId="181E9AB7" w14:textId="77777777" w:rsidR="00161AF4" w:rsidRPr="004874D6" w:rsidRDefault="00161AF4" w:rsidP="007C62DE">
                  <w:pPr>
                    <w:autoSpaceDE w:val="0"/>
                    <w:autoSpaceDN w:val="0"/>
                    <w:adjustRightInd w:val="0"/>
                    <w:spacing w:before="0"/>
                    <w:rPr>
                      <w:rFonts w:ascii="Arial,Bold" w:hAnsi="Arial,Bold" w:cs="Arial,Bold"/>
                      <w:b/>
                      <w:bCs/>
                      <w:lang w:val="en-US"/>
                    </w:rPr>
                  </w:pPr>
                </w:p>
              </w:tc>
            </w:tr>
            <w:tr w:rsidR="00161AF4" w:rsidRPr="004874D6" w14:paraId="12156305" w14:textId="77777777" w:rsidTr="007C62DE">
              <w:tc>
                <w:tcPr>
                  <w:tcW w:w="1377" w:type="dxa"/>
                </w:tcPr>
                <w:p w14:paraId="5D3CBCF9"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Metric-Id</w:t>
                  </w:r>
                </w:p>
                <w:p w14:paraId="7E2A885A"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28" w:type="dxa"/>
                </w:tcPr>
                <w:p w14:paraId="40BDD41D"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 xml:space="preserve">See IEEE </w:t>
                  </w:r>
                  <w:proofErr w:type="spellStart"/>
                  <w:r w:rsidRPr="004874D6">
                    <w:rPr>
                      <w:rFonts w:ascii="TimesNewRoman" w:hAnsi="TimesNewRoman" w:cs="TimesNewRoman"/>
                      <w:sz w:val="16"/>
                      <w:szCs w:val="16"/>
                      <w:lang w:val="en-US"/>
                    </w:rPr>
                    <w:t>Std</w:t>
                  </w:r>
                  <w:proofErr w:type="spellEnd"/>
                  <w:r w:rsidRPr="004874D6">
                    <w:rPr>
                      <w:rFonts w:ascii="TimesNewRoman" w:hAnsi="TimesNewRoman" w:cs="TimesNewRoman"/>
                      <w:sz w:val="16"/>
                      <w:szCs w:val="16"/>
                      <w:lang w:val="en-US"/>
                    </w:rPr>
                    <w:t xml:space="preserve"> 11073-20601.</w:t>
                  </w:r>
                </w:p>
                <w:p w14:paraId="4D7F3A45"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627" w:type="dxa"/>
                </w:tcPr>
                <w:p w14:paraId="24EB4BD3" w14:textId="77777777" w:rsidR="00161AF4" w:rsidRPr="004874D6" w:rsidRDefault="00161AF4" w:rsidP="007C62D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C</w:t>
                  </w:r>
                </w:p>
              </w:tc>
              <w:tc>
                <w:tcPr>
                  <w:tcW w:w="2163" w:type="dxa"/>
                </w:tcPr>
                <w:p w14:paraId="71C8A090"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 xml:space="preserve">Attribute not initially present. If present follow IEEE </w:t>
                  </w:r>
                  <w:proofErr w:type="spellStart"/>
                  <w:r w:rsidRPr="004874D6">
                    <w:rPr>
                      <w:rFonts w:ascii="TimesNewRoman" w:hAnsi="TimesNewRoman" w:cs="TimesNewRoman"/>
                      <w:sz w:val="16"/>
                      <w:szCs w:val="16"/>
                      <w:lang w:val="en-US"/>
                    </w:rPr>
                    <w:t>Std</w:t>
                  </w:r>
                  <w:proofErr w:type="spellEnd"/>
                  <w:r w:rsidRPr="004874D6">
                    <w:rPr>
                      <w:rFonts w:ascii="TimesNewRoman" w:hAnsi="TimesNewRoman" w:cs="TimesNewRoman"/>
                      <w:sz w:val="16"/>
                      <w:szCs w:val="16"/>
                      <w:lang w:val="en-US"/>
                    </w:rPr>
                    <w:t xml:space="preserve"> 11073-20601.</w:t>
                  </w:r>
                </w:p>
                <w:p w14:paraId="38C49605"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593" w:type="dxa"/>
                </w:tcPr>
                <w:p w14:paraId="68BC1242" w14:textId="77777777" w:rsidR="00161AF4" w:rsidRPr="004874D6" w:rsidRDefault="00161AF4" w:rsidP="007C62DE">
                  <w:pPr>
                    <w:autoSpaceDE w:val="0"/>
                    <w:autoSpaceDN w:val="0"/>
                    <w:adjustRightInd w:val="0"/>
                    <w:spacing w:before="0"/>
                    <w:rPr>
                      <w:rFonts w:ascii="Arial,Bold" w:hAnsi="Arial,Bold" w:cs="Arial,Bold"/>
                      <w:b/>
                      <w:bCs/>
                      <w:lang w:val="en-US"/>
                    </w:rPr>
                  </w:pPr>
                  <w:r w:rsidRPr="004874D6">
                    <w:rPr>
                      <w:rFonts w:ascii="Arial,Bold" w:hAnsi="Arial,Bold" w:cs="Arial,Bold"/>
                      <w:b/>
                      <w:bCs/>
                      <w:lang w:val="en-US"/>
                    </w:rPr>
                    <w:t>NR</w:t>
                  </w:r>
                </w:p>
              </w:tc>
            </w:tr>
            <w:tr w:rsidR="00161AF4" w:rsidRPr="004874D6" w14:paraId="360E3609" w14:textId="77777777" w:rsidTr="007C62DE">
              <w:tc>
                <w:tcPr>
                  <w:tcW w:w="1377" w:type="dxa"/>
                </w:tcPr>
                <w:p w14:paraId="59845FA7"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Nu-Observed-Value</w:t>
                  </w:r>
                </w:p>
                <w:p w14:paraId="46566348"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2128" w:type="dxa"/>
                </w:tcPr>
                <w:p w14:paraId="7B2BA448"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 xml:space="preserve">See IEEE </w:t>
                  </w:r>
                  <w:proofErr w:type="spellStart"/>
                  <w:r w:rsidRPr="004874D6">
                    <w:rPr>
                      <w:rFonts w:ascii="TimesNewRoman" w:hAnsi="TimesNewRoman" w:cs="TimesNewRoman"/>
                      <w:sz w:val="16"/>
                      <w:szCs w:val="16"/>
                      <w:lang w:val="en-US"/>
                    </w:rPr>
                    <w:t>Std</w:t>
                  </w:r>
                  <w:proofErr w:type="spellEnd"/>
                  <w:r w:rsidRPr="004874D6">
                    <w:rPr>
                      <w:rFonts w:ascii="TimesNewRoman" w:hAnsi="TimesNewRoman" w:cs="TimesNewRoman"/>
                      <w:sz w:val="16"/>
                      <w:szCs w:val="16"/>
                      <w:lang w:val="en-US"/>
                    </w:rPr>
                    <w:t xml:space="preserve"> 11073-20601.</w:t>
                  </w:r>
                </w:p>
                <w:p w14:paraId="544A6A45"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627" w:type="dxa"/>
                </w:tcPr>
                <w:p w14:paraId="45DBCCAE"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14:paraId="1C481378" w14:textId="77777777" w:rsidR="00161AF4" w:rsidRPr="004874D6" w:rsidRDefault="00161AF4" w:rsidP="007C62DE">
                  <w:pPr>
                    <w:autoSpaceDE w:val="0"/>
                    <w:autoSpaceDN w:val="0"/>
                    <w:adjustRightInd w:val="0"/>
                    <w:spacing w:before="0"/>
                    <w:rPr>
                      <w:rFonts w:ascii="Arial,Bold" w:hAnsi="Arial,Bold" w:cs="Arial,Bold"/>
                      <w:b/>
                      <w:bCs/>
                      <w:lang w:val="en-US"/>
                    </w:rPr>
                  </w:pPr>
                </w:p>
              </w:tc>
              <w:tc>
                <w:tcPr>
                  <w:tcW w:w="2163" w:type="dxa"/>
                </w:tcPr>
                <w:p w14:paraId="141F976C"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 xml:space="preserve">Attribute not initially present. If present follow IEEE </w:t>
                  </w:r>
                  <w:proofErr w:type="spellStart"/>
                  <w:r w:rsidRPr="004874D6">
                    <w:rPr>
                      <w:rFonts w:ascii="TimesNewRoman" w:hAnsi="TimesNewRoman" w:cs="TimesNewRoman"/>
                      <w:sz w:val="16"/>
                      <w:szCs w:val="16"/>
                      <w:lang w:val="en-US"/>
                    </w:rPr>
                    <w:t>Std</w:t>
                  </w:r>
                  <w:proofErr w:type="spellEnd"/>
                  <w:r w:rsidRPr="004874D6">
                    <w:rPr>
                      <w:rFonts w:ascii="TimesNewRoman" w:hAnsi="TimesNewRoman" w:cs="TimesNewRoman"/>
                      <w:sz w:val="16"/>
                      <w:szCs w:val="16"/>
                      <w:lang w:val="en-US"/>
                    </w:rPr>
                    <w:t xml:space="preserve"> 11073-20601.</w:t>
                  </w:r>
                </w:p>
                <w:p w14:paraId="1B00BFE3"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593" w:type="dxa"/>
                </w:tcPr>
                <w:p w14:paraId="06CE1D0B"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C</w:t>
                  </w:r>
                </w:p>
                <w:p w14:paraId="2C3CDD9A" w14:textId="77777777" w:rsidR="00161AF4" w:rsidRPr="004874D6" w:rsidRDefault="00161AF4" w:rsidP="007C62DE">
                  <w:pPr>
                    <w:autoSpaceDE w:val="0"/>
                    <w:autoSpaceDN w:val="0"/>
                    <w:adjustRightInd w:val="0"/>
                    <w:spacing w:before="0"/>
                    <w:rPr>
                      <w:rFonts w:ascii="Arial,Bold" w:hAnsi="Arial,Bold" w:cs="Arial,Bold"/>
                      <w:b/>
                      <w:bCs/>
                      <w:lang w:val="en-US"/>
                    </w:rPr>
                  </w:pPr>
                </w:p>
              </w:tc>
            </w:tr>
            <w:tr w:rsidR="00161AF4" w:rsidRPr="004874D6" w14:paraId="251F89A3" w14:textId="77777777" w:rsidTr="007C62DE">
              <w:tc>
                <w:tcPr>
                  <w:tcW w:w="1377" w:type="dxa"/>
                </w:tcPr>
                <w:p w14:paraId="5A3BCFFC"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Unit-Code</w:t>
                  </w:r>
                </w:p>
                <w:p w14:paraId="43A6D2C9"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2128" w:type="dxa"/>
                </w:tcPr>
                <w:p w14:paraId="71F1337F"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r w:rsidRPr="004874D6">
                    <w:rPr>
                      <w:rFonts w:ascii="TimesNewRoman" w:hAnsi="TimesNewRoman" w:cs="TimesNewRoman"/>
                      <w:sz w:val="16"/>
                      <w:szCs w:val="16"/>
                      <w:lang w:val="en-US"/>
                    </w:rPr>
                    <w:t>MDC_DIM_DEGC or</w:t>
                  </w:r>
                </w:p>
                <w:p w14:paraId="4D517E1B"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MDC_DIM_FAHR.</w:t>
                  </w:r>
                </w:p>
                <w:p w14:paraId="4A5FAC19"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627" w:type="dxa"/>
                </w:tcPr>
                <w:p w14:paraId="535A1033"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14:paraId="412C5B8E"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2163" w:type="dxa"/>
                </w:tcPr>
                <w:p w14:paraId="5DC1270F"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MDC_DIM_DEGC.</w:t>
                  </w:r>
                </w:p>
                <w:p w14:paraId="5604476F"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c>
                <w:tcPr>
                  <w:tcW w:w="593" w:type="dxa"/>
                </w:tcPr>
                <w:p w14:paraId="7D35571F" w14:textId="77777777" w:rsidR="00161AF4" w:rsidRPr="004874D6" w:rsidRDefault="00161AF4" w:rsidP="007C62DE">
                  <w:pPr>
                    <w:autoSpaceDE w:val="0"/>
                    <w:autoSpaceDN w:val="0"/>
                    <w:adjustRightInd w:val="0"/>
                    <w:spacing w:before="0"/>
                    <w:rPr>
                      <w:rFonts w:ascii="TimesNewRoman" w:hAnsi="TimesNewRoman" w:cs="TimesNewRoman"/>
                      <w:lang w:val="en-US"/>
                    </w:rPr>
                  </w:pPr>
                  <w:r w:rsidRPr="004874D6">
                    <w:rPr>
                      <w:rFonts w:ascii="TimesNewRoman" w:hAnsi="TimesNewRoman" w:cs="TimesNewRoman"/>
                      <w:sz w:val="16"/>
                      <w:szCs w:val="16"/>
                      <w:lang w:val="en-US"/>
                    </w:rPr>
                    <w:t>M</w:t>
                  </w:r>
                </w:p>
                <w:p w14:paraId="025C2C63" w14:textId="77777777" w:rsidR="00161AF4" w:rsidRPr="004874D6" w:rsidRDefault="00161AF4" w:rsidP="007C62DE">
                  <w:pPr>
                    <w:autoSpaceDE w:val="0"/>
                    <w:autoSpaceDN w:val="0"/>
                    <w:adjustRightInd w:val="0"/>
                    <w:spacing w:before="0"/>
                    <w:rPr>
                      <w:rFonts w:ascii="TimesNewRoman" w:hAnsi="TimesNewRoman" w:cs="TimesNewRoman"/>
                      <w:sz w:val="16"/>
                      <w:szCs w:val="16"/>
                      <w:lang w:val="en-US"/>
                    </w:rPr>
                  </w:pPr>
                </w:p>
              </w:tc>
            </w:tr>
          </w:tbl>
          <w:p w14:paraId="45F00A7C" w14:textId="77777777" w:rsidR="00161AF4" w:rsidRDefault="00161AF4" w:rsidP="007C62DE">
            <w:pPr>
              <w:autoSpaceDE w:val="0"/>
              <w:autoSpaceDN w:val="0"/>
              <w:adjustRightInd w:val="0"/>
              <w:spacing w:before="0"/>
              <w:rPr>
                <w:rFonts w:ascii="Arial,Bold" w:hAnsi="Arial,Bold" w:cs="Arial,Bold"/>
                <w:b/>
                <w:bCs/>
                <w:lang w:val="en-US"/>
              </w:rPr>
            </w:pPr>
          </w:p>
          <w:p w14:paraId="24CF007B" w14:textId="77777777" w:rsidR="00161AF4" w:rsidRDefault="00161AF4" w:rsidP="007C62DE">
            <w:pPr>
              <w:autoSpaceDE w:val="0"/>
              <w:autoSpaceDN w:val="0"/>
              <w:adjustRightInd w:val="0"/>
              <w:spacing w:before="0"/>
              <w:rPr>
                <w:rFonts w:ascii="Arial,Bold" w:hAnsi="Arial,Bold" w:cs="Arial,Bold"/>
                <w:lang w:val="en-US"/>
              </w:rPr>
            </w:pPr>
          </w:p>
          <w:p w14:paraId="34522276" w14:textId="77777777" w:rsidR="00161AF4" w:rsidRDefault="00161AF4" w:rsidP="007C62DE">
            <w:pPr>
              <w:pStyle w:val="TableRow"/>
              <w:rPr>
                <w:rFonts w:eastAsia="MS Mincho"/>
                <w:lang w:eastAsia="ja-JP"/>
              </w:rPr>
            </w:pPr>
          </w:p>
          <w:p w14:paraId="4E00D00C" w14:textId="77777777" w:rsidR="00161AF4" w:rsidRDefault="00161AF4" w:rsidP="007C62DE">
            <w:pPr>
              <w:pStyle w:val="TableRow"/>
              <w:rPr>
                <w:rFonts w:eastAsia="MS Mincho"/>
                <w:lang w:eastAsia="ja-JP"/>
              </w:rPr>
            </w:pPr>
          </w:p>
          <w:p w14:paraId="103A4BA2" w14:textId="77777777" w:rsidR="00161AF4" w:rsidRDefault="00161AF4" w:rsidP="007C62DE">
            <w:pPr>
              <w:pStyle w:val="TableRow"/>
              <w:rPr>
                <w:rFonts w:eastAsia="MS Mincho"/>
                <w:lang w:eastAsia="ja-JP"/>
              </w:rPr>
            </w:pPr>
          </w:p>
          <w:p w14:paraId="27742F37" w14:textId="77777777" w:rsidR="00161AF4" w:rsidRPr="00B1611E" w:rsidRDefault="00161AF4" w:rsidP="007C62DE">
            <w:pPr>
              <w:pStyle w:val="TableRow"/>
              <w:rPr>
                <w:rFonts w:eastAsia="MS Mincho"/>
                <w:lang w:eastAsia="ja-JP"/>
              </w:rPr>
            </w:pPr>
          </w:p>
        </w:tc>
        <w:tc>
          <w:tcPr>
            <w:tcW w:w="1350" w:type="dxa"/>
            <w:vAlign w:val="center"/>
          </w:tcPr>
          <w:p w14:paraId="2F440EA6" w14:textId="77777777" w:rsidR="00161AF4" w:rsidRDefault="00161AF4" w:rsidP="007C62DE">
            <w:pPr>
              <w:pStyle w:val="TableRow"/>
              <w:rPr>
                <w:rFonts w:eastAsia="MS Mincho"/>
                <w:lang w:eastAsia="ja-JP"/>
              </w:rPr>
            </w:pPr>
            <w:r>
              <w:rPr>
                <w:rFonts w:eastAsia="MS Mincho"/>
                <w:lang w:eastAsia="ja-JP"/>
              </w:rPr>
              <w:t>1.0</w:t>
            </w:r>
          </w:p>
          <w:p w14:paraId="60F2BC96" w14:textId="77777777" w:rsidR="00161AF4" w:rsidRPr="00112330" w:rsidRDefault="00161AF4" w:rsidP="007C62DE">
            <w:pPr>
              <w:pStyle w:val="TableRow"/>
              <w:rPr>
                <w:rFonts w:eastAsia="MS Mincho"/>
                <w:lang w:eastAsia="ja-JP"/>
              </w:rPr>
            </w:pPr>
          </w:p>
        </w:tc>
      </w:tr>
      <w:tr w:rsidR="00161AF4" w:rsidRPr="00112330" w14:paraId="14B21E30" w14:textId="77777777" w:rsidTr="007C62DE">
        <w:trPr>
          <w:cantSplit/>
          <w:jc w:val="center"/>
        </w:trPr>
        <w:tc>
          <w:tcPr>
            <w:tcW w:w="1594" w:type="dxa"/>
            <w:vAlign w:val="center"/>
          </w:tcPr>
          <w:p w14:paraId="4EF65576" w14:textId="77777777" w:rsidR="00161AF4" w:rsidRPr="00112330" w:rsidRDefault="00161AF4" w:rsidP="007C62DE">
            <w:pPr>
              <w:pStyle w:val="TableRow"/>
              <w:spacing w:before="0" w:after="0"/>
              <w:rPr>
                <w:rFonts w:eastAsia="MS Mincho"/>
                <w:lang w:eastAsia="ja-JP"/>
              </w:rPr>
            </w:pPr>
            <w:r>
              <w:rPr>
                <w:rFonts w:eastAsia="MS Mincho"/>
                <w:lang w:eastAsia="ja-JP"/>
              </w:rPr>
              <w:t>T</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1.1</w:t>
            </w:r>
          </w:p>
        </w:tc>
        <w:tc>
          <w:tcPr>
            <w:tcW w:w="7119" w:type="dxa"/>
            <w:vAlign w:val="center"/>
          </w:tcPr>
          <w:p w14:paraId="5B396F66" w14:textId="77777777" w:rsidR="00161AF4" w:rsidRDefault="00161AF4" w:rsidP="007C62DE">
            <w:pPr>
              <w:pStyle w:val="TableRow"/>
              <w:rPr>
                <w:rFonts w:eastAsia="MS Mincho"/>
                <w:lang w:eastAsia="ja-JP"/>
              </w:rPr>
            </w:pPr>
            <w:r>
              <w:rPr>
                <w:rFonts w:eastAsia="MS Mincho"/>
                <w:lang w:eastAsia="ja-JP"/>
              </w:rPr>
              <w:t xml:space="preserve">The Temperature Plug-In SHALL report the value of the </w:t>
            </w:r>
            <w:r w:rsidRPr="00DE049B">
              <w:rPr>
                <w:rFonts w:eastAsia="MS Mincho"/>
                <w:lang w:eastAsia="ja-JP"/>
              </w:rPr>
              <w:t>TYPE*</w:t>
            </w:r>
            <w:r>
              <w:rPr>
                <w:rFonts w:eastAsia="MS Mincho"/>
                <w:lang w:eastAsia="ja-JP"/>
              </w:rPr>
              <w:t xml:space="preserve"> attribute as a human readable string and as its 32-bit MDC code (combine the 16-bit partition and 16 bit code; </w:t>
            </w:r>
            <w:proofErr w:type="spellStart"/>
            <w:r>
              <w:rPr>
                <w:rFonts w:eastAsia="MS Mincho"/>
                <w:lang w:eastAsia="ja-JP"/>
              </w:rPr>
              <w:t>partition</w:t>
            </w:r>
            <w:proofErr w:type="gramStart"/>
            <w:r>
              <w:rPr>
                <w:rFonts w:eastAsia="MS Mincho"/>
                <w:lang w:eastAsia="ja-JP"/>
              </w:rPr>
              <w:t>:code</w:t>
            </w:r>
            <w:proofErr w:type="spellEnd"/>
            <w:proofErr w:type="gramEnd"/>
            <w:r>
              <w:rPr>
                <w:rFonts w:eastAsia="MS Mincho"/>
                <w:lang w:eastAsia="ja-JP"/>
              </w:rPr>
              <w:t xml:space="preserve">) *If the </w:t>
            </w:r>
            <w:r w:rsidRPr="00DE049B">
              <w:rPr>
                <w:rFonts w:eastAsia="MS Mincho"/>
                <w:lang w:eastAsia="ja-JP"/>
              </w:rPr>
              <w:t>Metric Id</w:t>
            </w:r>
            <w:r>
              <w:rPr>
                <w:rFonts w:eastAsia="MS Mincho"/>
                <w:lang w:eastAsia="ja-JP"/>
              </w:rPr>
              <w:t xml:space="preserve"> is used the Temperature Plug-In SHALL replace the code value with this value and if the Metric-Id-partition is present the partition value SHALL be replaced with this value.</w:t>
            </w:r>
          </w:p>
          <w:p w14:paraId="45738C99" w14:textId="77777777" w:rsidR="00161AF4" w:rsidRDefault="00161AF4" w:rsidP="007C62DE">
            <w:pPr>
              <w:pStyle w:val="TableRow"/>
              <w:rPr>
                <w:rFonts w:eastAsia="MS Mincho"/>
                <w:lang w:eastAsia="ja-JP"/>
              </w:rPr>
            </w:pPr>
          </w:p>
          <w:p w14:paraId="7CE59CAD" w14:textId="77777777" w:rsidR="00161AF4" w:rsidRDefault="00161AF4" w:rsidP="007C62DE">
            <w:pPr>
              <w:pStyle w:val="TableRow"/>
              <w:rPr>
                <w:rFonts w:eastAsia="MS Mincho"/>
                <w:lang w:eastAsia="ja-JP"/>
              </w:rPr>
            </w:pPr>
            <w:r>
              <w:rPr>
                <w:rFonts w:eastAsia="MS Mincho"/>
                <w:lang w:eastAsia="ja-JP"/>
              </w:rPr>
              <w:t xml:space="preserve">Note: TYPE and Metric Id identify the type of device but Metric Id gives more information. </w:t>
            </w:r>
          </w:p>
          <w:p w14:paraId="0FB8838C" w14:textId="77777777" w:rsidR="00161AF4" w:rsidRDefault="00161AF4" w:rsidP="007C62DE">
            <w:pPr>
              <w:pStyle w:val="TableRow"/>
              <w:rPr>
                <w:rFonts w:eastAsia="MS Mincho"/>
                <w:lang w:eastAsia="ja-JP"/>
              </w:rPr>
            </w:pPr>
          </w:p>
          <w:p w14:paraId="349B5E83" w14:textId="77777777" w:rsidR="00161AF4" w:rsidRPr="00FE5DA9" w:rsidRDefault="00161AF4" w:rsidP="007C62DE">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“Oral body temperature”</w:t>
            </w:r>
          </w:p>
          <w:p w14:paraId="47859A76" w14:textId="77777777" w:rsidR="00161AF4" w:rsidRDefault="00161AF4" w:rsidP="007C62DE">
            <w:pPr>
              <w:pStyle w:val="TableRow"/>
              <w:rPr>
                <w:rFonts w:eastAsia="MS Mincho"/>
                <w:lang w:eastAsia="ja-JP"/>
              </w:rPr>
            </w:pPr>
            <w:r w:rsidRPr="00FE5DA9">
              <w:rPr>
                <w:rFonts w:eastAsia="MS Mincho"/>
                <w:sz w:val="16"/>
                <w:szCs w:val="16"/>
                <w:lang w:eastAsia="ja-JP"/>
              </w:rPr>
              <w:t>Code:</w:t>
            </w:r>
            <w:r>
              <w:rPr>
                <w:rFonts w:eastAsia="MS Mincho"/>
                <w:sz w:val="16"/>
                <w:szCs w:val="16"/>
                <w:lang w:eastAsia="ja-JP"/>
              </w:rPr>
              <w:t xml:space="preserve"> </w:t>
            </w:r>
            <w:r w:rsidRPr="00FE5DA9">
              <w:rPr>
                <w:rFonts w:eastAsia="MS Mincho"/>
                <w:sz w:val="16"/>
                <w:szCs w:val="16"/>
                <w:lang w:eastAsia="ja-JP"/>
              </w:rPr>
              <w:t>“188424</w:t>
            </w:r>
          </w:p>
          <w:p w14:paraId="6B8376A8" w14:textId="77777777" w:rsidR="00161AF4" w:rsidRDefault="00161AF4" w:rsidP="007C62DE">
            <w:pPr>
              <w:pStyle w:val="TableRow"/>
              <w:rPr>
                <w:rFonts w:eastAsia="MS Mincho"/>
                <w:lang w:eastAsia="ja-JP"/>
              </w:rPr>
            </w:pPr>
          </w:p>
          <w:p w14:paraId="2D6C0A69" w14:textId="77777777" w:rsidR="00161AF4" w:rsidRDefault="00161AF4" w:rsidP="007C62DE">
            <w:pPr>
              <w:pStyle w:val="TableRow"/>
              <w:rPr>
                <w:rFonts w:eastAsia="MS Mincho"/>
                <w:lang w:eastAsia="ja-JP"/>
              </w:rPr>
            </w:pPr>
          </w:p>
        </w:tc>
        <w:tc>
          <w:tcPr>
            <w:tcW w:w="1350" w:type="dxa"/>
            <w:vAlign w:val="center"/>
          </w:tcPr>
          <w:p w14:paraId="24D82FE5" w14:textId="77777777" w:rsidR="00161AF4" w:rsidRPr="00112330" w:rsidRDefault="00161AF4" w:rsidP="007C62DE">
            <w:pPr>
              <w:pStyle w:val="TableRow"/>
              <w:rPr>
                <w:rFonts w:eastAsia="MS Mincho"/>
                <w:lang w:eastAsia="ja-JP"/>
              </w:rPr>
            </w:pPr>
            <w:r>
              <w:rPr>
                <w:rFonts w:eastAsia="MS Mincho"/>
                <w:sz w:val="16"/>
                <w:szCs w:val="16"/>
                <w:lang w:eastAsia="ja-JP"/>
              </w:rPr>
              <w:t>1.0</w:t>
            </w:r>
          </w:p>
        </w:tc>
      </w:tr>
      <w:tr w:rsidR="00161AF4" w:rsidRPr="00112330" w14:paraId="6D090760" w14:textId="77777777" w:rsidTr="007C62DE">
        <w:trPr>
          <w:cantSplit/>
          <w:jc w:val="center"/>
        </w:trPr>
        <w:tc>
          <w:tcPr>
            <w:tcW w:w="1594" w:type="dxa"/>
            <w:vAlign w:val="center"/>
          </w:tcPr>
          <w:p w14:paraId="103CE18B" w14:textId="77777777" w:rsidR="00161AF4" w:rsidRPr="00112330" w:rsidRDefault="00161AF4" w:rsidP="007C62DE">
            <w:pPr>
              <w:pStyle w:val="TableRow"/>
              <w:spacing w:before="0" w:after="0"/>
              <w:rPr>
                <w:rFonts w:eastAsia="MS Mincho"/>
                <w:lang w:eastAsia="ja-JP"/>
              </w:rPr>
            </w:pPr>
            <w:r>
              <w:rPr>
                <w:rFonts w:eastAsia="MS Mincho"/>
                <w:lang w:eastAsia="ja-JP"/>
              </w:rPr>
              <w:lastRenderedPageBreak/>
              <w:t>T</w:t>
            </w:r>
            <w:r w:rsidRPr="00112330">
              <w:rPr>
                <w:rFonts w:eastAsia="MS Mincho" w:hint="eastAsia"/>
                <w:lang w:eastAsia="ja-JP"/>
              </w:rPr>
              <w:t>-</w:t>
            </w:r>
            <w:r>
              <w:t>HSF</w:t>
            </w:r>
            <w:r w:rsidRPr="00112330">
              <w:rPr>
                <w:rFonts w:eastAsia="MS Mincho" w:hint="eastAsia"/>
                <w:lang w:eastAsia="ja-JP"/>
              </w:rPr>
              <w:t>-0</w:t>
            </w:r>
            <w:r>
              <w:rPr>
                <w:rFonts w:eastAsia="MS Mincho"/>
                <w:lang w:eastAsia="ja-JP"/>
              </w:rPr>
              <w:t>1.2</w:t>
            </w:r>
          </w:p>
        </w:tc>
        <w:tc>
          <w:tcPr>
            <w:tcW w:w="7119" w:type="dxa"/>
            <w:vAlign w:val="center"/>
          </w:tcPr>
          <w:p w14:paraId="0AA55DA0" w14:textId="77777777" w:rsidR="00161AF4" w:rsidRDefault="00161AF4" w:rsidP="007C62DE">
            <w:pPr>
              <w:pStyle w:val="TableRow"/>
              <w:rPr>
                <w:rFonts w:eastAsia="MS Mincho"/>
                <w:lang w:eastAsia="ja-JP"/>
              </w:rPr>
            </w:pPr>
            <w:r>
              <w:rPr>
                <w:rFonts w:eastAsia="MS Mincho"/>
                <w:lang w:eastAsia="ja-JP"/>
              </w:rPr>
              <w:t>The Temperature Plug-In SHALL report the value reported from the appropriate *-</w:t>
            </w:r>
            <w:r w:rsidRPr="00DE049B">
              <w:rPr>
                <w:rFonts w:eastAsia="MS Mincho"/>
                <w:lang w:eastAsia="ja-JP"/>
              </w:rPr>
              <w:t xml:space="preserve">Nu-Observed-Val </w:t>
            </w:r>
            <w:r w:rsidRPr="004D01BD">
              <w:rPr>
                <w:rFonts w:eastAsia="MS Mincho"/>
                <w:lang w:eastAsia="ja-JP"/>
              </w:rPr>
              <w:t>attribute</w:t>
            </w:r>
            <w:r>
              <w:rPr>
                <w:rFonts w:eastAsia="MS Mincho"/>
                <w:lang w:eastAsia="ja-JP"/>
              </w:rPr>
              <w:t xml:space="preserve"> as an MDER FLOAT and as string with appropriate precision as derived from the MDER encoded FLOAT. (Note that IEEE devices will report this value typically as an MDER SFLOAT which the Temperature Plug-In maps to an MDER FLOAT.)</w:t>
            </w:r>
          </w:p>
          <w:p w14:paraId="05058B96" w14:textId="77777777" w:rsidR="00161AF4" w:rsidRDefault="00161AF4" w:rsidP="007C62DE">
            <w:pPr>
              <w:pStyle w:val="TableRow"/>
              <w:rPr>
                <w:rFonts w:eastAsia="MS Mincho"/>
                <w:lang w:eastAsia="ja-JP"/>
              </w:rPr>
            </w:pPr>
          </w:p>
          <w:p w14:paraId="40C89F68" w14:textId="77777777" w:rsidR="00161AF4" w:rsidRPr="00FE5DA9" w:rsidRDefault="00161AF4" w:rsidP="007C62DE">
            <w:pPr>
              <w:pStyle w:val="TableRow"/>
              <w:rPr>
                <w:rFonts w:eastAsia="MS Mincho"/>
                <w:sz w:val="16"/>
                <w:szCs w:val="16"/>
                <w:lang w:eastAsia="ja-JP"/>
              </w:rPr>
            </w:pPr>
            <w:r>
              <w:rPr>
                <w:rFonts w:eastAsia="MS Mincho"/>
                <w:lang w:eastAsia="ja-JP"/>
              </w:rPr>
              <w:t xml:space="preserve">Example: </w:t>
            </w:r>
            <w:r w:rsidRPr="00FE5DA9">
              <w:rPr>
                <w:rFonts w:eastAsia="MS Mincho"/>
                <w:sz w:val="16"/>
                <w:szCs w:val="16"/>
                <w:lang w:eastAsia="ja-JP"/>
              </w:rPr>
              <w:t>String:</w:t>
            </w:r>
            <w:r>
              <w:rPr>
                <w:rFonts w:eastAsia="MS Mincho"/>
                <w:sz w:val="16"/>
                <w:szCs w:val="16"/>
                <w:lang w:eastAsia="ja-JP"/>
              </w:rPr>
              <w:t xml:space="preserve"> </w:t>
            </w:r>
            <w:r w:rsidRPr="00FE5DA9">
              <w:rPr>
                <w:rFonts w:eastAsia="MS Mincho"/>
                <w:sz w:val="16"/>
                <w:szCs w:val="16"/>
                <w:lang w:eastAsia="ja-JP"/>
              </w:rPr>
              <w:t>“</w:t>
            </w:r>
            <w:r>
              <w:rPr>
                <w:rFonts w:eastAsia="MS Mincho"/>
                <w:sz w:val="16"/>
                <w:szCs w:val="16"/>
                <w:lang w:eastAsia="ja-JP"/>
              </w:rPr>
              <w:t>37.2</w:t>
            </w:r>
            <w:r w:rsidRPr="00FE5DA9">
              <w:rPr>
                <w:rFonts w:eastAsia="MS Mincho"/>
                <w:sz w:val="16"/>
                <w:szCs w:val="16"/>
                <w:lang w:eastAsia="ja-JP"/>
              </w:rPr>
              <w:t>”</w:t>
            </w:r>
          </w:p>
          <w:p w14:paraId="6B982F2C" w14:textId="77777777" w:rsidR="00161AF4" w:rsidRDefault="00161AF4" w:rsidP="007C62DE">
            <w:pPr>
              <w:pStyle w:val="TableRow"/>
              <w:rPr>
                <w:rFonts w:eastAsia="MS Mincho"/>
                <w:lang w:eastAsia="ja-JP"/>
              </w:rPr>
            </w:pPr>
            <w:r>
              <w:rPr>
                <w:rFonts w:eastAsia="MS Mincho"/>
                <w:sz w:val="16"/>
                <w:szCs w:val="16"/>
                <w:lang w:eastAsia="ja-JP"/>
              </w:rPr>
              <w:t>MDER FLOAT</w:t>
            </w:r>
            <w:r w:rsidRPr="00FE5DA9">
              <w:rPr>
                <w:rFonts w:eastAsia="MS Mincho"/>
                <w:sz w:val="16"/>
                <w:szCs w:val="16"/>
                <w:lang w:eastAsia="ja-JP"/>
              </w:rPr>
              <w:t>:“</w:t>
            </w:r>
            <w:r>
              <w:rPr>
                <w:rFonts w:eastAsia="MS Mincho"/>
                <w:sz w:val="16"/>
                <w:szCs w:val="16"/>
                <w:lang w:eastAsia="ja-JP"/>
              </w:rPr>
              <w:t>FFFFC8E</w:t>
            </w:r>
            <w:r w:rsidRPr="00FE5DA9">
              <w:rPr>
                <w:rFonts w:eastAsia="MS Mincho"/>
                <w:sz w:val="16"/>
                <w:szCs w:val="16"/>
                <w:lang w:eastAsia="ja-JP"/>
              </w:rPr>
              <w:t>”</w:t>
            </w:r>
          </w:p>
          <w:p w14:paraId="48569562" w14:textId="77777777" w:rsidR="00161AF4" w:rsidRDefault="00161AF4" w:rsidP="007C62DE">
            <w:pPr>
              <w:pStyle w:val="TableRow"/>
              <w:rPr>
                <w:rFonts w:eastAsia="MS Mincho"/>
                <w:lang w:eastAsia="ja-JP"/>
              </w:rPr>
            </w:pPr>
          </w:p>
        </w:tc>
        <w:tc>
          <w:tcPr>
            <w:tcW w:w="1350" w:type="dxa"/>
            <w:vAlign w:val="center"/>
          </w:tcPr>
          <w:p w14:paraId="3CADA7BE" w14:textId="77777777" w:rsidR="00161AF4" w:rsidRPr="00112330" w:rsidRDefault="00161AF4" w:rsidP="007C62DE">
            <w:pPr>
              <w:pStyle w:val="TableRow"/>
              <w:rPr>
                <w:rFonts w:eastAsia="MS Mincho"/>
                <w:lang w:eastAsia="ja-JP"/>
              </w:rPr>
            </w:pPr>
            <w:r>
              <w:rPr>
                <w:rFonts w:eastAsia="MS Mincho"/>
                <w:lang w:eastAsia="ja-JP"/>
              </w:rPr>
              <w:t>1.0</w:t>
            </w:r>
          </w:p>
        </w:tc>
      </w:tr>
    </w:tbl>
    <w:p w14:paraId="3A534140" w14:textId="036C5D26" w:rsidR="00161AF4" w:rsidDel="005B2D92" w:rsidRDefault="00161AF4" w:rsidP="007F498D">
      <w:pPr>
        <w:rPr>
          <w:del w:id="2" w:author="Hameed, Alan" w:date="2015-08-30T19:07:00Z"/>
          <w:lang w:eastAsia="ja-JP"/>
        </w:rPr>
      </w:pPr>
      <w:bookmarkStart w:id="3" w:name="_GoBack"/>
    </w:p>
    <w:bookmarkEnd w:id="3"/>
    <w:p w14:paraId="4C5A3DE4" w14:textId="40222CB1" w:rsidR="00883B88" w:rsidRPr="00956C27" w:rsidRDefault="00883B88" w:rsidP="005B2D92">
      <w:pPr>
        <w:keepNext/>
        <w:pageBreakBefore/>
        <w:tabs>
          <w:tab w:val="right" w:pos="10080"/>
        </w:tabs>
        <w:spacing w:before="0" w:after="120"/>
        <w:ind w:left="504"/>
        <w:outlineLvl w:val="0"/>
        <w:rPr>
          <w:lang w:eastAsia="ja-JP"/>
        </w:rPr>
      </w:pPr>
    </w:p>
    <w:sectPr w:rsidR="00883B88" w:rsidRPr="00956C27">
      <w:footerReference w:type="default" r:id="rId7"/>
      <w:headerReference w:type="first" r:id="rId8"/>
      <w:footerReference w:type="first" r:id="rId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61F95" w14:textId="77777777" w:rsidR="00876DF6" w:rsidRDefault="00876DF6">
      <w:r>
        <w:separator/>
      </w:r>
    </w:p>
  </w:endnote>
  <w:endnote w:type="continuationSeparator" w:id="0">
    <w:p w14:paraId="2DE05D06" w14:textId="77777777" w:rsidR="00876DF6" w:rsidRDefault="00876DF6">
      <w:r>
        <w:continuationSeparator/>
      </w:r>
    </w:p>
  </w:endnote>
  <w:endnote w:type="continuationNotice" w:id="1">
    <w:p w14:paraId="04E2E790" w14:textId="77777777" w:rsidR="00876DF6" w:rsidRDefault="00876DF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altName w:val="Times New Roman"/>
    <w:charset w:val="00"/>
    <w:family w:val="auto"/>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B2D92">
      <w:rPr>
        <w:rStyle w:val="PageNumber"/>
        <w:noProof/>
        <w:sz w:val="18"/>
      </w:rPr>
      <w:t>4</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B2D92">
      <w:rPr>
        <w:rStyle w:val="PageNumber"/>
        <w:noProof/>
        <w:sz w:val="18"/>
      </w:rPr>
      <w:t>4</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B2D92">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B2D92">
      <w:rPr>
        <w:rStyle w:val="PageNumber"/>
        <w:noProof/>
        <w:sz w:val="18"/>
      </w:rPr>
      <w:t>4</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1996A" w14:textId="77777777" w:rsidR="00876DF6" w:rsidRDefault="00876DF6">
      <w:r>
        <w:separator/>
      </w:r>
    </w:p>
  </w:footnote>
  <w:footnote w:type="continuationSeparator" w:id="0">
    <w:p w14:paraId="4F1DED2C" w14:textId="77777777" w:rsidR="00876DF6" w:rsidRDefault="00876DF6">
      <w:r>
        <w:continuationSeparator/>
      </w:r>
    </w:p>
  </w:footnote>
  <w:footnote w:type="continuationNotice" w:id="1">
    <w:p w14:paraId="5CEAD8CA" w14:textId="77777777" w:rsidR="00876DF6" w:rsidRDefault="00876DF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174AF" w14:textId="31A35FD6" w:rsidR="0021571B" w:rsidRDefault="0021571B">
    <w:pPr>
      <w:pStyle w:val="Header"/>
    </w:pPr>
    <w:r>
      <w:rPr>
        <w:color w:val="000000"/>
        <w:sz w:val="14"/>
        <w:szCs w:val="14"/>
      </w:rPr>
      <w:t>OMA-CD-DWAPI-2015-0026-CR_Clarification_for_requirement_T_HSF_01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3"/>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4"/>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meed, Alan">
    <w15:presenceInfo w15:providerId="AD" w15:userId="S-1-5-21-1202660629-1979792683-725345543-15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3179B"/>
    <w:rsid w:val="00033010"/>
    <w:rsid w:val="00033FA6"/>
    <w:rsid w:val="00040242"/>
    <w:rsid w:val="00046C0D"/>
    <w:rsid w:val="00055CC0"/>
    <w:rsid w:val="0006182D"/>
    <w:rsid w:val="000700B5"/>
    <w:rsid w:val="00075AB1"/>
    <w:rsid w:val="00082A2A"/>
    <w:rsid w:val="000A1B35"/>
    <w:rsid w:val="000B40C0"/>
    <w:rsid w:val="000B5BAD"/>
    <w:rsid w:val="000B68D6"/>
    <w:rsid w:val="000C05C0"/>
    <w:rsid w:val="000D5929"/>
    <w:rsid w:val="000E3685"/>
    <w:rsid w:val="000E46BA"/>
    <w:rsid w:val="000E4AAB"/>
    <w:rsid w:val="000E5E02"/>
    <w:rsid w:val="000F3E2F"/>
    <w:rsid w:val="000F7943"/>
    <w:rsid w:val="0010002C"/>
    <w:rsid w:val="00104B48"/>
    <w:rsid w:val="00107283"/>
    <w:rsid w:val="0011515A"/>
    <w:rsid w:val="00116693"/>
    <w:rsid w:val="00141C6C"/>
    <w:rsid w:val="0014296E"/>
    <w:rsid w:val="00144CC8"/>
    <w:rsid w:val="00146220"/>
    <w:rsid w:val="001529B8"/>
    <w:rsid w:val="00154FC8"/>
    <w:rsid w:val="00161AF4"/>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571B"/>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3718"/>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76A72"/>
    <w:rsid w:val="0058067D"/>
    <w:rsid w:val="0058343D"/>
    <w:rsid w:val="00584F89"/>
    <w:rsid w:val="00585D46"/>
    <w:rsid w:val="0059209D"/>
    <w:rsid w:val="00596E54"/>
    <w:rsid w:val="005979E6"/>
    <w:rsid w:val="00597F10"/>
    <w:rsid w:val="005A458B"/>
    <w:rsid w:val="005B0D17"/>
    <w:rsid w:val="005B2D92"/>
    <w:rsid w:val="005B51F4"/>
    <w:rsid w:val="005C2C3C"/>
    <w:rsid w:val="005D06B9"/>
    <w:rsid w:val="005D4C82"/>
    <w:rsid w:val="005D6B03"/>
    <w:rsid w:val="005D7983"/>
    <w:rsid w:val="005E693F"/>
    <w:rsid w:val="005E722E"/>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D703E"/>
    <w:rsid w:val="007E0D58"/>
    <w:rsid w:val="007E10E5"/>
    <w:rsid w:val="007E6327"/>
    <w:rsid w:val="007F498D"/>
    <w:rsid w:val="007F5030"/>
    <w:rsid w:val="00812729"/>
    <w:rsid w:val="00812D61"/>
    <w:rsid w:val="008136EB"/>
    <w:rsid w:val="008151B0"/>
    <w:rsid w:val="008156EF"/>
    <w:rsid w:val="00824E30"/>
    <w:rsid w:val="00826680"/>
    <w:rsid w:val="008545E5"/>
    <w:rsid w:val="008673FE"/>
    <w:rsid w:val="008704E5"/>
    <w:rsid w:val="00876DF6"/>
    <w:rsid w:val="00883B88"/>
    <w:rsid w:val="0089599F"/>
    <w:rsid w:val="00896C7E"/>
    <w:rsid w:val="008B2B83"/>
    <w:rsid w:val="008B6434"/>
    <w:rsid w:val="008B7A2F"/>
    <w:rsid w:val="008C1B67"/>
    <w:rsid w:val="008C37F9"/>
    <w:rsid w:val="008D29C1"/>
    <w:rsid w:val="008D3691"/>
    <w:rsid w:val="008D462A"/>
    <w:rsid w:val="008D5D2A"/>
    <w:rsid w:val="008E1AC8"/>
    <w:rsid w:val="008F34BE"/>
    <w:rsid w:val="008F40D4"/>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0BC4"/>
    <w:rsid w:val="009910B6"/>
    <w:rsid w:val="009937A5"/>
    <w:rsid w:val="00993E9C"/>
    <w:rsid w:val="009A23C0"/>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45F8F"/>
    <w:rsid w:val="00A469B1"/>
    <w:rsid w:val="00A553E9"/>
    <w:rsid w:val="00A56650"/>
    <w:rsid w:val="00A657E4"/>
    <w:rsid w:val="00A671B9"/>
    <w:rsid w:val="00A7533F"/>
    <w:rsid w:val="00A774C7"/>
    <w:rsid w:val="00A9235B"/>
    <w:rsid w:val="00A950E4"/>
    <w:rsid w:val="00AA4580"/>
    <w:rsid w:val="00AA6829"/>
    <w:rsid w:val="00AA7ADF"/>
    <w:rsid w:val="00AB3A96"/>
    <w:rsid w:val="00AC3AAF"/>
    <w:rsid w:val="00AD12EF"/>
    <w:rsid w:val="00AD1906"/>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DF5A9D"/>
    <w:rsid w:val="00E01B04"/>
    <w:rsid w:val="00E02FF2"/>
    <w:rsid w:val="00E15272"/>
    <w:rsid w:val="00E1528E"/>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B0EBF"/>
    <w:rsid w:val="00EB36A8"/>
    <w:rsid w:val="00EE7CFD"/>
    <w:rsid w:val="00EF3E18"/>
    <w:rsid w:val="00F00E0E"/>
    <w:rsid w:val="00F040F3"/>
    <w:rsid w:val="00F05E46"/>
    <w:rsid w:val="00F06A6B"/>
    <w:rsid w:val="00F2200C"/>
    <w:rsid w:val="00F32BA9"/>
    <w:rsid w:val="00F33431"/>
    <w:rsid w:val="00F33F7D"/>
    <w:rsid w:val="00F403AF"/>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38181B91-9D0B-481D-BF01-C0F88CE3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TableRow">
    <w:name w:val="Table Row"/>
    <w:basedOn w:val="Normal"/>
    <w:link w:val="TableRowChar"/>
    <w:rsid w:val="00576A72"/>
    <w:pPr>
      <w:spacing w:before="20" w:after="20"/>
    </w:pPr>
    <w:rPr>
      <w:rFonts w:eastAsia="SimSun"/>
    </w:rPr>
  </w:style>
  <w:style w:type="paragraph" w:customStyle="1" w:styleId="TableHead">
    <w:name w:val="TableHead"/>
    <w:basedOn w:val="Normal"/>
    <w:rsid w:val="00576A72"/>
    <w:pPr>
      <w:spacing w:before="20" w:after="20"/>
      <w:jc w:val="center"/>
    </w:pPr>
    <w:rPr>
      <w:rFonts w:eastAsia="SimSun"/>
      <w:b/>
      <w:snapToGrid w:val="0"/>
      <w:sz w:val="18"/>
    </w:rPr>
  </w:style>
  <w:style w:type="character" w:customStyle="1" w:styleId="TableRowChar">
    <w:name w:val="Table Row Char"/>
    <w:link w:val="TableRow"/>
    <w:rsid w:val="00576A72"/>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599</Words>
  <Characters>3419</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Fujitsu Network Communications</Company>
  <LinksUpToDate>false</LinksUpToDate>
  <CharactersWithSpaces>4010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Hameed, Alan</dc:creator>
  <cp:lastModifiedBy>Hameed, Alan</cp:lastModifiedBy>
  <cp:revision>2</cp:revision>
  <cp:lastPrinted>2005-07-28T01:49:00Z</cp:lastPrinted>
  <dcterms:created xsi:type="dcterms:W3CDTF">2015-08-31T00:07:00Z</dcterms:created>
  <dcterms:modified xsi:type="dcterms:W3CDTF">2015-08-31T00:07:00Z</dcterms:modified>
</cp:coreProperties>
</file>