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16BBF6BB" w:rsidR="00E15272" w:rsidRPr="00120939" w:rsidRDefault="00747B0C" w:rsidP="000F3575">
            <w:pPr>
              <w:pStyle w:val="FrontMatter"/>
              <w:tabs>
                <w:tab w:val="clear" w:pos="1710"/>
                <w:tab w:val="clear" w:pos="3780"/>
              </w:tabs>
              <w:ind w:left="0" w:firstLine="0"/>
              <w:rPr>
                <w:color w:val="000000" w:themeColor="text1"/>
                <w:lang w:eastAsia="ja-JP"/>
              </w:rPr>
            </w:pPr>
            <w:r w:rsidRPr="00120939">
              <w:rPr>
                <w:color w:val="000000" w:themeColor="text1"/>
                <w:lang w:eastAsia="ja-JP"/>
              </w:rPr>
              <w:t xml:space="preserve">Clarification to requirement </w:t>
            </w:r>
            <w:r w:rsidR="000F3575" w:rsidRPr="000F3575">
              <w:rPr>
                <w:color w:val="000000" w:themeColor="text1"/>
                <w:lang w:eastAsia="ja-JP"/>
              </w:rPr>
              <w:t>PO-HSF-01.2</w:t>
            </w:r>
            <w:r w:rsidR="0011515A" w:rsidRPr="00120939">
              <w:rPr>
                <w:color w:val="000000" w:themeColor="text1"/>
                <w:lang w:eastAsia="ja-JP"/>
              </w:rPr>
              <w:t xml:space="preserve"> </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AF48DA">
              <w:rPr>
                <w:rFonts w:ascii="Arial Narrow" w:hAnsi="Arial Narrow"/>
              </w:rPr>
            </w:r>
            <w:r w:rsidR="00AF48DA">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AF48DA">
              <w:rPr>
                <w:rFonts w:ascii="Arial Narrow" w:hAnsi="Arial Narrow"/>
              </w:rPr>
            </w:r>
            <w:r w:rsidR="00AF48DA">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66D1BEDA" w:rsidR="00F06A6B" w:rsidRPr="00A657E4" w:rsidRDefault="00E01B04" w:rsidP="00C55C1F">
            <w:pPr>
              <w:pStyle w:val="FrontMatter"/>
              <w:tabs>
                <w:tab w:val="clear" w:pos="1710"/>
                <w:tab w:val="clear" w:pos="3780"/>
              </w:tabs>
              <w:ind w:left="0" w:firstLine="0"/>
              <w:rPr>
                <w:lang w:eastAsia="ja-JP"/>
              </w:rPr>
            </w:pPr>
            <w:r w:rsidRPr="00E01B04">
              <w:t xml:space="preserve">Device WebAPI Draft Version 1.0 </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62B51EB9" w:rsidR="00E15272" w:rsidRPr="007D703E" w:rsidRDefault="00CC31D2" w:rsidP="0026042D">
            <w:pPr>
              <w:pStyle w:val="FrontMatter"/>
              <w:tabs>
                <w:tab w:val="clear" w:pos="1710"/>
                <w:tab w:val="clear" w:pos="3780"/>
              </w:tabs>
              <w:ind w:left="0" w:firstLine="0"/>
              <w:rPr>
                <w:lang w:eastAsia="ja-JP"/>
              </w:rPr>
            </w:pPr>
            <w:r>
              <w:t xml:space="preserve"> </w:t>
            </w:r>
            <w:r w:rsidR="00096F18">
              <w:t>January 14</w:t>
            </w:r>
            <w:r w:rsidR="00C87B6A">
              <w:t xml:space="preserve"> 201</w:t>
            </w:r>
            <w:r w:rsidR="00096F18">
              <w:rPr>
                <w:lang w:eastAsia="ja-JP"/>
              </w:rPr>
              <w:t>6</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6A681F61" w:rsidR="00E15272" w:rsidRPr="007D703E" w:rsidRDefault="00F37B94" w:rsidP="00F37B9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F48DA">
              <w:rPr>
                <w:rFonts w:cs="Arial"/>
              </w:rPr>
            </w:r>
            <w:r w:rsidR="00AF48DA">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AF48DA">
              <w:rPr>
                <w:rFonts w:cs="Arial"/>
              </w:rPr>
            </w:r>
            <w:r w:rsidR="00AF48DA">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AF48DA">
              <w:rPr>
                <w:rFonts w:cs="Arial"/>
              </w:rPr>
            </w:r>
            <w:r w:rsidR="00AF48DA">
              <w:rPr>
                <w:rFonts w:cs="Arial"/>
              </w:rPr>
              <w:fldChar w:fldCharType="separate"/>
            </w:r>
            <w:r>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AF48DA">
              <w:rPr>
                <w:rFonts w:cs="Arial"/>
              </w:rPr>
            </w:r>
            <w:r w:rsidR="00AF48DA">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38860680" w14:textId="77777777" w:rsidR="000679ED" w:rsidRDefault="000679ED" w:rsidP="00C87B6A">
            <w:pPr>
              <w:pStyle w:val="FrontMatter"/>
              <w:rPr>
                <w:lang w:eastAsia="ja-JP"/>
              </w:rPr>
            </w:pPr>
            <w:r>
              <w:t xml:space="preserve">Alan Hameed, Fujitsu, </w:t>
            </w:r>
            <w:hyperlink r:id="rId7" w:history="1">
              <w:r w:rsidRPr="00462077">
                <w:rPr>
                  <w:rStyle w:val="Hyperlink"/>
                </w:rPr>
                <w:t>alan.hameed@us.fujitsu.com</w:t>
              </w:r>
            </w:hyperlink>
            <w:r>
              <w:t xml:space="preserve"> </w:t>
            </w:r>
          </w:p>
          <w:p w14:paraId="3E641C0D" w14:textId="0814B0B4" w:rsidR="00747B0C" w:rsidRPr="007D703E" w:rsidRDefault="00747B0C" w:rsidP="00C55C1F">
            <w:pPr>
              <w:pStyle w:val="FrontMatter"/>
              <w:tabs>
                <w:tab w:val="clear" w:pos="1710"/>
                <w:tab w:val="clear" w:pos="3780"/>
              </w:tabs>
              <w:ind w:left="0" w:firstLine="0"/>
            </w:pP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4D517CFA" w14:textId="02BE9AAD" w:rsidR="009520E8" w:rsidRDefault="00F75A75" w:rsidP="00F2200C">
      <w:pPr>
        <w:pStyle w:val="AltNormal"/>
        <w:rPr>
          <w:lang w:eastAsia="ja-JP"/>
        </w:rPr>
      </w:pPr>
      <w:r>
        <w:rPr>
          <w:lang w:eastAsia="ja-JP"/>
        </w:rPr>
        <w:t xml:space="preserve">Update requirement </w:t>
      </w:r>
      <w:r w:rsidR="00096F18" w:rsidRPr="00096F18">
        <w:rPr>
          <w:lang w:eastAsia="ja-JP"/>
        </w:rPr>
        <w:t>PO-HSF-01.2</w:t>
      </w:r>
      <w:r>
        <w:rPr>
          <w:lang w:eastAsia="ja-JP"/>
        </w:rPr>
        <w:t xml:space="preserve"> based on TS work.  </w:t>
      </w:r>
    </w:p>
    <w:p w14:paraId="24A689C6" w14:textId="4F95935C" w:rsidR="00F00E0E" w:rsidRDefault="009520E8" w:rsidP="00F2200C">
      <w:pPr>
        <w:pStyle w:val="AltNormal"/>
        <w:rPr>
          <w:lang w:eastAsia="ja-JP"/>
        </w:rPr>
      </w:pPr>
      <w:r>
        <w:rPr>
          <w:rFonts w:hint="eastAsia"/>
          <w:lang w:eastAsia="ja-JP"/>
        </w:rPr>
        <w:t xml:space="preserve">Clarified the RD to articulate that two formats are needed, </w:t>
      </w:r>
      <w:r w:rsidR="00DA1694">
        <w:rPr>
          <w:rFonts w:hint="eastAsia"/>
          <w:lang w:eastAsia="ja-JP"/>
        </w:rPr>
        <w:t xml:space="preserve">(1) </w:t>
      </w:r>
      <w:r>
        <w:rPr>
          <w:rFonts w:hint="eastAsia"/>
          <w:lang w:eastAsia="ja-JP"/>
        </w:rPr>
        <w:t xml:space="preserve">a usual float and </w:t>
      </w:r>
      <w:r w:rsidR="00DA1694">
        <w:rPr>
          <w:rFonts w:hint="eastAsia"/>
          <w:lang w:eastAsia="ja-JP"/>
        </w:rPr>
        <w:t xml:space="preserve">(2) </w:t>
      </w:r>
      <w:r w:rsidR="00BC0170">
        <w:rPr>
          <w:rFonts w:hint="eastAsia"/>
          <w:lang w:eastAsia="ja-JP"/>
        </w:rPr>
        <w:t>a string that represents an MDER float</w:t>
      </w:r>
      <w:r>
        <w:rPr>
          <w:rFonts w:hint="eastAsia"/>
          <w:lang w:eastAsia="ja-JP"/>
        </w:rPr>
        <w:t xml:space="preserve"> in a string format. </w:t>
      </w:r>
      <w:r>
        <w:rPr>
          <w:lang w:eastAsia="ja-JP"/>
        </w:rPr>
        <w:t>T</w:t>
      </w:r>
      <w:r>
        <w:rPr>
          <w:rFonts w:hint="eastAsia"/>
          <w:lang w:eastAsia="ja-JP"/>
        </w:rPr>
        <w:t xml:space="preserve">he latter is to ensure </w:t>
      </w:r>
      <w:r w:rsidR="00BC0170">
        <w:rPr>
          <w:rFonts w:hint="eastAsia"/>
          <w:lang w:eastAsia="ja-JP"/>
        </w:rPr>
        <w:t xml:space="preserve">preserving </w:t>
      </w:r>
      <w:r>
        <w:rPr>
          <w:rFonts w:hint="eastAsia"/>
          <w:lang w:eastAsia="ja-JP"/>
        </w:rPr>
        <w:t>the original precision provided by the MDER FLOAT.</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13F866FF" w14:textId="3EC0B1F3" w:rsidR="00576A72" w:rsidRPr="003C3F2B" w:rsidRDefault="00F75A75" w:rsidP="00110F02">
      <w:pPr>
        <w:pStyle w:val="AltChangeList"/>
        <w:rPr>
          <w:lang w:eastAsia="ja-JP"/>
        </w:rPr>
      </w:pPr>
      <w:r w:rsidRPr="004C3B17">
        <w:rPr>
          <w:b w:val="0"/>
          <w:sz w:val="24"/>
          <w:szCs w:val="24"/>
          <w:lang w:eastAsia="ja-JP"/>
        </w:rPr>
        <w:t>Update to section 6.</w:t>
      </w:r>
      <w:bookmarkStart w:id="0" w:name="_GoBack"/>
      <w:ins w:id="1" w:author="Hameed, Alan" w:date="2016-01-13T13:47:00Z">
        <w:r w:rsidR="00096F18">
          <w:rPr>
            <w:b w:val="0"/>
            <w:sz w:val="24"/>
            <w:szCs w:val="24"/>
            <w:lang w:eastAsia="ja-JP"/>
          </w:rPr>
          <w:t>4</w:t>
        </w:r>
      </w:ins>
      <w:bookmarkEnd w:id="0"/>
      <w:r w:rsidRPr="004C3B17">
        <w:rPr>
          <w:b w:val="0"/>
          <w:sz w:val="24"/>
          <w:szCs w:val="24"/>
          <w:lang w:eastAsia="ja-JP"/>
        </w:rPr>
        <w:t xml:space="preserve"> </w:t>
      </w:r>
      <w:bookmarkStart w:id="2" w:name="_Toc439091535"/>
      <w:r w:rsidR="00096F18" w:rsidRPr="00C55C1F">
        <w:rPr>
          <w:b w:val="0"/>
          <w:sz w:val="24"/>
          <w:szCs w:val="24"/>
          <w:lang w:eastAsia="ja-JP"/>
        </w:rPr>
        <w:t xml:space="preserve">Pulse </w:t>
      </w:r>
      <w:proofErr w:type="spellStart"/>
      <w:r w:rsidR="00096F18" w:rsidRPr="00C55C1F">
        <w:rPr>
          <w:b w:val="0"/>
          <w:sz w:val="24"/>
          <w:szCs w:val="24"/>
          <w:lang w:eastAsia="ja-JP"/>
        </w:rPr>
        <w:t>Oximeter</w:t>
      </w:r>
      <w:proofErr w:type="spellEnd"/>
      <w:r w:rsidR="00096F18" w:rsidRPr="00C55C1F">
        <w:rPr>
          <w:b w:val="0"/>
          <w:sz w:val="24"/>
          <w:szCs w:val="24"/>
          <w:lang w:eastAsia="ja-JP"/>
        </w:rPr>
        <w:t xml:space="preserve"> Specific Functional Requirements</w:t>
      </w:r>
      <w:bookmarkEnd w:id="2"/>
      <w:r w:rsidR="00096F18" w:rsidRPr="004C3B17" w:rsidDel="00096F18">
        <w:rPr>
          <w:b w:val="0"/>
          <w:sz w:val="24"/>
          <w:szCs w:val="24"/>
          <w:lang w:eastAsia="ja-JP"/>
        </w:rPr>
        <w:t xml:space="preserve"> </w:t>
      </w:r>
    </w:p>
    <w:p w14:paraId="03E25740" w14:textId="77777777" w:rsidR="00096F18" w:rsidRDefault="00096F18" w:rsidP="00FC0EC6">
      <w:pPr>
        <w:rPr>
          <w:sz w:val="28"/>
          <w:szCs w:val="28"/>
          <w:lang w:eastAsia="ja-JP"/>
        </w:rPr>
      </w:pPr>
      <w:bookmarkStart w:id="3" w:name="_Toc418437799"/>
      <w:bookmarkStart w:id="4" w:name="_Toc427949826"/>
    </w:p>
    <w:p w14:paraId="1D39EA26" w14:textId="77777777" w:rsidR="00096F18" w:rsidRDefault="00096F18" w:rsidP="00FC0EC6">
      <w:pPr>
        <w:rPr>
          <w:sz w:val="28"/>
          <w:szCs w:val="28"/>
          <w:lang w:eastAsia="ja-JP"/>
        </w:rPr>
      </w:pPr>
    </w:p>
    <w:p w14:paraId="51D87A9C" w14:textId="77777777" w:rsidR="00096F18" w:rsidRDefault="00096F18" w:rsidP="00FC0EC6">
      <w:pPr>
        <w:rPr>
          <w:sz w:val="28"/>
          <w:szCs w:val="28"/>
          <w:lang w:eastAsia="ja-JP"/>
        </w:rPr>
      </w:pPr>
    </w:p>
    <w:p w14:paraId="01C6D65F" w14:textId="47372244" w:rsidR="00FC0EC6" w:rsidRDefault="00096F18" w:rsidP="00FC0EC6">
      <w:pPr>
        <w:rPr>
          <w:sz w:val="28"/>
          <w:szCs w:val="28"/>
          <w:lang w:eastAsia="ja-JP"/>
        </w:rPr>
      </w:pPr>
      <w:proofErr w:type="gramStart"/>
      <w:r w:rsidRPr="00C55C1F">
        <w:rPr>
          <w:sz w:val="28"/>
          <w:szCs w:val="28"/>
          <w:lang w:eastAsia="ja-JP"/>
        </w:rPr>
        <w:t>6.4  Pulse</w:t>
      </w:r>
      <w:proofErr w:type="gramEnd"/>
      <w:r w:rsidRPr="00C55C1F">
        <w:rPr>
          <w:sz w:val="28"/>
          <w:szCs w:val="28"/>
          <w:lang w:eastAsia="ja-JP"/>
        </w:rPr>
        <w:t xml:space="preserve"> </w:t>
      </w:r>
      <w:proofErr w:type="spellStart"/>
      <w:r w:rsidRPr="00C55C1F">
        <w:rPr>
          <w:sz w:val="28"/>
          <w:szCs w:val="28"/>
          <w:lang w:eastAsia="ja-JP"/>
        </w:rPr>
        <w:t>Oximeter</w:t>
      </w:r>
      <w:proofErr w:type="spellEnd"/>
      <w:r w:rsidRPr="00C55C1F">
        <w:rPr>
          <w:sz w:val="28"/>
          <w:szCs w:val="28"/>
          <w:lang w:eastAsia="ja-JP"/>
        </w:rPr>
        <w:t xml:space="preserve"> Specific Functional Requirements</w:t>
      </w:r>
      <w:r w:rsidRPr="00C55C1F" w:rsidDel="00096F18">
        <w:rPr>
          <w:sz w:val="28"/>
          <w:szCs w:val="28"/>
          <w:lang w:eastAsia="ja-JP"/>
        </w:rPr>
        <w:t xml:space="preserve"> </w:t>
      </w:r>
      <w:bookmarkEnd w:id="3"/>
      <w:bookmarkEnd w:id="4"/>
      <w:r w:rsidR="00A81574" w:rsidRPr="00C55C1F">
        <w:rPr>
          <w:rFonts w:hint="eastAsia"/>
          <w:sz w:val="28"/>
          <w:szCs w:val="28"/>
          <w:lang w:eastAsia="ja-JP"/>
        </w:rPr>
        <w:t>Current text</w:t>
      </w:r>
    </w:p>
    <w:p w14:paraId="7B78C156" w14:textId="77777777" w:rsidR="00C55C1F" w:rsidRDefault="00C55C1F" w:rsidP="00FC0EC6">
      <w:pPr>
        <w:rPr>
          <w:sz w:val="28"/>
          <w:szCs w:val="28"/>
          <w:lang w:eastAsia="ja-JP"/>
        </w:rPr>
      </w:pPr>
    </w:p>
    <w:p w14:paraId="6BB97997" w14:textId="77777777" w:rsidR="00C55C1F" w:rsidRDefault="00C55C1F" w:rsidP="00FC0EC6">
      <w:pPr>
        <w:rPr>
          <w:sz w:val="28"/>
          <w:szCs w:val="28"/>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350"/>
      </w:tblGrid>
      <w:tr w:rsidR="00096F18" w:rsidRPr="00112330" w14:paraId="7F1174D2" w14:textId="77777777" w:rsidTr="00096F18">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14:paraId="7270BACF" w14:textId="77777777" w:rsidR="00096F18" w:rsidRPr="00112330" w:rsidRDefault="00096F18" w:rsidP="00096F18">
            <w:pPr>
              <w:keepNext/>
              <w:tabs>
                <w:tab w:val="right" w:pos="10080"/>
              </w:tabs>
              <w:spacing w:after="120"/>
              <w:outlineLvl w:val="0"/>
              <w:rPr>
                <w:lang w:eastAsia="ja-JP"/>
              </w:rPr>
            </w:pPr>
            <w:r>
              <w:rPr>
                <w:lang w:eastAsia="ja-JP"/>
              </w:rPr>
              <w:t>PO</w:t>
            </w:r>
            <w:r w:rsidRPr="00112330">
              <w:rPr>
                <w:rFonts w:hint="eastAsia"/>
                <w:lang w:eastAsia="ja-JP"/>
              </w:rPr>
              <w:t>-</w:t>
            </w:r>
            <w:r>
              <w:rPr>
                <w:lang w:eastAsia="ja-JP"/>
              </w:rPr>
              <w:t>HSF</w:t>
            </w:r>
            <w:r w:rsidRPr="00112330">
              <w:rPr>
                <w:rFonts w:hint="eastAsia"/>
                <w:lang w:eastAsia="ja-JP"/>
              </w:rPr>
              <w:t>-0</w:t>
            </w:r>
            <w:r>
              <w:rPr>
                <w:lang w:eastAsia="ja-JP"/>
              </w:rPr>
              <w:t>1.1</w:t>
            </w:r>
          </w:p>
        </w:tc>
        <w:tc>
          <w:tcPr>
            <w:tcW w:w="7119" w:type="dxa"/>
            <w:tcBorders>
              <w:top w:val="single" w:sz="4" w:space="0" w:color="auto"/>
              <w:left w:val="single" w:sz="4" w:space="0" w:color="auto"/>
              <w:bottom w:val="single" w:sz="4" w:space="0" w:color="auto"/>
              <w:right w:val="single" w:sz="4" w:space="0" w:color="auto"/>
            </w:tcBorders>
            <w:vAlign w:val="center"/>
          </w:tcPr>
          <w:p w14:paraId="69BB98D3" w14:textId="77777777" w:rsidR="00096F18" w:rsidRDefault="00096F18" w:rsidP="00096F18">
            <w:pPr>
              <w:keepNext/>
              <w:tabs>
                <w:tab w:val="right" w:pos="10080"/>
              </w:tabs>
              <w:spacing w:before="0" w:after="120"/>
              <w:outlineLvl w:val="0"/>
              <w:rPr>
                <w:lang w:eastAsia="ja-JP"/>
              </w:rPr>
            </w:pPr>
            <w:r>
              <w:rPr>
                <w:lang w:eastAsia="ja-JP"/>
              </w:rPr>
              <w:t xml:space="preserve">The Pulse </w:t>
            </w:r>
            <w:proofErr w:type="spellStart"/>
            <w:r>
              <w:rPr>
                <w:lang w:eastAsia="ja-JP"/>
              </w:rPr>
              <w:t>Oximeter</w:t>
            </w:r>
            <w:proofErr w:type="spellEnd"/>
            <w:r>
              <w:rPr>
                <w:lang w:eastAsia="ja-JP"/>
              </w:rPr>
              <w:t xml:space="preserve"> Plug-In SHALL report the value of the Supplemental types attribute as a human readable string and as its 32-bit MDC code (combine the 16-bit bit partition code with the 16-bit code </w:t>
            </w:r>
            <w:proofErr w:type="spellStart"/>
            <w:r>
              <w:rPr>
                <w:lang w:eastAsia="ja-JP"/>
              </w:rPr>
              <w:t>partition:code</w:t>
            </w:r>
            <w:proofErr w:type="spellEnd"/>
            <w:r>
              <w:rPr>
                <w:lang w:eastAsia="ja-JP"/>
              </w:rPr>
              <w:t>) if a supplemental types exists.</w:t>
            </w:r>
          </w:p>
          <w:p w14:paraId="5CE2B9C8" w14:textId="77777777" w:rsidR="00096F18" w:rsidRDefault="00096F18" w:rsidP="00096F18">
            <w:pPr>
              <w:keepNext/>
              <w:tabs>
                <w:tab w:val="right" w:pos="10080"/>
              </w:tabs>
              <w:spacing w:before="0" w:after="120"/>
              <w:outlineLvl w:val="0"/>
              <w:rPr>
                <w:lang w:eastAsia="ja-JP"/>
              </w:rPr>
            </w:pPr>
          </w:p>
          <w:p w14:paraId="00FE136A" w14:textId="77777777" w:rsidR="00096F18" w:rsidRPr="00096F18" w:rsidRDefault="00096F18" w:rsidP="00096F18">
            <w:pPr>
              <w:keepNext/>
              <w:tabs>
                <w:tab w:val="right" w:pos="10080"/>
              </w:tabs>
              <w:spacing w:before="0" w:after="120"/>
              <w:outlineLvl w:val="0"/>
              <w:rPr>
                <w:lang w:eastAsia="ja-JP"/>
              </w:rPr>
            </w:pPr>
            <w:r>
              <w:rPr>
                <w:lang w:eastAsia="ja-JP"/>
              </w:rPr>
              <w:t xml:space="preserve">Example: </w:t>
            </w:r>
            <w:r w:rsidRPr="00096F18">
              <w:rPr>
                <w:lang w:eastAsia="ja-JP"/>
              </w:rPr>
              <w:t>String: “Spot (average) measurement”</w:t>
            </w:r>
          </w:p>
          <w:p w14:paraId="2E3B703F" w14:textId="77777777" w:rsidR="00096F18" w:rsidRDefault="00096F18" w:rsidP="00096F18">
            <w:pPr>
              <w:keepNext/>
              <w:tabs>
                <w:tab w:val="right" w:pos="10080"/>
              </w:tabs>
              <w:spacing w:before="0" w:after="120"/>
              <w:outlineLvl w:val="0"/>
              <w:rPr>
                <w:lang w:eastAsia="ja-JP"/>
              </w:rPr>
            </w:pPr>
            <w:r w:rsidRPr="00096F18">
              <w:rPr>
                <w:lang w:eastAsia="ja-JP"/>
              </w:rPr>
              <w:t>Code: “150588” [MDC_MODALITY_SPOT]</w:t>
            </w:r>
          </w:p>
        </w:tc>
        <w:tc>
          <w:tcPr>
            <w:tcW w:w="1350" w:type="dxa"/>
            <w:tcBorders>
              <w:top w:val="single" w:sz="4" w:space="0" w:color="auto"/>
              <w:left w:val="single" w:sz="4" w:space="0" w:color="auto"/>
              <w:bottom w:val="single" w:sz="4" w:space="0" w:color="auto"/>
              <w:right w:val="single" w:sz="4" w:space="0" w:color="auto"/>
            </w:tcBorders>
            <w:vAlign w:val="center"/>
          </w:tcPr>
          <w:p w14:paraId="394DF735" w14:textId="77777777" w:rsidR="00096F18" w:rsidRPr="00112330" w:rsidRDefault="00096F18" w:rsidP="00096F18">
            <w:pPr>
              <w:keepNext/>
              <w:tabs>
                <w:tab w:val="right" w:pos="10080"/>
              </w:tabs>
              <w:spacing w:before="0" w:after="120"/>
              <w:outlineLvl w:val="0"/>
              <w:rPr>
                <w:lang w:eastAsia="ja-JP"/>
              </w:rPr>
            </w:pPr>
            <w:r>
              <w:rPr>
                <w:lang w:eastAsia="ja-JP"/>
              </w:rPr>
              <w:t>1.0</w:t>
            </w:r>
          </w:p>
        </w:tc>
      </w:tr>
      <w:tr w:rsidR="00096F18" w:rsidRPr="00112330" w14:paraId="66049236" w14:textId="77777777" w:rsidTr="00096F18">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14:paraId="5BBB863C" w14:textId="77777777" w:rsidR="00096F18" w:rsidRPr="00112330" w:rsidRDefault="00096F18" w:rsidP="00096F18">
            <w:pPr>
              <w:keepNext/>
              <w:tabs>
                <w:tab w:val="right" w:pos="10080"/>
              </w:tabs>
              <w:spacing w:after="120"/>
              <w:outlineLvl w:val="0"/>
              <w:rPr>
                <w:lang w:eastAsia="ja-JP"/>
              </w:rPr>
            </w:pPr>
            <w:r>
              <w:rPr>
                <w:lang w:eastAsia="ja-JP"/>
              </w:rPr>
              <w:t>PO</w:t>
            </w:r>
            <w:r w:rsidRPr="00112330">
              <w:rPr>
                <w:rFonts w:hint="eastAsia"/>
                <w:lang w:eastAsia="ja-JP"/>
              </w:rPr>
              <w:t>-</w:t>
            </w:r>
            <w:r>
              <w:rPr>
                <w:lang w:eastAsia="ja-JP"/>
              </w:rPr>
              <w:t>HSF</w:t>
            </w:r>
            <w:r w:rsidRPr="00112330">
              <w:rPr>
                <w:rFonts w:hint="eastAsia"/>
                <w:lang w:eastAsia="ja-JP"/>
              </w:rPr>
              <w:t>-0</w:t>
            </w:r>
            <w:r>
              <w:rPr>
                <w:lang w:eastAsia="ja-JP"/>
              </w:rPr>
              <w:t>1.2</w:t>
            </w:r>
          </w:p>
        </w:tc>
        <w:tc>
          <w:tcPr>
            <w:tcW w:w="7119" w:type="dxa"/>
            <w:tcBorders>
              <w:top w:val="single" w:sz="4" w:space="0" w:color="auto"/>
              <w:left w:val="single" w:sz="4" w:space="0" w:color="auto"/>
              <w:bottom w:val="single" w:sz="4" w:space="0" w:color="auto"/>
              <w:right w:val="single" w:sz="4" w:space="0" w:color="auto"/>
            </w:tcBorders>
            <w:vAlign w:val="center"/>
          </w:tcPr>
          <w:p w14:paraId="586A209F" w14:textId="399894D7" w:rsidR="00096F18" w:rsidDel="00C55C1F" w:rsidRDefault="00C55C1F" w:rsidP="00096F18">
            <w:pPr>
              <w:keepNext/>
              <w:tabs>
                <w:tab w:val="right" w:pos="10080"/>
              </w:tabs>
              <w:spacing w:before="0" w:after="120"/>
              <w:outlineLvl w:val="0"/>
              <w:rPr>
                <w:del w:id="5" w:author="Hameed, Alan" w:date="2016-01-13T13:58:00Z"/>
                <w:lang w:eastAsia="ja-JP"/>
              </w:rPr>
            </w:pPr>
            <w:del w:id="6" w:author="Hameed, Alan" w:date="2016-01-13T13:58:00Z">
              <w:r w:rsidRPr="00C55C1F" w:rsidDel="00C55C1F">
                <w:rPr>
                  <w:u w:val="single"/>
                  <w:lang w:eastAsia="ja-JP"/>
                </w:rPr>
                <w:delText>The Pulse Oximeter Plug-In SHALL report the value reported from the appropriate *-Nu-Observed-Val attribute as an MDER FLOAT and as string with appropriate precision as derived from the MDER encoded FLOAT. (Note that IEEE devices will report this value typically as an MDER SFLOAT which the Pulse Oximeter Plug-In maps to an MDER FLOAT.)</w:delText>
              </w:r>
            </w:del>
          </w:p>
          <w:p w14:paraId="7A724907" w14:textId="77777777" w:rsidR="00096F18" w:rsidRDefault="00096F18" w:rsidP="00096F18">
            <w:pPr>
              <w:keepNext/>
              <w:tabs>
                <w:tab w:val="right" w:pos="10080"/>
              </w:tabs>
              <w:spacing w:before="0" w:after="120"/>
              <w:outlineLvl w:val="0"/>
              <w:rPr>
                <w:lang w:eastAsia="ja-JP"/>
              </w:rPr>
            </w:pPr>
          </w:p>
          <w:p w14:paraId="0D688682" w14:textId="77777777" w:rsidR="00096F18" w:rsidRDefault="00096F18" w:rsidP="00096F18">
            <w:pPr>
              <w:keepNext/>
              <w:tabs>
                <w:tab w:val="right" w:pos="10080"/>
              </w:tabs>
              <w:spacing w:before="0" w:after="120"/>
              <w:outlineLvl w:val="0"/>
              <w:rPr>
                <w:lang w:eastAsia="ja-JP"/>
              </w:rPr>
            </w:pPr>
          </w:p>
          <w:p w14:paraId="27025805" w14:textId="77777777" w:rsidR="00096F18" w:rsidRPr="00096F18" w:rsidRDefault="00096F18" w:rsidP="00096F18">
            <w:pPr>
              <w:keepNext/>
              <w:tabs>
                <w:tab w:val="right" w:pos="10080"/>
              </w:tabs>
              <w:spacing w:before="0" w:after="120"/>
              <w:outlineLvl w:val="0"/>
              <w:rPr>
                <w:lang w:eastAsia="ja-JP"/>
              </w:rPr>
            </w:pPr>
            <w:r w:rsidRPr="00096F18">
              <w:rPr>
                <w:lang w:eastAsia="ja-JP"/>
              </w:rPr>
              <w:t xml:space="preserve">The Pulse </w:t>
            </w:r>
            <w:proofErr w:type="spellStart"/>
            <w:r w:rsidRPr="00096F18">
              <w:rPr>
                <w:lang w:eastAsia="ja-JP"/>
              </w:rPr>
              <w:t>Oximeter</w:t>
            </w:r>
            <w:proofErr w:type="spellEnd"/>
            <w:r w:rsidRPr="00096F18">
              <w:rPr>
                <w:rFonts w:hint="eastAsia"/>
                <w:lang w:eastAsia="ja-JP"/>
              </w:rPr>
              <w:t xml:space="preserve"> </w:t>
            </w:r>
            <w:r w:rsidRPr="00096F18">
              <w:rPr>
                <w:lang w:eastAsia="ja-JP"/>
              </w:rPr>
              <w:t xml:space="preserve">Plug-In SHALL report the value reported from the appropriate *-Nu-Observed-Val attribute </w:t>
            </w:r>
            <w:r w:rsidRPr="00096F18">
              <w:rPr>
                <w:rFonts w:hint="eastAsia"/>
                <w:lang w:eastAsia="ja-JP"/>
              </w:rPr>
              <w:t>in two formats, i.e., float and string:</w:t>
            </w:r>
          </w:p>
          <w:p w14:paraId="1FF781A0" w14:textId="62776928" w:rsidR="00096F18" w:rsidRPr="00096F18" w:rsidRDefault="00096F18" w:rsidP="00096F18">
            <w:pPr>
              <w:pStyle w:val="TableRow"/>
              <w:numPr>
                <w:ilvl w:val="0"/>
                <w:numId w:val="40"/>
              </w:numPr>
              <w:rPr>
                <w:rFonts w:eastAsia="MS Mincho"/>
                <w:lang w:eastAsia="ja-JP"/>
              </w:rPr>
            </w:pPr>
            <w:r w:rsidRPr="00096F18">
              <w:rPr>
                <w:rFonts w:eastAsia="MS Mincho"/>
                <w:lang w:eastAsia="ja-JP"/>
              </w:rPr>
              <w:t xml:space="preserve">Float that represents the Pulse </w:t>
            </w:r>
            <w:proofErr w:type="spellStart"/>
            <w:r w:rsidR="00804572">
              <w:rPr>
                <w:rFonts w:eastAsia="MS Mincho"/>
                <w:lang w:eastAsia="ja-JP"/>
              </w:rPr>
              <w:t>O</w:t>
            </w:r>
            <w:r w:rsidRPr="00096F18">
              <w:rPr>
                <w:rFonts w:eastAsia="MS Mincho"/>
                <w:lang w:eastAsia="ja-JP"/>
              </w:rPr>
              <w:t>ximeter</w:t>
            </w:r>
            <w:proofErr w:type="spellEnd"/>
            <w:r w:rsidRPr="00096F18">
              <w:rPr>
                <w:rFonts w:eastAsia="MS Mincho"/>
                <w:lang w:eastAsia="ja-JP"/>
              </w:rPr>
              <w:t xml:space="preserve"> report data measured by the targeted Pulse </w:t>
            </w:r>
            <w:proofErr w:type="spellStart"/>
            <w:r w:rsidRPr="00096F18">
              <w:rPr>
                <w:rFonts w:eastAsia="MS Mincho"/>
                <w:lang w:eastAsia="ja-JP"/>
              </w:rPr>
              <w:t>Oximeter</w:t>
            </w:r>
            <w:proofErr w:type="spellEnd"/>
            <w:r w:rsidRPr="00096F18">
              <w:rPr>
                <w:rFonts w:eastAsia="MS Mincho" w:hint="eastAsia"/>
                <w:lang w:eastAsia="ja-JP"/>
              </w:rPr>
              <w:t xml:space="preserve"> and represented in a float format. This is </w:t>
            </w:r>
            <w:r w:rsidRPr="00096F18">
              <w:rPr>
                <w:rFonts w:eastAsia="MS Mincho"/>
                <w:lang w:eastAsia="ja-JP"/>
              </w:rPr>
              <w:t xml:space="preserve">for </w:t>
            </w:r>
            <w:r w:rsidRPr="00096F18">
              <w:rPr>
                <w:rFonts w:eastAsia="MS Mincho" w:hint="eastAsia"/>
                <w:lang w:eastAsia="ja-JP"/>
              </w:rPr>
              <w:t>general</w:t>
            </w:r>
            <w:r w:rsidRPr="00096F18">
              <w:rPr>
                <w:rFonts w:eastAsia="MS Mincho"/>
                <w:lang w:eastAsia="ja-JP"/>
              </w:rPr>
              <w:t xml:space="preserve"> use </w:t>
            </w:r>
            <w:r w:rsidRPr="00096F18">
              <w:rPr>
                <w:rFonts w:eastAsia="MS Mincho" w:hint="eastAsia"/>
                <w:lang w:eastAsia="ja-JP"/>
              </w:rPr>
              <w:t>of</w:t>
            </w:r>
            <w:r w:rsidRPr="00096F18">
              <w:rPr>
                <w:rFonts w:eastAsia="MS Mincho"/>
                <w:lang w:eastAsia="ja-JP"/>
              </w:rPr>
              <w:t xml:space="preserve"> application </w:t>
            </w:r>
            <w:r w:rsidRPr="00096F18">
              <w:rPr>
                <w:rFonts w:eastAsia="MS Mincho" w:hint="eastAsia"/>
                <w:lang w:eastAsia="ja-JP"/>
              </w:rPr>
              <w:t>programming.</w:t>
            </w:r>
            <w:r w:rsidRPr="00096F18">
              <w:rPr>
                <w:rFonts w:eastAsia="MS Mincho"/>
                <w:lang w:eastAsia="ja-JP"/>
              </w:rPr>
              <w:t xml:space="preserve"> </w:t>
            </w:r>
          </w:p>
          <w:p w14:paraId="75348760" w14:textId="106607DB" w:rsidR="00096F18" w:rsidRPr="00096F18" w:rsidRDefault="00096F18" w:rsidP="00096F18">
            <w:pPr>
              <w:pStyle w:val="TableRow"/>
              <w:numPr>
                <w:ilvl w:val="0"/>
                <w:numId w:val="40"/>
              </w:numPr>
              <w:rPr>
                <w:rFonts w:eastAsia="MS Mincho"/>
                <w:lang w:eastAsia="ja-JP"/>
              </w:rPr>
            </w:pPr>
            <w:r w:rsidRPr="00096F18">
              <w:rPr>
                <w:rFonts w:eastAsia="MS Mincho"/>
                <w:lang w:eastAsia="ja-JP"/>
              </w:rPr>
              <w:t xml:space="preserve">String that represents the Pulse </w:t>
            </w:r>
            <w:proofErr w:type="spellStart"/>
            <w:r w:rsidRPr="00096F18">
              <w:rPr>
                <w:rFonts w:eastAsia="MS Mincho"/>
                <w:lang w:eastAsia="ja-JP"/>
              </w:rPr>
              <w:t>Oximeter</w:t>
            </w:r>
            <w:proofErr w:type="spellEnd"/>
            <w:r w:rsidRPr="00096F18">
              <w:rPr>
                <w:rFonts w:eastAsia="MS Mincho"/>
                <w:lang w:eastAsia="ja-JP"/>
              </w:rPr>
              <w:t xml:space="preserve"> report data measured by the targeted P</w:t>
            </w:r>
            <w:r w:rsidR="006E4777">
              <w:rPr>
                <w:rFonts w:eastAsia="MS Mincho"/>
                <w:lang w:eastAsia="ja-JP"/>
              </w:rPr>
              <w:t>u</w:t>
            </w:r>
            <w:r w:rsidRPr="00096F18">
              <w:rPr>
                <w:rFonts w:eastAsia="MS Mincho"/>
                <w:lang w:eastAsia="ja-JP"/>
              </w:rPr>
              <w:t xml:space="preserve">lse </w:t>
            </w:r>
            <w:proofErr w:type="spellStart"/>
            <w:r w:rsidRPr="00096F18">
              <w:rPr>
                <w:rFonts w:eastAsia="MS Mincho"/>
                <w:lang w:eastAsia="ja-JP"/>
              </w:rPr>
              <w:t>Oximeter</w:t>
            </w:r>
            <w:proofErr w:type="spellEnd"/>
            <w:r w:rsidRPr="00096F18">
              <w:rPr>
                <w:rFonts w:eastAsia="MS Mincho"/>
                <w:lang w:eastAsia="ja-JP"/>
              </w:rPr>
              <w:t xml:space="preserve"> </w:t>
            </w:r>
            <w:r w:rsidRPr="00096F18">
              <w:rPr>
                <w:rFonts w:eastAsia="MS Mincho" w:hint="eastAsia"/>
                <w:lang w:eastAsia="ja-JP"/>
              </w:rPr>
              <w:t xml:space="preserve">and reported to the Plug-In in an MDER FLOAT format. Since there is no way to transfer an MDER FLOAT from Plug-Ins to applications, an MDER FLOAT is represented as </w:t>
            </w:r>
            <w:r w:rsidRPr="00096F18">
              <w:rPr>
                <w:rFonts w:eastAsia="MS Mincho"/>
                <w:lang w:eastAsia="ja-JP"/>
              </w:rPr>
              <w:t xml:space="preserve">a hexadecimal string, such as "FFFFC8E". </w:t>
            </w:r>
            <w:r w:rsidRPr="00096F18">
              <w:rPr>
                <w:rFonts w:eastAsia="MS Mincho" w:hint="eastAsia"/>
                <w:lang w:eastAsia="ja-JP"/>
              </w:rPr>
              <w:t xml:space="preserve">In this way, </w:t>
            </w:r>
            <w:r w:rsidRPr="00096F18">
              <w:rPr>
                <w:rFonts w:eastAsia="MS Mincho"/>
                <w:lang w:eastAsia="ja-JP"/>
              </w:rPr>
              <w:t xml:space="preserve">the MDER FLOAT </w:t>
            </w:r>
            <w:r w:rsidRPr="00096F18">
              <w:rPr>
                <w:rFonts w:eastAsia="MS Mincho" w:hint="eastAsia"/>
                <w:lang w:eastAsia="ja-JP"/>
              </w:rPr>
              <w:t>can preserve</w:t>
            </w:r>
            <w:r w:rsidRPr="00096F18">
              <w:rPr>
                <w:rFonts w:eastAsia="MS Mincho"/>
                <w:lang w:eastAsia="ja-JP"/>
              </w:rPr>
              <w:t xml:space="preserve"> the </w:t>
            </w:r>
            <w:r w:rsidRPr="00096F18">
              <w:rPr>
                <w:rFonts w:eastAsia="MS Mincho" w:hint="eastAsia"/>
                <w:lang w:eastAsia="ja-JP"/>
              </w:rPr>
              <w:t xml:space="preserve">exact </w:t>
            </w:r>
            <w:r w:rsidRPr="00096F18">
              <w:rPr>
                <w:rFonts w:eastAsia="MS Mincho"/>
                <w:lang w:eastAsia="ja-JP"/>
              </w:rPr>
              <w:t>precision as derived from the MDER encoded FLOAT. (Note that IEEE devices will report this value typically as an MDER SFLOAT which the Temperature Plug-In maps to an MDER FLOAT.)</w:t>
            </w:r>
            <w:r w:rsidRPr="00096F18">
              <w:rPr>
                <w:rFonts w:eastAsia="MS Mincho" w:hint="eastAsia"/>
                <w:lang w:eastAsia="ja-JP"/>
              </w:rPr>
              <w:t xml:space="preserve"> MDER FLOAT may be sent to the cloud for other applications while preserving the original precision provided by the MDER FLOAT.</w:t>
            </w:r>
          </w:p>
          <w:p w14:paraId="7B3A6D2D" w14:textId="77777777" w:rsidR="00096F18" w:rsidRDefault="00096F18" w:rsidP="00096F18">
            <w:pPr>
              <w:keepNext/>
              <w:tabs>
                <w:tab w:val="right" w:pos="10080"/>
              </w:tabs>
              <w:spacing w:before="0" w:after="120"/>
              <w:outlineLvl w:val="0"/>
              <w:rPr>
                <w:lang w:eastAsia="ja-JP"/>
              </w:rPr>
            </w:pPr>
          </w:p>
          <w:p w14:paraId="0B7B4891" w14:textId="77777777" w:rsidR="00096F18" w:rsidRPr="00096F18" w:rsidRDefault="00096F18" w:rsidP="00096F18">
            <w:pPr>
              <w:keepNext/>
              <w:tabs>
                <w:tab w:val="right" w:pos="10080"/>
              </w:tabs>
              <w:spacing w:before="0" w:after="120"/>
              <w:outlineLvl w:val="0"/>
              <w:rPr>
                <w:lang w:eastAsia="ja-JP"/>
              </w:rPr>
            </w:pPr>
            <w:r>
              <w:rPr>
                <w:lang w:eastAsia="ja-JP"/>
              </w:rPr>
              <w:t>Example:</w:t>
            </w:r>
            <w:r w:rsidRPr="00096F18">
              <w:rPr>
                <w:lang w:eastAsia="ja-JP"/>
              </w:rPr>
              <w:t xml:space="preserve"> String: “98”</w:t>
            </w:r>
          </w:p>
          <w:p w14:paraId="139BA7D6" w14:textId="77777777" w:rsidR="00096F18" w:rsidRDefault="00096F18" w:rsidP="00096F18">
            <w:pPr>
              <w:keepNext/>
              <w:tabs>
                <w:tab w:val="right" w:pos="10080"/>
              </w:tabs>
              <w:spacing w:before="0" w:after="120"/>
              <w:outlineLvl w:val="0"/>
              <w:rPr>
                <w:lang w:eastAsia="ja-JP"/>
              </w:rPr>
            </w:pPr>
            <w:r w:rsidRPr="00096F18">
              <w:rPr>
                <w:lang w:eastAsia="ja-JP"/>
              </w:rPr>
              <w:t>MDER FLOAT: “00000062’</w:t>
            </w:r>
          </w:p>
          <w:p w14:paraId="55828951" w14:textId="77777777" w:rsidR="00096F18" w:rsidRDefault="00096F18" w:rsidP="00096F18">
            <w:pPr>
              <w:keepNext/>
              <w:tabs>
                <w:tab w:val="right" w:pos="10080"/>
              </w:tabs>
              <w:spacing w:before="0" w:after="120"/>
              <w:outlineLvl w:val="0"/>
              <w:rPr>
                <w:lang w:eastAsia="ja-JP"/>
              </w:rPr>
            </w:pPr>
          </w:p>
        </w:tc>
        <w:tc>
          <w:tcPr>
            <w:tcW w:w="1350" w:type="dxa"/>
            <w:tcBorders>
              <w:top w:val="single" w:sz="4" w:space="0" w:color="auto"/>
              <w:left w:val="single" w:sz="4" w:space="0" w:color="auto"/>
              <w:bottom w:val="single" w:sz="4" w:space="0" w:color="auto"/>
              <w:right w:val="single" w:sz="4" w:space="0" w:color="auto"/>
            </w:tcBorders>
            <w:vAlign w:val="center"/>
          </w:tcPr>
          <w:p w14:paraId="0BDADAB2" w14:textId="77777777" w:rsidR="00096F18" w:rsidRPr="00112330" w:rsidRDefault="00096F18" w:rsidP="00096F18">
            <w:pPr>
              <w:keepNext/>
              <w:tabs>
                <w:tab w:val="right" w:pos="10080"/>
              </w:tabs>
              <w:spacing w:before="0" w:after="120"/>
              <w:outlineLvl w:val="0"/>
              <w:rPr>
                <w:lang w:eastAsia="ja-JP"/>
              </w:rPr>
            </w:pPr>
            <w:r w:rsidRPr="00096F18">
              <w:rPr>
                <w:lang w:eastAsia="ja-JP"/>
              </w:rPr>
              <w:t>1.0</w:t>
            </w:r>
          </w:p>
        </w:tc>
      </w:tr>
    </w:tbl>
    <w:p w14:paraId="4C5A3DE4" w14:textId="48ED52F0" w:rsidR="00883B88" w:rsidRPr="00956C27" w:rsidRDefault="00883B88" w:rsidP="00C10159">
      <w:pPr>
        <w:keepNext/>
        <w:pageBreakBefore/>
        <w:tabs>
          <w:tab w:val="right" w:pos="10080"/>
        </w:tabs>
        <w:spacing w:before="0" w:after="120"/>
        <w:outlineLvl w:val="0"/>
        <w:rPr>
          <w:lang w:eastAsia="ja-JP"/>
        </w:rPr>
      </w:pPr>
    </w:p>
    <w:sectPr w:rsidR="00883B88" w:rsidRPr="00956C2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838A0" w14:textId="77777777" w:rsidR="00AF48DA" w:rsidRDefault="00AF48DA">
      <w:r>
        <w:separator/>
      </w:r>
    </w:p>
  </w:endnote>
  <w:endnote w:type="continuationSeparator" w:id="0">
    <w:p w14:paraId="0335353D" w14:textId="77777777" w:rsidR="00AF48DA" w:rsidRDefault="00AF48DA">
      <w:r>
        <w:continuationSeparator/>
      </w:r>
    </w:p>
  </w:endnote>
  <w:endnote w:type="continuationNotice" w:id="1">
    <w:p w14:paraId="0878904C" w14:textId="77777777" w:rsidR="00AF48DA" w:rsidRDefault="00AF48D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04572">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04572">
      <w:rPr>
        <w:rStyle w:val="PageNumber"/>
        <w:noProof/>
        <w:sz w:val="18"/>
      </w:rPr>
      <w:t>3</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0457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04572">
      <w:rPr>
        <w:rStyle w:val="PageNumber"/>
        <w:noProof/>
        <w:sz w:val="18"/>
      </w:rPr>
      <w:t>3</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2CF2D" w14:textId="77777777" w:rsidR="00AF48DA" w:rsidRDefault="00AF48DA">
      <w:r>
        <w:separator/>
      </w:r>
    </w:p>
  </w:footnote>
  <w:footnote w:type="continuationSeparator" w:id="0">
    <w:p w14:paraId="6B0EA40C" w14:textId="77777777" w:rsidR="00AF48DA" w:rsidRDefault="00AF48DA">
      <w:r>
        <w:continuationSeparator/>
      </w:r>
    </w:p>
  </w:footnote>
  <w:footnote w:type="continuationNotice" w:id="1">
    <w:p w14:paraId="591000A5" w14:textId="77777777" w:rsidR="00AF48DA" w:rsidRDefault="00AF48D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E9B7" w14:textId="2B07C1E6" w:rsidR="00CA5639" w:rsidRPr="00BD5A41" w:rsidRDefault="00F90F8E">
    <w:pPr>
      <w:rPr>
        <w:lang w:val="fr-FR"/>
      </w:rPr>
    </w:pPr>
    <w:r>
      <w:t xml:space="preserve">OMA-CD-DWAPI-2016-0008-CR_Clarification__requirement_PO_HSF_01.2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6E761EFE" w:rsidR="00CA5639" w:rsidRPr="00E25AD9" w:rsidRDefault="00E25AD9">
    <w:pPr>
      <w:pStyle w:val="Header"/>
      <w:rPr>
        <w:sz w:val="16"/>
        <w:szCs w:val="16"/>
        <w:lang w:val="fr-FR"/>
      </w:rPr>
    </w:pPr>
    <w:r w:rsidRPr="00E25AD9">
      <w:rPr>
        <w:sz w:val="16"/>
        <w:szCs w:val="16"/>
      </w:rPr>
      <w:t>OMA-CD-DWAPI-2016-0008-CR_Clarification__requirement_PO_HSF_01.2</w:t>
    </w:r>
    <w:r w:rsidR="00CA5639" w:rsidRPr="00E25AD9">
      <w:rPr>
        <w:sz w:val="16"/>
        <w:szCs w:val="16"/>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41037"/>
    <w:multiLevelType w:val="hybridMultilevel"/>
    <w:tmpl w:val="DC8A2D7A"/>
    <w:lvl w:ilvl="0" w:tplc="9DAC5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3A4BC3"/>
    <w:multiLevelType w:val="hybridMultilevel"/>
    <w:tmpl w:val="DC8A2D7A"/>
    <w:lvl w:ilvl="0" w:tplc="9DAC5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E21DE4"/>
    <w:multiLevelType w:val="multilevel"/>
    <w:tmpl w:val="C31ECB22"/>
    <w:lvl w:ilvl="0">
      <w:start w:val="6"/>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21"/>
  </w:num>
  <w:num w:numId="3">
    <w:abstractNumId w:val="17"/>
  </w:num>
  <w:num w:numId="4">
    <w:abstractNumId w:val="5"/>
  </w:num>
  <w:num w:numId="5">
    <w:abstractNumId w:val="13"/>
  </w:num>
  <w:num w:numId="6">
    <w:abstractNumId w:val="28"/>
  </w:num>
  <w:num w:numId="7">
    <w:abstractNumId w:val="36"/>
  </w:num>
  <w:num w:numId="8">
    <w:abstractNumId w:val="16"/>
  </w:num>
  <w:num w:numId="9">
    <w:abstractNumId w:val="0"/>
  </w:num>
  <w:num w:numId="10">
    <w:abstractNumId w:val="29"/>
  </w:num>
  <w:num w:numId="11">
    <w:abstractNumId w:val="23"/>
  </w:num>
  <w:num w:numId="12">
    <w:abstractNumId w:val="11"/>
  </w:num>
  <w:num w:numId="13">
    <w:abstractNumId w:val="4"/>
  </w:num>
  <w:num w:numId="14">
    <w:abstractNumId w:val="2"/>
  </w:num>
  <w:num w:numId="15">
    <w:abstractNumId w:val="9"/>
  </w:num>
  <w:num w:numId="16">
    <w:abstractNumId w:val="20"/>
  </w:num>
  <w:num w:numId="17">
    <w:abstractNumId w:val="6"/>
  </w:num>
  <w:num w:numId="18">
    <w:abstractNumId w:val="30"/>
  </w:num>
  <w:num w:numId="19">
    <w:abstractNumId w:val="33"/>
  </w:num>
  <w:num w:numId="20">
    <w:abstractNumId w:val="26"/>
  </w:num>
  <w:num w:numId="21">
    <w:abstractNumId w:val="19"/>
  </w:num>
  <w:num w:numId="22">
    <w:abstractNumId w:val="10"/>
  </w:num>
  <w:num w:numId="23">
    <w:abstractNumId w:val="37"/>
  </w:num>
  <w:num w:numId="24">
    <w:abstractNumId w:val="12"/>
  </w:num>
  <w:num w:numId="25">
    <w:abstractNumId w:val="27"/>
  </w:num>
  <w:num w:numId="26">
    <w:abstractNumId w:val="15"/>
  </w:num>
  <w:num w:numId="27">
    <w:abstractNumId w:val="3"/>
  </w:num>
  <w:num w:numId="28">
    <w:abstractNumId w:val="28"/>
    <w:lvlOverride w:ilvl="0">
      <w:startOverride w:val="7"/>
    </w:lvlOverride>
    <w:lvlOverride w:ilvl="1">
      <w:startOverride w:val="3"/>
    </w:lvlOverride>
    <w:lvlOverride w:ilvl="2">
      <w:startOverride w:val="3"/>
    </w:lvlOverride>
    <w:lvlOverride w:ilvl="3">
      <w:startOverride w:val="3"/>
    </w:lvlOverride>
  </w:num>
  <w:num w:numId="29">
    <w:abstractNumId w:val="28"/>
    <w:lvlOverride w:ilvl="0">
      <w:startOverride w:val="7"/>
    </w:lvlOverride>
    <w:lvlOverride w:ilvl="1">
      <w:startOverride w:val="3"/>
    </w:lvlOverride>
    <w:lvlOverride w:ilvl="2">
      <w:startOverride w:val="3"/>
    </w:lvlOverride>
    <w:lvlOverride w:ilvl="3">
      <w:startOverride w:val="3"/>
    </w:lvlOverride>
  </w:num>
  <w:num w:numId="30">
    <w:abstractNumId w:val="34"/>
  </w:num>
  <w:num w:numId="31">
    <w:abstractNumId w:val="1"/>
  </w:num>
  <w:num w:numId="32">
    <w:abstractNumId w:val="35"/>
  </w:num>
  <w:num w:numId="33">
    <w:abstractNumId w:val="31"/>
  </w:num>
  <w:num w:numId="34">
    <w:abstractNumId w:val="7"/>
  </w:num>
  <w:num w:numId="35">
    <w:abstractNumId w:val="24"/>
  </w:num>
  <w:num w:numId="36">
    <w:abstractNumId w:val="32"/>
  </w:num>
  <w:num w:numId="37">
    <w:abstractNumId w:val="14"/>
  </w:num>
  <w:num w:numId="38">
    <w:abstractNumId w:val="22"/>
  </w:num>
  <w:num w:numId="39">
    <w:abstractNumId w:val="8"/>
  </w:num>
  <w:num w:numId="40">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ed, Alan">
    <w15:presenceInfo w15:providerId="AD" w15:userId="S-1-5-21-1202660629-1979792683-725345543-1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6C0D"/>
    <w:rsid w:val="00055CC0"/>
    <w:rsid w:val="0006182D"/>
    <w:rsid w:val="000679ED"/>
    <w:rsid w:val="000700B5"/>
    <w:rsid w:val="00075AB1"/>
    <w:rsid w:val="00082A2A"/>
    <w:rsid w:val="00096F18"/>
    <w:rsid w:val="000A1B35"/>
    <w:rsid w:val="000B40C0"/>
    <w:rsid w:val="000B5BAD"/>
    <w:rsid w:val="000B68D6"/>
    <w:rsid w:val="000C05C0"/>
    <w:rsid w:val="000D5929"/>
    <w:rsid w:val="000E3685"/>
    <w:rsid w:val="000E46BA"/>
    <w:rsid w:val="000E4AAB"/>
    <w:rsid w:val="000E5E02"/>
    <w:rsid w:val="000F3575"/>
    <w:rsid w:val="000F3E2F"/>
    <w:rsid w:val="000F7943"/>
    <w:rsid w:val="0010002C"/>
    <w:rsid w:val="00104B48"/>
    <w:rsid w:val="00107283"/>
    <w:rsid w:val="0011515A"/>
    <w:rsid w:val="00116693"/>
    <w:rsid w:val="00120939"/>
    <w:rsid w:val="0013777A"/>
    <w:rsid w:val="00141C6C"/>
    <w:rsid w:val="0014296E"/>
    <w:rsid w:val="00144CC8"/>
    <w:rsid w:val="00146220"/>
    <w:rsid w:val="001529B8"/>
    <w:rsid w:val="00154FC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4338"/>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A7B2F"/>
    <w:rsid w:val="002B059D"/>
    <w:rsid w:val="002B15FC"/>
    <w:rsid w:val="002B5D93"/>
    <w:rsid w:val="002C272B"/>
    <w:rsid w:val="002D7247"/>
    <w:rsid w:val="002F26BC"/>
    <w:rsid w:val="002F6158"/>
    <w:rsid w:val="0030139B"/>
    <w:rsid w:val="00306407"/>
    <w:rsid w:val="003067C8"/>
    <w:rsid w:val="00306C91"/>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674E7"/>
    <w:rsid w:val="004865D0"/>
    <w:rsid w:val="00490497"/>
    <w:rsid w:val="004951AD"/>
    <w:rsid w:val="004A02A1"/>
    <w:rsid w:val="004A3399"/>
    <w:rsid w:val="004B0B17"/>
    <w:rsid w:val="004B2B74"/>
    <w:rsid w:val="004C3B17"/>
    <w:rsid w:val="004D271C"/>
    <w:rsid w:val="004D56FB"/>
    <w:rsid w:val="004E7E59"/>
    <w:rsid w:val="004F3E69"/>
    <w:rsid w:val="004F7E8B"/>
    <w:rsid w:val="005036D5"/>
    <w:rsid w:val="00507F3B"/>
    <w:rsid w:val="00510AE9"/>
    <w:rsid w:val="005115F5"/>
    <w:rsid w:val="00512DD9"/>
    <w:rsid w:val="00512E93"/>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76A72"/>
    <w:rsid w:val="0058067D"/>
    <w:rsid w:val="0058343D"/>
    <w:rsid w:val="00584F89"/>
    <w:rsid w:val="0059209D"/>
    <w:rsid w:val="00596E54"/>
    <w:rsid w:val="005979E6"/>
    <w:rsid w:val="00597F10"/>
    <w:rsid w:val="005A458B"/>
    <w:rsid w:val="005B0D17"/>
    <w:rsid w:val="005B51F4"/>
    <w:rsid w:val="005C2C3C"/>
    <w:rsid w:val="005D4C82"/>
    <w:rsid w:val="005D6B03"/>
    <w:rsid w:val="005D7983"/>
    <w:rsid w:val="005E693F"/>
    <w:rsid w:val="005E722E"/>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83035"/>
    <w:rsid w:val="006A114E"/>
    <w:rsid w:val="006B1A3A"/>
    <w:rsid w:val="006B204E"/>
    <w:rsid w:val="006B4BF8"/>
    <w:rsid w:val="006B6252"/>
    <w:rsid w:val="006C4892"/>
    <w:rsid w:val="006E3C0F"/>
    <w:rsid w:val="006E4777"/>
    <w:rsid w:val="006F0C78"/>
    <w:rsid w:val="006F0D8A"/>
    <w:rsid w:val="006F110C"/>
    <w:rsid w:val="006F51BA"/>
    <w:rsid w:val="007018C0"/>
    <w:rsid w:val="00704470"/>
    <w:rsid w:val="007078FA"/>
    <w:rsid w:val="0071606C"/>
    <w:rsid w:val="0072148B"/>
    <w:rsid w:val="00723E66"/>
    <w:rsid w:val="00735721"/>
    <w:rsid w:val="00737547"/>
    <w:rsid w:val="00747B0C"/>
    <w:rsid w:val="0075352D"/>
    <w:rsid w:val="00775870"/>
    <w:rsid w:val="00785DAC"/>
    <w:rsid w:val="00786357"/>
    <w:rsid w:val="007B3D5B"/>
    <w:rsid w:val="007B5B7A"/>
    <w:rsid w:val="007B66E3"/>
    <w:rsid w:val="007C424A"/>
    <w:rsid w:val="007C7ADE"/>
    <w:rsid w:val="007D703E"/>
    <w:rsid w:val="007E0D58"/>
    <w:rsid w:val="007E10E5"/>
    <w:rsid w:val="007E6327"/>
    <w:rsid w:val="007F498D"/>
    <w:rsid w:val="007F5030"/>
    <w:rsid w:val="00804572"/>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5615"/>
    <w:rsid w:val="008B6434"/>
    <w:rsid w:val="008B7A2F"/>
    <w:rsid w:val="008C06C8"/>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20E8"/>
    <w:rsid w:val="00956C27"/>
    <w:rsid w:val="0096656C"/>
    <w:rsid w:val="00975EDE"/>
    <w:rsid w:val="009872B7"/>
    <w:rsid w:val="00990BC4"/>
    <w:rsid w:val="009910B6"/>
    <w:rsid w:val="009937A5"/>
    <w:rsid w:val="00993E9C"/>
    <w:rsid w:val="009A23C0"/>
    <w:rsid w:val="009A520D"/>
    <w:rsid w:val="009A5269"/>
    <w:rsid w:val="009A58BC"/>
    <w:rsid w:val="009C013D"/>
    <w:rsid w:val="009D4CA5"/>
    <w:rsid w:val="009D5397"/>
    <w:rsid w:val="009D59F8"/>
    <w:rsid w:val="009E256E"/>
    <w:rsid w:val="009E7279"/>
    <w:rsid w:val="009F6556"/>
    <w:rsid w:val="00A06B3C"/>
    <w:rsid w:val="00A13509"/>
    <w:rsid w:val="00A16151"/>
    <w:rsid w:val="00A25A93"/>
    <w:rsid w:val="00A32B8E"/>
    <w:rsid w:val="00A365D6"/>
    <w:rsid w:val="00A3797F"/>
    <w:rsid w:val="00A45F8F"/>
    <w:rsid w:val="00A553E9"/>
    <w:rsid w:val="00A56650"/>
    <w:rsid w:val="00A657E4"/>
    <w:rsid w:val="00A671B9"/>
    <w:rsid w:val="00A7533F"/>
    <w:rsid w:val="00A774C7"/>
    <w:rsid w:val="00A81574"/>
    <w:rsid w:val="00A86E8C"/>
    <w:rsid w:val="00A9235B"/>
    <w:rsid w:val="00A950E4"/>
    <w:rsid w:val="00AA4580"/>
    <w:rsid w:val="00AA7ADF"/>
    <w:rsid w:val="00AB3A96"/>
    <w:rsid w:val="00AC3AAF"/>
    <w:rsid w:val="00AD12EF"/>
    <w:rsid w:val="00AD726D"/>
    <w:rsid w:val="00AE7849"/>
    <w:rsid w:val="00AF00B8"/>
    <w:rsid w:val="00AF045C"/>
    <w:rsid w:val="00AF2343"/>
    <w:rsid w:val="00AF48DA"/>
    <w:rsid w:val="00B01894"/>
    <w:rsid w:val="00B01A06"/>
    <w:rsid w:val="00B03FED"/>
    <w:rsid w:val="00B10387"/>
    <w:rsid w:val="00B11A4E"/>
    <w:rsid w:val="00B17151"/>
    <w:rsid w:val="00B2745F"/>
    <w:rsid w:val="00B32073"/>
    <w:rsid w:val="00B3439A"/>
    <w:rsid w:val="00B36D89"/>
    <w:rsid w:val="00B36FB3"/>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0170"/>
    <w:rsid w:val="00BC13EF"/>
    <w:rsid w:val="00BC2F87"/>
    <w:rsid w:val="00BD2D08"/>
    <w:rsid w:val="00BD43D6"/>
    <w:rsid w:val="00BD4656"/>
    <w:rsid w:val="00BD5A41"/>
    <w:rsid w:val="00BF16F9"/>
    <w:rsid w:val="00C026E3"/>
    <w:rsid w:val="00C10159"/>
    <w:rsid w:val="00C118AD"/>
    <w:rsid w:val="00C11980"/>
    <w:rsid w:val="00C12466"/>
    <w:rsid w:val="00C13D9A"/>
    <w:rsid w:val="00C35776"/>
    <w:rsid w:val="00C5062D"/>
    <w:rsid w:val="00C544C3"/>
    <w:rsid w:val="00C55C1F"/>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2C01"/>
    <w:rsid w:val="00CA5639"/>
    <w:rsid w:val="00CA69C9"/>
    <w:rsid w:val="00CC31D2"/>
    <w:rsid w:val="00CC47AD"/>
    <w:rsid w:val="00CC5789"/>
    <w:rsid w:val="00CC7F23"/>
    <w:rsid w:val="00CD3067"/>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1694"/>
    <w:rsid w:val="00DA5965"/>
    <w:rsid w:val="00DA6354"/>
    <w:rsid w:val="00DA6FC7"/>
    <w:rsid w:val="00DB212C"/>
    <w:rsid w:val="00DB3107"/>
    <w:rsid w:val="00DB4571"/>
    <w:rsid w:val="00DB6CAB"/>
    <w:rsid w:val="00DB6D8D"/>
    <w:rsid w:val="00DC1BF5"/>
    <w:rsid w:val="00DC4320"/>
    <w:rsid w:val="00DC5FDF"/>
    <w:rsid w:val="00E01B04"/>
    <w:rsid w:val="00E02FF2"/>
    <w:rsid w:val="00E15272"/>
    <w:rsid w:val="00E16B6A"/>
    <w:rsid w:val="00E16E5D"/>
    <w:rsid w:val="00E25AD9"/>
    <w:rsid w:val="00E27A98"/>
    <w:rsid w:val="00E35457"/>
    <w:rsid w:val="00E41D4A"/>
    <w:rsid w:val="00E41D92"/>
    <w:rsid w:val="00E44B56"/>
    <w:rsid w:val="00E47473"/>
    <w:rsid w:val="00E55198"/>
    <w:rsid w:val="00E56178"/>
    <w:rsid w:val="00E607FF"/>
    <w:rsid w:val="00E60D0E"/>
    <w:rsid w:val="00E6324A"/>
    <w:rsid w:val="00E71169"/>
    <w:rsid w:val="00E764E2"/>
    <w:rsid w:val="00E853EA"/>
    <w:rsid w:val="00E86950"/>
    <w:rsid w:val="00EB0EBF"/>
    <w:rsid w:val="00EB36A8"/>
    <w:rsid w:val="00EC6417"/>
    <w:rsid w:val="00EE7CFD"/>
    <w:rsid w:val="00EF3E18"/>
    <w:rsid w:val="00F00E0E"/>
    <w:rsid w:val="00F040F3"/>
    <w:rsid w:val="00F05E46"/>
    <w:rsid w:val="00F06A6B"/>
    <w:rsid w:val="00F2200C"/>
    <w:rsid w:val="00F32BA9"/>
    <w:rsid w:val="00F33431"/>
    <w:rsid w:val="00F33F7D"/>
    <w:rsid w:val="00F37B94"/>
    <w:rsid w:val="00F403AF"/>
    <w:rsid w:val="00F51AC0"/>
    <w:rsid w:val="00F550B0"/>
    <w:rsid w:val="00F57327"/>
    <w:rsid w:val="00F60183"/>
    <w:rsid w:val="00F74740"/>
    <w:rsid w:val="00F75A75"/>
    <w:rsid w:val="00F9088E"/>
    <w:rsid w:val="00F90F8E"/>
    <w:rsid w:val="00F91C36"/>
    <w:rsid w:val="00F9740C"/>
    <w:rsid w:val="00FA040F"/>
    <w:rsid w:val="00FA054A"/>
    <w:rsid w:val="00FA1AC8"/>
    <w:rsid w:val="00FA5C02"/>
    <w:rsid w:val="00FA7EF6"/>
    <w:rsid w:val="00FB1CC0"/>
    <w:rsid w:val="00FB50C8"/>
    <w:rsid w:val="00FC0EC6"/>
    <w:rsid w:val="00FC707F"/>
    <w:rsid w:val="00FD2711"/>
    <w:rsid w:val="00FD3332"/>
    <w:rsid w:val="00FD791F"/>
    <w:rsid w:val="00FE3434"/>
    <w:rsid w:val="00FE5C21"/>
    <w:rsid w:val="00FE64B5"/>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03996B35-C10F-437C-A594-08C6B702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TableRow">
    <w:name w:val="Table Row"/>
    <w:basedOn w:val="Normal"/>
    <w:link w:val="TableRowChar"/>
    <w:rsid w:val="00576A72"/>
    <w:pPr>
      <w:spacing w:before="20" w:after="20"/>
    </w:pPr>
    <w:rPr>
      <w:rFonts w:eastAsia="SimSun"/>
    </w:rPr>
  </w:style>
  <w:style w:type="paragraph" w:customStyle="1" w:styleId="TableHead">
    <w:name w:val="TableHead"/>
    <w:basedOn w:val="Normal"/>
    <w:rsid w:val="00576A72"/>
    <w:pPr>
      <w:spacing w:before="20" w:after="20"/>
      <w:jc w:val="center"/>
    </w:pPr>
    <w:rPr>
      <w:rFonts w:eastAsia="SimSun"/>
      <w:b/>
      <w:snapToGrid w:val="0"/>
      <w:sz w:val="18"/>
    </w:rPr>
  </w:style>
  <w:style w:type="character" w:customStyle="1" w:styleId="TableRowChar">
    <w:name w:val="Table Row Char"/>
    <w:link w:val="TableRow"/>
    <w:rsid w:val="00576A7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alan.hameed@us.fujitsu.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3580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2016-01-18T17:55:00Z</dcterms:created>
  <dcterms:modified xsi:type="dcterms:W3CDTF">2016-01-18T17:55:00Z</dcterms:modified>
</cp:coreProperties>
</file>