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651D13" w:rsidRPr="00FF0197">
        <w:trPr>
          <w:gridAfter w:val="1"/>
          <w:wAfter w:w="1805" w:type="dxa"/>
          <w:cantSplit/>
          <w:trHeight w:val="960"/>
          <w:jc w:val="center"/>
        </w:trPr>
        <w:tc>
          <w:tcPr>
            <w:tcW w:w="3240" w:type="dxa"/>
            <w:gridSpan w:val="2"/>
            <w:vAlign w:val="bottom"/>
          </w:tcPr>
          <w:p w:rsidR="00651D13" w:rsidRPr="00FF0197" w:rsidRDefault="00E51CF4">
            <w:pPr>
              <w:pStyle w:val="ZDISCLAIMER"/>
              <w:spacing w:after="0"/>
              <w:rPr>
                <w:b/>
              </w:rPr>
            </w:pPr>
            <w:r>
              <w:rPr>
                <w:b/>
                <w:noProof/>
                <w:lang w:val="en-US" w:eastAsia="ko-KR"/>
              </w:rPr>
              <w:drawing>
                <wp:inline distT="0" distB="0" distL="0" distR="0">
                  <wp:extent cx="1828800" cy="571500"/>
                  <wp:effectExtent l="0" t="0" r="0" b="0"/>
                  <wp:docPr id="9"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651D13" w:rsidRPr="00FF0197" w:rsidRDefault="00651D13">
            <w:pPr>
              <w:pStyle w:val="Approval"/>
              <w:tabs>
                <w:tab w:val="left" w:pos="2704"/>
              </w:tabs>
              <w:jc w:val="center"/>
              <w:rPr>
                <w:b/>
              </w:rPr>
            </w:pPr>
          </w:p>
        </w:tc>
      </w:tr>
      <w:tr w:rsidR="00651D13" w:rsidRPr="00D17312">
        <w:trPr>
          <w:gridAfter w:val="1"/>
          <w:wAfter w:w="1805" w:type="dxa"/>
          <w:cantSplit/>
          <w:trHeight w:hRule="exact" w:val="2370"/>
          <w:jc w:val="center"/>
        </w:trPr>
        <w:tc>
          <w:tcPr>
            <w:tcW w:w="10079" w:type="dxa"/>
            <w:gridSpan w:val="4"/>
            <w:vAlign w:val="bottom"/>
          </w:tcPr>
          <w:p w:rsidR="00651D13" w:rsidRPr="00D17312" w:rsidRDefault="00A5334C" w:rsidP="0004593D">
            <w:pPr>
              <w:pStyle w:val="ac"/>
              <w:spacing w:before="120"/>
              <w:rPr>
                <w:rStyle w:val="ZDONTMODIFY"/>
                <w:rFonts w:ascii="Arial Narrow" w:hAnsi="Arial Narrow"/>
                <w:sz w:val="40"/>
              </w:rPr>
            </w:pPr>
            <w:r>
              <w:t>Device WebAPI</w:t>
            </w:r>
            <w:r>
              <w:rPr>
                <w:rFonts w:eastAsiaTheme="minorEastAsia" w:hint="eastAsia"/>
                <w:lang w:eastAsia="ja-JP"/>
              </w:rPr>
              <w:t>-</w:t>
            </w:r>
            <w:ins w:id="0" w:author="Andrew Min-gyu Han" w:date="2016-01-18T02:28:00Z">
              <w:r w:rsidR="003C61E0">
                <w:rPr>
                  <w:rFonts w:eastAsiaTheme="minorEastAsia"/>
                  <w:lang w:eastAsia="ja-JP"/>
                </w:rPr>
                <w:t>3</w:t>
              </w:r>
              <w:r w:rsidR="003C61E0">
                <w:rPr>
                  <w:rFonts w:eastAsiaTheme="minorEastAsia" w:hint="eastAsia"/>
                  <w:lang w:eastAsia="ko-KR"/>
                </w:rPr>
                <w:t>DP</w:t>
              </w:r>
            </w:ins>
            <w:del w:id="1" w:author="Andrew Min-gyu Han" w:date="2016-01-18T02:28:00Z">
              <w:r w:rsidDel="003C61E0">
                <w:rPr>
                  <w:rFonts w:eastAsiaTheme="minorEastAsia" w:hint="eastAsia"/>
                  <w:lang w:eastAsia="ja-JP"/>
                </w:rPr>
                <w:delText>PCH</w:delText>
              </w:r>
            </w:del>
            <w:r w:rsidDel="00A5334C">
              <w:t xml:space="preserve"> </w:t>
            </w:r>
          </w:p>
        </w:tc>
      </w:tr>
      <w:tr w:rsidR="00651D13" w:rsidRPr="00D17312">
        <w:trPr>
          <w:gridAfter w:val="1"/>
          <w:wAfter w:w="1805" w:type="dxa"/>
          <w:cantSplit/>
          <w:trHeight w:val="1833"/>
          <w:jc w:val="center"/>
        </w:trPr>
        <w:tc>
          <w:tcPr>
            <w:tcW w:w="10079" w:type="dxa"/>
            <w:gridSpan w:val="4"/>
          </w:tcPr>
          <w:p w:rsidR="00651D13" w:rsidRPr="00D17312" w:rsidRDefault="00E858FC" w:rsidP="003C61E0">
            <w:pPr>
              <w:pStyle w:val="ZCOVER"/>
              <w:pBdr>
                <w:bottom w:val="single" w:sz="12" w:space="0" w:color="800000"/>
              </w:pBdr>
              <w:rPr>
                <w:rStyle w:val="ZDONTMODIFY"/>
              </w:rPr>
            </w:pPr>
            <w:bookmarkStart w:id="2" w:name="_GoBack"/>
            <w:bookmarkEnd w:id="2"/>
            <w:r w:rsidRPr="00D17312">
              <w:rPr>
                <w:rStyle w:val="ZDONTMODIFY"/>
              </w:rPr>
              <w:t>Draft Version 1.0</w:t>
            </w:r>
            <w:r w:rsidR="00651D13" w:rsidRPr="00D17312">
              <w:rPr>
                <w:rStyle w:val="ZDONTMODIFY"/>
              </w:rPr>
              <w:t xml:space="preserve"> – </w:t>
            </w:r>
            <w:ins w:id="3" w:author="Andrew Min-gyu Han" w:date="2016-01-18T02:28:00Z">
              <w:r w:rsidR="003C61E0">
                <w:rPr>
                  <w:rStyle w:val="ZDONTMODIFY"/>
                </w:rPr>
                <w:t>10</w:t>
              </w:r>
            </w:ins>
            <w:del w:id="4" w:author="Andrew Min-gyu Han" w:date="2016-01-18T02:28:00Z">
              <w:r w:rsidR="009260B6" w:rsidDel="003C61E0">
                <w:rPr>
                  <w:rStyle w:val="ZDONTMODIFY"/>
                </w:rPr>
                <w:delText>2</w:delText>
              </w:r>
              <w:r w:rsidR="000B048D" w:rsidDel="003C61E0">
                <w:rPr>
                  <w:rStyle w:val="ZDONTMODIFY"/>
                </w:rPr>
                <w:delText>9</w:delText>
              </w:r>
            </w:del>
            <w:r w:rsidR="009260B6">
              <w:rPr>
                <w:rStyle w:val="ZDONTMODIFY"/>
              </w:rPr>
              <w:t xml:space="preserve"> </w:t>
            </w:r>
            <w:del w:id="5" w:author="Andrew Min-gyu Han" w:date="2016-01-18T02:28:00Z">
              <w:r w:rsidR="009260B6" w:rsidDel="003C61E0">
                <w:rPr>
                  <w:rStyle w:val="ZDONTMODIFY"/>
                </w:rPr>
                <w:delText xml:space="preserve">December </w:delText>
              </w:r>
            </w:del>
            <w:ins w:id="6" w:author="Andrew Min-gyu Han" w:date="2016-01-18T02:28:00Z">
              <w:r w:rsidR="003C61E0">
                <w:rPr>
                  <w:rStyle w:val="ZDONTMODIFY"/>
                </w:rPr>
                <w:t xml:space="preserve">January </w:t>
              </w:r>
            </w:ins>
            <w:del w:id="7" w:author="Andrew Min-gyu Han" w:date="2016-01-18T02:28:00Z">
              <w:r w:rsidR="00651D13" w:rsidRPr="00D17312" w:rsidDel="003C61E0">
                <w:rPr>
                  <w:rStyle w:val="ZDONTMODIFY"/>
                </w:rPr>
                <w:delText>20</w:delText>
              </w:r>
              <w:r w:rsidR="00F33EEF" w:rsidRPr="00D17312" w:rsidDel="003C61E0">
                <w:rPr>
                  <w:rStyle w:val="ZDONTMODIFY"/>
                </w:rPr>
                <w:delText>1</w:delText>
              </w:r>
              <w:r w:rsidR="00FC1BE2" w:rsidDel="003C61E0">
                <w:rPr>
                  <w:rStyle w:val="ZDONTMODIFY"/>
                </w:rPr>
                <w:delText>5</w:delText>
              </w:r>
            </w:del>
            <w:ins w:id="8" w:author="Andrew Min-gyu Han" w:date="2016-01-18T02:28:00Z">
              <w:r w:rsidR="003C61E0" w:rsidRPr="00D17312">
                <w:rPr>
                  <w:rStyle w:val="ZDONTMODIFY"/>
                </w:rPr>
                <w:t>201</w:t>
              </w:r>
              <w:r w:rsidR="003C61E0">
                <w:rPr>
                  <w:rStyle w:val="ZDONTMODIFY"/>
                </w:rPr>
                <w:t>6</w:t>
              </w:r>
            </w:ins>
          </w:p>
        </w:tc>
      </w:tr>
      <w:tr w:rsidR="00651D13" w:rsidRPr="00D17312">
        <w:trPr>
          <w:gridAfter w:val="1"/>
          <w:wAfter w:w="1805" w:type="dxa"/>
          <w:cantSplit/>
          <w:trHeight w:hRule="exact" w:val="1065"/>
          <w:jc w:val="center"/>
        </w:trPr>
        <w:tc>
          <w:tcPr>
            <w:tcW w:w="10079" w:type="dxa"/>
            <w:gridSpan w:val="4"/>
            <w:vAlign w:val="bottom"/>
          </w:tcPr>
          <w:p w:rsidR="00651D13" w:rsidRPr="00D17312" w:rsidRDefault="00651D13">
            <w:pPr>
              <w:pStyle w:val="ZCOVER"/>
              <w:rPr>
                <w:rStyle w:val="ZDONTMODIFY"/>
                <w:b/>
                <w:bCs/>
              </w:rPr>
            </w:pPr>
            <w:r w:rsidRPr="00D17312">
              <w:rPr>
                <w:rStyle w:val="ZDONTMODIFY"/>
                <w:b/>
                <w:bCs/>
              </w:rPr>
              <w:t>Open Mobile Alliance</w:t>
            </w:r>
          </w:p>
        </w:tc>
      </w:tr>
      <w:tr w:rsidR="00651D13" w:rsidRPr="00625FF6">
        <w:trPr>
          <w:gridAfter w:val="1"/>
          <w:wAfter w:w="1805" w:type="dxa"/>
          <w:cantSplit/>
          <w:trHeight w:val="2463"/>
          <w:jc w:val="center"/>
        </w:trPr>
        <w:tc>
          <w:tcPr>
            <w:tcW w:w="10079" w:type="dxa"/>
            <w:gridSpan w:val="4"/>
          </w:tcPr>
          <w:p w:rsidR="00352981" w:rsidRDefault="000B048D" w:rsidP="00352981">
            <w:pPr>
              <w:pStyle w:val="ZDID"/>
              <w:rPr>
                <w:noProof w:val="0"/>
                <w:sz w:val="28"/>
                <w:lang w:val="it-IT"/>
              </w:rPr>
            </w:pPr>
            <w:r w:rsidRPr="000B048D">
              <w:rPr>
                <w:rStyle w:val="ZDONTMODIFY"/>
                <w:noProof w:val="0"/>
                <w:lang w:val="it-IT"/>
              </w:rPr>
              <w:t>OMA-ER-Device_WebAPI</w:t>
            </w:r>
            <w:ins w:id="9" w:author="Andrew Min-gyu Han" w:date="2016-01-18T06:10:00Z">
              <w:r w:rsidR="00435864">
                <w:rPr>
                  <w:rStyle w:val="ZDONTMODIFY"/>
                  <w:noProof w:val="0"/>
                  <w:lang w:val="it-IT"/>
                </w:rPr>
                <w:t>s_3DP</w:t>
              </w:r>
            </w:ins>
            <w:del w:id="10" w:author="Andrew Min-gyu Han" w:date="2016-01-18T06:10:00Z">
              <w:r w:rsidRPr="000B048D" w:rsidDel="00435864">
                <w:rPr>
                  <w:rStyle w:val="ZDONTMODIFY"/>
                  <w:noProof w:val="0"/>
                  <w:lang w:val="it-IT"/>
                </w:rPr>
                <w:delText>s-</w:delText>
              </w:r>
            </w:del>
            <w:ins w:id="11" w:author="Andrew Min-gyu Han" w:date="2016-01-18T06:10:00Z">
              <w:r w:rsidR="00435864">
                <w:rPr>
                  <w:rStyle w:val="ZDONTMODIFY"/>
                  <w:noProof w:val="0"/>
                  <w:lang w:val="it-IT"/>
                </w:rPr>
                <w:t>-</w:t>
              </w:r>
            </w:ins>
            <w:r w:rsidRPr="000B048D">
              <w:rPr>
                <w:rStyle w:val="ZDONTMODIFY"/>
                <w:noProof w:val="0"/>
                <w:lang w:val="it-IT"/>
              </w:rPr>
              <w:t>V1_0-201</w:t>
            </w:r>
            <w:ins w:id="12" w:author="Andrew Min-gyu Han" w:date="2016-01-18T02:29:00Z">
              <w:r w:rsidR="003C61E0">
                <w:rPr>
                  <w:rStyle w:val="ZDONTMODIFY"/>
                  <w:noProof w:val="0"/>
                  <w:lang w:val="it-IT"/>
                </w:rPr>
                <w:t>6</w:t>
              </w:r>
            </w:ins>
            <w:del w:id="13" w:author="Andrew Min-gyu Han" w:date="2016-01-18T02:29:00Z">
              <w:r w:rsidRPr="000B048D" w:rsidDel="003C61E0">
                <w:rPr>
                  <w:rStyle w:val="ZDONTMODIFY"/>
                  <w:noProof w:val="0"/>
                  <w:lang w:val="it-IT"/>
                </w:rPr>
                <w:delText>51229</w:delText>
              </w:r>
            </w:del>
            <w:ins w:id="14" w:author="Andrew Min-gyu Han" w:date="2016-01-18T02:29:00Z">
              <w:r w:rsidR="003C61E0">
                <w:rPr>
                  <w:rStyle w:val="ZDONTMODIFY"/>
                  <w:noProof w:val="0"/>
                  <w:lang w:val="it-IT"/>
                </w:rPr>
                <w:t>0</w:t>
              </w:r>
            </w:ins>
            <w:ins w:id="15" w:author="Andrew Min-gyu Han" w:date="2016-01-18T02:30:00Z">
              <w:r w:rsidR="003C61E0">
                <w:rPr>
                  <w:rStyle w:val="ZDONTMODIFY"/>
                  <w:noProof w:val="0"/>
                  <w:lang w:val="it-IT"/>
                </w:rPr>
                <w:t>110</w:t>
              </w:r>
            </w:ins>
            <w:r>
              <w:rPr>
                <w:rStyle w:val="ZDONTMODIFY"/>
                <w:noProof w:val="0"/>
                <w:lang w:val="it-IT"/>
              </w:rPr>
              <w:t>-D</w:t>
            </w:r>
          </w:p>
          <w:p w:rsidR="00651D13" w:rsidRPr="00352981" w:rsidRDefault="00352981" w:rsidP="00352981">
            <w:pPr>
              <w:tabs>
                <w:tab w:val="left" w:pos="7200"/>
              </w:tabs>
              <w:rPr>
                <w:lang w:val="it-IT"/>
              </w:rPr>
            </w:pPr>
            <w:r>
              <w:rPr>
                <w:lang w:val="it-IT"/>
              </w:rPr>
              <w:tab/>
            </w:r>
          </w:p>
        </w:tc>
      </w:tr>
      <w:tr w:rsidR="00651D13" w:rsidRPr="00625FF6">
        <w:trPr>
          <w:gridBefore w:val="1"/>
          <w:wBefore w:w="1793" w:type="dxa"/>
          <w:cantSplit/>
          <w:trHeight w:val="1410"/>
          <w:jc w:val="center"/>
        </w:trPr>
        <w:tc>
          <w:tcPr>
            <w:tcW w:w="8286" w:type="dxa"/>
            <w:gridSpan w:val="3"/>
            <w:vAlign w:val="center"/>
          </w:tcPr>
          <w:p w:rsidR="00651D13" w:rsidRPr="003C61E0" w:rsidRDefault="00651D13">
            <w:pPr>
              <w:pStyle w:val="ZCOVER"/>
              <w:rPr>
                <w:rStyle w:val="ZDONTMODIFY"/>
                <w:rPrChange w:id="16" w:author="Andrew Min-gyu Han" w:date="2016-01-18T02:30:00Z">
                  <w:rPr>
                    <w:rStyle w:val="ZDONTMODIFY"/>
                    <w:rFonts w:ascii="Times New Roman" w:hAnsi="Times New Roman"/>
                    <w:sz w:val="20"/>
                    <w:lang w:val="it-IT"/>
                  </w:rPr>
                </w:rPrChange>
              </w:rPr>
            </w:pPr>
          </w:p>
        </w:tc>
        <w:tc>
          <w:tcPr>
            <w:tcW w:w="1805" w:type="dxa"/>
            <w:vAlign w:val="center"/>
          </w:tcPr>
          <w:p w:rsidR="00651D13" w:rsidRPr="00625FF6" w:rsidRDefault="00651D13">
            <w:pPr>
              <w:pStyle w:val="ZCOVER"/>
              <w:rPr>
                <w:rStyle w:val="ZDONTMODIFY"/>
                <w:lang w:val="it-IT"/>
              </w:rPr>
            </w:pPr>
          </w:p>
        </w:tc>
      </w:tr>
      <w:tr w:rsidR="00651D13" w:rsidRPr="00625FF6">
        <w:trPr>
          <w:gridBefore w:val="1"/>
          <w:wBefore w:w="1793" w:type="dxa"/>
          <w:cantSplit/>
          <w:trHeight w:val="1997"/>
          <w:jc w:val="center"/>
        </w:trPr>
        <w:tc>
          <w:tcPr>
            <w:tcW w:w="10091" w:type="dxa"/>
            <w:gridSpan w:val="4"/>
            <w:vAlign w:val="bottom"/>
          </w:tcPr>
          <w:p w:rsidR="00651D13" w:rsidRPr="00625FF6" w:rsidRDefault="00651D13">
            <w:pPr>
              <w:pStyle w:val="ZCOVER"/>
              <w:rPr>
                <w:lang w:val="it-IT"/>
              </w:rPr>
            </w:pPr>
          </w:p>
        </w:tc>
      </w:tr>
      <w:tr w:rsidR="00651D13" w:rsidRPr="00625FF6">
        <w:trPr>
          <w:gridBefore w:val="1"/>
          <w:wBefore w:w="1793" w:type="dxa"/>
          <w:cantSplit/>
          <w:trHeight w:val="890"/>
          <w:jc w:val="center"/>
        </w:trPr>
        <w:tc>
          <w:tcPr>
            <w:tcW w:w="3336" w:type="dxa"/>
            <w:gridSpan w:val="2"/>
            <w:vAlign w:val="center"/>
          </w:tcPr>
          <w:p w:rsidR="00651D13" w:rsidRPr="00625FF6" w:rsidRDefault="00651D13">
            <w:pPr>
              <w:pStyle w:val="Approval"/>
              <w:tabs>
                <w:tab w:val="left" w:pos="2704"/>
              </w:tabs>
              <w:jc w:val="left"/>
              <w:rPr>
                <w:lang w:val="it-IT"/>
              </w:rPr>
            </w:pPr>
          </w:p>
        </w:tc>
        <w:tc>
          <w:tcPr>
            <w:tcW w:w="6755" w:type="dxa"/>
            <w:gridSpan w:val="2"/>
            <w:vAlign w:val="center"/>
          </w:tcPr>
          <w:p w:rsidR="00651D13" w:rsidRPr="00625FF6" w:rsidRDefault="00651D13">
            <w:pPr>
              <w:pStyle w:val="ZCOVER"/>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9" w:history="1">
        <w:r w:rsidRPr="00D17312">
          <w:rPr>
            <w:rStyle w:val="a8"/>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D17312">
          <w:rPr>
            <w:rStyle w:val="a8"/>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5E11AF">
        <w:t>4</w:t>
      </w:r>
      <w:r w:rsidR="00651D13" w:rsidRPr="00D17312">
        <w:t xml:space="preserve"> Open Mobile Alliance Ltd.  All Rights Reserved.</w:t>
      </w:r>
      <w:r w:rsidR="00651D13" w:rsidRPr="00D17312">
        <w:br/>
        <w:t>Used with the permission of the Open Mobile Alliance Ltd. under the terms set forth above.</w:t>
      </w:r>
    </w:p>
    <w:p w:rsidR="008021E8" w:rsidRDefault="00651D13" w:rsidP="008021E8">
      <w:pPr>
        <w:pStyle w:val="TOChead"/>
        <w:keepNext/>
      </w:pPr>
      <w:r w:rsidRPr="00D17312">
        <w:br w:type="page"/>
      </w:r>
      <w:r w:rsidRPr="00D17312">
        <w:lastRenderedPageBreak/>
        <w:t>Contents</w:t>
      </w:r>
    </w:p>
    <w:p w:rsidR="0003461C" w:rsidRDefault="00674523">
      <w:pPr>
        <w:pStyle w:val="10"/>
        <w:tabs>
          <w:tab w:val="left" w:pos="400"/>
          <w:tab w:val="right" w:leader="dot" w:pos="10070"/>
        </w:tabs>
        <w:rPr>
          <w:ins w:id="17" w:author="Andrew Min-gyu Han" w:date="2016-01-18T04:37:00Z"/>
          <w:rFonts w:asciiTheme="minorHAnsi" w:eastAsiaTheme="minorEastAsia" w:hAnsiTheme="minorHAnsi" w:cstheme="minorBidi"/>
          <w:b w:val="0"/>
          <w:caps w:val="0"/>
          <w:noProof/>
          <w:kern w:val="2"/>
          <w:szCs w:val="22"/>
          <w:lang w:val="en-US" w:eastAsia="ko-KR"/>
        </w:rPr>
      </w:pPr>
      <w:r>
        <w:fldChar w:fldCharType="begin"/>
      </w:r>
      <w:r w:rsidR="00F73121">
        <w:instrText xml:space="preserve"> TOC \o "1-3" \h \z \u </w:instrText>
      </w:r>
      <w:r>
        <w:fldChar w:fldCharType="separate"/>
      </w:r>
      <w:ins w:id="18" w:author="Andrew Min-gyu Han" w:date="2016-01-18T04:37:00Z">
        <w:r w:rsidR="0003461C" w:rsidRPr="00B854D9">
          <w:rPr>
            <w:rStyle w:val="a8"/>
            <w:noProof/>
          </w:rPr>
          <w:fldChar w:fldCharType="begin"/>
        </w:r>
        <w:r w:rsidR="0003461C" w:rsidRPr="00B854D9">
          <w:rPr>
            <w:rStyle w:val="a8"/>
            <w:noProof/>
          </w:rPr>
          <w:instrText xml:space="preserve"> </w:instrText>
        </w:r>
        <w:r w:rsidR="0003461C">
          <w:rPr>
            <w:noProof/>
          </w:rPr>
          <w:instrText>HYPERLINK \l "_Toc440855178"</w:instrText>
        </w:r>
        <w:r w:rsidR="0003461C" w:rsidRPr="00B854D9">
          <w:rPr>
            <w:rStyle w:val="a8"/>
            <w:noProof/>
          </w:rPr>
          <w:instrText xml:space="preserve"> </w:instrText>
        </w:r>
        <w:r w:rsidR="0003461C" w:rsidRPr="00B854D9">
          <w:rPr>
            <w:rStyle w:val="a8"/>
            <w:noProof/>
          </w:rPr>
          <w:fldChar w:fldCharType="separate"/>
        </w:r>
        <w:r w:rsidR="0003461C" w:rsidRPr="00B854D9">
          <w:rPr>
            <w:rStyle w:val="a8"/>
            <w:noProof/>
          </w:rPr>
          <w:t>1.</w:t>
        </w:r>
        <w:r w:rsidR="0003461C">
          <w:rPr>
            <w:rFonts w:asciiTheme="minorHAnsi" w:eastAsiaTheme="minorEastAsia" w:hAnsiTheme="minorHAnsi" w:cstheme="minorBidi"/>
            <w:b w:val="0"/>
            <w:caps w:val="0"/>
            <w:noProof/>
            <w:kern w:val="2"/>
            <w:szCs w:val="22"/>
            <w:lang w:val="en-US" w:eastAsia="ko-KR"/>
          </w:rPr>
          <w:tab/>
        </w:r>
        <w:r w:rsidR="0003461C" w:rsidRPr="00B854D9">
          <w:rPr>
            <w:rStyle w:val="a8"/>
            <w:noProof/>
          </w:rPr>
          <w:t>Scope</w:t>
        </w:r>
        <w:r w:rsidR="0003461C">
          <w:rPr>
            <w:noProof/>
            <w:webHidden/>
          </w:rPr>
          <w:tab/>
        </w:r>
        <w:r w:rsidR="0003461C">
          <w:rPr>
            <w:noProof/>
            <w:webHidden/>
          </w:rPr>
          <w:fldChar w:fldCharType="begin"/>
        </w:r>
        <w:r w:rsidR="0003461C">
          <w:rPr>
            <w:noProof/>
            <w:webHidden/>
          </w:rPr>
          <w:instrText xml:space="preserve"> PAGEREF _Toc440855178 \h </w:instrText>
        </w:r>
      </w:ins>
      <w:r w:rsidR="0003461C">
        <w:rPr>
          <w:noProof/>
          <w:webHidden/>
        </w:rPr>
      </w:r>
      <w:r w:rsidR="0003461C">
        <w:rPr>
          <w:noProof/>
          <w:webHidden/>
        </w:rPr>
        <w:fldChar w:fldCharType="separate"/>
      </w:r>
      <w:ins w:id="19" w:author="Andrew Min-gyu Han" w:date="2016-01-18T04:37:00Z">
        <w:r w:rsidR="0003461C">
          <w:rPr>
            <w:noProof/>
            <w:webHidden/>
          </w:rPr>
          <w:t>5</w:t>
        </w:r>
        <w:r w:rsidR="0003461C">
          <w:rPr>
            <w:noProof/>
            <w:webHidden/>
          </w:rPr>
          <w:fldChar w:fldCharType="end"/>
        </w:r>
        <w:r w:rsidR="0003461C" w:rsidRPr="00B854D9">
          <w:rPr>
            <w:rStyle w:val="a8"/>
            <w:noProof/>
          </w:rPr>
          <w:fldChar w:fldCharType="end"/>
        </w:r>
      </w:ins>
    </w:p>
    <w:p w:rsidR="0003461C" w:rsidRDefault="0003461C">
      <w:pPr>
        <w:pStyle w:val="10"/>
        <w:tabs>
          <w:tab w:val="left" w:pos="400"/>
          <w:tab w:val="right" w:leader="dot" w:pos="10070"/>
        </w:tabs>
        <w:rPr>
          <w:ins w:id="20" w:author="Andrew Min-gyu Han" w:date="2016-01-18T04:37:00Z"/>
          <w:rFonts w:asciiTheme="minorHAnsi" w:eastAsiaTheme="minorEastAsia" w:hAnsiTheme="minorHAnsi" w:cstheme="minorBidi"/>
          <w:b w:val="0"/>
          <w:caps w:val="0"/>
          <w:noProof/>
          <w:kern w:val="2"/>
          <w:szCs w:val="22"/>
          <w:lang w:val="en-US" w:eastAsia="ko-KR"/>
        </w:rPr>
      </w:pPr>
      <w:ins w:id="21"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"_Toc440855179"</w:instrText>
        </w:r>
        <w:r w:rsidRPr="00B854D9">
          <w:rPr>
            <w:rStyle w:val="a8"/>
            <w:noProof/>
          </w:rPr>
          <w:instrText xml:space="preserve"> </w:instrText>
        </w:r>
        <w:r w:rsidRPr="00B854D9">
          <w:rPr>
            <w:rStyle w:val="a8"/>
            <w:noProof/>
          </w:rPr>
          <w:fldChar w:fldCharType="separate"/>
        </w:r>
        <w:r w:rsidRPr="00B854D9">
          <w:rPr>
            <w:rStyle w:val="a8"/>
            <w:noProof/>
          </w:rPr>
          <w:t>2.</w:t>
        </w:r>
        <w:r>
          <w:rPr>
            <w:rFonts w:asciiTheme="minorHAnsi" w:eastAsiaTheme="minorEastAsia" w:hAnsiTheme="minorHAnsi" w:cstheme="minorBidi"/>
            <w:b w:val="0"/>
            <w:caps w:val="0"/>
            <w:noProof/>
            <w:kern w:val="2"/>
            <w:szCs w:val="22"/>
            <w:lang w:val="en-US" w:eastAsia="ko-KR"/>
          </w:rPr>
          <w:tab/>
        </w:r>
        <w:r w:rsidRPr="00B854D9">
          <w:rPr>
            <w:rStyle w:val="a8"/>
            <w:noProof/>
          </w:rPr>
          <w:t>References</w:t>
        </w:r>
        <w:r>
          <w:rPr>
            <w:noProof/>
            <w:webHidden/>
          </w:rPr>
          <w:tab/>
        </w:r>
        <w:r>
          <w:rPr>
            <w:noProof/>
            <w:webHidden/>
          </w:rPr>
          <w:fldChar w:fldCharType="begin"/>
        </w:r>
        <w:r>
          <w:rPr>
            <w:noProof/>
            <w:webHidden/>
          </w:rPr>
          <w:instrText xml:space="preserve"> PAGEREF _Toc440855179 \h </w:instrText>
        </w:r>
      </w:ins>
      <w:r>
        <w:rPr>
          <w:noProof/>
          <w:webHidden/>
        </w:rPr>
      </w:r>
      <w:r>
        <w:rPr>
          <w:noProof/>
          <w:webHidden/>
        </w:rPr>
        <w:fldChar w:fldCharType="separate"/>
      </w:r>
      <w:ins w:id="22" w:author="Andrew Min-gyu Han" w:date="2016-01-18T04:37:00Z">
        <w:r>
          <w:rPr>
            <w:noProof/>
            <w:webHidden/>
          </w:rPr>
          <w:t>6</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23" w:author="Andrew Min-gyu Han" w:date="2016-01-18T04:37:00Z"/>
          <w:rFonts w:asciiTheme="minorHAnsi" w:eastAsiaTheme="minorEastAsia" w:hAnsiTheme="minorHAnsi" w:cstheme="minorBidi"/>
          <w:b w:val="0"/>
          <w:smallCaps w:val="0"/>
          <w:noProof/>
          <w:kern w:val="2"/>
          <w:szCs w:val="22"/>
          <w:lang w:val="en-US" w:eastAsia="ko-KR"/>
        </w:rPr>
      </w:pPr>
      <w:ins w:id="24"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"_Toc440855180"</w:instrText>
        </w:r>
        <w:r w:rsidRPr="00B854D9">
          <w:rPr>
            <w:rStyle w:val="a8"/>
            <w:noProof/>
          </w:rPr>
          <w:instrText xml:space="preserve"> </w:instrText>
        </w:r>
        <w:r w:rsidRPr="00B854D9">
          <w:rPr>
            <w:rStyle w:val="a8"/>
            <w:noProof/>
          </w:rPr>
          <w:fldChar w:fldCharType="separate"/>
        </w:r>
        <w:r w:rsidRPr="00B854D9">
          <w:rPr>
            <w:rStyle w:val="a8"/>
            <w:noProof/>
          </w:rPr>
          <w:t>2.1</w:t>
        </w:r>
        <w:r>
          <w:rPr>
            <w:rFonts w:asciiTheme="minorHAnsi" w:eastAsiaTheme="minorEastAsia" w:hAnsiTheme="minorHAnsi" w:cstheme="minorBidi"/>
            <w:b w:val="0"/>
            <w:smallCaps w:val="0"/>
            <w:noProof/>
            <w:kern w:val="2"/>
            <w:szCs w:val="22"/>
            <w:lang w:val="en-US" w:eastAsia="ko-KR"/>
          </w:rPr>
          <w:tab/>
        </w:r>
        <w:r w:rsidRPr="00B854D9">
          <w:rPr>
            <w:rStyle w:val="a8"/>
            <w:noProof/>
          </w:rPr>
          <w:t>Normative References</w:t>
        </w:r>
        <w:r>
          <w:rPr>
            <w:noProof/>
            <w:webHidden/>
          </w:rPr>
          <w:tab/>
        </w:r>
        <w:r>
          <w:rPr>
            <w:noProof/>
            <w:webHidden/>
          </w:rPr>
          <w:fldChar w:fldCharType="begin"/>
        </w:r>
        <w:r>
          <w:rPr>
            <w:noProof/>
            <w:webHidden/>
          </w:rPr>
          <w:instrText xml:space="preserve"> PAGEREF _Toc440855180 \h </w:instrText>
        </w:r>
      </w:ins>
      <w:r>
        <w:rPr>
          <w:noProof/>
          <w:webHidden/>
        </w:rPr>
      </w:r>
      <w:r>
        <w:rPr>
          <w:noProof/>
          <w:webHidden/>
        </w:rPr>
        <w:fldChar w:fldCharType="separate"/>
      </w:r>
      <w:ins w:id="25" w:author="Andrew Min-gyu Han" w:date="2016-01-18T04:37:00Z">
        <w:r>
          <w:rPr>
            <w:noProof/>
            <w:webHidden/>
          </w:rPr>
          <w:t>6</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26" w:author="Andrew Min-gyu Han" w:date="2016-01-18T04:37:00Z"/>
          <w:rFonts w:asciiTheme="minorHAnsi" w:eastAsiaTheme="minorEastAsia" w:hAnsiTheme="minorHAnsi" w:cstheme="minorBidi"/>
          <w:b w:val="0"/>
          <w:smallCaps w:val="0"/>
          <w:noProof/>
          <w:kern w:val="2"/>
          <w:szCs w:val="22"/>
          <w:lang w:val="en-US" w:eastAsia="ko-KR"/>
        </w:rPr>
      </w:pPr>
      <w:ins w:id="27"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"_Toc440855181"</w:instrText>
        </w:r>
        <w:r w:rsidRPr="00B854D9">
          <w:rPr>
            <w:rStyle w:val="a8"/>
            <w:noProof/>
          </w:rPr>
          <w:instrText xml:space="preserve"> </w:instrText>
        </w:r>
        <w:r w:rsidRPr="00B854D9">
          <w:rPr>
            <w:rStyle w:val="a8"/>
            <w:noProof/>
          </w:rPr>
          <w:fldChar w:fldCharType="separate"/>
        </w:r>
        <w:r w:rsidRPr="00B854D9">
          <w:rPr>
            <w:rStyle w:val="a8"/>
            <w:noProof/>
          </w:rPr>
          <w:t>2.2</w:t>
        </w:r>
        <w:r>
          <w:rPr>
            <w:rFonts w:asciiTheme="minorHAnsi" w:eastAsiaTheme="minorEastAsia" w:hAnsiTheme="minorHAnsi" w:cstheme="minorBidi"/>
            <w:b w:val="0"/>
            <w:smallCaps w:val="0"/>
            <w:noProof/>
            <w:kern w:val="2"/>
            <w:szCs w:val="22"/>
            <w:lang w:val="en-US" w:eastAsia="ko-KR"/>
          </w:rPr>
          <w:tab/>
        </w:r>
        <w:r w:rsidRPr="00B854D9">
          <w:rPr>
            <w:rStyle w:val="a8"/>
            <w:noProof/>
          </w:rPr>
          <w:t>Informative References</w:t>
        </w:r>
        <w:r>
          <w:rPr>
            <w:noProof/>
            <w:webHidden/>
          </w:rPr>
          <w:tab/>
        </w:r>
        <w:r>
          <w:rPr>
            <w:noProof/>
            <w:webHidden/>
          </w:rPr>
          <w:fldChar w:fldCharType="begin"/>
        </w:r>
        <w:r>
          <w:rPr>
            <w:noProof/>
            <w:webHidden/>
          </w:rPr>
          <w:instrText xml:space="preserve"> PAGEREF _Toc440855181 \h </w:instrText>
        </w:r>
      </w:ins>
      <w:r>
        <w:rPr>
          <w:noProof/>
          <w:webHidden/>
        </w:rPr>
      </w:r>
      <w:r>
        <w:rPr>
          <w:noProof/>
          <w:webHidden/>
        </w:rPr>
        <w:fldChar w:fldCharType="separate"/>
      </w:r>
      <w:ins w:id="28" w:author="Andrew Min-gyu Han" w:date="2016-01-18T04:37:00Z">
        <w:r>
          <w:rPr>
            <w:noProof/>
            <w:webHidden/>
          </w:rPr>
          <w:t>6</w:t>
        </w:r>
        <w:r>
          <w:rPr>
            <w:noProof/>
            <w:webHidden/>
          </w:rPr>
          <w:fldChar w:fldCharType="end"/>
        </w:r>
        <w:r w:rsidRPr="00B854D9">
          <w:rPr>
            <w:rStyle w:val="a8"/>
            <w:noProof/>
          </w:rPr>
          <w:fldChar w:fldCharType="end"/>
        </w:r>
      </w:ins>
    </w:p>
    <w:p w:rsidR="0003461C" w:rsidRDefault="0003461C">
      <w:pPr>
        <w:pStyle w:val="10"/>
        <w:tabs>
          <w:tab w:val="left" w:pos="400"/>
          <w:tab w:val="right" w:leader="dot" w:pos="10070"/>
        </w:tabs>
        <w:rPr>
          <w:ins w:id="29" w:author="Andrew Min-gyu Han" w:date="2016-01-18T04:37:00Z"/>
          <w:rFonts w:asciiTheme="minorHAnsi" w:eastAsiaTheme="minorEastAsia" w:hAnsiTheme="minorHAnsi" w:cstheme="minorBidi"/>
          <w:b w:val="0"/>
          <w:caps w:val="0"/>
          <w:noProof/>
          <w:kern w:val="2"/>
          <w:szCs w:val="22"/>
          <w:lang w:val="en-US" w:eastAsia="ko-KR"/>
        </w:rPr>
      </w:pPr>
      <w:ins w:id="30"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"_Toc440855182"</w:instrText>
        </w:r>
        <w:r w:rsidRPr="00B854D9">
          <w:rPr>
            <w:rStyle w:val="a8"/>
            <w:noProof/>
          </w:rPr>
          <w:instrText xml:space="preserve"> </w:instrText>
        </w:r>
        <w:r w:rsidRPr="00B854D9">
          <w:rPr>
            <w:rStyle w:val="a8"/>
            <w:noProof/>
          </w:rPr>
          <w:fldChar w:fldCharType="separate"/>
        </w:r>
        <w:r w:rsidRPr="00B854D9">
          <w:rPr>
            <w:rStyle w:val="a8"/>
            <w:noProof/>
          </w:rPr>
          <w:t>3.</w:t>
        </w:r>
        <w:r>
          <w:rPr>
            <w:rFonts w:asciiTheme="minorHAnsi" w:eastAsiaTheme="minorEastAsia" w:hAnsiTheme="minorHAnsi" w:cstheme="minorBidi"/>
            <w:b w:val="0"/>
            <w:caps w:val="0"/>
            <w:noProof/>
            <w:kern w:val="2"/>
            <w:szCs w:val="22"/>
            <w:lang w:val="en-US" w:eastAsia="ko-KR"/>
          </w:rPr>
          <w:tab/>
        </w:r>
        <w:r w:rsidRPr="00B854D9">
          <w:rPr>
            <w:rStyle w:val="a8"/>
            <w:noProof/>
          </w:rPr>
          <w:t>Terminology and Conventions</w:t>
        </w:r>
        <w:r>
          <w:rPr>
            <w:noProof/>
            <w:webHidden/>
          </w:rPr>
          <w:tab/>
        </w:r>
        <w:r>
          <w:rPr>
            <w:noProof/>
            <w:webHidden/>
          </w:rPr>
          <w:fldChar w:fldCharType="begin"/>
        </w:r>
        <w:r>
          <w:rPr>
            <w:noProof/>
            <w:webHidden/>
          </w:rPr>
          <w:instrText xml:space="preserve"> PAGEREF _Toc440855182 \h </w:instrText>
        </w:r>
      </w:ins>
      <w:r>
        <w:rPr>
          <w:noProof/>
          <w:webHidden/>
        </w:rPr>
      </w:r>
      <w:r>
        <w:rPr>
          <w:noProof/>
          <w:webHidden/>
        </w:rPr>
        <w:fldChar w:fldCharType="separate"/>
      </w:r>
      <w:ins w:id="31" w:author="Andrew Min-gyu Han" w:date="2016-01-18T04:37:00Z">
        <w:r>
          <w:rPr>
            <w:noProof/>
            <w:webHidden/>
          </w:rPr>
          <w:t>7</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32" w:author="Andrew Min-gyu Han" w:date="2016-01-18T04:37:00Z"/>
          <w:rFonts w:asciiTheme="minorHAnsi" w:eastAsiaTheme="minorEastAsia" w:hAnsiTheme="minorHAnsi" w:cstheme="minorBidi"/>
          <w:b w:val="0"/>
          <w:smallCaps w:val="0"/>
          <w:noProof/>
          <w:kern w:val="2"/>
          <w:szCs w:val="22"/>
          <w:lang w:val="en-US" w:eastAsia="ko-KR"/>
        </w:rPr>
      </w:pPr>
      <w:ins w:id="33"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"_Toc440855183"</w:instrText>
        </w:r>
        <w:r w:rsidRPr="00B854D9">
          <w:rPr>
            <w:rStyle w:val="a8"/>
            <w:noProof/>
          </w:rPr>
          <w:instrText xml:space="preserve"> </w:instrText>
        </w:r>
        <w:r w:rsidRPr="00B854D9">
          <w:rPr>
            <w:rStyle w:val="a8"/>
            <w:noProof/>
          </w:rPr>
          <w:fldChar w:fldCharType="separate"/>
        </w:r>
        <w:r w:rsidRPr="00B854D9">
          <w:rPr>
            <w:rStyle w:val="a8"/>
            <w:noProof/>
          </w:rPr>
          <w:t>3.1</w:t>
        </w:r>
        <w:r>
          <w:rPr>
            <w:rFonts w:asciiTheme="minorHAnsi" w:eastAsiaTheme="minorEastAsia" w:hAnsiTheme="minorHAnsi" w:cstheme="minorBidi"/>
            <w:b w:val="0"/>
            <w:smallCaps w:val="0"/>
            <w:noProof/>
            <w:kern w:val="2"/>
            <w:szCs w:val="22"/>
            <w:lang w:val="en-US" w:eastAsia="ko-KR"/>
          </w:rPr>
          <w:tab/>
        </w:r>
        <w:r w:rsidRPr="00B854D9">
          <w:rPr>
            <w:rStyle w:val="a8"/>
            <w:noProof/>
          </w:rPr>
          <w:t>Conventions</w:t>
        </w:r>
        <w:r>
          <w:rPr>
            <w:noProof/>
            <w:webHidden/>
          </w:rPr>
          <w:tab/>
        </w:r>
        <w:r>
          <w:rPr>
            <w:noProof/>
            <w:webHidden/>
          </w:rPr>
          <w:fldChar w:fldCharType="begin"/>
        </w:r>
        <w:r>
          <w:rPr>
            <w:noProof/>
            <w:webHidden/>
          </w:rPr>
          <w:instrText xml:space="preserve"> PAGEREF _Toc440855183 \h </w:instrText>
        </w:r>
      </w:ins>
      <w:r>
        <w:rPr>
          <w:noProof/>
          <w:webHidden/>
        </w:rPr>
      </w:r>
      <w:r>
        <w:rPr>
          <w:noProof/>
          <w:webHidden/>
        </w:rPr>
        <w:fldChar w:fldCharType="separate"/>
      </w:r>
      <w:ins w:id="34" w:author="Andrew Min-gyu Han" w:date="2016-01-18T04:37:00Z">
        <w:r>
          <w:rPr>
            <w:noProof/>
            <w:webHidden/>
          </w:rPr>
          <w:t>7</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35" w:author="Andrew Min-gyu Han" w:date="2016-01-18T04:37:00Z"/>
          <w:rFonts w:asciiTheme="minorHAnsi" w:eastAsiaTheme="minorEastAsia" w:hAnsiTheme="minorHAnsi" w:cstheme="minorBidi"/>
          <w:b w:val="0"/>
          <w:smallCaps w:val="0"/>
          <w:noProof/>
          <w:kern w:val="2"/>
          <w:szCs w:val="22"/>
          <w:lang w:val="en-US" w:eastAsia="ko-KR"/>
        </w:rPr>
      </w:pPr>
      <w:ins w:id="36"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"_Toc440855184"</w:instrText>
        </w:r>
        <w:r w:rsidRPr="00B854D9">
          <w:rPr>
            <w:rStyle w:val="a8"/>
            <w:noProof/>
          </w:rPr>
          <w:instrText xml:space="preserve"> </w:instrText>
        </w:r>
        <w:r w:rsidRPr="00B854D9">
          <w:rPr>
            <w:rStyle w:val="a8"/>
            <w:noProof/>
          </w:rPr>
          <w:fldChar w:fldCharType="separate"/>
        </w:r>
        <w:r w:rsidRPr="00B854D9">
          <w:rPr>
            <w:rStyle w:val="a8"/>
            <w:noProof/>
          </w:rPr>
          <w:t>3.2</w:t>
        </w:r>
        <w:r>
          <w:rPr>
            <w:rFonts w:asciiTheme="minorHAnsi" w:eastAsiaTheme="minorEastAsia" w:hAnsiTheme="minorHAnsi" w:cstheme="minorBidi"/>
            <w:b w:val="0"/>
            <w:smallCaps w:val="0"/>
            <w:noProof/>
            <w:kern w:val="2"/>
            <w:szCs w:val="22"/>
            <w:lang w:val="en-US" w:eastAsia="ko-KR"/>
          </w:rPr>
          <w:tab/>
        </w:r>
        <w:r w:rsidRPr="00B854D9">
          <w:rPr>
            <w:rStyle w:val="a8"/>
            <w:noProof/>
          </w:rPr>
          <w:t>Definitions</w:t>
        </w:r>
        <w:r>
          <w:rPr>
            <w:noProof/>
            <w:webHidden/>
          </w:rPr>
          <w:tab/>
        </w:r>
        <w:r>
          <w:rPr>
            <w:noProof/>
            <w:webHidden/>
          </w:rPr>
          <w:fldChar w:fldCharType="begin"/>
        </w:r>
        <w:r>
          <w:rPr>
            <w:noProof/>
            <w:webHidden/>
          </w:rPr>
          <w:instrText xml:space="preserve"> PAGEREF _Toc440855184 \h </w:instrText>
        </w:r>
      </w:ins>
      <w:r>
        <w:rPr>
          <w:noProof/>
          <w:webHidden/>
        </w:rPr>
      </w:r>
      <w:r>
        <w:rPr>
          <w:noProof/>
          <w:webHidden/>
        </w:rPr>
        <w:fldChar w:fldCharType="separate"/>
      </w:r>
      <w:ins w:id="37" w:author="Andrew Min-gyu Han" w:date="2016-01-18T04:37:00Z">
        <w:r>
          <w:rPr>
            <w:noProof/>
            <w:webHidden/>
          </w:rPr>
          <w:t>7</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38" w:author="Andrew Min-gyu Han" w:date="2016-01-18T04:37:00Z"/>
          <w:rFonts w:asciiTheme="minorHAnsi" w:eastAsiaTheme="minorEastAsia" w:hAnsiTheme="minorHAnsi" w:cstheme="minorBidi"/>
          <w:b w:val="0"/>
          <w:smallCaps w:val="0"/>
          <w:noProof/>
          <w:kern w:val="2"/>
          <w:szCs w:val="22"/>
          <w:lang w:val="en-US" w:eastAsia="ko-KR"/>
        </w:rPr>
      </w:pPr>
      <w:ins w:id="39"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"_Toc440855185"</w:instrText>
        </w:r>
        <w:r w:rsidRPr="00B854D9">
          <w:rPr>
            <w:rStyle w:val="a8"/>
            <w:noProof/>
          </w:rPr>
          <w:instrText xml:space="preserve"> </w:instrText>
        </w:r>
        <w:r w:rsidRPr="00B854D9">
          <w:rPr>
            <w:rStyle w:val="a8"/>
            <w:noProof/>
          </w:rPr>
          <w:fldChar w:fldCharType="separate"/>
        </w:r>
        <w:r w:rsidRPr="00B854D9">
          <w:rPr>
            <w:rStyle w:val="a8"/>
            <w:noProof/>
          </w:rPr>
          <w:t>3.3</w:t>
        </w:r>
        <w:r>
          <w:rPr>
            <w:rFonts w:asciiTheme="minorHAnsi" w:eastAsiaTheme="minorEastAsia" w:hAnsiTheme="minorHAnsi" w:cstheme="minorBidi"/>
            <w:b w:val="0"/>
            <w:smallCaps w:val="0"/>
            <w:noProof/>
            <w:kern w:val="2"/>
            <w:szCs w:val="22"/>
            <w:lang w:val="en-US" w:eastAsia="ko-KR"/>
          </w:rPr>
          <w:tab/>
        </w:r>
        <w:r w:rsidRPr="00B854D9">
          <w:rPr>
            <w:rStyle w:val="a8"/>
            <w:noProof/>
          </w:rPr>
          <w:t>Abbreviations</w:t>
        </w:r>
        <w:r>
          <w:rPr>
            <w:noProof/>
            <w:webHidden/>
          </w:rPr>
          <w:tab/>
        </w:r>
        <w:r>
          <w:rPr>
            <w:noProof/>
            <w:webHidden/>
          </w:rPr>
          <w:fldChar w:fldCharType="begin"/>
        </w:r>
        <w:r>
          <w:rPr>
            <w:noProof/>
            <w:webHidden/>
          </w:rPr>
          <w:instrText xml:space="preserve"> PAGEREF _Toc440855185 \h </w:instrText>
        </w:r>
      </w:ins>
      <w:r>
        <w:rPr>
          <w:noProof/>
          <w:webHidden/>
        </w:rPr>
      </w:r>
      <w:r>
        <w:rPr>
          <w:noProof/>
          <w:webHidden/>
        </w:rPr>
        <w:fldChar w:fldCharType="separate"/>
      </w:r>
      <w:ins w:id="40" w:author="Andrew Min-gyu Han" w:date="2016-01-18T04:37:00Z">
        <w:r>
          <w:rPr>
            <w:noProof/>
            <w:webHidden/>
          </w:rPr>
          <w:t>8</w:t>
        </w:r>
        <w:r>
          <w:rPr>
            <w:noProof/>
            <w:webHidden/>
          </w:rPr>
          <w:fldChar w:fldCharType="end"/>
        </w:r>
        <w:r w:rsidRPr="00B854D9">
          <w:rPr>
            <w:rStyle w:val="a8"/>
            <w:noProof/>
          </w:rPr>
          <w:fldChar w:fldCharType="end"/>
        </w:r>
      </w:ins>
    </w:p>
    <w:p w:rsidR="0003461C" w:rsidRDefault="0003461C">
      <w:pPr>
        <w:pStyle w:val="10"/>
        <w:tabs>
          <w:tab w:val="left" w:pos="400"/>
          <w:tab w:val="right" w:leader="dot" w:pos="10070"/>
        </w:tabs>
        <w:rPr>
          <w:ins w:id="41" w:author="Andrew Min-gyu Han" w:date="2016-01-18T04:37:00Z"/>
          <w:rFonts w:asciiTheme="minorHAnsi" w:eastAsiaTheme="minorEastAsia" w:hAnsiTheme="minorHAnsi" w:cstheme="minorBidi"/>
          <w:b w:val="0"/>
          <w:caps w:val="0"/>
          <w:noProof/>
          <w:kern w:val="2"/>
          <w:szCs w:val="22"/>
          <w:lang w:val="en-US" w:eastAsia="ko-KR"/>
        </w:rPr>
      </w:pPr>
      <w:ins w:id="42"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"_Toc440855186"</w:instrText>
        </w:r>
        <w:r w:rsidRPr="00B854D9">
          <w:rPr>
            <w:rStyle w:val="a8"/>
            <w:noProof/>
          </w:rPr>
          <w:instrText xml:space="preserve"> </w:instrText>
        </w:r>
        <w:r w:rsidRPr="00B854D9">
          <w:rPr>
            <w:rStyle w:val="a8"/>
            <w:noProof/>
          </w:rPr>
          <w:fldChar w:fldCharType="separate"/>
        </w:r>
        <w:r w:rsidRPr="00B854D9">
          <w:rPr>
            <w:rStyle w:val="a8"/>
            <w:noProof/>
          </w:rPr>
          <w:t>4.</w:t>
        </w:r>
        <w:r>
          <w:rPr>
            <w:rFonts w:asciiTheme="minorHAnsi" w:eastAsiaTheme="minorEastAsia" w:hAnsiTheme="minorHAnsi" w:cstheme="minorBidi"/>
            <w:b w:val="0"/>
            <w:caps w:val="0"/>
            <w:noProof/>
            <w:kern w:val="2"/>
            <w:szCs w:val="22"/>
            <w:lang w:val="en-US" w:eastAsia="ko-KR"/>
          </w:rPr>
          <w:tab/>
        </w:r>
        <w:r w:rsidRPr="00B854D9">
          <w:rPr>
            <w:rStyle w:val="a8"/>
            <w:noProof/>
          </w:rPr>
          <w:t>Introduction</w:t>
        </w:r>
        <w:r>
          <w:rPr>
            <w:noProof/>
            <w:webHidden/>
          </w:rPr>
          <w:tab/>
        </w:r>
        <w:r>
          <w:rPr>
            <w:noProof/>
            <w:webHidden/>
          </w:rPr>
          <w:fldChar w:fldCharType="begin"/>
        </w:r>
        <w:r>
          <w:rPr>
            <w:noProof/>
            <w:webHidden/>
          </w:rPr>
          <w:instrText xml:space="preserve"> PAGEREF _Toc440855186 \h </w:instrText>
        </w:r>
      </w:ins>
      <w:r>
        <w:rPr>
          <w:noProof/>
          <w:webHidden/>
        </w:rPr>
      </w:r>
      <w:r>
        <w:rPr>
          <w:noProof/>
          <w:webHidden/>
        </w:rPr>
        <w:fldChar w:fldCharType="separate"/>
      </w:r>
      <w:ins w:id="43" w:author="Andrew Min-gyu Han" w:date="2016-01-18T04:37:00Z">
        <w:r>
          <w:rPr>
            <w:noProof/>
            <w:webHidden/>
          </w:rPr>
          <w:t>9</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44" w:author="Andrew Min-gyu Han" w:date="2016-01-18T04:37:00Z"/>
          <w:rFonts w:asciiTheme="minorHAnsi" w:eastAsiaTheme="minorEastAsia" w:hAnsiTheme="minorHAnsi" w:cstheme="minorBidi"/>
          <w:b w:val="0"/>
          <w:smallCaps w:val="0"/>
          <w:noProof/>
          <w:kern w:val="2"/>
          <w:szCs w:val="22"/>
          <w:lang w:val="en-US" w:eastAsia="ko-KR"/>
        </w:rPr>
      </w:pPr>
      <w:ins w:id="45"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"_Toc440855187"</w:instrText>
        </w:r>
        <w:r w:rsidRPr="00B854D9">
          <w:rPr>
            <w:rStyle w:val="a8"/>
            <w:noProof/>
          </w:rPr>
          <w:instrText xml:space="preserve"> </w:instrText>
        </w:r>
        <w:r w:rsidRPr="00B854D9">
          <w:rPr>
            <w:rStyle w:val="a8"/>
            <w:noProof/>
          </w:rPr>
          <w:fldChar w:fldCharType="separate"/>
        </w:r>
        <w:r w:rsidRPr="00B854D9">
          <w:rPr>
            <w:rStyle w:val="a8"/>
            <w:noProof/>
          </w:rPr>
          <w:t>4.1</w:t>
        </w:r>
        <w:r>
          <w:rPr>
            <w:rFonts w:asciiTheme="minorHAnsi" w:eastAsiaTheme="minorEastAsia" w:hAnsiTheme="minorHAnsi" w:cstheme="minorBidi"/>
            <w:b w:val="0"/>
            <w:smallCaps w:val="0"/>
            <w:noProof/>
            <w:kern w:val="2"/>
            <w:szCs w:val="22"/>
            <w:lang w:val="en-US" w:eastAsia="ko-KR"/>
          </w:rPr>
          <w:tab/>
        </w:r>
        <w:r w:rsidRPr="00B854D9">
          <w:rPr>
            <w:rStyle w:val="a8"/>
            <w:noProof/>
          </w:rPr>
          <w:t>3D Printer Service Flow Overview</w:t>
        </w:r>
        <w:r>
          <w:rPr>
            <w:noProof/>
            <w:webHidden/>
          </w:rPr>
          <w:tab/>
        </w:r>
        <w:r>
          <w:rPr>
            <w:noProof/>
            <w:webHidden/>
          </w:rPr>
          <w:fldChar w:fldCharType="begin"/>
        </w:r>
        <w:r>
          <w:rPr>
            <w:noProof/>
            <w:webHidden/>
          </w:rPr>
          <w:instrText xml:space="preserve"> PAGEREF _Toc440855187 \h </w:instrText>
        </w:r>
      </w:ins>
      <w:r>
        <w:rPr>
          <w:noProof/>
          <w:webHidden/>
        </w:rPr>
      </w:r>
      <w:r>
        <w:rPr>
          <w:noProof/>
          <w:webHidden/>
        </w:rPr>
        <w:fldChar w:fldCharType="separate"/>
      </w:r>
      <w:ins w:id="46" w:author="Andrew Min-gyu Han" w:date="2016-01-18T04:37:00Z">
        <w:r>
          <w:rPr>
            <w:noProof/>
            <w:webHidden/>
          </w:rPr>
          <w:t>10</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47" w:author="Andrew Min-gyu Han" w:date="2016-01-18T04:37:00Z"/>
          <w:rFonts w:asciiTheme="minorHAnsi" w:eastAsiaTheme="minorEastAsia" w:hAnsiTheme="minorHAnsi" w:cstheme="minorBidi"/>
          <w:b w:val="0"/>
          <w:smallCaps w:val="0"/>
          <w:noProof/>
          <w:kern w:val="2"/>
          <w:szCs w:val="22"/>
          <w:lang w:val="en-US" w:eastAsia="ko-KR"/>
        </w:rPr>
      </w:pPr>
      <w:ins w:id="48"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"_Toc440855188"</w:instrText>
        </w:r>
        <w:r w:rsidRPr="00B854D9">
          <w:rPr>
            <w:rStyle w:val="a8"/>
            <w:noProof/>
          </w:rPr>
          <w:instrText xml:space="preserve"> </w:instrText>
        </w:r>
        <w:r w:rsidRPr="00B854D9">
          <w:rPr>
            <w:rStyle w:val="a8"/>
            <w:noProof/>
          </w:rPr>
          <w:fldChar w:fldCharType="separate"/>
        </w:r>
        <w:r w:rsidRPr="00B854D9">
          <w:rPr>
            <w:rStyle w:val="a8"/>
            <w:noProof/>
          </w:rPr>
          <w:t>4.2</w:t>
        </w:r>
        <w:r>
          <w:rPr>
            <w:rFonts w:asciiTheme="minorHAnsi" w:eastAsiaTheme="minorEastAsia" w:hAnsiTheme="minorHAnsi" w:cstheme="minorBidi"/>
            <w:b w:val="0"/>
            <w:smallCaps w:val="0"/>
            <w:noProof/>
            <w:kern w:val="2"/>
            <w:szCs w:val="22"/>
            <w:lang w:val="en-US" w:eastAsia="ko-KR"/>
          </w:rPr>
          <w:tab/>
        </w:r>
        <w:r w:rsidRPr="00B854D9">
          <w:rPr>
            <w:rStyle w:val="a8"/>
            <w:noProof/>
          </w:rPr>
          <w:t>Version 1.0</w:t>
        </w:r>
        <w:r>
          <w:rPr>
            <w:noProof/>
            <w:webHidden/>
          </w:rPr>
          <w:tab/>
        </w:r>
        <w:r>
          <w:rPr>
            <w:noProof/>
            <w:webHidden/>
          </w:rPr>
          <w:fldChar w:fldCharType="begin"/>
        </w:r>
        <w:r>
          <w:rPr>
            <w:noProof/>
            <w:webHidden/>
          </w:rPr>
          <w:instrText xml:space="preserve"> PAGEREF _Toc440855188 \h </w:instrText>
        </w:r>
      </w:ins>
      <w:r>
        <w:rPr>
          <w:noProof/>
          <w:webHidden/>
        </w:rPr>
      </w:r>
      <w:r>
        <w:rPr>
          <w:noProof/>
          <w:webHidden/>
        </w:rPr>
        <w:fldChar w:fldCharType="separate"/>
      </w:r>
      <w:ins w:id="49" w:author="Andrew Min-gyu Han" w:date="2016-01-18T04:37:00Z">
        <w:r>
          <w:rPr>
            <w:noProof/>
            <w:webHidden/>
          </w:rPr>
          <w:t>11</w:t>
        </w:r>
        <w:r>
          <w:rPr>
            <w:noProof/>
            <w:webHidden/>
          </w:rPr>
          <w:fldChar w:fldCharType="end"/>
        </w:r>
        <w:r w:rsidRPr="00B854D9">
          <w:rPr>
            <w:rStyle w:val="a8"/>
            <w:noProof/>
          </w:rPr>
          <w:fldChar w:fldCharType="end"/>
        </w:r>
      </w:ins>
    </w:p>
    <w:p w:rsidR="0003461C" w:rsidRDefault="0003461C">
      <w:pPr>
        <w:pStyle w:val="10"/>
        <w:tabs>
          <w:tab w:val="left" w:pos="400"/>
          <w:tab w:val="right" w:leader="dot" w:pos="10070"/>
        </w:tabs>
        <w:rPr>
          <w:ins w:id="50" w:author="Andrew Min-gyu Han" w:date="2016-01-18T04:37:00Z"/>
          <w:rFonts w:asciiTheme="minorHAnsi" w:eastAsiaTheme="minorEastAsia" w:hAnsiTheme="minorHAnsi" w:cstheme="minorBidi"/>
          <w:b w:val="0"/>
          <w:caps w:val="0"/>
          <w:noProof/>
          <w:kern w:val="2"/>
          <w:szCs w:val="22"/>
          <w:lang w:val="en-US" w:eastAsia="ko-KR"/>
        </w:rPr>
      </w:pPr>
      <w:ins w:id="51"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"_Toc440855189"</w:instrText>
        </w:r>
        <w:r w:rsidRPr="00B854D9">
          <w:rPr>
            <w:rStyle w:val="a8"/>
            <w:noProof/>
          </w:rPr>
          <w:instrText xml:space="preserve"> </w:instrText>
        </w:r>
        <w:r w:rsidRPr="00B854D9">
          <w:rPr>
            <w:rStyle w:val="a8"/>
            <w:noProof/>
          </w:rPr>
          <w:fldChar w:fldCharType="separate"/>
        </w:r>
        <w:r w:rsidRPr="00B854D9">
          <w:rPr>
            <w:rStyle w:val="a8"/>
            <w:noProof/>
          </w:rPr>
          <w:t>5.</w:t>
        </w:r>
        <w:r>
          <w:rPr>
            <w:rFonts w:asciiTheme="minorHAnsi" w:eastAsiaTheme="minorEastAsia" w:hAnsiTheme="minorHAnsi" w:cstheme="minorBidi"/>
            <w:b w:val="0"/>
            <w:caps w:val="0"/>
            <w:noProof/>
            <w:kern w:val="2"/>
            <w:szCs w:val="22"/>
            <w:lang w:val="en-US" w:eastAsia="ko-KR"/>
          </w:rPr>
          <w:tab/>
        </w:r>
        <w:r w:rsidRPr="00B854D9">
          <w:rPr>
            <w:rStyle w:val="a8"/>
            <w:noProof/>
          </w:rPr>
          <w:t>Device WebAPIs Enabler release description  (Informative)</w:t>
        </w:r>
        <w:r>
          <w:rPr>
            <w:noProof/>
            <w:webHidden/>
          </w:rPr>
          <w:tab/>
        </w:r>
        <w:r>
          <w:rPr>
            <w:noProof/>
            <w:webHidden/>
          </w:rPr>
          <w:fldChar w:fldCharType="begin"/>
        </w:r>
        <w:r>
          <w:rPr>
            <w:noProof/>
            <w:webHidden/>
          </w:rPr>
          <w:instrText xml:space="preserve"> PAGEREF _Toc440855189 \h </w:instrText>
        </w:r>
      </w:ins>
      <w:r>
        <w:rPr>
          <w:noProof/>
          <w:webHidden/>
        </w:rPr>
      </w:r>
      <w:r>
        <w:rPr>
          <w:noProof/>
          <w:webHidden/>
        </w:rPr>
        <w:fldChar w:fldCharType="separate"/>
      </w:r>
      <w:ins w:id="52" w:author="Andrew Min-gyu Han" w:date="2016-01-18T04:37:00Z">
        <w:r>
          <w:rPr>
            <w:noProof/>
            <w:webHidden/>
          </w:rPr>
          <w:t>12</w:t>
        </w:r>
        <w:r>
          <w:rPr>
            <w:noProof/>
            <w:webHidden/>
          </w:rPr>
          <w:fldChar w:fldCharType="end"/>
        </w:r>
        <w:r w:rsidRPr="00B854D9">
          <w:rPr>
            <w:rStyle w:val="a8"/>
            <w:noProof/>
          </w:rPr>
          <w:fldChar w:fldCharType="end"/>
        </w:r>
      </w:ins>
    </w:p>
    <w:p w:rsidR="0003461C" w:rsidRDefault="0003461C">
      <w:pPr>
        <w:pStyle w:val="10"/>
        <w:tabs>
          <w:tab w:val="left" w:pos="400"/>
          <w:tab w:val="right" w:leader="dot" w:pos="10070"/>
        </w:tabs>
        <w:rPr>
          <w:ins w:id="53" w:author="Andrew Min-gyu Han" w:date="2016-01-18T04:37:00Z"/>
          <w:rFonts w:asciiTheme="minorHAnsi" w:eastAsiaTheme="minorEastAsia" w:hAnsiTheme="minorHAnsi" w:cstheme="minorBidi"/>
          <w:b w:val="0"/>
          <w:caps w:val="0"/>
          <w:noProof/>
          <w:kern w:val="2"/>
          <w:szCs w:val="22"/>
          <w:lang w:val="en-US" w:eastAsia="ko-KR"/>
        </w:rPr>
      </w:pPr>
      <w:ins w:id="54"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"_Toc440855190"</w:instrText>
        </w:r>
        <w:r w:rsidRPr="00B854D9">
          <w:rPr>
            <w:rStyle w:val="a8"/>
            <w:noProof/>
          </w:rPr>
          <w:instrText xml:space="preserve"> </w:instrText>
        </w:r>
        <w:r w:rsidRPr="00B854D9">
          <w:rPr>
            <w:rStyle w:val="a8"/>
            <w:noProof/>
          </w:rPr>
          <w:fldChar w:fldCharType="separate"/>
        </w:r>
        <w:r w:rsidRPr="00B854D9">
          <w:rPr>
            <w:rStyle w:val="a8"/>
            <w:rFonts w:eastAsia="MS Mincho"/>
            <w:noProof/>
            <w:lang w:eastAsia="ja-JP"/>
          </w:rPr>
          <w:t>6.</w:t>
        </w:r>
        <w:r>
          <w:rPr>
            <w:rFonts w:asciiTheme="minorHAnsi" w:eastAsiaTheme="minorEastAsia" w:hAnsiTheme="minorHAnsi" w:cstheme="minorBidi"/>
            <w:b w:val="0"/>
            <w:caps w:val="0"/>
            <w:noProof/>
            <w:kern w:val="2"/>
            <w:szCs w:val="22"/>
            <w:lang w:val="en-US" w:eastAsia="ko-KR"/>
          </w:rPr>
          <w:tab/>
        </w:r>
        <w:r w:rsidRPr="00B854D9">
          <w:rPr>
            <w:rStyle w:val="a8"/>
            <w:noProof/>
          </w:rPr>
          <w:t>Requirements (Normative)</w:t>
        </w:r>
        <w:r>
          <w:rPr>
            <w:noProof/>
            <w:webHidden/>
          </w:rPr>
          <w:tab/>
        </w:r>
        <w:r>
          <w:rPr>
            <w:noProof/>
            <w:webHidden/>
          </w:rPr>
          <w:fldChar w:fldCharType="begin"/>
        </w:r>
        <w:r>
          <w:rPr>
            <w:noProof/>
            <w:webHidden/>
          </w:rPr>
          <w:instrText xml:space="preserve"> PAGEREF _Toc440855190 \h </w:instrText>
        </w:r>
      </w:ins>
      <w:r>
        <w:rPr>
          <w:noProof/>
          <w:webHidden/>
        </w:rPr>
      </w:r>
      <w:r>
        <w:rPr>
          <w:noProof/>
          <w:webHidden/>
        </w:rPr>
        <w:fldChar w:fldCharType="separate"/>
      </w:r>
      <w:ins w:id="55" w:author="Andrew Min-gyu Han" w:date="2016-01-18T04:37:00Z">
        <w:r>
          <w:rPr>
            <w:noProof/>
            <w:webHidden/>
          </w:rPr>
          <w:t>13</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56" w:author="Andrew Min-gyu Han" w:date="2016-01-18T04:37:00Z"/>
          <w:rFonts w:asciiTheme="minorHAnsi" w:eastAsiaTheme="minorEastAsia" w:hAnsiTheme="minorHAnsi" w:cstheme="minorBidi"/>
          <w:b w:val="0"/>
          <w:smallCaps w:val="0"/>
          <w:noProof/>
          <w:kern w:val="2"/>
          <w:szCs w:val="22"/>
          <w:lang w:val="en-US" w:eastAsia="ko-KR"/>
        </w:rPr>
      </w:pPr>
      <w:ins w:id="57"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"_Toc440855191"</w:instrText>
        </w:r>
        <w:r w:rsidRPr="00B854D9">
          <w:rPr>
            <w:rStyle w:val="a8"/>
            <w:noProof/>
          </w:rPr>
          <w:instrText xml:space="preserve"> </w:instrText>
        </w:r>
        <w:r w:rsidRPr="00B854D9">
          <w:rPr>
            <w:rStyle w:val="a8"/>
            <w:noProof/>
          </w:rPr>
          <w:fldChar w:fldCharType="separate"/>
        </w:r>
        <w:r w:rsidRPr="00B854D9">
          <w:rPr>
            <w:rStyle w:val="a8"/>
            <w:noProof/>
          </w:rPr>
          <w:t>6.1</w:t>
        </w:r>
        <w:r>
          <w:rPr>
            <w:rFonts w:asciiTheme="minorHAnsi" w:eastAsiaTheme="minorEastAsia" w:hAnsiTheme="minorHAnsi" w:cstheme="minorBidi"/>
            <w:b w:val="0"/>
            <w:smallCaps w:val="0"/>
            <w:noProof/>
            <w:kern w:val="2"/>
            <w:szCs w:val="22"/>
            <w:lang w:val="en-US" w:eastAsia="ko-KR"/>
          </w:rPr>
          <w:tab/>
        </w:r>
        <w:r w:rsidRPr="00B854D9">
          <w:rPr>
            <w:rStyle w:val="a8"/>
            <w:noProof/>
          </w:rPr>
          <w:t>High-Level Functional Requirements</w:t>
        </w:r>
        <w:r w:rsidRPr="00B854D9">
          <w:rPr>
            <w:rStyle w:val="a8"/>
            <w:rFonts w:eastAsia="MS Mincho"/>
            <w:noProof/>
            <w:lang w:eastAsia="ja-JP"/>
          </w:rPr>
          <w:t>: GotAPI Adherence</w:t>
        </w:r>
        <w:r>
          <w:rPr>
            <w:noProof/>
            <w:webHidden/>
          </w:rPr>
          <w:tab/>
        </w:r>
        <w:r>
          <w:rPr>
            <w:noProof/>
            <w:webHidden/>
          </w:rPr>
          <w:fldChar w:fldCharType="begin"/>
        </w:r>
        <w:r>
          <w:rPr>
            <w:noProof/>
            <w:webHidden/>
          </w:rPr>
          <w:instrText xml:space="preserve"> PAGEREF _Toc440855191 \h </w:instrText>
        </w:r>
      </w:ins>
      <w:r>
        <w:rPr>
          <w:noProof/>
          <w:webHidden/>
        </w:rPr>
      </w:r>
      <w:r>
        <w:rPr>
          <w:noProof/>
          <w:webHidden/>
        </w:rPr>
        <w:fldChar w:fldCharType="separate"/>
      </w:r>
      <w:ins w:id="58" w:author="Andrew Min-gyu Han" w:date="2016-01-18T04:37:00Z">
        <w:r>
          <w:rPr>
            <w:noProof/>
            <w:webHidden/>
          </w:rPr>
          <w:t>13</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59" w:author="Andrew Min-gyu Han" w:date="2016-01-18T04:37:00Z"/>
          <w:rFonts w:asciiTheme="minorHAnsi" w:eastAsiaTheme="minorEastAsia" w:hAnsiTheme="minorHAnsi" w:cstheme="minorBidi"/>
          <w:b w:val="0"/>
          <w:smallCaps w:val="0"/>
          <w:noProof/>
          <w:kern w:val="2"/>
          <w:szCs w:val="22"/>
          <w:lang w:val="en-US" w:eastAsia="ko-KR"/>
        </w:rPr>
      </w:pPr>
      <w:ins w:id="60"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"_Toc440855192"</w:instrText>
        </w:r>
        <w:r w:rsidRPr="00B854D9">
          <w:rPr>
            <w:rStyle w:val="a8"/>
            <w:noProof/>
          </w:rPr>
          <w:instrText xml:space="preserve"> </w:instrText>
        </w:r>
        <w:r w:rsidRPr="00B854D9">
          <w:rPr>
            <w:rStyle w:val="a8"/>
            <w:noProof/>
          </w:rPr>
          <w:fldChar w:fldCharType="separate"/>
        </w:r>
        <w:r w:rsidRPr="00B854D9">
          <w:rPr>
            <w:rStyle w:val="a8"/>
            <w:noProof/>
          </w:rPr>
          <w:t>6.2</w:t>
        </w:r>
        <w:r>
          <w:rPr>
            <w:rFonts w:asciiTheme="minorHAnsi" w:eastAsiaTheme="minorEastAsia" w:hAnsiTheme="minorHAnsi" w:cstheme="minorBidi"/>
            <w:b w:val="0"/>
            <w:smallCaps w:val="0"/>
            <w:noProof/>
            <w:kern w:val="2"/>
            <w:szCs w:val="22"/>
            <w:lang w:val="en-US" w:eastAsia="ko-KR"/>
          </w:rPr>
          <w:tab/>
        </w:r>
        <w:r w:rsidRPr="00B854D9">
          <w:rPr>
            <w:rStyle w:val="a8"/>
            <w:noProof/>
          </w:rPr>
          <w:t>High-Level Functional Requirements</w:t>
        </w:r>
        <w:r w:rsidRPr="00B854D9">
          <w:rPr>
            <w:rStyle w:val="a8"/>
            <w:rFonts w:eastAsia="MS Mincho"/>
            <w:noProof/>
            <w:lang w:eastAsia="ja-JP"/>
          </w:rPr>
          <w:t>: DWAPI-3DP</w:t>
        </w:r>
        <w:r>
          <w:rPr>
            <w:noProof/>
            <w:webHidden/>
          </w:rPr>
          <w:tab/>
        </w:r>
        <w:r>
          <w:rPr>
            <w:noProof/>
            <w:webHidden/>
          </w:rPr>
          <w:fldChar w:fldCharType="begin"/>
        </w:r>
        <w:r>
          <w:rPr>
            <w:noProof/>
            <w:webHidden/>
          </w:rPr>
          <w:instrText xml:space="preserve"> PAGEREF _Toc440855192 \h </w:instrText>
        </w:r>
      </w:ins>
      <w:r>
        <w:rPr>
          <w:noProof/>
          <w:webHidden/>
        </w:rPr>
      </w:r>
      <w:r>
        <w:rPr>
          <w:noProof/>
          <w:webHidden/>
        </w:rPr>
        <w:fldChar w:fldCharType="separate"/>
      </w:r>
      <w:ins w:id="61" w:author="Andrew Min-gyu Han" w:date="2016-01-18T04:37:00Z">
        <w:r>
          <w:rPr>
            <w:noProof/>
            <w:webHidden/>
          </w:rPr>
          <w:t>13</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62" w:author="Andrew Min-gyu Han" w:date="2016-01-18T04:37:00Z"/>
          <w:rFonts w:asciiTheme="minorHAnsi" w:eastAsiaTheme="minorEastAsia" w:hAnsiTheme="minorHAnsi" w:cstheme="minorBidi"/>
          <w:b w:val="0"/>
          <w:smallCaps w:val="0"/>
          <w:noProof/>
          <w:kern w:val="2"/>
          <w:szCs w:val="22"/>
          <w:lang w:val="en-US" w:eastAsia="ko-KR"/>
        </w:rPr>
      </w:pPr>
      <w:ins w:id="63"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"_Toc440855193"</w:instrText>
        </w:r>
        <w:r w:rsidRPr="00B854D9">
          <w:rPr>
            <w:rStyle w:val="a8"/>
            <w:noProof/>
          </w:rPr>
          <w:instrText xml:space="preserve"> </w:instrText>
        </w:r>
        <w:r w:rsidRPr="00B854D9">
          <w:rPr>
            <w:rStyle w:val="a8"/>
            <w:noProof/>
          </w:rPr>
          <w:fldChar w:fldCharType="separate"/>
        </w:r>
        <w:r w:rsidRPr="00B854D9">
          <w:rPr>
            <w:rStyle w:val="a8"/>
            <w:noProof/>
            <w:lang w:eastAsia="ja-JP"/>
          </w:rPr>
          <w:t>6.3</w:t>
        </w:r>
        <w:r>
          <w:rPr>
            <w:rFonts w:asciiTheme="minorHAnsi" w:eastAsiaTheme="minorEastAsia" w:hAnsiTheme="minorHAnsi" w:cstheme="minorBidi"/>
            <w:b w:val="0"/>
            <w:smallCaps w:val="0"/>
            <w:noProof/>
            <w:kern w:val="2"/>
            <w:szCs w:val="22"/>
            <w:lang w:val="en-US" w:eastAsia="ko-KR"/>
          </w:rPr>
          <w:tab/>
        </w:r>
        <w:r w:rsidRPr="00B854D9">
          <w:rPr>
            <w:rStyle w:val="a8"/>
            <w:noProof/>
            <w:lang w:eastAsia="ja-JP"/>
          </w:rPr>
          <w:t>3D Printer Specific Functional Requirements</w:t>
        </w:r>
        <w:r>
          <w:rPr>
            <w:noProof/>
            <w:webHidden/>
          </w:rPr>
          <w:tab/>
        </w:r>
        <w:r>
          <w:rPr>
            <w:noProof/>
            <w:webHidden/>
          </w:rPr>
          <w:fldChar w:fldCharType="begin"/>
        </w:r>
        <w:r>
          <w:rPr>
            <w:noProof/>
            <w:webHidden/>
          </w:rPr>
          <w:instrText xml:space="preserve"> PAGEREF _Toc440855193 \h </w:instrText>
        </w:r>
      </w:ins>
      <w:r>
        <w:rPr>
          <w:noProof/>
          <w:webHidden/>
        </w:rPr>
      </w:r>
      <w:r>
        <w:rPr>
          <w:noProof/>
          <w:webHidden/>
        </w:rPr>
        <w:fldChar w:fldCharType="separate"/>
      </w:r>
      <w:ins w:id="64" w:author="Andrew Min-gyu Han" w:date="2016-01-18T04:37:00Z">
        <w:r>
          <w:rPr>
            <w:noProof/>
            <w:webHidden/>
          </w:rPr>
          <w:t>15</w:t>
        </w:r>
        <w:r>
          <w:rPr>
            <w:noProof/>
            <w:webHidden/>
          </w:rPr>
          <w:fldChar w:fldCharType="end"/>
        </w:r>
        <w:r w:rsidRPr="00B854D9">
          <w:rPr>
            <w:rStyle w:val="a8"/>
            <w:noProof/>
          </w:rPr>
          <w:fldChar w:fldCharType="end"/>
        </w:r>
      </w:ins>
    </w:p>
    <w:p w:rsidR="0003461C" w:rsidRDefault="0003461C">
      <w:pPr>
        <w:pStyle w:val="10"/>
        <w:tabs>
          <w:tab w:val="left" w:pos="400"/>
          <w:tab w:val="right" w:leader="dot" w:pos="10070"/>
        </w:tabs>
        <w:rPr>
          <w:ins w:id="65" w:author="Andrew Min-gyu Han" w:date="2016-01-18T04:37:00Z"/>
          <w:rFonts w:asciiTheme="minorHAnsi" w:eastAsiaTheme="minorEastAsia" w:hAnsiTheme="minorHAnsi" w:cstheme="minorBidi"/>
          <w:b w:val="0"/>
          <w:caps w:val="0"/>
          <w:noProof/>
          <w:kern w:val="2"/>
          <w:szCs w:val="22"/>
          <w:lang w:val="en-US" w:eastAsia="ko-KR"/>
        </w:rPr>
      </w:pPr>
      <w:ins w:id="66"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"_Toc440855194"</w:instrText>
        </w:r>
        <w:r w:rsidRPr="00B854D9">
          <w:rPr>
            <w:rStyle w:val="a8"/>
            <w:noProof/>
          </w:rPr>
          <w:instrText xml:space="preserve"> </w:instrText>
        </w:r>
        <w:r w:rsidRPr="00B854D9">
          <w:rPr>
            <w:rStyle w:val="a8"/>
            <w:noProof/>
          </w:rPr>
          <w:fldChar w:fldCharType="separate"/>
        </w:r>
        <w:r w:rsidRPr="00B854D9">
          <w:rPr>
            <w:rStyle w:val="a8"/>
            <w:noProof/>
            <w:lang w:eastAsia="ja-JP"/>
          </w:rPr>
          <w:t>7.</w:t>
        </w:r>
        <w:r>
          <w:rPr>
            <w:rFonts w:asciiTheme="minorHAnsi" w:eastAsiaTheme="minorEastAsia" w:hAnsiTheme="minorHAnsi" w:cstheme="minorBidi"/>
            <w:b w:val="0"/>
            <w:caps w:val="0"/>
            <w:noProof/>
            <w:kern w:val="2"/>
            <w:szCs w:val="22"/>
            <w:lang w:val="en-US" w:eastAsia="ko-KR"/>
          </w:rPr>
          <w:tab/>
        </w:r>
        <w:r w:rsidRPr="00B854D9">
          <w:rPr>
            <w:rStyle w:val="a8"/>
            <w:noProof/>
          </w:rPr>
          <w:t>Architectural Model</w:t>
        </w:r>
        <w:r>
          <w:rPr>
            <w:noProof/>
            <w:webHidden/>
          </w:rPr>
          <w:tab/>
        </w:r>
        <w:r>
          <w:rPr>
            <w:noProof/>
            <w:webHidden/>
          </w:rPr>
          <w:fldChar w:fldCharType="begin"/>
        </w:r>
        <w:r>
          <w:rPr>
            <w:noProof/>
            <w:webHidden/>
          </w:rPr>
          <w:instrText xml:space="preserve"> PAGEREF _Toc440855194 \h </w:instrText>
        </w:r>
      </w:ins>
      <w:r>
        <w:rPr>
          <w:noProof/>
          <w:webHidden/>
        </w:rPr>
      </w:r>
      <w:r>
        <w:rPr>
          <w:noProof/>
          <w:webHidden/>
        </w:rPr>
        <w:fldChar w:fldCharType="separate"/>
      </w:r>
      <w:ins w:id="67" w:author="Andrew Min-gyu Han" w:date="2016-01-18T04:37:00Z">
        <w:r>
          <w:rPr>
            <w:noProof/>
            <w:webHidden/>
          </w:rPr>
          <w:t>16</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68" w:author="Andrew Min-gyu Han" w:date="2016-01-18T04:37:00Z"/>
          <w:rFonts w:asciiTheme="minorHAnsi" w:eastAsiaTheme="minorEastAsia" w:hAnsiTheme="minorHAnsi" w:cstheme="minorBidi"/>
          <w:b w:val="0"/>
          <w:smallCaps w:val="0"/>
          <w:noProof/>
          <w:kern w:val="2"/>
          <w:szCs w:val="22"/>
          <w:lang w:val="en-US" w:eastAsia="ko-KR"/>
        </w:rPr>
      </w:pPr>
      <w:ins w:id="69"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"_Toc440855195"</w:instrText>
        </w:r>
        <w:r w:rsidRPr="00B854D9">
          <w:rPr>
            <w:rStyle w:val="a8"/>
            <w:noProof/>
          </w:rPr>
          <w:instrText xml:space="preserve"> </w:instrText>
        </w:r>
        <w:r w:rsidRPr="00B854D9">
          <w:rPr>
            <w:rStyle w:val="a8"/>
            <w:noProof/>
          </w:rPr>
          <w:fldChar w:fldCharType="separate"/>
        </w:r>
        <w:r w:rsidRPr="00B854D9">
          <w:rPr>
            <w:rStyle w:val="a8"/>
            <w:noProof/>
          </w:rPr>
          <w:t>7.1</w:t>
        </w:r>
        <w:r>
          <w:rPr>
            <w:rFonts w:asciiTheme="minorHAnsi" w:eastAsiaTheme="minorEastAsia" w:hAnsiTheme="minorHAnsi" w:cstheme="minorBidi"/>
            <w:b w:val="0"/>
            <w:smallCaps w:val="0"/>
            <w:noProof/>
            <w:kern w:val="2"/>
            <w:szCs w:val="22"/>
            <w:lang w:val="en-US" w:eastAsia="ko-KR"/>
          </w:rPr>
          <w:tab/>
        </w:r>
        <w:r w:rsidRPr="00B854D9">
          <w:rPr>
            <w:rStyle w:val="a8"/>
            <w:noProof/>
          </w:rPr>
          <w:t>Architectural Diagram</w:t>
        </w:r>
        <w:r>
          <w:rPr>
            <w:noProof/>
            <w:webHidden/>
          </w:rPr>
          <w:tab/>
        </w:r>
        <w:r>
          <w:rPr>
            <w:noProof/>
            <w:webHidden/>
          </w:rPr>
          <w:fldChar w:fldCharType="begin"/>
        </w:r>
        <w:r>
          <w:rPr>
            <w:noProof/>
            <w:webHidden/>
          </w:rPr>
          <w:instrText xml:space="preserve"> PAGEREF _Toc440855195 \h </w:instrText>
        </w:r>
      </w:ins>
      <w:r>
        <w:rPr>
          <w:noProof/>
          <w:webHidden/>
        </w:rPr>
      </w:r>
      <w:r>
        <w:rPr>
          <w:noProof/>
          <w:webHidden/>
        </w:rPr>
        <w:fldChar w:fldCharType="separate"/>
      </w:r>
      <w:ins w:id="70" w:author="Andrew Min-gyu Han" w:date="2016-01-18T04:37:00Z">
        <w:r>
          <w:rPr>
            <w:noProof/>
            <w:webHidden/>
          </w:rPr>
          <w:t>16</w:t>
        </w:r>
        <w:r>
          <w:rPr>
            <w:noProof/>
            <w:webHidden/>
          </w:rPr>
          <w:fldChar w:fldCharType="end"/>
        </w:r>
        <w:r w:rsidRPr="00B854D9">
          <w:rPr>
            <w:rStyle w:val="a8"/>
            <w:noProof/>
          </w:rPr>
          <w:fldChar w:fldCharType="end"/>
        </w:r>
      </w:ins>
    </w:p>
    <w:p w:rsidR="0003461C" w:rsidRDefault="0003461C">
      <w:pPr>
        <w:pStyle w:val="30"/>
        <w:tabs>
          <w:tab w:val="left" w:pos="1200"/>
          <w:tab w:val="right" w:leader="dot" w:pos="10070"/>
        </w:tabs>
        <w:rPr>
          <w:ins w:id="71" w:author="Andrew Min-gyu Han" w:date="2016-01-18T04:37:00Z"/>
          <w:rFonts w:asciiTheme="minorHAnsi" w:eastAsiaTheme="minorEastAsia" w:hAnsiTheme="minorHAnsi" w:cstheme="minorBidi"/>
          <w:noProof/>
          <w:kern w:val="2"/>
          <w:szCs w:val="22"/>
          <w:lang w:val="en-US" w:eastAsia="ko-KR"/>
        </w:rPr>
      </w:pPr>
      <w:ins w:id="72"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"_Toc440855196"</w:instrText>
        </w:r>
        <w:r w:rsidRPr="00B854D9">
          <w:rPr>
            <w:rStyle w:val="a8"/>
            <w:noProof/>
          </w:rPr>
          <w:instrText xml:space="preserve"> </w:instrText>
        </w:r>
        <w:r w:rsidRPr="00B854D9">
          <w:rPr>
            <w:rStyle w:val="a8"/>
            <w:noProof/>
          </w:rPr>
          <w:fldChar w:fldCharType="separate"/>
        </w:r>
        <w:r w:rsidRPr="00B854D9">
          <w:rPr>
            <w:rStyle w:val="a8"/>
            <w:noProof/>
            <w:lang w:eastAsia="ja-JP"/>
          </w:rPr>
          <w:t>7.1.1</w:t>
        </w:r>
        <w:r>
          <w:rPr>
            <w:rFonts w:asciiTheme="minorHAnsi" w:eastAsiaTheme="minorEastAsia" w:hAnsiTheme="minorHAnsi" w:cstheme="minorBidi"/>
            <w:noProof/>
            <w:kern w:val="2"/>
            <w:szCs w:val="22"/>
            <w:lang w:val="en-US" w:eastAsia="ko-KR"/>
          </w:rPr>
          <w:tab/>
        </w:r>
        <w:r w:rsidRPr="00B854D9">
          <w:rPr>
            <w:rStyle w:val="a8"/>
            <w:noProof/>
            <w:lang w:eastAsia="ja-JP"/>
          </w:rPr>
          <w:t>GotAPI Framework and 3DP Plug-in External Interfaces</w:t>
        </w:r>
        <w:r>
          <w:rPr>
            <w:noProof/>
            <w:webHidden/>
          </w:rPr>
          <w:tab/>
        </w:r>
        <w:r>
          <w:rPr>
            <w:noProof/>
            <w:webHidden/>
          </w:rPr>
          <w:fldChar w:fldCharType="begin"/>
        </w:r>
        <w:r>
          <w:rPr>
            <w:noProof/>
            <w:webHidden/>
          </w:rPr>
          <w:instrText xml:space="preserve"> PAGEREF _Toc440855196 \h </w:instrText>
        </w:r>
      </w:ins>
      <w:r>
        <w:rPr>
          <w:noProof/>
          <w:webHidden/>
        </w:rPr>
      </w:r>
      <w:r>
        <w:rPr>
          <w:noProof/>
          <w:webHidden/>
        </w:rPr>
        <w:fldChar w:fldCharType="separate"/>
      </w:r>
      <w:ins w:id="73" w:author="Andrew Min-gyu Han" w:date="2016-01-18T04:37:00Z">
        <w:r>
          <w:rPr>
            <w:noProof/>
            <w:webHidden/>
          </w:rPr>
          <w:t>16</w:t>
        </w:r>
        <w:r>
          <w:rPr>
            <w:noProof/>
            <w:webHidden/>
          </w:rPr>
          <w:fldChar w:fldCharType="end"/>
        </w:r>
        <w:r w:rsidRPr="00B854D9">
          <w:rPr>
            <w:rStyle w:val="a8"/>
            <w:noProof/>
          </w:rPr>
          <w:fldChar w:fldCharType="end"/>
        </w:r>
      </w:ins>
    </w:p>
    <w:p w:rsidR="0003461C" w:rsidRDefault="0003461C">
      <w:pPr>
        <w:pStyle w:val="30"/>
        <w:tabs>
          <w:tab w:val="left" w:pos="1200"/>
          <w:tab w:val="right" w:leader="dot" w:pos="10070"/>
        </w:tabs>
        <w:rPr>
          <w:ins w:id="74" w:author="Andrew Min-gyu Han" w:date="2016-01-18T04:37:00Z"/>
          <w:rFonts w:asciiTheme="minorHAnsi" w:eastAsiaTheme="minorEastAsia" w:hAnsiTheme="minorHAnsi" w:cstheme="minorBidi"/>
          <w:noProof/>
          <w:kern w:val="2"/>
          <w:szCs w:val="22"/>
          <w:lang w:val="en-US" w:eastAsia="ko-KR"/>
        </w:rPr>
      </w:pPr>
      <w:ins w:id="75"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"_Toc440855197"</w:instrText>
        </w:r>
        <w:r w:rsidRPr="00B854D9">
          <w:rPr>
            <w:rStyle w:val="a8"/>
            <w:noProof/>
          </w:rPr>
          <w:instrText xml:space="preserve"> </w:instrText>
        </w:r>
        <w:r w:rsidRPr="00B854D9">
          <w:rPr>
            <w:rStyle w:val="a8"/>
            <w:noProof/>
          </w:rPr>
          <w:fldChar w:fldCharType="separate"/>
        </w:r>
        <w:r w:rsidRPr="00B854D9">
          <w:rPr>
            <w:rStyle w:val="a8"/>
            <w:noProof/>
            <w:lang w:eastAsia="ja-JP"/>
          </w:rPr>
          <w:t>7.1.2</w:t>
        </w:r>
        <w:r>
          <w:rPr>
            <w:rFonts w:asciiTheme="minorHAnsi" w:eastAsiaTheme="minorEastAsia" w:hAnsiTheme="minorHAnsi" w:cstheme="minorBidi"/>
            <w:noProof/>
            <w:kern w:val="2"/>
            <w:szCs w:val="22"/>
            <w:lang w:val="en-US" w:eastAsia="ko-KR"/>
          </w:rPr>
          <w:tab/>
        </w:r>
        <w:r w:rsidRPr="00B854D9">
          <w:rPr>
            <w:rStyle w:val="a8"/>
            <w:noProof/>
            <w:lang w:eastAsia="ja-JP"/>
          </w:rPr>
          <w:t>DWAPI-3DP Basic Data Flows</w:t>
        </w:r>
        <w:r>
          <w:rPr>
            <w:noProof/>
            <w:webHidden/>
          </w:rPr>
          <w:tab/>
        </w:r>
        <w:r>
          <w:rPr>
            <w:noProof/>
            <w:webHidden/>
          </w:rPr>
          <w:fldChar w:fldCharType="begin"/>
        </w:r>
        <w:r>
          <w:rPr>
            <w:noProof/>
            <w:webHidden/>
          </w:rPr>
          <w:instrText xml:space="preserve"> PAGEREF _Toc440855197 \h </w:instrText>
        </w:r>
      </w:ins>
      <w:r>
        <w:rPr>
          <w:noProof/>
          <w:webHidden/>
        </w:rPr>
      </w:r>
      <w:r>
        <w:rPr>
          <w:noProof/>
          <w:webHidden/>
        </w:rPr>
        <w:fldChar w:fldCharType="separate"/>
      </w:r>
      <w:ins w:id="76" w:author="Andrew Min-gyu Han" w:date="2016-01-18T04:37:00Z">
        <w:r>
          <w:rPr>
            <w:noProof/>
            <w:webHidden/>
          </w:rPr>
          <w:t>17</w:t>
        </w:r>
        <w:r>
          <w:rPr>
            <w:noProof/>
            <w:webHidden/>
          </w:rPr>
          <w:fldChar w:fldCharType="end"/>
        </w:r>
        <w:r w:rsidRPr="00B854D9">
          <w:rPr>
            <w:rStyle w:val="a8"/>
            <w:noProof/>
          </w:rPr>
          <w:fldChar w:fldCharType="end"/>
        </w:r>
      </w:ins>
    </w:p>
    <w:p w:rsidR="0003461C" w:rsidRDefault="0003461C">
      <w:pPr>
        <w:pStyle w:val="30"/>
        <w:tabs>
          <w:tab w:val="left" w:pos="1200"/>
          <w:tab w:val="right" w:leader="dot" w:pos="10070"/>
        </w:tabs>
        <w:rPr>
          <w:ins w:id="77" w:author="Andrew Min-gyu Han" w:date="2016-01-18T04:37:00Z"/>
          <w:rFonts w:asciiTheme="minorHAnsi" w:eastAsiaTheme="minorEastAsia" w:hAnsiTheme="minorHAnsi" w:cstheme="minorBidi"/>
          <w:noProof/>
          <w:kern w:val="2"/>
          <w:szCs w:val="22"/>
          <w:lang w:val="en-US" w:eastAsia="ko-KR"/>
        </w:rPr>
      </w:pPr>
      <w:ins w:id="78"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"_Toc440855198"</w:instrText>
        </w:r>
        <w:r w:rsidRPr="00B854D9">
          <w:rPr>
            <w:rStyle w:val="a8"/>
            <w:noProof/>
          </w:rPr>
          <w:instrText xml:space="preserve"> </w:instrText>
        </w:r>
        <w:r w:rsidRPr="00B854D9">
          <w:rPr>
            <w:rStyle w:val="a8"/>
            <w:noProof/>
          </w:rPr>
          <w:fldChar w:fldCharType="separate"/>
        </w:r>
        <w:r w:rsidRPr="00B854D9">
          <w:rPr>
            <w:rStyle w:val="a8"/>
            <w:noProof/>
            <w:lang w:eastAsia="ja-JP"/>
          </w:rPr>
          <w:t>7.1.3</w:t>
        </w:r>
        <w:r>
          <w:rPr>
            <w:rFonts w:asciiTheme="minorHAnsi" w:eastAsiaTheme="minorEastAsia" w:hAnsiTheme="minorHAnsi" w:cstheme="minorBidi"/>
            <w:noProof/>
            <w:kern w:val="2"/>
            <w:szCs w:val="22"/>
            <w:lang w:val="en-US" w:eastAsia="ko-KR"/>
          </w:rPr>
          <w:tab/>
        </w:r>
        <w:r w:rsidRPr="00B854D9">
          <w:rPr>
            <w:rStyle w:val="a8"/>
            <w:noProof/>
            <w:lang w:eastAsia="ja-JP"/>
          </w:rPr>
          <w:t>Trusted Domain between Plug-in, 3DP Device and Contents Server</w:t>
        </w:r>
        <w:r>
          <w:rPr>
            <w:noProof/>
            <w:webHidden/>
          </w:rPr>
          <w:tab/>
        </w:r>
        <w:r>
          <w:rPr>
            <w:noProof/>
            <w:webHidden/>
          </w:rPr>
          <w:fldChar w:fldCharType="begin"/>
        </w:r>
        <w:r>
          <w:rPr>
            <w:noProof/>
            <w:webHidden/>
          </w:rPr>
          <w:instrText xml:space="preserve"> PAGEREF _Toc440855198 \h </w:instrText>
        </w:r>
      </w:ins>
      <w:r>
        <w:rPr>
          <w:noProof/>
          <w:webHidden/>
        </w:rPr>
      </w:r>
      <w:r>
        <w:rPr>
          <w:noProof/>
          <w:webHidden/>
        </w:rPr>
        <w:fldChar w:fldCharType="separate"/>
      </w:r>
      <w:ins w:id="79" w:author="Andrew Min-gyu Han" w:date="2016-01-18T04:37:00Z">
        <w:r>
          <w:rPr>
            <w:noProof/>
            <w:webHidden/>
          </w:rPr>
          <w:t>17</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80" w:author="Andrew Min-gyu Han" w:date="2016-01-18T04:37:00Z"/>
          <w:rFonts w:asciiTheme="minorHAnsi" w:eastAsiaTheme="minorEastAsia" w:hAnsiTheme="minorHAnsi" w:cstheme="minorBidi"/>
          <w:b w:val="0"/>
          <w:smallCaps w:val="0"/>
          <w:noProof/>
          <w:kern w:val="2"/>
          <w:szCs w:val="22"/>
          <w:lang w:val="en-US" w:eastAsia="ko-KR"/>
        </w:rPr>
      </w:pPr>
      <w:ins w:id="81"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"_Toc440855199"</w:instrText>
        </w:r>
        <w:r w:rsidRPr="00B854D9">
          <w:rPr>
            <w:rStyle w:val="a8"/>
            <w:noProof/>
          </w:rPr>
          <w:instrText xml:space="preserve"> </w:instrText>
        </w:r>
        <w:r w:rsidRPr="00B854D9">
          <w:rPr>
            <w:rStyle w:val="a8"/>
            <w:noProof/>
          </w:rPr>
          <w:fldChar w:fldCharType="separate"/>
        </w:r>
        <w:r w:rsidRPr="00B854D9">
          <w:rPr>
            <w:rStyle w:val="a8"/>
            <w:noProof/>
          </w:rPr>
          <w:t>7.2</w:t>
        </w:r>
        <w:r>
          <w:rPr>
            <w:rFonts w:asciiTheme="minorHAnsi" w:eastAsiaTheme="minorEastAsia" w:hAnsiTheme="minorHAnsi" w:cstheme="minorBidi"/>
            <w:b w:val="0"/>
            <w:smallCaps w:val="0"/>
            <w:noProof/>
            <w:kern w:val="2"/>
            <w:szCs w:val="22"/>
            <w:lang w:val="en-US" w:eastAsia="ko-KR"/>
          </w:rPr>
          <w:tab/>
        </w:r>
        <w:r w:rsidRPr="00B854D9">
          <w:rPr>
            <w:rStyle w:val="a8"/>
            <w:noProof/>
          </w:rPr>
          <w:t>Functional Components and Interfaces/reference points definition</w:t>
        </w:r>
        <w:r>
          <w:rPr>
            <w:noProof/>
            <w:webHidden/>
          </w:rPr>
          <w:tab/>
        </w:r>
        <w:r>
          <w:rPr>
            <w:noProof/>
            <w:webHidden/>
          </w:rPr>
          <w:fldChar w:fldCharType="begin"/>
        </w:r>
        <w:r>
          <w:rPr>
            <w:noProof/>
            <w:webHidden/>
          </w:rPr>
          <w:instrText xml:space="preserve"> PAGEREF _Toc440855199 \h </w:instrText>
        </w:r>
      </w:ins>
      <w:r>
        <w:rPr>
          <w:noProof/>
          <w:webHidden/>
        </w:rPr>
      </w:r>
      <w:r>
        <w:rPr>
          <w:noProof/>
          <w:webHidden/>
        </w:rPr>
        <w:fldChar w:fldCharType="separate"/>
      </w:r>
      <w:ins w:id="82" w:author="Andrew Min-gyu Han" w:date="2016-01-18T04:37:00Z">
        <w:r>
          <w:rPr>
            <w:noProof/>
            <w:webHidden/>
          </w:rPr>
          <w:t>18</w:t>
        </w:r>
        <w:r>
          <w:rPr>
            <w:noProof/>
            <w:webHidden/>
          </w:rPr>
          <w:fldChar w:fldCharType="end"/>
        </w:r>
        <w:r w:rsidRPr="00B854D9">
          <w:rPr>
            <w:rStyle w:val="a8"/>
            <w:noProof/>
          </w:rPr>
          <w:fldChar w:fldCharType="end"/>
        </w:r>
      </w:ins>
    </w:p>
    <w:p w:rsidR="0003461C" w:rsidRDefault="0003461C">
      <w:pPr>
        <w:pStyle w:val="30"/>
        <w:tabs>
          <w:tab w:val="left" w:pos="1200"/>
          <w:tab w:val="right" w:leader="dot" w:pos="10070"/>
        </w:tabs>
        <w:rPr>
          <w:ins w:id="83" w:author="Andrew Min-gyu Han" w:date="2016-01-18T04:37:00Z"/>
          <w:rFonts w:asciiTheme="minorHAnsi" w:eastAsiaTheme="minorEastAsia" w:hAnsiTheme="minorHAnsi" w:cstheme="minorBidi"/>
          <w:noProof/>
          <w:kern w:val="2"/>
          <w:szCs w:val="22"/>
          <w:lang w:val="en-US" w:eastAsia="ko-KR"/>
        </w:rPr>
      </w:pPr>
      <w:ins w:id="84"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"_Toc440855200"</w:instrText>
        </w:r>
        <w:r w:rsidRPr="00B854D9">
          <w:rPr>
            <w:rStyle w:val="a8"/>
            <w:noProof/>
          </w:rPr>
          <w:instrText xml:space="preserve"> </w:instrText>
        </w:r>
        <w:r w:rsidRPr="00B854D9">
          <w:rPr>
            <w:rStyle w:val="a8"/>
            <w:noProof/>
          </w:rPr>
          <w:fldChar w:fldCharType="separate"/>
        </w:r>
        <w:r w:rsidRPr="00B854D9">
          <w:rPr>
            <w:rStyle w:val="a8"/>
            <w:noProof/>
            <w:lang w:eastAsia="ja-JP"/>
          </w:rPr>
          <w:t>7.2.1</w:t>
        </w:r>
        <w:r>
          <w:rPr>
            <w:rFonts w:asciiTheme="minorHAnsi" w:eastAsiaTheme="minorEastAsia" w:hAnsiTheme="minorHAnsi" w:cstheme="minorBidi"/>
            <w:noProof/>
            <w:kern w:val="2"/>
            <w:szCs w:val="22"/>
            <w:lang w:val="en-US" w:eastAsia="ko-KR"/>
          </w:rPr>
          <w:tab/>
        </w:r>
        <w:r w:rsidRPr="00B854D9">
          <w:rPr>
            <w:rStyle w:val="a8"/>
            <w:noProof/>
            <w:lang w:eastAsia="ja-JP"/>
          </w:rPr>
          <w:t>Service Discovery API</w:t>
        </w:r>
        <w:r>
          <w:rPr>
            <w:noProof/>
            <w:webHidden/>
          </w:rPr>
          <w:tab/>
        </w:r>
        <w:r>
          <w:rPr>
            <w:noProof/>
            <w:webHidden/>
          </w:rPr>
          <w:fldChar w:fldCharType="begin"/>
        </w:r>
        <w:r>
          <w:rPr>
            <w:noProof/>
            <w:webHidden/>
          </w:rPr>
          <w:instrText xml:space="preserve"> PAGEREF _Toc440855200 \h </w:instrText>
        </w:r>
      </w:ins>
      <w:r>
        <w:rPr>
          <w:noProof/>
          <w:webHidden/>
        </w:rPr>
      </w:r>
      <w:r>
        <w:rPr>
          <w:noProof/>
          <w:webHidden/>
        </w:rPr>
        <w:fldChar w:fldCharType="separate"/>
      </w:r>
      <w:ins w:id="85" w:author="Andrew Min-gyu Han" w:date="2016-01-18T04:37:00Z">
        <w:r>
          <w:rPr>
            <w:noProof/>
            <w:webHidden/>
          </w:rPr>
          <w:t>18</w:t>
        </w:r>
        <w:r>
          <w:rPr>
            <w:noProof/>
            <w:webHidden/>
          </w:rPr>
          <w:fldChar w:fldCharType="end"/>
        </w:r>
        <w:r w:rsidRPr="00B854D9">
          <w:rPr>
            <w:rStyle w:val="a8"/>
            <w:noProof/>
          </w:rPr>
          <w:fldChar w:fldCharType="end"/>
        </w:r>
      </w:ins>
    </w:p>
    <w:p w:rsidR="0003461C" w:rsidRDefault="0003461C">
      <w:pPr>
        <w:pStyle w:val="30"/>
        <w:tabs>
          <w:tab w:val="left" w:pos="1200"/>
          <w:tab w:val="right" w:leader="dot" w:pos="10070"/>
        </w:tabs>
        <w:rPr>
          <w:ins w:id="86" w:author="Andrew Min-gyu Han" w:date="2016-01-18T04:37:00Z"/>
          <w:rFonts w:asciiTheme="minorHAnsi" w:eastAsiaTheme="minorEastAsia" w:hAnsiTheme="minorHAnsi" w:cstheme="minorBidi"/>
          <w:noProof/>
          <w:kern w:val="2"/>
          <w:szCs w:val="22"/>
          <w:lang w:val="en-US" w:eastAsia="ko-KR"/>
        </w:rPr>
      </w:pPr>
      <w:ins w:id="87"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"_Toc440855201"</w:instrText>
        </w:r>
        <w:r w:rsidRPr="00B854D9">
          <w:rPr>
            <w:rStyle w:val="a8"/>
            <w:noProof/>
          </w:rPr>
          <w:instrText xml:space="preserve"> </w:instrText>
        </w:r>
        <w:r w:rsidRPr="00B854D9">
          <w:rPr>
            <w:rStyle w:val="a8"/>
            <w:noProof/>
          </w:rPr>
          <w:fldChar w:fldCharType="separate"/>
        </w:r>
        <w:r w:rsidRPr="00B854D9">
          <w:rPr>
            <w:rStyle w:val="a8"/>
            <w:noProof/>
            <w:lang w:eastAsia="ja-JP"/>
          </w:rPr>
          <w:t>7.2.2</w:t>
        </w:r>
        <w:r>
          <w:rPr>
            <w:rFonts w:asciiTheme="minorHAnsi" w:eastAsiaTheme="minorEastAsia" w:hAnsiTheme="minorHAnsi" w:cstheme="minorBidi"/>
            <w:noProof/>
            <w:kern w:val="2"/>
            <w:szCs w:val="22"/>
            <w:lang w:val="en-US" w:eastAsia="ko-KR"/>
          </w:rPr>
          <w:tab/>
        </w:r>
        <w:r w:rsidRPr="00B854D9">
          <w:rPr>
            <w:rStyle w:val="a8"/>
            <w:noProof/>
            <w:lang w:eastAsia="ja-JP"/>
          </w:rPr>
          <w:t>One-shot measuring API</w:t>
        </w:r>
        <w:r>
          <w:rPr>
            <w:noProof/>
            <w:webHidden/>
          </w:rPr>
          <w:tab/>
        </w:r>
        <w:r>
          <w:rPr>
            <w:noProof/>
            <w:webHidden/>
          </w:rPr>
          <w:fldChar w:fldCharType="begin"/>
        </w:r>
        <w:r>
          <w:rPr>
            <w:noProof/>
            <w:webHidden/>
          </w:rPr>
          <w:instrText xml:space="preserve"> PAGEREF _Toc440855201 \h </w:instrText>
        </w:r>
      </w:ins>
      <w:r>
        <w:rPr>
          <w:noProof/>
          <w:webHidden/>
        </w:rPr>
      </w:r>
      <w:r>
        <w:rPr>
          <w:noProof/>
          <w:webHidden/>
        </w:rPr>
        <w:fldChar w:fldCharType="separate"/>
      </w:r>
      <w:ins w:id="88" w:author="Andrew Min-gyu Han" w:date="2016-01-18T04:37:00Z">
        <w:r>
          <w:rPr>
            <w:noProof/>
            <w:webHidden/>
          </w:rPr>
          <w:t>19</w:t>
        </w:r>
        <w:r>
          <w:rPr>
            <w:noProof/>
            <w:webHidden/>
          </w:rPr>
          <w:fldChar w:fldCharType="end"/>
        </w:r>
        <w:r w:rsidRPr="00B854D9">
          <w:rPr>
            <w:rStyle w:val="a8"/>
            <w:noProof/>
          </w:rPr>
          <w:fldChar w:fldCharType="end"/>
        </w:r>
      </w:ins>
    </w:p>
    <w:p w:rsidR="0003461C" w:rsidRDefault="0003461C">
      <w:pPr>
        <w:pStyle w:val="30"/>
        <w:tabs>
          <w:tab w:val="left" w:pos="1200"/>
          <w:tab w:val="right" w:leader="dot" w:pos="10070"/>
        </w:tabs>
        <w:rPr>
          <w:ins w:id="89" w:author="Andrew Min-gyu Han" w:date="2016-01-18T04:37:00Z"/>
          <w:rFonts w:asciiTheme="minorHAnsi" w:eastAsiaTheme="minorEastAsia" w:hAnsiTheme="minorHAnsi" w:cstheme="minorBidi"/>
          <w:noProof/>
          <w:kern w:val="2"/>
          <w:szCs w:val="22"/>
          <w:lang w:val="en-US" w:eastAsia="ko-KR"/>
        </w:rPr>
      </w:pPr>
      <w:ins w:id="90"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"_Toc440855202"</w:instrText>
        </w:r>
        <w:r w:rsidRPr="00B854D9">
          <w:rPr>
            <w:rStyle w:val="a8"/>
            <w:noProof/>
          </w:rPr>
          <w:instrText xml:space="preserve"> </w:instrText>
        </w:r>
        <w:r w:rsidRPr="00B854D9">
          <w:rPr>
            <w:rStyle w:val="a8"/>
            <w:noProof/>
          </w:rPr>
          <w:fldChar w:fldCharType="separate"/>
        </w:r>
        <w:r w:rsidRPr="00B854D9">
          <w:rPr>
            <w:rStyle w:val="a8"/>
            <w:noProof/>
            <w:lang w:eastAsia="ja-JP"/>
          </w:rPr>
          <w:t>7.2.3</w:t>
        </w:r>
        <w:r>
          <w:rPr>
            <w:rFonts w:asciiTheme="minorHAnsi" w:eastAsiaTheme="minorEastAsia" w:hAnsiTheme="minorHAnsi" w:cstheme="minorBidi"/>
            <w:noProof/>
            <w:kern w:val="2"/>
            <w:szCs w:val="22"/>
            <w:lang w:val="en-US" w:eastAsia="ko-KR"/>
          </w:rPr>
          <w:tab/>
        </w:r>
        <w:r w:rsidRPr="00B854D9">
          <w:rPr>
            <w:rStyle w:val="a8"/>
            <w:noProof/>
            <w:lang w:eastAsia="ja-JP"/>
          </w:rPr>
          <w:t>Asynchronous messaging API</w:t>
        </w:r>
        <w:r>
          <w:rPr>
            <w:noProof/>
            <w:webHidden/>
          </w:rPr>
          <w:tab/>
        </w:r>
        <w:r>
          <w:rPr>
            <w:noProof/>
            <w:webHidden/>
          </w:rPr>
          <w:fldChar w:fldCharType="begin"/>
        </w:r>
        <w:r>
          <w:rPr>
            <w:noProof/>
            <w:webHidden/>
          </w:rPr>
          <w:instrText xml:space="preserve"> PAGEREF _Toc440855202 \h </w:instrText>
        </w:r>
      </w:ins>
      <w:r>
        <w:rPr>
          <w:noProof/>
          <w:webHidden/>
        </w:rPr>
      </w:r>
      <w:r>
        <w:rPr>
          <w:noProof/>
          <w:webHidden/>
        </w:rPr>
        <w:fldChar w:fldCharType="separate"/>
      </w:r>
      <w:ins w:id="91" w:author="Andrew Min-gyu Han" w:date="2016-01-18T04:37:00Z">
        <w:r>
          <w:rPr>
            <w:noProof/>
            <w:webHidden/>
          </w:rPr>
          <w:t>19</w:t>
        </w:r>
        <w:r>
          <w:rPr>
            <w:noProof/>
            <w:webHidden/>
          </w:rPr>
          <w:fldChar w:fldCharType="end"/>
        </w:r>
        <w:r w:rsidRPr="00B854D9">
          <w:rPr>
            <w:rStyle w:val="a8"/>
            <w:noProof/>
          </w:rPr>
          <w:fldChar w:fldCharType="end"/>
        </w:r>
      </w:ins>
    </w:p>
    <w:p w:rsidR="0003461C" w:rsidRDefault="0003461C">
      <w:pPr>
        <w:pStyle w:val="30"/>
        <w:tabs>
          <w:tab w:val="left" w:pos="1200"/>
          <w:tab w:val="right" w:leader="dot" w:pos="10070"/>
        </w:tabs>
        <w:rPr>
          <w:ins w:id="92" w:author="Andrew Min-gyu Han" w:date="2016-01-18T04:37:00Z"/>
          <w:rFonts w:asciiTheme="minorHAnsi" w:eastAsiaTheme="minorEastAsia" w:hAnsiTheme="minorHAnsi" w:cstheme="minorBidi"/>
          <w:noProof/>
          <w:kern w:val="2"/>
          <w:szCs w:val="22"/>
          <w:lang w:val="en-US" w:eastAsia="ko-KR"/>
        </w:rPr>
      </w:pPr>
      <w:ins w:id="93"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"_Toc440855203"</w:instrText>
        </w:r>
        <w:r w:rsidRPr="00B854D9">
          <w:rPr>
            <w:rStyle w:val="a8"/>
            <w:noProof/>
          </w:rPr>
          <w:instrText xml:space="preserve"> </w:instrText>
        </w:r>
        <w:r w:rsidRPr="00B854D9">
          <w:rPr>
            <w:rStyle w:val="a8"/>
            <w:noProof/>
          </w:rPr>
          <w:fldChar w:fldCharType="separate"/>
        </w:r>
        <w:r w:rsidRPr="00B854D9">
          <w:rPr>
            <w:rStyle w:val="a8"/>
            <w:noProof/>
            <w:lang w:eastAsia="ja-JP"/>
          </w:rPr>
          <w:t>7.2.4</w:t>
        </w:r>
        <w:r>
          <w:rPr>
            <w:rFonts w:asciiTheme="minorHAnsi" w:eastAsiaTheme="minorEastAsia" w:hAnsiTheme="minorHAnsi" w:cstheme="minorBidi"/>
            <w:noProof/>
            <w:kern w:val="2"/>
            <w:szCs w:val="22"/>
            <w:lang w:val="en-US" w:eastAsia="ko-KR"/>
          </w:rPr>
          <w:tab/>
        </w:r>
        <w:r w:rsidRPr="00B854D9">
          <w:rPr>
            <w:rStyle w:val="a8"/>
            <w:noProof/>
            <w:lang w:eastAsia="ja-JP"/>
          </w:rPr>
          <w:t>Service Connecting API</w:t>
        </w:r>
        <w:r>
          <w:rPr>
            <w:noProof/>
            <w:webHidden/>
          </w:rPr>
          <w:tab/>
        </w:r>
        <w:r>
          <w:rPr>
            <w:noProof/>
            <w:webHidden/>
          </w:rPr>
          <w:fldChar w:fldCharType="begin"/>
        </w:r>
        <w:r>
          <w:rPr>
            <w:noProof/>
            <w:webHidden/>
          </w:rPr>
          <w:instrText xml:space="preserve"> PAGEREF _Toc440855203 \h </w:instrText>
        </w:r>
      </w:ins>
      <w:r>
        <w:rPr>
          <w:noProof/>
          <w:webHidden/>
        </w:rPr>
      </w:r>
      <w:r>
        <w:rPr>
          <w:noProof/>
          <w:webHidden/>
        </w:rPr>
        <w:fldChar w:fldCharType="separate"/>
      </w:r>
      <w:ins w:id="94" w:author="Andrew Min-gyu Han" w:date="2016-01-18T04:37:00Z">
        <w:r>
          <w:rPr>
            <w:noProof/>
            <w:webHidden/>
          </w:rPr>
          <w:t>19</w:t>
        </w:r>
        <w:r>
          <w:rPr>
            <w:noProof/>
            <w:webHidden/>
          </w:rPr>
          <w:fldChar w:fldCharType="end"/>
        </w:r>
        <w:r w:rsidRPr="00B854D9">
          <w:rPr>
            <w:rStyle w:val="a8"/>
            <w:noProof/>
          </w:rPr>
          <w:fldChar w:fldCharType="end"/>
        </w:r>
      </w:ins>
    </w:p>
    <w:p w:rsidR="0003461C" w:rsidRDefault="0003461C">
      <w:pPr>
        <w:pStyle w:val="30"/>
        <w:tabs>
          <w:tab w:val="left" w:pos="1200"/>
          <w:tab w:val="right" w:leader="dot" w:pos="10070"/>
        </w:tabs>
        <w:rPr>
          <w:ins w:id="95" w:author="Andrew Min-gyu Han" w:date="2016-01-18T04:37:00Z"/>
          <w:rFonts w:asciiTheme="minorHAnsi" w:eastAsiaTheme="minorEastAsia" w:hAnsiTheme="minorHAnsi" w:cstheme="minorBidi"/>
          <w:noProof/>
          <w:kern w:val="2"/>
          <w:szCs w:val="22"/>
          <w:lang w:val="en-US" w:eastAsia="ko-KR"/>
        </w:rPr>
      </w:pPr>
      <w:ins w:id="96"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"_Toc440855204"</w:instrText>
        </w:r>
        <w:r w:rsidRPr="00B854D9">
          <w:rPr>
            <w:rStyle w:val="a8"/>
            <w:noProof/>
          </w:rPr>
          <w:instrText xml:space="preserve"> </w:instrText>
        </w:r>
        <w:r w:rsidRPr="00B854D9">
          <w:rPr>
            <w:rStyle w:val="a8"/>
            <w:noProof/>
          </w:rPr>
          <w:fldChar w:fldCharType="separate"/>
        </w:r>
        <w:r w:rsidRPr="00B854D9">
          <w:rPr>
            <w:rStyle w:val="a8"/>
            <w:noProof/>
            <w:lang w:eastAsia="ja-JP"/>
          </w:rPr>
          <w:t>7.2.5</w:t>
        </w:r>
        <w:r>
          <w:rPr>
            <w:rFonts w:asciiTheme="minorHAnsi" w:eastAsiaTheme="minorEastAsia" w:hAnsiTheme="minorHAnsi" w:cstheme="minorBidi"/>
            <w:noProof/>
            <w:kern w:val="2"/>
            <w:szCs w:val="22"/>
            <w:lang w:val="en-US" w:eastAsia="ko-KR"/>
          </w:rPr>
          <w:tab/>
        </w:r>
        <w:r w:rsidRPr="00B854D9">
          <w:rPr>
            <w:rStyle w:val="a8"/>
            <w:noProof/>
            <w:lang w:eastAsia="ja-JP"/>
          </w:rPr>
          <w:t>Authentication API</w:t>
        </w:r>
        <w:r>
          <w:rPr>
            <w:noProof/>
            <w:webHidden/>
          </w:rPr>
          <w:tab/>
        </w:r>
        <w:r>
          <w:rPr>
            <w:noProof/>
            <w:webHidden/>
          </w:rPr>
          <w:fldChar w:fldCharType="begin"/>
        </w:r>
        <w:r>
          <w:rPr>
            <w:noProof/>
            <w:webHidden/>
          </w:rPr>
          <w:instrText xml:space="preserve"> PAGEREF _Toc440855204 \h </w:instrText>
        </w:r>
      </w:ins>
      <w:r>
        <w:rPr>
          <w:noProof/>
          <w:webHidden/>
        </w:rPr>
      </w:r>
      <w:r>
        <w:rPr>
          <w:noProof/>
          <w:webHidden/>
        </w:rPr>
        <w:fldChar w:fldCharType="separate"/>
      </w:r>
      <w:ins w:id="97" w:author="Andrew Min-gyu Han" w:date="2016-01-18T04:37:00Z">
        <w:r>
          <w:rPr>
            <w:noProof/>
            <w:webHidden/>
          </w:rPr>
          <w:t>19</w:t>
        </w:r>
        <w:r>
          <w:rPr>
            <w:noProof/>
            <w:webHidden/>
          </w:rPr>
          <w:fldChar w:fldCharType="end"/>
        </w:r>
        <w:r w:rsidRPr="00B854D9">
          <w:rPr>
            <w:rStyle w:val="a8"/>
            <w:noProof/>
          </w:rPr>
          <w:fldChar w:fldCharType="end"/>
        </w:r>
      </w:ins>
    </w:p>
    <w:p w:rsidR="0003461C" w:rsidRDefault="0003461C">
      <w:pPr>
        <w:pStyle w:val="30"/>
        <w:tabs>
          <w:tab w:val="left" w:pos="1200"/>
          <w:tab w:val="right" w:leader="dot" w:pos="10070"/>
        </w:tabs>
        <w:rPr>
          <w:ins w:id="98" w:author="Andrew Min-gyu Han" w:date="2016-01-18T04:37:00Z"/>
          <w:rFonts w:asciiTheme="minorHAnsi" w:eastAsiaTheme="minorEastAsia" w:hAnsiTheme="minorHAnsi" w:cstheme="minorBidi"/>
          <w:noProof/>
          <w:kern w:val="2"/>
          <w:szCs w:val="22"/>
          <w:lang w:val="en-US" w:eastAsia="ko-KR"/>
        </w:rPr>
      </w:pPr>
      <w:ins w:id="99"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"_Toc440855205"</w:instrText>
        </w:r>
        <w:r w:rsidRPr="00B854D9">
          <w:rPr>
            <w:rStyle w:val="a8"/>
            <w:noProof/>
          </w:rPr>
          <w:instrText xml:space="preserve"> </w:instrText>
        </w:r>
        <w:r w:rsidRPr="00B854D9">
          <w:rPr>
            <w:rStyle w:val="a8"/>
            <w:noProof/>
          </w:rPr>
          <w:fldChar w:fldCharType="separate"/>
        </w:r>
        <w:r w:rsidRPr="00B854D9">
          <w:rPr>
            <w:rStyle w:val="a8"/>
            <w:noProof/>
            <w:lang w:eastAsia="ja-JP"/>
          </w:rPr>
          <w:t>7.2.6</w:t>
        </w:r>
        <w:r>
          <w:rPr>
            <w:rFonts w:asciiTheme="minorHAnsi" w:eastAsiaTheme="minorEastAsia" w:hAnsiTheme="minorHAnsi" w:cstheme="minorBidi"/>
            <w:noProof/>
            <w:kern w:val="2"/>
            <w:szCs w:val="22"/>
            <w:lang w:val="en-US" w:eastAsia="ko-KR"/>
          </w:rPr>
          <w:tab/>
        </w:r>
        <w:r w:rsidRPr="00B854D9">
          <w:rPr>
            <w:rStyle w:val="a8"/>
            <w:noProof/>
            <w:lang w:eastAsia="ja-JP"/>
          </w:rPr>
          <w:t>3D Printing Command API</w:t>
        </w:r>
        <w:r>
          <w:rPr>
            <w:noProof/>
            <w:webHidden/>
          </w:rPr>
          <w:tab/>
        </w:r>
        <w:r>
          <w:rPr>
            <w:noProof/>
            <w:webHidden/>
          </w:rPr>
          <w:fldChar w:fldCharType="begin"/>
        </w:r>
        <w:r>
          <w:rPr>
            <w:noProof/>
            <w:webHidden/>
          </w:rPr>
          <w:instrText xml:space="preserve"> PAGEREF _Toc440855205 \h </w:instrText>
        </w:r>
      </w:ins>
      <w:r>
        <w:rPr>
          <w:noProof/>
          <w:webHidden/>
        </w:rPr>
      </w:r>
      <w:r>
        <w:rPr>
          <w:noProof/>
          <w:webHidden/>
        </w:rPr>
        <w:fldChar w:fldCharType="separate"/>
      </w:r>
      <w:ins w:id="100" w:author="Andrew Min-gyu Han" w:date="2016-01-18T04:37:00Z">
        <w:r>
          <w:rPr>
            <w:noProof/>
            <w:webHidden/>
          </w:rPr>
          <w:t>19</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101" w:author="Andrew Min-gyu Han" w:date="2016-01-18T04:37:00Z"/>
          <w:rFonts w:asciiTheme="minorHAnsi" w:eastAsiaTheme="minorEastAsia" w:hAnsiTheme="minorHAnsi" w:cstheme="minorBidi"/>
          <w:b w:val="0"/>
          <w:smallCaps w:val="0"/>
          <w:noProof/>
          <w:kern w:val="2"/>
          <w:szCs w:val="22"/>
          <w:lang w:val="en-US" w:eastAsia="ko-KR"/>
        </w:rPr>
      </w:pPr>
      <w:ins w:id="102"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"_Toc440855206"</w:instrText>
        </w:r>
        <w:r w:rsidRPr="00B854D9">
          <w:rPr>
            <w:rStyle w:val="a8"/>
            <w:noProof/>
          </w:rPr>
          <w:instrText xml:space="preserve"> </w:instrText>
        </w:r>
        <w:r w:rsidRPr="00B854D9">
          <w:rPr>
            <w:rStyle w:val="a8"/>
            <w:noProof/>
          </w:rPr>
          <w:fldChar w:fldCharType="separate"/>
        </w:r>
        <w:r w:rsidRPr="00B854D9">
          <w:rPr>
            <w:rStyle w:val="a8"/>
            <w:noProof/>
            <w:lang w:eastAsia="ja-JP"/>
          </w:rPr>
          <w:t>7.3</w:t>
        </w:r>
        <w:r>
          <w:rPr>
            <w:rFonts w:asciiTheme="minorHAnsi" w:eastAsiaTheme="minorEastAsia" w:hAnsiTheme="minorHAnsi" w:cstheme="minorBidi"/>
            <w:b w:val="0"/>
            <w:smallCaps w:val="0"/>
            <w:noProof/>
            <w:kern w:val="2"/>
            <w:szCs w:val="22"/>
            <w:lang w:val="en-US" w:eastAsia="ko-KR"/>
          </w:rPr>
          <w:tab/>
        </w:r>
        <w:r w:rsidRPr="00B854D9">
          <w:rPr>
            <w:rStyle w:val="a8"/>
            <w:noProof/>
          </w:rPr>
          <w:t xml:space="preserve">Behaviors </w:t>
        </w:r>
        <w:r w:rsidRPr="00B854D9">
          <w:rPr>
            <w:rStyle w:val="a8"/>
            <w:noProof/>
            <w:lang w:eastAsia="ja-JP"/>
          </w:rPr>
          <w:t>of Plug-Ins for reporting measurements to applications</w:t>
        </w:r>
        <w:r>
          <w:rPr>
            <w:noProof/>
            <w:webHidden/>
          </w:rPr>
          <w:tab/>
        </w:r>
        <w:r>
          <w:rPr>
            <w:noProof/>
            <w:webHidden/>
          </w:rPr>
          <w:fldChar w:fldCharType="begin"/>
        </w:r>
        <w:r>
          <w:rPr>
            <w:noProof/>
            <w:webHidden/>
          </w:rPr>
          <w:instrText xml:space="preserve"> PAGEREF _Toc440855206 \h </w:instrText>
        </w:r>
      </w:ins>
      <w:r>
        <w:rPr>
          <w:noProof/>
          <w:webHidden/>
        </w:rPr>
      </w:r>
      <w:r>
        <w:rPr>
          <w:noProof/>
          <w:webHidden/>
        </w:rPr>
        <w:fldChar w:fldCharType="separate"/>
      </w:r>
      <w:ins w:id="103" w:author="Andrew Min-gyu Han" w:date="2016-01-18T04:37:00Z">
        <w:r>
          <w:rPr>
            <w:noProof/>
            <w:webHidden/>
          </w:rPr>
          <w:t>19</w:t>
        </w:r>
        <w:r>
          <w:rPr>
            <w:noProof/>
            <w:webHidden/>
          </w:rPr>
          <w:fldChar w:fldCharType="end"/>
        </w:r>
        <w:r w:rsidRPr="00B854D9">
          <w:rPr>
            <w:rStyle w:val="a8"/>
            <w:noProof/>
          </w:rPr>
          <w:fldChar w:fldCharType="end"/>
        </w:r>
      </w:ins>
    </w:p>
    <w:p w:rsidR="0003461C" w:rsidRDefault="0003461C">
      <w:pPr>
        <w:pStyle w:val="30"/>
        <w:tabs>
          <w:tab w:val="right" w:leader="dot" w:pos="10070"/>
        </w:tabs>
        <w:rPr>
          <w:ins w:id="104" w:author="Andrew Min-gyu Han" w:date="2016-01-18T04:37:00Z"/>
          <w:rFonts w:asciiTheme="minorHAnsi" w:eastAsiaTheme="minorEastAsia" w:hAnsiTheme="minorHAnsi" w:cstheme="minorBidi"/>
          <w:noProof/>
          <w:kern w:val="2"/>
          <w:szCs w:val="22"/>
          <w:lang w:val="en-US" w:eastAsia="ko-KR"/>
        </w:rPr>
      </w:pPr>
      <w:ins w:id="105"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"_Toc440855207"</w:instrText>
        </w:r>
        <w:r w:rsidRPr="00B854D9">
          <w:rPr>
            <w:rStyle w:val="a8"/>
            <w:noProof/>
          </w:rPr>
          <w:instrText xml:space="preserve"> </w:instrText>
        </w:r>
        <w:r w:rsidRPr="00B854D9">
          <w:rPr>
            <w:rStyle w:val="a8"/>
            <w:noProof/>
          </w:rPr>
          <w:fldChar w:fldCharType="separate"/>
        </w:r>
        <w:r w:rsidRPr="00B854D9">
          <w:rPr>
            <w:rStyle w:val="a8"/>
            <w:noProof/>
            <w:lang w:eastAsia="ja-JP"/>
          </w:rPr>
          <w:t>7.3.1 Measurement modes and one shot/asynchronous messaging</w:t>
        </w:r>
        <w:r>
          <w:rPr>
            <w:noProof/>
            <w:webHidden/>
          </w:rPr>
          <w:tab/>
        </w:r>
        <w:r>
          <w:rPr>
            <w:noProof/>
            <w:webHidden/>
          </w:rPr>
          <w:fldChar w:fldCharType="begin"/>
        </w:r>
        <w:r>
          <w:rPr>
            <w:noProof/>
            <w:webHidden/>
          </w:rPr>
          <w:instrText xml:space="preserve"> PAGEREF _Toc440855207 \h </w:instrText>
        </w:r>
      </w:ins>
      <w:r>
        <w:rPr>
          <w:noProof/>
          <w:webHidden/>
        </w:rPr>
      </w:r>
      <w:r>
        <w:rPr>
          <w:noProof/>
          <w:webHidden/>
        </w:rPr>
        <w:fldChar w:fldCharType="separate"/>
      </w:r>
      <w:ins w:id="106" w:author="Andrew Min-gyu Han" w:date="2016-01-18T04:37:00Z">
        <w:r>
          <w:rPr>
            <w:noProof/>
            <w:webHidden/>
          </w:rPr>
          <w:t>19</w:t>
        </w:r>
        <w:r>
          <w:rPr>
            <w:noProof/>
            <w:webHidden/>
          </w:rPr>
          <w:fldChar w:fldCharType="end"/>
        </w:r>
        <w:r w:rsidRPr="00B854D9">
          <w:rPr>
            <w:rStyle w:val="a8"/>
            <w:noProof/>
          </w:rPr>
          <w:fldChar w:fldCharType="end"/>
        </w:r>
      </w:ins>
    </w:p>
    <w:p w:rsidR="0003461C" w:rsidRDefault="0003461C">
      <w:pPr>
        <w:pStyle w:val="30"/>
        <w:tabs>
          <w:tab w:val="right" w:leader="dot" w:pos="10070"/>
        </w:tabs>
        <w:rPr>
          <w:ins w:id="107" w:author="Andrew Min-gyu Han" w:date="2016-01-18T04:37:00Z"/>
          <w:rFonts w:asciiTheme="minorHAnsi" w:eastAsiaTheme="minorEastAsia" w:hAnsiTheme="minorHAnsi" w:cstheme="minorBidi"/>
          <w:noProof/>
          <w:kern w:val="2"/>
          <w:szCs w:val="22"/>
          <w:lang w:val="en-US" w:eastAsia="ko-KR"/>
        </w:rPr>
      </w:pPr>
      <w:ins w:id="108"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"_Toc440855208"</w:instrText>
        </w:r>
        <w:r w:rsidRPr="00B854D9">
          <w:rPr>
            <w:rStyle w:val="a8"/>
            <w:noProof/>
          </w:rPr>
          <w:instrText xml:space="preserve"> </w:instrText>
        </w:r>
        <w:r w:rsidRPr="00B854D9">
          <w:rPr>
            <w:rStyle w:val="a8"/>
            <w:noProof/>
          </w:rPr>
          <w:fldChar w:fldCharType="separate"/>
        </w:r>
        <w:r w:rsidRPr="00B854D9">
          <w:rPr>
            <w:rStyle w:val="a8"/>
            <w:noProof/>
            <w:lang w:eastAsia="ja-JP"/>
          </w:rPr>
          <w:t>7.3.2 Policy for one-shot messages</w:t>
        </w:r>
        <w:r>
          <w:rPr>
            <w:noProof/>
            <w:webHidden/>
          </w:rPr>
          <w:tab/>
        </w:r>
        <w:r>
          <w:rPr>
            <w:noProof/>
            <w:webHidden/>
          </w:rPr>
          <w:fldChar w:fldCharType="begin"/>
        </w:r>
        <w:r>
          <w:rPr>
            <w:noProof/>
            <w:webHidden/>
          </w:rPr>
          <w:instrText xml:space="preserve"> PAGEREF _Toc440855208 \h </w:instrText>
        </w:r>
      </w:ins>
      <w:r>
        <w:rPr>
          <w:noProof/>
          <w:webHidden/>
        </w:rPr>
      </w:r>
      <w:r>
        <w:rPr>
          <w:noProof/>
          <w:webHidden/>
        </w:rPr>
        <w:fldChar w:fldCharType="separate"/>
      </w:r>
      <w:ins w:id="109" w:author="Andrew Min-gyu Han" w:date="2016-01-18T04:37:00Z">
        <w:r>
          <w:rPr>
            <w:noProof/>
            <w:webHidden/>
          </w:rPr>
          <w:t>20</w:t>
        </w:r>
        <w:r>
          <w:rPr>
            <w:noProof/>
            <w:webHidden/>
          </w:rPr>
          <w:fldChar w:fldCharType="end"/>
        </w:r>
        <w:r w:rsidRPr="00B854D9">
          <w:rPr>
            <w:rStyle w:val="a8"/>
            <w:noProof/>
          </w:rPr>
          <w:fldChar w:fldCharType="end"/>
        </w:r>
      </w:ins>
    </w:p>
    <w:p w:rsidR="0003461C" w:rsidRDefault="0003461C">
      <w:pPr>
        <w:pStyle w:val="30"/>
        <w:tabs>
          <w:tab w:val="right" w:leader="dot" w:pos="10070"/>
        </w:tabs>
        <w:rPr>
          <w:ins w:id="110" w:author="Andrew Min-gyu Han" w:date="2016-01-18T04:37:00Z"/>
          <w:rFonts w:asciiTheme="minorHAnsi" w:eastAsiaTheme="minorEastAsia" w:hAnsiTheme="minorHAnsi" w:cstheme="minorBidi"/>
          <w:noProof/>
          <w:kern w:val="2"/>
          <w:szCs w:val="22"/>
          <w:lang w:val="en-US" w:eastAsia="ko-KR"/>
        </w:rPr>
      </w:pPr>
      <w:ins w:id="111"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"_Toc440855209"</w:instrText>
        </w:r>
        <w:r w:rsidRPr="00B854D9">
          <w:rPr>
            <w:rStyle w:val="a8"/>
            <w:noProof/>
          </w:rPr>
          <w:instrText xml:space="preserve"> </w:instrText>
        </w:r>
        <w:r w:rsidRPr="00B854D9">
          <w:rPr>
            <w:rStyle w:val="a8"/>
            <w:noProof/>
          </w:rPr>
          <w:fldChar w:fldCharType="separate"/>
        </w:r>
        <w:r w:rsidRPr="00B854D9">
          <w:rPr>
            <w:rStyle w:val="a8"/>
            <w:noProof/>
            <w:lang w:eastAsia="ja-JP"/>
          </w:rPr>
          <w:t>7.3.4 Policy for asynchronous messages</w:t>
        </w:r>
        <w:r>
          <w:rPr>
            <w:noProof/>
            <w:webHidden/>
          </w:rPr>
          <w:tab/>
        </w:r>
        <w:r>
          <w:rPr>
            <w:noProof/>
            <w:webHidden/>
          </w:rPr>
          <w:fldChar w:fldCharType="begin"/>
        </w:r>
        <w:r>
          <w:rPr>
            <w:noProof/>
            <w:webHidden/>
          </w:rPr>
          <w:instrText xml:space="preserve"> PAGEREF _Toc440855209 \h </w:instrText>
        </w:r>
      </w:ins>
      <w:r>
        <w:rPr>
          <w:noProof/>
          <w:webHidden/>
        </w:rPr>
      </w:r>
      <w:r>
        <w:rPr>
          <w:noProof/>
          <w:webHidden/>
        </w:rPr>
        <w:fldChar w:fldCharType="separate"/>
      </w:r>
      <w:ins w:id="112" w:author="Andrew Min-gyu Han" w:date="2016-01-18T04:37:00Z">
        <w:r>
          <w:rPr>
            <w:noProof/>
            <w:webHidden/>
          </w:rPr>
          <w:t>20</w:t>
        </w:r>
        <w:r>
          <w:rPr>
            <w:noProof/>
            <w:webHidden/>
          </w:rPr>
          <w:fldChar w:fldCharType="end"/>
        </w:r>
        <w:r w:rsidRPr="00B854D9">
          <w:rPr>
            <w:rStyle w:val="a8"/>
            <w:noProof/>
          </w:rPr>
          <w:fldChar w:fldCharType="end"/>
        </w:r>
      </w:ins>
    </w:p>
    <w:p w:rsidR="0003461C" w:rsidRDefault="0003461C">
      <w:pPr>
        <w:pStyle w:val="30"/>
        <w:tabs>
          <w:tab w:val="right" w:leader="dot" w:pos="10070"/>
        </w:tabs>
        <w:rPr>
          <w:ins w:id="113" w:author="Andrew Min-gyu Han" w:date="2016-01-18T04:37:00Z"/>
          <w:rFonts w:asciiTheme="minorHAnsi" w:eastAsiaTheme="minorEastAsia" w:hAnsiTheme="minorHAnsi" w:cstheme="minorBidi"/>
          <w:noProof/>
          <w:kern w:val="2"/>
          <w:szCs w:val="22"/>
          <w:lang w:val="en-US" w:eastAsia="ko-KR"/>
        </w:rPr>
      </w:pPr>
      <w:ins w:id="114"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"_Toc440855210"</w:instrText>
        </w:r>
        <w:r w:rsidRPr="00B854D9">
          <w:rPr>
            <w:rStyle w:val="a8"/>
            <w:noProof/>
          </w:rPr>
          <w:instrText xml:space="preserve"> </w:instrText>
        </w:r>
        <w:r w:rsidRPr="00B854D9">
          <w:rPr>
            <w:rStyle w:val="a8"/>
            <w:noProof/>
          </w:rPr>
          <w:fldChar w:fldCharType="separate"/>
        </w:r>
        <w:r w:rsidRPr="00B854D9">
          <w:rPr>
            <w:rStyle w:val="a8"/>
            <w:noProof/>
            <w:lang w:eastAsia="ja-JP"/>
          </w:rPr>
          <w:t>7.3.5 Intermediate measurements</w:t>
        </w:r>
        <w:r>
          <w:rPr>
            <w:noProof/>
            <w:webHidden/>
          </w:rPr>
          <w:tab/>
        </w:r>
        <w:r>
          <w:rPr>
            <w:noProof/>
            <w:webHidden/>
          </w:rPr>
          <w:fldChar w:fldCharType="begin"/>
        </w:r>
        <w:r>
          <w:rPr>
            <w:noProof/>
            <w:webHidden/>
          </w:rPr>
          <w:instrText xml:space="preserve"> PAGEREF _Toc440855210 \h </w:instrText>
        </w:r>
      </w:ins>
      <w:r>
        <w:rPr>
          <w:noProof/>
          <w:webHidden/>
        </w:rPr>
      </w:r>
      <w:r>
        <w:rPr>
          <w:noProof/>
          <w:webHidden/>
        </w:rPr>
        <w:fldChar w:fldCharType="separate"/>
      </w:r>
      <w:ins w:id="115" w:author="Andrew Min-gyu Han" w:date="2016-01-18T04:37:00Z">
        <w:r>
          <w:rPr>
            <w:noProof/>
            <w:webHidden/>
          </w:rPr>
          <w:t>20</w:t>
        </w:r>
        <w:r>
          <w:rPr>
            <w:noProof/>
            <w:webHidden/>
          </w:rPr>
          <w:fldChar w:fldCharType="end"/>
        </w:r>
        <w:r w:rsidRPr="00B854D9">
          <w:rPr>
            <w:rStyle w:val="a8"/>
            <w:noProof/>
          </w:rPr>
          <w:fldChar w:fldCharType="end"/>
        </w:r>
      </w:ins>
    </w:p>
    <w:p w:rsidR="0003461C" w:rsidRDefault="0003461C">
      <w:pPr>
        <w:pStyle w:val="20"/>
        <w:tabs>
          <w:tab w:val="right" w:leader="dot" w:pos="10070"/>
        </w:tabs>
        <w:rPr>
          <w:ins w:id="116" w:author="Andrew Min-gyu Han" w:date="2016-01-18T04:37:00Z"/>
          <w:rFonts w:asciiTheme="minorHAnsi" w:eastAsiaTheme="minorEastAsia" w:hAnsiTheme="minorHAnsi" w:cstheme="minorBidi"/>
          <w:b w:val="0"/>
          <w:smallCaps w:val="0"/>
          <w:noProof/>
          <w:kern w:val="2"/>
          <w:szCs w:val="22"/>
          <w:lang w:val="en-US" w:eastAsia="ko-KR"/>
        </w:rPr>
      </w:pPr>
      <w:ins w:id="117"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"_Toc440855211"</w:instrText>
        </w:r>
        <w:r w:rsidRPr="00B854D9">
          <w:rPr>
            <w:rStyle w:val="a8"/>
            <w:noProof/>
          </w:rPr>
          <w:instrText xml:space="preserve"> </w:instrText>
        </w:r>
        <w:r w:rsidRPr="00B854D9">
          <w:rPr>
            <w:rStyle w:val="a8"/>
            <w:noProof/>
          </w:rPr>
          <w:fldChar w:fldCharType="separate"/>
        </w:r>
        <w:r w:rsidRPr="00B854D9">
          <w:rPr>
            <w:rStyle w:val="a8"/>
            <w:noProof/>
          </w:rPr>
          <w:t>7.4 Security Considerations</w:t>
        </w:r>
        <w:r>
          <w:rPr>
            <w:noProof/>
            <w:webHidden/>
          </w:rPr>
          <w:tab/>
        </w:r>
        <w:r>
          <w:rPr>
            <w:noProof/>
            <w:webHidden/>
          </w:rPr>
          <w:fldChar w:fldCharType="begin"/>
        </w:r>
        <w:r>
          <w:rPr>
            <w:noProof/>
            <w:webHidden/>
          </w:rPr>
          <w:instrText xml:space="preserve"> PAGEREF _Toc440855211 \h </w:instrText>
        </w:r>
      </w:ins>
      <w:r>
        <w:rPr>
          <w:noProof/>
          <w:webHidden/>
        </w:rPr>
      </w:r>
      <w:r>
        <w:rPr>
          <w:noProof/>
          <w:webHidden/>
        </w:rPr>
        <w:fldChar w:fldCharType="separate"/>
      </w:r>
      <w:ins w:id="118" w:author="Andrew Min-gyu Han" w:date="2016-01-18T04:37:00Z">
        <w:r>
          <w:rPr>
            <w:noProof/>
            <w:webHidden/>
          </w:rPr>
          <w:t>20</w:t>
        </w:r>
        <w:r>
          <w:rPr>
            <w:noProof/>
            <w:webHidden/>
          </w:rPr>
          <w:fldChar w:fldCharType="end"/>
        </w:r>
        <w:r w:rsidRPr="00B854D9">
          <w:rPr>
            <w:rStyle w:val="a8"/>
            <w:noProof/>
          </w:rPr>
          <w:fldChar w:fldCharType="end"/>
        </w:r>
      </w:ins>
    </w:p>
    <w:p w:rsidR="0003461C" w:rsidRDefault="0003461C">
      <w:pPr>
        <w:pStyle w:val="10"/>
        <w:tabs>
          <w:tab w:val="left" w:pos="1600"/>
          <w:tab w:val="right" w:leader="dot" w:pos="10070"/>
        </w:tabs>
        <w:rPr>
          <w:ins w:id="119" w:author="Andrew Min-gyu Han" w:date="2016-01-18T04:37:00Z"/>
          <w:rFonts w:asciiTheme="minorHAnsi" w:eastAsiaTheme="minorEastAsia" w:hAnsiTheme="minorHAnsi" w:cstheme="minorBidi"/>
          <w:b w:val="0"/>
          <w:caps w:val="0"/>
          <w:noProof/>
          <w:kern w:val="2"/>
          <w:szCs w:val="22"/>
          <w:lang w:val="en-US" w:eastAsia="ko-KR"/>
        </w:rPr>
      </w:pPr>
      <w:ins w:id="120"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"_Toc440855219"</w:instrText>
        </w:r>
        <w:r w:rsidRPr="00B854D9">
          <w:rPr>
            <w:rStyle w:val="a8"/>
            <w:noProof/>
          </w:rPr>
          <w:instrText xml:space="preserve"> </w:instrText>
        </w:r>
        <w:r w:rsidRPr="00B854D9">
          <w:rPr>
            <w:rStyle w:val="a8"/>
            <w:noProof/>
          </w:rPr>
          <w:fldChar w:fldCharType="separate"/>
        </w:r>
        <w:r w:rsidRPr="00B854D9">
          <w:rPr>
            <w:rStyle w:val="a8"/>
            <w:noProof/>
          </w:rPr>
          <w:t>Appendix A.</w:t>
        </w:r>
        <w:r>
          <w:rPr>
            <w:rFonts w:asciiTheme="minorHAnsi" w:eastAsiaTheme="minorEastAsia" w:hAnsiTheme="minorHAnsi" w:cstheme="minorBidi"/>
            <w:b w:val="0"/>
            <w:caps w:val="0"/>
            <w:noProof/>
            <w:kern w:val="2"/>
            <w:szCs w:val="22"/>
            <w:lang w:val="en-US" w:eastAsia="ko-KR"/>
          </w:rPr>
          <w:tab/>
        </w:r>
        <w:r w:rsidRPr="00B854D9">
          <w:rPr>
            <w:rStyle w:val="a8"/>
            <w:noProof/>
          </w:rPr>
          <w:t>Change History (Informative)</w:t>
        </w:r>
        <w:r>
          <w:rPr>
            <w:noProof/>
            <w:webHidden/>
          </w:rPr>
          <w:tab/>
        </w:r>
        <w:r>
          <w:rPr>
            <w:noProof/>
            <w:webHidden/>
          </w:rPr>
          <w:fldChar w:fldCharType="begin"/>
        </w:r>
        <w:r>
          <w:rPr>
            <w:noProof/>
            <w:webHidden/>
          </w:rPr>
          <w:instrText xml:space="preserve"> PAGEREF _Toc440855219 \h </w:instrText>
        </w:r>
      </w:ins>
      <w:r>
        <w:rPr>
          <w:noProof/>
          <w:webHidden/>
        </w:rPr>
      </w:r>
      <w:r>
        <w:rPr>
          <w:noProof/>
          <w:webHidden/>
        </w:rPr>
        <w:fldChar w:fldCharType="separate"/>
      </w:r>
      <w:ins w:id="121" w:author="Andrew Min-gyu Han" w:date="2016-01-18T04:37:00Z">
        <w:r>
          <w:rPr>
            <w:noProof/>
            <w:webHidden/>
          </w:rPr>
          <w:t>22</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122" w:author="Andrew Min-gyu Han" w:date="2016-01-18T04:37:00Z"/>
          <w:rFonts w:asciiTheme="minorHAnsi" w:eastAsiaTheme="minorEastAsia" w:hAnsiTheme="minorHAnsi" w:cstheme="minorBidi"/>
          <w:b w:val="0"/>
          <w:smallCaps w:val="0"/>
          <w:noProof/>
          <w:kern w:val="2"/>
          <w:szCs w:val="22"/>
          <w:lang w:val="en-US" w:eastAsia="ko-KR"/>
        </w:rPr>
      </w:pPr>
      <w:ins w:id="123"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"_Toc440855220"</w:instrText>
        </w:r>
        <w:r w:rsidRPr="00B854D9">
          <w:rPr>
            <w:rStyle w:val="a8"/>
            <w:noProof/>
          </w:rPr>
          <w:instrText xml:space="preserve"> </w:instrText>
        </w:r>
        <w:r w:rsidRPr="00B854D9">
          <w:rPr>
            <w:rStyle w:val="a8"/>
            <w:noProof/>
          </w:rPr>
          <w:fldChar w:fldCharType="separate"/>
        </w:r>
        <w:r w:rsidRPr="00B854D9">
          <w:rPr>
            <w:rStyle w:val="a8"/>
            <w:noProof/>
          </w:rPr>
          <w:t>A.1</w:t>
        </w:r>
        <w:r>
          <w:rPr>
            <w:rFonts w:asciiTheme="minorHAnsi" w:eastAsiaTheme="minorEastAsia" w:hAnsiTheme="minorHAnsi" w:cstheme="minorBidi"/>
            <w:b w:val="0"/>
            <w:smallCaps w:val="0"/>
            <w:noProof/>
            <w:kern w:val="2"/>
            <w:szCs w:val="22"/>
            <w:lang w:val="en-US" w:eastAsia="ko-KR"/>
          </w:rPr>
          <w:tab/>
        </w:r>
        <w:r w:rsidRPr="00B854D9">
          <w:rPr>
            <w:rStyle w:val="a8"/>
            <w:noProof/>
          </w:rPr>
          <w:t>Approved Version History</w:t>
        </w:r>
        <w:r>
          <w:rPr>
            <w:noProof/>
            <w:webHidden/>
          </w:rPr>
          <w:tab/>
        </w:r>
        <w:r>
          <w:rPr>
            <w:noProof/>
            <w:webHidden/>
          </w:rPr>
          <w:fldChar w:fldCharType="begin"/>
        </w:r>
        <w:r>
          <w:rPr>
            <w:noProof/>
            <w:webHidden/>
          </w:rPr>
          <w:instrText xml:space="preserve"> PAGEREF _Toc440855220 \h </w:instrText>
        </w:r>
      </w:ins>
      <w:r>
        <w:rPr>
          <w:noProof/>
          <w:webHidden/>
        </w:rPr>
      </w:r>
      <w:r>
        <w:rPr>
          <w:noProof/>
          <w:webHidden/>
        </w:rPr>
        <w:fldChar w:fldCharType="separate"/>
      </w:r>
      <w:ins w:id="124" w:author="Andrew Min-gyu Han" w:date="2016-01-18T04:37:00Z">
        <w:r>
          <w:rPr>
            <w:noProof/>
            <w:webHidden/>
          </w:rPr>
          <w:t>22</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125" w:author="Andrew Min-gyu Han" w:date="2016-01-18T04:37:00Z"/>
          <w:rFonts w:asciiTheme="minorHAnsi" w:eastAsiaTheme="minorEastAsia" w:hAnsiTheme="minorHAnsi" w:cstheme="minorBidi"/>
          <w:b w:val="0"/>
          <w:smallCaps w:val="0"/>
          <w:noProof/>
          <w:kern w:val="2"/>
          <w:szCs w:val="22"/>
          <w:lang w:val="en-US" w:eastAsia="ko-KR"/>
        </w:rPr>
      </w:pPr>
      <w:ins w:id="126"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"_Toc440855221"</w:instrText>
        </w:r>
        <w:r w:rsidRPr="00B854D9">
          <w:rPr>
            <w:rStyle w:val="a8"/>
            <w:noProof/>
          </w:rPr>
          <w:instrText xml:space="preserve"> </w:instrText>
        </w:r>
        <w:r w:rsidRPr="00B854D9">
          <w:rPr>
            <w:rStyle w:val="a8"/>
            <w:noProof/>
          </w:rPr>
          <w:fldChar w:fldCharType="separate"/>
        </w:r>
        <w:r w:rsidRPr="00B854D9">
          <w:rPr>
            <w:rStyle w:val="a8"/>
            <w:noProof/>
          </w:rPr>
          <w:t>A.2</w:t>
        </w:r>
        <w:r>
          <w:rPr>
            <w:rFonts w:asciiTheme="minorHAnsi" w:eastAsiaTheme="minorEastAsia" w:hAnsiTheme="minorHAnsi" w:cstheme="minorBidi"/>
            <w:b w:val="0"/>
            <w:smallCaps w:val="0"/>
            <w:noProof/>
            <w:kern w:val="2"/>
            <w:szCs w:val="22"/>
            <w:lang w:val="en-US" w:eastAsia="ko-KR"/>
          </w:rPr>
          <w:tab/>
        </w:r>
        <w:r w:rsidRPr="00B854D9">
          <w:rPr>
            <w:rStyle w:val="a8"/>
            <w:noProof/>
          </w:rPr>
          <w:t>Draft/Candidate Version 1.0 History</w:t>
        </w:r>
        <w:r>
          <w:rPr>
            <w:noProof/>
            <w:webHidden/>
          </w:rPr>
          <w:tab/>
        </w:r>
        <w:r>
          <w:rPr>
            <w:noProof/>
            <w:webHidden/>
          </w:rPr>
          <w:fldChar w:fldCharType="begin"/>
        </w:r>
        <w:r>
          <w:rPr>
            <w:noProof/>
            <w:webHidden/>
          </w:rPr>
          <w:instrText xml:space="preserve"> PAGEREF _Toc440855221 \h </w:instrText>
        </w:r>
      </w:ins>
      <w:r>
        <w:rPr>
          <w:noProof/>
          <w:webHidden/>
        </w:rPr>
      </w:r>
      <w:r>
        <w:rPr>
          <w:noProof/>
          <w:webHidden/>
        </w:rPr>
        <w:fldChar w:fldCharType="separate"/>
      </w:r>
      <w:ins w:id="127" w:author="Andrew Min-gyu Han" w:date="2016-01-18T04:37:00Z">
        <w:r>
          <w:rPr>
            <w:noProof/>
            <w:webHidden/>
          </w:rPr>
          <w:t>22</w:t>
        </w:r>
        <w:r>
          <w:rPr>
            <w:noProof/>
            <w:webHidden/>
          </w:rPr>
          <w:fldChar w:fldCharType="end"/>
        </w:r>
        <w:r w:rsidRPr="00B854D9">
          <w:rPr>
            <w:rStyle w:val="a8"/>
            <w:noProof/>
          </w:rPr>
          <w:fldChar w:fldCharType="end"/>
        </w:r>
      </w:ins>
    </w:p>
    <w:p w:rsidR="0003461C" w:rsidRDefault="0003461C">
      <w:pPr>
        <w:pStyle w:val="10"/>
        <w:tabs>
          <w:tab w:val="left" w:pos="1600"/>
          <w:tab w:val="right" w:leader="dot" w:pos="10070"/>
        </w:tabs>
        <w:rPr>
          <w:ins w:id="128" w:author="Andrew Min-gyu Han" w:date="2016-01-18T04:37:00Z"/>
          <w:rFonts w:asciiTheme="minorHAnsi" w:eastAsiaTheme="minorEastAsia" w:hAnsiTheme="minorHAnsi" w:cstheme="minorBidi"/>
          <w:b w:val="0"/>
          <w:caps w:val="0"/>
          <w:noProof/>
          <w:kern w:val="2"/>
          <w:szCs w:val="22"/>
          <w:lang w:val="en-US" w:eastAsia="ko-KR"/>
        </w:rPr>
      </w:pPr>
      <w:ins w:id="129"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"_Toc440855222"</w:instrText>
        </w:r>
        <w:r w:rsidRPr="00B854D9">
          <w:rPr>
            <w:rStyle w:val="a8"/>
            <w:noProof/>
          </w:rPr>
          <w:instrText xml:space="preserve"> </w:instrText>
        </w:r>
        <w:r w:rsidRPr="00B854D9">
          <w:rPr>
            <w:rStyle w:val="a8"/>
            <w:noProof/>
          </w:rPr>
          <w:fldChar w:fldCharType="separate"/>
        </w:r>
        <w:r w:rsidRPr="00B854D9">
          <w:rPr>
            <w:rStyle w:val="a8"/>
            <w:noProof/>
            <w:lang w:eastAsia="zh-CN"/>
          </w:rPr>
          <w:t>Appendix B.</w:t>
        </w:r>
        <w:r>
          <w:rPr>
            <w:rFonts w:asciiTheme="minorHAnsi" w:eastAsiaTheme="minorEastAsia" w:hAnsiTheme="minorHAnsi" w:cstheme="minorBidi"/>
            <w:b w:val="0"/>
            <w:caps w:val="0"/>
            <w:noProof/>
            <w:kern w:val="2"/>
            <w:szCs w:val="22"/>
            <w:lang w:val="en-US" w:eastAsia="ko-KR"/>
          </w:rPr>
          <w:tab/>
        </w:r>
        <w:r w:rsidRPr="00B854D9">
          <w:rPr>
            <w:rStyle w:val="a8"/>
            <w:noProof/>
            <w:lang w:eastAsia="zh-CN"/>
          </w:rPr>
          <w:t>Call Flows    (Informative)</w:t>
        </w:r>
        <w:r>
          <w:rPr>
            <w:noProof/>
            <w:webHidden/>
          </w:rPr>
          <w:tab/>
        </w:r>
        <w:r>
          <w:rPr>
            <w:noProof/>
            <w:webHidden/>
          </w:rPr>
          <w:fldChar w:fldCharType="begin"/>
        </w:r>
        <w:r>
          <w:rPr>
            <w:noProof/>
            <w:webHidden/>
          </w:rPr>
          <w:instrText xml:space="preserve"> PAGEREF _Toc440855222 \h </w:instrText>
        </w:r>
      </w:ins>
      <w:r>
        <w:rPr>
          <w:noProof/>
          <w:webHidden/>
        </w:rPr>
      </w:r>
      <w:r>
        <w:rPr>
          <w:noProof/>
          <w:webHidden/>
        </w:rPr>
        <w:fldChar w:fldCharType="separate"/>
      </w:r>
      <w:ins w:id="130" w:author="Andrew Min-gyu Han" w:date="2016-01-18T04:37:00Z">
        <w:r>
          <w:rPr>
            <w:noProof/>
            <w:webHidden/>
          </w:rPr>
          <w:t>23</w:t>
        </w:r>
        <w:r>
          <w:rPr>
            <w:noProof/>
            <w:webHidden/>
          </w:rPr>
          <w:fldChar w:fldCharType="end"/>
        </w:r>
        <w:r w:rsidRPr="00B854D9">
          <w:rPr>
            <w:rStyle w:val="a8"/>
            <w:noProof/>
          </w:rPr>
          <w:fldChar w:fldCharType="end"/>
        </w:r>
      </w:ins>
    </w:p>
    <w:p w:rsidR="0003461C" w:rsidRDefault="0003461C">
      <w:pPr>
        <w:pStyle w:val="10"/>
        <w:tabs>
          <w:tab w:val="left" w:pos="1600"/>
          <w:tab w:val="right" w:leader="dot" w:pos="10070"/>
        </w:tabs>
        <w:rPr>
          <w:ins w:id="131" w:author="Andrew Min-gyu Han" w:date="2016-01-18T04:37:00Z"/>
          <w:rFonts w:asciiTheme="minorHAnsi" w:eastAsiaTheme="minorEastAsia" w:hAnsiTheme="minorHAnsi" w:cstheme="minorBidi"/>
          <w:b w:val="0"/>
          <w:caps w:val="0"/>
          <w:noProof/>
          <w:kern w:val="2"/>
          <w:szCs w:val="22"/>
          <w:lang w:val="en-US" w:eastAsia="ko-KR"/>
        </w:rPr>
      </w:pPr>
      <w:ins w:id="132"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"_Toc440855223"</w:instrText>
        </w:r>
        <w:r w:rsidRPr="00B854D9">
          <w:rPr>
            <w:rStyle w:val="a8"/>
            <w:noProof/>
          </w:rPr>
          <w:instrText xml:space="preserve"> </w:instrText>
        </w:r>
        <w:r w:rsidRPr="00B854D9">
          <w:rPr>
            <w:rStyle w:val="a8"/>
            <w:noProof/>
          </w:rPr>
          <w:fldChar w:fldCharType="separate"/>
        </w:r>
        <w:r w:rsidRPr="00B854D9">
          <w:rPr>
            <w:rStyle w:val="a8"/>
            <w:noProof/>
          </w:rPr>
          <w:t>Appendix C.</w:t>
        </w:r>
        <w:r>
          <w:rPr>
            <w:rFonts w:asciiTheme="minorHAnsi" w:eastAsiaTheme="minorEastAsia" w:hAnsiTheme="minorHAnsi" w:cstheme="minorBidi"/>
            <w:b w:val="0"/>
            <w:caps w:val="0"/>
            <w:noProof/>
            <w:kern w:val="2"/>
            <w:szCs w:val="22"/>
            <w:lang w:val="en-US" w:eastAsia="ko-KR"/>
          </w:rPr>
          <w:tab/>
        </w:r>
        <w:r w:rsidRPr="00B854D9">
          <w:rPr>
            <w:rStyle w:val="a8"/>
            <w:noProof/>
          </w:rPr>
          <w:t>Static Conformance Requirements (Normative)</w:t>
        </w:r>
        <w:r>
          <w:rPr>
            <w:noProof/>
            <w:webHidden/>
          </w:rPr>
          <w:tab/>
        </w:r>
        <w:r>
          <w:rPr>
            <w:noProof/>
            <w:webHidden/>
          </w:rPr>
          <w:fldChar w:fldCharType="begin"/>
        </w:r>
        <w:r>
          <w:rPr>
            <w:noProof/>
            <w:webHidden/>
          </w:rPr>
          <w:instrText xml:space="preserve"> PAGEREF _Toc440855223 \h </w:instrText>
        </w:r>
      </w:ins>
      <w:r>
        <w:rPr>
          <w:noProof/>
          <w:webHidden/>
        </w:rPr>
      </w:r>
      <w:r>
        <w:rPr>
          <w:noProof/>
          <w:webHidden/>
        </w:rPr>
        <w:fldChar w:fldCharType="separate"/>
      </w:r>
      <w:ins w:id="133" w:author="Andrew Min-gyu Han" w:date="2016-01-18T04:37:00Z">
        <w:r>
          <w:rPr>
            <w:noProof/>
            <w:webHidden/>
          </w:rPr>
          <w:t>24</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134" w:author="Andrew Min-gyu Han" w:date="2016-01-18T04:37:00Z"/>
          <w:rFonts w:asciiTheme="minorHAnsi" w:eastAsiaTheme="minorEastAsia" w:hAnsiTheme="minorHAnsi" w:cstheme="minorBidi"/>
          <w:b w:val="0"/>
          <w:smallCaps w:val="0"/>
          <w:noProof/>
          <w:kern w:val="2"/>
          <w:szCs w:val="22"/>
          <w:lang w:val="en-US" w:eastAsia="ko-KR"/>
        </w:rPr>
      </w:pPr>
      <w:ins w:id="135"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"_Toc440855224"</w:instrText>
        </w:r>
        <w:r w:rsidRPr="00B854D9">
          <w:rPr>
            <w:rStyle w:val="a8"/>
            <w:noProof/>
          </w:rPr>
          <w:instrText xml:space="preserve"> </w:instrText>
        </w:r>
        <w:r w:rsidRPr="00B854D9">
          <w:rPr>
            <w:rStyle w:val="a8"/>
            <w:noProof/>
          </w:rPr>
          <w:fldChar w:fldCharType="separate"/>
        </w:r>
        <w:r w:rsidRPr="00B854D9">
          <w:rPr>
            <w:rStyle w:val="a8"/>
            <w:noProof/>
          </w:rPr>
          <w:t>C.1</w:t>
        </w:r>
        <w:r>
          <w:rPr>
            <w:rFonts w:asciiTheme="minorHAnsi" w:eastAsiaTheme="minorEastAsia" w:hAnsiTheme="minorHAnsi" w:cstheme="minorBidi"/>
            <w:b w:val="0"/>
            <w:smallCaps w:val="0"/>
            <w:noProof/>
            <w:kern w:val="2"/>
            <w:szCs w:val="22"/>
            <w:lang w:val="en-US" w:eastAsia="ko-KR"/>
          </w:rPr>
          <w:tab/>
        </w:r>
        <w:r w:rsidRPr="00B854D9">
          <w:rPr>
            <w:rStyle w:val="a8"/>
            <w:noProof/>
          </w:rPr>
          <w:t>ERDEF for Device WebAPI 1.0 - Client Requirements</w:t>
        </w:r>
        <w:r>
          <w:rPr>
            <w:noProof/>
            <w:webHidden/>
          </w:rPr>
          <w:tab/>
        </w:r>
        <w:r>
          <w:rPr>
            <w:noProof/>
            <w:webHidden/>
          </w:rPr>
          <w:fldChar w:fldCharType="begin"/>
        </w:r>
        <w:r>
          <w:rPr>
            <w:noProof/>
            <w:webHidden/>
          </w:rPr>
          <w:instrText xml:space="preserve"> PAGEREF _Toc440855224 \h </w:instrText>
        </w:r>
      </w:ins>
      <w:r>
        <w:rPr>
          <w:noProof/>
          <w:webHidden/>
        </w:rPr>
      </w:r>
      <w:r>
        <w:rPr>
          <w:noProof/>
          <w:webHidden/>
        </w:rPr>
        <w:fldChar w:fldCharType="separate"/>
      </w:r>
      <w:ins w:id="136" w:author="Andrew Min-gyu Han" w:date="2016-01-18T04:37:00Z">
        <w:r>
          <w:rPr>
            <w:noProof/>
            <w:webHidden/>
          </w:rPr>
          <w:t>24</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137" w:author="Andrew Min-gyu Han" w:date="2016-01-18T04:37:00Z"/>
          <w:rFonts w:asciiTheme="minorHAnsi" w:eastAsiaTheme="minorEastAsia" w:hAnsiTheme="minorHAnsi" w:cstheme="minorBidi"/>
          <w:b w:val="0"/>
          <w:smallCaps w:val="0"/>
          <w:noProof/>
          <w:kern w:val="2"/>
          <w:szCs w:val="22"/>
          <w:lang w:val="en-US" w:eastAsia="ko-KR"/>
        </w:rPr>
      </w:pPr>
      <w:ins w:id="138"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"_Toc440855225"</w:instrText>
        </w:r>
        <w:r w:rsidRPr="00B854D9">
          <w:rPr>
            <w:rStyle w:val="a8"/>
            <w:noProof/>
          </w:rPr>
          <w:instrText xml:space="preserve"> </w:instrText>
        </w:r>
        <w:r w:rsidRPr="00B854D9">
          <w:rPr>
            <w:rStyle w:val="a8"/>
            <w:noProof/>
          </w:rPr>
          <w:fldChar w:fldCharType="separate"/>
        </w:r>
        <w:r w:rsidRPr="00B854D9">
          <w:rPr>
            <w:rStyle w:val="a8"/>
            <w:noProof/>
          </w:rPr>
          <w:t>C.2</w:t>
        </w:r>
        <w:r>
          <w:rPr>
            <w:rFonts w:asciiTheme="minorHAnsi" w:eastAsiaTheme="minorEastAsia" w:hAnsiTheme="minorHAnsi" w:cstheme="minorBidi"/>
            <w:b w:val="0"/>
            <w:smallCaps w:val="0"/>
            <w:noProof/>
            <w:kern w:val="2"/>
            <w:szCs w:val="22"/>
            <w:lang w:val="en-US" w:eastAsia="ko-KR"/>
          </w:rPr>
          <w:tab/>
        </w:r>
        <w:r w:rsidRPr="00B854D9">
          <w:rPr>
            <w:rStyle w:val="a8"/>
            <w:noProof/>
          </w:rPr>
          <w:t>ERDEF for GotAPI 1.0 - Server Requirements</w:t>
        </w:r>
        <w:r>
          <w:rPr>
            <w:noProof/>
            <w:webHidden/>
          </w:rPr>
          <w:tab/>
        </w:r>
        <w:r>
          <w:rPr>
            <w:noProof/>
            <w:webHidden/>
          </w:rPr>
          <w:fldChar w:fldCharType="begin"/>
        </w:r>
        <w:r>
          <w:rPr>
            <w:noProof/>
            <w:webHidden/>
          </w:rPr>
          <w:instrText xml:space="preserve"> PAGEREF _Toc440855225 \h </w:instrText>
        </w:r>
      </w:ins>
      <w:r>
        <w:rPr>
          <w:noProof/>
          <w:webHidden/>
        </w:rPr>
      </w:r>
      <w:r>
        <w:rPr>
          <w:noProof/>
          <w:webHidden/>
        </w:rPr>
        <w:fldChar w:fldCharType="separate"/>
      </w:r>
      <w:ins w:id="139" w:author="Andrew Min-gyu Han" w:date="2016-01-18T04:37:00Z">
        <w:r>
          <w:rPr>
            <w:noProof/>
            <w:webHidden/>
          </w:rPr>
          <w:t>24</w:t>
        </w:r>
        <w:r>
          <w:rPr>
            <w:noProof/>
            <w:webHidden/>
          </w:rPr>
          <w:fldChar w:fldCharType="end"/>
        </w:r>
        <w:r w:rsidRPr="00B854D9">
          <w:rPr>
            <w:rStyle w:val="a8"/>
            <w:noProof/>
          </w:rPr>
          <w:fldChar w:fldCharType="end"/>
        </w:r>
      </w:ins>
    </w:p>
    <w:p w:rsidR="0003461C" w:rsidRDefault="0003461C">
      <w:pPr>
        <w:pStyle w:val="10"/>
        <w:tabs>
          <w:tab w:val="right" w:leader="dot" w:pos="10070"/>
        </w:tabs>
        <w:rPr>
          <w:ins w:id="140" w:author="Andrew Min-gyu Han" w:date="2016-01-18T04:37:00Z"/>
          <w:rFonts w:asciiTheme="minorHAnsi" w:eastAsiaTheme="minorEastAsia" w:hAnsiTheme="minorHAnsi" w:cstheme="minorBidi"/>
          <w:b w:val="0"/>
          <w:caps w:val="0"/>
          <w:noProof/>
          <w:kern w:val="2"/>
          <w:szCs w:val="22"/>
          <w:lang w:val="en-US" w:eastAsia="ko-KR"/>
        </w:rPr>
      </w:pPr>
      <w:ins w:id="141"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"_Toc440855226"</w:instrText>
        </w:r>
        <w:r w:rsidRPr="00B854D9">
          <w:rPr>
            <w:rStyle w:val="a8"/>
            <w:noProof/>
          </w:rPr>
          <w:instrText xml:space="preserve"> </w:instrText>
        </w:r>
        <w:r w:rsidRPr="00B854D9">
          <w:rPr>
            <w:rStyle w:val="a8"/>
            <w:noProof/>
          </w:rPr>
          <w:fldChar w:fldCharType="separate"/>
        </w:r>
        <w:r w:rsidRPr="00B854D9">
          <w:rPr>
            <w:rStyle w:val="a8"/>
            <w:noProof/>
          </w:rPr>
          <w:t>&lt;Additional Information&gt;</w:t>
        </w:r>
        <w:r>
          <w:rPr>
            <w:noProof/>
            <w:webHidden/>
          </w:rPr>
          <w:tab/>
        </w:r>
        <w:r>
          <w:rPr>
            <w:noProof/>
            <w:webHidden/>
          </w:rPr>
          <w:fldChar w:fldCharType="begin"/>
        </w:r>
        <w:r>
          <w:rPr>
            <w:noProof/>
            <w:webHidden/>
          </w:rPr>
          <w:instrText xml:space="preserve"> PAGEREF _Toc440855226 \h </w:instrText>
        </w:r>
      </w:ins>
      <w:r>
        <w:rPr>
          <w:noProof/>
          <w:webHidden/>
        </w:rPr>
      </w:r>
      <w:r>
        <w:rPr>
          <w:noProof/>
          <w:webHidden/>
        </w:rPr>
        <w:fldChar w:fldCharType="separate"/>
      </w:r>
      <w:ins w:id="142" w:author="Andrew Min-gyu Han" w:date="2016-01-18T04:37:00Z">
        <w:r>
          <w:rPr>
            <w:noProof/>
            <w:webHidden/>
          </w:rPr>
          <w:t>26</w:t>
        </w:r>
        <w:r>
          <w:rPr>
            <w:noProof/>
            <w:webHidden/>
          </w:rPr>
          <w:fldChar w:fldCharType="end"/>
        </w:r>
        <w:r w:rsidRPr="00B854D9">
          <w:rPr>
            <w:rStyle w:val="a8"/>
            <w:noProof/>
          </w:rPr>
          <w:fldChar w:fldCharType="end"/>
        </w:r>
      </w:ins>
    </w:p>
    <w:p w:rsidR="0003461C" w:rsidRDefault="0003461C">
      <w:pPr>
        <w:pStyle w:val="20"/>
        <w:tabs>
          <w:tab w:val="left" w:pos="800"/>
          <w:tab w:val="right" w:leader="dot" w:pos="10070"/>
        </w:tabs>
        <w:rPr>
          <w:ins w:id="143" w:author="Andrew Min-gyu Han" w:date="2016-01-18T04:37:00Z"/>
          <w:rFonts w:asciiTheme="minorHAnsi" w:eastAsiaTheme="minorEastAsia" w:hAnsiTheme="minorHAnsi" w:cstheme="minorBidi"/>
          <w:b w:val="0"/>
          <w:smallCaps w:val="0"/>
          <w:noProof/>
          <w:kern w:val="2"/>
          <w:szCs w:val="22"/>
          <w:lang w:val="en-US" w:eastAsia="ko-KR"/>
        </w:rPr>
      </w:pPr>
      <w:ins w:id="144"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"_Toc440855227"</w:instrText>
        </w:r>
        <w:r w:rsidRPr="00B854D9">
          <w:rPr>
            <w:rStyle w:val="a8"/>
            <w:noProof/>
          </w:rPr>
          <w:instrText xml:space="preserve"> </w:instrText>
        </w:r>
        <w:r w:rsidRPr="00B854D9">
          <w:rPr>
            <w:rStyle w:val="a8"/>
            <w:noProof/>
          </w:rPr>
          <w:fldChar w:fldCharType="separate"/>
        </w:r>
        <w:r w:rsidRPr="00B854D9">
          <w:rPr>
            <w:rStyle w:val="a8"/>
            <w:noProof/>
          </w:rPr>
          <w:t>C.3</w:t>
        </w:r>
        <w:r>
          <w:rPr>
            <w:rFonts w:asciiTheme="minorHAnsi" w:eastAsiaTheme="minorEastAsia" w:hAnsiTheme="minorHAnsi" w:cstheme="minorBidi"/>
            <w:b w:val="0"/>
            <w:smallCaps w:val="0"/>
            <w:noProof/>
            <w:kern w:val="2"/>
            <w:szCs w:val="22"/>
            <w:lang w:val="en-US" w:eastAsia="ko-KR"/>
          </w:rPr>
          <w:tab/>
        </w:r>
        <w:r w:rsidRPr="00B854D9">
          <w:rPr>
            <w:rStyle w:val="a8"/>
            <w:noProof/>
          </w:rPr>
          <w:t>App Headers</w:t>
        </w:r>
        <w:r>
          <w:rPr>
            <w:noProof/>
            <w:webHidden/>
          </w:rPr>
          <w:tab/>
        </w:r>
        <w:r>
          <w:rPr>
            <w:noProof/>
            <w:webHidden/>
          </w:rPr>
          <w:fldChar w:fldCharType="begin"/>
        </w:r>
        <w:r>
          <w:rPr>
            <w:noProof/>
            <w:webHidden/>
          </w:rPr>
          <w:instrText xml:space="preserve"> PAGEREF _Toc440855227 \h </w:instrText>
        </w:r>
      </w:ins>
      <w:r>
        <w:rPr>
          <w:noProof/>
          <w:webHidden/>
        </w:rPr>
      </w:r>
      <w:r>
        <w:rPr>
          <w:noProof/>
          <w:webHidden/>
        </w:rPr>
        <w:fldChar w:fldCharType="separate"/>
      </w:r>
      <w:ins w:id="145" w:author="Andrew Min-gyu Han" w:date="2016-01-18T04:37:00Z">
        <w:r>
          <w:rPr>
            <w:noProof/>
            <w:webHidden/>
          </w:rPr>
          <w:t>26</w:t>
        </w:r>
        <w:r>
          <w:rPr>
            <w:noProof/>
            <w:webHidden/>
          </w:rPr>
          <w:fldChar w:fldCharType="end"/>
        </w:r>
        <w:r w:rsidRPr="00B854D9">
          <w:rPr>
            <w:rStyle w:val="a8"/>
            <w:noProof/>
          </w:rPr>
          <w:fldChar w:fldCharType="end"/>
        </w:r>
      </w:ins>
    </w:p>
    <w:p w:rsidR="0003461C" w:rsidRDefault="0003461C">
      <w:pPr>
        <w:pStyle w:val="30"/>
        <w:tabs>
          <w:tab w:val="left" w:pos="1200"/>
          <w:tab w:val="right" w:leader="dot" w:pos="10070"/>
        </w:tabs>
        <w:rPr>
          <w:ins w:id="146" w:author="Andrew Min-gyu Han" w:date="2016-01-18T04:37:00Z"/>
          <w:rFonts w:asciiTheme="minorHAnsi" w:eastAsiaTheme="minorEastAsia" w:hAnsiTheme="minorHAnsi" w:cstheme="minorBidi"/>
          <w:noProof/>
          <w:kern w:val="2"/>
          <w:szCs w:val="22"/>
          <w:lang w:val="en-US" w:eastAsia="ko-KR"/>
        </w:rPr>
      </w:pPr>
      <w:ins w:id="147"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"_Toc440855228"</w:instrText>
        </w:r>
        <w:r w:rsidRPr="00B854D9">
          <w:rPr>
            <w:rStyle w:val="a8"/>
            <w:noProof/>
          </w:rPr>
          <w:instrText xml:space="preserve"> </w:instrText>
        </w:r>
        <w:r w:rsidRPr="00B854D9">
          <w:rPr>
            <w:rStyle w:val="a8"/>
            <w:noProof/>
          </w:rPr>
          <w:fldChar w:fldCharType="separate"/>
        </w:r>
        <w:r w:rsidRPr="00B854D9">
          <w:rPr>
            <w:rStyle w:val="a8"/>
            <w:noProof/>
          </w:rPr>
          <w:t>C.3.1</w:t>
        </w:r>
        <w:r>
          <w:rPr>
            <w:rFonts w:asciiTheme="minorHAnsi" w:eastAsiaTheme="minorEastAsia" w:hAnsiTheme="minorHAnsi" w:cstheme="minorBidi"/>
            <w:noProof/>
            <w:kern w:val="2"/>
            <w:szCs w:val="22"/>
            <w:lang w:val="en-US" w:eastAsia="ko-KR"/>
          </w:rPr>
          <w:tab/>
        </w:r>
        <w:r w:rsidRPr="00B854D9">
          <w:rPr>
            <w:rStyle w:val="a8"/>
            <w:noProof/>
          </w:rPr>
          <w:t>More Headers</w:t>
        </w:r>
        <w:r>
          <w:rPr>
            <w:noProof/>
            <w:webHidden/>
          </w:rPr>
          <w:tab/>
        </w:r>
        <w:r>
          <w:rPr>
            <w:noProof/>
            <w:webHidden/>
          </w:rPr>
          <w:fldChar w:fldCharType="begin"/>
        </w:r>
        <w:r>
          <w:rPr>
            <w:noProof/>
            <w:webHidden/>
          </w:rPr>
          <w:instrText xml:space="preserve"> PAGEREF _Toc440855228 \h </w:instrText>
        </w:r>
      </w:ins>
      <w:r>
        <w:rPr>
          <w:noProof/>
          <w:webHidden/>
        </w:rPr>
      </w:r>
      <w:r>
        <w:rPr>
          <w:noProof/>
          <w:webHidden/>
        </w:rPr>
        <w:fldChar w:fldCharType="separate"/>
      </w:r>
      <w:ins w:id="148" w:author="Andrew Min-gyu Han" w:date="2016-01-18T04:37:00Z">
        <w:r>
          <w:rPr>
            <w:noProof/>
            <w:webHidden/>
          </w:rPr>
          <w:t>26</w:t>
        </w:r>
        <w:r>
          <w:rPr>
            <w:noProof/>
            <w:webHidden/>
          </w:rPr>
          <w:fldChar w:fldCharType="end"/>
        </w:r>
        <w:r w:rsidRPr="00B854D9">
          <w:rPr>
            <w:rStyle w:val="a8"/>
            <w:noProof/>
          </w:rPr>
          <w:fldChar w:fldCharType="end"/>
        </w:r>
      </w:ins>
    </w:p>
    <w:p w:rsidR="0003461C" w:rsidRDefault="0003461C">
      <w:pPr>
        <w:pStyle w:val="10"/>
        <w:tabs>
          <w:tab w:val="left" w:pos="1600"/>
          <w:tab w:val="right" w:leader="dot" w:pos="10070"/>
        </w:tabs>
        <w:rPr>
          <w:ins w:id="149" w:author="Andrew Min-gyu Han" w:date="2016-01-18T04:37:00Z"/>
          <w:rFonts w:asciiTheme="minorHAnsi" w:eastAsiaTheme="minorEastAsia" w:hAnsiTheme="minorHAnsi" w:cstheme="minorBidi"/>
          <w:b w:val="0"/>
          <w:caps w:val="0"/>
          <w:noProof/>
          <w:kern w:val="2"/>
          <w:szCs w:val="22"/>
          <w:lang w:val="en-US" w:eastAsia="ko-KR"/>
        </w:rPr>
      </w:pPr>
      <w:ins w:id="150"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"_Toc440855229"</w:instrText>
        </w:r>
        <w:r w:rsidRPr="00B854D9">
          <w:rPr>
            <w:rStyle w:val="a8"/>
            <w:noProof/>
          </w:rPr>
          <w:instrText xml:space="preserve"> </w:instrText>
        </w:r>
        <w:r w:rsidRPr="00B854D9">
          <w:rPr>
            <w:rStyle w:val="a8"/>
            <w:noProof/>
          </w:rPr>
          <w:fldChar w:fldCharType="separate"/>
        </w:r>
        <w:r w:rsidRPr="00B854D9">
          <w:rPr>
            <w:rStyle w:val="a8"/>
            <w:noProof/>
            <w:lang w:val="sv-SE" w:eastAsia="zh-CN"/>
          </w:rPr>
          <w:t>Appendix D.</w:t>
        </w:r>
        <w:r>
          <w:rPr>
            <w:rFonts w:asciiTheme="minorHAnsi" w:eastAsiaTheme="minorEastAsia" w:hAnsiTheme="minorHAnsi" w:cstheme="minorBidi"/>
            <w:b w:val="0"/>
            <w:caps w:val="0"/>
            <w:noProof/>
            <w:kern w:val="2"/>
            <w:szCs w:val="22"/>
            <w:lang w:val="en-US" w:eastAsia="ko-KR"/>
          </w:rPr>
          <w:tab/>
        </w:r>
        <w:r w:rsidRPr="00B854D9">
          <w:rPr>
            <w:rStyle w:val="a8"/>
            <w:noProof/>
            <w:lang w:val="sv-SE" w:eastAsia="zh-CN"/>
          </w:rPr>
          <w:t>Device WebAPI Enabler Deployment Considerations</w:t>
        </w:r>
        <w:r>
          <w:rPr>
            <w:noProof/>
            <w:webHidden/>
          </w:rPr>
          <w:tab/>
        </w:r>
        <w:r>
          <w:rPr>
            <w:noProof/>
            <w:webHidden/>
          </w:rPr>
          <w:fldChar w:fldCharType="begin"/>
        </w:r>
        <w:r>
          <w:rPr>
            <w:noProof/>
            <w:webHidden/>
          </w:rPr>
          <w:instrText xml:space="preserve"> PAGEREF _Toc440855229 \h </w:instrText>
        </w:r>
      </w:ins>
      <w:r>
        <w:rPr>
          <w:noProof/>
          <w:webHidden/>
        </w:rPr>
      </w:r>
      <w:r>
        <w:rPr>
          <w:noProof/>
          <w:webHidden/>
        </w:rPr>
        <w:fldChar w:fldCharType="separate"/>
      </w:r>
      <w:ins w:id="151" w:author="Andrew Min-gyu Han" w:date="2016-01-18T04:37:00Z">
        <w:r>
          <w:rPr>
            <w:noProof/>
            <w:webHidden/>
          </w:rPr>
          <w:t>27</w:t>
        </w:r>
        <w:r>
          <w:rPr>
            <w:noProof/>
            <w:webHidden/>
          </w:rPr>
          <w:fldChar w:fldCharType="end"/>
        </w:r>
        <w:r w:rsidRPr="00B854D9">
          <w:rPr>
            <w:rStyle w:val="a8"/>
            <w:noProof/>
          </w:rPr>
          <w:fldChar w:fldCharType="end"/>
        </w:r>
      </w:ins>
    </w:p>
    <w:p w:rsidR="0003461C" w:rsidRDefault="0003461C">
      <w:pPr>
        <w:pStyle w:val="10"/>
        <w:tabs>
          <w:tab w:val="left" w:pos="1600"/>
          <w:tab w:val="right" w:leader="dot" w:pos="10070"/>
        </w:tabs>
        <w:rPr>
          <w:ins w:id="152" w:author="Andrew Min-gyu Han" w:date="2016-01-18T04:37:00Z"/>
          <w:rFonts w:asciiTheme="minorHAnsi" w:eastAsiaTheme="minorEastAsia" w:hAnsiTheme="minorHAnsi" w:cstheme="minorBidi"/>
          <w:b w:val="0"/>
          <w:caps w:val="0"/>
          <w:noProof/>
          <w:kern w:val="2"/>
          <w:szCs w:val="22"/>
          <w:lang w:val="en-US" w:eastAsia="ko-KR"/>
        </w:rPr>
      </w:pPr>
      <w:ins w:id="153" w:author="Andrew Min-gyu Han" w:date="2016-01-18T04:37:00Z">
        <w:r w:rsidRPr="00B854D9">
          <w:rPr>
            <w:rStyle w:val="a8"/>
            <w:noProof/>
          </w:rPr>
          <w:fldChar w:fldCharType="begin"/>
        </w:r>
        <w:r w:rsidRPr="00B854D9">
          <w:rPr>
            <w:rStyle w:val="a8"/>
            <w:noProof/>
          </w:rPr>
          <w:instrText xml:space="preserve"> </w:instrText>
        </w:r>
        <w:r>
          <w:rPr>
            <w:noProof/>
          </w:rPr>
          <w:instrText>HYPERLINK \l "_Toc440855230"</w:instrText>
        </w:r>
        <w:r w:rsidRPr="00B854D9">
          <w:rPr>
            <w:rStyle w:val="a8"/>
            <w:noProof/>
          </w:rPr>
          <w:instrText xml:space="preserve"> </w:instrText>
        </w:r>
        <w:r w:rsidRPr="00B854D9">
          <w:rPr>
            <w:rStyle w:val="a8"/>
            <w:noProof/>
          </w:rPr>
          <w:fldChar w:fldCharType="separate"/>
        </w:r>
        <w:r w:rsidRPr="00B854D9">
          <w:rPr>
            <w:rStyle w:val="a8"/>
            <w:noProof/>
            <w:lang w:val="sv-SE" w:eastAsia="zh-CN"/>
          </w:rPr>
          <w:t>Appendix E.</w:t>
        </w:r>
        <w:r>
          <w:rPr>
            <w:rFonts w:asciiTheme="minorHAnsi" w:eastAsiaTheme="minorEastAsia" w:hAnsiTheme="minorHAnsi" w:cstheme="minorBidi"/>
            <w:b w:val="0"/>
            <w:caps w:val="0"/>
            <w:noProof/>
            <w:kern w:val="2"/>
            <w:szCs w:val="22"/>
            <w:lang w:val="en-US" w:eastAsia="ko-KR"/>
          </w:rPr>
          <w:tab/>
        </w:r>
        <w:r w:rsidRPr="00B854D9">
          <w:rPr>
            <w:rStyle w:val="a8"/>
            <w:rFonts w:eastAsia="MS Mincho"/>
            <w:noProof/>
            <w:lang w:val="sv-SE" w:eastAsia="ja-JP"/>
          </w:rPr>
          <w:t>List of IEEE 11073 specifications</w:t>
        </w:r>
        <w:r>
          <w:rPr>
            <w:noProof/>
            <w:webHidden/>
          </w:rPr>
          <w:tab/>
        </w:r>
        <w:r>
          <w:rPr>
            <w:noProof/>
            <w:webHidden/>
          </w:rPr>
          <w:fldChar w:fldCharType="begin"/>
        </w:r>
        <w:r>
          <w:rPr>
            <w:noProof/>
            <w:webHidden/>
          </w:rPr>
          <w:instrText xml:space="preserve"> PAGEREF _Toc440855230 \h </w:instrText>
        </w:r>
      </w:ins>
      <w:r>
        <w:rPr>
          <w:noProof/>
          <w:webHidden/>
        </w:rPr>
      </w:r>
      <w:r>
        <w:rPr>
          <w:noProof/>
          <w:webHidden/>
        </w:rPr>
        <w:fldChar w:fldCharType="separate"/>
      </w:r>
      <w:ins w:id="154" w:author="Andrew Min-gyu Han" w:date="2016-01-18T04:37:00Z">
        <w:r>
          <w:rPr>
            <w:noProof/>
            <w:webHidden/>
          </w:rPr>
          <w:t>28</w:t>
        </w:r>
        <w:r>
          <w:rPr>
            <w:noProof/>
            <w:webHidden/>
          </w:rPr>
          <w:fldChar w:fldCharType="end"/>
        </w:r>
        <w:r w:rsidRPr="00B854D9">
          <w:rPr>
            <w:rStyle w:val="a8"/>
            <w:noProof/>
          </w:rPr>
          <w:fldChar w:fldCharType="end"/>
        </w:r>
      </w:ins>
    </w:p>
    <w:p w:rsidR="00E92D95" w:rsidDel="0003461C" w:rsidRDefault="00E92D95">
      <w:pPr>
        <w:pStyle w:val="10"/>
        <w:tabs>
          <w:tab w:val="left" w:pos="400"/>
          <w:tab w:val="right" w:leader="dot" w:pos="10070"/>
        </w:tabs>
        <w:rPr>
          <w:del w:id="155" w:author="Andrew Min-gyu Han" w:date="2016-01-18T04:37:00Z"/>
          <w:rFonts w:asciiTheme="minorHAnsi" w:eastAsiaTheme="minorEastAsia" w:hAnsiTheme="minorHAnsi" w:cstheme="minorBidi"/>
          <w:b w:val="0"/>
          <w:caps w:val="0"/>
          <w:noProof/>
          <w:sz w:val="22"/>
          <w:szCs w:val="22"/>
          <w:lang w:val="en-US"/>
        </w:rPr>
      </w:pPr>
      <w:del w:id="156" w:author="Andrew Min-gyu Han" w:date="2016-01-18T04:37:00Z">
        <w:r w:rsidRPr="0003461C" w:rsidDel="0003461C">
          <w:rPr>
            <w:rPrChange w:id="157" w:author="Andrew Min-gyu Han" w:date="2016-01-18T04:37:00Z">
              <w:rPr>
                <w:rStyle w:val="a8"/>
                <w:b w:val="0"/>
                <w:caps w:val="0"/>
                <w:noProof/>
              </w:rPr>
            </w:rPrChange>
          </w:rPr>
          <w:delText>1.</w:delText>
        </w:r>
        <w:r w:rsidDel="0003461C">
          <w:rPr>
            <w:rFonts w:asciiTheme="minorHAnsi" w:eastAsiaTheme="minorEastAsia" w:hAnsiTheme="minorHAnsi" w:cstheme="minorBidi"/>
            <w:b w:val="0"/>
            <w:caps w:val="0"/>
            <w:noProof/>
            <w:sz w:val="22"/>
            <w:szCs w:val="22"/>
            <w:lang w:val="en-US"/>
          </w:rPr>
          <w:tab/>
        </w:r>
        <w:r w:rsidRPr="0003461C" w:rsidDel="0003461C">
          <w:rPr>
            <w:rPrChange w:id="158" w:author="Andrew Min-gyu Han" w:date="2016-01-18T04:37:00Z">
              <w:rPr>
                <w:rStyle w:val="a8"/>
                <w:b w:val="0"/>
                <w:caps w:val="0"/>
                <w:noProof/>
              </w:rPr>
            </w:rPrChange>
          </w:rPr>
          <w:delText>Scope</w:delText>
        </w:r>
        <w:r w:rsidDel="0003461C">
          <w:rPr>
            <w:noProof/>
            <w:webHidden/>
          </w:rPr>
          <w:tab/>
          <w:delText>5</w:delText>
        </w:r>
      </w:del>
    </w:p>
    <w:p w:rsidR="00E92D95" w:rsidDel="0003461C" w:rsidRDefault="00E92D95">
      <w:pPr>
        <w:pStyle w:val="10"/>
        <w:tabs>
          <w:tab w:val="left" w:pos="400"/>
          <w:tab w:val="right" w:leader="dot" w:pos="10070"/>
        </w:tabs>
        <w:rPr>
          <w:del w:id="159" w:author="Andrew Min-gyu Han" w:date="2016-01-18T04:37:00Z"/>
          <w:rFonts w:asciiTheme="minorHAnsi" w:eastAsiaTheme="minorEastAsia" w:hAnsiTheme="minorHAnsi" w:cstheme="minorBidi"/>
          <w:b w:val="0"/>
          <w:caps w:val="0"/>
          <w:noProof/>
          <w:sz w:val="22"/>
          <w:szCs w:val="22"/>
          <w:lang w:val="en-US"/>
        </w:rPr>
      </w:pPr>
      <w:del w:id="160" w:author="Andrew Min-gyu Han" w:date="2016-01-18T04:37:00Z">
        <w:r w:rsidRPr="0003461C" w:rsidDel="0003461C">
          <w:rPr>
            <w:rPrChange w:id="161" w:author="Andrew Min-gyu Han" w:date="2016-01-18T04:37:00Z">
              <w:rPr>
                <w:rStyle w:val="a8"/>
                <w:b w:val="0"/>
                <w:caps w:val="0"/>
                <w:noProof/>
              </w:rPr>
            </w:rPrChange>
          </w:rPr>
          <w:delText>2.</w:delText>
        </w:r>
        <w:r w:rsidDel="0003461C">
          <w:rPr>
            <w:rFonts w:asciiTheme="minorHAnsi" w:eastAsiaTheme="minorEastAsia" w:hAnsiTheme="minorHAnsi" w:cstheme="minorBidi"/>
            <w:b w:val="0"/>
            <w:caps w:val="0"/>
            <w:noProof/>
            <w:sz w:val="22"/>
            <w:szCs w:val="22"/>
            <w:lang w:val="en-US"/>
          </w:rPr>
          <w:tab/>
        </w:r>
        <w:r w:rsidRPr="0003461C" w:rsidDel="0003461C">
          <w:rPr>
            <w:rPrChange w:id="162" w:author="Andrew Min-gyu Han" w:date="2016-01-18T04:37:00Z">
              <w:rPr>
                <w:rStyle w:val="a8"/>
                <w:b w:val="0"/>
                <w:caps w:val="0"/>
                <w:noProof/>
              </w:rPr>
            </w:rPrChange>
          </w:rPr>
          <w:delText>References</w:delText>
        </w:r>
        <w:r w:rsidDel="0003461C">
          <w:rPr>
            <w:noProof/>
            <w:webHidden/>
          </w:rPr>
          <w:tab/>
          <w:delText>6</w:delText>
        </w:r>
      </w:del>
    </w:p>
    <w:p w:rsidR="00E92D95" w:rsidDel="0003461C" w:rsidRDefault="00E92D95">
      <w:pPr>
        <w:pStyle w:val="20"/>
        <w:tabs>
          <w:tab w:val="left" w:pos="800"/>
          <w:tab w:val="right" w:leader="dot" w:pos="10070"/>
        </w:tabs>
        <w:rPr>
          <w:del w:id="163" w:author="Andrew Min-gyu Han" w:date="2016-01-18T04:37:00Z"/>
          <w:rFonts w:asciiTheme="minorHAnsi" w:eastAsiaTheme="minorEastAsia" w:hAnsiTheme="minorHAnsi" w:cstheme="minorBidi"/>
          <w:b w:val="0"/>
          <w:smallCaps w:val="0"/>
          <w:noProof/>
          <w:sz w:val="22"/>
          <w:szCs w:val="22"/>
          <w:lang w:val="en-US"/>
        </w:rPr>
      </w:pPr>
      <w:del w:id="164" w:author="Andrew Min-gyu Han" w:date="2016-01-18T04:37:00Z">
        <w:r w:rsidRPr="0003461C" w:rsidDel="0003461C">
          <w:rPr>
            <w:rPrChange w:id="165" w:author="Andrew Min-gyu Han" w:date="2016-01-18T04:37:00Z">
              <w:rPr>
                <w:rStyle w:val="a8"/>
                <w:b w:val="0"/>
                <w:smallCaps w:val="0"/>
                <w:noProof/>
              </w:rPr>
            </w:rPrChange>
          </w:rPr>
          <w:delText>2.1</w:delText>
        </w:r>
        <w:r w:rsidDel="0003461C">
          <w:rPr>
            <w:rFonts w:asciiTheme="minorHAnsi" w:eastAsiaTheme="minorEastAsia" w:hAnsiTheme="minorHAnsi" w:cstheme="minorBidi"/>
            <w:b w:val="0"/>
            <w:smallCaps w:val="0"/>
            <w:noProof/>
            <w:sz w:val="22"/>
            <w:szCs w:val="22"/>
            <w:lang w:val="en-US"/>
          </w:rPr>
          <w:tab/>
        </w:r>
        <w:r w:rsidRPr="0003461C" w:rsidDel="0003461C">
          <w:rPr>
            <w:rPrChange w:id="166" w:author="Andrew Min-gyu Han" w:date="2016-01-18T04:37:00Z">
              <w:rPr>
                <w:rStyle w:val="a8"/>
                <w:b w:val="0"/>
                <w:smallCaps w:val="0"/>
                <w:noProof/>
              </w:rPr>
            </w:rPrChange>
          </w:rPr>
          <w:delText>Normative References</w:delText>
        </w:r>
        <w:r w:rsidDel="0003461C">
          <w:rPr>
            <w:noProof/>
            <w:webHidden/>
          </w:rPr>
          <w:tab/>
          <w:delText>6</w:delText>
        </w:r>
      </w:del>
    </w:p>
    <w:p w:rsidR="00E92D95" w:rsidDel="0003461C" w:rsidRDefault="00E92D95">
      <w:pPr>
        <w:pStyle w:val="20"/>
        <w:tabs>
          <w:tab w:val="left" w:pos="800"/>
          <w:tab w:val="right" w:leader="dot" w:pos="10070"/>
        </w:tabs>
        <w:rPr>
          <w:del w:id="167" w:author="Andrew Min-gyu Han" w:date="2016-01-18T04:37:00Z"/>
          <w:rFonts w:asciiTheme="minorHAnsi" w:eastAsiaTheme="minorEastAsia" w:hAnsiTheme="minorHAnsi" w:cstheme="minorBidi"/>
          <w:b w:val="0"/>
          <w:smallCaps w:val="0"/>
          <w:noProof/>
          <w:sz w:val="22"/>
          <w:szCs w:val="22"/>
          <w:lang w:val="en-US"/>
        </w:rPr>
      </w:pPr>
      <w:del w:id="168" w:author="Andrew Min-gyu Han" w:date="2016-01-18T04:37:00Z">
        <w:r w:rsidRPr="0003461C" w:rsidDel="0003461C">
          <w:rPr>
            <w:rPrChange w:id="169" w:author="Andrew Min-gyu Han" w:date="2016-01-18T04:37:00Z">
              <w:rPr>
                <w:rStyle w:val="a8"/>
                <w:b w:val="0"/>
                <w:smallCaps w:val="0"/>
                <w:noProof/>
              </w:rPr>
            </w:rPrChange>
          </w:rPr>
          <w:delText>2.2</w:delText>
        </w:r>
        <w:r w:rsidDel="0003461C">
          <w:rPr>
            <w:rFonts w:asciiTheme="minorHAnsi" w:eastAsiaTheme="minorEastAsia" w:hAnsiTheme="minorHAnsi" w:cstheme="minorBidi"/>
            <w:b w:val="0"/>
            <w:smallCaps w:val="0"/>
            <w:noProof/>
            <w:sz w:val="22"/>
            <w:szCs w:val="22"/>
            <w:lang w:val="en-US"/>
          </w:rPr>
          <w:tab/>
        </w:r>
        <w:r w:rsidRPr="0003461C" w:rsidDel="0003461C">
          <w:rPr>
            <w:rPrChange w:id="170" w:author="Andrew Min-gyu Han" w:date="2016-01-18T04:37:00Z">
              <w:rPr>
                <w:rStyle w:val="a8"/>
                <w:b w:val="0"/>
                <w:smallCaps w:val="0"/>
                <w:noProof/>
              </w:rPr>
            </w:rPrChange>
          </w:rPr>
          <w:delText>Informative References</w:delText>
        </w:r>
        <w:r w:rsidDel="0003461C">
          <w:rPr>
            <w:noProof/>
            <w:webHidden/>
          </w:rPr>
          <w:tab/>
          <w:delText>6</w:delText>
        </w:r>
      </w:del>
    </w:p>
    <w:p w:rsidR="00E92D95" w:rsidDel="0003461C" w:rsidRDefault="00E92D95">
      <w:pPr>
        <w:pStyle w:val="10"/>
        <w:tabs>
          <w:tab w:val="left" w:pos="400"/>
          <w:tab w:val="right" w:leader="dot" w:pos="10070"/>
        </w:tabs>
        <w:rPr>
          <w:del w:id="171" w:author="Andrew Min-gyu Han" w:date="2016-01-18T04:37:00Z"/>
          <w:rFonts w:asciiTheme="minorHAnsi" w:eastAsiaTheme="minorEastAsia" w:hAnsiTheme="minorHAnsi" w:cstheme="minorBidi"/>
          <w:b w:val="0"/>
          <w:caps w:val="0"/>
          <w:noProof/>
          <w:sz w:val="22"/>
          <w:szCs w:val="22"/>
          <w:lang w:val="en-US"/>
        </w:rPr>
      </w:pPr>
      <w:del w:id="172" w:author="Andrew Min-gyu Han" w:date="2016-01-18T04:37:00Z">
        <w:r w:rsidRPr="0003461C" w:rsidDel="0003461C">
          <w:rPr>
            <w:rPrChange w:id="173" w:author="Andrew Min-gyu Han" w:date="2016-01-18T04:37:00Z">
              <w:rPr>
                <w:rStyle w:val="a8"/>
                <w:b w:val="0"/>
                <w:caps w:val="0"/>
                <w:noProof/>
              </w:rPr>
            </w:rPrChange>
          </w:rPr>
          <w:delText>3.</w:delText>
        </w:r>
        <w:r w:rsidDel="0003461C">
          <w:rPr>
            <w:rFonts w:asciiTheme="minorHAnsi" w:eastAsiaTheme="minorEastAsia" w:hAnsiTheme="minorHAnsi" w:cstheme="minorBidi"/>
            <w:b w:val="0"/>
            <w:caps w:val="0"/>
            <w:noProof/>
            <w:sz w:val="22"/>
            <w:szCs w:val="22"/>
            <w:lang w:val="en-US"/>
          </w:rPr>
          <w:tab/>
        </w:r>
        <w:r w:rsidRPr="0003461C" w:rsidDel="0003461C">
          <w:rPr>
            <w:rPrChange w:id="174" w:author="Andrew Min-gyu Han" w:date="2016-01-18T04:37:00Z">
              <w:rPr>
                <w:rStyle w:val="a8"/>
                <w:b w:val="0"/>
                <w:caps w:val="0"/>
                <w:noProof/>
              </w:rPr>
            </w:rPrChange>
          </w:rPr>
          <w:delText>Terminology and Conventions</w:delText>
        </w:r>
        <w:r w:rsidDel="0003461C">
          <w:rPr>
            <w:noProof/>
            <w:webHidden/>
          </w:rPr>
          <w:tab/>
          <w:delText>7</w:delText>
        </w:r>
      </w:del>
    </w:p>
    <w:p w:rsidR="00E92D95" w:rsidDel="0003461C" w:rsidRDefault="00E92D95">
      <w:pPr>
        <w:pStyle w:val="20"/>
        <w:tabs>
          <w:tab w:val="left" w:pos="800"/>
          <w:tab w:val="right" w:leader="dot" w:pos="10070"/>
        </w:tabs>
        <w:rPr>
          <w:del w:id="175" w:author="Andrew Min-gyu Han" w:date="2016-01-18T04:37:00Z"/>
          <w:rFonts w:asciiTheme="minorHAnsi" w:eastAsiaTheme="minorEastAsia" w:hAnsiTheme="minorHAnsi" w:cstheme="minorBidi"/>
          <w:b w:val="0"/>
          <w:smallCaps w:val="0"/>
          <w:noProof/>
          <w:sz w:val="22"/>
          <w:szCs w:val="22"/>
          <w:lang w:val="en-US"/>
        </w:rPr>
      </w:pPr>
      <w:del w:id="176" w:author="Andrew Min-gyu Han" w:date="2016-01-18T04:37:00Z">
        <w:r w:rsidRPr="0003461C" w:rsidDel="0003461C">
          <w:rPr>
            <w:rPrChange w:id="177" w:author="Andrew Min-gyu Han" w:date="2016-01-18T04:37:00Z">
              <w:rPr>
                <w:rStyle w:val="a8"/>
                <w:b w:val="0"/>
                <w:smallCaps w:val="0"/>
                <w:noProof/>
              </w:rPr>
            </w:rPrChange>
          </w:rPr>
          <w:delText>3.1</w:delText>
        </w:r>
        <w:r w:rsidDel="0003461C">
          <w:rPr>
            <w:rFonts w:asciiTheme="minorHAnsi" w:eastAsiaTheme="minorEastAsia" w:hAnsiTheme="minorHAnsi" w:cstheme="minorBidi"/>
            <w:b w:val="0"/>
            <w:smallCaps w:val="0"/>
            <w:noProof/>
            <w:sz w:val="22"/>
            <w:szCs w:val="22"/>
            <w:lang w:val="en-US"/>
          </w:rPr>
          <w:tab/>
        </w:r>
        <w:r w:rsidRPr="0003461C" w:rsidDel="0003461C">
          <w:rPr>
            <w:rPrChange w:id="178" w:author="Andrew Min-gyu Han" w:date="2016-01-18T04:37:00Z">
              <w:rPr>
                <w:rStyle w:val="a8"/>
                <w:b w:val="0"/>
                <w:smallCaps w:val="0"/>
                <w:noProof/>
              </w:rPr>
            </w:rPrChange>
          </w:rPr>
          <w:delText>Conventions</w:delText>
        </w:r>
        <w:r w:rsidDel="0003461C">
          <w:rPr>
            <w:noProof/>
            <w:webHidden/>
          </w:rPr>
          <w:tab/>
          <w:delText>7</w:delText>
        </w:r>
      </w:del>
    </w:p>
    <w:p w:rsidR="00E92D95" w:rsidDel="0003461C" w:rsidRDefault="00E92D95">
      <w:pPr>
        <w:pStyle w:val="20"/>
        <w:tabs>
          <w:tab w:val="left" w:pos="800"/>
          <w:tab w:val="right" w:leader="dot" w:pos="10070"/>
        </w:tabs>
        <w:rPr>
          <w:del w:id="179" w:author="Andrew Min-gyu Han" w:date="2016-01-18T04:37:00Z"/>
          <w:rFonts w:asciiTheme="minorHAnsi" w:eastAsiaTheme="minorEastAsia" w:hAnsiTheme="minorHAnsi" w:cstheme="minorBidi"/>
          <w:b w:val="0"/>
          <w:smallCaps w:val="0"/>
          <w:noProof/>
          <w:sz w:val="22"/>
          <w:szCs w:val="22"/>
          <w:lang w:val="en-US"/>
        </w:rPr>
      </w:pPr>
      <w:del w:id="180" w:author="Andrew Min-gyu Han" w:date="2016-01-18T04:37:00Z">
        <w:r w:rsidRPr="0003461C" w:rsidDel="0003461C">
          <w:rPr>
            <w:rPrChange w:id="181" w:author="Andrew Min-gyu Han" w:date="2016-01-18T04:37:00Z">
              <w:rPr>
                <w:rStyle w:val="a8"/>
                <w:b w:val="0"/>
                <w:smallCaps w:val="0"/>
                <w:noProof/>
              </w:rPr>
            </w:rPrChange>
          </w:rPr>
          <w:delText>3.2</w:delText>
        </w:r>
        <w:r w:rsidDel="0003461C">
          <w:rPr>
            <w:rFonts w:asciiTheme="minorHAnsi" w:eastAsiaTheme="minorEastAsia" w:hAnsiTheme="minorHAnsi" w:cstheme="minorBidi"/>
            <w:b w:val="0"/>
            <w:smallCaps w:val="0"/>
            <w:noProof/>
            <w:sz w:val="22"/>
            <w:szCs w:val="22"/>
            <w:lang w:val="en-US"/>
          </w:rPr>
          <w:tab/>
        </w:r>
        <w:r w:rsidRPr="0003461C" w:rsidDel="0003461C">
          <w:rPr>
            <w:rPrChange w:id="182" w:author="Andrew Min-gyu Han" w:date="2016-01-18T04:37:00Z">
              <w:rPr>
                <w:rStyle w:val="a8"/>
                <w:b w:val="0"/>
                <w:smallCaps w:val="0"/>
                <w:noProof/>
              </w:rPr>
            </w:rPrChange>
          </w:rPr>
          <w:delText>Definitions</w:delText>
        </w:r>
        <w:r w:rsidDel="0003461C">
          <w:rPr>
            <w:noProof/>
            <w:webHidden/>
          </w:rPr>
          <w:tab/>
          <w:delText>7</w:delText>
        </w:r>
      </w:del>
    </w:p>
    <w:p w:rsidR="00E92D95" w:rsidDel="0003461C" w:rsidRDefault="00E92D95">
      <w:pPr>
        <w:pStyle w:val="20"/>
        <w:tabs>
          <w:tab w:val="left" w:pos="800"/>
          <w:tab w:val="right" w:leader="dot" w:pos="10070"/>
        </w:tabs>
        <w:rPr>
          <w:del w:id="183" w:author="Andrew Min-gyu Han" w:date="2016-01-18T04:37:00Z"/>
          <w:rFonts w:asciiTheme="minorHAnsi" w:eastAsiaTheme="minorEastAsia" w:hAnsiTheme="minorHAnsi" w:cstheme="minorBidi"/>
          <w:b w:val="0"/>
          <w:smallCaps w:val="0"/>
          <w:noProof/>
          <w:sz w:val="22"/>
          <w:szCs w:val="22"/>
          <w:lang w:val="en-US"/>
        </w:rPr>
      </w:pPr>
      <w:del w:id="184" w:author="Andrew Min-gyu Han" w:date="2016-01-18T04:37:00Z">
        <w:r w:rsidRPr="0003461C" w:rsidDel="0003461C">
          <w:rPr>
            <w:rPrChange w:id="185" w:author="Andrew Min-gyu Han" w:date="2016-01-18T04:37:00Z">
              <w:rPr>
                <w:rStyle w:val="a8"/>
                <w:b w:val="0"/>
                <w:smallCaps w:val="0"/>
                <w:noProof/>
              </w:rPr>
            </w:rPrChange>
          </w:rPr>
          <w:delText>3.3</w:delText>
        </w:r>
        <w:r w:rsidDel="0003461C">
          <w:rPr>
            <w:rFonts w:asciiTheme="minorHAnsi" w:eastAsiaTheme="minorEastAsia" w:hAnsiTheme="minorHAnsi" w:cstheme="minorBidi"/>
            <w:b w:val="0"/>
            <w:smallCaps w:val="0"/>
            <w:noProof/>
            <w:sz w:val="22"/>
            <w:szCs w:val="22"/>
            <w:lang w:val="en-US"/>
          </w:rPr>
          <w:tab/>
        </w:r>
        <w:r w:rsidRPr="0003461C" w:rsidDel="0003461C">
          <w:rPr>
            <w:rPrChange w:id="186" w:author="Andrew Min-gyu Han" w:date="2016-01-18T04:37:00Z">
              <w:rPr>
                <w:rStyle w:val="a8"/>
                <w:b w:val="0"/>
                <w:smallCaps w:val="0"/>
                <w:noProof/>
              </w:rPr>
            </w:rPrChange>
          </w:rPr>
          <w:delText>Abbreviations</w:delText>
        </w:r>
        <w:r w:rsidDel="0003461C">
          <w:rPr>
            <w:noProof/>
            <w:webHidden/>
          </w:rPr>
          <w:tab/>
          <w:delText>8</w:delText>
        </w:r>
      </w:del>
    </w:p>
    <w:p w:rsidR="00E92D95" w:rsidDel="0003461C" w:rsidRDefault="00E92D95">
      <w:pPr>
        <w:pStyle w:val="10"/>
        <w:tabs>
          <w:tab w:val="left" w:pos="400"/>
          <w:tab w:val="right" w:leader="dot" w:pos="10070"/>
        </w:tabs>
        <w:rPr>
          <w:del w:id="187" w:author="Andrew Min-gyu Han" w:date="2016-01-18T04:37:00Z"/>
          <w:rFonts w:asciiTheme="minorHAnsi" w:eastAsiaTheme="minorEastAsia" w:hAnsiTheme="minorHAnsi" w:cstheme="minorBidi"/>
          <w:b w:val="0"/>
          <w:caps w:val="0"/>
          <w:noProof/>
          <w:sz w:val="22"/>
          <w:szCs w:val="22"/>
          <w:lang w:val="en-US"/>
        </w:rPr>
      </w:pPr>
      <w:del w:id="188" w:author="Andrew Min-gyu Han" w:date="2016-01-18T04:37:00Z">
        <w:r w:rsidRPr="0003461C" w:rsidDel="0003461C">
          <w:rPr>
            <w:rPrChange w:id="189" w:author="Andrew Min-gyu Han" w:date="2016-01-18T04:37:00Z">
              <w:rPr>
                <w:rStyle w:val="a8"/>
                <w:b w:val="0"/>
                <w:caps w:val="0"/>
                <w:noProof/>
              </w:rPr>
            </w:rPrChange>
          </w:rPr>
          <w:delText>4.</w:delText>
        </w:r>
        <w:r w:rsidDel="0003461C">
          <w:rPr>
            <w:rFonts w:asciiTheme="minorHAnsi" w:eastAsiaTheme="minorEastAsia" w:hAnsiTheme="minorHAnsi" w:cstheme="minorBidi"/>
            <w:b w:val="0"/>
            <w:caps w:val="0"/>
            <w:noProof/>
            <w:sz w:val="22"/>
            <w:szCs w:val="22"/>
            <w:lang w:val="en-US"/>
          </w:rPr>
          <w:tab/>
        </w:r>
        <w:r w:rsidRPr="0003461C" w:rsidDel="0003461C">
          <w:rPr>
            <w:rPrChange w:id="190" w:author="Andrew Min-gyu Han" w:date="2016-01-18T04:37:00Z">
              <w:rPr>
                <w:rStyle w:val="a8"/>
                <w:b w:val="0"/>
                <w:caps w:val="0"/>
                <w:noProof/>
              </w:rPr>
            </w:rPrChange>
          </w:rPr>
          <w:delText>Introduction</w:delText>
        </w:r>
        <w:r w:rsidDel="0003461C">
          <w:rPr>
            <w:noProof/>
            <w:webHidden/>
          </w:rPr>
          <w:tab/>
          <w:delText>9</w:delText>
        </w:r>
      </w:del>
    </w:p>
    <w:p w:rsidR="00E92D95" w:rsidDel="0003461C" w:rsidRDefault="00E92D95">
      <w:pPr>
        <w:pStyle w:val="20"/>
        <w:tabs>
          <w:tab w:val="left" w:pos="800"/>
          <w:tab w:val="right" w:leader="dot" w:pos="10070"/>
        </w:tabs>
        <w:rPr>
          <w:del w:id="191" w:author="Andrew Min-gyu Han" w:date="2016-01-18T04:37:00Z"/>
          <w:rFonts w:asciiTheme="minorHAnsi" w:eastAsiaTheme="minorEastAsia" w:hAnsiTheme="minorHAnsi" w:cstheme="minorBidi"/>
          <w:b w:val="0"/>
          <w:smallCaps w:val="0"/>
          <w:noProof/>
          <w:sz w:val="22"/>
          <w:szCs w:val="22"/>
          <w:lang w:val="en-US"/>
        </w:rPr>
      </w:pPr>
      <w:del w:id="192" w:author="Andrew Min-gyu Han" w:date="2016-01-18T04:37:00Z">
        <w:r w:rsidRPr="0003461C" w:rsidDel="0003461C">
          <w:rPr>
            <w:rPrChange w:id="193" w:author="Andrew Min-gyu Han" w:date="2016-01-18T04:37:00Z">
              <w:rPr>
                <w:rStyle w:val="a8"/>
                <w:b w:val="0"/>
                <w:smallCaps w:val="0"/>
                <w:noProof/>
              </w:rPr>
            </w:rPrChange>
          </w:rPr>
          <w:delText>4.1</w:delText>
        </w:r>
        <w:r w:rsidDel="0003461C">
          <w:rPr>
            <w:rFonts w:asciiTheme="minorHAnsi" w:eastAsiaTheme="minorEastAsia" w:hAnsiTheme="minorHAnsi" w:cstheme="minorBidi"/>
            <w:b w:val="0"/>
            <w:smallCaps w:val="0"/>
            <w:noProof/>
            <w:sz w:val="22"/>
            <w:szCs w:val="22"/>
            <w:lang w:val="en-US"/>
          </w:rPr>
          <w:tab/>
        </w:r>
        <w:r w:rsidRPr="0003461C" w:rsidDel="0003461C">
          <w:rPr>
            <w:rPrChange w:id="194" w:author="Andrew Min-gyu Han" w:date="2016-01-18T04:37:00Z">
              <w:rPr>
                <w:rStyle w:val="a8"/>
                <w:b w:val="0"/>
                <w:smallCaps w:val="0"/>
                <w:noProof/>
              </w:rPr>
            </w:rPrChange>
          </w:rPr>
          <w:delText>IEEE 11073 Family of Standards Overview</w:delText>
        </w:r>
        <w:r w:rsidDel="0003461C">
          <w:rPr>
            <w:noProof/>
            <w:webHidden/>
          </w:rPr>
          <w:tab/>
          <w:delText>11</w:delText>
        </w:r>
      </w:del>
    </w:p>
    <w:p w:rsidR="00E92D95" w:rsidDel="0003461C" w:rsidRDefault="00E92D95">
      <w:pPr>
        <w:pStyle w:val="20"/>
        <w:tabs>
          <w:tab w:val="left" w:pos="800"/>
          <w:tab w:val="right" w:leader="dot" w:pos="10070"/>
        </w:tabs>
        <w:rPr>
          <w:del w:id="195" w:author="Andrew Min-gyu Han" w:date="2016-01-18T04:37:00Z"/>
          <w:rFonts w:asciiTheme="minorHAnsi" w:eastAsiaTheme="minorEastAsia" w:hAnsiTheme="minorHAnsi" w:cstheme="minorBidi"/>
          <w:b w:val="0"/>
          <w:smallCaps w:val="0"/>
          <w:noProof/>
          <w:sz w:val="22"/>
          <w:szCs w:val="22"/>
          <w:lang w:val="en-US"/>
        </w:rPr>
      </w:pPr>
      <w:del w:id="196" w:author="Andrew Min-gyu Han" w:date="2016-01-18T04:37:00Z">
        <w:r w:rsidRPr="0003461C" w:rsidDel="0003461C">
          <w:rPr>
            <w:rPrChange w:id="197" w:author="Andrew Min-gyu Han" w:date="2016-01-18T04:37:00Z">
              <w:rPr>
                <w:rStyle w:val="a8"/>
                <w:b w:val="0"/>
                <w:smallCaps w:val="0"/>
                <w:noProof/>
              </w:rPr>
            </w:rPrChange>
          </w:rPr>
          <w:delText>4.2</w:delText>
        </w:r>
        <w:r w:rsidDel="0003461C">
          <w:rPr>
            <w:rFonts w:asciiTheme="minorHAnsi" w:eastAsiaTheme="minorEastAsia" w:hAnsiTheme="minorHAnsi" w:cstheme="minorBidi"/>
            <w:b w:val="0"/>
            <w:smallCaps w:val="0"/>
            <w:noProof/>
            <w:sz w:val="22"/>
            <w:szCs w:val="22"/>
            <w:lang w:val="en-US"/>
          </w:rPr>
          <w:tab/>
        </w:r>
        <w:r w:rsidRPr="0003461C" w:rsidDel="0003461C">
          <w:rPr>
            <w:rPrChange w:id="198" w:author="Andrew Min-gyu Han" w:date="2016-01-18T04:37:00Z">
              <w:rPr>
                <w:rStyle w:val="a8"/>
                <w:b w:val="0"/>
                <w:smallCaps w:val="0"/>
                <w:noProof/>
              </w:rPr>
            </w:rPrChange>
          </w:rPr>
          <w:delText>Version 1.0</w:delText>
        </w:r>
        <w:r w:rsidDel="0003461C">
          <w:rPr>
            <w:noProof/>
            <w:webHidden/>
          </w:rPr>
          <w:tab/>
          <w:delText>12</w:delText>
        </w:r>
      </w:del>
    </w:p>
    <w:p w:rsidR="00E92D95" w:rsidDel="0003461C" w:rsidRDefault="00E92D95">
      <w:pPr>
        <w:pStyle w:val="10"/>
        <w:tabs>
          <w:tab w:val="left" w:pos="400"/>
          <w:tab w:val="right" w:leader="dot" w:pos="10070"/>
        </w:tabs>
        <w:rPr>
          <w:del w:id="199" w:author="Andrew Min-gyu Han" w:date="2016-01-18T04:37:00Z"/>
          <w:rFonts w:asciiTheme="minorHAnsi" w:eastAsiaTheme="minorEastAsia" w:hAnsiTheme="minorHAnsi" w:cstheme="minorBidi"/>
          <w:b w:val="0"/>
          <w:caps w:val="0"/>
          <w:noProof/>
          <w:sz w:val="22"/>
          <w:szCs w:val="22"/>
          <w:lang w:val="en-US"/>
        </w:rPr>
      </w:pPr>
      <w:del w:id="200" w:author="Andrew Min-gyu Han" w:date="2016-01-18T04:37:00Z">
        <w:r w:rsidRPr="0003461C" w:rsidDel="0003461C">
          <w:rPr>
            <w:rPrChange w:id="201" w:author="Andrew Min-gyu Han" w:date="2016-01-18T04:37:00Z">
              <w:rPr>
                <w:rStyle w:val="a8"/>
                <w:b w:val="0"/>
                <w:caps w:val="0"/>
                <w:noProof/>
              </w:rPr>
            </w:rPrChange>
          </w:rPr>
          <w:delText>5.</w:delText>
        </w:r>
        <w:r w:rsidDel="0003461C">
          <w:rPr>
            <w:rFonts w:asciiTheme="minorHAnsi" w:eastAsiaTheme="minorEastAsia" w:hAnsiTheme="minorHAnsi" w:cstheme="minorBidi"/>
            <w:b w:val="0"/>
            <w:caps w:val="0"/>
            <w:noProof/>
            <w:sz w:val="22"/>
            <w:szCs w:val="22"/>
            <w:lang w:val="en-US"/>
          </w:rPr>
          <w:tab/>
        </w:r>
        <w:r w:rsidRPr="0003461C" w:rsidDel="0003461C">
          <w:rPr>
            <w:rPrChange w:id="202" w:author="Andrew Min-gyu Han" w:date="2016-01-18T04:37:00Z">
              <w:rPr>
                <w:rStyle w:val="a8"/>
                <w:b w:val="0"/>
                <w:caps w:val="0"/>
                <w:noProof/>
              </w:rPr>
            </w:rPrChange>
          </w:rPr>
          <w:delText>Device WebAPIs Enabler release description  (Informative)</w:delText>
        </w:r>
        <w:r w:rsidDel="0003461C">
          <w:rPr>
            <w:noProof/>
            <w:webHidden/>
          </w:rPr>
          <w:tab/>
          <w:delText>13</w:delText>
        </w:r>
      </w:del>
    </w:p>
    <w:p w:rsidR="00E92D95" w:rsidDel="0003461C" w:rsidRDefault="00E92D95">
      <w:pPr>
        <w:pStyle w:val="10"/>
        <w:tabs>
          <w:tab w:val="left" w:pos="400"/>
          <w:tab w:val="right" w:leader="dot" w:pos="10070"/>
        </w:tabs>
        <w:rPr>
          <w:del w:id="203" w:author="Andrew Min-gyu Han" w:date="2016-01-18T04:37:00Z"/>
          <w:rFonts w:asciiTheme="minorHAnsi" w:eastAsiaTheme="minorEastAsia" w:hAnsiTheme="minorHAnsi" w:cstheme="minorBidi"/>
          <w:b w:val="0"/>
          <w:caps w:val="0"/>
          <w:noProof/>
          <w:sz w:val="22"/>
          <w:szCs w:val="22"/>
          <w:lang w:val="en-US"/>
        </w:rPr>
      </w:pPr>
      <w:del w:id="204" w:author="Andrew Min-gyu Han" w:date="2016-01-18T04:37:00Z">
        <w:r w:rsidRPr="0003461C" w:rsidDel="0003461C">
          <w:rPr>
            <w:rPrChange w:id="205" w:author="Andrew Min-gyu Han" w:date="2016-01-18T04:37:00Z">
              <w:rPr>
                <w:rStyle w:val="a8"/>
                <w:rFonts w:eastAsia="MS Mincho"/>
                <w:b w:val="0"/>
                <w:caps w:val="0"/>
                <w:noProof/>
                <w:lang w:eastAsia="ja-JP"/>
              </w:rPr>
            </w:rPrChange>
          </w:rPr>
          <w:delText>6.</w:delText>
        </w:r>
        <w:r w:rsidDel="0003461C">
          <w:rPr>
            <w:rFonts w:asciiTheme="minorHAnsi" w:eastAsiaTheme="minorEastAsia" w:hAnsiTheme="minorHAnsi" w:cstheme="minorBidi"/>
            <w:b w:val="0"/>
            <w:caps w:val="0"/>
            <w:noProof/>
            <w:sz w:val="22"/>
            <w:szCs w:val="22"/>
            <w:lang w:val="en-US"/>
          </w:rPr>
          <w:tab/>
        </w:r>
        <w:r w:rsidRPr="0003461C" w:rsidDel="0003461C">
          <w:rPr>
            <w:rPrChange w:id="206" w:author="Andrew Min-gyu Han" w:date="2016-01-18T04:37:00Z">
              <w:rPr>
                <w:rStyle w:val="a8"/>
                <w:b w:val="0"/>
                <w:caps w:val="0"/>
                <w:noProof/>
              </w:rPr>
            </w:rPrChange>
          </w:rPr>
          <w:delText>Requirements (Normative)</w:delText>
        </w:r>
        <w:r w:rsidDel="0003461C">
          <w:rPr>
            <w:noProof/>
            <w:webHidden/>
          </w:rPr>
          <w:tab/>
          <w:delText>14</w:delText>
        </w:r>
      </w:del>
    </w:p>
    <w:p w:rsidR="00E92D95" w:rsidDel="0003461C" w:rsidRDefault="00E92D95">
      <w:pPr>
        <w:pStyle w:val="20"/>
        <w:tabs>
          <w:tab w:val="left" w:pos="800"/>
          <w:tab w:val="right" w:leader="dot" w:pos="10070"/>
        </w:tabs>
        <w:rPr>
          <w:del w:id="207" w:author="Andrew Min-gyu Han" w:date="2016-01-18T04:37:00Z"/>
          <w:rFonts w:asciiTheme="minorHAnsi" w:eastAsiaTheme="minorEastAsia" w:hAnsiTheme="minorHAnsi" w:cstheme="minorBidi"/>
          <w:b w:val="0"/>
          <w:smallCaps w:val="0"/>
          <w:noProof/>
          <w:sz w:val="22"/>
          <w:szCs w:val="22"/>
          <w:lang w:val="en-US"/>
        </w:rPr>
      </w:pPr>
      <w:del w:id="208" w:author="Andrew Min-gyu Han" w:date="2016-01-18T04:37:00Z">
        <w:r w:rsidRPr="0003461C" w:rsidDel="0003461C">
          <w:rPr>
            <w:rPrChange w:id="209" w:author="Andrew Min-gyu Han" w:date="2016-01-18T04:37:00Z">
              <w:rPr>
                <w:rStyle w:val="a8"/>
                <w:b w:val="0"/>
                <w:smallCaps w:val="0"/>
                <w:noProof/>
              </w:rPr>
            </w:rPrChange>
          </w:rPr>
          <w:delText>6.1</w:delText>
        </w:r>
        <w:r w:rsidDel="0003461C">
          <w:rPr>
            <w:rFonts w:asciiTheme="minorHAnsi" w:eastAsiaTheme="minorEastAsia" w:hAnsiTheme="minorHAnsi" w:cstheme="minorBidi"/>
            <w:b w:val="0"/>
            <w:smallCaps w:val="0"/>
            <w:noProof/>
            <w:sz w:val="22"/>
            <w:szCs w:val="22"/>
            <w:lang w:val="en-US"/>
          </w:rPr>
          <w:tab/>
        </w:r>
        <w:r w:rsidRPr="0003461C" w:rsidDel="0003461C">
          <w:rPr>
            <w:rPrChange w:id="210" w:author="Andrew Min-gyu Han" w:date="2016-01-18T04:37:00Z">
              <w:rPr>
                <w:rStyle w:val="a8"/>
                <w:b w:val="0"/>
                <w:smallCaps w:val="0"/>
                <w:noProof/>
              </w:rPr>
            </w:rPrChange>
          </w:rPr>
          <w:delText>High-Level Functional Requirements</w:delText>
        </w:r>
        <w:r w:rsidRPr="0003461C" w:rsidDel="0003461C">
          <w:rPr>
            <w:rPrChange w:id="211" w:author="Andrew Min-gyu Han" w:date="2016-01-18T04:37:00Z">
              <w:rPr>
                <w:rStyle w:val="a8"/>
                <w:rFonts w:eastAsia="MS Mincho"/>
                <w:b w:val="0"/>
                <w:smallCaps w:val="0"/>
                <w:noProof/>
                <w:lang w:eastAsia="ja-JP"/>
              </w:rPr>
            </w:rPrChange>
          </w:rPr>
          <w:delText>: GotAPI Adherence</w:delText>
        </w:r>
        <w:r w:rsidDel="0003461C">
          <w:rPr>
            <w:noProof/>
            <w:webHidden/>
          </w:rPr>
          <w:tab/>
          <w:delText>14</w:delText>
        </w:r>
      </w:del>
    </w:p>
    <w:p w:rsidR="00E92D95" w:rsidDel="0003461C" w:rsidRDefault="00E92D95">
      <w:pPr>
        <w:pStyle w:val="20"/>
        <w:tabs>
          <w:tab w:val="left" w:pos="800"/>
          <w:tab w:val="right" w:leader="dot" w:pos="10070"/>
        </w:tabs>
        <w:rPr>
          <w:del w:id="212" w:author="Andrew Min-gyu Han" w:date="2016-01-18T04:37:00Z"/>
          <w:rFonts w:asciiTheme="minorHAnsi" w:eastAsiaTheme="minorEastAsia" w:hAnsiTheme="minorHAnsi" w:cstheme="minorBidi"/>
          <w:b w:val="0"/>
          <w:smallCaps w:val="0"/>
          <w:noProof/>
          <w:sz w:val="22"/>
          <w:szCs w:val="22"/>
          <w:lang w:val="en-US"/>
        </w:rPr>
      </w:pPr>
      <w:del w:id="213" w:author="Andrew Min-gyu Han" w:date="2016-01-18T04:37:00Z">
        <w:r w:rsidRPr="0003461C" w:rsidDel="0003461C">
          <w:rPr>
            <w:rPrChange w:id="214" w:author="Andrew Min-gyu Han" w:date="2016-01-18T04:37:00Z">
              <w:rPr>
                <w:rStyle w:val="a8"/>
                <w:b w:val="0"/>
                <w:smallCaps w:val="0"/>
                <w:noProof/>
              </w:rPr>
            </w:rPrChange>
          </w:rPr>
          <w:delText>6.2</w:delText>
        </w:r>
        <w:r w:rsidDel="0003461C">
          <w:rPr>
            <w:rFonts w:asciiTheme="minorHAnsi" w:eastAsiaTheme="minorEastAsia" w:hAnsiTheme="minorHAnsi" w:cstheme="minorBidi"/>
            <w:b w:val="0"/>
            <w:smallCaps w:val="0"/>
            <w:noProof/>
            <w:sz w:val="22"/>
            <w:szCs w:val="22"/>
            <w:lang w:val="en-US"/>
          </w:rPr>
          <w:tab/>
        </w:r>
        <w:r w:rsidRPr="0003461C" w:rsidDel="0003461C">
          <w:rPr>
            <w:rPrChange w:id="215" w:author="Andrew Min-gyu Han" w:date="2016-01-18T04:37:00Z">
              <w:rPr>
                <w:rStyle w:val="a8"/>
                <w:b w:val="0"/>
                <w:smallCaps w:val="0"/>
                <w:noProof/>
              </w:rPr>
            </w:rPrChange>
          </w:rPr>
          <w:delText>High-Level Functional Requirements</w:delText>
        </w:r>
        <w:r w:rsidRPr="0003461C" w:rsidDel="0003461C">
          <w:rPr>
            <w:rPrChange w:id="216" w:author="Andrew Min-gyu Han" w:date="2016-01-18T04:37:00Z">
              <w:rPr>
                <w:rStyle w:val="a8"/>
                <w:rFonts w:eastAsia="MS Mincho"/>
                <w:b w:val="0"/>
                <w:smallCaps w:val="0"/>
                <w:noProof/>
                <w:lang w:eastAsia="ja-JP"/>
              </w:rPr>
            </w:rPrChange>
          </w:rPr>
          <w:delText>: DWAPI-PCH</w:delText>
        </w:r>
        <w:r w:rsidDel="0003461C">
          <w:rPr>
            <w:noProof/>
            <w:webHidden/>
          </w:rPr>
          <w:tab/>
          <w:delText>14</w:delText>
        </w:r>
      </w:del>
    </w:p>
    <w:p w:rsidR="00E92D95" w:rsidDel="0003461C" w:rsidRDefault="00E92D95">
      <w:pPr>
        <w:pStyle w:val="20"/>
        <w:tabs>
          <w:tab w:val="left" w:pos="800"/>
          <w:tab w:val="right" w:leader="dot" w:pos="10070"/>
        </w:tabs>
        <w:rPr>
          <w:del w:id="217" w:author="Andrew Min-gyu Han" w:date="2016-01-18T04:37:00Z"/>
          <w:rFonts w:asciiTheme="minorHAnsi" w:eastAsiaTheme="minorEastAsia" w:hAnsiTheme="minorHAnsi" w:cstheme="minorBidi"/>
          <w:b w:val="0"/>
          <w:smallCaps w:val="0"/>
          <w:noProof/>
          <w:sz w:val="22"/>
          <w:szCs w:val="22"/>
          <w:lang w:val="en-US"/>
        </w:rPr>
      </w:pPr>
      <w:del w:id="218" w:author="Andrew Min-gyu Han" w:date="2016-01-18T04:37:00Z">
        <w:r w:rsidRPr="0003461C" w:rsidDel="0003461C">
          <w:rPr>
            <w:rPrChange w:id="219" w:author="Andrew Min-gyu Han" w:date="2016-01-18T04:37:00Z">
              <w:rPr>
                <w:rStyle w:val="a8"/>
                <w:b w:val="0"/>
                <w:smallCaps w:val="0"/>
                <w:noProof/>
                <w:lang w:eastAsia="ja-JP"/>
              </w:rPr>
            </w:rPrChange>
          </w:rPr>
          <w:delText>6.3</w:delText>
        </w:r>
        <w:r w:rsidDel="0003461C">
          <w:rPr>
            <w:rFonts w:asciiTheme="minorHAnsi" w:eastAsiaTheme="minorEastAsia" w:hAnsiTheme="minorHAnsi" w:cstheme="minorBidi"/>
            <w:b w:val="0"/>
            <w:smallCaps w:val="0"/>
            <w:noProof/>
            <w:sz w:val="22"/>
            <w:szCs w:val="22"/>
            <w:lang w:val="en-US"/>
          </w:rPr>
          <w:tab/>
        </w:r>
        <w:r w:rsidRPr="0003461C" w:rsidDel="0003461C">
          <w:rPr>
            <w:rPrChange w:id="220" w:author="Andrew Min-gyu Han" w:date="2016-01-18T04:37:00Z">
              <w:rPr>
                <w:rStyle w:val="a8"/>
                <w:b w:val="0"/>
                <w:smallCaps w:val="0"/>
                <w:noProof/>
                <w:lang w:eastAsia="ja-JP"/>
              </w:rPr>
            </w:rPrChange>
          </w:rPr>
          <w:delText>Thermometer Specific Functional Requirements</w:delText>
        </w:r>
        <w:r w:rsidDel="0003461C">
          <w:rPr>
            <w:noProof/>
            <w:webHidden/>
          </w:rPr>
          <w:tab/>
          <w:delText>18</w:delText>
        </w:r>
      </w:del>
    </w:p>
    <w:p w:rsidR="00E92D95" w:rsidDel="0003461C" w:rsidRDefault="00E92D95">
      <w:pPr>
        <w:pStyle w:val="20"/>
        <w:tabs>
          <w:tab w:val="left" w:pos="800"/>
          <w:tab w:val="right" w:leader="dot" w:pos="10070"/>
        </w:tabs>
        <w:rPr>
          <w:del w:id="221" w:author="Andrew Min-gyu Han" w:date="2016-01-18T04:37:00Z"/>
          <w:rFonts w:asciiTheme="minorHAnsi" w:eastAsiaTheme="minorEastAsia" w:hAnsiTheme="minorHAnsi" w:cstheme="minorBidi"/>
          <w:b w:val="0"/>
          <w:smallCaps w:val="0"/>
          <w:noProof/>
          <w:sz w:val="22"/>
          <w:szCs w:val="22"/>
          <w:lang w:val="en-US"/>
        </w:rPr>
      </w:pPr>
      <w:del w:id="222" w:author="Andrew Min-gyu Han" w:date="2016-01-18T04:37:00Z">
        <w:r w:rsidRPr="0003461C" w:rsidDel="0003461C">
          <w:rPr>
            <w:rPrChange w:id="223" w:author="Andrew Min-gyu Han" w:date="2016-01-18T04:37:00Z">
              <w:rPr>
                <w:rStyle w:val="a8"/>
                <w:b w:val="0"/>
                <w:smallCaps w:val="0"/>
                <w:noProof/>
                <w:lang w:eastAsia="ja-JP"/>
              </w:rPr>
            </w:rPrChange>
          </w:rPr>
          <w:delText>6.4</w:delText>
        </w:r>
        <w:r w:rsidDel="0003461C">
          <w:rPr>
            <w:rFonts w:asciiTheme="minorHAnsi" w:eastAsiaTheme="minorEastAsia" w:hAnsiTheme="minorHAnsi" w:cstheme="minorBidi"/>
            <w:b w:val="0"/>
            <w:smallCaps w:val="0"/>
            <w:noProof/>
            <w:sz w:val="22"/>
            <w:szCs w:val="22"/>
            <w:lang w:val="en-US"/>
          </w:rPr>
          <w:tab/>
        </w:r>
        <w:r w:rsidRPr="0003461C" w:rsidDel="0003461C">
          <w:rPr>
            <w:rPrChange w:id="224" w:author="Andrew Min-gyu Han" w:date="2016-01-18T04:37:00Z">
              <w:rPr>
                <w:rStyle w:val="a8"/>
                <w:b w:val="0"/>
                <w:smallCaps w:val="0"/>
                <w:noProof/>
                <w:lang w:eastAsia="ja-JP"/>
              </w:rPr>
            </w:rPrChange>
          </w:rPr>
          <w:delText>Pulse Oximeter Specific Functional Requirements</w:delText>
        </w:r>
        <w:r w:rsidDel="0003461C">
          <w:rPr>
            <w:noProof/>
            <w:webHidden/>
          </w:rPr>
          <w:tab/>
          <w:delText>21</w:delText>
        </w:r>
      </w:del>
    </w:p>
    <w:p w:rsidR="00E92D95" w:rsidDel="0003461C" w:rsidRDefault="00E92D95">
      <w:pPr>
        <w:pStyle w:val="20"/>
        <w:tabs>
          <w:tab w:val="left" w:pos="800"/>
          <w:tab w:val="right" w:leader="dot" w:pos="10070"/>
        </w:tabs>
        <w:rPr>
          <w:del w:id="225" w:author="Andrew Min-gyu Han" w:date="2016-01-18T04:37:00Z"/>
          <w:rFonts w:asciiTheme="minorHAnsi" w:eastAsiaTheme="minorEastAsia" w:hAnsiTheme="minorHAnsi" w:cstheme="minorBidi"/>
          <w:b w:val="0"/>
          <w:smallCaps w:val="0"/>
          <w:noProof/>
          <w:sz w:val="22"/>
          <w:szCs w:val="22"/>
          <w:lang w:val="en-US"/>
        </w:rPr>
      </w:pPr>
      <w:del w:id="226" w:author="Andrew Min-gyu Han" w:date="2016-01-18T04:37:00Z">
        <w:r w:rsidRPr="0003461C" w:rsidDel="0003461C">
          <w:rPr>
            <w:rPrChange w:id="227" w:author="Andrew Min-gyu Han" w:date="2016-01-18T04:37:00Z">
              <w:rPr>
                <w:rStyle w:val="a8"/>
                <w:b w:val="0"/>
                <w:smallCaps w:val="0"/>
                <w:noProof/>
                <w:lang w:eastAsia="ja-JP"/>
              </w:rPr>
            </w:rPrChange>
          </w:rPr>
          <w:delText>6.5</w:delText>
        </w:r>
        <w:r w:rsidDel="0003461C">
          <w:rPr>
            <w:rFonts w:asciiTheme="minorHAnsi" w:eastAsiaTheme="minorEastAsia" w:hAnsiTheme="minorHAnsi" w:cstheme="minorBidi"/>
            <w:b w:val="0"/>
            <w:smallCaps w:val="0"/>
            <w:noProof/>
            <w:sz w:val="22"/>
            <w:szCs w:val="22"/>
            <w:lang w:val="en-US"/>
          </w:rPr>
          <w:tab/>
        </w:r>
        <w:r w:rsidRPr="0003461C" w:rsidDel="0003461C">
          <w:rPr>
            <w:rPrChange w:id="228" w:author="Andrew Min-gyu Han" w:date="2016-01-18T04:37:00Z">
              <w:rPr>
                <w:rStyle w:val="a8"/>
                <w:b w:val="0"/>
                <w:smallCaps w:val="0"/>
                <w:noProof/>
                <w:lang w:eastAsia="ja-JP"/>
              </w:rPr>
            </w:rPrChange>
          </w:rPr>
          <w:delText>Weight Scale / Body Composition Analyzer</w:delText>
        </w:r>
        <w:r w:rsidRPr="0003461C" w:rsidDel="0003461C">
          <w:rPr>
            <w:rPrChange w:id="229" w:author="Andrew Min-gyu Han" w:date="2016-01-18T04:37:00Z">
              <w:rPr>
                <w:rStyle w:val="a8"/>
                <w:b w:val="0"/>
                <w:smallCaps w:val="0"/>
                <w:noProof/>
              </w:rPr>
            </w:rPrChange>
          </w:rPr>
          <w:delText xml:space="preserve"> </w:delText>
        </w:r>
        <w:r w:rsidRPr="0003461C" w:rsidDel="0003461C">
          <w:rPr>
            <w:rPrChange w:id="230" w:author="Andrew Min-gyu Han" w:date="2016-01-18T04:37:00Z">
              <w:rPr>
                <w:rStyle w:val="a8"/>
                <w:b w:val="0"/>
                <w:smallCaps w:val="0"/>
                <w:noProof/>
                <w:lang w:eastAsia="ja-JP"/>
              </w:rPr>
            </w:rPrChange>
          </w:rPr>
          <w:delText>Functional Requirements</w:delText>
        </w:r>
        <w:r w:rsidDel="0003461C">
          <w:rPr>
            <w:noProof/>
            <w:webHidden/>
          </w:rPr>
          <w:tab/>
          <w:delText>24</w:delText>
        </w:r>
      </w:del>
    </w:p>
    <w:p w:rsidR="00E92D95" w:rsidDel="0003461C" w:rsidRDefault="00E92D95">
      <w:pPr>
        <w:pStyle w:val="20"/>
        <w:tabs>
          <w:tab w:val="left" w:pos="800"/>
          <w:tab w:val="right" w:leader="dot" w:pos="10070"/>
        </w:tabs>
        <w:rPr>
          <w:del w:id="231" w:author="Andrew Min-gyu Han" w:date="2016-01-18T04:37:00Z"/>
          <w:rFonts w:asciiTheme="minorHAnsi" w:eastAsiaTheme="minorEastAsia" w:hAnsiTheme="minorHAnsi" w:cstheme="minorBidi"/>
          <w:b w:val="0"/>
          <w:smallCaps w:val="0"/>
          <w:noProof/>
          <w:sz w:val="22"/>
          <w:szCs w:val="22"/>
          <w:lang w:val="en-US"/>
        </w:rPr>
      </w:pPr>
      <w:del w:id="232" w:author="Andrew Min-gyu Han" w:date="2016-01-18T04:37:00Z">
        <w:r w:rsidRPr="0003461C" w:rsidDel="0003461C">
          <w:rPr>
            <w:rPrChange w:id="233" w:author="Andrew Min-gyu Han" w:date="2016-01-18T04:37:00Z">
              <w:rPr>
                <w:rStyle w:val="a8"/>
                <w:b w:val="0"/>
                <w:smallCaps w:val="0"/>
                <w:noProof/>
                <w:lang w:eastAsia="ja-JP"/>
              </w:rPr>
            </w:rPrChange>
          </w:rPr>
          <w:delText>6.6</w:delText>
        </w:r>
        <w:r w:rsidDel="0003461C">
          <w:rPr>
            <w:rFonts w:asciiTheme="minorHAnsi" w:eastAsiaTheme="minorEastAsia" w:hAnsiTheme="minorHAnsi" w:cstheme="minorBidi"/>
            <w:b w:val="0"/>
            <w:smallCaps w:val="0"/>
            <w:noProof/>
            <w:sz w:val="22"/>
            <w:szCs w:val="22"/>
            <w:lang w:val="en-US"/>
          </w:rPr>
          <w:tab/>
        </w:r>
        <w:r w:rsidRPr="0003461C" w:rsidDel="0003461C">
          <w:rPr>
            <w:rPrChange w:id="234" w:author="Andrew Min-gyu Han" w:date="2016-01-18T04:37:00Z">
              <w:rPr>
                <w:rStyle w:val="a8"/>
                <w:b w:val="0"/>
                <w:smallCaps w:val="0"/>
                <w:noProof/>
                <w:lang w:eastAsia="ja-JP"/>
              </w:rPr>
            </w:rPrChange>
          </w:rPr>
          <w:delText>Blood Pressure Specific Functional Requirements</w:delText>
        </w:r>
        <w:r w:rsidDel="0003461C">
          <w:rPr>
            <w:noProof/>
            <w:webHidden/>
          </w:rPr>
          <w:tab/>
          <w:delText>43</w:delText>
        </w:r>
      </w:del>
    </w:p>
    <w:p w:rsidR="00E92D95" w:rsidDel="0003461C" w:rsidRDefault="00E92D95">
      <w:pPr>
        <w:pStyle w:val="20"/>
        <w:tabs>
          <w:tab w:val="left" w:pos="800"/>
          <w:tab w:val="right" w:leader="dot" w:pos="10070"/>
        </w:tabs>
        <w:rPr>
          <w:del w:id="235" w:author="Andrew Min-gyu Han" w:date="2016-01-18T04:37:00Z"/>
          <w:rFonts w:asciiTheme="minorHAnsi" w:eastAsiaTheme="minorEastAsia" w:hAnsiTheme="minorHAnsi" w:cstheme="minorBidi"/>
          <w:b w:val="0"/>
          <w:smallCaps w:val="0"/>
          <w:noProof/>
          <w:sz w:val="22"/>
          <w:szCs w:val="22"/>
          <w:lang w:val="en-US"/>
        </w:rPr>
      </w:pPr>
      <w:del w:id="236" w:author="Andrew Min-gyu Han" w:date="2016-01-18T04:37:00Z">
        <w:r w:rsidRPr="0003461C" w:rsidDel="0003461C">
          <w:rPr>
            <w:rPrChange w:id="237" w:author="Andrew Min-gyu Han" w:date="2016-01-18T04:37:00Z">
              <w:rPr>
                <w:rStyle w:val="a8"/>
                <w:b w:val="0"/>
                <w:smallCaps w:val="0"/>
                <w:noProof/>
                <w:lang w:eastAsia="ja-JP"/>
              </w:rPr>
            </w:rPrChange>
          </w:rPr>
          <w:delText>6.7</w:delText>
        </w:r>
        <w:r w:rsidDel="0003461C">
          <w:rPr>
            <w:rFonts w:asciiTheme="minorHAnsi" w:eastAsiaTheme="minorEastAsia" w:hAnsiTheme="minorHAnsi" w:cstheme="minorBidi"/>
            <w:b w:val="0"/>
            <w:smallCaps w:val="0"/>
            <w:noProof/>
            <w:sz w:val="22"/>
            <w:szCs w:val="22"/>
            <w:lang w:val="en-US"/>
          </w:rPr>
          <w:tab/>
        </w:r>
        <w:r w:rsidRPr="0003461C" w:rsidDel="0003461C">
          <w:rPr>
            <w:rPrChange w:id="238" w:author="Andrew Min-gyu Han" w:date="2016-01-18T04:37:00Z">
              <w:rPr>
                <w:rStyle w:val="a8"/>
                <w:b w:val="0"/>
                <w:smallCaps w:val="0"/>
                <w:noProof/>
                <w:lang w:eastAsia="ja-JP"/>
              </w:rPr>
            </w:rPrChange>
          </w:rPr>
          <w:delText>Glucometer Specific Functional Requirements</w:delText>
        </w:r>
        <w:r w:rsidDel="0003461C">
          <w:rPr>
            <w:noProof/>
            <w:webHidden/>
          </w:rPr>
          <w:tab/>
          <w:delText>48</w:delText>
        </w:r>
      </w:del>
    </w:p>
    <w:p w:rsidR="00E92D95" w:rsidDel="0003461C" w:rsidRDefault="00E92D95">
      <w:pPr>
        <w:pStyle w:val="20"/>
        <w:tabs>
          <w:tab w:val="left" w:pos="800"/>
          <w:tab w:val="right" w:leader="dot" w:pos="10070"/>
        </w:tabs>
        <w:rPr>
          <w:del w:id="239" w:author="Andrew Min-gyu Han" w:date="2016-01-18T04:37:00Z"/>
          <w:rFonts w:asciiTheme="minorHAnsi" w:eastAsiaTheme="minorEastAsia" w:hAnsiTheme="minorHAnsi" w:cstheme="minorBidi"/>
          <w:b w:val="0"/>
          <w:smallCaps w:val="0"/>
          <w:noProof/>
          <w:sz w:val="22"/>
          <w:szCs w:val="22"/>
          <w:lang w:val="en-US"/>
        </w:rPr>
      </w:pPr>
      <w:del w:id="240" w:author="Andrew Min-gyu Han" w:date="2016-01-18T04:37:00Z">
        <w:r w:rsidRPr="0003461C" w:rsidDel="0003461C">
          <w:rPr>
            <w:rPrChange w:id="241" w:author="Andrew Min-gyu Han" w:date="2016-01-18T04:37:00Z">
              <w:rPr>
                <w:rStyle w:val="a8"/>
                <w:b w:val="0"/>
                <w:smallCaps w:val="0"/>
                <w:noProof/>
                <w:lang w:eastAsia="ja-JP"/>
              </w:rPr>
            </w:rPrChange>
          </w:rPr>
          <w:delText>6.8</w:delText>
        </w:r>
        <w:r w:rsidDel="0003461C">
          <w:rPr>
            <w:rFonts w:asciiTheme="minorHAnsi" w:eastAsiaTheme="minorEastAsia" w:hAnsiTheme="minorHAnsi" w:cstheme="minorBidi"/>
            <w:b w:val="0"/>
            <w:smallCaps w:val="0"/>
            <w:noProof/>
            <w:sz w:val="22"/>
            <w:szCs w:val="22"/>
            <w:lang w:val="en-US"/>
          </w:rPr>
          <w:tab/>
        </w:r>
        <w:r w:rsidRPr="0003461C" w:rsidDel="0003461C">
          <w:rPr>
            <w:rPrChange w:id="242" w:author="Andrew Min-gyu Han" w:date="2016-01-18T04:37:00Z">
              <w:rPr>
                <w:rStyle w:val="a8"/>
                <w:b w:val="0"/>
                <w:smallCaps w:val="0"/>
                <w:noProof/>
                <w:lang w:eastAsia="ja-JP"/>
              </w:rPr>
            </w:rPrChange>
          </w:rPr>
          <w:delText>Heart Rate / Electrocardiogram Specific Functional Requirements</w:delText>
        </w:r>
        <w:r w:rsidDel="0003461C">
          <w:rPr>
            <w:noProof/>
            <w:webHidden/>
          </w:rPr>
          <w:tab/>
          <w:delText>61</w:delText>
        </w:r>
      </w:del>
    </w:p>
    <w:p w:rsidR="00E92D95" w:rsidDel="0003461C" w:rsidRDefault="00E92D95">
      <w:pPr>
        <w:pStyle w:val="10"/>
        <w:tabs>
          <w:tab w:val="left" w:pos="400"/>
          <w:tab w:val="right" w:leader="dot" w:pos="10070"/>
        </w:tabs>
        <w:rPr>
          <w:del w:id="243" w:author="Andrew Min-gyu Han" w:date="2016-01-18T04:37:00Z"/>
          <w:rFonts w:asciiTheme="minorHAnsi" w:eastAsiaTheme="minorEastAsia" w:hAnsiTheme="minorHAnsi" w:cstheme="minorBidi"/>
          <w:b w:val="0"/>
          <w:caps w:val="0"/>
          <w:noProof/>
          <w:sz w:val="22"/>
          <w:szCs w:val="22"/>
          <w:lang w:val="en-US"/>
        </w:rPr>
      </w:pPr>
      <w:del w:id="244" w:author="Andrew Min-gyu Han" w:date="2016-01-18T04:37:00Z">
        <w:r w:rsidRPr="0003461C" w:rsidDel="0003461C">
          <w:rPr>
            <w:rPrChange w:id="245" w:author="Andrew Min-gyu Han" w:date="2016-01-18T04:37:00Z">
              <w:rPr>
                <w:rStyle w:val="a8"/>
                <w:b w:val="0"/>
                <w:caps w:val="0"/>
                <w:noProof/>
                <w:lang w:eastAsia="ja-JP"/>
              </w:rPr>
            </w:rPrChange>
          </w:rPr>
          <w:delText>7.</w:delText>
        </w:r>
        <w:r w:rsidDel="0003461C">
          <w:rPr>
            <w:rFonts w:asciiTheme="minorHAnsi" w:eastAsiaTheme="minorEastAsia" w:hAnsiTheme="minorHAnsi" w:cstheme="minorBidi"/>
            <w:b w:val="0"/>
            <w:caps w:val="0"/>
            <w:noProof/>
            <w:sz w:val="22"/>
            <w:szCs w:val="22"/>
            <w:lang w:val="en-US"/>
          </w:rPr>
          <w:tab/>
        </w:r>
        <w:r w:rsidRPr="0003461C" w:rsidDel="0003461C">
          <w:rPr>
            <w:rPrChange w:id="246" w:author="Andrew Min-gyu Han" w:date="2016-01-18T04:37:00Z">
              <w:rPr>
                <w:rStyle w:val="a8"/>
                <w:b w:val="0"/>
                <w:caps w:val="0"/>
                <w:noProof/>
              </w:rPr>
            </w:rPrChange>
          </w:rPr>
          <w:delText>Architectural Model</w:delText>
        </w:r>
        <w:r w:rsidDel="0003461C">
          <w:rPr>
            <w:noProof/>
            <w:webHidden/>
          </w:rPr>
          <w:tab/>
          <w:delText>67</w:delText>
        </w:r>
      </w:del>
    </w:p>
    <w:p w:rsidR="00E92D95" w:rsidDel="0003461C" w:rsidRDefault="00E92D95">
      <w:pPr>
        <w:pStyle w:val="20"/>
        <w:tabs>
          <w:tab w:val="left" w:pos="800"/>
          <w:tab w:val="right" w:leader="dot" w:pos="10070"/>
        </w:tabs>
        <w:rPr>
          <w:del w:id="247" w:author="Andrew Min-gyu Han" w:date="2016-01-18T04:37:00Z"/>
          <w:rFonts w:asciiTheme="minorHAnsi" w:eastAsiaTheme="minorEastAsia" w:hAnsiTheme="minorHAnsi" w:cstheme="minorBidi"/>
          <w:b w:val="0"/>
          <w:smallCaps w:val="0"/>
          <w:noProof/>
          <w:sz w:val="22"/>
          <w:szCs w:val="22"/>
          <w:lang w:val="en-US"/>
        </w:rPr>
      </w:pPr>
      <w:del w:id="248" w:author="Andrew Min-gyu Han" w:date="2016-01-18T04:37:00Z">
        <w:r w:rsidRPr="0003461C" w:rsidDel="0003461C">
          <w:rPr>
            <w:rPrChange w:id="249" w:author="Andrew Min-gyu Han" w:date="2016-01-18T04:37:00Z">
              <w:rPr>
                <w:rStyle w:val="a8"/>
                <w:b w:val="0"/>
                <w:smallCaps w:val="0"/>
                <w:noProof/>
              </w:rPr>
            </w:rPrChange>
          </w:rPr>
          <w:delText>7.1</w:delText>
        </w:r>
        <w:r w:rsidDel="0003461C">
          <w:rPr>
            <w:rFonts w:asciiTheme="minorHAnsi" w:eastAsiaTheme="minorEastAsia" w:hAnsiTheme="minorHAnsi" w:cstheme="minorBidi"/>
            <w:b w:val="0"/>
            <w:smallCaps w:val="0"/>
            <w:noProof/>
            <w:sz w:val="22"/>
            <w:szCs w:val="22"/>
            <w:lang w:val="en-US"/>
          </w:rPr>
          <w:tab/>
        </w:r>
        <w:r w:rsidRPr="0003461C" w:rsidDel="0003461C">
          <w:rPr>
            <w:rPrChange w:id="250" w:author="Andrew Min-gyu Han" w:date="2016-01-18T04:37:00Z">
              <w:rPr>
                <w:rStyle w:val="a8"/>
                <w:b w:val="0"/>
                <w:smallCaps w:val="0"/>
                <w:noProof/>
              </w:rPr>
            </w:rPrChange>
          </w:rPr>
          <w:delText>Architectural Diagram</w:delText>
        </w:r>
        <w:r w:rsidDel="0003461C">
          <w:rPr>
            <w:noProof/>
            <w:webHidden/>
          </w:rPr>
          <w:tab/>
          <w:delText>67</w:delText>
        </w:r>
      </w:del>
    </w:p>
    <w:p w:rsidR="00E92D95" w:rsidDel="0003461C" w:rsidRDefault="00E92D95">
      <w:pPr>
        <w:pStyle w:val="30"/>
        <w:tabs>
          <w:tab w:val="left" w:pos="1200"/>
          <w:tab w:val="right" w:leader="dot" w:pos="10070"/>
        </w:tabs>
        <w:rPr>
          <w:del w:id="251" w:author="Andrew Min-gyu Han" w:date="2016-01-18T04:37:00Z"/>
          <w:rFonts w:asciiTheme="minorHAnsi" w:eastAsiaTheme="minorEastAsia" w:hAnsiTheme="minorHAnsi" w:cstheme="minorBidi"/>
          <w:noProof/>
          <w:sz w:val="22"/>
          <w:szCs w:val="22"/>
          <w:lang w:val="en-US"/>
        </w:rPr>
      </w:pPr>
      <w:del w:id="252" w:author="Andrew Min-gyu Han" w:date="2016-01-18T04:37:00Z">
        <w:r w:rsidRPr="0003461C" w:rsidDel="0003461C">
          <w:rPr>
            <w:rPrChange w:id="253" w:author="Andrew Min-gyu Han" w:date="2016-01-18T04:37:00Z">
              <w:rPr>
                <w:rStyle w:val="a8"/>
                <w:noProof/>
                <w:lang w:eastAsia="ja-JP"/>
              </w:rPr>
            </w:rPrChange>
          </w:rPr>
          <w:delText>7.1.1</w:delText>
        </w:r>
        <w:r w:rsidDel="0003461C">
          <w:rPr>
            <w:rFonts w:asciiTheme="minorHAnsi" w:eastAsiaTheme="minorEastAsia" w:hAnsiTheme="minorHAnsi" w:cstheme="minorBidi"/>
            <w:noProof/>
            <w:sz w:val="22"/>
            <w:szCs w:val="22"/>
            <w:lang w:val="en-US"/>
          </w:rPr>
          <w:tab/>
        </w:r>
        <w:r w:rsidRPr="0003461C" w:rsidDel="0003461C">
          <w:rPr>
            <w:rPrChange w:id="254" w:author="Andrew Min-gyu Han" w:date="2016-01-18T04:37:00Z">
              <w:rPr>
                <w:rStyle w:val="a8"/>
                <w:noProof/>
                <w:lang w:eastAsia="ja-JP"/>
              </w:rPr>
            </w:rPrChange>
          </w:rPr>
          <w:delText>GotAPI Framework Summary</w:delText>
        </w:r>
        <w:r w:rsidDel="0003461C">
          <w:rPr>
            <w:noProof/>
            <w:webHidden/>
          </w:rPr>
          <w:tab/>
          <w:delText>67</w:delText>
        </w:r>
      </w:del>
    </w:p>
    <w:p w:rsidR="00E92D95" w:rsidDel="0003461C" w:rsidRDefault="00E92D95">
      <w:pPr>
        <w:pStyle w:val="30"/>
        <w:tabs>
          <w:tab w:val="left" w:pos="1200"/>
          <w:tab w:val="right" w:leader="dot" w:pos="10070"/>
        </w:tabs>
        <w:rPr>
          <w:del w:id="255" w:author="Andrew Min-gyu Han" w:date="2016-01-18T04:37:00Z"/>
          <w:rFonts w:asciiTheme="minorHAnsi" w:eastAsiaTheme="minorEastAsia" w:hAnsiTheme="minorHAnsi" w:cstheme="minorBidi"/>
          <w:noProof/>
          <w:sz w:val="22"/>
          <w:szCs w:val="22"/>
          <w:lang w:val="en-US"/>
        </w:rPr>
      </w:pPr>
      <w:del w:id="256" w:author="Andrew Min-gyu Han" w:date="2016-01-18T04:37:00Z">
        <w:r w:rsidRPr="0003461C" w:rsidDel="0003461C">
          <w:rPr>
            <w:rPrChange w:id="257" w:author="Andrew Min-gyu Han" w:date="2016-01-18T04:37:00Z">
              <w:rPr>
                <w:rStyle w:val="a8"/>
                <w:noProof/>
                <w:lang w:eastAsia="ja-JP"/>
              </w:rPr>
            </w:rPrChange>
          </w:rPr>
          <w:delText>7.1.2</w:delText>
        </w:r>
        <w:r w:rsidDel="0003461C">
          <w:rPr>
            <w:rFonts w:asciiTheme="minorHAnsi" w:eastAsiaTheme="minorEastAsia" w:hAnsiTheme="minorHAnsi" w:cstheme="minorBidi"/>
            <w:noProof/>
            <w:sz w:val="22"/>
            <w:szCs w:val="22"/>
            <w:lang w:val="en-US"/>
          </w:rPr>
          <w:tab/>
        </w:r>
        <w:r w:rsidRPr="0003461C" w:rsidDel="0003461C">
          <w:rPr>
            <w:rPrChange w:id="258" w:author="Andrew Min-gyu Han" w:date="2016-01-18T04:37:00Z">
              <w:rPr>
                <w:rStyle w:val="a8"/>
                <w:noProof/>
                <w:lang w:eastAsia="ja-JP"/>
              </w:rPr>
            </w:rPrChange>
          </w:rPr>
          <w:delText>GotAPI Framework and IEEE 11073 Healthcare Devices</w:delText>
        </w:r>
        <w:r w:rsidDel="0003461C">
          <w:rPr>
            <w:noProof/>
            <w:webHidden/>
          </w:rPr>
          <w:tab/>
          <w:delText>68</w:delText>
        </w:r>
      </w:del>
    </w:p>
    <w:p w:rsidR="00E92D95" w:rsidDel="0003461C" w:rsidRDefault="00E92D95">
      <w:pPr>
        <w:pStyle w:val="20"/>
        <w:tabs>
          <w:tab w:val="left" w:pos="800"/>
          <w:tab w:val="right" w:leader="dot" w:pos="10070"/>
        </w:tabs>
        <w:rPr>
          <w:del w:id="259" w:author="Andrew Min-gyu Han" w:date="2016-01-18T04:37:00Z"/>
          <w:rFonts w:asciiTheme="minorHAnsi" w:eastAsiaTheme="minorEastAsia" w:hAnsiTheme="minorHAnsi" w:cstheme="minorBidi"/>
          <w:b w:val="0"/>
          <w:smallCaps w:val="0"/>
          <w:noProof/>
          <w:sz w:val="22"/>
          <w:szCs w:val="22"/>
          <w:lang w:val="en-US"/>
        </w:rPr>
      </w:pPr>
      <w:del w:id="260" w:author="Andrew Min-gyu Han" w:date="2016-01-18T04:37:00Z">
        <w:r w:rsidRPr="0003461C" w:rsidDel="0003461C">
          <w:rPr>
            <w:rPrChange w:id="261" w:author="Andrew Min-gyu Han" w:date="2016-01-18T04:37:00Z">
              <w:rPr>
                <w:rStyle w:val="a8"/>
                <w:b w:val="0"/>
                <w:smallCaps w:val="0"/>
                <w:noProof/>
              </w:rPr>
            </w:rPrChange>
          </w:rPr>
          <w:delText>7.2</w:delText>
        </w:r>
        <w:r w:rsidDel="0003461C">
          <w:rPr>
            <w:rFonts w:asciiTheme="minorHAnsi" w:eastAsiaTheme="minorEastAsia" w:hAnsiTheme="minorHAnsi" w:cstheme="minorBidi"/>
            <w:b w:val="0"/>
            <w:smallCaps w:val="0"/>
            <w:noProof/>
            <w:sz w:val="22"/>
            <w:szCs w:val="22"/>
            <w:lang w:val="en-US"/>
          </w:rPr>
          <w:tab/>
        </w:r>
        <w:r w:rsidRPr="0003461C" w:rsidDel="0003461C">
          <w:rPr>
            <w:rPrChange w:id="262" w:author="Andrew Min-gyu Han" w:date="2016-01-18T04:37:00Z">
              <w:rPr>
                <w:rStyle w:val="a8"/>
                <w:b w:val="0"/>
                <w:smallCaps w:val="0"/>
                <w:noProof/>
              </w:rPr>
            </w:rPrChange>
          </w:rPr>
          <w:delText>Functional Components and Interfaces/reference points definition</w:delText>
        </w:r>
        <w:r w:rsidDel="0003461C">
          <w:rPr>
            <w:noProof/>
            <w:webHidden/>
          </w:rPr>
          <w:tab/>
          <w:delText>68</w:delText>
        </w:r>
      </w:del>
    </w:p>
    <w:p w:rsidR="00E92D95" w:rsidDel="0003461C" w:rsidRDefault="00E92D95">
      <w:pPr>
        <w:pStyle w:val="30"/>
        <w:tabs>
          <w:tab w:val="left" w:pos="1200"/>
          <w:tab w:val="right" w:leader="dot" w:pos="10070"/>
        </w:tabs>
        <w:rPr>
          <w:del w:id="263" w:author="Andrew Min-gyu Han" w:date="2016-01-18T04:37:00Z"/>
          <w:rFonts w:asciiTheme="minorHAnsi" w:eastAsiaTheme="minorEastAsia" w:hAnsiTheme="minorHAnsi" w:cstheme="minorBidi"/>
          <w:noProof/>
          <w:sz w:val="22"/>
          <w:szCs w:val="22"/>
          <w:lang w:val="en-US"/>
        </w:rPr>
      </w:pPr>
      <w:del w:id="264" w:author="Andrew Min-gyu Han" w:date="2016-01-18T04:37:00Z">
        <w:r w:rsidRPr="0003461C" w:rsidDel="0003461C">
          <w:rPr>
            <w:rPrChange w:id="265" w:author="Andrew Min-gyu Han" w:date="2016-01-18T04:37:00Z">
              <w:rPr>
                <w:rStyle w:val="a8"/>
                <w:noProof/>
                <w:lang w:eastAsia="ja-JP"/>
              </w:rPr>
            </w:rPrChange>
          </w:rPr>
          <w:delText>7.2.1</w:delText>
        </w:r>
        <w:r w:rsidDel="0003461C">
          <w:rPr>
            <w:rFonts w:asciiTheme="minorHAnsi" w:eastAsiaTheme="minorEastAsia" w:hAnsiTheme="minorHAnsi" w:cstheme="minorBidi"/>
            <w:noProof/>
            <w:sz w:val="22"/>
            <w:szCs w:val="22"/>
            <w:lang w:val="en-US"/>
          </w:rPr>
          <w:tab/>
        </w:r>
        <w:r w:rsidRPr="0003461C" w:rsidDel="0003461C">
          <w:rPr>
            <w:rPrChange w:id="266" w:author="Andrew Min-gyu Han" w:date="2016-01-18T04:37:00Z">
              <w:rPr>
                <w:rStyle w:val="a8"/>
                <w:noProof/>
                <w:lang w:eastAsia="ja-JP"/>
              </w:rPr>
            </w:rPrChange>
          </w:rPr>
          <w:delText>Service Discovery API</w:delText>
        </w:r>
        <w:r w:rsidDel="0003461C">
          <w:rPr>
            <w:noProof/>
            <w:webHidden/>
          </w:rPr>
          <w:tab/>
          <w:delText>68</w:delText>
        </w:r>
      </w:del>
    </w:p>
    <w:p w:rsidR="00E92D95" w:rsidDel="0003461C" w:rsidRDefault="00E92D95">
      <w:pPr>
        <w:pStyle w:val="30"/>
        <w:tabs>
          <w:tab w:val="left" w:pos="1200"/>
          <w:tab w:val="right" w:leader="dot" w:pos="10070"/>
        </w:tabs>
        <w:rPr>
          <w:del w:id="267" w:author="Andrew Min-gyu Han" w:date="2016-01-18T04:37:00Z"/>
          <w:rFonts w:asciiTheme="minorHAnsi" w:eastAsiaTheme="minorEastAsia" w:hAnsiTheme="minorHAnsi" w:cstheme="minorBidi"/>
          <w:noProof/>
          <w:sz w:val="22"/>
          <w:szCs w:val="22"/>
          <w:lang w:val="en-US"/>
        </w:rPr>
      </w:pPr>
      <w:del w:id="268" w:author="Andrew Min-gyu Han" w:date="2016-01-18T04:37:00Z">
        <w:r w:rsidRPr="0003461C" w:rsidDel="0003461C">
          <w:rPr>
            <w:rPrChange w:id="269" w:author="Andrew Min-gyu Han" w:date="2016-01-18T04:37:00Z">
              <w:rPr>
                <w:rStyle w:val="a8"/>
                <w:noProof/>
                <w:lang w:eastAsia="ja-JP"/>
              </w:rPr>
            </w:rPrChange>
          </w:rPr>
          <w:delText>7.2.2</w:delText>
        </w:r>
        <w:r w:rsidDel="0003461C">
          <w:rPr>
            <w:rFonts w:asciiTheme="minorHAnsi" w:eastAsiaTheme="minorEastAsia" w:hAnsiTheme="minorHAnsi" w:cstheme="minorBidi"/>
            <w:noProof/>
            <w:sz w:val="22"/>
            <w:szCs w:val="22"/>
            <w:lang w:val="en-US"/>
          </w:rPr>
          <w:tab/>
        </w:r>
        <w:r w:rsidRPr="0003461C" w:rsidDel="0003461C">
          <w:rPr>
            <w:rPrChange w:id="270" w:author="Andrew Min-gyu Han" w:date="2016-01-18T04:37:00Z">
              <w:rPr>
                <w:rStyle w:val="a8"/>
                <w:noProof/>
                <w:lang w:eastAsia="ja-JP"/>
              </w:rPr>
            </w:rPrChange>
          </w:rPr>
          <w:delText>One-shot measuring API</w:delText>
        </w:r>
        <w:r w:rsidDel="0003461C">
          <w:rPr>
            <w:noProof/>
            <w:webHidden/>
          </w:rPr>
          <w:tab/>
          <w:delText>69</w:delText>
        </w:r>
      </w:del>
    </w:p>
    <w:p w:rsidR="00E92D95" w:rsidDel="0003461C" w:rsidRDefault="00E92D95">
      <w:pPr>
        <w:pStyle w:val="30"/>
        <w:tabs>
          <w:tab w:val="left" w:pos="1200"/>
          <w:tab w:val="right" w:leader="dot" w:pos="10070"/>
        </w:tabs>
        <w:rPr>
          <w:del w:id="271" w:author="Andrew Min-gyu Han" w:date="2016-01-18T04:37:00Z"/>
          <w:rFonts w:asciiTheme="minorHAnsi" w:eastAsiaTheme="minorEastAsia" w:hAnsiTheme="minorHAnsi" w:cstheme="minorBidi"/>
          <w:noProof/>
          <w:sz w:val="22"/>
          <w:szCs w:val="22"/>
          <w:lang w:val="en-US"/>
        </w:rPr>
      </w:pPr>
      <w:del w:id="272" w:author="Andrew Min-gyu Han" w:date="2016-01-18T04:37:00Z">
        <w:r w:rsidRPr="0003461C" w:rsidDel="0003461C">
          <w:rPr>
            <w:rPrChange w:id="273" w:author="Andrew Min-gyu Han" w:date="2016-01-18T04:37:00Z">
              <w:rPr>
                <w:rStyle w:val="a8"/>
                <w:noProof/>
                <w:lang w:eastAsia="ja-JP"/>
              </w:rPr>
            </w:rPrChange>
          </w:rPr>
          <w:delText>7.2.3</w:delText>
        </w:r>
        <w:r w:rsidDel="0003461C">
          <w:rPr>
            <w:rFonts w:asciiTheme="minorHAnsi" w:eastAsiaTheme="minorEastAsia" w:hAnsiTheme="minorHAnsi" w:cstheme="minorBidi"/>
            <w:noProof/>
            <w:sz w:val="22"/>
            <w:szCs w:val="22"/>
            <w:lang w:val="en-US"/>
          </w:rPr>
          <w:tab/>
        </w:r>
        <w:r w:rsidRPr="0003461C" w:rsidDel="0003461C">
          <w:rPr>
            <w:rPrChange w:id="274" w:author="Andrew Min-gyu Han" w:date="2016-01-18T04:37:00Z">
              <w:rPr>
                <w:rStyle w:val="a8"/>
                <w:noProof/>
                <w:lang w:eastAsia="ja-JP"/>
              </w:rPr>
            </w:rPrChange>
          </w:rPr>
          <w:delText>Asynchronous messaging API</w:delText>
        </w:r>
        <w:r w:rsidDel="0003461C">
          <w:rPr>
            <w:noProof/>
            <w:webHidden/>
          </w:rPr>
          <w:tab/>
          <w:delText>70</w:delText>
        </w:r>
      </w:del>
    </w:p>
    <w:p w:rsidR="00E92D95" w:rsidDel="0003461C" w:rsidRDefault="00E92D95">
      <w:pPr>
        <w:pStyle w:val="20"/>
        <w:tabs>
          <w:tab w:val="left" w:pos="800"/>
          <w:tab w:val="right" w:leader="dot" w:pos="10070"/>
        </w:tabs>
        <w:rPr>
          <w:del w:id="275" w:author="Andrew Min-gyu Han" w:date="2016-01-18T04:37:00Z"/>
          <w:rFonts w:asciiTheme="minorHAnsi" w:eastAsiaTheme="minorEastAsia" w:hAnsiTheme="minorHAnsi" w:cstheme="minorBidi"/>
          <w:b w:val="0"/>
          <w:smallCaps w:val="0"/>
          <w:noProof/>
          <w:sz w:val="22"/>
          <w:szCs w:val="22"/>
          <w:lang w:val="en-US"/>
        </w:rPr>
      </w:pPr>
      <w:del w:id="276" w:author="Andrew Min-gyu Han" w:date="2016-01-18T04:37:00Z">
        <w:r w:rsidRPr="0003461C" w:rsidDel="0003461C">
          <w:rPr>
            <w:rPrChange w:id="277" w:author="Andrew Min-gyu Han" w:date="2016-01-18T04:37:00Z">
              <w:rPr>
                <w:rStyle w:val="a8"/>
                <w:b w:val="0"/>
                <w:smallCaps w:val="0"/>
                <w:noProof/>
                <w:lang w:eastAsia="ja-JP"/>
              </w:rPr>
            </w:rPrChange>
          </w:rPr>
          <w:delText>7.3</w:delText>
        </w:r>
        <w:r w:rsidDel="0003461C">
          <w:rPr>
            <w:rFonts w:asciiTheme="minorHAnsi" w:eastAsiaTheme="minorEastAsia" w:hAnsiTheme="minorHAnsi" w:cstheme="minorBidi"/>
            <w:b w:val="0"/>
            <w:smallCaps w:val="0"/>
            <w:noProof/>
            <w:sz w:val="22"/>
            <w:szCs w:val="22"/>
            <w:lang w:val="en-US"/>
          </w:rPr>
          <w:tab/>
        </w:r>
        <w:r w:rsidRPr="0003461C" w:rsidDel="0003461C">
          <w:rPr>
            <w:rPrChange w:id="278" w:author="Andrew Min-gyu Han" w:date="2016-01-18T04:37:00Z">
              <w:rPr>
                <w:rStyle w:val="a8"/>
                <w:b w:val="0"/>
                <w:smallCaps w:val="0"/>
                <w:noProof/>
              </w:rPr>
            </w:rPrChange>
          </w:rPr>
          <w:delText xml:space="preserve">Behaviors </w:delText>
        </w:r>
        <w:r w:rsidRPr="0003461C" w:rsidDel="0003461C">
          <w:rPr>
            <w:rPrChange w:id="279" w:author="Andrew Min-gyu Han" w:date="2016-01-18T04:37:00Z">
              <w:rPr>
                <w:rStyle w:val="a8"/>
                <w:b w:val="0"/>
                <w:smallCaps w:val="0"/>
                <w:noProof/>
                <w:lang w:eastAsia="ja-JP"/>
              </w:rPr>
            </w:rPrChange>
          </w:rPr>
          <w:delText>of Plug-Ins for reporting measurements to applications</w:delText>
        </w:r>
        <w:r w:rsidDel="0003461C">
          <w:rPr>
            <w:noProof/>
            <w:webHidden/>
          </w:rPr>
          <w:tab/>
          <w:delText>72</w:delText>
        </w:r>
      </w:del>
    </w:p>
    <w:p w:rsidR="00E92D95" w:rsidDel="0003461C" w:rsidRDefault="00E92D95">
      <w:pPr>
        <w:pStyle w:val="30"/>
        <w:tabs>
          <w:tab w:val="right" w:leader="dot" w:pos="10070"/>
        </w:tabs>
        <w:rPr>
          <w:del w:id="280" w:author="Andrew Min-gyu Han" w:date="2016-01-18T04:37:00Z"/>
          <w:rFonts w:asciiTheme="minorHAnsi" w:eastAsiaTheme="minorEastAsia" w:hAnsiTheme="minorHAnsi" w:cstheme="minorBidi"/>
          <w:noProof/>
          <w:sz w:val="22"/>
          <w:szCs w:val="22"/>
          <w:lang w:val="en-US"/>
        </w:rPr>
      </w:pPr>
      <w:del w:id="281" w:author="Andrew Min-gyu Han" w:date="2016-01-18T04:37:00Z">
        <w:r w:rsidRPr="0003461C" w:rsidDel="0003461C">
          <w:rPr>
            <w:rPrChange w:id="282" w:author="Andrew Min-gyu Han" w:date="2016-01-18T04:37:00Z">
              <w:rPr>
                <w:rStyle w:val="a8"/>
                <w:noProof/>
                <w:lang w:eastAsia="ja-JP"/>
              </w:rPr>
            </w:rPrChange>
          </w:rPr>
          <w:delText>7.3.1 Measurement modes and one shot/asynchronous messaging</w:delText>
        </w:r>
        <w:r w:rsidDel="0003461C">
          <w:rPr>
            <w:noProof/>
            <w:webHidden/>
          </w:rPr>
          <w:tab/>
          <w:delText>72</w:delText>
        </w:r>
      </w:del>
    </w:p>
    <w:p w:rsidR="00E92D95" w:rsidDel="0003461C" w:rsidRDefault="00E92D95">
      <w:pPr>
        <w:pStyle w:val="30"/>
        <w:tabs>
          <w:tab w:val="right" w:leader="dot" w:pos="10070"/>
        </w:tabs>
        <w:rPr>
          <w:del w:id="283" w:author="Andrew Min-gyu Han" w:date="2016-01-18T04:37:00Z"/>
          <w:rFonts w:asciiTheme="minorHAnsi" w:eastAsiaTheme="minorEastAsia" w:hAnsiTheme="minorHAnsi" w:cstheme="minorBidi"/>
          <w:noProof/>
          <w:sz w:val="22"/>
          <w:szCs w:val="22"/>
          <w:lang w:val="en-US"/>
        </w:rPr>
      </w:pPr>
      <w:del w:id="284" w:author="Andrew Min-gyu Han" w:date="2016-01-18T04:37:00Z">
        <w:r w:rsidRPr="0003461C" w:rsidDel="0003461C">
          <w:rPr>
            <w:rPrChange w:id="285" w:author="Andrew Min-gyu Han" w:date="2016-01-18T04:37:00Z">
              <w:rPr>
                <w:rStyle w:val="a8"/>
                <w:noProof/>
                <w:lang w:eastAsia="ja-JP"/>
              </w:rPr>
            </w:rPrChange>
          </w:rPr>
          <w:delText>7.3.2 Policy for one-shot messages</w:delText>
        </w:r>
        <w:r w:rsidDel="0003461C">
          <w:rPr>
            <w:noProof/>
            <w:webHidden/>
          </w:rPr>
          <w:tab/>
          <w:delText>74</w:delText>
        </w:r>
      </w:del>
    </w:p>
    <w:p w:rsidR="00E92D95" w:rsidDel="0003461C" w:rsidRDefault="00E92D95">
      <w:pPr>
        <w:pStyle w:val="30"/>
        <w:tabs>
          <w:tab w:val="right" w:leader="dot" w:pos="10070"/>
        </w:tabs>
        <w:rPr>
          <w:del w:id="286" w:author="Andrew Min-gyu Han" w:date="2016-01-18T04:37:00Z"/>
          <w:rFonts w:asciiTheme="minorHAnsi" w:eastAsiaTheme="minorEastAsia" w:hAnsiTheme="minorHAnsi" w:cstheme="minorBidi"/>
          <w:noProof/>
          <w:sz w:val="22"/>
          <w:szCs w:val="22"/>
          <w:lang w:val="en-US"/>
        </w:rPr>
      </w:pPr>
      <w:del w:id="287" w:author="Andrew Min-gyu Han" w:date="2016-01-18T04:37:00Z">
        <w:r w:rsidRPr="0003461C" w:rsidDel="0003461C">
          <w:rPr>
            <w:rPrChange w:id="288" w:author="Andrew Min-gyu Han" w:date="2016-01-18T04:37:00Z">
              <w:rPr>
                <w:rStyle w:val="a8"/>
                <w:noProof/>
                <w:lang w:eastAsia="ja-JP"/>
              </w:rPr>
            </w:rPrChange>
          </w:rPr>
          <w:delText>7.3.4 Policy for asynchronous messages</w:delText>
        </w:r>
        <w:r w:rsidDel="0003461C">
          <w:rPr>
            <w:noProof/>
            <w:webHidden/>
          </w:rPr>
          <w:tab/>
          <w:delText>75</w:delText>
        </w:r>
      </w:del>
    </w:p>
    <w:p w:rsidR="00E92D95" w:rsidDel="0003461C" w:rsidRDefault="00E92D95">
      <w:pPr>
        <w:pStyle w:val="30"/>
        <w:tabs>
          <w:tab w:val="right" w:leader="dot" w:pos="10070"/>
        </w:tabs>
        <w:rPr>
          <w:del w:id="289" w:author="Andrew Min-gyu Han" w:date="2016-01-18T04:37:00Z"/>
          <w:rFonts w:asciiTheme="minorHAnsi" w:eastAsiaTheme="minorEastAsia" w:hAnsiTheme="minorHAnsi" w:cstheme="minorBidi"/>
          <w:noProof/>
          <w:sz w:val="22"/>
          <w:szCs w:val="22"/>
          <w:lang w:val="en-US"/>
        </w:rPr>
      </w:pPr>
      <w:del w:id="290" w:author="Andrew Min-gyu Han" w:date="2016-01-18T04:37:00Z">
        <w:r w:rsidRPr="0003461C" w:rsidDel="0003461C">
          <w:rPr>
            <w:rPrChange w:id="291" w:author="Andrew Min-gyu Han" w:date="2016-01-18T04:37:00Z">
              <w:rPr>
                <w:rStyle w:val="a8"/>
                <w:noProof/>
                <w:lang w:eastAsia="ja-JP"/>
              </w:rPr>
            </w:rPrChange>
          </w:rPr>
          <w:delText>7.3.5 Intermediate measurements</w:delText>
        </w:r>
        <w:r w:rsidDel="0003461C">
          <w:rPr>
            <w:noProof/>
            <w:webHidden/>
          </w:rPr>
          <w:tab/>
          <w:delText>76</w:delText>
        </w:r>
      </w:del>
    </w:p>
    <w:p w:rsidR="00E92D95" w:rsidDel="0003461C" w:rsidRDefault="00E92D95">
      <w:pPr>
        <w:pStyle w:val="20"/>
        <w:tabs>
          <w:tab w:val="right" w:leader="dot" w:pos="10070"/>
        </w:tabs>
        <w:rPr>
          <w:del w:id="292" w:author="Andrew Min-gyu Han" w:date="2016-01-18T04:37:00Z"/>
          <w:rFonts w:asciiTheme="minorHAnsi" w:eastAsiaTheme="minorEastAsia" w:hAnsiTheme="minorHAnsi" w:cstheme="minorBidi"/>
          <w:b w:val="0"/>
          <w:smallCaps w:val="0"/>
          <w:noProof/>
          <w:sz w:val="22"/>
          <w:szCs w:val="22"/>
          <w:lang w:val="en-US"/>
        </w:rPr>
      </w:pPr>
      <w:del w:id="293" w:author="Andrew Min-gyu Han" w:date="2016-01-18T04:37:00Z">
        <w:r w:rsidRPr="0003461C" w:rsidDel="0003461C">
          <w:rPr>
            <w:rPrChange w:id="294" w:author="Andrew Min-gyu Han" w:date="2016-01-18T04:37:00Z">
              <w:rPr>
                <w:rStyle w:val="a8"/>
                <w:b w:val="0"/>
                <w:smallCaps w:val="0"/>
                <w:noProof/>
              </w:rPr>
            </w:rPrChange>
          </w:rPr>
          <w:delText>7.4 Security Considerations</w:delText>
        </w:r>
        <w:r w:rsidDel="0003461C">
          <w:rPr>
            <w:noProof/>
            <w:webHidden/>
          </w:rPr>
          <w:tab/>
          <w:delText>77</w:delText>
        </w:r>
      </w:del>
    </w:p>
    <w:p w:rsidR="00E92D95" w:rsidDel="0003461C" w:rsidRDefault="00E92D95">
      <w:pPr>
        <w:pStyle w:val="10"/>
        <w:tabs>
          <w:tab w:val="left" w:pos="1600"/>
          <w:tab w:val="right" w:leader="dot" w:pos="10070"/>
        </w:tabs>
        <w:rPr>
          <w:del w:id="295" w:author="Andrew Min-gyu Han" w:date="2016-01-18T04:37:00Z"/>
          <w:rFonts w:asciiTheme="minorHAnsi" w:eastAsiaTheme="minorEastAsia" w:hAnsiTheme="minorHAnsi" w:cstheme="minorBidi"/>
          <w:b w:val="0"/>
          <w:caps w:val="0"/>
          <w:noProof/>
          <w:sz w:val="22"/>
          <w:szCs w:val="22"/>
          <w:lang w:val="en-US"/>
        </w:rPr>
      </w:pPr>
      <w:del w:id="296" w:author="Andrew Min-gyu Han" w:date="2016-01-18T04:37:00Z">
        <w:r w:rsidRPr="0003461C" w:rsidDel="0003461C">
          <w:rPr>
            <w:rPrChange w:id="297" w:author="Andrew Min-gyu Han" w:date="2016-01-18T04:37:00Z">
              <w:rPr>
                <w:rStyle w:val="a8"/>
                <w:b w:val="0"/>
                <w:caps w:val="0"/>
                <w:noProof/>
              </w:rPr>
            </w:rPrChange>
          </w:rPr>
          <w:delText>Appendix A.</w:delText>
        </w:r>
        <w:r w:rsidDel="0003461C">
          <w:rPr>
            <w:rFonts w:asciiTheme="minorHAnsi" w:eastAsiaTheme="minorEastAsia" w:hAnsiTheme="minorHAnsi" w:cstheme="minorBidi"/>
            <w:b w:val="0"/>
            <w:caps w:val="0"/>
            <w:noProof/>
            <w:sz w:val="22"/>
            <w:szCs w:val="22"/>
            <w:lang w:val="en-US"/>
          </w:rPr>
          <w:tab/>
        </w:r>
        <w:r w:rsidRPr="0003461C" w:rsidDel="0003461C">
          <w:rPr>
            <w:rPrChange w:id="298" w:author="Andrew Min-gyu Han" w:date="2016-01-18T04:37:00Z">
              <w:rPr>
                <w:rStyle w:val="a8"/>
                <w:b w:val="0"/>
                <w:caps w:val="0"/>
                <w:noProof/>
              </w:rPr>
            </w:rPrChange>
          </w:rPr>
          <w:delText>Change History (Informative)</w:delText>
        </w:r>
        <w:r w:rsidDel="0003461C">
          <w:rPr>
            <w:noProof/>
            <w:webHidden/>
          </w:rPr>
          <w:tab/>
          <w:delText>79</w:delText>
        </w:r>
      </w:del>
    </w:p>
    <w:p w:rsidR="00E92D95" w:rsidDel="0003461C" w:rsidRDefault="00E92D95">
      <w:pPr>
        <w:pStyle w:val="20"/>
        <w:tabs>
          <w:tab w:val="left" w:pos="800"/>
          <w:tab w:val="right" w:leader="dot" w:pos="10070"/>
        </w:tabs>
        <w:rPr>
          <w:del w:id="299" w:author="Andrew Min-gyu Han" w:date="2016-01-18T04:37:00Z"/>
          <w:rFonts w:asciiTheme="minorHAnsi" w:eastAsiaTheme="minorEastAsia" w:hAnsiTheme="minorHAnsi" w:cstheme="minorBidi"/>
          <w:b w:val="0"/>
          <w:smallCaps w:val="0"/>
          <w:noProof/>
          <w:sz w:val="22"/>
          <w:szCs w:val="22"/>
          <w:lang w:val="en-US"/>
        </w:rPr>
      </w:pPr>
      <w:del w:id="300" w:author="Andrew Min-gyu Han" w:date="2016-01-18T04:37:00Z">
        <w:r w:rsidRPr="0003461C" w:rsidDel="0003461C">
          <w:rPr>
            <w:rPrChange w:id="301" w:author="Andrew Min-gyu Han" w:date="2016-01-18T04:37:00Z">
              <w:rPr>
                <w:rStyle w:val="a8"/>
                <w:b w:val="0"/>
                <w:smallCaps w:val="0"/>
                <w:noProof/>
              </w:rPr>
            </w:rPrChange>
          </w:rPr>
          <w:delText>A.1</w:delText>
        </w:r>
        <w:r w:rsidDel="0003461C">
          <w:rPr>
            <w:rFonts w:asciiTheme="minorHAnsi" w:eastAsiaTheme="minorEastAsia" w:hAnsiTheme="minorHAnsi" w:cstheme="minorBidi"/>
            <w:b w:val="0"/>
            <w:smallCaps w:val="0"/>
            <w:noProof/>
            <w:sz w:val="22"/>
            <w:szCs w:val="22"/>
            <w:lang w:val="en-US"/>
          </w:rPr>
          <w:tab/>
        </w:r>
        <w:r w:rsidRPr="0003461C" w:rsidDel="0003461C">
          <w:rPr>
            <w:rPrChange w:id="302" w:author="Andrew Min-gyu Han" w:date="2016-01-18T04:37:00Z">
              <w:rPr>
                <w:rStyle w:val="a8"/>
                <w:b w:val="0"/>
                <w:smallCaps w:val="0"/>
                <w:noProof/>
              </w:rPr>
            </w:rPrChange>
          </w:rPr>
          <w:delText>Approved Version History</w:delText>
        </w:r>
        <w:r w:rsidDel="0003461C">
          <w:rPr>
            <w:noProof/>
            <w:webHidden/>
          </w:rPr>
          <w:tab/>
          <w:delText>79</w:delText>
        </w:r>
      </w:del>
    </w:p>
    <w:p w:rsidR="00E92D95" w:rsidDel="0003461C" w:rsidRDefault="00E92D95">
      <w:pPr>
        <w:pStyle w:val="20"/>
        <w:tabs>
          <w:tab w:val="left" w:pos="800"/>
          <w:tab w:val="right" w:leader="dot" w:pos="10070"/>
        </w:tabs>
        <w:rPr>
          <w:del w:id="303" w:author="Andrew Min-gyu Han" w:date="2016-01-18T04:37:00Z"/>
          <w:rFonts w:asciiTheme="minorHAnsi" w:eastAsiaTheme="minorEastAsia" w:hAnsiTheme="minorHAnsi" w:cstheme="minorBidi"/>
          <w:b w:val="0"/>
          <w:smallCaps w:val="0"/>
          <w:noProof/>
          <w:sz w:val="22"/>
          <w:szCs w:val="22"/>
          <w:lang w:val="en-US"/>
        </w:rPr>
      </w:pPr>
      <w:del w:id="304" w:author="Andrew Min-gyu Han" w:date="2016-01-18T04:37:00Z">
        <w:r w:rsidRPr="0003461C" w:rsidDel="0003461C">
          <w:rPr>
            <w:rPrChange w:id="305" w:author="Andrew Min-gyu Han" w:date="2016-01-18T04:37:00Z">
              <w:rPr>
                <w:rStyle w:val="a8"/>
                <w:b w:val="0"/>
                <w:smallCaps w:val="0"/>
                <w:noProof/>
              </w:rPr>
            </w:rPrChange>
          </w:rPr>
          <w:delText>A.2</w:delText>
        </w:r>
        <w:r w:rsidDel="0003461C">
          <w:rPr>
            <w:rFonts w:asciiTheme="minorHAnsi" w:eastAsiaTheme="minorEastAsia" w:hAnsiTheme="minorHAnsi" w:cstheme="minorBidi"/>
            <w:b w:val="0"/>
            <w:smallCaps w:val="0"/>
            <w:noProof/>
            <w:sz w:val="22"/>
            <w:szCs w:val="22"/>
            <w:lang w:val="en-US"/>
          </w:rPr>
          <w:tab/>
        </w:r>
        <w:r w:rsidRPr="0003461C" w:rsidDel="0003461C">
          <w:rPr>
            <w:rPrChange w:id="306" w:author="Andrew Min-gyu Han" w:date="2016-01-18T04:37:00Z">
              <w:rPr>
                <w:rStyle w:val="a8"/>
                <w:b w:val="0"/>
                <w:smallCaps w:val="0"/>
                <w:noProof/>
              </w:rPr>
            </w:rPrChange>
          </w:rPr>
          <w:delText>Draft/Candidate Version 1.0 History</w:delText>
        </w:r>
        <w:r w:rsidDel="0003461C">
          <w:rPr>
            <w:noProof/>
            <w:webHidden/>
          </w:rPr>
          <w:tab/>
          <w:delText>79</w:delText>
        </w:r>
      </w:del>
    </w:p>
    <w:p w:rsidR="00E92D95" w:rsidDel="0003461C" w:rsidRDefault="00E92D95">
      <w:pPr>
        <w:pStyle w:val="10"/>
        <w:tabs>
          <w:tab w:val="left" w:pos="1600"/>
          <w:tab w:val="right" w:leader="dot" w:pos="10070"/>
        </w:tabs>
        <w:rPr>
          <w:del w:id="307" w:author="Andrew Min-gyu Han" w:date="2016-01-18T04:37:00Z"/>
          <w:rFonts w:asciiTheme="minorHAnsi" w:eastAsiaTheme="minorEastAsia" w:hAnsiTheme="minorHAnsi" w:cstheme="minorBidi"/>
          <w:b w:val="0"/>
          <w:caps w:val="0"/>
          <w:noProof/>
          <w:sz w:val="22"/>
          <w:szCs w:val="22"/>
          <w:lang w:val="en-US"/>
        </w:rPr>
      </w:pPr>
      <w:del w:id="308" w:author="Andrew Min-gyu Han" w:date="2016-01-18T04:37:00Z">
        <w:r w:rsidRPr="0003461C" w:rsidDel="0003461C">
          <w:rPr>
            <w:rPrChange w:id="309" w:author="Andrew Min-gyu Han" w:date="2016-01-18T04:37:00Z">
              <w:rPr>
                <w:rStyle w:val="a8"/>
                <w:b w:val="0"/>
                <w:caps w:val="0"/>
                <w:noProof/>
                <w:lang w:eastAsia="zh-CN"/>
              </w:rPr>
            </w:rPrChange>
          </w:rPr>
          <w:delText>Appendix B.</w:delText>
        </w:r>
        <w:r w:rsidDel="0003461C">
          <w:rPr>
            <w:rFonts w:asciiTheme="minorHAnsi" w:eastAsiaTheme="minorEastAsia" w:hAnsiTheme="minorHAnsi" w:cstheme="minorBidi"/>
            <w:b w:val="0"/>
            <w:caps w:val="0"/>
            <w:noProof/>
            <w:sz w:val="22"/>
            <w:szCs w:val="22"/>
            <w:lang w:val="en-US"/>
          </w:rPr>
          <w:tab/>
        </w:r>
        <w:r w:rsidRPr="0003461C" w:rsidDel="0003461C">
          <w:rPr>
            <w:rPrChange w:id="310" w:author="Andrew Min-gyu Han" w:date="2016-01-18T04:37:00Z">
              <w:rPr>
                <w:rStyle w:val="a8"/>
                <w:b w:val="0"/>
                <w:caps w:val="0"/>
                <w:noProof/>
                <w:lang w:eastAsia="zh-CN"/>
              </w:rPr>
            </w:rPrChange>
          </w:rPr>
          <w:delText>Call Flows    (Informative)</w:delText>
        </w:r>
        <w:r w:rsidDel="0003461C">
          <w:rPr>
            <w:noProof/>
            <w:webHidden/>
          </w:rPr>
          <w:tab/>
          <w:delText>80</w:delText>
        </w:r>
      </w:del>
    </w:p>
    <w:p w:rsidR="00E92D95" w:rsidDel="0003461C" w:rsidRDefault="00E92D95">
      <w:pPr>
        <w:pStyle w:val="10"/>
        <w:tabs>
          <w:tab w:val="left" w:pos="1600"/>
          <w:tab w:val="right" w:leader="dot" w:pos="10070"/>
        </w:tabs>
        <w:rPr>
          <w:del w:id="311" w:author="Andrew Min-gyu Han" w:date="2016-01-18T04:37:00Z"/>
          <w:rFonts w:asciiTheme="minorHAnsi" w:eastAsiaTheme="minorEastAsia" w:hAnsiTheme="minorHAnsi" w:cstheme="minorBidi"/>
          <w:b w:val="0"/>
          <w:caps w:val="0"/>
          <w:noProof/>
          <w:sz w:val="22"/>
          <w:szCs w:val="22"/>
          <w:lang w:val="en-US"/>
        </w:rPr>
      </w:pPr>
      <w:del w:id="312" w:author="Andrew Min-gyu Han" w:date="2016-01-18T04:37:00Z">
        <w:r w:rsidRPr="0003461C" w:rsidDel="0003461C">
          <w:rPr>
            <w:rPrChange w:id="313" w:author="Andrew Min-gyu Han" w:date="2016-01-18T04:37:00Z">
              <w:rPr>
                <w:rStyle w:val="a8"/>
                <w:b w:val="0"/>
                <w:caps w:val="0"/>
                <w:noProof/>
              </w:rPr>
            </w:rPrChange>
          </w:rPr>
          <w:delText>Appendix C.</w:delText>
        </w:r>
        <w:r w:rsidDel="0003461C">
          <w:rPr>
            <w:rFonts w:asciiTheme="minorHAnsi" w:eastAsiaTheme="minorEastAsia" w:hAnsiTheme="minorHAnsi" w:cstheme="minorBidi"/>
            <w:b w:val="0"/>
            <w:caps w:val="0"/>
            <w:noProof/>
            <w:sz w:val="22"/>
            <w:szCs w:val="22"/>
            <w:lang w:val="en-US"/>
          </w:rPr>
          <w:tab/>
        </w:r>
        <w:r w:rsidRPr="0003461C" w:rsidDel="0003461C">
          <w:rPr>
            <w:rPrChange w:id="314" w:author="Andrew Min-gyu Han" w:date="2016-01-18T04:37:00Z">
              <w:rPr>
                <w:rStyle w:val="a8"/>
                <w:b w:val="0"/>
                <w:caps w:val="0"/>
                <w:noProof/>
              </w:rPr>
            </w:rPrChange>
          </w:rPr>
          <w:delText>Static Conformance Requirements (Normative)</w:delText>
        </w:r>
        <w:r w:rsidDel="0003461C">
          <w:rPr>
            <w:noProof/>
            <w:webHidden/>
          </w:rPr>
          <w:tab/>
          <w:delText>81</w:delText>
        </w:r>
      </w:del>
    </w:p>
    <w:p w:rsidR="00E92D95" w:rsidDel="0003461C" w:rsidRDefault="00E92D95">
      <w:pPr>
        <w:pStyle w:val="20"/>
        <w:tabs>
          <w:tab w:val="left" w:pos="800"/>
          <w:tab w:val="right" w:leader="dot" w:pos="10070"/>
        </w:tabs>
        <w:rPr>
          <w:del w:id="315" w:author="Andrew Min-gyu Han" w:date="2016-01-18T04:37:00Z"/>
          <w:rFonts w:asciiTheme="minorHAnsi" w:eastAsiaTheme="minorEastAsia" w:hAnsiTheme="minorHAnsi" w:cstheme="minorBidi"/>
          <w:b w:val="0"/>
          <w:smallCaps w:val="0"/>
          <w:noProof/>
          <w:sz w:val="22"/>
          <w:szCs w:val="22"/>
          <w:lang w:val="en-US"/>
        </w:rPr>
      </w:pPr>
      <w:del w:id="316" w:author="Andrew Min-gyu Han" w:date="2016-01-18T04:37:00Z">
        <w:r w:rsidRPr="0003461C" w:rsidDel="0003461C">
          <w:rPr>
            <w:rPrChange w:id="317" w:author="Andrew Min-gyu Han" w:date="2016-01-18T04:37:00Z">
              <w:rPr>
                <w:rStyle w:val="a8"/>
                <w:b w:val="0"/>
                <w:smallCaps w:val="0"/>
                <w:noProof/>
              </w:rPr>
            </w:rPrChange>
          </w:rPr>
          <w:delText>C.1</w:delText>
        </w:r>
        <w:r w:rsidDel="0003461C">
          <w:rPr>
            <w:rFonts w:asciiTheme="minorHAnsi" w:eastAsiaTheme="minorEastAsia" w:hAnsiTheme="minorHAnsi" w:cstheme="minorBidi"/>
            <w:b w:val="0"/>
            <w:smallCaps w:val="0"/>
            <w:noProof/>
            <w:sz w:val="22"/>
            <w:szCs w:val="22"/>
            <w:lang w:val="en-US"/>
          </w:rPr>
          <w:tab/>
        </w:r>
        <w:r w:rsidRPr="0003461C" w:rsidDel="0003461C">
          <w:rPr>
            <w:rPrChange w:id="318" w:author="Andrew Min-gyu Han" w:date="2016-01-18T04:37:00Z">
              <w:rPr>
                <w:rStyle w:val="a8"/>
                <w:b w:val="0"/>
                <w:smallCaps w:val="0"/>
                <w:noProof/>
              </w:rPr>
            </w:rPrChange>
          </w:rPr>
          <w:delText>ERDEF for Device WebAPI 1.0 - Client Requirements</w:delText>
        </w:r>
        <w:r w:rsidDel="0003461C">
          <w:rPr>
            <w:noProof/>
            <w:webHidden/>
          </w:rPr>
          <w:tab/>
          <w:delText>81</w:delText>
        </w:r>
      </w:del>
    </w:p>
    <w:p w:rsidR="00E92D95" w:rsidDel="0003461C" w:rsidRDefault="00E92D95">
      <w:pPr>
        <w:pStyle w:val="20"/>
        <w:tabs>
          <w:tab w:val="left" w:pos="800"/>
          <w:tab w:val="right" w:leader="dot" w:pos="10070"/>
        </w:tabs>
        <w:rPr>
          <w:del w:id="319" w:author="Andrew Min-gyu Han" w:date="2016-01-18T04:37:00Z"/>
          <w:rFonts w:asciiTheme="minorHAnsi" w:eastAsiaTheme="minorEastAsia" w:hAnsiTheme="minorHAnsi" w:cstheme="minorBidi"/>
          <w:b w:val="0"/>
          <w:smallCaps w:val="0"/>
          <w:noProof/>
          <w:sz w:val="22"/>
          <w:szCs w:val="22"/>
          <w:lang w:val="en-US"/>
        </w:rPr>
      </w:pPr>
      <w:del w:id="320" w:author="Andrew Min-gyu Han" w:date="2016-01-18T04:37:00Z">
        <w:r w:rsidRPr="0003461C" w:rsidDel="0003461C">
          <w:rPr>
            <w:rPrChange w:id="321" w:author="Andrew Min-gyu Han" w:date="2016-01-18T04:37:00Z">
              <w:rPr>
                <w:rStyle w:val="a8"/>
                <w:b w:val="0"/>
                <w:smallCaps w:val="0"/>
                <w:noProof/>
              </w:rPr>
            </w:rPrChange>
          </w:rPr>
          <w:delText>C.2</w:delText>
        </w:r>
        <w:r w:rsidDel="0003461C">
          <w:rPr>
            <w:rFonts w:asciiTheme="minorHAnsi" w:eastAsiaTheme="minorEastAsia" w:hAnsiTheme="minorHAnsi" w:cstheme="minorBidi"/>
            <w:b w:val="0"/>
            <w:smallCaps w:val="0"/>
            <w:noProof/>
            <w:sz w:val="22"/>
            <w:szCs w:val="22"/>
            <w:lang w:val="en-US"/>
          </w:rPr>
          <w:tab/>
        </w:r>
        <w:r w:rsidRPr="0003461C" w:rsidDel="0003461C">
          <w:rPr>
            <w:rPrChange w:id="322" w:author="Andrew Min-gyu Han" w:date="2016-01-18T04:37:00Z">
              <w:rPr>
                <w:rStyle w:val="a8"/>
                <w:b w:val="0"/>
                <w:smallCaps w:val="0"/>
                <w:noProof/>
              </w:rPr>
            </w:rPrChange>
          </w:rPr>
          <w:delText>ERDEF for GotAPI 1.0 - Server Requirements</w:delText>
        </w:r>
        <w:r w:rsidDel="0003461C">
          <w:rPr>
            <w:noProof/>
            <w:webHidden/>
          </w:rPr>
          <w:tab/>
          <w:delText>81</w:delText>
        </w:r>
      </w:del>
    </w:p>
    <w:p w:rsidR="00E92D95" w:rsidDel="0003461C" w:rsidRDefault="00E92D95">
      <w:pPr>
        <w:pStyle w:val="10"/>
        <w:tabs>
          <w:tab w:val="right" w:leader="dot" w:pos="10070"/>
        </w:tabs>
        <w:rPr>
          <w:del w:id="323" w:author="Andrew Min-gyu Han" w:date="2016-01-18T04:37:00Z"/>
          <w:rFonts w:asciiTheme="minorHAnsi" w:eastAsiaTheme="minorEastAsia" w:hAnsiTheme="minorHAnsi" w:cstheme="minorBidi"/>
          <w:b w:val="0"/>
          <w:caps w:val="0"/>
          <w:noProof/>
          <w:sz w:val="22"/>
          <w:szCs w:val="22"/>
          <w:lang w:val="en-US"/>
        </w:rPr>
      </w:pPr>
      <w:del w:id="324" w:author="Andrew Min-gyu Han" w:date="2016-01-18T04:37:00Z">
        <w:r w:rsidRPr="0003461C" w:rsidDel="0003461C">
          <w:rPr>
            <w:rPrChange w:id="325" w:author="Andrew Min-gyu Han" w:date="2016-01-18T04:37:00Z">
              <w:rPr>
                <w:rStyle w:val="a8"/>
                <w:b w:val="0"/>
                <w:caps w:val="0"/>
                <w:noProof/>
              </w:rPr>
            </w:rPrChange>
          </w:rPr>
          <w:delText>&lt;Additional Information&gt;</w:delText>
        </w:r>
        <w:r w:rsidDel="0003461C">
          <w:rPr>
            <w:noProof/>
            <w:webHidden/>
          </w:rPr>
          <w:tab/>
          <w:delText>83</w:delText>
        </w:r>
      </w:del>
    </w:p>
    <w:p w:rsidR="00E92D95" w:rsidDel="0003461C" w:rsidRDefault="00E92D95">
      <w:pPr>
        <w:pStyle w:val="20"/>
        <w:tabs>
          <w:tab w:val="left" w:pos="800"/>
          <w:tab w:val="right" w:leader="dot" w:pos="10070"/>
        </w:tabs>
        <w:rPr>
          <w:del w:id="326" w:author="Andrew Min-gyu Han" w:date="2016-01-18T04:37:00Z"/>
          <w:rFonts w:asciiTheme="minorHAnsi" w:eastAsiaTheme="minorEastAsia" w:hAnsiTheme="minorHAnsi" w:cstheme="minorBidi"/>
          <w:b w:val="0"/>
          <w:smallCaps w:val="0"/>
          <w:noProof/>
          <w:sz w:val="22"/>
          <w:szCs w:val="22"/>
          <w:lang w:val="en-US"/>
        </w:rPr>
      </w:pPr>
      <w:del w:id="327" w:author="Andrew Min-gyu Han" w:date="2016-01-18T04:37:00Z">
        <w:r w:rsidRPr="0003461C" w:rsidDel="0003461C">
          <w:rPr>
            <w:rPrChange w:id="328" w:author="Andrew Min-gyu Han" w:date="2016-01-18T04:37:00Z">
              <w:rPr>
                <w:rStyle w:val="a8"/>
                <w:b w:val="0"/>
                <w:smallCaps w:val="0"/>
                <w:noProof/>
              </w:rPr>
            </w:rPrChange>
          </w:rPr>
          <w:delText>C.3</w:delText>
        </w:r>
        <w:r w:rsidDel="0003461C">
          <w:rPr>
            <w:rFonts w:asciiTheme="minorHAnsi" w:eastAsiaTheme="minorEastAsia" w:hAnsiTheme="minorHAnsi" w:cstheme="minorBidi"/>
            <w:b w:val="0"/>
            <w:smallCaps w:val="0"/>
            <w:noProof/>
            <w:sz w:val="22"/>
            <w:szCs w:val="22"/>
            <w:lang w:val="en-US"/>
          </w:rPr>
          <w:tab/>
        </w:r>
        <w:r w:rsidRPr="0003461C" w:rsidDel="0003461C">
          <w:rPr>
            <w:rPrChange w:id="329" w:author="Andrew Min-gyu Han" w:date="2016-01-18T04:37:00Z">
              <w:rPr>
                <w:rStyle w:val="a8"/>
                <w:b w:val="0"/>
                <w:smallCaps w:val="0"/>
                <w:noProof/>
              </w:rPr>
            </w:rPrChange>
          </w:rPr>
          <w:delText>App Headers</w:delText>
        </w:r>
        <w:r w:rsidDel="0003461C">
          <w:rPr>
            <w:noProof/>
            <w:webHidden/>
          </w:rPr>
          <w:tab/>
          <w:delText>83</w:delText>
        </w:r>
      </w:del>
    </w:p>
    <w:p w:rsidR="00E92D95" w:rsidDel="0003461C" w:rsidRDefault="00E92D95">
      <w:pPr>
        <w:pStyle w:val="30"/>
        <w:tabs>
          <w:tab w:val="left" w:pos="1200"/>
          <w:tab w:val="right" w:leader="dot" w:pos="10070"/>
        </w:tabs>
        <w:rPr>
          <w:del w:id="330" w:author="Andrew Min-gyu Han" w:date="2016-01-18T04:37:00Z"/>
          <w:rFonts w:asciiTheme="minorHAnsi" w:eastAsiaTheme="minorEastAsia" w:hAnsiTheme="minorHAnsi" w:cstheme="minorBidi"/>
          <w:noProof/>
          <w:sz w:val="22"/>
          <w:szCs w:val="22"/>
          <w:lang w:val="en-US"/>
        </w:rPr>
      </w:pPr>
      <w:del w:id="331" w:author="Andrew Min-gyu Han" w:date="2016-01-18T04:37:00Z">
        <w:r w:rsidRPr="0003461C" w:rsidDel="0003461C">
          <w:rPr>
            <w:rPrChange w:id="332" w:author="Andrew Min-gyu Han" w:date="2016-01-18T04:37:00Z">
              <w:rPr>
                <w:rStyle w:val="a8"/>
                <w:noProof/>
              </w:rPr>
            </w:rPrChange>
          </w:rPr>
          <w:delText>C.3.1</w:delText>
        </w:r>
        <w:r w:rsidDel="0003461C">
          <w:rPr>
            <w:rFonts w:asciiTheme="minorHAnsi" w:eastAsiaTheme="minorEastAsia" w:hAnsiTheme="minorHAnsi" w:cstheme="minorBidi"/>
            <w:noProof/>
            <w:sz w:val="22"/>
            <w:szCs w:val="22"/>
            <w:lang w:val="en-US"/>
          </w:rPr>
          <w:tab/>
        </w:r>
        <w:r w:rsidRPr="0003461C" w:rsidDel="0003461C">
          <w:rPr>
            <w:rPrChange w:id="333" w:author="Andrew Min-gyu Han" w:date="2016-01-18T04:37:00Z">
              <w:rPr>
                <w:rStyle w:val="a8"/>
                <w:noProof/>
              </w:rPr>
            </w:rPrChange>
          </w:rPr>
          <w:delText>More Headers</w:delText>
        </w:r>
        <w:r w:rsidDel="0003461C">
          <w:rPr>
            <w:noProof/>
            <w:webHidden/>
          </w:rPr>
          <w:tab/>
          <w:delText>83</w:delText>
        </w:r>
      </w:del>
    </w:p>
    <w:p w:rsidR="00E92D95" w:rsidDel="0003461C" w:rsidRDefault="00E92D95">
      <w:pPr>
        <w:pStyle w:val="10"/>
        <w:tabs>
          <w:tab w:val="left" w:pos="1600"/>
          <w:tab w:val="right" w:leader="dot" w:pos="10070"/>
        </w:tabs>
        <w:rPr>
          <w:del w:id="334" w:author="Andrew Min-gyu Han" w:date="2016-01-18T04:37:00Z"/>
          <w:rFonts w:asciiTheme="minorHAnsi" w:eastAsiaTheme="minorEastAsia" w:hAnsiTheme="minorHAnsi" w:cstheme="minorBidi"/>
          <w:b w:val="0"/>
          <w:caps w:val="0"/>
          <w:noProof/>
          <w:sz w:val="22"/>
          <w:szCs w:val="22"/>
          <w:lang w:val="en-US"/>
        </w:rPr>
      </w:pPr>
      <w:del w:id="335" w:author="Andrew Min-gyu Han" w:date="2016-01-18T04:37:00Z">
        <w:r w:rsidRPr="0003461C" w:rsidDel="0003461C">
          <w:rPr>
            <w:rPrChange w:id="336" w:author="Andrew Min-gyu Han" w:date="2016-01-18T04:37:00Z">
              <w:rPr>
                <w:rStyle w:val="a8"/>
                <w:b w:val="0"/>
                <w:caps w:val="0"/>
                <w:noProof/>
                <w:lang w:val="sv-SE" w:eastAsia="zh-CN"/>
              </w:rPr>
            </w:rPrChange>
          </w:rPr>
          <w:delText>Appendix D.</w:delText>
        </w:r>
        <w:r w:rsidDel="0003461C">
          <w:rPr>
            <w:rFonts w:asciiTheme="minorHAnsi" w:eastAsiaTheme="minorEastAsia" w:hAnsiTheme="minorHAnsi" w:cstheme="minorBidi"/>
            <w:b w:val="0"/>
            <w:caps w:val="0"/>
            <w:noProof/>
            <w:sz w:val="22"/>
            <w:szCs w:val="22"/>
            <w:lang w:val="en-US"/>
          </w:rPr>
          <w:tab/>
        </w:r>
        <w:r w:rsidRPr="0003461C" w:rsidDel="0003461C">
          <w:rPr>
            <w:rPrChange w:id="337" w:author="Andrew Min-gyu Han" w:date="2016-01-18T04:37:00Z">
              <w:rPr>
                <w:rStyle w:val="a8"/>
                <w:b w:val="0"/>
                <w:caps w:val="0"/>
                <w:noProof/>
                <w:lang w:val="sv-SE" w:eastAsia="zh-CN"/>
              </w:rPr>
            </w:rPrChange>
          </w:rPr>
          <w:delText>Device WebAPI Enabler Deployment Considerations</w:delText>
        </w:r>
        <w:r w:rsidDel="0003461C">
          <w:rPr>
            <w:noProof/>
            <w:webHidden/>
          </w:rPr>
          <w:tab/>
          <w:delText>84</w:delText>
        </w:r>
      </w:del>
    </w:p>
    <w:p w:rsidR="00E92D95" w:rsidDel="0003461C" w:rsidRDefault="00E92D95">
      <w:pPr>
        <w:pStyle w:val="10"/>
        <w:tabs>
          <w:tab w:val="left" w:pos="1600"/>
          <w:tab w:val="right" w:leader="dot" w:pos="10070"/>
        </w:tabs>
        <w:rPr>
          <w:del w:id="338" w:author="Andrew Min-gyu Han" w:date="2016-01-18T04:37:00Z"/>
          <w:rFonts w:asciiTheme="minorHAnsi" w:eastAsiaTheme="minorEastAsia" w:hAnsiTheme="minorHAnsi" w:cstheme="minorBidi"/>
          <w:b w:val="0"/>
          <w:caps w:val="0"/>
          <w:noProof/>
          <w:sz w:val="22"/>
          <w:szCs w:val="22"/>
          <w:lang w:val="en-US"/>
        </w:rPr>
      </w:pPr>
      <w:del w:id="339" w:author="Andrew Min-gyu Han" w:date="2016-01-18T04:37:00Z">
        <w:r w:rsidRPr="0003461C" w:rsidDel="0003461C">
          <w:rPr>
            <w:rPrChange w:id="340" w:author="Andrew Min-gyu Han" w:date="2016-01-18T04:37:00Z">
              <w:rPr>
                <w:rStyle w:val="a8"/>
                <w:b w:val="0"/>
                <w:caps w:val="0"/>
                <w:noProof/>
                <w:lang w:val="sv-SE" w:eastAsia="zh-CN"/>
              </w:rPr>
            </w:rPrChange>
          </w:rPr>
          <w:delText>Appendix E.</w:delText>
        </w:r>
        <w:r w:rsidDel="0003461C">
          <w:rPr>
            <w:rFonts w:asciiTheme="minorHAnsi" w:eastAsiaTheme="minorEastAsia" w:hAnsiTheme="minorHAnsi" w:cstheme="minorBidi"/>
            <w:b w:val="0"/>
            <w:caps w:val="0"/>
            <w:noProof/>
            <w:sz w:val="22"/>
            <w:szCs w:val="22"/>
            <w:lang w:val="en-US"/>
          </w:rPr>
          <w:tab/>
        </w:r>
        <w:r w:rsidRPr="0003461C" w:rsidDel="0003461C">
          <w:rPr>
            <w:rPrChange w:id="341" w:author="Andrew Min-gyu Han" w:date="2016-01-18T04:37:00Z">
              <w:rPr>
                <w:rStyle w:val="a8"/>
                <w:rFonts w:eastAsia="MS Mincho"/>
                <w:b w:val="0"/>
                <w:caps w:val="0"/>
                <w:noProof/>
                <w:lang w:val="sv-SE" w:eastAsia="ja-JP"/>
              </w:rPr>
            </w:rPrChange>
          </w:rPr>
          <w:delText>List of IEEE 11073 specifications</w:delText>
        </w:r>
        <w:r w:rsidDel="0003461C">
          <w:rPr>
            <w:noProof/>
            <w:webHidden/>
          </w:rPr>
          <w:tab/>
          <w:delText>85</w:delText>
        </w:r>
      </w:del>
    </w:p>
    <w:p w:rsidR="00F73121" w:rsidRDefault="00674523">
      <w:r>
        <w:fldChar w:fldCharType="end"/>
      </w:r>
    </w:p>
    <w:p w:rsidR="008021E8" w:rsidRPr="00D17312" w:rsidRDefault="008021E8" w:rsidP="008021E8">
      <w:pPr>
        <w:pStyle w:val="TOChead"/>
        <w:keepNext/>
      </w:pPr>
    </w:p>
    <w:p w:rsidR="00651D13" w:rsidRPr="00D17312" w:rsidRDefault="00651D13">
      <w:pPr>
        <w:pStyle w:val="TOCsep"/>
      </w:pPr>
    </w:p>
    <w:p w:rsidR="00651D13" w:rsidRPr="00D17312" w:rsidRDefault="00F852B5" w:rsidP="00FD2792">
      <w:pPr>
        <w:pStyle w:val="TOChead"/>
        <w:keepNext/>
      </w:pPr>
      <w:bookmarkStart w:id="342" w:name="_Toc288129027"/>
      <w:r w:rsidRPr="00D17312">
        <w:t>Figures</w:t>
      </w:r>
      <w:bookmarkEnd w:id="342"/>
    </w:p>
    <w:p w:rsidR="00134E9C" w:rsidRDefault="00674523">
      <w:pPr>
        <w:pStyle w:val="ab"/>
        <w:rPr>
          <w:rFonts w:ascii="Calibri" w:eastAsia="Times New Roman" w:hAnsi="Calibri"/>
          <w:b w:val="0"/>
          <w:bCs w:val="0"/>
          <w:sz w:val="22"/>
          <w:szCs w:val="22"/>
          <w:lang w:val="en-US"/>
        </w:rPr>
      </w:pPr>
      <w:r w:rsidRPr="00D17312">
        <w:rPr>
          <w:b w:val="0"/>
          <w:noProof w:val="0"/>
        </w:rPr>
        <w:fldChar w:fldCharType="begin"/>
      </w:r>
      <w:r w:rsidR="00FE1748" w:rsidRPr="00D17312">
        <w:rPr>
          <w:b w:val="0"/>
          <w:noProof w:val="0"/>
        </w:rPr>
        <w:instrText xml:space="preserve"> TOC \h \z \c "Figure" </w:instrText>
      </w:r>
      <w:r w:rsidRPr="00D17312">
        <w:rPr>
          <w:b w:val="0"/>
          <w:noProof w:val="0"/>
        </w:rPr>
        <w:fldChar w:fldCharType="separate"/>
      </w:r>
      <w:hyperlink w:anchor="_Toc409338046" w:history="1">
        <w:r w:rsidR="00134E9C" w:rsidRPr="00A9210B">
          <w:rPr>
            <w:rStyle w:val="a8"/>
          </w:rPr>
          <w:t>Figure 1: Example Figure</w:t>
        </w:r>
        <w:r w:rsidR="00134E9C">
          <w:rPr>
            <w:webHidden/>
          </w:rPr>
          <w:tab/>
        </w:r>
        <w:r>
          <w:rPr>
            <w:webHidden/>
          </w:rPr>
          <w:fldChar w:fldCharType="begin"/>
        </w:r>
        <w:r w:rsidR="00134E9C">
          <w:rPr>
            <w:webHidden/>
          </w:rPr>
          <w:instrText xml:space="preserve"> PAGEREF _Toc409338046 \h </w:instrText>
        </w:r>
        <w:r>
          <w:rPr>
            <w:webHidden/>
          </w:rPr>
        </w:r>
        <w:r>
          <w:rPr>
            <w:webHidden/>
          </w:rPr>
          <w:fldChar w:fldCharType="separate"/>
        </w:r>
        <w:r w:rsidR="00134E9C">
          <w:rPr>
            <w:webHidden/>
          </w:rPr>
          <w:t>20</w:t>
        </w:r>
        <w:r>
          <w:rPr>
            <w:webHidden/>
          </w:rPr>
          <w:fldChar w:fldCharType="end"/>
        </w:r>
      </w:hyperlink>
    </w:p>
    <w:p w:rsidR="006972A6" w:rsidRPr="00D17312" w:rsidRDefault="00674523" w:rsidP="006972A6">
      <w:pPr>
        <w:pStyle w:val="TOChead"/>
        <w:keepNext/>
      </w:pPr>
      <w:r w:rsidRPr="00D17312">
        <w:fldChar w:fldCharType="end"/>
      </w:r>
    </w:p>
    <w:p w:rsidR="00F852B5" w:rsidRPr="00D17312" w:rsidRDefault="00F852B5" w:rsidP="00FD2792">
      <w:pPr>
        <w:pStyle w:val="ab"/>
        <w:rPr>
          <w:noProof w:val="0"/>
        </w:rPr>
      </w:pPr>
    </w:p>
    <w:p w:rsidR="00651D13" w:rsidRPr="00D17312" w:rsidRDefault="00651D13">
      <w:pPr>
        <w:pStyle w:val="1"/>
      </w:pPr>
      <w:bookmarkStart w:id="343" w:name="_Ref511812747"/>
      <w:bookmarkStart w:id="344" w:name="_Toc51149231"/>
      <w:bookmarkStart w:id="345" w:name="_Toc306587875"/>
      <w:bookmarkStart w:id="346" w:name="_Toc440855178"/>
      <w:r w:rsidRPr="00D17312">
        <w:lastRenderedPageBreak/>
        <w:t>Scope</w:t>
      </w:r>
      <w:bookmarkEnd w:id="343"/>
      <w:bookmarkEnd w:id="344"/>
      <w:bookmarkEnd w:id="345"/>
      <w:bookmarkEnd w:id="346"/>
    </w:p>
    <w:p w:rsidR="00DB1A33" w:rsidRPr="002729B6" w:rsidRDefault="00DB1A33" w:rsidP="00DB1A33">
      <w:pPr>
        <w:rPr>
          <w:rFonts w:eastAsia="MS Mincho"/>
          <w:lang w:eastAsia="ja-JP"/>
        </w:rPr>
      </w:pPr>
      <w:bookmarkStart w:id="347" w:name="_Toc51149232"/>
      <w:r w:rsidRPr="00C73261">
        <w:t>This Enabler Release (ER) document is a combined document that includes requir</w:t>
      </w:r>
      <w:r w:rsidRPr="00C73261">
        <w:rPr>
          <w:lang w:eastAsia="zh-CN"/>
        </w:rPr>
        <w:t>e</w:t>
      </w:r>
      <w:r w:rsidRPr="00C73261">
        <w:t xml:space="preserve">ments, architecture and technical specification of the </w:t>
      </w:r>
      <w:r w:rsidR="009C32D7">
        <w:t>Device WebAPI</w:t>
      </w:r>
      <w:r w:rsidR="00BD2E9C" w:rsidRPr="00C73261">
        <w:t>s</w:t>
      </w:r>
      <w:r w:rsidR="00EC435C" w:rsidRPr="00C73261">
        <w:t xml:space="preserve"> </w:t>
      </w:r>
      <w:r w:rsidR="00AC330B" w:rsidRPr="00C73261">
        <w:t>Enabler</w:t>
      </w:r>
      <w:r w:rsidR="00EC435C" w:rsidRPr="00C73261">
        <w:t>.</w:t>
      </w:r>
    </w:p>
    <w:p w:rsidR="00A506F2" w:rsidRPr="002729B6" w:rsidRDefault="00A506F2" w:rsidP="00EC435C">
      <w:pPr>
        <w:pStyle w:val="AltNormal"/>
        <w:rPr>
          <w:rFonts w:ascii="Times New Roman" w:hAnsi="Times New Roman"/>
          <w:lang w:eastAsia="ja-JP"/>
        </w:rPr>
      </w:pPr>
      <w:r w:rsidRPr="00C73261">
        <w:rPr>
          <w:rFonts w:ascii="Times New Roman" w:eastAsia="SimSun" w:hAnsi="Times New Roman"/>
        </w:rPr>
        <w:t xml:space="preserve">The scope of </w:t>
      </w:r>
      <w:r w:rsidR="00FC6921" w:rsidRPr="00053088">
        <w:rPr>
          <w:rFonts w:ascii="Times New Roman" w:hAnsi="Times New Roman" w:hint="eastAsia"/>
          <w:lang w:eastAsia="ja-JP"/>
        </w:rPr>
        <w:t xml:space="preserve">OMA </w:t>
      </w:r>
      <w:r w:rsidR="009C32D7">
        <w:rPr>
          <w:rFonts w:ascii="Times New Roman" w:hAnsi="Times New Roman" w:hint="eastAsia"/>
          <w:lang w:eastAsia="ja-JP"/>
        </w:rPr>
        <w:t>Device WebAPI</w:t>
      </w:r>
      <w:r w:rsidR="00FC6921" w:rsidRPr="00C73261">
        <w:rPr>
          <w:rFonts w:ascii="Times New Roman" w:eastAsia="SimSun" w:hAnsi="Times New Roman"/>
        </w:rPr>
        <w:t xml:space="preserve"> </w:t>
      </w:r>
      <w:r w:rsidRPr="00C73261">
        <w:rPr>
          <w:rFonts w:ascii="Times New Roman" w:eastAsia="SimSun" w:hAnsi="Times New Roman"/>
        </w:rPr>
        <w:t>enabler will include:</w:t>
      </w:r>
    </w:p>
    <w:p w:rsidR="00EC435C" w:rsidRPr="00C73261" w:rsidRDefault="00F35A34" w:rsidP="00A506F2">
      <w:pPr>
        <w:pStyle w:val="AltNormal"/>
        <w:numPr>
          <w:ilvl w:val="0"/>
          <w:numId w:val="16"/>
        </w:numPr>
        <w:rPr>
          <w:rFonts w:ascii="Times New Roman" w:eastAsia="SimSun" w:hAnsi="Times New Roman"/>
        </w:rPr>
      </w:pPr>
      <w:r w:rsidRPr="00053088">
        <w:rPr>
          <w:rFonts w:ascii="Times New Roman" w:hAnsi="Times New Roman" w:hint="eastAsia"/>
          <w:lang w:eastAsia="ja-JP"/>
        </w:rPr>
        <w:t>Requirements, a</w:t>
      </w:r>
      <w:r w:rsidR="00EC435C" w:rsidRPr="00C73261">
        <w:rPr>
          <w:rFonts w:ascii="Times New Roman" w:eastAsia="SimSun" w:hAnsi="Times New Roman"/>
        </w:rPr>
        <w:t xml:space="preserve">rchitecture and specifications for </w:t>
      </w:r>
      <w:r w:rsidR="00606781" w:rsidRPr="00C73261">
        <w:rPr>
          <w:rFonts w:ascii="Times New Roman" w:eastAsia="SimSun" w:hAnsi="Times New Roman"/>
        </w:rPr>
        <w:t>web</w:t>
      </w:r>
      <w:r w:rsidR="00EC435C" w:rsidRPr="00C73261">
        <w:rPr>
          <w:rFonts w:ascii="Times New Roman" w:eastAsia="SimSun" w:hAnsi="Times New Roman"/>
        </w:rPr>
        <w:t xml:space="preserve">-based APIs to </w:t>
      </w:r>
      <w:r w:rsidR="00FD71A4" w:rsidRPr="00C73261">
        <w:rPr>
          <w:rFonts w:ascii="Times New Roman" w:eastAsia="SimSun" w:hAnsi="Times New Roman"/>
        </w:rPr>
        <w:t>expose</w:t>
      </w:r>
      <w:r w:rsidR="0004593D" w:rsidRPr="00053088">
        <w:rPr>
          <w:rFonts w:ascii="Times New Roman" w:hAnsi="Times New Roman" w:hint="eastAsia"/>
          <w:lang w:eastAsia="ja-JP"/>
        </w:rPr>
        <w:t xml:space="preserve"> services available from </w:t>
      </w:r>
      <w:r w:rsidR="00FC6921" w:rsidRPr="00053088">
        <w:rPr>
          <w:rFonts w:ascii="Times New Roman" w:hAnsi="Times New Roman" w:hint="eastAsia"/>
          <w:lang w:eastAsia="ja-JP"/>
        </w:rPr>
        <w:t xml:space="preserve">external devices </w:t>
      </w:r>
      <w:r w:rsidR="00AF3186" w:rsidRPr="00053088">
        <w:rPr>
          <w:rFonts w:ascii="Times New Roman" w:hAnsi="Times New Roman" w:hint="eastAsia"/>
          <w:lang w:eastAsia="ja-JP"/>
        </w:rPr>
        <w:t xml:space="preserve">and internal enablers </w:t>
      </w:r>
      <w:r w:rsidR="00FC6921" w:rsidRPr="00053088">
        <w:rPr>
          <w:rFonts w:ascii="Times New Roman" w:hAnsi="Times New Roman" w:hint="eastAsia"/>
          <w:lang w:eastAsia="ja-JP"/>
        </w:rPr>
        <w:t xml:space="preserve">through </w:t>
      </w:r>
      <w:r w:rsidR="0004593D" w:rsidRPr="00053088">
        <w:rPr>
          <w:rFonts w:ascii="Times New Roman" w:hAnsi="Times New Roman" w:hint="eastAsia"/>
          <w:lang w:eastAsia="ja-JP"/>
        </w:rPr>
        <w:t>Extension Plug-Ins</w:t>
      </w:r>
      <w:r w:rsidR="00FD71A4" w:rsidRPr="00C73261">
        <w:rPr>
          <w:rFonts w:ascii="Times New Roman" w:eastAsia="SimSun" w:hAnsi="Times New Roman"/>
        </w:rPr>
        <w:t xml:space="preserve"> </w:t>
      </w:r>
      <w:r w:rsidR="00C16513" w:rsidRPr="00C73261">
        <w:rPr>
          <w:rFonts w:ascii="Times New Roman" w:eastAsia="SimSun" w:hAnsi="Times New Roman"/>
        </w:rPr>
        <w:t>to</w:t>
      </w:r>
      <w:r w:rsidR="0004593D" w:rsidRPr="00053088">
        <w:rPr>
          <w:rFonts w:ascii="Times New Roman" w:hAnsi="Times New Roman" w:hint="eastAsia"/>
          <w:lang w:eastAsia="ja-JP"/>
        </w:rPr>
        <w:t xml:space="preserve"> applications.</w:t>
      </w:r>
    </w:p>
    <w:p w:rsidR="00F35A34" w:rsidRPr="002729B6" w:rsidRDefault="00FC6921" w:rsidP="004E3152">
      <w:pPr>
        <w:pStyle w:val="AltNormal"/>
        <w:numPr>
          <w:ilvl w:val="0"/>
          <w:numId w:val="16"/>
        </w:numPr>
        <w:rPr>
          <w:rFonts w:ascii="Times New Roman" w:eastAsia="SimSun" w:hAnsi="Times New Roman"/>
        </w:rPr>
      </w:pPr>
      <w:r w:rsidRPr="004E3152">
        <w:rPr>
          <w:rFonts w:ascii="Times New Roman" w:hAnsi="Times New Roman" w:hint="eastAsia"/>
          <w:lang w:eastAsia="ja-JP"/>
        </w:rPr>
        <w:t xml:space="preserve">The </w:t>
      </w:r>
      <w:r w:rsidR="00F35A34" w:rsidRPr="004E3152">
        <w:rPr>
          <w:rFonts w:ascii="Times New Roman" w:hAnsi="Times New Roman" w:hint="eastAsia"/>
          <w:lang w:eastAsia="ja-JP"/>
        </w:rPr>
        <w:t xml:space="preserve">web-based </w:t>
      </w:r>
      <w:r w:rsidRPr="004E3152">
        <w:rPr>
          <w:rFonts w:ascii="Times New Roman" w:hAnsi="Times New Roman" w:hint="eastAsia"/>
          <w:lang w:eastAsia="ja-JP"/>
        </w:rPr>
        <w:t xml:space="preserve">APIs </w:t>
      </w:r>
      <w:r w:rsidR="00F35A34" w:rsidRPr="004E3152">
        <w:rPr>
          <w:rFonts w:ascii="Times New Roman" w:hAnsi="Times New Roman" w:hint="eastAsia"/>
          <w:lang w:eastAsia="ja-JP"/>
        </w:rPr>
        <w:t xml:space="preserve">that </w:t>
      </w:r>
      <w:r w:rsidR="00F35A34" w:rsidRPr="0082130C">
        <w:rPr>
          <w:rFonts w:ascii="Times New Roman" w:hAnsi="Times New Roman" w:hint="eastAsia"/>
          <w:lang w:eastAsia="ja-JP"/>
        </w:rPr>
        <w:t xml:space="preserve">will </w:t>
      </w:r>
      <w:r w:rsidR="00F35A34" w:rsidRPr="002729B6">
        <w:rPr>
          <w:rFonts w:ascii="Times New Roman" w:hAnsi="Times New Roman" w:hint="eastAsia"/>
          <w:lang w:eastAsia="ja-JP"/>
        </w:rPr>
        <w:t>work in the framework that GotAPI (</w:t>
      </w:r>
      <w:r w:rsidR="00F35A34" w:rsidRPr="002729B6">
        <w:rPr>
          <w:rFonts w:ascii="Times New Roman" w:eastAsia="SimSun" w:hAnsi="Times New Roman"/>
        </w:rPr>
        <w:t>Generic Open Terminal API Framework</w:t>
      </w:r>
      <w:r w:rsidR="00F35A34" w:rsidRPr="002729B6">
        <w:rPr>
          <w:rFonts w:ascii="Times New Roman" w:hAnsi="Times New Roman" w:hint="eastAsia"/>
          <w:lang w:eastAsia="ja-JP"/>
        </w:rPr>
        <w:t xml:space="preserve">) defines, where the web-based APIs </w:t>
      </w:r>
      <w:r w:rsidRPr="002729B6">
        <w:rPr>
          <w:rFonts w:ascii="Times New Roman" w:hAnsi="Times New Roman" w:hint="eastAsia"/>
          <w:lang w:eastAsia="ja-JP"/>
        </w:rPr>
        <w:t xml:space="preserve">are implemented in the Extension Plug-Ins </w:t>
      </w:r>
      <w:r w:rsidR="00F35A34" w:rsidRPr="002729B6">
        <w:rPr>
          <w:rFonts w:ascii="Times New Roman" w:hAnsi="Times New Roman" w:hint="eastAsia"/>
          <w:lang w:eastAsia="ja-JP"/>
        </w:rPr>
        <w:t xml:space="preserve">and exposing the services from the external devices or internal enablers that are connected with the Extension Plug-Ins. </w:t>
      </w:r>
    </w:p>
    <w:p w:rsidR="0004593D" w:rsidRPr="002729B6" w:rsidRDefault="00F35A34" w:rsidP="0082130C">
      <w:pPr>
        <w:pStyle w:val="AltNormal"/>
        <w:numPr>
          <w:ilvl w:val="0"/>
          <w:numId w:val="16"/>
        </w:numPr>
        <w:rPr>
          <w:rFonts w:ascii="Times New Roman" w:eastAsia="SimSun" w:hAnsi="Times New Roman"/>
        </w:rPr>
      </w:pPr>
      <w:r w:rsidRPr="00053088">
        <w:rPr>
          <w:rFonts w:ascii="Times New Roman" w:hAnsi="Times New Roman" w:hint="eastAsia"/>
          <w:lang w:eastAsia="ja-JP"/>
        </w:rPr>
        <w:t xml:space="preserve">The framework </w:t>
      </w:r>
      <w:r w:rsidR="00670A70" w:rsidRPr="00053088">
        <w:rPr>
          <w:rFonts w:ascii="Times New Roman" w:hAnsi="Times New Roman" w:hint="eastAsia"/>
          <w:lang w:eastAsia="ja-JP"/>
        </w:rPr>
        <w:t xml:space="preserve">provided by the combination of GotAPI and </w:t>
      </w:r>
      <w:r w:rsidR="009C32D7">
        <w:rPr>
          <w:rFonts w:ascii="Times New Roman" w:hAnsi="Times New Roman" w:hint="eastAsia"/>
          <w:lang w:eastAsia="ja-JP"/>
        </w:rPr>
        <w:t>Device WebAPI</w:t>
      </w:r>
      <w:r w:rsidR="00670A70" w:rsidRPr="00053088">
        <w:rPr>
          <w:rFonts w:ascii="Times New Roman" w:hAnsi="Times New Roman" w:hint="eastAsia"/>
          <w:lang w:eastAsia="ja-JP"/>
        </w:rPr>
        <w:t xml:space="preserve"> to enable applications to work </w:t>
      </w:r>
      <w:r w:rsidR="00AF3186" w:rsidRPr="00053088">
        <w:rPr>
          <w:rFonts w:ascii="Times New Roman" w:hAnsi="Times New Roman" w:hint="eastAsia"/>
          <w:lang w:eastAsia="ja-JP"/>
        </w:rPr>
        <w:t xml:space="preserve">through standardized APIs </w:t>
      </w:r>
      <w:r w:rsidR="00670A70" w:rsidRPr="00053088">
        <w:rPr>
          <w:rFonts w:ascii="Times New Roman" w:hAnsi="Times New Roman" w:hint="eastAsia"/>
          <w:lang w:eastAsia="ja-JP"/>
        </w:rPr>
        <w:t xml:space="preserve">with external </w:t>
      </w:r>
      <w:r w:rsidR="007D280C" w:rsidRPr="00053088">
        <w:rPr>
          <w:rFonts w:ascii="Times New Roman" w:hAnsi="Times New Roman"/>
          <w:lang w:eastAsia="ja-JP"/>
        </w:rPr>
        <w:t>devices</w:t>
      </w:r>
      <w:r w:rsidR="00670A70" w:rsidRPr="00053088">
        <w:rPr>
          <w:rFonts w:ascii="Times New Roman" w:hAnsi="Times New Roman" w:hint="eastAsia"/>
          <w:lang w:eastAsia="ja-JP"/>
        </w:rPr>
        <w:t xml:space="preserve"> or internal enablers</w:t>
      </w:r>
      <w:r w:rsidR="00AF3186" w:rsidRPr="00053088">
        <w:rPr>
          <w:rFonts w:ascii="Times New Roman" w:hAnsi="Times New Roman" w:hint="eastAsia"/>
          <w:lang w:eastAsia="ja-JP"/>
        </w:rPr>
        <w:t>, as GotAPI itself does not standardize the APIs to be implemented in the Extension Plug-Ins.</w:t>
      </w:r>
    </w:p>
    <w:p w:rsidR="00AF3186" w:rsidRPr="002729B6" w:rsidRDefault="006C13A2" w:rsidP="002729B6">
      <w:pPr>
        <w:pStyle w:val="AltNormal"/>
        <w:numPr>
          <w:ilvl w:val="0"/>
          <w:numId w:val="16"/>
        </w:numPr>
        <w:rPr>
          <w:rFonts w:ascii="Times New Roman" w:eastAsia="SimSun" w:hAnsi="Times New Roman"/>
        </w:rPr>
      </w:pPr>
      <w:r>
        <w:rPr>
          <w:rFonts w:ascii="Times New Roman" w:hAnsi="Times New Roman" w:hint="eastAsia"/>
          <w:lang w:eastAsia="ja-JP"/>
        </w:rPr>
        <w:t>W</w:t>
      </w:r>
      <w:r w:rsidRPr="005B1B25">
        <w:rPr>
          <w:rFonts w:ascii="Times New Roman" w:hAnsi="Times New Roman" w:hint="eastAsia"/>
          <w:lang w:eastAsia="ja-JP"/>
        </w:rPr>
        <w:t>eb-based APIs</w:t>
      </w:r>
      <w:r w:rsidRPr="006C13A2">
        <w:rPr>
          <w:rFonts w:ascii="Times New Roman" w:hAnsi="Times New Roman" w:hint="eastAsia"/>
          <w:lang w:eastAsia="ja-JP"/>
        </w:rPr>
        <w:t xml:space="preserve"> </w:t>
      </w:r>
      <w:r>
        <w:rPr>
          <w:rFonts w:ascii="Times New Roman" w:hAnsi="Times New Roman" w:hint="eastAsia"/>
          <w:lang w:eastAsia="ja-JP"/>
        </w:rPr>
        <w:t xml:space="preserve">that </w:t>
      </w:r>
      <w:r w:rsidR="0004593D" w:rsidRPr="00053088">
        <w:rPr>
          <w:rFonts w:ascii="Times New Roman" w:hAnsi="Times New Roman" w:hint="eastAsia"/>
          <w:lang w:eastAsia="ja-JP"/>
        </w:rPr>
        <w:t xml:space="preserve">will </w:t>
      </w:r>
      <w:r w:rsidR="00AF3186" w:rsidRPr="00053088">
        <w:rPr>
          <w:rFonts w:ascii="Times New Roman" w:hAnsi="Times New Roman" w:hint="eastAsia"/>
          <w:lang w:eastAsia="ja-JP"/>
        </w:rPr>
        <w:t xml:space="preserve">initially </w:t>
      </w:r>
      <w:r w:rsidR="0004593D" w:rsidRPr="00053088">
        <w:rPr>
          <w:rFonts w:ascii="Times New Roman" w:hAnsi="Times New Roman" w:hint="eastAsia"/>
          <w:lang w:eastAsia="ja-JP"/>
        </w:rPr>
        <w:t>address such areas as healthcare devices</w:t>
      </w:r>
      <w:r w:rsidR="00AF3186" w:rsidRPr="00053088">
        <w:rPr>
          <w:rFonts w:ascii="Times New Roman" w:hAnsi="Times New Roman" w:hint="eastAsia"/>
          <w:lang w:eastAsia="ja-JP"/>
        </w:rPr>
        <w:t xml:space="preserve">, </w:t>
      </w:r>
      <w:r w:rsidR="00DC43D4">
        <w:rPr>
          <w:rFonts w:ascii="Times New Roman" w:hAnsi="Times New Roman" w:hint="eastAsia"/>
          <w:lang w:eastAsia="ja-JP"/>
        </w:rPr>
        <w:t>DWAPI-PCH</w:t>
      </w:r>
      <w:r w:rsidR="00AF3186" w:rsidRPr="00053088">
        <w:rPr>
          <w:rFonts w:ascii="Times New Roman" w:hAnsi="Times New Roman" w:hint="eastAsia"/>
          <w:lang w:eastAsia="ja-JP"/>
        </w:rPr>
        <w:t xml:space="preserve"> (Personal </w:t>
      </w:r>
      <w:r w:rsidR="004E3152">
        <w:rPr>
          <w:rFonts w:ascii="Times New Roman" w:hAnsi="Times New Roman" w:hint="eastAsia"/>
          <w:lang w:eastAsia="ja-JP"/>
        </w:rPr>
        <w:t xml:space="preserve">Connected </w:t>
      </w:r>
      <w:r w:rsidR="00AF3186" w:rsidRPr="00053088">
        <w:rPr>
          <w:rFonts w:ascii="Times New Roman" w:hAnsi="Times New Roman" w:hint="eastAsia"/>
          <w:lang w:eastAsia="ja-JP"/>
        </w:rPr>
        <w:t>Healthcare)</w:t>
      </w:r>
      <w:ins w:id="348" w:author="Andrew Min-gyu Han" w:date="2016-01-18T02:32:00Z">
        <w:r w:rsidR="003C61E0">
          <w:rPr>
            <w:rFonts w:ascii="Times New Roman" w:hAnsi="Times New Roman"/>
            <w:lang w:eastAsia="ja-JP"/>
          </w:rPr>
          <w:t>, DWAPI-3DP(3-Dimension Printer)</w:t>
        </w:r>
      </w:ins>
      <w:r w:rsidRPr="00053088">
        <w:rPr>
          <w:rFonts w:ascii="Times New Roman" w:hAnsi="Times New Roman" w:hint="eastAsia"/>
          <w:lang w:eastAsia="ja-JP"/>
        </w:rPr>
        <w:t xml:space="preserve"> and other areas</w:t>
      </w:r>
      <w:r w:rsidR="0004593D" w:rsidRPr="00053088">
        <w:rPr>
          <w:rFonts w:ascii="Times New Roman" w:hAnsi="Times New Roman" w:hint="eastAsia"/>
          <w:lang w:eastAsia="ja-JP"/>
        </w:rPr>
        <w:t xml:space="preserve"> where standardization will </w:t>
      </w:r>
      <w:r w:rsidRPr="00053088">
        <w:rPr>
          <w:rFonts w:ascii="Times New Roman" w:hAnsi="Times New Roman" w:hint="eastAsia"/>
          <w:lang w:eastAsia="ja-JP"/>
        </w:rPr>
        <w:t>help solving</w:t>
      </w:r>
      <w:r w:rsidR="0004593D" w:rsidRPr="00053088">
        <w:rPr>
          <w:rFonts w:ascii="Times New Roman" w:hAnsi="Times New Roman" w:hint="eastAsia"/>
          <w:lang w:eastAsia="ja-JP"/>
        </w:rPr>
        <w:t xml:space="preserve"> application interoperability problems.</w:t>
      </w:r>
      <w:r w:rsidR="00AF3186" w:rsidRPr="00053088">
        <w:rPr>
          <w:rFonts w:ascii="Times New Roman" w:hAnsi="Times New Roman" w:hint="eastAsia"/>
          <w:lang w:eastAsia="ja-JP"/>
        </w:rPr>
        <w:t xml:space="preserve"> </w:t>
      </w:r>
    </w:p>
    <w:p w:rsidR="00BD2E9C" w:rsidRPr="004E3152" w:rsidRDefault="00AF3186" w:rsidP="002729B6">
      <w:pPr>
        <w:pStyle w:val="AltNormal"/>
        <w:rPr>
          <w:rFonts w:ascii="Times New Roman" w:eastAsia="SimSun" w:hAnsi="Times New Roman"/>
        </w:rPr>
      </w:pPr>
      <w:r w:rsidRPr="00053088">
        <w:rPr>
          <w:rFonts w:ascii="Times New Roman" w:hAnsi="Times New Roman" w:hint="eastAsia"/>
          <w:lang w:eastAsia="ja-JP"/>
        </w:rPr>
        <w:t xml:space="preserve">OMA will continue expanding the coverage of the standaridized </w:t>
      </w:r>
      <w:r w:rsidR="009C32D7">
        <w:rPr>
          <w:rFonts w:ascii="Times New Roman" w:hAnsi="Times New Roman" w:hint="eastAsia"/>
          <w:lang w:eastAsia="ja-JP"/>
        </w:rPr>
        <w:t>Device WebAPI</w:t>
      </w:r>
      <w:r>
        <w:rPr>
          <w:rFonts w:ascii="Times New Roman" w:hAnsi="Times New Roman" w:hint="eastAsia"/>
          <w:lang w:eastAsia="ja-JP"/>
        </w:rPr>
        <w:t xml:space="preserve">s in areas where standardization helps </w:t>
      </w:r>
      <w:r w:rsidR="00C962AB">
        <w:rPr>
          <w:rFonts w:ascii="Times New Roman" w:hAnsi="Times New Roman" w:hint="eastAsia"/>
          <w:lang w:eastAsia="ja-JP"/>
        </w:rPr>
        <w:t xml:space="preserve">the markets to </w:t>
      </w:r>
      <w:r>
        <w:rPr>
          <w:rFonts w:ascii="Times New Roman" w:hAnsi="Times New Roman" w:hint="eastAsia"/>
          <w:lang w:eastAsia="ja-JP"/>
        </w:rPr>
        <w:t xml:space="preserve">expand </w:t>
      </w:r>
      <w:r w:rsidR="00C962AB">
        <w:rPr>
          <w:rFonts w:ascii="Times New Roman" w:hAnsi="Times New Roman" w:hint="eastAsia"/>
          <w:lang w:eastAsia="ja-JP"/>
        </w:rPr>
        <w:t>and innovate</w:t>
      </w:r>
      <w:r>
        <w:rPr>
          <w:rFonts w:ascii="Times New Roman" w:hAnsi="Times New Roman" w:hint="eastAsia"/>
          <w:lang w:eastAsia="ja-JP"/>
        </w:rPr>
        <w:t>.</w:t>
      </w:r>
    </w:p>
    <w:p w:rsidR="00401010" w:rsidRPr="00D17312" w:rsidRDefault="00401010"/>
    <w:p w:rsidR="00651D13" w:rsidRDefault="00651D13">
      <w:pPr>
        <w:pStyle w:val="1"/>
      </w:pPr>
      <w:bookmarkStart w:id="349" w:name="_Ref257022452"/>
      <w:bookmarkStart w:id="350" w:name="_Ref257022509"/>
      <w:bookmarkStart w:id="351" w:name="_Ref257022521"/>
      <w:bookmarkStart w:id="352" w:name="_Ref257022547"/>
      <w:bookmarkStart w:id="353" w:name="_Toc306587876"/>
      <w:bookmarkStart w:id="354" w:name="_Toc440855179"/>
      <w:r w:rsidRPr="00D17312">
        <w:lastRenderedPageBreak/>
        <w:t>References</w:t>
      </w:r>
      <w:bookmarkEnd w:id="347"/>
      <w:bookmarkEnd w:id="349"/>
      <w:bookmarkEnd w:id="350"/>
      <w:bookmarkEnd w:id="351"/>
      <w:bookmarkEnd w:id="352"/>
      <w:bookmarkEnd w:id="353"/>
      <w:bookmarkEnd w:id="354"/>
    </w:p>
    <w:p w:rsidR="0028113E" w:rsidRPr="0028113E" w:rsidRDefault="0028113E" w:rsidP="0028113E"/>
    <w:p w:rsidR="00651D13" w:rsidRPr="00D17312" w:rsidRDefault="00651D13">
      <w:pPr>
        <w:pStyle w:val="2"/>
      </w:pPr>
      <w:bookmarkStart w:id="355" w:name="_Normative_References"/>
      <w:bookmarkStart w:id="356" w:name="_Toc51147377"/>
      <w:bookmarkStart w:id="357" w:name="_Toc306587877"/>
      <w:bookmarkStart w:id="358" w:name="_Toc440855180"/>
      <w:bookmarkStart w:id="359" w:name="_Toc51149235"/>
      <w:bookmarkEnd w:id="355"/>
      <w:r w:rsidRPr="00D17312">
        <w:t>Normative References</w:t>
      </w:r>
      <w:bookmarkEnd w:id="356"/>
      <w:bookmarkEnd w:id="357"/>
      <w:bookmarkEnd w:id="358"/>
    </w:p>
    <w:tbl>
      <w:tblPr>
        <w:tblW w:w="100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160"/>
        <w:gridCol w:w="7920"/>
      </w:tblGrid>
      <w:tr w:rsidR="00DA698B" w:rsidRPr="00D17312" w:rsidTr="00BD2E9C">
        <w:trPr>
          <w:jc w:val="center"/>
        </w:trPr>
        <w:tc>
          <w:tcPr>
            <w:tcW w:w="2160" w:type="dxa"/>
          </w:tcPr>
          <w:p w:rsidR="00DA698B" w:rsidRPr="00D17312" w:rsidRDefault="00DA698B" w:rsidP="00401010">
            <w:pPr>
              <w:pStyle w:val="RefLabel"/>
            </w:pPr>
            <w:r w:rsidRPr="00D17312">
              <w:t>[SCRRULES]</w:t>
            </w:r>
          </w:p>
        </w:tc>
        <w:tc>
          <w:tcPr>
            <w:tcW w:w="7920" w:type="dxa"/>
          </w:tcPr>
          <w:p w:rsidR="00DA698B" w:rsidRPr="00DE3177" w:rsidRDefault="00DA698B" w:rsidP="00401010">
            <w:pPr>
              <w:pStyle w:val="RefDesc"/>
              <w:rPr>
                <w:b w:val="0"/>
                <w:i/>
                <w:iCs/>
              </w:rPr>
            </w:pPr>
            <w:r w:rsidRPr="00DE3177">
              <w:rPr>
                <w:b w:val="0"/>
              </w:rPr>
              <w:t>“SCR Rules and Procedures”, Open Mobile Alliance</w:t>
            </w:r>
            <w:r w:rsidRPr="00DE3177">
              <w:rPr>
                <w:rFonts w:cs="Arial"/>
                <w:b w:val="0"/>
              </w:rPr>
              <w:t xml:space="preserve">™, </w:t>
            </w:r>
            <w:r w:rsidRPr="00DE3177">
              <w:rPr>
                <w:b w:val="0"/>
              </w:rPr>
              <w:t xml:space="preserve">OMA-ORG-SCR_Rules_and_Procedures, </w:t>
            </w:r>
            <w:hyperlink r:id="rId11" w:history="1">
              <w:r w:rsidRPr="00DE3177">
                <w:rPr>
                  <w:rStyle w:val="a8"/>
                  <w:b w:val="0"/>
                </w:rPr>
                <w:t>URL:http://www.openmobilealliance.org/</w:t>
              </w:r>
            </w:hyperlink>
          </w:p>
        </w:tc>
      </w:tr>
      <w:tr w:rsidR="00651D13" w:rsidRPr="00D17312" w:rsidTr="00BD2E9C">
        <w:trPr>
          <w:jc w:val="center"/>
        </w:trPr>
        <w:tc>
          <w:tcPr>
            <w:tcW w:w="2160" w:type="dxa"/>
          </w:tcPr>
          <w:p w:rsidR="00651D13" w:rsidRPr="00D17312" w:rsidRDefault="00651D13" w:rsidP="00401010">
            <w:pPr>
              <w:pStyle w:val="RefLabel"/>
            </w:pPr>
            <w:r w:rsidRPr="00D17312">
              <w:t>[RFC2119]</w:t>
            </w:r>
          </w:p>
        </w:tc>
        <w:tc>
          <w:tcPr>
            <w:tcW w:w="7920" w:type="dxa"/>
          </w:tcPr>
          <w:p w:rsidR="00651D13" w:rsidRPr="00DE3177" w:rsidRDefault="00651D13" w:rsidP="00401010">
            <w:pPr>
              <w:pStyle w:val="RefDesc"/>
              <w:rPr>
                <w:b w:val="0"/>
              </w:rPr>
            </w:pPr>
            <w:r w:rsidRPr="00DE3177">
              <w:rPr>
                <w:b w:val="0"/>
              </w:rPr>
              <w:t xml:space="preserve">“Key words for use in RFCs to Indicate Requirement Levels”, S. Bradner, March 1997, </w:t>
            </w:r>
            <w:hyperlink r:id="rId12" w:history="1">
              <w:r w:rsidRPr="00DE3177">
                <w:rPr>
                  <w:rStyle w:val="a8"/>
                  <w:b w:val="0"/>
                </w:rPr>
                <w:t>URL:http://www.ietf.org/rfc/rfc2119.txt</w:t>
              </w:r>
            </w:hyperlink>
          </w:p>
        </w:tc>
      </w:tr>
      <w:tr w:rsidR="00777575" w:rsidRPr="00D17312" w:rsidTr="00BD2E9C">
        <w:trPr>
          <w:jc w:val="center"/>
        </w:trPr>
        <w:tc>
          <w:tcPr>
            <w:tcW w:w="2160" w:type="dxa"/>
          </w:tcPr>
          <w:p w:rsidR="00777575" w:rsidRDefault="00777575">
            <w:pPr>
              <w:pStyle w:val="RefLabel"/>
              <w:rPr>
                <w:lang w:val="en-US"/>
              </w:rPr>
            </w:pPr>
            <w:r>
              <w:rPr>
                <w:lang w:val="en-US"/>
              </w:rPr>
              <w:t>[EventSource]</w:t>
            </w:r>
          </w:p>
        </w:tc>
        <w:tc>
          <w:tcPr>
            <w:tcW w:w="7920" w:type="dxa"/>
          </w:tcPr>
          <w:p w:rsidR="00777575" w:rsidRPr="00DE3177" w:rsidRDefault="00777575" w:rsidP="00AF4F4E">
            <w:pPr>
              <w:pStyle w:val="RefDesc"/>
              <w:rPr>
                <w:b w:val="0"/>
              </w:rPr>
            </w:pPr>
            <w:r w:rsidRPr="00DE3177">
              <w:rPr>
                <w:b w:val="0"/>
              </w:rPr>
              <w:t xml:space="preserve">“Server-Sent Events”, Worldwide Web Consortium (W3C), URL: </w:t>
            </w:r>
            <w:hyperlink r:id="rId13" w:history="1">
              <w:r w:rsidRPr="00DE3177">
                <w:rPr>
                  <w:rStyle w:val="a8"/>
                  <w:b w:val="0"/>
                </w:rPr>
                <w:t>http://dev.w3.org/html5/eventsource/</w:t>
              </w:r>
            </w:hyperlink>
            <w:r w:rsidRPr="00DE3177">
              <w:rPr>
                <w:b w:val="0"/>
              </w:rPr>
              <w:t xml:space="preserve"> (latest working draft)</w:t>
            </w:r>
          </w:p>
        </w:tc>
      </w:tr>
      <w:tr w:rsidR="00704AB0" w:rsidRPr="00D17312" w:rsidTr="00BD2E9C">
        <w:trPr>
          <w:jc w:val="center"/>
        </w:trPr>
        <w:tc>
          <w:tcPr>
            <w:tcW w:w="2160" w:type="dxa"/>
          </w:tcPr>
          <w:p w:rsidR="00704AB0" w:rsidRDefault="00704AB0">
            <w:pPr>
              <w:pStyle w:val="RefLabel"/>
              <w:rPr>
                <w:lang w:val="en-US"/>
              </w:rPr>
            </w:pPr>
            <w:r>
              <w:rPr>
                <w:lang w:val="en-US"/>
              </w:rPr>
              <w:t>[HTTP/1.1]</w:t>
            </w:r>
          </w:p>
        </w:tc>
        <w:tc>
          <w:tcPr>
            <w:tcW w:w="7920" w:type="dxa"/>
          </w:tcPr>
          <w:p w:rsidR="00704AB0" w:rsidRPr="00DE3177" w:rsidRDefault="00704AB0" w:rsidP="00CF59E9">
            <w:pPr>
              <w:pStyle w:val="RefDesc"/>
              <w:rPr>
                <w:b w:val="0"/>
              </w:rPr>
            </w:pPr>
            <w:r w:rsidRPr="00DE3177">
              <w:rPr>
                <w:b w:val="0"/>
              </w:rPr>
              <w:t xml:space="preserve">“Hypertext Transfer Protocol -- HTTP/1.1”, Internet Engineering Task Force (IETF), URL: </w:t>
            </w:r>
            <w:hyperlink r:id="rId14" w:history="1">
              <w:r w:rsidRPr="00DE3177">
                <w:rPr>
                  <w:rStyle w:val="a8"/>
                  <w:b w:val="0"/>
                </w:rPr>
                <w:t>http://tools.ietf.org/search/rfc2616</w:t>
              </w:r>
            </w:hyperlink>
          </w:p>
        </w:tc>
      </w:tr>
      <w:tr w:rsidR="00704AB0" w:rsidRPr="00D17312" w:rsidTr="00BD2E9C">
        <w:trPr>
          <w:jc w:val="center"/>
        </w:trPr>
        <w:tc>
          <w:tcPr>
            <w:tcW w:w="2160" w:type="dxa"/>
          </w:tcPr>
          <w:p w:rsidR="00704AB0" w:rsidRDefault="00704AB0" w:rsidP="00704AB0">
            <w:pPr>
              <w:pStyle w:val="RefLabel"/>
              <w:rPr>
                <w:lang w:val="en-US"/>
              </w:rPr>
            </w:pPr>
            <w:r>
              <w:rPr>
                <w:lang w:val="en-US"/>
              </w:rPr>
              <w:t>[HTTP/2.0]</w:t>
            </w:r>
          </w:p>
        </w:tc>
        <w:tc>
          <w:tcPr>
            <w:tcW w:w="7920" w:type="dxa"/>
          </w:tcPr>
          <w:p w:rsidR="00704AB0" w:rsidRPr="00DE3177" w:rsidRDefault="00704AB0" w:rsidP="00CF59E9">
            <w:pPr>
              <w:pStyle w:val="RefDesc"/>
              <w:rPr>
                <w:b w:val="0"/>
              </w:rPr>
            </w:pPr>
            <w:r w:rsidRPr="00DE3177">
              <w:rPr>
                <w:b w:val="0"/>
              </w:rPr>
              <w:t xml:space="preserve">“Hypertext Transfer Protocol version 2.0”, Internet Engineering Task Force (IETF), URL: </w:t>
            </w:r>
            <w:hyperlink r:id="rId15" w:history="1">
              <w:r w:rsidRPr="00DE3177">
                <w:rPr>
                  <w:rStyle w:val="a8"/>
                  <w:b w:val="0"/>
                </w:rPr>
                <w:t>http://tools.ietf.org/search/draft-ietf-httpbis-http2-09</w:t>
              </w:r>
            </w:hyperlink>
            <w:r w:rsidRPr="00DE3177">
              <w:rPr>
                <w:b w:val="0"/>
              </w:rPr>
              <w:t xml:space="preserve"> (latest working draft)</w:t>
            </w:r>
          </w:p>
        </w:tc>
      </w:tr>
      <w:tr w:rsidR="001B60FA" w:rsidRPr="00D17312" w:rsidTr="00BD2E9C">
        <w:trPr>
          <w:jc w:val="center"/>
        </w:trPr>
        <w:tc>
          <w:tcPr>
            <w:tcW w:w="2160" w:type="dxa"/>
          </w:tcPr>
          <w:p w:rsidR="001B60FA" w:rsidRDefault="001B60FA">
            <w:pPr>
              <w:pStyle w:val="RefLabel"/>
              <w:rPr>
                <w:lang w:val="en-US"/>
              </w:rPr>
            </w:pPr>
            <w:r>
              <w:rPr>
                <w:lang w:val="en-US"/>
              </w:rPr>
              <w:t>[JSON-RPC]</w:t>
            </w:r>
          </w:p>
        </w:tc>
        <w:tc>
          <w:tcPr>
            <w:tcW w:w="7920" w:type="dxa"/>
          </w:tcPr>
          <w:p w:rsidR="001B60FA" w:rsidRPr="00DE3177" w:rsidRDefault="001B60FA" w:rsidP="001B60FA">
            <w:pPr>
              <w:pStyle w:val="RefDesc"/>
              <w:rPr>
                <w:b w:val="0"/>
              </w:rPr>
            </w:pPr>
            <w:r w:rsidRPr="00DE3177">
              <w:rPr>
                <w:b w:val="0"/>
              </w:rPr>
              <w:t xml:space="preserve">“JSON-RPC 2.0 Specification”, </w:t>
            </w:r>
            <w:r w:rsidR="009C23F2" w:rsidRPr="00DE3177">
              <w:rPr>
                <w:b w:val="0"/>
              </w:rPr>
              <w:t xml:space="preserve">JSON-RPC Working Group, </w:t>
            </w:r>
            <w:r w:rsidRPr="00DE3177">
              <w:rPr>
                <w:b w:val="0"/>
              </w:rPr>
              <w:t>URL: http://www.jsonrpc.org/specification</w:t>
            </w:r>
          </w:p>
        </w:tc>
      </w:tr>
      <w:tr w:rsidR="00F52D3D" w:rsidRPr="00D17312" w:rsidTr="00BD2E9C">
        <w:trPr>
          <w:jc w:val="center"/>
        </w:trPr>
        <w:tc>
          <w:tcPr>
            <w:tcW w:w="2160" w:type="dxa"/>
          </w:tcPr>
          <w:p w:rsidR="00F52D3D" w:rsidRPr="00D17312" w:rsidRDefault="00F52D3D">
            <w:pPr>
              <w:pStyle w:val="RefLabel"/>
            </w:pPr>
            <w:r>
              <w:rPr>
                <w:lang w:val="en-US"/>
              </w:rPr>
              <w:t>[WebSocket]</w:t>
            </w:r>
          </w:p>
        </w:tc>
        <w:tc>
          <w:tcPr>
            <w:tcW w:w="7920" w:type="dxa"/>
          </w:tcPr>
          <w:p w:rsidR="00F52D3D" w:rsidRPr="00DE3177" w:rsidRDefault="00F52D3D" w:rsidP="00AF4F4E">
            <w:pPr>
              <w:pStyle w:val="RefDesc"/>
              <w:rPr>
                <w:b w:val="0"/>
              </w:rPr>
            </w:pPr>
            <w:r w:rsidRPr="00DE3177">
              <w:rPr>
                <w:b w:val="0"/>
              </w:rPr>
              <w:t xml:space="preserve">“The WebSocket API, Worldwide Web Consortium (W3C), URL: </w:t>
            </w:r>
            <w:hyperlink r:id="rId16" w:history="1">
              <w:r w:rsidRPr="00DE3177">
                <w:rPr>
                  <w:rStyle w:val="a8"/>
                  <w:b w:val="0"/>
                </w:rPr>
                <w:t>http://dev.w3.org/html5/websockets/</w:t>
              </w:r>
            </w:hyperlink>
            <w:r w:rsidRPr="00DE3177">
              <w:rPr>
                <w:b w:val="0"/>
              </w:rPr>
              <w:t xml:space="preserve"> (latest working draft)</w:t>
            </w:r>
          </w:p>
        </w:tc>
      </w:tr>
      <w:tr w:rsidR="000212A0" w:rsidRPr="00D17312" w:rsidTr="00BD2E9C">
        <w:trPr>
          <w:jc w:val="center"/>
        </w:trPr>
        <w:tc>
          <w:tcPr>
            <w:tcW w:w="2160" w:type="dxa"/>
          </w:tcPr>
          <w:p w:rsidR="000212A0" w:rsidRDefault="000212A0">
            <w:pPr>
              <w:pStyle w:val="RefLabel"/>
              <w:rPr>
                <w:lang w:val="en-US"/>
              </w:rPr>
            </w:pPr>
            <w:r>
              <w:rPr>
                <w:rFonts w:eastAsiaTheme="minorEastAsia" w:hint="eastAsia"/>
                <w:lang w:eastAsia="ja-JP"/>
              </w:rPr>
              <w:t>[GotAPI 1.1]</w:t>
            </w:r>
          </w:p>
        </w:tc>
        <w:tc>
          <w:tcPr>
            <w:tcW w:w="7920" w:type="dxa"/>
          </w:tcPr>
          <w:p w:rsidR="000212A0" w:rsidRDefault="000212A0" w:rsidP="000212A0">
            <w:pPr>
              <w:pStyle w:val="RefDesc"/>
              <w:rPr>
                <w:rFonts w:eastAsiaTheme="minorEastAsia"/>
                <w:b w:val="0"/>
                <w:lang w:eastAsia="ja-JP"/>
              </w:rPr>
            </w:pPr>
            <w:r>
              <w:rPr>
                <w:rFonts w:eastAsiaTheme="minorEastAsia" w:hint="eastAsia"/>
                <w:b w:val="0"/>
                <w:lang w:eastAsia="ja-JP"/>
              </w:rPr>
              <w:t>(DRAFT)</w:t>
            </w:r>
          </w:p>
          <w:p w:rsidR="000212A0" w:rsidRDefault="000212A0" w:rsidP="000212A0">
            <w:pPr>
              <w:pStyle w:val="RefDesc"/>
              <w:rPr>
                <w:rFonts w:eastAsiaTheme="minorEastAsia"/>
                <w:b w:val="0"/>
                <w:lang w:eastAsia="ja-JP"/>
              </w:rPr>
            </w:pPr>
            <w:r w:rsidRPr="007E34E6">
              <w:rPr>
                <w:rFonts w:eastAsiaTheme="minorEastAsia"/>
                <w:b w:val="0"/>
                <w:lang w:eastAsia="ja-JP"/>
              </w:rPr>
              <w:t>Generic Open Terminal API Framework (GotAPI)</w:t>
            </w:r>
            <w:r>
              <w:rPr>
                <w:rFonts w:eastAsiaTheme="minorEastAsia" w:hint="eastAsia"/>
                <w:b w:val="0"/>
                <w:lang w:eastAsia="ja-JP"/>
              </w:rPr>
              <w:t xml:space="preserve">, </w:t>
            </w:r>
            <w:r w:rsidRPr="007E34E6">
              <w:rPr>
                <w:rFonts w:eastAsiaTheme="minorEastAsia"/>
                <w:b w:val="0"/>
                <w:lang w:eastAsia="ja-JP"/>
              </w:rPr>
              <w:t>Candidate Version 1.0 – 10 Feb 2015</w:t>
            </w:r>
          </w:p>
          <w:p w:rsidR="000212A0" w:rsidRPr="00DE3177" w:rsidRDefault="000212A0" w:rsidP="00AF4F4E">
            <w:pPr>
              <w:pStyle w:val="RefDesc"/>
              <w:rPr>
                <w:b w:val="0"/>
              </w:rPr>
            </w:pPr>
            <w:r>
              <w:rPr>
                <w:rFonts w:eastAsiaTheme="minorEastAsia" w:hint="eastAsia"/>
                <w:b w:val="0"/>
                <w:lang w:eastAsia="ja-JP"/>
              </w:rPr>
              <w:t xml:space="preserve">URL: </w:t>
            </w:r>
            <w:hyperlink r:id="rId17" w:history="1">
              <w:r w:rsidRPr="00D74B38">
                <w:rPr>
                  <w:rStyle w:val="a8"/>
                  <w:rFonts w:eastAsiaTheme="minorEastAsia"/>
                  <w:b w:val="0"/>
                  <w:lang w:eastAsia="ja-JP"/>
                </w:rPr>
                <w:t>http://member.openmobilealliance.org/ftp/Public_documents/CD/CD-GotAPI/Permanent_documents/OMA-ER-GotAPI-V1_1_0-20150803-A.zip</w:t>
              </w:r>
            </w:hyperlink>
            <w:r>
              <w:rPr>
                <w:rFonts w:eastAsiaTheme="minorEastAsia" w:hint="eastAsia"/>
                <w:b w:val="0"/>
                <w:lang w:eastAsia="ja-JP"/>
              </w:rPr>
              <w:t xml:space="preserve"> </w:t>
            </w:r>
          </w:p>
        </w:tc>
      </w:tr>
      <w:tr w:rsidR="000212A0" w:rsidRPr="00D17312" w:rsidTr="00BD2E9C">
        <w:trPr>
          <w:jc w:val="center"/>
        </w:trPr>
        <w:tc>
          <w:tcPr>
            <w:tcW w:w="2160" w:type="dxa"/>
          </w:tcPr>
          <w:p w:rsidR="000212A0" w:rsidRPr="00D17312" w:rsidRDefault="000212A0" w:rsidP="000212A0">
            <w:pPr>
              <w:pStyle w:val="RefLabel"/>
            </w:pPr>
          </w:p>
        </w:tc>
        <w:tc>
          <w:tcPr>
            <w:tcW w:w="7920" w:type="dxa"/>
          </w:tcPr>
          <w:p w:rsidR="000212A0" w:rsidRPr="00DE3177" w:rsidRDefault="000212A0" w:rsidP="000212A0">
            <w:pPr>
              <w:pStyle w:val="RefDesc"/>
              <w:rPr>
                <w:b w:val="0"/>
              </w:rPr>
            </w:pPr>
          </w:p>
        </w:tc>
      </w:tr>
      <w:tr w:rsidR="000212A0" w:rsidRPr="00D17312" w:rsidTr="00BD2E9C">
        <w:trPr>
          <w:jc w:val="center"/>
        </w:trPr>
        <w:tc>
          <w:tcPr>
            <w:tcW w:w="2160" w:type="dxa"/>
          </w:tcPr>
          <w:p w:rsidR="000212A0" w:rsidRDefault="000212A0" w:rsidP="000212A0">
            <w:pPr>
              <w:pStyle w:val="RefLabel"/>
              <w:rPr>
                <w:lang w:val="en-US"/>
              </w:rPr>
            </w:pPr>
          </w:p>
        </w:tc>
        <w:tc>
          <w:tcPr>
            <w:tcW w:w="7920" w:type="dxa"/>
          </w:tcPr>
          <w:p w:rsidR="000212A0" w:rsidRPr="00DE3177" w:rsidRDefault="000212A0" w:rsidP="000212A0">
            <w:pPr>
              <w:pStyle w:val="RefDesc"/>
              <w:rPr>
                <w:b w:val="0"/>
              </w:rPr>
            </w:pPr>
          </w:p>
        </w:tc>
      </w:tr>
    </w:tbl>
    <w:p w:rsidR="00651D13" w:rsidRPr="00D17312" w:rsidRDefault="00651D13">
      <w:pPr>
        <w:pStyle w:val="2"/>
      </w:pPr>
      <w:bookmarkStart w:id="360" w:name="_Toc51147378"/>
      <w:bookmarkStart w:id="361" w:name="_Toc306587878"/>
      <w:bookmarkStart w:id="362" w:name="_Toc440855181"/>
      <w:r w:rsidRPr="00D17312">
        <w:t>Informative References</w:t>
      </w:r>
      <w:bookmarkEnd w:id="360"/>
      <w:bookmarkEnd w:id="361"/>
      <w:bookmarkEnd w:id="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7920"/>
      </w:tblGrid>
      <w:tr w:rsidR="006A527C" w:rsidRPr="00D17312" w:rsidTr="00BD2E9C">
        <w:trPr>
          <w:jc w:val="center"/>
        </w:trPr>
        <w:tc>
          <w:tcPr>
            <w:tcW w:w="2160" w:type="dxa"/>
          </w:tcPr>
          <w:p w:rsidR="006A527C" w:rsidRPr="00D17312" w:rsidRDefault="006A527C" w:rsidP="006A527C">
            <w:pPr>
              <w:pStyle w:val="RefLabel"/>
            </w:pPr>
            <w:r w:rsidRPr="00D17312">
              <w:t>[OMADICT]</w:t>
            </w:r>
          </w:p>
        </w:tc>
        <w:tc>
          <w:tcPr>
            <w:tcW w:w="7920" w:type="dxa"/>
          </w:tcPr>
          <w:p w:rsidR="006A527C" w:rsidRPr="00DE3177" w:rsidRDefault="006A527C" w:rsidP="006A527C">
            <w:pPr>
              <w:pStyle w:val="RefDesc"/>
              <w:rPr>
                <w:b w:val="0"/>
                <w:i/>
                <w:iCs/>
              </w:rPr>
            </w:pPr>
            <w:r w:rsidRPr="00DE3177">
              <w:rPr>
                <w:b w:val="0"/>
              </w:rPr>
              <w:t xml:space="preserve">“Dictionary for OMA Specifications”, Version </w:t>
            </w:r>
            <w:r w:rsidR="00D3021C" w:rsidRPr="00DE3177">
              <w:rPr>
                <w:b w:val="0"/>
              </w:rPr>
              <w:t>2.8</w:t>
            </w:r>
            <w:r w:rsidRPr="00DE3177">
              <w:rPr>
                <w:b w:val="0"/>
              </w:rPr>
              <w:t>, Open Mobile Alliance</w:t>
            </w:r>
            <w:r w:rsidRPr="00DE3177">
              <w:rPr>
                <w:rFonts w:cs="Arial"/>
                <w:b w:val="0"/>
              </w:rPr>
              <w:t>™,</w:t>
            </w:r>
            <w:r w:rsidRPr="00DE3177">
              <w:rPr>
                <w:b w:val="0"/>
              </w:rPr>
              <w:br/>
              <w:t>OMA-ORG-Dictionary-V</w:t>
            </w:r>
            <w:r w:rsidR="00D3021C" w:rsidRPr="00DE3177">
              <w:rPr>
                <w:b w:val="0"/>
              </w:rPr>
              <w:t>2.8</w:t>
            </w:r>
            <w:r w:rsidRPr="00DE3177">
              <w:rPr>
                <w:b w:val="0"/>
              </w:rPr>
              <w:t xml:space="preserve">, </w:t>
            </w:r>
            <w:hyperlink r:id="rId18" w:history="1">
              <w:r w:rsidRPr="00DE3177">
                <w:rPr>
                  <w:rStyle w:val="a8"/>
                  <w:b w:val="0"/>
                </w:rPr>
                <w:t>URL:http://www.openmobilealliance.org/</w:t>
              </w:r>
            </w:hyperlink>
          </w:p>
        </w:tc>
      </w:tr>
      <w:tr w:rsidR="00605D9F" w:rsidRPr="00591C0A" w:rsidTr="00BD2E9C">
        <w:trPr>
          <w:trHeight w:val="633"/>
          <w:jc w:val="center"/>
        </w:trPr>
        <w:tc>
          <w:tcPr>
            <w:tcW w:w="2160" w:type="dxa"/>
          </w:tcPr>
          <w:p w:rsidR="00605D9F" w:rsidRPr="00591C0A" w:rsidRDefault="00605D9F" w:rsidP="001572F3">
            <w:pPr>
              <w:pStyle w:val="RefLabel"/>
            </w:pPr>
            <w:r w:rsidRPr="00591C0A">
              <w:t>[OMNA]</w:t>
            </w:r>
          </w:p>
        </w:tc>
        <w:tc>
          <w:tcPr>
            <w:tcW w:w="7920" w:type="dxa"/>
          </w:tcPr>
          <w:p w:rsidR="00605D9F" w:rsidRPr="00DE3177" w:rsidRDefault="00605D9F" w:rsidP="00ED41C0">
            <w:pPr>
              <w:pStyle w:val="RefDesc"/>
              <w:rPr>
                <w:b w:val="0"/>
                <w:lang w:val="en-US"/>
              </w:rPr>
            </w:pPr>
            <w:r w:rsidRPr="00DE3177">
              <w:rPr>
                <w:b w:val="0"/>
                <w:lang w:val="en-US"/>
              </w:rPr>
              <w:t>"OMA Naming Authority". Open Mobile Alliance</w:t>
            </w:r>
            <w:r w:rsidRPr="00DE3177">
              <w:rPr>
                <w:b w:val="0"/>
                <w:lang w:val="en-US"/>
              </w:rPr>
              <w:sym w:font="Symbol" w:char="F0D4"/>
            </w:r>
            <w:r w:rsidRPr="00DE3177">
              <w:rPr>
                <w:b w:val="0"/>
                <w:lang w:val="en-US"/>
              </w:rPr>
              <w:t>.</w:t>
            </w:r>
            <w:r w:rsidR="00ED41C0" w:rsidRPr="00DE3177">
              <w:rPr>
                <w:b w:val="0"/>
                <w:lang w:val="en-US"/>
              </w:rPr>
              <w:t xml:space="preserve"> URL: </w:t>
            </w:r>
            <w:r w:rsidRPr="00DE3177">
              <w:rPr>
                <w:b w:val="0"/>
                <w:lang w:val="en-US"/>
              </w:rPr>
              <w:br/>
            </w:r>
            <w:hyperlink r:id="rId19" w:history="1">
              <w:r w:rsidR="00ED41C0" w:rsidRPr="00DE3177">
                <w:rPr>
                  <w:rStyle w:val="a8"/>
                  <w:b w:val="0"/>
                  <w:lang w:val="en-US"/>
                </w:rPr>
                <w:t>http://www.openmobilealliance.org/tech/omna.aspx</w:t>
              </w:r>
            </w:hyperlink>
            <w:r w:rsidR="00ED41C0" w:rsidRPr="00DE3177">
              <w:rPr>
                <w:b w:val="0"/>
                <w:lang w:val="en-US"/>
              </w:rPr>
              <w:t xml:space="preserve"> </w:t>
            </w:r>
          </w:p>
        </w:tc>
      </w:tr>
      <w:tr w:rsidR="00C848E6" w:rsidRPr="00591C0A" w:rsidTr="00BD2E9C">
        <w:trPr>
          <w:trHeight w:val="633"/>
          <w:jc w:val="center"/>
        </w:trPr>
        <w:tc>
          <w:tcPr>
            <w:tcW w:w="2160" w:type="dxa"/>
          </w:tcPr>
          <w:p w:rsidR="00C848E6" w:rsidRPr="00591C0A" w:rsidRDefault="00C848E6" w:rsidP="001572F3">
            <w:pPr>
              <w:pStyle w:val="RefLabel"/>
            </w:pPr>
            <w:r>
              <w:t>[CSEA]</w:t>
            </w:r>
          </w:p>
        </w:tc>
        <w:tc>
          <w:tcPr>
            <w:tcW w:w="7920" w:type="dxa"/>
          </w:tcPr>
          <w:p w:rsidR="00C848E6" w:rsidRPr="00DE3177" w:rsidRDefault="00C848E6" w:rsidP="00993616">
            <w:pPr>
              <w:pStyle w:val="RefDesc"/>
              <w:rPr>
                <w:b w:val="0"/>
                <w:lang w:val="en-US"/>
              </w:rPr>
            </w:pPr>
            <w:r w:rsidRPr="00DE3177">
              <w:rPr>
                <w:b w:val="0"/>
                <w:lang w:val="en-US"/>
              </w:rPr>
              <w:t xml:space="preserve">“Client Side Enabler API (CSEA)”, Version 1.0, </w:t>
            </w:r>
            <w:r w:rsidRPr="00DE3177">
              <w:rPr>
                <w:b w:val="0"/>
              </w:rPr>
              <w:t>Open Mobile Alliance</w:t>
            </w:r>
            <w:r w:rsidRPr="00DE3177">
              <w:rPr>
                <w:rFonts w:cs="Arial"/>
                <w:b w:val="0"/>
              </w:rPr>
              <w:t>™,</w:t>
            </w:r>
            <w:r w:rsidR="00993616" w:rsidRPr="00DE3177">
              <w:rPr>
                <w:rFonts w:cs="Arial"/>
                <w:b w:val="0"/>
              </w:rPr>
              <w:t xml:space="preserve"> O</w:t>
            </w:r>
            <w:r w:rsidRPr="00DE3177">
              <w:rPr>
                <w:b w:val="0"/>
              </w:rPr>
              <w:t>MA-</w:t>
            </w:r>
            <w:r w:rsidR="00D90CEE" w:rsidRPr="00DE3177">
              <w:rPr>
                <w:b w:val="0"/>
              </w:rPr>
              <w:t>RRP-</w:t>
            </w:r>
            <w:r w:rsidRPr="00DE3177">
              <w:rPr>
                <w:b w:val="0"/>
              </w:rPr>
              <w:t xml:space="preserve">CSEA-V1_0, </w:t>
            </w:r>
            <w:hyperlink r:id="rId20" w:history="1">
              <w:r w:rsidRPr="00DE3177">
                <w:rPr>
                  <w:rStyle w:val="a8"/>
                  <w:b w:val="0"/>
                </w:rPr>
                <w:t>URL:http://www.openmobilealliance.org/</w:t>
              </w:r>
            </w:hyperlink>
          </w:p>
        </w:tc>
      </w:tr>
      <w:tr w:rsidR="00C848E6" w:rsidRPr="00591C0A" w:rsidTr="00BD2E9C">
        <w:trPr>
          <w:trHeight w:val="633"/>
          <w:jc w:val="center"/>
        </w:trPr>
        <w:tc>
          <w:tcPr>
            <w:tcW w:w="2160" w:type="dxa"/>
          </w:tcPr>
          <w:p w:rsidR="00C848E6" w:rsidRDefault="00D90CEE" w:rsidP="001572F3">
            <w:pPr>
              <w:pStyle w:val="RefLabel"/>
            </w:pPr>
            <w:r>
              <w:t>[WRAPI]</w:t>
            </w:r>
          </w:p>
        </w:tc>
        <w:tc>
          <w:tcPr>
            <w:tcW w:w="7920" w:type="dxa"/>
          </w:tcPr>
          <w:p w:rsidR="00C848E6" w:rsidRPr="00DE3177" w:rsidRDefault="00D90CEE" w:rsidP="00993616">
            <w:pPr>
              <w:pStyle w:val="RefDesc"/>
              <w:rPr>
                <w:b w:val="0"/>
                <w:lang w:val="en-US"/>
              </w:rPr>
            </w:pPr>
            <w:r w:rsidRPr="00DE3177">
              <w:rPr>
                <w:b w:val="0"/>
                <w:lang w:val="en-US"/>
              </w:rPr>
              <w:t xml:space="preserve">“Web Runtime API (WRAPI”, Version 1.0, </w:t>
            </w:r>
            <w:r w:rsidRPr="00DE3177">
              <w:rPr>
                <w:b w:val="0"/>
              </w:rPr>
              <w:t>Open Mobile Alliance</w:t>
            </w:r>
            <w:r w:rsidRPr="00DE3177">
              <w:rPr>
                <w:rFonts w:cs="Arial"/>
                <w:b w:val="0"/>
              </w:rPr>
              <w:t>™,</w:t>
            </w:r>
            <w:r w:rsidR="00993616" w:rsidRPr="00DE3177">
              <w:rPr>
                <w:rFonts w:cs="Arial"/>
                <w:b w:val="0"/>
              </w:rPr>
              <w:t xml:space="preserve"> </w:t>
            </w:r>
            <w:r w:rsidRPr="00DE3177">
              <w:rPr>
                <w:b w:val="0"/>
              </w:rPr>
              <w:t xml:space="preserve">OMA-ERP-WRAPI-V1_0, </w:t>
            </w:r>
            <w:hyperlink r:id="rId21" w:history="1">
              <w:r w:rsidRPr="00DE3177">
                <w:rPr>
                  <w:rStyle w:val="a8"/>
                  <w:b w:val="0"/>
                </w:rPr>
                <w:t>URL:http://www.openmobilealliance.org/</w:t>
              </w:r>
            </w:hyperlink>
          </w:p>
        </w:tc>
      </w:tr>
      <w:tr w:rsidR="00334101" w:rsidRPr="00591C0A" w:rsidTr="00BD2E9C">
        <w:trPr>
          <w:trHeight w:val="633"/>
          <w:jc w:val="center"/>
        </w:trPr>
        <w:tc>
          <w:tcPr>
            <w:tcW w:w="2160" w:type="dxa"/>
          </w:tcPr>
          <w:p w:rsid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334101" w:rsidRPr="00591C0A" w:rsidTr="00BD2E9C">
        <w:trPr>
          <w:trHeight w:val="633"/>
          <w:jc w:val="center"/>
        </w:trPr>
        <w:tc>
          <w:tcPr>
            <w:tcW w:w="2160" w:type="dxa"/>
          </w:tcPr>
          <w:p w:rsidR="00334101" w:rsidRPr="00334101" w:rsidRDefault="00334101" w:rsidP="001572F3">
            <w:pPr>
              <w:pStyle w:val="RefLabel"/>
            </w:pPr>
          </w:p>
        </w:tc>
        <w:tc>
          <w:tcPr>
            <w:tcW w:w="7920" w:type="dxa"/>
          </w:tcPr>
          <w:p w:rsidR="00334101" w:rsidRPr="00DE3177" w:rsidRDefault="00334101" w:rsidP="00993616">
            <w:pPr>
              <w:pStyle w:val="RefDesc"/>
              <w:rPr>
                <w:b w:val="0"/>
                <w:lang w:val="en-US"/>
              </w:rPr>
            </w:pPr>
          </w:p>
        </w:tc>
      </w:tr>
      <w:tr w:rsidR="00CD0DC2" w:rsidRPr="00591C0A" w:rsidTr="00BD2E9C">
        <w:trPr>
          <w:trHeight w:val="633"/>
          <w:jc w:val="center"/>
        </w:trPr>
        <w:tc>
          <w:tcPr>
            <w:tcW w:w="2160" w:type="dxa"/>
          </w:tcPr>
          <w:p w:rsidR="00CD0DC2" w:rsidRDefault="00CD0DC2" w:rsidP="001572F3">
            <w:pPr>
              <w:pStyle w:val="RefLabel"/>
            </w:pPr>
          </w:p>
        </w:tc>
        <w:tc>
          <w:tcPr>
            <w:tcW w:w="7920" w:type="dxa"/>
          </w:tcPr>
          <w:p w:rsidR="00CD0DC2" w:rsidRPr="00DE3177" w:rsidRDefault="00CD0DC2" w:rsidP="00993616">
            <w:pPr>
              <w:pStyle w:val="RefDesc"/>
              <w:rPr>
                <w:b w:val="0"/>
                <w:lang w:val="en-US"/>
              </w:rPr>
            </w:pPr>
          </w:p>
        </w:tc>
      </w:tr>
    </w:tbl>
    <w:p w:rsidR="00651D13" w:rsidRPr="00D17312" w:rsidRDefault="00651D13">
      <w:pPr>
        <w:pStyle w:val="1"/>
      </w:pPr>
      <w:bookmarkStart w:id="363" w:name="_Toc306587879"/>
      <w:bookmarkStart w:id="364" w:name="_Toc440855182"/>
      <w:r w:rsidRPr="00D17312">
        <w:lastRenderedPageBreak/>
        <w:t>Terminology and Conventions</w:t>
      </w:r>
      <w:bookmarkEnd w:id="359"/>
      <w:bookmarkEnd w:id="363"/>
      <w:bookmarkEnd w:id="364"/>
    </w:p>
    <w:p w:rsidR="00651D13" w:rsidRPr="00D17312" w:rsidRDefault="00651D13">
      <w:pPr>
        <w:pStyle w:val="2"/>
      </w:pPr>
      <w:bookmarkStart w:id="365" w:name="_Toc51147380"/>
      <w:bookmarkStart w:id="366" w:name="_Toc306587880"/>
      <w:bookmarkStart w:id="367" w:name="_Toc440855183"/>
      <w:bookmarkStart w:id="368" w:name="_Ref511812783"/>
      <w:bookmarkStart w:id="369" w:name="_Toc51149239"/>
      <w:r w:rsidRPr="00D17312">
        <w:t>Conventions</w:t>
      </w:r>
      <w:bookmarkEnd w:id="365"/>
      <w:bookmarkEnd w:id="366"/>
      <w:bookmarkEnd w:id="367"/>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2"/>
      </w:pPr>
      <w:bookmarkStart w:id="370" w:name="_Toc51147381"/>
      <w:bookmarkStart w:id="371" w:name="_Toc306587881"/>
      <w:bookmarkStart w:id="372" w:name="_Toc440855184"/>
      <w:r w:rsidRPr="00D17312">
        <w:t>Definitions</w:t>
      </w:r>
      <w:bookmarkEnd w:id="370"/>
      <w:bookmarkEnd w:id="371"/>
      <w:bookmarkEnd w:id="3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9"/>
        <w:gridCol w:w="7911"/>
      </w:tblGrid>
      <w:tr w:rsidR="00605D9F" w:rsidRPr="00D17312" w:rsidTr="00BA41C9">
        <w:trPr>
          <w:jc w:val="center"/>
        </w:trPr>
        <w:tc>
          <w:tcPr>
            <w:tcW w:w="2160" w:type="dxa"/>
          </w:tcPr>
          <w:p w:rsidR="00605D9F" w:rsidRPr="00591C0A" w:rsidRDefault="00605D9F" w:rsidP="001572F3">
            <w:pPr>
              <w:pStyle w:val="DefLabel"/>
              <w:rPr>
                <w:lang w:val="en-US"/>
              </w:rPr>
            </w:pPr>
            <w:r>
              <w:rPr>
                <w:lang w:val="en-US"/>
              </w:rPr>
              <w:t>API Patterns</w:t>
            </w:r>
          </w:p>
        </w:tc>
        <w:tc>
          <w:tcPr>
            <w:tcW w:w="7920" w:type="dxa"/>
            <w:vAlign w:val="center"/>
          </w:tcPr>
          <w:p w:rsidR="00605D9F" w:rsidRDefault="00605D9F" w:rsidP="001572F3">
            <w:pPr>
              <w:pStyle w:val="DefDesc"/>
              <w:rPr>
                <w:lang w:val="en-US"/>
              </w:rPr>
            </w:pPr>
            <w:r>
              <w:rPr>
                <w:lang w:val="en-US"/>
              </w:rPr>
              <w:t>Design guidelines and requirements for definition of APIs</w:t>
            </w:r>
          </w:p>
          <w:p w:rsidR="00BA41C9" w:rsidRPr="00591C0A" w:rsidRDefault="00BA41C9" w:rsidP="00BA41C9">
            <w:pPr>
              <w:autoSpaceDE w:val="0"/>
              <w:autoSpaceDN w:val="0"/>
              <w:adjustRightInd w:val="0"/>
              <w:spacing w:before="0" w:after="0"/>
              <w:rPr>
                <w:lang w:val="en-US"/>
              </w:rPr>
            </w:pPr>
          </w:p>
        </w:tc>
      </w:tr>
      <w:tr w:rsidR="00BA41C9" w:rsidRPr="00D17312" w:rsidTr="00BA41C9">
        <w:trPr>
          <w:jc w:val="center"/>
        </w:trPr>
        <w:tc>
          <w:tcPr>
            <w:tcW w:w="2160" w:type="dxa"/>
          </w:tcPr>
          <w:p w:rsidR="00BA41C9" w:rsidRDefault="00BA41C9" w:rsidP="001572F3">
            <w:pPr>
              <w:pStyle w:val="DefLabel"/>
              <w:rPr>
                <w:lang w:val="en-US"/>
              </w:rPr>
            </w:pPr>
            <w:r w:rsidRPr="00CB3A36">
              <w:rPr>
                <w:lang w:val="en-US"/>
              </w:rPr>
              <w:t>Agent</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node that collects and transmits personal health data to an associated manager.</w:t>
            </w:r>
          </w:p>
          <w:p w:rsidR="00BA41C9" w:rsidRDefault="00BA41C9" w:rsidP="001572F3">
            <w:pPr>
              <w:pStyle w:val="DefDesc"/>
              <w:rPr>
                <w:lang w:val="en-US"/>
              </w:rPr>
            </w:pPr>
          </w:p>
        </w:tc>
      </w:tr>
      <w:tr w:rsidR="00BA41C9" w:rsidRPr="00D17312" w:rsidTr="00BA41C9">
        <w:trPr>
          <w:jc w:val="center"/>
        </w:trPr>
        <w:tc>
          <w:tcPr>
            <w:tcW w:w="2160" w:type="dxa"/>
          </w:tcPr>
          <w:p w:rsidR="00BA41C9" w:rsidRDefault="00BA41C9" w:rsidP="001572F3">
            <w:pPr>
              <w:pStyle w:val="DefLabel"/>
              <w:rPr>
                <w:lang w:val="en-US"/>
              </w:rPr>
            </w:pPr>
            <w:r>
              <w:rPr>
                <w:lang w:val="en-US"/>
              </w:rPr>
              <w:t>D</w:t>
            </w:r>
            <w:r w:rsidRPr="00BA41C9">
              <w:rPr>
                <w:lang w:val="en-US"/>
              </w:rPr>
              <w:t>evice</w:t>
            </w:r>
          </w:p>
        </w:tc>
        <w:tc>
          <w:tcPr>
            <w:tcW w:w="7920" w:type="dxa"/>
            <w:vAlign w:val="center"/>
          </w:tcPr>
          <w:p w:rsidR="00BA41C9" w:rsidRDefault="00BA41C9" w:rsidP="00BA41C9">
            <w:pPr>
              <w:autoSpaceDE w:val="0"/>
              <w:autoSpaceDN w:val="0"/>
              <w:adjustRightInd w:val="0"/>
              <w:spacing w:before="0" w:after="0"/>
              <w:rPr>
                <w:rFonts w:ascii="TimesNewRoman,Bold" w:hAnsi="TimesNewRoman,Bold" w:cs="TimesNewRoman,Bold"/>
                <w:lang w:val="en-US"/>
              </w:rPr>
            </w:pPr>
            <w:r>
              <w:rPr>
                <w:rFonts w:ascii="TimesNewRoman" w:hAnsi="TimesNewRoman" w:cs="TimesNewRoman"/>
                <w:lang w:val="en-US"/>
              </w:rPr>
              <w:t>A physical device implementing either an agent or manager role.</w:t>
            </w:r>
          </w:p>
          <w:p w:rsidR="00BA41C9" w:rsidRDefault="00BA41C9" w:rsidP="001572F3">
            <w:pPr>
              <w:pStyle w:val="DefDesc"/>
              <w:rPr>
                <w:lang w:val="en-US"/>
              </w:rPr>
            </w:pPr>
          </w:p>
        </w:tc>
      </w:tr>
      <w:tr w:rsidR="00ED41C0" w:rsidRPr="00D17312" w:rsidTr="00BA41C9">
        <w:trPr>
          <w:jc w:val="center"/>
        </w:trPr>
        <w:tc>
          <w:tcPr>
            <w:tcW w:w="2160" w:type="dxa"/>
          </w:tcPr>
          <w:p w:rsidR="00ED41C0" w:rsidRDefault="00ED41C0" w:rsidP="001572F3">
            <w:pPr>
              <w:pStyle w:val="DefLabel"/>
              <w:rPr>
                <w:lang w:val="en-US"/>
              </w:rPr>
            </w:pPr>
            <w:r>
              <w:rPr>
                <w:lang w:val="en-US"/>
              </w:rPr>
              <w:t>Browser Context</w:t>
            </w:r>
          </w:p>
        </w:tc>
        <w:tc>
          <w:tcPr>
            <w:tcW w:w="7920" w:type="dxa"/>
            <w:vAlign w:val="center"/>
          </w:tcPr>
          <w:p w:rsidR="00ED41C0" w:rsidRDefault="00ED41C0" w:rsidP="001572F3">
            <w:pPr>
              <w:pStyle w:val="DefDesc"/>
              <w:rPr>
                <w:lang w:val="en-US"/>
              </w:rPr>
            </w:pPr>
            <w:r>
              <w:rPr>
                <w:lang w:val="en-US"/>
              </w:rPr>
              <w:t>Web applications executing under a Web browser as Web runtime environment.</w:t>
            </w:r>
          </w:p>
        </w:tc>
      </w:tr>
      <w:tr w:rsidR="00AF4F4E" w:rsidRPr="00D17312" w:rsidTr="00BA41C9">
        <w:trPr>
          <w:jc w:val="center"/>
        </w:trPr>
        <w:tc>
          <w:tcPr>
            <w:tcW w:w="2160" w:type="dxa"/>
          </w:tcPr>
          <w:p w:rsidR="00AF4F4E" w:rsidRDefault="00AF4F4E" w:rsidP="001572F3">
            <w:pPr>
              <w:pStyle w:val="DefLabel"/>
              <w:rPr>
                <w:lang w:val="en-US"/>
              </w:rPr>
            </w:pPr>
            <w:r>
              <w:rPr>
                <w:lang w:val="en-US"/>
              </w:rPr>
              <w:t>Datagram</w:t>
            </w:r>
          </w:p>
        </w:tc>
        <w:tc>
          <w:tcPr>
            <w:tcW w:w="7920" w:type="dxa"/>
            <w:vAlign w:val="center"/>
          </w:tcPr>
          <w:p w:rsidR="00AF4F4E" w:rsidRPr="00591C0A" w:rsidRDefault="00AF4F4E" w:rsidP="001572F3">
            <w:pPr>
              <w:pStyle w:val="DefDesc"/>
              <w:rPr>
                <w:lang w:val="en-US"/>
              </w:rPr>
            </w:pPr>
            <w:r>
              <w:rPr>
                <w:lang w:val="en-US"/>
              </w:rPr>
              <w:t>An API providing access to UDP protocol based networking.</w:t>
            </w:r>
          </w:p>
        </w:tc>
      </w:tr>
      <w:tr w:rsidR="00605D9F" w:rsidRPr="00D17312" w:rsidTr="00BA41C9">
        <w:trPr>
          <w:jc w:val="center"/>
        </w:trPr>
        <w:tc>
          <w:tcPr>
            <w:tcW w:w="2160" w:type="dxa"/>
          </w:tcPr>
          <w:p w:rsidR="00605D9F" w:rsidRPr="00396ED5" w:rsidRDefault="00605D9F" w:rsidP="001572F3">
            <w:pPr>
              <w:pStyle w:val="DefLabel"/>
              <w:rPr>
                <w:lang w:val="en-US"/>
              </w:rPr>
            </w:pPr>
            <w:r>
              <w:rPr>
                <w:lang w:val="en-US"/>
              </w:rPr>
              <w:t>ECMAScript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E501B6" w:rsidRPr="00D17312" w:rsidTr="00BA41C9">
        <w:trPr>
          <w:jc w:val="center"/>
        </w:trPr>
        <w:tc>
          <w:tcPr>
            <w:tcW w:w="2160" w:type="dxa"/>
          </w:tcPr>
          <w:p w:rsidR="00E501B6" w:rsidRPr="00396ED5" w:rsidRDefault="00E501B6" w:rsidP="001572F3">
            <w:pPr>
              <w:pStyle w:val="DefLabel"/>
              <w:rPr>
                <w:lang w:val="en-US"/>
              </w:rPr>
            </w:pPr>
            <w:r>
              <w:rPr>
                <w:lang w:val="en-US"/>
              </w:rPr>
              <w:t>Hybrid Native/Web App</w:t>
            </w:r>
          </w:p>
        </w:tc>
        <w:tc>
          <w:tcPr>
            <w:tcW w:w="7920" w:type="dxa"/>
            <w:vAlign w:val="center"/>
          </w:tcPr>
          <w:p w:rsidR="00E501B6" w:rsidRPr="00591C0A" w:rsidRDefault="00E501B6" w:rsidP="00D63B75">
            <w:pPr>
              <w:pStyle w:val="DefDesc"/>
              <w:rPr>
                <w:lang w:val="en-US"/>
              </w:rPr>
            </w:pPr>
            <w:r>
              <w:rPr>
                <w:lang w:val="en-US"/>
              </w:rPr>
              <w:t xml:space="preserve">An application designed to execute under the native OS / middleware environment of a device, and </w:t>
            </w:r>
            <w:r w:rsidR="00D63B75">
              <w:rPr>
                <w:lang w:val="en-US"/>
              </w:rPr>
              <w:t xml:space="preserve">that </w:t>
            </w:r>
            <w:r>
              <w:rPr>
                <w:lang w:val="en-US"/>
              </w:rPr>
              <w:t xml:space="preserve">use native APIs for the execution of web content </w:t>
            </w:r>
            <w:r w:rsidR="00D63B75">
              <w:rPr>
                <w:lang w:val="en-US"/>
              </w:rPr>
              <w:t>in addition to native code.</w:t>
            </w:r>
          </w:p>
        </w:tc>
      </w:tr>
      <w:tr w:rsidR="00605D9F" w:rsidRPr="00D17312" w:rsidTr="00BA41C9">
        <w:trPr>
          <w:jc w:val="center"/>
        </w:trPr>
        <w:tc>
          <w:tcPr>
            <w:tcW w:w="2160" w:type="dxa"/>
          </w:tcPr>
          <w:p w:rsidR="00605D9F" w:rsidRDefault="00605D9F" w:rsidP="001572F3">
            <w:pPr>
              <w:pStyle w:val="DefLabel"/>
              <w:rPr>
                <w:lang w:val="en-US"/>
              </w:rPr>
            </w:pPr>
            <w:r w:rsidRPr="00396ED5">
              <w:rPr>
                <w:lang w:val="en-US"/>
              </w:rPr>
              <w:t>JavaScript</w:t>
            </w:r>
          </w:p>
        </w:tc>
        <w:tc>
          <w:tcPr>
            <w:tcW w:w="7920" w:type="dxa"/>
            <w:vAlign w:val="center"/>
          </w:tcPr>
          <w:p w:rsidR="00605D9F" w:rsidRDefault="00605D9F" w:rsidP="001572F3">
            <w:pPr>
              <w:pStyle w:val="DefDesc"/>
              <w:rPr>
                <w:lang w:val="en-US"/>
              </w:rPr>
            </w:pPr>
            <w:r w:rsidRPr="00591C0A">
              <w:rPr>
                <w:lang w:val="en-US"/>
              </w:rPr>
              <w:t>Use definition from [OMADICT].</w:t>
            </w:r>
          </w:p>
        </w:tc>
      </w:tr>
      <w:tr w:rsidR="00BA41C9" w:rsidRPr="00D17312" w:rsidTr="00BA41C9">
        <w:trPr>
          <w:jc w:val="center"/>
        </w:trPr>
        <w:tc>
          <w:tcPr>
            <w:tcW w:w="2160" w:type="dxa"/>
          </w:tcPr>
          <w:p w:rsidR="00BA41C9" w:rsidRPr="00396ED5" w:rsidRDefault="00CB3A36" w:rsidP="001572F3">
            <w:pPr>
              <w:pStyle w:val="DefLabel"/>
              <w:rPr>
                <w:lang w:val="en-US"/>
              </w:rPr>
            </w:pPr>
            <w:r w:rsidRPr="00CB3A36">
              <w:rPr>
                <w:lang w:val="en-US"/>
              </w:rPr>
              <w:t>M</w:t>
            </w:r>
            <w:r w:rsidR="00BA41C9" w:rsidRPr="00CB3A36">
              <w:rPr>
                <w:lang w:val="en-US"/>
              </w:rPr>
              <w:t>anager</w:t>
            </w:r>
          </w:p>
        </w:tc>
        <w:tc>
          <w:tcPr>
            <w:tcW w:w="7920" w:type="dxa"/>
            <w:vAlign w:val="center"/>
          </w:tcPr>
          <w:p w:rsidR="00BA41C9" w:rsidRPr="00591C0A" w:rsidRDefault="00BA41C9" w:rsidP="00F744D7">
            <w:pPr>
              <w:pStyle w:val="DefDesc"/>
              <w:rPr>
                <w:lang w:val="en-US"/>
              </w:rPr>
            </w:pPr>
            <w:r w:rsidRPr="00CB3A36">
              <w:rPr>
                <w:lang w:val="en-US"/>
              </w:rPr>
              <w:t>A node receiving data from one or more agent systems. Examples of managers include a cellular phone, health appliance, set top box, or computer system.</w:t>
            </w:r>
          </w:p>
        </w:tc>
      </w:tr>
      <w:tr w:rsidR="00CD0DC2" w:rsidTr="00BA41C9">
        <w:trPr>
          <w:jc w:val="center"/>
        </w:trPr>
        <w:tc>
          <w:tcPr>
            <w:tcW w:w="2160" w:type="dxa"/>
          </w:tcPr>
          <w:p w:rsidR="00CD0DC2" w:rsidRDefault="00CD0DC2" w:rsidP="00E501B6">
            <w:pPr>
              <w:pStyle w:val="DefLabel"/>
              <w:rPr>
                <w:lang w:val="en-US"/>
              </w:rPr>
            </w:pPr>
            <w:r>
              <w:rPr>
                <w:lang w:val="en-US"/>
              </w:rPr>
              <w:t xml:space="preserve">Native </w:t>
            </w:r>
            <w:r w:rsidR="00E501B6">
              <w:rPr>
                <w:lang w:val="en-US"/>
              </w:rPr>
              <w:t>A</w:t>
            </w:r>
            <w:r>
              <w:rPr>
                <w:lang w:val="en-US"/>
              </w:rPr>
              <w:t>pp</w:t>
            </w:r>
          </w:p>
        </w:tc>
        <w:tc>
          <w:tcPr>
            <w:tcW w:w="7920" w:type="dxa"/>
            <w:vAlign w:val="center"/>
          </w:tcPr>
          <w:p w:rsidR="00CD0DC2" w:rsidRPr="00591C0A" w:rsidRDefault="00CD0DC2" w:rsidP="00CD0DC2">
            <w:pPr>
              <w:pStyle w:val="DefDesc"/>
              <w:rPr>
                <w:lang w:val="en-US"/>
              </w:rPr>
            </w:pPr>
            <w:r>
              <w:rPr>
                <w:lang w:val="en-US"/>
              </w:rPr>
              <w:t>An application designed to execute under the native OS / middleware environment of a device.</w:t>
            </w:r>
          </w:p>
        </w:tc>
      </w:tr>
      <w:tr w:rsidR="00CB3A36" w:rsidTr="00BA41C9">
        <w:trPr>
          <w:jc w:val="center"/>
        </w:trPr>
        <w:tc>
          <w:tcPr>
            <w:tcW w:w="2160" w:type="dxa"/>
          </w:tcPr>
          <w:p w:rsidR="00CB3A36" w:rsidRDefault="00CB3A36" w:rsidP="00E501B6">
            <w:pPr>
              <w:pStyle w:val="DefLabel"/>
              <w:rPr>
                <w:lang w:val="en-US"/>
              </w:rPr>
            </w:pPr>
            <w:r w:rsidRPr="00CB3A36">
              <w:rPr>
                <w:lang w:val="en-US"/>
              </w:rPr>
              <w:t>Personal Health Device</w:t>
            </w:r>
          </w:p>
        </w:tc>
        <w:tc>
          <w:tcPr>
            <w:tcW w:w="7920" w:type="dxa"/>
            <w:vAlign w:val="center"/>
          </w:tcPr>
          <w:p w:rsidR="00CB3A36" w:rsidRDefault="00CB3A36" w:rsidP="00F744D7">
            <w:pPr>
              <w:autoSpaceDE w:val="0"/>
              <w:autoSpaceDN w:val="0"/>
              <w:adjustRightInd w:val="0"/>
              <w:spacing w:before="0" w:after="0"/>
              <w:rPr>
                <w:lang w:val="en-US"/>
              </w:rPr>
            </w:pPr>
            <w:r>
              <w:rPr>
                <w:rFonts w:ascii="TimesNewRoman" w:hAnsi="TimesNewRoman" w:cs="TimesNewRoman"/>
                <w:lang w:val="en-US"/>
              </w:rPr>
              <w:t>A device used in personal health applications.</w:t>
            </w:r>
            <w:r w:rsidR="00F744D7">
              <w:rPr>
                <w:rFonts w:ascii="TimesNewRoman" w:hAnsi="TimesNewRoman" w:cs="TimesNewRoman"/>
                <w:lang w:val="en-US"/>
              </w:rPr>
              <w:t xml:space="preserve"> </w:t>
            </w:r>
          </w:p>
        </w:tc>
      </w:tr>
      <w:tr w:rsidR="00AF4F4E" w:rsidTr="00BA41C9">
        <w:trPr>
          <w:jc w:val="center"/>
        </w:trPr>
        <w:tc>
          <w:tcPr>
            <w:tcW w:w="2160" w:type="dxa"/>
          </w:tcPr>
          <w:p w:rsidR="00AF4F4E" w:rsidRDefault="00AF4F4E" w:rsidP="00DB2CD5">
            <w:pPr>
              <w:pStyle w:val="DefLabel"/>
              <w:rPr>
                <w:lang w:val="en-US"/>
              </w:rPr>
            </w:pPr>
            <w:r>
              <w:rPr>
                <w:lang w:val="en-US"/>
              </w:rPr>
              <w:t>Socket</w:t>
            </w:r>
          </w:p>
        </w:tc>
        <w:tc>
          <w:tcPr>
            <w:tcW w:w="7920" w:type="dxa"/>
            <w:vAlign w:val="center"/>
          </w:tcPr>
          <w:p w:rsidR="00AF4F4E" w:rsidRPr="00591C0A" w:rsidRDefault="00AF4F4E" w:rsidP="00DB2CD5">
            <w:pPr>
              <w:pStyle w:val="DefDesc"/>
              <w:rPr>
                <w:lang w:val="en-US"/>
              </w:rPr>
            </w:pPr>
            <w:r>
              <w:rPr>
                <w:lang w:val="en-US"/>
              </w:rPr>
              <w:t>An API providing access to TCP protocol based networking.</w:t>
            </w:r>
          </w:p>
        </w:tc>
      </w:tr>
      <w:tr w:rsidR="00D979B5" w:rsidTr="00BA41C9">
        <w:trPr>
          <w:jc w:val="center"/>
        </w:trPr>
        <w:tc>
          <w:tcPr>
            <w:tcW w:w="2160" w:type="dxa"/>
          </w:tcPr>
          <w:p w:rsidR="00D979B5" w:rsidRDefault="00D979B5" w:rsidP="00DB2CD5">
            <w:pPr>
              <w:pStyle w:val="DefLabel"/>
              <w:rPr>
                <w:lang w:val="en-US"/>
              </w:rPr>
            </w:pPr>
            <w:bookmarkStart w:id="373" w:name="_Toc306587882"/>
            <w:r>
              <w:rPr>
                <w:lang w:val="en-US"/>
              </w:rPr>
              <w:t>User Agent</w:t>
            </w:r>
          </w:p>
        </w:tc>
        <w:tc>
          <w:tcPr>
            <w:tcW w:w="7920" w:type="dxa"/>
            <w:vAlign w:val="center"/>
          </w:tcPr>
          <w:p w:rsidR="00D979B5" w:rsidRDefault="00D979B5" w:rsidP="00DB2CD5">
            <w:pPr>
              <w:pStyle w:val="DefDesc"/>
              <w:rPr>
                <w:lang w:val="en-US"/>
              </w:rPr>
            </w:pPr>
            <w:r w:rsidRPr="00591C0A">
              <w:rPr>
                <w:lang w:val="en-US"/>
              </w:rPr>
              <w:t>Use definition from [OMADICT].</w:t>
            </w:r>
          </w:p>
        </w:tc>
      </w:tr>
      <w:tr w:rsidR="00D979B5" w:rsidTr="00BA41C9">
        <w:trPr>
          <w:jc w:val="center"/>
        </w:trPr>
        <w:tc>
          <w:tcPr>
            <w:tcW w:w="2160" w:type="dxa"/>
          </w:tcPr>
          <w:p w:rsidR="00D979B5" w:rsidRDefault="00D979B5" w:rsidP="00DB2CD5">
            <w:pPr>
              <w:pStyle w:val="DefLabel"/>
              <w:rPr>
                <w:lang w:val="en-US"/>
              </w:rPr>
            </w:pPr>
            <w:r>
              <w:rPr>
                <w:lang w:val="en-US"/>
              </w:rPr>
              <w:t>Web</w:t>
            </w:r>
          </w:p>
        </w:tc>
        <w:tc>
          <w:tcPr>
            <w:tcW w:w="7920" w:type="dxa"/>
            <w:vAlign w:val="center"/>
          </w:tcPr>
          <w:p w:rsidR="00D979B5" w:rsidRDefault="00D979B5" w:rsidP="00DB2CD5">
            <w:pPr>
              <w:pStyle w:val="DefDesc"/>
              <w:rPr>
                <w:lang w:val="en-US"/>
              </w:rPr>
            </w:pPr>
            <w:r>
              <w:rPr>
                <w:lang w:val="en-US"/>
              </w:rPr>
              <w:t>The World Wide Web, a content and application framework based upon hypertext and related technologies, e.g. XML, JavaScript/ECMAScript, CSS, etc.</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w:t>
            </w:r>
            <w:r>
              <w:rPr>
                <w:lang w:val="en-US"/>
              </w:rPr>
              <w:t>Application</w:t>
            </w:r>
          </w:p>
        </w:tc>
        <w:tc>
          <w:tcPr>
            <w:tcW w:w="7920" w:type="dxa"/>
            <w:vAlign w:val="center"/>
          </w:tcPr>
          <w:p w:rsidR="00D979B5" w:rsidRPr="008705DC" w:rsidRDefault="00D979B5" w:rsidP="00DB2CD5">
            <w:pPr>
              <w:pStyle w:val="DefDesc"/>
              <w:rPr>
                <w:lang w:val="en-US"/>
              </w:rPr>
            </w:pPr>
            <w:r w:rsidRPr="0020206B">
              <w:rPr>
                <w:lang w:val="en-US"/>
              </w:rPr>
              <w:t xml:space="preserve">An application </w:t>
            </w:r>
            <w:r>
              <w:rPr>
                <w:lang w:val="en-US"/>
              </w:rPr>
              <w:t xml:space="preserve">designed using </w:t>
            </w:r>
            <w:r w:rsidRPr="0020206B">
              <w:rPr>
                <w:lang w:val="en-US"/>
              </w:rPr>
              <w:t>Web technologies</w:t>
            </w:r>
            <w:r>
              <w:rPr>
                <w:lang w:val="en-US"/>
              </w:rPr>
              <w:t xml:space="preserve"> (</w:t>
            </w:r>
            <w:r w:rsidRPr="0020206B">
              <w:rPr>
                <w:lang w:val="en-US"/>
              </w:rPr>
              <w:t>e.g. HTML, CSS, and Javascript</w:t>
            </w:r>
            <w:r>
              <w:rPr>
                <w:lang w:val="en-US"/>
              </w:rPr>
              <w:t>)</w:t>
            </w:r>
            <w:r w:rsidRPr="0020206B">
              <w:rPr>
                <w:lang w:val="en-US"/>
              </w:rPr>
              <w:t>.</w:t>
            </w:r>
          </w:p>
        </w:tc>
      </w:tr>
      <w:tr w:rsidR="00D979B5" w:rsidTr="00BA41C9">
        <w:trPr>
          <w:jc w:val="center"/>
        </w:trPr>
        <w:tc>
          <w:tcPr>
            <w:tcW w:w="2160" w:type="dxa"/>
          </w:tcPr>
          <w:p w:rsidR="00D979B5" w:rsidRDefault="00D979B5" w:rsidP="00DB2CD5">
            <w:pPr>
              <w:pStyle w:val="DefLabel"/>
              <w:rPr>
                <w:lang w:val="en-US"/>
              </w:rPr>
            </w:pPr>
            <w:r>
              <w:rPr>
                <w:lang w:val="en-US"/>
              </w:rPr>
              <w:t>Web IDL</w:t>
            </w:r>
          </w:p>
        </w:tc>
        <w:tc>
          <w:tcPr>
            <w:tcW w:w="7920" w:type="dxa"/>
            <w:vAlign w:val="center"/>
          </w:tcPr>
          <w:p w:rsidR="00D979B5" w:rsidRDefault="00D979B5" w:rsidP="00DB2CD5">
            <w:pPr>
              <w:pStyle w:val="DefDesc"/>
              <w:rPr>
                <w:lang w:val="en-US"/>
              </w:rPr>
            </w:pPr>
            <w:r>
              <w:rPr>
                <w:lang w:val="en-US"/>
              </w:rPr>
              <w:t>An IDL language for Web application APIs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 xml:space="preserve">Web Runtime </w:t>
            </w:r>
            <w:r>
              <w:rPr>
                <w:lang w:val="en-US"/>
              </w:rPr>
              <w:t>Environment</w:t>
            </w:r>
          </w:p>
        </w:tc>
        <w:tc>
          <w:tcPr>
            <w:tcW w:w="7920" w:type="dxa"/>
            <w:vAlign w:val="center"/>
          </w:tcPr>
          <w:p w:rsidR="00D979B5" w:rsidRPr="008705DC" w:rsidRDefault="00D979B5" w:rsidP="00DB2CD5">
            <w:pPr>
              <w:pStyle w:val="DefDesc"/>
              <w:rPr>
                <w:lang w:val="en-US"/>
              </w:rPr>
            </w:pPr>
            <w:r>
              <w:rPr>
                <w:lang w:val="en-US"/>
              </w:rPr>
              <w:t>Client s</w:t>
            </w:r>
            <w:r w:rsidRPr="0020206B">
              <w:rPr>
                <w:lang w:val="en-US"/>
              </w:rPr>
              <w:t xml:space="preserve">oftware </w:t>
            </w:r>
            <w:r>
              <w:rPr>
                <w:lang w:val="en-US"/>
              </w:rPr>
              <w:t xml:space="preserve">that supports </w:t>
            </w:r>
            <w:r w:rsidRPr="0020206B">
              <w:rPr>
                <w:lang w:val="en-US"/>
              </w:rPr>
              <w:t>the execution of Web applications</w:t>
            </w:r>
            <w:r>
              <w:rPr>
                <w:lang w:val="en-US"/>
              </w:rPr>
              <w:t xml:space="preserve"> (</w:t>
            </w:r>
            <w:r w:rsidRPr="0020206B">
              <w:rPr>
                <w:lang w:val="en-US"/>
              </w:rPr>
              <w:t>e.g. browsers or widget engines</w:t>
            </w:r>
            <w:r>
              <w:rPr>
                <w:lang w:val="en-US"/>
              </w:rPr>
              <w:t>)</w:t>
            </w:r>
            <w:r w:rsidRPr="008705DC">
              <w:rPr>
                <w:lang w:val="en-US"/>
              </w:rPr>
              <w:t>.</w:t>
            </w:r>
          </w:p>
        </w:tc>
      </w:tr>
      <w:tr w:rsidR="00D979B5" w:rsidRPr="008705DC" w:rsidTr="00BA41C9">
        <w:trPr>
          <w:jc w:val="center"/>
        </w:trPr>
        <w:tc>
          <w:tcPr>
            <w:tcW w:w="2160" w:type="dxa"/>
          </w:tcPr>
          <w:p w:rsidR="00D979B5" w:rsidRPr="00D979B5" w:rsidRDefault="00D979B5" w:rsidP="00DB2CD5">
            <w:pPr>
              <w:pStyle w:val="DefLabel"/>
              <w:rPr>
                <w:lang w:val="en-US"/>
              </w:rPr>
            </w:pPr>
            <w:r w:rsidRPr="00D979B5">
              <w:rPr>
                <w:lang w:val="en-US"/>
              </w:rPr>
              <w:t>Web Runtime Application</w:t>
            </w:r>
          </w:p>
        </w:tc>
        <w:tc>
          <w:tcPr>
            <w:tcW w:w="7920" w:type="dxa"/>
            <w:vAlign w:val="center"/>
          </w:tcPr>
          <w:p w:rsidR="00ED41C0" w:rsidRPr="008705DC" w:rsidRDefault="00D979B5" w:rsidP="00A506F2">
            <w:pPr>
              <w:pStyle w:val="DefDesc"/>
              <w:rPr>
                <w:lang w:val="en-US"/>
              </w:rPr>
            </w:pPr>
            <w:r w:rsidRPr="00D979B5">
              <w:rPr>
                <w:lang w:val="en-US"/>
              </w:rPr>
              <w:t>A client-side Web application that is executed in Web runtime environments.</w:t>
            </w:r>
            <w:r>
              <w:rPr>
                <w:lang w:val="en-US"/>
              </w:rPr>
              <w:t xml:space="preserve"> </w:t>
            </w:r>
          </w:p>
        </w:tc>
      </w:tr>
      <w:tr w:rsidR="00AF4F4E" w:rsidRPr="008705DC" w:rsidTr="00BA41C9">
        <w:trPr>
          <w:jc w:val="center"/>
        </w:trPr>
        <w:tc>
          <w:tcPr>
            <w:tcW w:w="2160" w:type="dxa"/>
          </w:tcPr>
          <w:p w:rsidR="00AF4F4E" w:rsidRPr="008705DC" w:rsidRDefault="00AF4F4E" w:rsidP="00DB2CD5">
            <w:pPr>
              <w:pStyle w:val="DefLabel"/>
              <w:rPr>
                <w:lang w:val="en-US"/>
              </w:rPr>
            </w:pPr>
            <w:r>
              <w:rPr>
                <w:lang w:val="en-US"/>
              </w:rPr>
              <w:t>WebSocket</w:t>
            </w:r>
          </w:p>
        </w:tc>
        <w:tc>
          <w:tcPr>
            <w:tcW w:w="7920" w:type="dxa"/>
            <w:vAlign w:val="center"/>
          </w:tcPr>
          <w:p w:rsidR="00AF4F4E" w:rsidRPr="008705DC" w:rsidRDefault="00AF4F4E" w:rsidP="00DB2CD5">
            <w:pPr>
              <w:pStyle w:val="DefDesc"/>
              <w:rPr>
                <w:lang w:val="en-US"/>
              </w:rPr>
            </w:pPr>
            <w:r>
              <w:rPr>
                <w:lang w:val="en-US"/>
              </w:rPr>
              <w:t>An API providing networking services per the WebSocket standard [WebSocket].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Context</w:t>
            </w:r>
          </w:p>
        </w:tc>
        <w:tc>
          <w:tcPr>
            <w:tcW w:w="7920" w:type="dxa"/>
            <w:vAlign w:val="center"/>
          </w:tcPr>
          <w:p w:rsidR="00D979B5" w:rsidRPr="008705DC" w:rsidRDefault="00D979B5" w:rsidP="00DB2CD5">
            <w:pPr>
              <w:pStyle w:val="DefDesc"/>
              <w:rPr>
                <w:lang w:val="en-US"/>
              </w:rPr>
            </w:pPr>
            <w:r w:rsidRPr="008705DC">
              <w:rPr>
                <w:lang w:val="en-US"/>
              </w:rPr>
              <w:t>Web applications installed and executing under a W3C Widget [W3C-Widgets] engine as Web runtime environment.</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Widget Engine</w:t>
            </w:r>
          </w:p>
        </w:tc>
        <w:tc>
          <w:tcPr>
            <w:tcW w:w="7920" w:type="dxa"/>
            <w:vAlign w:val="center"/>
          </w:tcPr>
          <w:p w:rsidR="00D979B5" w:rsidRPr="008705DC" w:rsidRDefault="00D979B5" w:rsidP="00DB2CD5">
            <w:pPr>
              <w:pStyle w:val="DefDesc"/>
              <w:rPr>
                <w:lang w:val="en-US"/>
              </w:rPr>
            </w:pPr>
            <w:r w:rsidRPr="008705DC">
              <w:rPr>
                <w:lang w:val="en-US"/>
              </w:rPr>
              <w:t>Software which supports the execution of Web applications running outside a browser context, e.g. with the same functional capabilities as browsers but without the user interface functions provided by a browser, including window frames, menus, toolbars and scroll bars.</w:t>
            </w:r>
          </w:p>
        </w:tc>
      </w:tr>
      <w:tr w:rsidR="00D979B5" w:rsidRPr="008705DC" w:rsidTr="00BA41C9">
        <w:trPr>
          <w:jc w:val="center"/>
        </w:trPr>
        <w:tc>
          <w:tcPr>
            <w:tcW w:w="2160" w:type="dxa"/>
          </w:tcPr>
          <w:p w:rsidR="00D979B5" w:rsidRPr="008705DC" w:rsidRDefault="00D979B5" w:rsidP="00DB2CD5">
            <w:pPr>
              <w:pStyle w:val="DefLabel"/>
              <w:rPr>
                <w:lang w:val="en-US"/>
              </w:rPr>
            </w:pPr>
            <w:r w:rsidRPr="008705DC">
              <w:rPr>
                <w:lang w:val="en-US"/>
              </w:rPr>
              <w:t>Uniform Resource Identifier</w:t>
            </w:r>
          </w:p>
        </w:tc>
        <w:tc>
          <w:tcPr>
            <w:tcW w:w="7920" w:type="dxa"/>
            <w:vAlign w:val="center"/>
          </w:tcPr>
          <w:p w:rsidR="00D979B5" w:rsidRPr="008705DC" w:rsidRDefault="00D979B5" w:rsidP="00DB2CD5">
            <w:pPr>
              <w:pStyle w:val="DefDesc"/>
              <w:rPr>
                <w:lang w:val="en-US"/>
              </w:rPr>
            </w:pPr>
            <w:r w:rsidRPr="008705DC">
              <w:rPr>
                <w:lang w:val="en-US"/>
              </w:rPr>
              <w:t>Use definition from [OMADICT].</w:t>
            </w:r>
          </w:p>
        </w:tc>
      </w:tr>
    </w:tbl>
    <w:p w:rsidR="00D979B5" w:rsidRDefault="00D979B5" w:rsidP="006A527C">
      <w:pPr>
        <w:pStyle w:val="2"/>
        <w:numPr>
          <w:ilvl w:val="0"/>
          <w:numId w:val="0"/>
        </w:numPr>
        <w:tabs>
          <w:tab w:val="left" w:pos="900"/>
        </w:tabs>
      </w:pPr>
    </w:p>
    <w:p w:rsidR="006A527C" w:rsidRPr="00D17312" w:rsidRDefault="006A527C" w:rsidP="006A527C">
      <w:pPr>
        <w:pStyle w:val="2"/>
        <w:numPr>
          <w:ilvl w:val="0"/>
          <w:numId w:val="0"/>
        </w:numPr>
        <w:tabs>
          <w:tab w:val="left" w:pos="900"/>
        </w:tabs>
      </w:pPr>
      <w:bookmarkStart w:id="374" w:name="_Toc440855185"/>
      <w:r w:rsidRPr="00D17312">
        <w:t>3.3</w:t>
      </w:r>
      <w:r w:rsidRPr="00D17312">
        <w:tab/>
        <w:t>Abbreviations</w:t>
      </w:r>
      <w:bookmarkEnd w:id="373"/>
      <w:bookmarkEnd w:id="374"/>
    </w:p>
    <w:tbl>
      <w:tblPr>
        <w:tblW w:w="10080" w:type="dxa"/>
        <w:jc w:val="center"/>
        <w:tblLayout w:type="fixed"/>
        <w:tblLook w:val="0000" w:firstRow="0" w:lastRow="0" w:firstColumn="0" w:lastColumn="0" w:noHBand="0" w:noVBand="0"/>
      </w:tblPr>
      <w:tblGrid>
        <w:gridCol w:w="1440"/>
        <w:gridCol w:w="8640"/>
      </w:tblGrid>
      <w:tr w:rsidR="00AF0EDC" w:rsidRPr="00D17312">
        <w:trPr>
          <w:jc w:val="center"/>
        </w:trPr>
        <w:tc>
          <w:tcPr>
            <w:tcW w:w="1440" w:type="dxa"/>
          </w:tcPr>
          <w:p w:rsidR="00AF0EDC" w:rsidRPr="00D17312" w:rsidRDefault="00AF0EDC" w:rsidP="006A527C">
            <w:pPr>
              <w:pStyle w:val="AbbrLabel"/>
            </w:pPr>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D17312" w:rsidRDefault="00AF0EDC" w:rsidP="006A527C">
            <w:pPr>
              <w:pStyle w:val="AbbrLabel"/>
              <w:rPr>
                <w:b w:val="0"/>
                <w:bCs w:val="0"/>
              </w:rPr>
            </w:pPr>
          </w:p>
        </w:tc>
        <w:tc>
          <w:tcPr>
            <w:tcW w:w="8640" w:type="dxa"/>
            <w:vAlign w:val="center"/>
          </w:tcPr>
          <w:p w:rsidR="00AF0EDC" w:rsidRPr="00D17312" w:rsidRDefault="00AF0EDC" w:rsidP="006A527C">
            <w:pPr>
              <w:pStyle w:val="AbbrDesc"/>
            </w:pPr>
          </w:p>
        </w:tc>
      </w:tr>
      <w:tr w:rsidR="00AF0EDC" w:rsidRPr="00D17312">
        <w:trPr>
          <w:jc w:val="center"/>
        </w:trPr>
        <w:tc>
          <w:tcPr>
            <w:tcW w:w="1440" w:type="dxa"/>
          </w:tcPr>
          <w:p w:rsidR="00AF0EDC" w:rsidRPr="00591C0A" w:rsidRDefault="00AF0EDC" w:rsidP="001572F3">
            <w:pPr>
              <w:pStyle w:val="AbbrLabel"/>
              <w:rPr>
                <w:lang w:val="en-US"/>
              </w:rPr>
            </w:pPr>
            <w:r>
              <w:rPr>
                <w:lang w:val="en-US"/>
              </w:rPr>
              <w:t>EventSource</w:t>
            </w:r>
          </w:p>
        </w:tc>
        <w:tc>
          <w:tcPr>
            <w:tcW w:w="8640" w:type="dxa"/>
            <w:vAlign w:val="center"/>
          </w:tcPr>
          <w:p w:rsidR="00AF0EDC" w:rsidRPr="00591C0A" w:rsidRDefault="00AF0EDC" w:rsidP="001572F3">
            <w:pPr>
              <w:pStyle w:val="AbbrDesc"/>
              <w:rPr>
                <w:lang w:val="en-US"/>
              </w:rPr>
            </w:pPr>
            <w:r>
              <w:rPr>
                <w:lang w:val="en-US"/>
              </w:rPr>
              <w:t>The EventSource API</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HTTP</w:t>
            </w:r>
          </w:p>
        </w:tc>
        <w:tc>
          <w:tcPr>
            <w:tcW w:w="8640" w:type="dxa"/>
            <w:vAlign w:val="center"/>
          </w:tcPr>
          <w:p w:rsidR="00AF0EDC" w:rsidRPr="00591C0A" w:rsidRDefault="00AF0EDC" w:rsidP="001572F3">
            <w:pPr>
              <w:pStyle w:val="AbbrDesc"/>
              <w:rPr>
                <w:lang w:val="en-US"/>
              </w:rPr>
            </w:pPr>
            <w:r w:rsidRPr="00591C0A">
              <w:rPr>
                <w:lang w:val="en-US"/>
              </w:rPr>
              <w:t>HyperText Transfer Protocol</w:t>
            </w:r>
          </w:p>
        </w:tc>
      </w:tr>
      <w:tr w:rsidR="00AF0EDC" w:rsidRPr="00D17312">
        <w:trPr>
          <w:jc w:val="center"/>
        </w:trPr>
        <w:tc>
          <w:tcPr>
            <w:tcW w:w="1440" w:type="dxa"/>
          </w:tcPr>
          <w:p w:rsidR="00AF0EDC" w:rsidRPr="00591C0A" w:rsidRDefault="00AF0EDC" w:rsidP="001572F3">
            <w:pPr>
              <w:pStyle w:val="AbbrLabel"/>
            </w:pPr>
            <w:r>
              <w:t>IDL</w:t>
            </w:r>
          </w:p>
        </w:tc>
        <w:tc>
          <w:tcPr>
            <w:tcW w:w="8640" w:type="dxa"/>
            <w:vAlign w:val="center"/>
          </w:tcPr>
          <w:p w:rsidR="00AF0EDC" w:rsidRPr="00591C0A" w:rsidRDefault="00AF0EDC" w:rsidP="001572F3">
            <w:pPr>
              <w:pStyle w:val="AbbrDesc"/>
            </w:pPr>
            <w:r>
              <w:t>Interface Definition Language</w:t>
            </w:r>
          </w:p>
        </w:tc>
      </w:tr>
      <w:tr w:rsidR="00AF0EDC" w:rsidRPr="00D17312">
        <w:trPr>
          <w:jc w:val="center"/>
        </w:trPr>
        <w:tc>
          <w:tcPr>
            <w:tcW w:w="1440" w:type="dxa"/>
          </w:tcPr>
          <w:p w:rsidR="00AF0EDC" w:rsidRDefault="00AF0EDC" w:rsidP="001572F3">
            <w:pPr>
              <w:pStyle w:val="AbbrLabel"/>
              <w:rPr>
                <w:ins w:id="375" w:author="Andrew Min-gyu Han" w:date="2016-01-18T02:51:00Z"/>
              </w:rPr>
            </w:pPr>
            <w:r w:rsidRPr="00591C0A">
              <w:t>JSON</w:t>
            </w:r>
          </w:p>
          <w:p w:rsidR="00D67908" w:rsidRPr="00591C0A" w:rsidRDefault="00D67908" w:rsidP="001572F3">
            <w:pPr>
              <w:pStyle w:val="AbbrLabel"/>
              <w:rPr>
                <w:lang w:val="en-US"/>
              </w:rPr>
            </w:pPr>
            <w:ins w:id="376" w:author="Andrew Min-gyu Han" w:date="2016-01-18T02:51:00Z">
              <w:r>
                <w:t>MDER</w:t>
              </w:r>
            </w:ins>
          </w:p>
        </w:tc>
        <w:tc>
          <w:tcPr>
            <w:tcW w:w="8640" w:type="dxa"/>
            <w:vAlign w:val="center"/>
          </w:tcPr>
          <w:p w:rsidR="00AF0EDC" w:rsidRDefault="00AF0EDC" w:rsidP="001572F3">
            <w:pPr>
              <w:pStyle w:val="AbbrDesc"/>
              <w:rPr>
                <w:ins w:id="377" w:author="Andrew Min-gyu Han" w:date="2016-01-18T02:51:00Z"/>
              </w:rPr>
            </w:pPr>
            <w:r w:rsidRPr="00591C0A">
              <w:t>JavaScript Object Notation</w:t>
            </w:r>
          </w:p>
          <w:p w:rsidR="00D67908" w:rsidRPr="00D67908" w:rsidRDefault="00D67908" w:rsidP="001572F3">
            <w:pPr>
              <w:pStyle w:val="AbbrDesc"/>
              <w:rPr>
                <w:rFonts w:eastAsiaTheme="minorEastAsia"/>
                <w:lang w:val="en-US" w:eastAsia="ko-KR"/>
                <w:rPrChange w:id="378" w:author="Andrew Min-gyu Han" w:date="2016-01-18T02:51:00Z">
                  <w:rPr>
                    <w:lang w:val="en-US"/>
                  </w:rPr>
                </w:rPrChange>
              </w:rPr>
            </w:pPr>
            <w:ins w:id="379" w:author="Andrew Min-gyu Han" w:date="2016-01-18T02:51:00Z">
              <w:r>
                <w:rPr>
                  <w:rFonts w:eastAsiaTheme="minorEastAsia" w:hint="eastAsia"/>
                  <w:lang w:val="en-US" w:eastAsia="ko-KR"/>
                </w:rPr>
                <w:t>Medical Data Encoding Rule</w:t>
              </w:r>
            </w:ins>
            <w:ins w:id="380" w:author="Andrew Min-gyu Han" w:date="2016-01-18T02:52:00Z">
              <w:r>
                <w:rPr>
                  <w:rFonts w:eastAsiaTheme="minorEastAsia"/>
                  <w:lang w:val="en-US" w:eastAsia="ko-KR"/>
                </w:rPr>
                <w:t>s</w:t>
              </w:r>
            </w:ins>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OMA</w:t>
            </w:r>
          </w:p>
        </w:tc>
        <w:tc>
          <w:tcPr>
            <w:tcW w:w="8640" w:type="dxa"/>
            <w:vAlign w:val="center"/>
          </w:tcPr>
          <w:p w:rsidR="00AF0EDC" w:rsidRPr="00591C0A" w:rsidRDefault="00AF0EDC" w:rsidP="001572F3">
            <w:pPr>
              <w:pStyle w:val="AbbrDesc"/>
              <w:rPr>
                <w:lang w:val="en-US"/>
              </w:rPr>
            </w:pPr>
            <w:r w:rsidRPr="00591C0A">
              <w:rPr>
                <w:lang w:val="en-US"/>
              </w:rPr>
              <w:t>Open Mobile Alliance</w:t>
            </w:r>
          </w:p>
        </w:tc>
      </w:tr>
      <w:tr w:rsidR="00D55006" w:rsidRPr="00D17312">
        <w:trPr>
          <w:jc w:val="center"/>
        </w:trPr>
        <w:tc>
          <w:tcPr>
            <w:tcW w:w="1440" w:type="dxa"/>
          </w:tcPr>
          <w:p w:rsidR="00D55006" w:rsidRPr="00591C0A" w:rsidRDefault="00D55006" w:rsidP="001572F3">
            <w:pPr>
              <w:pStyle w:val="AbbrLabel"/>
              <w:rPr>
                <w:lang w:val="en-US"/>
              </w:rPr>
            </w:pPr>
            <w:r w:rsidRPr="00591C0A">
              <w:rPr>
                <w:lang w:val="en-US"/>
              </w:rPr>
              <w:t>REST</w:t>
            </w:r>
          </w:p>
        </w:tc>
        <w:tc>
          <w:tcPr>
            <w:tcW w:w="8640" w:type="dxa"/>
            <w:vAlign w:val="center"/>
          </w:tcPr>
          <w:p w:rsidR="00D55006" w:rsidRPr="00591C0A" w:rsidRDefault="00D55006" w:rsidP="001572F3">
            <w:pPr>
              <w:pStyle w:val="AbbrDesc"/>
              <w:rPr>
                <w:lang w:val="en-US"/>
              </w:rPr>
            </w:pPr>
            <w:r w:rsidRPr="00591C0A">
              <w:rPr>
                <w:lang w:val="en-US"/>
              </w:rPr>
              <w:t>REpresentational State Transfer</w:t>
            </w:r>
          </w:p>
        </w:tc>
      </w:tr>
      <w:tr w:rsidR="00D55006" w:rsidRPr="00D17312">
        <w:trPr>
          <w:jc w:val="center"/>
        </w:trPr>
        <w:tc>
          <w:tcPr>
            <w:tcW w:w="1440" w:type="dxa"/>
          </w:tcPr>
          <w:p w:rsidR="00D55006" w:rsidRPr="00591C0A" w:rsidRDefault="00D55006" w:rsidP="001572F3">
            <w:pPr>
              <w:pStyle w:val="AbbrLabel"/>
            </w:pPr>
            <w:r>
              <w:t>RPC</w:t>
            </w:r>
          </w:p>
        </w:tc>
        <w:tc>
          <w:tcPr>
            <w:tcW w:w="8640" w:type="dxa"/>
            <w:vAlign w:val="center"/>
          </w:tcPr>
          <w:p w:rsidR="00D55006" w:rsidRPr="00591C0A" w:rsidRDefault="00D55006" w:rsidP="001B60FA">
            <w:pPr>
              <w:pStyle w:val="AbbrDesc"/>
            </w:pPr>
            <w:r>
              <w:t>Remote Procedure Call</w:t>
            </w:r>
          </w:p>
        </w:tc>
      </w:tr>
      <w:tr w:rsidR="00D55006" w:rsidRPr="00D17312">
        <w:trPr>
          <w:jc w:val="center"/>
        </w:trPr>
        <w:tc>
          <w:tcPr>
            <w:tcW w:w="1440" w:type="dxa"/>
          </w:tcPr>
          <w:p w:rsidR="00D55006" w:rsidRPr="00591C0A" w:rsidRDefault="00D55006" w:rsidP="001572F3">
            <w:pPr>
              <w:pStyle w:val="AbbrLabel"/>
              <w:rPr>
                <w:lang w:val="en-US"/>
              </w:rPr>
            </w:pPr>
            <w:r w:rsidRPr="00591C0A">
              <w:t>SCR</w:t>
            </w:r>
          </w:p>
        </w:tc>
        <w:tc>
          <w:tcPr>
            <w:tcW w:w="8640" w:type="dxa"/>
            <w:vAlign w:val="center"/>
          </w:tcPr>
          <w:p w:rsidR="00D55006" w:rsidRPr="00591C0A" w:rsidRDefault="00D55006" w:rsidP="001572F3">
            <w:pPr>
              <w:pStyle w:val="AbbrDesc"/>
              <w:rPr>
                <w:lang w:val="en-US"/>
              </w:rPr>
            </w:pPr>
            <w:r w:rsidRPr="00591C0A">
              <w:t>Static Conformance Requirements</w:t>
            </w:r>
          </w:p>
        </w:tc>
      </w:tr>
      <w:tr w:rsidR="00D55006" w:rsidRPr="00D17312">
        <w:trPr>
          <w:jc w:val="center"/>
        </w:trPr>
        <w:tc>
          <w:tcPr>
            <w:tcW w:w="1440" w:type="dxa"/>
          </w:tcPr>
          <w:p w:rsidR="00D55006" w:rsidRPr="00591C0A" w:rsidRDefault="00D55006" w:rsidP="001572F3">
            <w:pPr>
              <w:pStyle w:val="AbbrLabel"/>
              <w:rPr>
                <w:lang w:val="en-US"/>
              </w:rPr>
            </w:pPr>
            <w:r w:rsidRPr="00591C0A">
              <w:t>TS</w:t>
            </w:r>
          </w:p>
        </w:tc>
        <w:tc>
          <w:tcPr>
            <w:tcW w:w="8640" w:type="dxa"/>
            <w:vAlign w:val="center"/>
          </w:tcPr>
          <w:p w:rsidR="00D55006" w:rsidRPr="00591C0A" w:rsidRDefault="00D55006" w:rsidP="001572F3">
            <w:pPr>
              <w:pStyle w:val="AbbrDesc"/>
              <w:rPr>
                <w:lang w:val="en-US"/>
              </w:rPr>
            </w:pPr>
            <w:r w:rsidRPr="00591C0A">
              <w:t>Technical Specification</w:t>
            </w:r>
          </w:p>
        </w:tc>
      </w:tr>
      <w:tr w:rsidR="00D55006" w:rsidRPr="00D17312">
        <w:trPr>
          <w:jc w:val="center"/>
        </w:trPr>
        <w:tc>
          <w:tcPr>
            <w:tcW w:w="1440" w:type="dxa"/>
          </w:tcPr>
          <w:p w:rsidR="00D55006" w:rsidRPr="00591C0A" w:rsidRDefault="00D55006" w:rsidP="001572F3">
            <w:pPr>
              <w:pStyle w:val="AbbrLabel"/>
            </w:pPr>
            <w:r>
              <w:t>UA</w:t>
            </w:r>
          </w:p>
        </w:tc>
        <w:tc>
          <w:tcPr>
            <w:tcW w:w="8640" w:type="dxa"/>
            <w:vAlign w:val="center"/>
          </w:tcPr>
          <w:p w:rsidR="00D55006" w:rsidRPr="00591C0A" w:rsidRDefault="00D55006" w:rsidP="001572F3">
            <w:pPr>
              <w:pStyle w:val="AbbrDesc"/>
            </w:pPr>
            <w:r>
              <w:t>User Agent</w:t>
            </w:r>
          </w:p>
        </w:tc>
      </w:tr>
      <w:tr w:rsidR="00D55006" w:rsidRPr="00D17312">
        <w:trPr>
          <w:jc w:val="center"/>
        </w:trPr>
        <w:tc>
          <w:tcPr>
            <w:tcW w:w="1440" w:type="dxa"/>
          </w:tcPr>
          <w:p w:rsidR="00D55006" w:rsidRPr="00591C0A" w:rsidRDefault="00D55006" w:rsidP="001572F3">
            <w:pPr>
              <w:pStyle w:val="AbbrLabel"/>
            </w:pPr>
            <w:r w:rsidRPr="00591C0A">
              <w:t>UE</w:t>
            </w:r>
          </w:p>
        </w:tc>
        <w:tc>
          <w:tcPr>
            <w:tcW w:w="8640" w:type="dxa"/>
            <w:vAlign w:val="center"/>
          </w:tcPr>
          <w:p w:rsidR="00D55006" w:rsidRPr="00591C0A" w:rsidRDefault="00D55006" w:rsidP="001572F3">
            <w:pPr>
              <w:pStyle w:val="AbbrDesc"/>
            </w:pPr>
            <w:r w:rsidRPr="00591C0A">
              <w:t>User Equipment</w:t>
            </w:r>
          </w:p>
        </w:tc>
      </w:tr>
      <w:tr w:rsidR="00D55006" w:rsidRPr="00D17312">
        <w:trPr>
          <w:jc w:val="center"/>
        </w:trPr>
        <w:tc>
          <w:tcPr>
            <w:tcW w:w="1440" w:type="dxa"/>
          </w:tcPr>
          <w:p w:rsidR="00D55006" w:rsidRPr="00591C0A" w:rsidRDefault="00D55006" w:rsidP="001572F3">
            <w:pPr>
              <w:pStyle w:val="AbbrLabel"/>
              <w:rPr>
                <w:lang w:val="en-US"/>
              </w:rPr>
            </w:pPr>
            <w:r w:rsidRPr="00591C0A">
              <w:t>URI</w:t>
            </w:r>
          </w:p>
        </w:tc>
        <w:tc>
          <w:tcPr>
            <w:tcW w:w="8640" w:type="dxa"/>
            <w:vAlign w:val="center"/>
          </w:tcPr>
          <w:p w:rsidR="00D55006" w:rsidRPr="00591C0A" w:rsidRDefault="00D55006" w:rsidP="001572F3">
            <w:pPr>
              <w:pStyle w:val="AbbrDesc"/>
              <w:rPr>
                <w:lang w:val="en-US"/>
              </w:rPr>
            </w:pPr>
            <w:r w:rsidRPr="00591C0A">
              <w:t>Uniform Resource Identifier</w:t>
            </w:r>
          </w:p>
        </w:tc>
      </w:tr>
      <w:tr w:rsidR="00D55006" w:rsidRPr="00D17312">
        <w:trPr>
          <w:jc w:val="center"/>
        </w:trPr>
        <w:tc>
          <w:tcPr>
            <w:tcW w:w="1440" w:type="dxa"/>
          </w:tcPr>
          <w:p w:rsidR="00D55006" w:rsidRPr="00591C0A" w:rsidRDefault="00D55006" w:rsidP="001572F3">
            <w:pPr>
              <w:pStyle w:val="AbbrLabel"/>
              <w:rPr>
                <w:lang w:val="en-US"/>
              </w:rPr>
            </w:pPr>
            <w:r w:rsidRPr="00591C0A">
              <w:t>URL</w:t>
            </w:r>
          </w:p>
        </w:tc>
        <w:tc>
          <w:tcPr>
            <w:tcW w:w="8640" w:type="dxa"/>
            <w:vAlign w:val="center"/>
          </w:tcPr>
          <w:p w:rsidR="00D55006" w:rsidRPr="00591C0A" w:rsidRDefault="00D55006" w:rsidP="001572F3">
            <w:pPr>
              <w:pStyle w:val="AbbrDesc"/>
              <w:rPr>
                <w:lang w:val="en-US"/>
              </w:rPr>
            </w:pPr>
            <w:r w:rsidRPr="00591C0A">
              <w:t>Uniform Resource Locator</w:t>
            </w:r>
          </w:p>
        </w:tc>
      </w:tr>
      <w:tr w:rsidR="00D55006" w:rsidRPr="00D17312">
        <w:trPr>
          <w:jc w:val="center"/>
        </w:trPr>
        <w:tc>
          <w:tcPr>
            <w:tcW w:w="1440" w:type="dxa"/>
          </w:tcPr>
          <w:p w:rsidR="00D55006" w:rsidRDefault="00D55006" w:rsidP="001572F3">
            <w:pPr>
              <w:pStyle w:val="AbbrLabel"/>
            </w:pPr>
            <w:r>
              <w:t>W3C</w:t>
            </w:r>
          </w:p>
        </w:tc>
        <w:tc>
          <w:tcPr>
            <w:tcW w:w="8640" w:type="dxa"/>
            <w:vAlign w:val="center"/>
          </w:tcPr>
          <w:p w:rsidR="00D55006" w:rsidRPr="00CB6D3A" w:rsidRDefault="00D55006" w:rsidP="001572F3">
            <w:pPr>
              <w:pStyle w:val="AbbrDesc"/>
            </w:pPr>
            <w:r>
              <w:t>World Wide Web Consortium</w:t>
            </w:r>
          </w:p>
        </w:tc>
      </w:tr>
      <w:tr w:rsidR="00D55006" w:rsidRPr="00591C0A" w:rsidTr="001572F3">
        <w:trPr>
          <w:jc w:val="center"/>
        </w:trPr>
        <w:tc>
          <w:tcPr>
            <w:tcW w:w="1440" w:type="dxa"/>
          </w:tcPr>
          <w:p w:rsidR="00D55006" w:rsidRPr="00591C0A" w:rsidRDefault="00D55006" w:rsidP="001572F3">
            <w:pPr>
              <w:pStyle w:val="AbbrLabel"/>
            </w:pPr>
            <w:r>
              <w:t>WRAPI</w:t>
            </w:r>
          </w:p>
        </w:tc>
        <w:tc>
          <w:tcPr>
            <w:tcW w:w="8640" w:type="dxa"/>
            <w:vAlign w:val="center"/>
          </w:tcPr>
          <w:p w:rsidR="00D55006" w:rsidRPr="00591C0A" w:rsidRDefault="00D55006" w:rsidP="001572F3">
            <w:pPr>
              <w:pStyle w:val="AbbrDesc"/>
            </w:pPr>
            <w:r>
              <w:t>The OMA Web R</w:t>
            </w:r>
            <w:r w:rsidRPr="00CB6D3A">
              <w:t>untime API</w:t>
            </w:r>
            <w:r>
              <w:t xml:space="preserve"> enabler</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XML</w:t>
            </w:r>
          </w:p>
        </w:tc>
        <w:tc>
          <w:tcPr>
            <w:tcW w:w="8640" w:type="dxa"/>
            <w:vAlign w:val="center"/>
          </w:tcPr>
          <w:p w:rsidR="00D55006" w:rsidRPr="00591C0A" w:rsidRDefault="00D55006" w:rsidP="001572F3">
            <w:pPr>
              <w:pStyle w:val="AbbrDesc"/>
              <w:rPr>
                <w:lang w:val="en-US"/>
              </w:rPr>
            </w:pPr>
            <w:r w:rsidRPr="00591C0A">
              <w:t>eXtensible Markup Language</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XSD</w:t>
            </w:r>
          </w:p>
        </w:tc>
        <w:tc>
          <w:tcPr>
            <w:tcW w:w="8640" w:type="dxa"/>
            <w:vAlign w:val="center"/>
          </w:tcPr>
          <w:p w:rsidR="00D55006" w:rsidRPr="00591C0A" w:rsidRDefault="00D55006" w:rsidP="001572F3">
            <w:pPr>
              <w:pStyle w:val="AbbrDesc"/>
              <w:rPr>
                <w:lang w:val="en-US"/>
              </w:rPr>
            </w:pPr>
            <w:r w:rsidRPr="00591C0A">
              <w:t>XML Schema Definition</w:t>
            </w:r>
          </w:p>
        </w:tc>
      </w:tr>
      <w:tr w:rsidR="00D55006" w:rsidRPr="00591C0A" w:rsidTr="001572F3">
        <w:trPr>
          <w:jc w:val="center"/>
        </w:trPr>
        <w:tc>
          <w:tcPr>
            <w:tcW w:w="1440" w:type="dxa"/>
          </w:tcPr>
          <w:p w:rsidR="00D55006" w:rsidRPr="00591C0A" w:rsidRDefault="00D55006" w:rsidP="001572F3">
            <w:pPr>
              <w:pStyle w:val="AbbrLabel"/>
              <w:rPr>
                <w:lang w:val="en-US"/>
              </w:rPr>
            </w:pPr>
          </w:p>
        </w:tc>
        <w:tc>
          <w:tcPr>
            <w:tcW w:w="8640" w:type="dxa"/>
            <w:vAlign w:val="center"/>
          </w:tcPr>
          <w:p w:rsidR="00D55006" w:rsidRPr="00591C0A" w:rsidRDefault="00D55006" w:rsidP="001572F3">
            <w:pPr>
              <w:pStyle w:val="AbbrDesc"/>
              <w:rPr>
                <w:lang w:val="en-US"/>
              </w:rPr>
            </w:pPr>
          </w:p>
        </w:tc>
      </w:tr>
    </w:tbl>
    <w:p w:rsidR="00651D13" w:rsidRPr="00D17312" w:rsidRDefault="00651D13">
      <w:pPr>
        <w:pStyle w:val="1"/>
        <w:tabs>
          <w:tab w:val="clear" w:pos="9634"/>
          <w:tab w:val="right" w:pos="9630"/>
        </w:tabs>
      </w:pPr>
      <w:bookmarkStart w:id="381" w:name="_Toc306587883"/>
      <w:bookmarkStart w:id="382" w:name="_Toc440855186"/>
      <w:r w:rsidRPr="00D17312">
        <w:lastRenderedPageBreak/>
        <w:t>Introduction</w:t>
      </w:r>
      <w:bookmarkEnd w:id="368"/>
      <w:bookmarkEnd w:id="369"/>
      <w:bookmarkEnd w:id="381"/>
      <w:bookmarkEnd w:id="382"/>
    </w:p>
    <w:p w:rsidR="003143FC" w:rsidRPr="00053088" w:rsidRDefault="00BF5434" w:rsidP="003143FC">
      <w:pPr>
        <w:rPr>
          <w:rFonts w:eastAsia="MS Mincho"/>
          <w:lang w:eastAsia="ja-JP"/>
        </w:rPr>
      </w:pPr>
      <w:bookmarkStart w:id="383" w:name="_Toc51149240"/>
      <w:r>
        <w:t xml:space="preserve">External devices </w:t>
      </w:r>
      <w:r w:rsidR="00D513D4" w:rsidRPr="00053088">
        <w:rPr>
          <w:rFonts w:eastAsia="MS Mincho" w:hint="eastAsia"/>
          <w:lang w:eastAsia="ja-JP"/>
        </w:rPr>
        <w:t xml:space="preserve">that are connected with smartphones </w:t>
      </w:r>
      <w:r w:rsidR="003143FC" w:rsidRPr="00053088">
        <w:rPr>
          <w:rFonts w:eastAsia="MS Mincho" w:hint="eastAsia"/>
          <w:lang w:eastAsia="ja-JP"/>
        </w:rPr>
        <w:t xml:space="preserve">are </w:t>
      </w:r>
      <w:r w:rsidRPr="00924675">
        <w:t xml:space="preserve">increasingly gaining mainstream acceptance and we are starting to see rapid adoption of </w:t>
      </w:r>
      <w:r w:rsidR="003143FC" w:rsidRPr="00053088">
        <w:rPr>
          <w:rFonts w:eastAsia="MS Mincho" w:hint="eastAsia"/>
          <w:lang w:eastAsia="ja-JP"/>
        </w:rPr>
        <w:t>such</w:t>
      </w:r>
      <w:r w:rsidR="003143FC" w:rsidRPr="00924675">
        <w:t xml:space="preserve"> </w:t>
      </w:r>
      <w:r w:rsidRPr="00924675">
        <w:t xml:space="preserve">devices. </w:t>
      </w:r>
    </w:p>
    <w:p w:rsidR="003143FC" w:rsidRPr="004E3152" w:rsidRDefault="003143FC" w:rsidP="003143FC">
      <w:pPr>
        <w:rPr>
          <w:rFonts w:eastAsia="MS Mincho"/>
          <w:lang w:eastAsia="ja-JP"/>
        </w:rPr>
      </w:pPr>
      <w:r>
        <w:rPr>
          <w:rFonts w:eastAsia="MS Mincho" w:hint="eastAsia"/>
          <w:lang w:eastAsia="ja-JP"/>
        </w:rPr>
        <w:t xml:space="preserve">While there are </w:t>
      </w:r>
      <w:r w:rsidRPr="003143FC">
        <w:rPr>
          <w:rFonts w:eastAsia="MS Mincho"/>
          <w:lang w:eastAsia="ja-JP"/>
        </w:rPr>
        <w:t xml:space="preserve">various types of </w:t>
      </w:r>
      <w:r>
        <w:rPr>
          <w:rFonts w:eastAsia="MS Mincho" w:hint="eastAsia"/>
          <w:lang w:eastAsia="ja-JP"/>
        </w:rPr>
        <w:t xml:space="preserve">new </w:t>
      </w:r>
      <w:r w:rsidR="00D513D4">
        <w:rPr>
          <w:rFonts w:eastAsia="MS Mincho"/>
          <w:lang w:eastAsia="ja-JP"/>
        </w:rPr>
        <w:t xml:space="preserve">devices </w:t>
      </w:r>
      <w:r w:rsidR="00D513D4">
        <w:rPr>
          <w:rFonts w:eastAsia="MS Mincho" w:hint="eastAsia"/>
          <w:lang w:eastAsia="ja-JP"/>
        </w:rPr>
        <w:t>and</w:t>
      </w:r>
      <w:r w:rsidRPr="003143FC">
        <w:rPr>
          <w:rFonts w:eastAsia="MS Mincho"/>
          <w:lang w:eastAsia="ja-JP"/>
        </w:rPr>
        <w:t xml:space="preserve"> sensors </w:t>
      </w:r>
      <w:r w:rsidR="00D513D4">
        <w:rPr>
          <w:rFonts w:eastAsia="MS Mincho" w:hint="eastAsia"/>
          <w:lang w:eastAsia="ja-JP"/>
        </w:rPr>
        <w:t xml:space="preserve">to be connected with smartphones </w:t>
      </w:r>
      <w:r>
        <w:rPr>
          <w:rFonts w:eastAsia="MS Mincho" w:hint="eastAsia"/>
          <w:lang w:eastAsia="ja-JP"/>
        </w:rPr>
        <w:t>coming ou</w:t>
      </w:r>
      <w:r w:rsidR="00D513D4">
        <w:rPr>
          <w:rFonts w:eastAsia="MS Mincho" w:hint="eastAsia"/>
          <w:lang w:eastAsia="ja-JP"/>
        </w:rPr>
        <w:t>t, there are</w:t>
      </w:r>
      <w:r>
        <w:rPr>
          <w:rFonts w:eastAsia="MS Mincho" w:hint="eastAsia"/>
          <w:lang w:eastAsia="ja-JP"/>
        </w:rPr>
        <w:t xml:space="preserve"> fundamental issue to be solved</w:t>
      </w:r>
      <w:r w:rsidR="0077440D">
        <w:rPr>
          <w:rFonts w:eastAsia="MS Mincho" w:hint="eastAsia"/>
          <w:lang w:eastAsia="ja-JP"/>
        </w:rPr>
        <w:t xml:space="preserve"> for certain markets</w:t>
      </w:r>
      <w:r>
        <w:rPr>
          <w:rFonts w:eastAsia="MS Mincho" w:hint="eastAsia"/>
          <w:lang w:eastAsia="ja-JP"/>
        </w:rPr>
        <w:t>:</w:t>
      </w:r>
    </w:p>
    <w:p w:rsidR="003143FC" w:rsidRDefault="003143FC" w:rsidP="002729B6">
      <w:pPr>
        <w:numPr>
          <w:ilvl w:val="0"/>
          <w:numId w:val="20"/>
        </w:numPr>
        <w:rPr>
          <w:rFonts w:eastAsia="MS Mincho"/>
          <w:lang w:eastAsia="ja-JP"/>
        </w:rPr>
      </w:pPr>
      <w:r>
        <w:rPr>
          <w:rFonts w:eastAsia="MS Mincho" w:hint="eastAsia"/>
          <w:lang w:eastAsia="ja-JP"/>
        </w:rPr>
        <w:t xml:space="preserve">Since there </w:t>
      </w:r>
      <w:r w:rsidR="00D513D4">
        <w:rPr>
          <w:rFonts w:eastAsia="MS Mincho" w:hint="eastAsia"/>
          <w:lang w:eastAsia="ja-JP"/>
        </w:rPr>
        <w:t>are</w:t>
      </w:r>
      <w:r>
        <w:rPr>
          <w:rFonts w:eastAsia="MS Mincho" w:hint="eastAsia"/>
          <w:lang w:eastAsia="ja-JP"/>
        </w:rPr>
        <w:t xml:space="preserve"> no</w:t>
      </w:r>
      <w:r w:rsidR="00D513D4">
        <w:rPr>
          <w:rFonts w:eastAsia="MS Mincho" w:hint="eastAsia"/>
          <w:lang w:eastAsia="ja-JP"/>
        </w:rPr>
        <w:t xml:space="preserve"> open</w:t>
      </w:r>
      <w:r>
        <w:rPr>
          <w:rFonts w:eastAsia="MS Mincho" w:hint="eastAsia"/>
          <w:lang w:eastAsia="ja-JP"/>
        </w:rPr>
        <w:t xml:space="preserve"> standardized APIs </w:t>
      </w:r>
      <w:r w:rsidR="00D513D4">
        <w:rPr>
          <w:rFonts w:eastAsia="MS Mincho" w:hint="eastAsia"/>
          <w:lang w:eastAsia="ja-JP"/>
        </w:rPr>
        <w:t xml:space="preserve">and frameworks </w:t>
      </w:r>
      <w:r>
        <w:rPr>
          <w:rFonts w:eastAsia="MS Mincho" w:hint="eastAsia"/>
          <w:lang w:eastAsia="ja-JP"/>
        </w:rPr>
        <w:t xml:space="preserve">that application developers can use for </w:t>
      </w:r>
      <w:r w:rsidR="00D513D4">
        <w:rPr>
          <w:rFonts w:eastAsia="MS Mincho" w:hint="eastAsia"/>
          <w:lang w:eastAsia="ja-JP"/>
        </w:rPr>
        <w:t xml:space="preserve">the same </w:t>
      </w:r>
      <w:r>
        <w:rPr>
          <w:rFonts w:eastAsia="MS Mincho" w:hint="eastAsia"/>
          <w:lang w:eastAsia="ja-JP"/>
        </w:rPr>
        <w:t>type of devices</w:t>
      </w:r>
      <w:r w:rsidR="00D513D4">
        <w:rPr>
          <w:rFonts w:eastAsia="MS Mincho" w:hint="eastAsia"/>
          <w:lang w:eastAsia="ja-JP"/>
        </w:rPr>
        <w:t>, developers are required to customize their applications for each and every different device.</w:t>
      </w:r>
    </w:p>
    <w:p w:rsidR="00D513D4" w:rsidRDefault="00D513D4" w:rsidP="002729B6">
      <w:pPr>
        <w:numPr>
          <w:ilvl w:val="0"/>
          <w:numId w:val="20"/>
        </w:numPr>
        <w:rPr>
          <w:rFonts w:eastAsia="MS Mincho"/>
          <w:lang w:eastAsia="ja-JP"/>
        </w:rPr>
      </w:pPr>
      <w:r>
        <w:rPr>
          <w:rFonts w:eastAsia="MS Mincho" w:hint="eastAsia"/>
          <w:lang w:eastAsia="ja-JP"/>
        </w:rPr>
        <w:t xml:space="preserve">In order to access features from applications, some environments mandate </w:t>
      </w:r>
      <w:r w:rsidR="00C32889">
        <w:rPr>
          <w:rFonts w:eastAsia="MS Mincho" w:hint="eastAsia"/>
          <w:lang w:eastAsia="ja-JP"/>
        </w:rPr>
        <w:t xml:space="preserve">that </w:t>
      </w:r>
      <w:r>
        <w:rPr>
          <w:rFonts w:eastAsia="MS Mincho" w:hint="eastAsia"/>
          <w:lang w:eastAsia="ja-JP"/>
        </w:rPr>
        <w:t>the users</w:t>
      </w:r>
      <w:r>
        <w:rPr>
          <w:rFonts w:eastAsia="MS Mincho"/>
          <w:lang w:eastAsia="ja-JP"/>
        </w:rPr>
        <w:t>’</w:t>
      </w:r>
      <w:r>
        <w:rPr>
          <w:rFonts w:eastAsia="MS Mincho" w:hint="eastAsia"/>
          <w:lang w:eastAsia="ja-JP"/>
        </w:rPr>
        <w:t xml:space="preserve"> data must be routed through certain entities</w:t>
      </w:r>
      <w:r w:rsidR="004B5680">
        <w:rPr>
          <w:rFonts w:eastAsia="MS Mincho" w:hint="eastAsia"/>
          <w:lang w:eastAsia="ja-JP"/>
        </w:rPr>
        <w:t>, e.g., servers outside user</w:t>
      </w:r>
      <w:r w:rsidR="004B5680">
        <w:rPr>
          <w:rFonts w:eastAsia="MS Mincho"/>
          <w:lang w:eastAsia="ja-JP"/>
        </w:rPr>
        <w:t>’</w:t>
      </w:r>
      <w:r w:rsidR="004B5680">
        <w:rPr>
          <w:rFonts w:eastAsia="MS Mincho" w:hint="eastAsia"/>
          <w:lang w:eastAsia="ja-JP"/>
        </w:rPr>
        <w:t>s control</w:t>
      </w:r>
      <w:r>
        <w:rPr>
          <w:rFonts w:eastAsia="MS Mincho" w:hint="eastAsia"/>
          <w:lang w:eastAsia="ja-JP"/>
        </w:rPr>
        <w:t xml:space="preserve">. </w:t>
      </w:r>
      <w:r>
        <w:rPr>
          <w:rFonts w:eastAsia="MS Mincho"/>
          <w:lang w:eastAsia="ja-JP"/>
        </w:rPr>
        <w:t>A</w:t>
      </w:r>
      <w:r>
        <w:rPr>
          <w:rFonts w:eastAsia="MS Mincho" w:hint="eastAsia"/>
          <w:lang w:eastAsia="ja-JP"/>
        </w:rPr>
        <w:t xml:space="preserve">s such, it is difficult to ensure </w:t>
      </w:r>
      <w:r w:rsidRPr="00D513D4">
        <w:rPr>
          <w:rFonts w:eastAsia="MS Mincho"/>
          <w:lang w:eastAsia="ja-JP"/>
        </w:rPr>
        <w:t xml:space="preserve">data confidentiality </w:t>
      </w:r>
      <w:r w:rsidR="00E26821">
        <w:rPr>
          <w:rFonts w:eastAsia="MS Mincho" w:hint="eastAsia"/>
          <w:lang w:eastAsia="ja-JP"/>
        </w:rPr>
        <w:t>and</w:t>
      </w:r>
      <w:r w:rsidRPr="00D513D4">
        <w:rPr>
          <w:rFonts w:eastAsia="MS Mincho"/>
          <w:lang w:eastAsia="ja-JP"/>
        </w:rPr>
        <w:t xml:space="preserve"> privacy </w:t>
      </w:r>
      <w:r>
        <w:rPr>
          <w:rFonts w:eastAsia="MS Mincho" w:hint="eastAsia"/>
          <w:lang w:eastAsia="ja-JP"/>
        </w:rPr>
        <w:t xml:space="preserve">to such a level where </w:t>
      </w:r>
      <w:r w:rsidRPr="00D513D4">
        <w:rPr>
          <w:rFonts w:eastAsia="MS Mincho"/>
          <w:lang w:eastAsia="ja-JP"/>
        </w:rPr>
        <w:t>certain vertical markets</w:t>
      </w:r>
      <w:r>
        <w:rPr>
          <w:rFonts w:eastAsia="MS Mincho" w:hint="eastAsia"/>
          <w:lang w:eastAsia="ja-JP"/>
        </w:rPr>
        <w:t xml:space="preserve"> require.</w:t>
      </w:r>
    </w:p>
    <w:p w:rsidR="0077440D" w:rsidRPr="00053088" w:rsidRDefault="001130F9" w:rsidP="00BF5434">
      <w:pPr>
        <w:rPr>
          <w:rFonts w:eastAsia="MS Mincho"/>
          <w:lang w:eastAsia="ja-JP"/>
        </w:rPr>
      </w:pPr>
      <w:r w:rsidRPr="00053088">
        <w:rPr>
          <w:rFonts w:eastAsia="MS Mincho" w:hint="eastAsia"/>
          <w:lang w:eastAsia="ja-JP"/>
        </w:rPr>
        <w:t xml:space="preserve">As the </w:t>
      </w:r>
      <w:r w:rsidR="00D513D4" w:rsidRPr="00053088">
        <w:rPr>
          <w:rFonts w:eastAsia="MS Mincho" w:hint="eastAsia"/>
          <w:lang w:eastAsia="ja-JP"/>
        </w:rPr>
        <w:t xml:space="preserve">first step to solve this problem, OMA has </w:t>
      </w:r>
      <w:r w:rsidRPr="00053088">
        <w:rPr>
          <w:rFonts w:eastAsia="MS Mincho" w:hint="eastAsia"/>
          <w:lang w:eastAsia="ja-JP"/>
        </w:rPr>
        <w:t>standardized</w:t>
      </w:r>
      <w:r w:rsidR="00D513D4" w:rsidRPr="00053088">
        <w:rPr>
          <w:rFonts w:eastAsia="MS Mincho" w:hint="eastAsia"/>
          <w:lang w:eastAsia="ja-JP"/>
        </w:rPr>
        <w:t xml:space="preserve"> GotAPI (Generic Open Terminal API Framework)</w:t>
      </w:r>
      <w:r w:rsidRPr="00053088">
        <w:rPr>
          <w:rFonts w:eastAsia="MS Mincho" w:hint="eastAsia"/>
          <w:lang w:eastAsia="ja-JP"/>
        </w:rPr>
        <w:t xml:space="preserve"> [***]. GotAPI provides the framework to enable applications (native, hybrid and web applications) to work with external devices and internal enablers through GotAPI Servers and Extension Plug-Ins based on web technologies. There are multiple Extension Plug-Ins</w:t>
      </w:r>
      <w:r w:rsidR="000A5794" w:rsidRPr="00053088">
        <w:rPr>
          <w:rFonts w:eastAsia="MS Mincho" w:hint="eastAsia"/>
          <w:lang w:eastAsia="ja-JP"/>
        </w:rPr>
        <w:t xml:space="preserve"> to be</w:t>
      </w:r>
      <w:r w:rsidRPr="00053088">
        <w:rPr>
          <w:rFonts w:eastAsia="MS Mincho" w:hint="eastAsia"/>
          <w:lang w:eastAsia="ja-JP"/>
        </w:rPr>
        <w:t xml:space="preserve"> expected and each Extension Plug-In is connected to external devices and internal enablers. Each Extension Plug-Ins implements we</w:t>
      </w:r>
      <w:r w:rsidR="00174060">
        <w:rPr>
          <w:rFonts w:eastAsia="MS Mincho" w:hint="eastAsia"/>
          <w:lang w:eastAsia="ja-JP"/>
        </w:rPr>
        <w:t>b</w:t>
      </w:r>
      <w:r w:rsidRPr="00053088">
        <w:rPr>
          <w:rFonts w:eastAsia="MS Mincho" w:hint="eastAsia"/>
          <w:lang w:eastAsia="ja-JP"/>
        </w:rPr>
        <w:t>-ba</w:t>
      </w:r>
      <w:r w:rsidR="00174060">
        <w:rPr>
          <w:rFonts w:eastAsia="MS Mincho" w:hint="eastAsia"/>
          <w:lang w:eastAsia="ja-JP"/>
        </w:rPr>
        <w:t>sed</w:t>
      </w:r>
      <w:r w:rsidRPr="00053088">
        <w:rPr>
          <w:rFonts w:eastAsia="MS Mincho" w:hint="eastAsia"/>
          <w:lang w:eastAsia="ja-JP"/>
        </w:rPr>
        <w:t xml:space="preserve"> APIs to expose services</w:t>
      </w:r>
      <w:r w:rsidR="000A5794" w:rsidRPr="00053088">
        <w:rPr>
          <w:rFonts w:eastAsia="MS Mincho" w:hint="eastAsia"/>
          <w:lang w:eastAsia="ja-JP"/>
        </w:rPr>
        <w:t xml:space="preserve"> (</w:t>
      </w:r>
      <w:r w:rsidRPr="00053088">
        <w:rPr>
          <w:rFonts w:eastAsia="MS Mincho" w:hint="eastAsia"/>
          <w:lang w:eastAsia="ja-JP"/>
        </w:rPr>
        <w:t>or data</w:t>
      </w:r>
      <w:r w:rsidR="000A5794" w:rsidRPr="00053088">
        <w:rPr>
          <w:rFonts w:eastAsia="MS Mincho" w:hint="eastAsia"/>
          <w:lang w:eastAsia="ja-JP"/>
        </w:rPr>
        <w:t>)</w:t>
      </w:r>
      <w:r w:rsidRPr="00053088">
        <w:rPr>
          <w:rFonts w:eastAsia="MS Mincho" w:hint="eastAsia"/>
          <w:lang w:eastAsia="ja-JP"/>
        </w:rPr>
        <w:t xml:space="preserve"> from those connected.  The applications securely access the web-based APIs under the framework that GotAPI provides. </w:t>
      </w:r>
      <w:r w:rsidR="00873A7F" w:rsidRPr="00053088">
        <w:rPr>
          <w:rFonts w:eastAsia="MS Mincho" w:hint="eastAsia"/>
          <w:lang w:eastAsia="ja-JP"/>
        </w:rPr>
        <w:t>The f</w:t>
      </w:r>
      <w:r w:rsidR="00873A7F" w:rsidRPr="00873A7F">
        <w:rPr>
          <w:rFonts w:eastAsia="MS Mincho"/>
          <w:lang w:eastAsia="ja-JP"/>
        </w:rPr>
        <w:t xml:space="preserve">igure-1 </w:t>
      </w:r>
      <w:r w:rsidR="00873A7F">
        <w:rPr>
          <w:rFonts w:eastAsia="MS Mincho" w:hint="eastAsia"/>
          <w:lang w:eastAsia="ja-JP"/>
        </w:rPr>
        <w:t>shows the o</w:t>
      </w:r>
      <w:r w:rsidR="00873A7F" w:rsidRPr="00873A7F">
        <w:rPr>
          <w:rFonts w:eastAsia="MS Mincho"/>
          <w:lang w:eastAsia="ja-JP"/>
        </w:rPr>
        <w:t>verview of GotAPI’s framework.</w:t>
      </w:r>
    </w:p>
    <w:p w:rsidR="003C61E0" w:rsidRPr="00053088" w:rsidRDefault="003C61E0" w:rsidP="003C61E0">
      <w:pPr>
        <w:jc w:val="center"/>
        <w:rPr>
          <w:ins w:id="384" w:author="Andrew Min-gyu Han" w:date="2016-01-18T02:37:00Z"/>
          <w:lang w:eastAsia="ja-JP"/>
        </w:rPr>
      </w:pPr>
    </w:p>
    <w:p w:rsidR="003C61E0" w:rsidRPr="00053088" w:rsidRDefault="003C61E0" w:rsidP="003C61E0">
      <w:pPr>
        <w:jc w:val="center"/>
        <w:rPr>
          <w:ins w:id="385" w:author="Andrew Min-gyu Han" w:date="2016-01-18T02:37:00Z"/>
          <w:lang w:eastAsia="ja-JP"/>
        </w:rPr>
      </w:pPr>
      <w:ins w:id="386" w:author="Andrew Min-gyu Han" w:date="2016-01-18T02:37:00Z">
        <w:r w:rsidRPr="00DF1A7F">
          <w:rPr>
            <w:noProof/>
            <w:lang w:val="en-US" w:eastAsia="ko-KR"/>
          </w:rPr>
          <w:drawing>
            <wp:inline distT="0" distB="0" distL="0" distR="0">
              <wp:extent cx="4547870" cy="4357370"/>
              <wp:effectExtent l="0" t="0" r="508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47870" cy="4357370"/>
                      </a:xfrm>
                      <a:prstGeom prst="rect">
                        <a:avLst/>
                      </a:prstGeom>
                      <a:noFill/>
                      <a:ln>
                        <a:noFill/>
                      </a:ln>
                    </pic:spPr>
                  </pic:pic>
                </a:graphicData>
              </a:graphic>
            </wp:inline>
          </w:drawing>
        </w:r>
      </w:ins>
    </w:p>
    <w:p w:rsidR="003C61E0" w:rsidRPr="004E3152" w:rsidRDefault="003C61E0" w:rsidP="003C61E0">
      <w:pPr>
        <w:jc w:val="center"/>
        <w:rPr>
          <w:ins w:id="387" w:author="Andrew Min-gyu Han" w:date="2016-01-18T02:37:00Z"/>
          <w:lang w:eastAsia="ja-JP"/>
        </w:rPr>
      </w:pPr>
      <w:ins w:id="388" w:author="Andrew Min-gyu Han" w:date="2016-01-18T02:37:00Z">
        <w:r w:rsidRPr="00053088">
          <w:rPr>
            <w:rFonts w:hint="eastAsia"/>
            <w:lang w:eastAsia="ja-JP"/>
          </w:rPr>
          <w:t>Figure-1 Overview of GotAPI</w:t>
        </w:r>
        <w:r w:rsidRPr="00053088">
          <w:rPr>
            <w:lang w:eastAsia="ja-JP"/>
          </w:rPr>
          <w:t>’</w:t>
        </w:r>
        <w:r w:rsidRPr="00053088">
          <w:rPr>
            <w:rFonts w:hint="eastAsia"/>
            <w:lang w:eastAsia="ja-JP"/>
          </w:rPr>
          <w:t>s framework.</w:t>
        </w:r>
      </w:ins>
    </w:p>
    <w:p w:rsidR="00873A7F" w:rsidRPr="003C61E0" w:rsidDel="003C61E0" w:rsidRDefault="00873A7F" w:rsidP="002729B6">
      <w:pPr>
        <w:jc w:val="center"/>
        <w:rPr>
          <w:del w:id="389" w:author="Andrew Min-gyu Han" w:date="2016-01-18T02:37:00Z"/>
          <w:rFonts w:eastAsia="MS Mincho"/>
          <w:lang w:eastAsia="ja-JP"/>
        </w:rPr>
      </w:pPr>
    </w:p>
    <w:p w:rsidR="00873A7F" w:rsidRPr="00053088" w:rsidDel="003C61E0" w:rsidRDefault="00E51CF4" w:rsidP="002729B6">
      <w:pPr>
        <w:jc w:val="center"/>
        <w:rPr>
          <w:del w:id="390" w:author="Andrew Min-gyu Han" w:date="2016-01-18T02:37:00Z"/>
          <w:rFonts w:eastAsia="MS Mincho"/>
          <w:lang w:eastAsia="ja-JP"/>
        </w:rPr>
      </w:pPr>
      <w:del w:id="391" w:author="Andrew Min-gyu Han" w:date="2016-01-18T02:37:00Z">
        <w:r w:rsidDel="003C61E0">
          <w:rPr>
            <w:noProof/>
            <w:lang w:val="en-US" w:eastAsia="ko-KR"/>
          </w:rPr>
          <w:drawing>
            <wp:inline distT="0" distB="0" distL="0" distR="0" wp14:anchorId="0DE5CCEE" wp14:editId="43F3712C">
              <wp:extent cx="5715000" cy="5295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a:ln>
                        <a:noFill/>
                      </a:ln>
                    </pic:spPr>
                  </pic:pic>
                </a:graphicData>
              </a:graphic>
            </wp:inline>
          </w:drawing>
        </w:r>
      </w:del>
    </w:p>
    <w:p w:rsidR="00873A7F" w:rsidRPr="00053088" w:rsidDel="003C61E0" w:rsidRDefault="00873A7F" w:rsidP="00BF5434">
      <w:pPr>
        <w:rPr>
          <w:del w:id="392" w:author="Andrew Min-gyu Han" w:date="2016-01-18T02:37:00Z"/>
          <w:rFonts w:eastAsia="MS Mincho"/>
          <w:lang w:eastAsia="ja-JP"/>
        </w:rPr>
      </w:pPr>
    </w:p>
    <w:p w:rsidR="00873A7F" w:rsidRPr="004E3152" w:rsidRDefault="00873A7F" w:rsidP="002729B6">
      <w:pPr>
        <w:jc w:val="center"/>
        <w:rPr>
          <w:rFonts w:eastAsia="MS Mincho"/>
          <w:lang w:eastAsia="ja-JP"/>
        </w:rPr>
      </w:pPr>
      <w:del w:id="393" w:author="Andrew Min-gyu Han" w:date="2016-01-18T02:37:00Z">
        <w:r w:rsidRPr="00053088" w:rsidDel="003C61E0">
          <w:rPr>
            <w:rFonts w:eastAsia="MS Mincho" w:hint="eastAsia"/>
            <w:lang w:eastAsia="ja-JP"/>
          </w:rPr>
          <w:delText>Figure-1 Overview of GotAPI</w:delText>
        </w:r>
        <w:r w:rsidRPr="00053088" w:rsidDel="003C61E0">
          <w:rPr>
            <w:rFonts w:eastAsia="MS Mincho"/>
            <w:lang w:eastAsia="ja-JP"/>
          </w:rPr>
          <w:delText>’</w:delText>
        </w:r>
        <w:r w:rsidRPr="00053088" w:rsidDel="003C61E0">
          <w:rPr>
            <w:rFonts w:eastAsia="MS Mincho" w:hint="eastAsia"/>
            <w:lang w:eastAsia="ja-JP"/>
          </w:rPr>
          <w:delText>s framework.</w:delText>
        </w:r>
      </w:del>
    </w:p>
    <w:p w:rsidR="0077440D" w:rsidRPr="00053088" w:rsidRDefault="001130F9" w:rsidP="00BF5434">
      <w:pPr>
        <w:rPr>
          <w:rFonts w:eastAsia="MS Mincho"/>
          <w:lang w:eastAsia="ja-JP"/>
        </w:rPr>
      </w:pPr>
      <w:r w:rsidRPr="00053088">
        <w:rPr>
          <w:rFonts w:eastAsia="MS Mincho" w:hint="eastAsia"/>
          <w:lang w:eastAsia="ja-JP"/>
        </w:rPr>
        <w:lastRenderedPageBreak/>
        <w:t xml:space="preserve">GotAPI itself does not standardize the web-based APIs that are implemented in the Extension Plug-Ins, and it is left open for implementers of </w:t>
      </w:r>
      <w:r w:rsidR="00873A7F" w:rsidRPr="00053088">
        <w:rPr>
          <w:rFonts w:eastAsia="MS Mincho" w:hint="eastAsia"/>
          <w:lang w:eastAsia="ja-JP"/>
        </w:rPr>
        <w:t>each Extension Plug-In</w:t>
      </w:r>
      <w:r w:rsidRPr="00053088">
        <w:rPr>
          <w:rFonts w:eastAsia="MS Mincho" w:hint="eastAsia"/>
          <w:lang w:eastAsia="ja-JP"/>
        </w:rPr>
        <w:t xml:space="preserve">. This openness enables </w:t>
      </w:r>
      <w:r w:rsidR="0077440D" w:rsidRPr="00053088">
        <w:rPr>
          <w:rFonts w:eastAsia="MS Mincho" w:hint="eastAsia"/>
          <w:lang w:eastAsia="ja-JP"/>
        </w:rPr>
        <w:t xml:space="preserve">many </w:t>
      </w:r>
      <w:r w:rsidRPr="00053088">
        <w:rPr>
          <w:rFonts w:eastAsia="MS Mincho" w:hint="eastAsia"/>
          <w:lang w:eastAsia="ja-JP"/>
        </w:rPr>
        <w:t xml:space="preserve">external device vendors to freely provide </w:t>
      </w:r>
      <w:r w:rsidR="009E7B30" w:rsidRPr="00053088">
        <w:rPr>
          <w:rFonts w:eastAsia="MS Mincho" w:hint="eastAsia"/>
          <w:lang w:eastAsia="ja-JP"/>
        </w:rPr>
        <w:t xml:space="preserve">unique and </w:t>
      </w:r>
      <w:r w:rsidRPr="00053088">
        <w:rPr>
          <w:rFonts w:eastAsia="MS Mincho" w:hint="eastAsia"/>
          <w:lang w:eastAsia="ja-JP"/>
        </w:rPr>
        <w:t xml:space="preserve">differentiated </w:t>
      </w:r>
      <w:r w:rsidR="009E7B30" w:rsidRPr="00053088">
        <w:rPr>
          <w:rFonts w:eastAsia="MS Mincho" w:hint="eastAsia"/>
          <w:lang w:eastAsia="ja-JP"/>
        </w:rPr>
        <w:t xml:space="preserve">new </w:t>
      </w:r>
      <w:r w:rsidRPr="00053088">
        <w:rPr>
          <w:rFonts w:eastAsia="MS Mincho" w:hint="eastAsia"/>
          <w:lang w:eastAsia="ja-JP"/>
        </w:rPr>
        <w:t>services through the GotAPI framework.</w:t>
      </w:r>
      <w:r w:rsidR="0077440D" w:rsidRPr="00053088">
        <w:rPr>
          <w:rFonts w:eastAsia="MS Mincho" w:hint="eastAsia"/>
          <w:lang w:eastAsia="ja-JP"/>
        </w:rPr>
        <w:t xml:space="preserve"> </w:t>
      </w:r>
    </w:p>
    <w:p w:rsidR="001130F9" w:rsidRDefault="0077440D" w:rsidP="00BF5434">
      <w:pPr>
        <w:rPr>
          <w:rFonts w:eastAsia="MS Mincho"/>
          <w:lang w:eastAsia="ja-JP"/>
        </w:rPr>
      </w:pPr>
      <w:r w:rsidRPr="00053088">
        <w:rPr>
          <w:rFonts w:eastAsia="MS Mincho"/>
          <w:lang w:eastAsia="ja-JP"/>
        </w:rPr>
        <w:t>O</w:t>
      </w:r>
      <w:r w:rsidRPr="00053088">
        <w:rPr>
          <w:rFonts w:eastAsia="MS Mincho" w:hint="eastAsia"/>
          <w:lang w:eastAsia="ja-JP"/>
        </w:rPr>
        <w:t xml:space="preserve">n </w:t>
      </w:r>
      <w:r w:rsidR="00873A7F" w:rsidRPr="00053088">
        <w:rPr>
          <w:rFonts w:eastAsia="MS Mincho" w:hint="eastAsia"/>
          <w:lang w:eastAsia="ja-JP"/>
        </w:rPr>
        <w:t xml:space="preserve">the other hand, for certain </w:t>
      </w:r>
      <w:r w:rsidRPr="00053088">
        <w:rPr>
          <w:rFonts w:eastAsia="MS Mincho" w:hint="eastAsia"/>
          <w:lang w:eastAsia="ja-JP"/>
        </w:rPr>
        <w:t>markets, standardizing the web-based APIs is desired. Standardized web-based API will enable open markets for new applications by 3</w:t>
      </w:r>
      <w:r w:rsidRPr="002729B6">
        <w:rPr>
          <w:rFonts w:eastAsia="MS Mincho" w:hint="eastAsia"/>
          <w:vertAlign w:val="superscript"/>
          <w:lang w:eastAsia="ja-JP"/>
        </w:rPr>
        <w:t>rd</w:t>
      </w:r>
      <w:r w:rsidRPr="00053088">
        <w:rPr>
          <w:rFonts w:eastAsia="MS Mincho" w:hint="eastAsia"/>
          <w:lang w:eastAsia="ja-JP"/>
        </w:rPr>
        <w:t xml:space="preserve"> party developers that will rapidly </w:t>
      </w:r>
      <w:r w:rsidR="007D280C" w:rsidRPr="00053088">
        <w:rPr>
          <w:rFonts w:eastAsia="MS Mincho"/>
          <w:lang w:eastAsia="ja-JP"/>
        </w:rPr>
        <w:t>innovat</w:t>
      </w:r>
      <w:r w:rsidRPr="00053088">
        <w:rPr>
          <w:rFonts w:eastAsia="MS Mincho" w:hint="eastAsia"/>
          <w:lang w:eastAsia="ja-JP"/>
        </w:rPr>
        <w:t xml:space="preserve"> and grow the market</w:t>
      </w:r>
      <w:r w:rsidR="00873A7F" w:rsidRPr="00053088">
        <w:rPr>
          <w:rFonts w:eastAsia="MS Mincho" w:hint="eastAsia"/>
          <w:lang w:eastAsia="ja-JP"/>
        </w:rPr>
        <w:t xml:space="preserve">, while ensuring the </w:t>
      </w:r>
      <w:r w:rsidR="007D280C" w:rsidRPr="00053088">
        <w:rPr>
          <w:rFonts w:eastAsia="MS Mincho"/>
          <w:lang w:eastAsia="ja-JP"/>
        </w:rPr>
        <w:t>interoperability</w:t>
      </w:r>
      <w:r w:rsidR="00873A7F" w:rsidRPr="00053088">
        <w:rPr>
          <w:rFonts w:eastAsia="MS Mincho" w:hint="eastAsia"/>
          <w:lang w:eastAsia="ja-JP"/>
        </w:rPr>
        <w:t xml:space="preserve"> and security.</w:t>
      </w:r>
    </w:p>
    <w:p w:rsidR="000212A0" w:rsidRDefault="000212A0" w:rsidP="000212A0">
      <w:pPr>
        <w:pStyle w:val="AltNormal"/>
        <w:rPr>
          <w:rFonts w:ascii="Times New Roman" w:hAnsi="Times New Roman"/>
          <w:lang w:val="en-US" w:eastAsia="ja-JP"/>
        </w:rPr>
      </w:pPr>
      <w:r>
        <w:rPr>
          <w:rFonts w:ascii="Times New Roman" w:hAnsi="Times New Roman" w:hint="eastAsia"/>
          <w:lang w:val="en-US" w:eastAsia="ja-JP"/>
        </w:rPr>
        <w:t xml:space="preserve">This specification specifies OMA Device WebAPIs Enabler. In contrast to OMA GotAPI being a versatile web application framework, OMA Device WebAPIs Enabler specifies web-based APIs for certain types of external devices or internal services to work consistently in the GotAPI framework. It enables applications to access specific types of external devices or internal services. OMA </w:t>
      </w:r>
      <w:r>
        <w:rPr>
          <w:rFonts w:ascii="Times New Roman" w:hAnsi="Times New Roman"/>
          <w:lang w:val="en-US" w:eastAsia="ja-JP"/>
        </w:rPr>
        <w:t>Device</w:t>
      </w:r>
      <w:r>
        <w:rPr>
          <w:rFonts w:ascii="Times New Roman" w:hAnsi="Times New Roman" w:hint="eastAsia"/>
          <w:lang w:val="en-US" w:eastAsia="ja-JP"/>
        </w:rPr>
        <w:t xml:space="preserve"> WebAPIs Enabler will offer a series of specifications to address different types of devices or internal services where </w:t>
      </w:r>
      <w:r>
        <w:rPr>
          <w:rFonts w:ascii="Times New Roman" w:hAnsi="Times New Roman"/>
          <w:lang w:val="en-US" w:eastAsia="ja-JP"/>
        </w:rPr>
        <w:t>standardization</w:t>
      </w:r>
      <w:r>
        <w:rPr>
          <w:rFonts w:ascii="Times New Roman" w:hAnsi="Times New Roman" w:hint="eastAsia"/>
          <w:lang w:val="en-US" w:eastAsia="ja-JP"/>
        </w:rPr>
        <w:t xml:space="preserve"> is needed. </w:t>
      </w:r>
    </w:p>
    <w:p w:rsidR="000212A0" w:rsidRDefault="000212A0" w:rsidP="000212A0">
      <w:pPr>
        <w:rPr>
          <w:rFonts w:eastAsia="MS Mincho"/>
          <w:lang w:eastAsia="ja-JP"/>
        </w:rPr>
      </w:pPr>
    </w:p>
    <w:p w:rsidR="00E26E50" w:rsidRPr="00C540D6" w:rsidRDefault="00E26E50" w:rsidP="00E26E50">
      <w:pPr>
        <w:rPr>
          <w:ins w:id="394" w:author="Andrew Min-gyu Han" w:date="2016-01-18T02:38:00Z"/>
          <w:b/>
          <w:lang w:eastAsia="ja-JP"/>
        </w:rPr>
      </w:pPr>
      <w:ins w:id="395" w:author="Andrew Min-gyu Han" w:date="2016-01-18T02:38:00Z">
        <w:r w:rsidRPr="00C540D6">
          <w:rPr>
            <w:b/>
            <w:lang w:eastAsia="ja-JP"/>
          </w:rPr>
          <w:t>DWAPI-</w:t>
        </w:r>
        <w:r>
          <w:rPr>
            <w:b/>
            <w:lang w:eastAsia="ja-JP"/>
          </w:rPr>
          <w:t>3DP</w:t>
        </w:r>
        <w:r>
          <w:rPr>
            <w:rFonts w:hint="eastAsia"/>
            <w:b/>
            <w:lang w:eastAsia="ja-JP"/>
          </w:rPr>
          <w:t>:</w:t>
        </w:r>
      </w:ins>
    </w:p>
    <w:p w:rsidR="00E26E50" w:rsidRPr="00053088" w:rsidRDefault="00E26E50" w:rsidP="00E26E50">
      <w:pPr>
        <w:rPr>
          <w:ins w:id="396" w:author="Andrew Min-gyu Han" w:date="2016-01-18T02:38:00Z"/>
          <w:lang w:eastAsia="ja-JP"/>
        </w:rPr>
      </w:pPr>
      <w:ins w:id="397" w:author="Andrew Min-gyu Han" w:date="2016-01-18T02:38:00Z">
        <w:r w:rsidRPr="00053088">
          <w:rPr>
            <w:rFonts w:hint="eastAsia"/>
            <w:lang w:eastAsia="ja-JP"/>
          </w:rPr>
          <w:t xml:space="preserve">OMA has identified </w:t>
        </w:r>
        <w:r>
          <w:rPr>
            <w:lang w:eastAsia="ja-JP"/>
          </w:rPr>
          <w:t>3D Printer</w:t>
        </w:r>
        <w:r w:rsidRPr="00053088">
          <w:rPr>
            <w:rFonts w:hint="eastAsia"/>
            <w:lang w:eastAsia="ja-JP"/>
          </w:rPr>
          <w:t xml:space="preserve"> market is looking for standardized APIs</w:t>
        </w:r>
        <w:r>
          <w:rPr>
            <w:lang w:eastAsia="ja-JP"/>
          </w:rPr>
          <w:t xml:space="preserve"> as well</w:t>
        </w:r>
        <w:r w:rsidRPr="00053088">
          <w:rPr>
            <w:rFonts w:hint="eastAsia"/>
            <w:lang w:eastAsia="ja-JP"/>
          </w:rPr>
          <w:t xml:space="preserve">, and </w:t>
        </w:r>
        <w:r w:rsidRPr="00EC76CE">
          <w:rPr>
            <w:lang w:eastAsia="ja-JP"/>
          </w:rPr>
          <w:t>OMA Device WebAPIs Enabler</w:t>
        </w:r>
        <w:r w:rsidRPr="00EC76CE">
          <w:rPr>
            <w:rFonts w:hint="eastAsia"/>
            <w:lang w:eastAsia="ja-JP"/>
          </w:rPr>
          <w:t xml:space="preserve"> addresses this issue in order to ensure service interoperability between </w:t>
        </w:r>
        <w:r w:rsidRPr="00EC76CE">
          <w:rPr>
            <w:lang w:eastAsia="ja-JP"/>
          </w:rPr>
          <w:t>the same type of devices</w:t>
        </w:r>
        <w:r w:rsidRPr="00EC76CE">
          <w:rPr>
            <w:rFonts w:hint="eastAsia"/>
            <w:lang w:eastAsia="ja-JP"/>
          </w:rPr>
          <w:t>, a</w:t>
        </w:r>
        <w:r>
          <w:rPr>
            <w:rFonts w:hint="eastAsia"/>
            <w:lang w:eastAsia="ja-JP"/>
          </w:rPr>
          <w:t>s an alternative to silo and non-interoperable devices.</w:t>
        </w:r>
      </w:ins>
    </w:p>
    <w:p w:rsidR="00E26E50" w:rsidRDefault="00E26E50" w:rsidP="00E26E50">
      <w:pPr>
        <w:pStyle w:val="AltNormal"/>
        <w:rPr>
          <w:ins w:id="398" w:author="Andrew Min-gyu Han" w:date="2016-01-18T02:38:00Z"/>
          <w:rFonts w:ascii="Times New Roman" w:hAnsi="Times New Roman"/>
          <w:lang w:eastAsia="ja-JP"/>
        </w:rPr>
      </w:pPr>
      <w:ins w:id="399" w:author="Andrew Min-gyu Han" w:date="2016-01-18T02:38:00Z">
        <w:r w:rsidRPr="002729B6">
          <w:rPr>
            <w:rFonts w:ascii="Times New Roman" w:hAnsi="Times New Roman"/>
            <w:lang w:val="en-US" w:eastAsia="ja-JP"/>
          </w:rPr>
          <w:t xml:space="preserve">For </w:t>
        </w:r>
        <w:r>
          <w:rPr>
            <w:rFonts w:ascii="Times New Roman" w:hAnsi="Times New Roman"/>
            <w:lang w:val="en-US" w:eastAsia="ja-JP"/>
          </w:rPr>
          <w:t>3D printer</w:t>
        </w:r>
        <w:r w:rsidRPr="002729B6">
          <w:rPr>
            <w:rFonts w:ascii="Times New Roman" w:hAnsi="Times New Roman"/>
            <w:lang w:val="en-US" w:eastAsia="ja-JP"/>
          </w:rPr>
          <w:t xml:space="preserve"> devices, </w:t>
        </w:r>
        <w:r>
          <w:rPr>
            <w:rFonts w:ascii="Times New Roman" w:hAnsi="Times New Roman"/>
            <w:lang w:val="en-US" w:eastAsia="ja-JP"/>
          </w:rPr>
          <w:t>there many technologies are used to perform 3D printing itself.</w:t>
        </w:r>
        <w:r w:rsidRPr="002729B6">
          <w:rPr>
            <w:rFonts w:ascii="Times New Roman" w:hAnsi="Times New Roman"/>
            <w:lang w:val="en-US" w:eastAsia="ja-JP"/>
          </w:rPr>
          <w:t xml:space="preserve">. </w:t>
        </w:r>
        <w:r w:rsidRPr="002729B6">
          <w:rPr>
            <w:rFonts w:ascii="Times New Roman" w:hAnsi="Times New Roman"/>
            <w:lang w:eastAsia="ja-JP"/>
          </w:rPr>
          <w:t xml:space="preserve">OMA </w:t>
        </w:r>
        <w:r>
          <w:rPr>
            <w:rFonts w:ascii="Times New Roman" w:hAnsi="Times New Roman"/>
            <w:lang w:eastAsia="ja-JP"/>
          </w:rPr>
          <w:t>Device WebAPI</w:t>
        </w:r>
        <w:r w:rsidRPr="002729B6">
          <w:rPr>
            <w:rFonts w:ascii="Times New Roman" w:hAnsi="Times New Roman"/>
            <w:lang w:eastAsia="ja-JP"/>
          </w:rPr>
          <w:t xml:space="preserve">s Enabler will develop web-based APIs to </w:t>
        </w:r>
        <w:r>
          <w:rPr>
            <w:rFonts w:ascii="Times New Roman" w:hAnsi="Times New Roman"/>
            <w:lang w:eastAsia="ja-JP"/>
          </w:rPr>
          <w:t>enable</w:t>
        </w:r>
        <w:r w:rsidRPr="002729B6">
          <w:rPr>
            <w:rFonts w:ascii="Times New Roman" w:hAnsi="Times New Roman"/>
            <w:lang w:eastAsia="ja-JP"/>
          </w:rPr>
          <w:t xml:space="preserve"> </w:t>
        </w:r>
        <w:r>
          <w:rPr>
            <w:rFonts w:ascii="Times New Roman" w:hAnsi="Times New Roman"/>
            <w:lang w:eastAsia="ja-JP"/>
          </w:rPr>
          <w:t xml:space="preserve">3D printing </w:t>
        </w:r>
        <w:r w:rsidRPr="002729B6">
          <w:rPr>
            <w:rFonts w:ascii="Times New Roman" w:hAnsi="Times New Roman"/>
            <w:lang w:eastAsia="ja-JP"/>
          </w:rPr>
          <w:t>services</w:t>
        </w:r>
        <w:r>
          <w:rPr>
            <w:rFonts w:ascii="Times New Roman" w:hAnsi="Times New Roman"/>
            <w:lang w:eastAsia="ja-JP"/>
          </w:rPr>
          <w:t xml:space="preserve"> from local to remote</w:t>
        </w:r>
        <w:r w:rsidRPr="002729B6">
          <w:rPr>
            <w:rFonts w:ascii="Times New Roman" w:hAnsi="Times New Roman"/>
            <w:lang w:eastAsia="ja-JP"/>
          </w:rPr>
          <w:t>, where the APIs will be implemented in Extension Plug-Ins under the GotAPI framework.</w:t>
        </w:r>
        <w:r>
          <w:rPr>
            <w:rFonts w:ascii="Times New Roman" w:hAnsi="Times New Roman" w:hint="eastAsia"/>
            <w:lang w:eastAsia="ja-JP"/>
          </w:rPr>
          <w:t xml:space="preserve"> These API specifications are called as DWAPI-</w:t>
        </w:r>
        <w:r>
          <w:rPr>
            <w:rFonts w:ascii="Times New Roman" w:hAnsi="Times New Roman"/>
            <w:lang w:eastAsia="ja-JP"/>
          </w:rPr>
          <w:t>3DP</w:t>
        </w:r>
        <w:r>
          <w:rPr>
            <w:rFonts w:ascii="Times New Roman" w:hAnsi="Times New Roman" w:hint="eastAsia"/>
            <w:lang w:eastAsia="ja-JP"/>
          </w:rPr>
          <w:t xml:space="preserve">, which stands for Device WebAPI for </w:t>
        </w:r>
        <w:r>
          <w:rPr>
            <w:rFonts w:ascii="Times New Roman" w:hAnsi="Times New Roman"/>
            <w:lang w:eastAsia="ja-JP"/>
          </w:rPr>
          <w:t>3D Printer</w:t>
        </w:r>
        <w:r>
          <w:rPr>
            <w:rFonts w:ascii="Times New Roman" w:hAnsi="Times New Roman" w:hint="eastAsia"/>
            <w:lang w:eastAsia="ja-JP"/>
          </w:rPr>
          <w:t xml:space="preserve">. It is one of OMA Device WebAPIs Enabler specifications and specifies web-based APIs for </w:t>
        </w:r>
        <w:r>
          <w:rPr>
            <w:rFonts w:ascii="Times New Roman" w:hAnsi="Times New Roman"/>
            <w:lang w:eastAsia="ja-JP"/>
          </w:rPr>
          <w:t>supporting various</w:t>
        </w:r>
        <w:r>
          <w:rPr>
            <w:rFonts w:ascii="Times New Roman" w:hAnsi="Times New Roman" w:hint="eastAsia"/>
            <w:lang w:eastAsia="ja-JP"/>
          </w:rPr>
          <w:t xml:space="preserve"> types of </w:t>
        </w:r>
        <w:r>
          <w:rPr>
            <w:rFonts w:ascii="Times New Roman" w:hAnsi="Times New Roman"/>
            <w:lang w:eastAsia="ja-JP"/>
          </w:rPr>
          <w:t>3D Printer</w:t>
        </w:r>
        <w:r>
          <w:rPr>
            <w:rFonts w:ascii="Times New Roman" w:hAnsi="Times New Roman" w:hint="eastAsia"/>
            <w:lang w:eastAsia="ja-JP"/>
          </w:rPr>
          <w:t xml:space="preserve"> devices </w:t>
        </w:r>
        <w:r>
          <w:rPr>
            <w:rFonts w:ascii="Times New Roman" w:hAnsi="Times New Roman"/>
            <w:lang w:eastAsia="ja-JP"/>
          </w:rPr>
          <w:t xml:space="preserve">and services </w:t>
        </w:r>
        <w:r>
          <w:rPr>
            <w:rFonts w:ascii="Times New Roman" w:hAnsi="Times New Roman" w:hint="eastAsia"/>
            <w:lang w:eastAsia="ja-JP"/>
          </w:rPr>
          <w:t>in a series of specifications.</w:t>
        </w:r>
      </w:ins>
    </w:p>
    <w:p w:rsidR="000212A0" w:rsidRPr="00C540D6" w:rsidDel="00E26E50" w:rsidRDefault="000212A0" w:rsidP="000212A0">
      <w:pPr>
        <w:rPr>
          <w:del w:id="400" w:author="Andrew Min-gyu Han" w:date="2016-01-18T02:38:00Z"/>
          <w:rFonts w:eastAsia="MS Mincho"/>
          <w:b/>
          <w:lang w:eastAsia="ja-JP"/>
        </w:rPr>
      </w:pPr>
      <w:del w:id="401" w:author="Andrew Min-gyu Han" w:date="2016-01-18T02:38:00Z">
        <w:r w:rsidRPr="00C540D6" w:rsidDel="00E26E50">
          <w:rPr>
            <w:rFonts w:eastAsia="MS Mincho"/>
            <w:b/>
            <w:lang w:eastAsia="ja-JP"/>
          </w:rPr>
          <w:delText>DWAPI-PCH</w:delText>
        </w:r>
        <w:r w:rsidDel="00E26E50">
          <w:rPr>
            <w:rFonts w:eastAsia="MS Mincho" w:hint="eastAsia"/>
            <w:b/>
            <w:lang w:eastAsia="ja-JP"/>
          </w:rPr>
          <w:delText>:</w:delText>
        </w:r>
      </w:del>
    </w:p>
    <w:p w:rsidR="000212A0" w:rsidRPr="00053088" w:rsidDel="00E26E50" w:rsidRDefault="000212A0" w:rsidP="000212A0">
      <w:pPr>
        <w:rPr>
          <w:del w:id="402" w:author="Andrew Min-gyu Han" w:date="2016-01-18T02:38:00Z"/>
          <w:rFonts w:eastAsia="MS Mincho"/>
          <w:lang w:eastAsia="ja-JP"/>
        </w:rPr>
      </w:pPr>
      <w:del w:id="403" w:author="Andrew Min-gyu Han" w:date="2016-01-18T02:38:00Z">
        <w:r w:rsidRPr="00053088" w:rsidDel="00E26E50">
          <w:rPr>
            <w:rFonts w:eastAsia="MS Mincho" w:hint="eastAsia"/>
            <w:lang w:eastAsia="ja-JP"/>
          </w:rPr>
          <w:delText xml:space="preserve">OMA has identified personal </w:delText>
        </w:r>
        <w:r w:rsidDel="00E26E50">
          <w:rPr>
            <w:rFonts w:eastAsia="MS Mincho" w:hint="eastAsia"/>
            <w:lang w:eastAsia="ja-JP"/>
          </w:rPr>
          <w:delText xml:space="preserve">connected </w:delText>
        </w:r>
        <w:r w:rsidRPr="00053088" w:rsidDel="00E26E50">
          <w:rPr>
            <w:rFonts w:eastAsia="MS Mincho" w:hint="eastAsia"/>
            <w:lang w:eastAsia="ja-JP"/>
          </w:rPr>
          <w:delText xml:space="preserve">healthcare market is looking for standardized APIs, and </w:delText>
        </w:r>
        <w:r w:rsidRPr="00EC76CE" w:rsidDel="00E26E50">
          <w:rPr>
            <w:rFonts w:eastAsia="MS Mincho"/>
            <w:lang w:eastAsia="ja-JP"/>
          </w:rPr>
          <w:delText>OMA Device WebAPIs Enabler</w:delText>
        </w:r>
        <w:r w:rsidRPr="00EC76CE" w:rsidDel="00E26E50">
          <w:rPr>
            <w:rFonts w:eastAsia="MS Mincho" w:hint="eastAsia"/>
            <w:lang w:eastAsia="ja-JP"/>
          </w:rPr>
          <w:delText xml:space="preserve"> addresses this issue in order to ensure service interoperability between </w:delText>
        </w:r>
        <w:r w:rsidRPr="00EC76CE" w:rsidDel="00E26E50">
          <w:rPr>
            <w:rFonts w:eastAsia="MS Mincho"/>
            <w:lang w:eastAsia="ja-JP"/>
          </w:rPr>
          <w:delText>the same type of devices</w:delText>
        </w:r>
        <w:r w:rsidRPr="00EC76CE" w:rsidDel="00E26E50">
          <w:rPr>
            <w:rFonts w:eastAsia="MS Mincho" w:hint="eastAsia"/>
            <w:lang w:eastAsia="ja-JP"/>
          </w:rPr>
          <w:delText>, a</w:delText>
        </w:r>
        <w:r w:rsidDel="00E26E50">
          <w:rPr>
            <w:rFonts w:eastAsia="MS Mincho" w:hint="eastAsia"/>
            <w:lang w:eastAsia="ja-JP"/>
          </w:rPr>
          <w:delText>s an alternative to siloed and non-interoperable devices.</w:delText>
        </w:r>
      </w:del>
    </w:p>
    <w:p w:rsidR="000212A0" w:rsidDel="00E26E50" w:rsidRDefault="000212A0" w:rsidP="000212A0">
      <w:pPr>
        <w:pStyle w:val="AltNormal"/>
        <w:rPr>
          <w:del w:id="404" w:author="Andrew Min-gyu Han" w:date="2016-01-18T02:38:00Z"/>
          <w:rFonts w:ascii="Times New Roman" w:hAnsi="Times New Roman"/>
          <w:lang w:eastAsia="ja-JP"/>
        </w:rPr>
      </w:pPr>
      <w:del w:id="405" w:author="Andrew Min-gyu Han" w:date="2016-01-18T02:38:00Z">
        <w:r w:rsidRPr="002729B6" w:rsidDel="00E26E50">
          <w:rPr>
            <w:rFonts w:ascii="Times New Roman" w:hAnsi="Times New Roman"/>
            <w:lang w:val="en-US" w:eastAsia="ja-JP"/>
          </w:rPr>
          <w:delText xml:space="preserve">For personal </w:delText>
        </w:r>
        <w:r w:rsidDel="00E26E50">
          <w:rPr>
            <w:rFonts w:ascii="Times New Roman" w:hAnsi="Times New Roman" w:hint="eastAsia"/>
            <w:lang w:val="en-US" w:eastAsia="ja-JP"/>
          </w:rPr>
          <w:delText xml:space="preserve">connected </w:delText>
        </w:r>
        <w:r w:rsidRPr="002729B6" w:rsidDel="00E26E50">
          <w:rPr>
            <w:rFonts w:ascii="Times New Roman" w:hAnsi="Times New Roman"/>
            <w:lang w:val="en-US" w:eastAsia="ja-JP"/>
          </w:rPr>
          <w:delText xml:space="preserve">healthcare devices, </w:delText>
        </w:r>
        <w:r w:rsidDel="00E26E50">
          <w:rPr>
            <w:rFonts w:ascii="Times New Roman" w:hAnsi="Times New Roman" w:hint="eastAsia"/>
            <w:lang w:val="en-US" w:eastAsia="ja-JP"/>
          </w:rPr>
          <w:delText xml:space="preserve">the </w:delText>
        </w:r>
        <w:r w:rsidRPr="002729B6" w:rsidDel="00E26E50">
          <w:rPr>
            <w:rFonts w:ascii="Times New Roman" w:hAnsi="Times New Roman"/>
            <w:lang w:val="en-US" w:eastAsia="ja-JP"/>
          </w:rPr>
          <w:delText>IEEE 11073 family of standard define</w:delText>
        </w:r>
        <w:r w:rsidDel="00E26E50">
          <w:rPr>
            <w:rFonts w:ascii="Times New Roman" w:hAnsi="Times New Roman" w:hint="eastAsia"/>
            <w:lang w:val="en-US" w:eastAsia="ja-JP"/>
          </w:rPr>
          <w:delText>s</w:delText>
        </w:r>
        <w:r w:rsidRPr="002729B6" w:rsidDel="00E26E50">
          <w:rPr>
            <w:rFonts w:ascii="Times New Roman" w:hAnsi="Times New Roman"/>
            <w:lang w:val="en-US" w:eastAsia="ja-JP"/>
          </w:rPr>
          <w:delText xml:space="preserve"> </w:delText>
        </w:r>
        <w:r w:rsidRPr="00053088" w:rsidDel="00E26E50">
          <w:rPr>
            <w:rFonts w:ascii="Times New Roman" w:hAnsi="Times New Roman" w:hint="eastAsia"/>
            <w:lang w:val="en-US" w:eastAsia="ja-JP"/>
          </w:rPr>
          <w:delText xml:space="preserve">a </w:delText>
        </w:r>
        <w:r w:rsidRPr="002729B6" w:rsidDel="00E26E50">
          <w:rPr>
            <w:rFonts w:ascii="Times New Roman" w:hAnsi="Times New Roman"/>
            <w:lang w:val="en-US" w:eastAsia="ja-JP"/>
          </w:rPr>
          <w:delText xml:space="preserve">large number of healthcare devices. </w:delText>
        </w:r>
        <w:r w:rsidRPr="002729B6" w:rsidDel="00E26E50">
          <w:rPr>
            <w:rFonts w:ascii="Times New Roman" w:hAnsi="Times New Roman"/>
            <w:lang w:eastAsia="ja-JP"/>
          </w:rPr>
          <w:delText xml:space="preserve">OMA </w:delText>
        </w:r>
        <w:r w:rsidDel="00E26E50">
          <w:rPr>
            <w:rFonts w:ascii="Times New Roman" w:hAnsi="Times New Roman"/>
            <w:lang w:eastAsia="ja-JP"/>
          </w:rPr>
          <w:delText>Device WebAPI</w:delText>
        </w:r>
        <w:r w:rsidRPr="002729B6" w:rsidDel="00E26E50">
          <w:rPr>
            <w:rFonts w:ascii="Times New Roman" w:hAnsi="Times New Roman"/>
            <w:lang w:eastAsia="ja-JP"/>
          </w:rPr>
          <w:delText>s Enabler will develop web-based APIs to expose services from devices that are based on IEEE 11073 standards, where the APIs will be implemented in Extension Plug-Ins under the GotAPI framework.</w:delText>
        </w:r>
        <w:r w:rsidDel="00E26E50">
          <w:rPr>
            <w:rFonts w:ascii="Times New Roman" w:hAnsi="Times New Roman" w:hint="eastAsia"/>
            <w:lang w:eastAsia="ja-JP"/>
          </w:rPr>
          <w:delText xml:space="preserve"> These API specifications are called as DWAPI-PCH, which stands for Device WebAPI for Personal Connected Healthcare. It is one of OMA Device WebAPIs Enabler specifications and specifies web-based APIs for different types of IEEE 11073 devices in a series of specifications.</w:delText>
        </w:r>
      </w:del>
    </w:p>
    <w:p w:rsidR="000212A0" w:rsidDel="00354494" w:rsidRDefault="000212A0" w:rsidP="00BF5434">
      <w:pPr>
        <w:rPr>
          <w:del w:id="406" w:author="Andrew Min-gyu Han" w:date="2016-01-18T03:16:00Z"/>
          <w:rFonts w:eastAsia="MS Mincho"/>
          <w:lang w:eastAsia="ja-JP"/>
        </w:rPr>
      </w:pPr>
    </w:p>
    <w:p w:rsidR="000212A0" w:rsidRPr="004E3152" w:rsidRDefault="000212A0" w:rsidP="00BF5434">
      <w:pPr>
        <w:rPr>
          <w:rFonts w:eastAsia="MS Mincho"/>
          <w:lang w:eastAsia="ja-JP"/>
        </w:rPr>
      </w:pPr>
    </w:p>
    <w:p w:rsidR="00F31CD5" w:rsidRDefault="00F31CD5" w:rsidP="00F31CD5">
      <w:pPr>
        <w:pStyle w:val="Default"/>
        <w:numPr>
          <w:ilvl w:val="1"/>
          <w:numId w:val="18"/>
        </w:numPr>
      </w:pPr>
    </w:p>
    <w:p w:rsidR="00F31CD5" w:rsidRPr="00F31CD5" w:rsidRDefault="00F31CD5" w:rsidP="00F31CD5">
      <w:pPr>
        <w:pStyle w:val="2"/>
        <w:jc w:val="both"/>
      </w:pPr>
      <w:del w:id="407" w:author="Andrew Min-gyu Han" w:date="2016-01-18T02:41:00Z">
        <w:r w:rsidRPr="00F31CD5" w:rsidDel="00E26E50">
          <w:delText xml:space="preserve">IEEE </w:delText>
        </w:r>
        <w:r w:rsidR="00F744D7" w:rsidDel="00E26E50">
          <w:delText>11073 Family of S</w:delText>
        </w:r>
        <w:r w:rsidR="00F744D7" w:rsidRPr="00F744D7" w:rsidDel="00E26E50">
          <w:delText>tandards</w:delText>
        </w:r>
        <w:r w:rsidRPr="00F31CD5" w:rsidDel="00E26E50">
          <w:delText xml:space="preserve"> Overview</w:delText>
        </w:r>
      </w:del>
      <w:bookmarkStart w:id="408" w:name="_Toc440855187"/>
      <w:ins w:id="409" w:author="Andrew Min-gyu Han" w:date="2016-01-18T02:41:00Z">
        <w:r w:rsidR="00E26E50">
          <w:t xml:space="preserve">3D Printer </w:t>
        </w:r>
      </w:ins>
      <w:ins w:id="410" w:author="Andrew Min-gyu Han" w:date="2016-01-18T03:15:00Z">
        <w:r w:rsidR="00354494">
          <w:t>Service Flow</w:t>
        </w:r>
      </w:ins>
      <w:ins w:id="411" w:author="Andrew Min-gyu Han" w:date="2016-01-18T02:41:00Z">
        <w:r w:rsidR="00E26E50">
          <w:t xml:space="preserve"> Overview</w:t>
        </w:r>
      </w:ins>
      <w:bookmarkEnd w:id="408"/>
      <w:r w:rsidRPr="00F31CD5">
        <w:t xml:space="preserve"> </w:t>
      </w:r>
    </w:p>
    <w:p w:rsidR="00F744D7" w:rsidDel="00E26E50" w:rsidRDefault="00F744D7" w:rsidP="00F31CD5">
      <w:pPr>
        <w:autoSpaceDE w:val="0"/>
        <w:autoSpaceDN w:val="0"/>
        <w:adjustRightInd w:val="0"/>
        <w:spacing w:before="0" w:after="0"/>
        <w:rPr>
          <w:del w:id="412" w:author="Andrew Min-gyu Han" w:date="2016-01-18T02:41:00Z"/>
          <w:rFonts w:ascii="TimesNewRoman" w:hAnsi="TimesNewRoman" w:cs="TimesNewRoman"/>
          <w:lang w:val="en-US"/>
        </w:rPr>
      </w:pPr>
      <w:del w:id="413" w:author="Andrew Min-gyu Han" w:date="2016-01-18T02:41:00Z">
        <w:r w:rsidDel="00E26E50">
          <w:rPr>
            <w:rFonts w:ascii="TimesNewRoman" w:hAnsi="TimesNewRoman" w:cs="TimesNewRoman"/>
            <w:lang w:val="en-US"/>
          </w:rPr>
          <w:delText xml:space="preserve">The ISO/IEEE 11073 family of standards is based on an object-oriented systems management paradigm. Data (measurement, state, and so on) are modeled in the form of information objects that are accessed and manipulated using an object access service protocol. </w:delText>
        </w:r>
      </w:del>
    </w:p>
    <w:p w:rsidR="00F744D7" w:rsidDel="00E26E50" w:rsidRDefault="00F744D7" w:rsidP="00F31CD5">
      <w:pPr>
        <w:autoSpaceDE w:val="0"/>
        <w:autoSpaceDN w:val="0"/>
        <w:adjustRightInd w:val="0"/>
        <w:spacing w:before="0" w:after="0"/>
        <w:rPr>
          <w:del w:id="414" w:author="Andrew Min-gyu Han" w:date="2016-01-18T02:41:00Z"/>
          <w:rFonts w:ascii="TimesNewRoman" w:hAnsi="TimesNewRoman" w:cs="TimesNewRoman"/>
          <w:lang w:val="en-US"/>
        </w:rPr>
      </w:pPr>
    </w:p>
    <w:p w:rsidR="009366DB" w:rsidDel="00E26E50" w:rsidRDefault="00F31CD5" w:rsidP="00F31CD5">
      <w:pPr>
        <w:autoSpaceDE w:val="0"/>
        <w:autoSpaceDN w:val="0"/>
        <w:adjustRightInd w:val="0"/>
        <w:spacing w:before="0" w:after="0"/>
        <w:rPr>
          <w:del w:id="415" w:author="Andrew Min-gyu Han" w:date="2016-01-18T02:41:00Z"/>
        </w:rPr>
      </w:pPr>
      <w:del w:id="416" w:author="Andrew Min-gyu Han" w:date="2016-01-18T02:41:00Z">
        <w:r w:rsidRPr="00F31CD5" w:rsidDel="00E26E50">
          <w:delText>The ISO/IEEE 11073-20601 Data Exchange Protocol (known as 20601)</w:delText>
        </w:r>
        <w:r w:rsidDel="00E26E50">
          <w:delText xml:space="preserve"> </w:delText>
        </w:r>
        <w:r w:rsidRPr="00F31CD5" w:rsidDel="00E26E50">
          <w:delText xml:space="preserve">provides a </w:delText>
        </w:r>
        <w:r w:rsidR="00F744D7" w:rsidRPr="00F31CD5" w:rsidDel="00E26E50">
          <w:delText xml:space="preserve">framework </w:delText>
        </w:r>
        <w:r w:rsidR="00F744D7" w:rsidDel="00E26E50">
          <w:delText xml:space="preserve">for </w:delText>
        </w:r>
        <w:r w:rsidRPr="00F31CD5" w:rsidDel="00E26E50">
          <w:delText>information</w:delText>
        </w:r>
        <w:r w:rsidR="007D280C" w:rsidDel="00E26E50">
          <w:delText xml:space="preserve"> and</w:delText>
        </w:r>
        <w:r w:rsidRPr="00F31CD5" w:rsidDel="00E26E50">
          <w:delText xml:space="preserve"> </w:delText>
        </w:r>
        <w:r w:rsidR="007D280C" w:rsidRPr="00F31CD5" w:rsidDel="00E26E50">
          <w:delText>modelling</w:delText>
        </w:r>
        <w:r w:rsidRPr="00F31CD5" w:rsidDel="00E26E50">
          <w:delText>, information access and measurement data transfer suitable to a wide variety of personal health devices. Examples of such health devices are as follows: weighing scales, thermometers, pulse oximeters, blood pressure monitors, and glucose meters. In addition to health and fitness sensors, the</w:delText>
        </w:r>
        <w:r w:rsidDel="00E26E50">
          <w:delText xml:space="preserve"> </w:delText>
        </w:r>
        <w:r w:rsidRPr="00F31CD5" w:rsidDel="00E26E50">
          <w:delText xml:space="preserve">protocol is designed to support a range of home health sensors. This enables interoperability between a data management device to process, display or transfer the specific measurements. </w:delText>
        </w:r>
      </w:del>
    </w:p>
    <w:p w:rsidR="00B83FF2" w:rsidRPr="00053088" w:rsidDel="00E26E50" w:rsidRDefault="00B83FF2" w:rsidP="00F31CD5">
      <w:pPr>
        <w:autoSpaceDE w:val="0"/>
        <w:autoSpaceDN w:val="0"/>
        <w:adjustRightInd w:val="0"/>
        <w:spacing w:before="0" w:after="0"/>
        <w:rPr>
          <w:del w:id="417" w:author="Andrew Min-gyu Han" w:date="2016-01-18T02:41:00Z"/>
          <w:rFonts w:eastAsia="MS Mincho"/>
          <w:lang w:eastAsia="ja-JP"/>
        </w:rPr>
      </w:pPr>
    </w:p>
    <w:p w:rsidR="00F31CD5" w:rsidRDefault="00F31CD5" w:rsidP="00F31CD5">
      <w:pPr>
        <w:autoSpaceDE w:val="0"/>
        <w:autoSpaceDN w:val="0"/>
        <w:adjustRightInd w:val="0"/>
        <w:spacing w:before="0" w:after="0"/>
      </w:pPr>
      <w:del w:id="418" w:author="Andrew Min-gyu Han" w:date="2016-01-18T02:41:00Z">
        <w:r w:rsidRPr="00F31CD5" w:rsidDel="00E26E50">
          <w:delText>20601 core protocol</w:delText>
        </w:r>
        <w:r w:rsidDel="00E26E50">
          <w:delText xml:space="preserve"> </w:delText>
        </w:r>
        <w:r w:rsidRPr="00F31CD5" w:rsidDel="00E26E50">
          <w:delText>specification, which describe the tools to represent and convey data, and 104xx Device Data</w:delText>
        </w:r>
        <w:r w:rsidR="00B83FF2" w:rsidRPr="00053088" w:rsidDel="00E26E50">
          <w:rPr>
            <w:rFonts w:eastAsia="MS Mincho" w:hint="eastAsia"/>
            <w:lang w:eastAsia="ja-JP"/>
          </w:rPr>
          <w:delText xml:space="preserve"> </w:delText>
        </w:r>
        <w:r w:rsidRPr="00F31CD5" w:rsidDel="00E26E50">
          <w:delText xml:space="preserve">Specialization </w:delText>
        </w:r>
        <w:r w:rsidR="009366DB" w:rsidRPr="00F31CD5" w:rsidDel="00E26E50">
          <w:delText>specifications,</w:delText>
        </w:r>
        <w:r w:rsidRPr="00F31CD5" w:rsidDel="00E26E50">
          <w:delText xml:space="preserve"> which provide details on how the 20601 tools are applied for each health device’s implementation.</w:delText>
        </w:r>
      </w:del>
    </w:p>
    <w:p w:rsidR="00134E9C" w:rsidRDefault="00134E9C" w:rsidP="00F31CD5">
      <w:pPr>
        <w:autoSpaceDE w:val="0"/>
        <w:autoSpaceDN w:val="0"/>
        <w:adjustRightInd w:val="0"/>
        <w:spacing w:before="0" w:after="0"/>
      </w:pPr>
    </w:p>
    <w:p w:rsidR="00134E9C" w:rsidRDefault="00E26E50" w:rsidP="00F31CD5">
      <w:pPr>
        <w:autoSpaceDE w:val="0"/>
        <w:autoSpaceDN w:val="0"/>
        <w:adjustRightInd w:val="0"/>
        <w:spacing w:before="0" w:after="0"/>
        <w:rPr>
          <w:lang w:eastAsia="ko-KR"/>
        </w:rPr>
      </w:pPr>
      <w:ins w:id="419" w:author="Andrew Min-gyu Han" w:date="2016-01-18T02:42:00Z">
        <w:r>
          <w:rPr>
            <w:rFonts w:ascii="바탕체" w:eastAsia="바탕체" w:hAnsi="바탕체" w:cs="바탕체" w:hint="eastAsia"/>
            <w:lang w:eastAsia="ko-KR"/>
          </w:rPr>
          <w:t>Editor</w:t>
        </w:r>
        <w:r>
          <w:rPr>
            <w:rFonts w:ascii="바탕체" w:eastAsia="바탕체" w:hAnsi="바탕체" w:cs="바탕체"/>
            <w:lang w:eastAsia="ko-KR"/>
          </w:rPr>
          <w:t>’s note: Descriptions of 3DP technologies and a simple picture for 3DP service concept HERE</w:t>
        </w:r>
      </w:ins>
      <w:ins w:id="420" w:author="Andrew Min-gyu Han" w:date="2016-01-18T02:43:00Z">
        <w:r>
          <w:rPr>
            <w:rFonts w:ascii="바탕체" w:eastAsia="바탕체" w:hAnsi="바탕체" w:cs="바탕체"/>
            <w:lang w:eastAsia="ko-KR"/>
          </w:rPr>
          <w:t>.</w:t>
        </w:r>
      </w:ins>
      <w:ins w:id="421" w:author="Andrew Min-gyu Han" w:date="2016-01-18T02:42:00Z">
        <w:r>
          <w:rPr>
            <w:rFonts w:ascii="바탕체" w:eastAsia="바탕체" w:hAnsi="바탕체" w:cs="바탕체"/>
            <w:lang w:eastAsia="ko-KR"/>
          </w:rPr>
          <w:t xml:space="preserve"> </w:t>
        </w:r>
      </w:ins>
    </w:p>
    <w:p w:rsidR="00F31CD5" w:rsidRDefault="00354494" w:rsidP="002729B6">
      <w:pPr>
        <w:pStyle w:val="Default"/>
        <w:jc w:val="center"/>
        <w:rPr>
          <w:rFonts w:cs="Times New Roman"/>
          <w:color w:val="auto"/>
        </w:rPr>
      </w:pPr>
      <w:ins w:id="422" w:author="Andrew Min-gyu Han" w:date="2016-01-18T03:16:00Z">
        <w:r w:rsidRPr="00354494">
          <w:rPr>
            <w:noProof/>
            <w:lang w:eastAsia="ko-KR"/>
          </w:rPr>
          <w:drawing>
            <wp:inline distT="0" distB="0" distL="0" distR="0">
              <wp:extent cx="2454074" cy="3326771"/>
              <wp:effectExtent l="0" t="0" r="3810" b="6985"/>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59474" cy="3334091"/>
                      </a:xfrm>
                      <a:prstGeom prst="rect">
                        <a:avLst/>
                      </a:prstGeom>
                      <a:noFill/>
                      <a:ln>
                        <a:noFill/>
                      </a:ln>
                    </pic:spPr>
                  </pic:pic>
                </a:graphicData>
              </a:graphic>
            </wp:inline>
          </w:drawing>
        </w:r>
        <w:r w:rsidRPr="00354494" w:rsidDel="00E26E50">
          <w:t xml:space="preserve"> </w:t>
        </w:r>
      </w:ins>
      <w:del w:id="423" w:author="Andrew Min-gyu Han" w:date="2016-01-18T02:44:00Z">
        <w:r w:rsidR="00E51CF4" w:rsidDel="00E26E50">
          <w:rPr>
            <w:noProof/>
            <w:lang w:eastAsia="ko-KR"/>
          </w:rPr>
          <w:drawing>
            <wp:inline distT="0" distB="0" distL="0" distR="0" wp14:anchorId="6D496CFD" wp14:editId="34E7151B">
              <wp:extent cx="4060190" cy="29279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60190" cy="2927985"/>
                      </a:xfrm>
                      <a:prstGeom prst="rect">
                        <a:avLst/>
                      </a:prstGeom>
                      <a:noFill/>
                      <a:ln>
                        <a:noFill/>
                      </a:ln>
                    </pic:spPr>
                  </pic:pic>
                </a:graphicData>
              </a:graphic>
            </wp:inline>
          </w:drawing>
        </w:r>
      </w:del>
    </w:p>
    <w:p w:rsidR="00160201" w:rsidRPr="00053088" w:rsidRDefault="00B83FF2" w:rsidP="002729B6">
      <w:pPr>
        <w:jc w:val="center"/>
        <w:rPr>
          <w:rFonts w:eastAsia="MS Mincho"/>
          <w:lang w:val="en-US" w:eastAsia="ja-JP"/>
        </w:rPr>
      </w:pPr>
      <w:r w:rsidRPr="00053088">
        <w:rPr>
          <w:rFonts w:eastAsia="MS Mincho" w:hint="eastAsia"/>
          <w:lang w:val="en-US" w:eastAsia="ja-JP"/>
        </w:rPr>
        <w:t xml:space="preserve">Figure-2 </w:t>
      </w:r>
      <w:del w:id="424" w:author="Andrew Min-gyu Han" w:date="2016-01-18T02:43:00Z">
        <w:r w:rsidRPr="00053088" w:rsidDel="00E26E50">
          <w:rPr>
            <w:rFonts w:eastAsia="MS Mincho" w:hint="eastAsia"/>
            <w:lang w:val="en-US" w:eastAsia="ja-JP"/>
          </w:rPr>
          <w:delText>IEEE 11073</w:delText>
        </w:r>
      </w:del>
      <w:ins w:id="425" w:author="Andrew Min-gyu Han" w:date="2016-01-18T02:43:00Z">
        <w:r w:rsidR="00E26E50">
          <w:rPr>
            <w:rFonts w:eastAsia="MS Mincho"/>
            <w:lang w:val="en-US" w:eastAsia="ja-JP"/>
          </w:rPr>
          <w:t>3DP Service</w:t>
        </w:r>
      </w:ins>
      <w:r w:rsidRPr="00053088">
        <w:rPr>
          <w:rFonts w:eastAsia="MS Mincho" w:hint="eastAsia"/>
          <w:lang w:val="en-US" w:eastAsia="ja-JP"/>
        </w:rPr>
        <w:t xml:space="preserve"> </w:t>
      </w:r>
      <w:ins w:id="426" w:author="Andrew Min-gyu Han" w:date="2016-01-18T03:16:00Z">
        <w:r w:rsidR="00354494">
          <w:rPr>
            <w:rFonts w:eastAsia="MS Mincho"/>
            <w:lang w:val="en-US" w:eastAsia="ja-JP"/>
          </w:rPr>
          <w:t xml:space="preserve">Flow </w:t>
        </w:r>
      </w:ins>
      <w:r w:rsidRPr="00053088">
        <w:rPr>
          <w:rFonts w:eastAsia="MS Mincho" w:hint="eastAsia"/>
          <w:lang w:val="en-US" w:eastAsia="ja-JP"/>
        </w:rPr>
        <w:t>Overview.</w:t>
      </w:r>
    </w:p>
    <w:p w:rsidR="00B83FF2" w:rsidRPr="002729B6" w:rsidRDefault="00B83FF2" w:rsidP="00D979B5">
      <w:pPr>
        <w:rPr>
          <w:rFonts w:eastAsia="MS Mincho"/>
          <w:lang w:val="en-US" w:eastAsia="ja-JP"/>
        </w:rPr>
      </w:pPr>
    </w:p>
    <w:p w:rsidR="009C6A8C" w:rsidRPr="00D17312" w:rsidRDefault="009C6A8C" w:rsidP="006958A9">
      <w:pPr>
        <w:pStyle w:val="2"/>
      </w:pPr>
      <w:bookmarkStart w:id="427" w:name="_Toc160850338"/>
      <w:bookmarkStart w:id="428" w:name="_Ref161456245"/>
      <w:bookmarkStart w:id="429" w:name="_Toc306587884"/>
      <w:bookmarkStart w:id="430" w:name="_Toc440855188"/>
      <w:r w:rsidRPr="00D17312">
        <w:t>Version 1.0</w:t>
      </w:r>
      <w:bookmarkEnd w:id="427"/>
      <w:bookmarkEnd w:id="428"/>
      <w:bookmarkEnd w:id="429"/>
      <w:bookmarkEnd w:id="430"/>
    </w:p>
    <w:p w:rsidR="002F628A" w:rsidRPr="00D17312" w:rsidRDefault="009C32D7" w:rsidP="002F628A">
      <w:pPr>
        <w:pStyle w:val="AltNormal"/>
        <w:rPr>
          <w:rFonts w:ascii="Times New Roman" w:hAnsi="Times New Roman"/>
        </w:rPr>
      </w:pPr>
      <w:r>
        <w:rPr>
          <w:rFonts w:ascii="Times New Roman" w:hAnsi="Times New Roman"/>
        </w:rPr>
        <w:t>Device WebAPI</w:t>
      </w:r>
      <w:r w:rsidR="005C4DF7">
        <w:rPr>
          <w:rFonts w:ascii="Times New Roman" w:hAnsi="Times New Roman"/>
        </w:rPr>
        <w:t xml:space="preserve">s </w:t>
      </w:r>
      <w:r w:rsidR="002F628A" w:rsidRPr="00D17312">
        <w:rPr>
          <w:rFonts w:ascii="Times New Roman" w:hAnsi="Times New Roman"/>
        </w:rPr>
        <w:t xml:space="preserve">version 1.0 </w:t>
      </w:r>
      <w:r w:rsidR="00005E75">
        <w:rPr>
          <w:rFonts w:ascii="Times New Roman" w:hAnsi="Times New Roman"/>
        </w:rPr>
        <w:t xml:space="preserve">includes the functionality: </w:t>
      </w:r>
    </w:p>
    <w:p w:rsidR="000212A0" w:rsidRPr="00405320" w:rsidRDefault="000212A0" w:rsidP="000212A0">
      <w:pPr>
        <w:pStyle w:val="AltNormal"/>
        <w:numPr>
          <w:ilvl w:val="0"/>
          <w:numId w:val="16"/>
        </w:numPr>
        <w:rPr>
          <w:rFonts w:ascii="Times New Roman" w:eastAsia="SimSun" w:hAnsi="Times New Roman"/>
        </w:rPr>
      </w:pPr>
    </w:p>
    <w:p w:rsidR="000212A0" w:rsidRPr="002729B6" w:rsidRDefault="000212A0" w:rsidP="000212A0">
      <w:pPr>
        <w:pStyle w:val="AltNormal"/>
        <w:numPr>
          <w:ilvl w:val="0"/>
          <w:numId w:val="16"/>
        </w:numPr>
        <w:rPr>
          <w:rFonts w:ascii="Times New Roman" w:eastAsia="SimSun" w:hAnsi="Times New Roman"/>
        </w:rPr>
      </w:pPr>
      <w:r w:rsidRPr="00B83FF2">
        <w:rPr>
          <w:rFonts w:ascii="Times New Roman" w:eastAsia="SimSun" w:hAnsi="Times New Roman"/>
        </w:rPr>
        <w:t xml:space="preserve">Requirements and </w:t>
      </w:r>
      <w:r w:rsidRPr="00053088">
        <w:rPr>
          <w:rFonts w:ascii="Times New Roman" w:hAnsi="Times New Roman" w:hint="eastAsia"/>
          <w:lang w:eastAsia="ja-JP"/>
        </w:rPr>
        <w:t xml:space="preserve">API </w:t>
      </w:r>
      <w:r w:rsidRPr="00B83FF2">
        <w:rPr>
          <w:rFonts w:ascii="Times New Roman" w:eastAsia="SimSun" w:hAnsi="Times New Roman"/>
        </w:rPr>
        <w:t xml:space="preserve">specifications for </w:t>
      </w:r>
      <w:del w:id="431" w:author="Andrew Min-gyu Han" w:date="2016-01-18T02:44:00Z">
        <w:r w:rsidDel="00E26E50">
          <w:rPr>
            <w:rFonts w:ascii="Times New Roman" w:eastAsia="SimSun" w:hAnsi="Times New Roman"/>
          </w:rPr>
          <w:delText>DWAPI-PCH</w:delText>
        </w:r>
      </w:del>
      <w:ins w:id="432" w:author="Andrew Min-gyu Han" w:date="2016-01-18T02:44:00Z">
        <w:r w:rsidR="00E26E50">
          <w:rPr>
            <w:rFonts w:ascii="Times New Roman" w:eastAsia="SimSun" w:hAnsi="Times New Roman"/>
          </w:rPr>
          <w:t>DWAPI-3DP</w:t>
        </w:r>
      </w:ins>
      <w:r w:rsidRPr="00B83FF2">
        <w:rPr>
          <w:rFonts w:ascii="Times New Roman" w:eastAsia="SimSun" w:hAnsi="Times New Roman"/>
        </w:rPr>
        <w:t xml:space="preserve">, with selected device </w:t>
      </w:r>
      <w:del w:id="433" w:author="Andrew Min-gyu Han" w:date="2016-01-18T02:45:00Z">
        <w:r w:rsidRPr="00B83FF2" w:rsidDel="00E26E50">
          <w:rPr>
            <w:rFonts w:ascii="Times New Roman" w:eastAsia="SimSun" w:hAnsi="Times New Roman"/>
          </w:rPr>
          <w:delText xml:space="preserve">classes </w:delText>
        </w:r>
        <w:r w:rsidRPr="00053088" w:rsidDel="00E26E50">
          <w:rPr>
            <w:rFonts w:ascii="Times New Roman" w:hAnsi="Times New Roman" w:hint="eastAsia"/>
            <w:lang w:eastAsia="ja-JP"/>
          </w:rPr>
          <w:delText>from</w:delText>
        </w:r>
        <w:r w:rsidRPr="00B83FF2" w:rsidDel="00E26E50">
          <w:rPr>
            <w:rFonts w:ascii="Times New Roman" w:eastAsia="SimSun" w:hAnsi="Times New Roman"/>
          </w:rPr>
          <w:delText xml:space="preserve"> IEEE 11073</w:delText>
        </w:r>
      </w:del>
      <w:ins w:id="434" w:author="Andrew Min-gyu Han" w:date="2016-01-18T02:45:00Z">
        <w:r w:rsidR="00E26E50">
          <w:rPr>
            <w:rFonts w:ascii="Times New Roman" w:eastAsia="SimSun" w:hAnsi="Times New Roman"/>
          </w:rPr>
          <w:t xml:space="preserve"> </w:t>
        </w:r>
      </w:ins>
      <w:r w:rsidRPr="00B83FF2">
        <w:rPr>
          <w:rFonts w:ascii="Times New Roman" w:eastAsia="SimSun" w:hAnsi="Times New Roman"/>
        </w:rPr>
        <w:t xml:space="preserve"> based on market requirements</w:t>
      </w:r>
      <w:r w:rsidRPr="00053088">
        <w:rPr>
          <w:rFonts w:ascii="Times New Roman" w:hAnsi="Times New Roman" w:hint="eastAsia"/>
          <w:lang w:eastAsia="ja-JP"/>
        </w:rPr>
        <w:t>, based on the GotAPI 1.</w:t>
      </w:r>
      <w:r>
        <w:rPr>
          <w:rFonts w:ascii="Times New Roman" w:hAnsi="Times New Roman" w:hint="eastAsia"/>
          <w:lang w:eastAsia="ja-JP"/>
        </w:rPr>
        <w:t>1</w:t>
      </w:r>
      <w:r w:rsidRPr="00053088">
        <w:rPr>
          <w:rFonts w:ascii="Times New Roman" w:hAnsi="Times New Roman" w:hint="eastAsia"/>
          <w:lang w:eastAsia="ja-JP"/>
        </w:rPr>
        <w:t xml:space="preserve"> framework</w:t>
      </w:r>
    </w:p>
    <w:p w:rsidR="00B83FF2" w:rsidRPr="002729B6" w:rsidRDefault="00005E75" w:rsidP="0082130C">
      <w:pPr>
        <w:pStyle w:val="AltNormal"/>
        <w:numPr>
          <w:ilvl w:val="0"/>
          <w:numId w:val="16"/>
        </w:numPr>
        <w:rPr>
          <w:rFonts w:ascii="Times New Roman" w:eastAsia="SimSun" w:hAnsi="Times New Roman"/>
        </w:rPr>
      </w:pPr>
      <w:r w:rsidRPr="004E3152">
        <w:rPr>
          <w:rFonts w:ascii="Times New Roman" w:eastAsia="SimSun" w:hAnsi="Times New Roman"/>
        </w:rPr>
        <w:t>Supporting assets</w:t>
      </w:r>
    </w:p>
    <w:p w:rsidR="002F628A" w:rsidRPr="00D17312" w:rsidRDefault="002F628A" w:rsidP="002F628A">
      <w:pPr>
        <w:pStyle w:val="AltNormal"/>
        <w:rPr>
          <w:rFonts w:ascii="Times New Roman" w:hAnsi="Times New Roman"/>
        </w:rPr>
      </w:pPr>
    </w:p>
    <w:p w:rsidR="001572F3" w:rsidRDefault="009C32D7" w:rsidP="001572F3">
      <w:pPr>
        <w:pStyle w:val="1"/>
        <w:tabs>
          <w:tab w:val="clear" w:pos="9634"/>
          <w:tab w:val="right" w:pos="10080"/>
        </w:tabs>
      </w:pPr>
      <w:bookmarkStart w:id="435" w:name="_Toc196557504"/>
      <w:bookmarkStart w:id="436" w:name="_Toc245116527"/>
      <w:bookmarkStart w:id="437" w:name="_Toc306587885"/>
      <w:bookmarkStart w:id="438" w:name="_Toc440855189"/>
      <w:bookmarkStart w:id="439" w:name="_Toc18142917"/>
      <w:bookmarkStart w:id="440" w:name="_Toc196557508"/>
      <w:bookmarkStart w:id="441" w:name="_Toc196800292"/>
      <w:bookmarkStart w:id="442" w:name="_Toc51147387"/>
      <w:bookmarkStart w:id="443" w:name="_Toc51149241"/>
      <w:bookmarkEnd w:id="383"/>
      <w:r>
        <w:lastRenderedPageBreak/>
        <w:t>Device WebAPI</w:t>
      </w:r>
      <w:r w:rsidR="005C1C78">
        <w:t>s Enabler</w:t>
      </w:r>
      <w:r w:rsidR="001572F3">
        <w:t xml:space="preserve"> release description </w:t>
      </w:r>
      <w:r w:rsidR="001572F3">
        <w:tab/>
        <w:t>(Informative)</w:t>
      </w:r>
      <w:bookmarkEnd w:id="435"/>
      <w:bookmarkEnd w:id="436"/>
      <w:bookmarkEnd w:id="437"/>
      <w:bookmarkEnd w:id="438"/>
    </w:p>
    <w:p w:rsidR="001572F3" w:rsidRPr="00606781" w:rsidRDefault="00606781" w:rsidP="00606781">
      <w:pPr>
        <w:rPr>
          <w:lang w:val="en-US"/>
        </w:rPr>
      </w:pPr>
      <w:r>
        <w:rPr>
          <w:lang w:val="en-US"/>
        </w:rPr>
        <w:t xml:space="preserve">This release focuses on the functions of </w:t>
      </w:r>
      <w:r w:rsidR="005C1C78">
        <w:rPr>
          <w:lang w:val="en-US"/>
        </w:rPr>
        <w:t xml:space="preserve">exposing the data from external devices to </w:t>
      </w:r>
      <w:r w:rsidR="00A9110C">
        <w:rPr>
          <w:lang w:val="en-US"/>
        </w:rPr>
        <w:t>application</w:t>
      </w:r>
      <w:r w:rsidR="00A9110C" w:rsidRPr="00053088">
        <w:rPr>
          <w:rFonts w:eastAsia="MS Mincho"/>
          <w:lang w:val="en-US" w:eastAsia="ja-JP"/>
        </w:rPr>
        <w:t>s</w:t>
      </w:r>
      <w:r w:rsidR="005C1C78">
        <w:rPr>
          <w:lang w:val="en-US"/>
        </w:rPr>
        <w:t xml:space="preserve">. The </w:t>
      </w:r>
      <w:r w:rsidR="009C32D7">
        <w:rPr>
          <w:lang w:val="en-US"/>
        </w:rPr>
        <w:t>Device WebAPI</w:t>
      </w:r>
      <w:r w:rsidR="005C1C78">
        <w:rPr>
          <w:lang w:val="en-US"/>
        </w:rPr>
        <w:t xml:space="preserve">s enabler will </w:t>
      </w:r>
      <w:r w:rsidR="007D280C">
        <w:rPr>
          <w:lang w:val="en-US"/>
        </w:rPr>
        <w:t>utilize</w:t>
      </w:r>
      <w:r w:rsidR="005C1C78">
        <w:rPr>
          <w:lang w:val="en-US"/>
        </w:rPr>
        <w:t xml:space="preserve"> the GotAPIs enabler and </w:t>
      </w:r>
      <w:r w:rsidR="00A9110C">
        <w:rPr>
          <w:lang w:val="en-US"/>
        </w:rPr>
        <w:t>specif</w:t>
      </w:r>
      <w:r w:rsidR="00A9110C" w:rsidRPr="00053088">
        <w:rPr>
          <w:rFonts w:eastAsia="MS Mincho"/>
          <w:lang w:val="en-US" w:eastAsia="ja-JP"/>
        </w:rPr>
        <w:t xml:space="preserve">y </w:t>
      </w:r>
      <w:r w:rsidR="005C1C78">
        <w:rPr>
          <w:lang w:val="en-US"/>
        </w:rPr>
        <w:t xml:space="preserve">the APIs </w:t>
      </w:r>
      <w:r w:rsidR="00A9110C" w:rsidRPr="00053088">
        <w:rPr>
          <w:rFonts w:eastAsia="MS Mincho" w:hint="eastAsia"/>
          <w:lang w:val="en-US" w:eastAsia="ja-JP"/>
        </w:rPr>
        <w:t>under</w:t>
      </w:r>
      <w:r w:rsidR="005C1C78">
        <w:rPr>
          <w:lang w:val="en-US"/>
        </w:rPr>
        <w:t xml:space="preserve"> the GotAPIs </w:t>
      </w:r>
      <w:r w:rsidR="00F172B4" w:rsidRPr="00053088">
        <w:rPr>
          <w:rFonts w:eastAsia="MS Mincho" w:hint="eastAsia"/>
          <w:lang w:val="en-US" w:eastAsia="ja-JP"/>
        </w:rPr>
        <w:t>framework</w:t>
      </w:r>
      <w:r w:rsidR="005C1C78">
        <w:rPr>
          <w:lang w:val="en-US"/>
        </w:rPr>
        <w:t xml:space="preserve">. </w:t>
      </w:r>
    </w:p>
    <w:p w:rsidR="00E86F7C" w:rsidRDefault="00E86F7C" w:rsidP="001572F3"/>
    <w:p w:rsidR="001572F3" w:rsidRPr="00CE761C" w:rsidRDefault="001572F3" w:rsidP="001572F3">
      <w:pPr>
        <w:pStyle w:val="1"/>
        <w:tabs>
          <w:tab w:val="clear" w:pos="9634"/>
          <w:tab w:val="right" w:pos="10080"/>
        </w:tabs>
        <w:rPr>
          <w:rFonts w:eastAsia="MS Mincho"/>
          <w:lang w:eastAsia="ja-JP"/>
        </w:rPr>
      </w:pPr>
      <w:bookmarkStart w:id="444" w:name="_Toc245116528"/>
      <w:bookmarkStart w:id="445" w:name="_Toc306587886"/>
      <w:bookmarkStart w:id="446" w:name="_Toc440855190"/>
      <w:r>
        <w:lastRenderedPageBreak/>
        <w:t>Requirements</w:t>
      </w:r>
      <w:r>
        <w:tab/>
        <w:t>(Normative)</w:t>
      </w:r>
      <w:bookmarkEnd w:id="439"/>
      <w:bookmarkEnd w:id="444"/>
      <w:bookmarkEnd w:id="445"/>
      <w:bookmarkEnd w:id="446"/>
    </w:p>
    <w:p w:rsidR="00755D38" w:rsidRPr="00CE761C" w:rsidRDefault="00755D38" w:rsidP="00755D38">
      <w:pPr>
        <w:rPr>
          <w:rFonts w:eastAsia="MS Mincho"/>
          <w:i/>
          <w:lang w:eastAsia="ja-JP"/>
        </w:rPr>
      </w:pPr>
      <w:r w:rsidRPr="00CE761C">
        <w:rPr>
          <w:rFonts w:eastAsia="MS Mincho" w:hint="eastAsia"/>
          <w:i/>
          <w:lang w:eastAsia="ja-JP"/>
        </w:rPr>
        <w:t>Edtor</w:t>
      </w:r>
      <w:r w:rsidRPr="00CE761C">
        <w:rPr>
          <w:rFonts w:eastAsia="MS Mincho"/>
          <w:i/>
          <w:lang w:eastAsia="ja-JP"/>
        </w:rPr>
        <w:t>’</w:t>
      </w:r>
      <w:r w:rsidRPr="00CE761C">
        <w:rPr>
          <w:rFonts w:eastAsia="MS Mincho" w:hint="eastAsia"/>
          <w:i/>
          <w:lang w:eastAsia="ja-JP"/>
        </w:rPr>
        <w:t xml:space="preserve">s Note: Most of the security requirements should have already been defined in </w:t>
      </w:r>
      <w:r>
        <w:rPr>
          <w:rFonts w:eastAsia="MS Mincho" w:hint="eastAsia"/>
          <w:i/>
          <w:lang w:eastAsia="ja-JP"/>
        </w:rPr>
        <w:t>GotAPI 1.1</w:t>
      </w:r>
      <w:r w:rsidRPr="00CE761C">
        <w:rPr>
          <w:rFonts w:eastAsia="MS Mincho" w:hint="eastAsia"/>
          <w:i/>
          <w:lang w:eastAsia="ja-JP"/>
        </w:rPr>
        <w:t>.</w:t>
      </w:r>
    </w:p>
    <w:p w:rsidR="00755D38" w:rsidRPr="00CE761C" w:rsidRDefault="00755D38" w:rsidP="00755D38">
      <w:pPr>
        <w:rPr>
          <w:rFonts w:eastAsia="MS Mincho"/>
          <w:i/>
          <w:lang w:eastAsia="ja-JP"/>
        </w:rPr>
      </w:pPr>
      <w:r w:rsidRPr="00CE761C">
        <w:rPr>
          <w:rFonts w:eastAsia="MS Mincho" w:hint="eastAsia"/>
          <w:i/>
          <w:lang w:eastAsia="ja-JP"/>
        </w:rPr>
        <w:t>If there is anything that is missing or unaddressed, we need to articulate them in thie security section.</w:t>
      </w:r>
    </w:p>
    <w:p w:rsidR="00755D38" w:rsidRDefault="00755D38" w:rsidP="00755D38">
      <w:pPr>
        <w:rPr>
          <w:rFonts w:eastAsia="MS Mincho"/>
          <w:lang w:eastAsia="ja-JP"/>
        </w:rPr>
      </w:pPr>
    </w:p>
    <w:p w:rsidR="00755D38" w:rsidRPr="00CE761C" w:rsidRDefault="00755D38" w:rsidP="00755D38">
      <w:pPr>
        <w:rPr>
          <w:rFonts w:eastAsia="MS Mincho"/>
          <w:lang w:eastAsia="ja-JP"/>
        </w:rPr>
      </w:pPr>
    </w:p>
    <w:p w:rsidR="00755D38" w:rsidRDefault="00755D38" w:rsidP="00755D38">
      <w:pPr>
        <w:pStyle w:val="2"/>
      </w:pPr>
      <w:bookmarkStart w:id="447" w:name="_Toc440855191"/>
      <w:r>
        <w:t>High-Level Functional Requirements</w:t>
      </w:r>
      <w:r w:rsidRPr="00053088">
        <w:rPr>
          <w:rFonts w:eastAsia="MS Mincho" w:hint="eastAsia"/>
          <w:lang w:eastAsia="ja-JP"/>
        </w:rPr>
        <w:t xml:space="preserve">: </w:t>
      </w:r>
      <w:r>
        <w:rPr>
          <w:rFonts w:eastAsia="MS Mincho" w:hint="eastAsia"/>
          <w:lang w:eastAsia="ja-JP"/>
        </w:rPr>
        <w:t>GotAPI Adherence</w:t>
      </w:r>
      <w:bookmarkEnd w:id="447"/>
    </w:p>
    <w:p w:rsidR="00755D38" w:rsidRPr="00706CB0" w:rsidRDefault="00755D38" w:rsidP="00755D38">
      <w:pPr>
        <w:rPr>
          <w:rFonts w:eastAsiaTheme="minorEastAsia"/>
          <w:lang w:eastAsia="ja-JP"/>
        </w:rPr>
      </w:pPr>
    </w:p>
    <w:p w:rsidR="00755D38" w:rsidRPr="00706CB0" w:rsidRDefault="00755D38" w:rsidP="00755D38">
      <w:pPr>
        <w:rPr>
          <w:rFonts w:eastAsiaTheme="minorEastAsia"/>
          <w:lang w:eastAsia="ja-JP"/>
        </w:rPr>
      </w:pPr>
      <w:r>
        <w:rPr>
          <w:rFonts w:hint="eastAsia"/>
          <w:lang w:val="en-US" w:eastAsia="ja-JP"/>
        </w:rPr>
        <w:t xml:space="preserve">In contrast to OMA GotAPI being a versatile web application framework, OMA Device WebAPIs Enabler specifies web-based APIs for certain types of external devices or internal </w:t>
      </w:r>
      <w:r>
        <w:rPr>
          <w:rFonts w:eastAsiaTheme="minorEastAsia" w:hint="eastAsia"/>
          <w:lang w:val="en-US" w:eastAsia="ja-JP"/>
        </w:rPr>
        <w:t>enablers,</w:t>
      </w:r>
      <w:r>
        <w:rPr>
          <w:rFonts w:hint="eastAsia"/>
          <w:lang w:val="en-US" w:eastAsia="ja-JP"/>
        </w:rPr>
        <w:t xml:space="preserve"> to work consistently in the GotAPI framework.</w:t>
      </w:r>
      <w:r>
        <w:rPr>
          <w:rFonts w:eastAsiaTheme="minorEastAsia" w:hint="eastAsia"/>
          <w:lang w:val="en-US" w:eastAsia="ja-JP"/>
        </w:rPr>
        <w:t xml:space="preserve"> Therefore, the </w:t>
      </w:r>
      <w:r>
        <w:rPr>
          <w:rFonts w:hint="eastAsia"/>
          <w:lang w:val="en-US" w:eastAsia="ja-JP"/>
        </w:rPr>
        <w:t>OMA Device WebAPIs Enabler</w:t>
      </w:r>
      <w:r>
        <w:rPr>
          <w:rFonts w:eastAsiaTheme="minorEastAsia" w:hint="eastAsia"/>
          <w:lang w:val="en-US" w:eastAsia="ja-JP"/>
        </w:rPr>
        <w:t xml:space="preserve"> must adhere to all the GotAPI 1.1 specifications, including, but not limited to, those of </w:t>
      </w:r>
      <w:r>
        <w:rPr>
          <w:rFonts w:eastAsiaTheme="minorEastAsia"/>
          <w:lang w:val="en-US" w:eastAsia="ja-JP"/>
        </w:rPr>
        <w:t>Extension</w:t>
      </w:r>
      <w:r>
        <w:rPr>
          <w:rFonts w:eastAsiaTheme="minorEastAsia" w:hint="eastAsia"/>
          <w:lang w:val="en-US" w:eastAsia="ja-JP"/>
        </w:rPr>
        <w:t xml:space="preserve"> Plug-Ins , data formats, sequence flows, security measures and considerations. Where necessary to ensure interoperability, </w:t>
      </w:r>
      <w:r>
        <w:rPr>
          <w:rFonts w:hint="eastAsia"/>
          <w:lang w:val="en-US" w:eastAsia="ja-JP"/>
        </w:rPr>
        <w:t>OMA Device WebAPIs Enabler</w:t>
      </w:r>
      <w:r>
        <w:rPr>
          <w:rFonts w:eastAsiaTheme="minorEastAsia" w:hint="eastAsia"/>
          <w:lang w:val="en-US" w:eastAsia="ja-JP"/>
        </w:rPr>
        <w:t xml:space="preserve"> may standardize specific values or data for certain types of devices consistently within the GotAPI framework.</w:t>
      </w:r>
    </w:p>
    <w:p w:rsidR="00755D38" w:rsidRPr="00C540D6" w:rsidRDefault="00755D38" w:rsidP="00755D38">
      <w:pPr>
        <w:rPr>
          <w:rFonts w:eastAsiaTheme="minorEastAsia"/>
          <w:lang w:eastAsia="ja-JP"/>
        </w:rPr>
      </w:pPr>
    </w:p>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755D38" w:rsidRPr="00B123B5" w:rsidTr="009260B6">
        <w:trPr>
          <w:cantSplit/>
          <w:tblHeader/>
          <w:jc w:val="center"/>
        </w:trPr>
        <w:tc>
          <w:tcPr>
            <w:tcW w:w="1594" w:type="dxa"/>
            <w:shd w:val="clear" w:color="auto" w:fill="CCFFCC"/>
          </w:tcPr>
          <w:p w:rsidR="00755D38" w:rsidRPr="00B123B5" w:rsidRDefault="00755D38" w:rsidP="009260B6">
            <w:pPr>
              <w:pStyle w:val="TableHead"/>
              <w:rPr>
                <w:sz w:val="20"/>
              </w:rPr>
            </w:pPr>
            <w:r w:rsidRPr="00B123B5">
              <w:rPr>
                <w:sz w:val="20"/>
              </w:rPr>
              <w:t>Label</w:t>
            </w:r>
          </w:p>
        </w:tc>
        <w:tc>
          <w:tcPr>
            <w:tcW w:w="7659" w:type="dxa"/>
            <w:shd w:val="clear" w:color="auto" w:fill="CCFFCC"/>
            <w:vAlign w:val="center"/>
          </w:tcPr>
          <w:p w:rsidR="00755D38" w:rsidRPr="00773FAB" w:rsidRDefault="00755D38" w:rsidP="009260B6">
            <w:pPr>
              <w:pStyle w:val="TableHead"/>
              <w:rPr>
                <w:b w:val="0"/>
                <w:sz w:val="20"/>
              </w:rPr>
            </w:pPr>
            <w:r w:rsidRPr="00773FAB">
              <w:rPr>
                <w:b w:val="0"/>
                <w:sz w:val="20"/>
              </w:rPr>
              <w:t>Description</w:t>
            </w:r>
          </w:p>
        </w:tc>
        <w:tc>
          <w:tcPr>
            <w:tcW w:w="1152" w:type="dxa"/>
            <w:shd w:val="clear" w:color="auto" w:fill="CCFFCC"/>
            <w:vAlign w:val="center"/>
          </w:tcPr>
          <w:p w:rsidR="00755D38" w:rsidRPr="00B123B5" w:rsidRDefault="00755D38" w:rsidP="009260B6">
            <w:pPr>
              <w:pStyle w:val="TableHead"/>
              <w:rPr>
                <w:sz w:val="20"/>
              </w:rPr>
            </w:pPr>
            <w:r w:rsidRPr="00B123B5">
              <w:rPr>
                <w:sz w:val="20"/>
              </w:rPr>
              <w:t>Release</w:t>
            </w:r>
          </w:p>
        </w:tc>
      </w:tr>
      <w:tr w:rsidR="00755D38" w:rsidRPr="00B123B5" w:rsidTr="009260B6">
        <w:trPr>
          <w:cantSplit/>
          <w:jc w:val="center"/>
        </w:trPr>
        <w:tc>
          <w:tcPr>
            <w:tcW w:w="1594" w:type="dxa"/>
            <w:vAlign w:val="center"/>
          </w:tcPr>
          <w:p w:rsidR="00755D38" w:rsidRPr="00B123B5" w:rsidRDefault="00755D38" w:rsidP="009260B6">
            <w:pPr>
              <w:pStyle w:val="TableRow"/>
              <w:spacing w:before="0" w:after="0"/>
            </w:pPr>
            <w:r>
              <w:t>HD-</w:t>
            </w:r>
            <w:r>
              <w:rPr>
                <w:rFonts w:eastAsiaTheme="minorEastAsia" w:hint="eastAsia"/>
                <w:lang w:eastAsia="ja-JP"/>
              </w:rPr>
              <w:t>GOT</w:t>
            </w:r>
            <w:r w:rsidRPr="00B123B5">
              <w:t>-01</w:t>
            </w:r>
          </w:p>
        </w:tc>
        <w:tc>
          <w:tcPr>
            <w:tcW w:w="7659" w:type="dxa"/>
            <w:vAlign w:val="center"/>
          </w:tcPr>
          <w:p w:rsidR="00755D38" w:rsidRPr="00C540D6" w:rsidRDefault="00755D38" w:rsidP="009260B6">
            <w:pPr>
              <w:pStyle w:val="TableRow"/>
              <w:rPr>
                <w:rFonts w:eastAsiaTheme="minorEastAsia"/>
                <w:lang w:eastAsia="ja-JP"/>
              </w:rPr>
            </w:pPr>
            <w:r>
              <w:rPr>
                <w:rFonts w:hint="eastAsia"/>
                <w:lang w:val="en-US" w:eastAsia="ja-JP"/>
              </w:rPr>
              <w:t>Device WebAPIs Enabler</w:t>
            </w:r>
            <w:r>
              <w:rPr>
                <w:rFonts w:eastAsiaTheme="minorEastAsia" w:hint="eastAsia"/>
                <w:lang w:val="en-US" w:eastAsia="ja-JP"/>
              </w:rPr>
              <w:t xml:space="preserve"> SHALL adhere to all the GotAPI 1.1 specifications [GotAPI 1.1], including, but not limited to, those of </w:t>
            </w:r>
            <w:r>
              <w:rPr>
                <w:rFonts w:eastAsiaTheme="minorEastAsia"/>
                <w:lang w:val="en-US" w:eastAsia="ja-JP"/>
              </w:rPr>
              <w:t>Extension</w:t>
            </w:r>
            <w:r>
              <w:rPr>
                <w:rFonts w:eastAsiaTheme="minorEastAsia" w:hint="eastAsia"/>
                <w:lang w:val="en-US" w:eastAsia="ja-JP"/>
              </w:rPr>
              <w:t xml:space="preserve"> Plug-Ins, data formats, sequence flows, security measures and considerations.</w:t>
            </w:r>
          </w:p>
        </w:tc>
        <w:tc>
          <w:tcPr>
            <w:tcW w:w="1152" w:type="dxa"/>
            <w:vAlign w:val="center"/>
          </w:tcPr>
          <w:p w:rsidR="00755D38" w:rsidRPr="00B123B5" w:rsidRDefault="00755D38" w:rsidP="009260B6">
            <w:pPr>
              <w:pStyle w:val="TableRow"/>
            </w:pPr>
            <w: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2</w:t>
            </w:r>
          </w:p>
        </w:tc>
        <w:tc>
          <w:tcPr>
            <w:tcW w:w="7659" w:type="dxa"/>
            <w:vAlign w:val="center"/>
          </w:tcPr>
          <w:p w:rsidR="00755D38" w:rsidRPr="00C540D6" w:rsidRDefault="00755D38" w:rsidP="009260B6">
            <w:pPr>
              <w:rPr>
                <w:rFonts w:eastAsiaTheme="minorEastAsia"/>
                <w:lang w:eastAsia="ja-JP"/>
              </w:rPr>
            </w:pPr>
            <w:r>
              <w:rPr>
                <w:rFonts w:hint="eastAsia"/>
                <w:lang w:val="en-US" w:eastAsia="ja-JP"/>
              </w:rPr>
              <w:t>Device WebAPIs Enabler</w:t>
            </w:r>
            <w:r>
              <w:rPr>
                <w:rFonts w:eastAsiaTheme="minorEastAsia" w:hint="eastAsia"/>
                <w:lang w:val="en-US" w:eastAsia="ja-JP"/>
              </w:rPr>
              <w:t xml:space="preserve"> MAY define specific values or data for certain types of devices that will work consistently within the GotAPI 1.1 framework with other types of devices and applications.</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3</w:t>
            </w:r>
          </w:p>
        </w:tc>
        <w:tc>
          <w:tcPr>
            <w:tcW w:w="7659" w:type="dxa"/>
            <w:vAlign w:val="center"/>
          </w:tcPr>
          <w:p w:rsidR="00755D38" w:rsidRPr="005D1418" w:rsidRDefault="00755D38" w:rsidP="009260B6">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SHALL </w:t>
            </w:r>
            <w:r w:rsidRPr="00773FAB">
              <w:rPr>
                <w:rFonts w:eastAsia="MS Mincho"/>
                <w:lang w:eastAsia="ja-JP"/>
              </w:rPr>
              <w:t xml:space="preserve">be compliant </w:t>
            </w:r>
            <w:r>
              <w:rPr>
                <w:rFonts w:eastAsia="MS Mincho" w:hint="eastAsia"/>
                <w:lang w:eastAsia="ja-JP"/>
              </w:rPr>
              <w:t>to the</w:t>
            </w:r>
            <w:r w:rsidRPr="00773FAB">
              <w:rPr>
                <w:rFonts w:eastAsia="MS Mincho"/>
                <w:lang w:eastAsia="ja-JP"/>
              </w:rPr>
              <w:t xml:space="preserve"> GotAPI Extension Plug-In</w:t>
            </w:r>
            <w:r>
              <w:rPr>
                <w:rFonts w:eastAsia="MS Mincho" w:hint="eastAsia"/>
                <w:lang w:eastAsia="ja-JP"/>
              </w:rPr>
              <w:t>s</w:t>
            </w:r>
            <w:r w:rsidRPr="00773FAB">
              <w:rPr>
                <w:rFonts w:eastAsia="MS Mincho"/>
                <w:lang w:eastAsia="ja-JP"/>
              </w:rPr>
              <w:t xml:space="preserve"> </w:t>
            </w:r>
            <w:r>
              <w:rPr>
                <w:rFonts w:eastAsia="MS Mincho" w:hint="eastAsia"/>
                <w:lang w:eastAsia="ja-JP"/>
              </w:rPr>
              <w:t xml:space="preserve">as </w:t>
            </w:r>
            <w:r w:rsidRPr="00773FAB">
              <w:rPr>
                <w:rFonts w:eastAsia="MS Mincho"/>
                <w:lang w:eastAsia="ja-JP"/>
              </w:rPr>
              <w:t xml:space="preserve">specified in the </w:t>
            </w:r>
            <w:r>
              <w:rPr>
                <w:rFonts w:eastAsia="MS Mincho"/>
                <w:lang w:eastAsia="ja-JP"/>
              </w:rPr>
              <w:t>GotAPI 1.1</w:t>
            </w:r>
            <w:r w:rsidRPr="00773FAB">
              <w:rPr>
                <w:rFonts w:eastAsia="MS Mincho"/>
                <w:lang w:eastAsia="ja-JP"/>
              </w:rPr>
              <w:t xml:space="preserve"> specification.</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Pr>
                <w:rFonts w:eastAsiaTheme="minorEastAsia" w:hint="eastAsia"/>
                <w:lang w:eastAsia="ja-JP"/>
              </w:rPr>
              <w:t xml:space="preserve"> GOT</w:t>
            </w:r>
            <w:r w:rsidRPr="00112330">
              <w:rPr>
                <w:rFonts w:eastAsia="MS Mincho" w:hint="eastAsia"/>
                <w:lang w:eastAsia="ja-JP"/>
              </w:rPr>
              <w:t xml:space="preserve"> -0</w:t>
            </w:r>
            <w:r>
              <w:rPr>
                <w:rFonts w:eastAsia="MS Mincho"/>
                <w:lang w:eastAsia="ja-JP"/>
              </w:rPr>
              <w:t>4</w:t>
            </w:r>
          </w:p>
        </w:tc>
        <w:tc>
          <w:tcPr>
            <w:tcW w:w="7659" w:type="dxa"/>
            <w:vAlign w:val="center"/>
          </w:tcPr>
          <w:p w:rsidR="00755D38" w:rsidRPr="005D1418" w:rsidRDefault="00755D38" w:rsidP="009260B6">
            <w:pPr>
              <w:pStyle w:val="TableRow"/>
              <w:rPr>
                <w:rFonts w:eastAsia="MS Mincho"/>
                <w:lang w:eastAsia="ja-JP"/>
              </w:rPr>
            </w:pPr>
            <w:r>
              <w:rPr>
                <w:rFonts w:eastAsia="MS Mincho" w:hint="eastAsia"/>
                <w:lang w:eastAsia="ja-JP"/>
              </w:rPr>
              <w:t>The framework hosting Plug-Ins SHALL support the security requirements defined in GotAPI 1.1.</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5D1418"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r w:rsidR="00755D38" w:rsidRPr="00B123B5" w:rsidTr="009260B6">
        <w:trPr>
          <w:cantSplit/>
          <w:jc w:val="center"/>
        </w:trPr>
        <w:tc>
          <w:tcPr>
            <w:tcW w:w="1594" w:type="dxa"/>
            <w:vAlign w:val="center"/>
          </w:tcPr>
          <w:p w:rsidR="00755D38" w:rsidRDefault="00755D38" w:rsidP="009260B6">
            <w:pPr>
              <w:pStyle w:val="TableRow"/>
              <w:spacing w:before="0" w:after="0"/>
              <w:rPr>
                <w:rFonts w:eastAsia="MS Mincho"/>
                <w:lang w:eastAsia="ja-JP"/>
              </w:rPr>
            </w:pPr>
          </w:p>
        </w:tc>
        <w:tc>
          <w:tcPr>
            <w:tcW w:w="7659" w:type="dxa"/>
            <w:vAlign w:val="center"/>
          </w:tcPr>
          <w:p w:rsidR="00755D38" w:rsidRPr="00773FAB" w:rsidRDefault="00755D38" w:rsidP="009260B6">
            <w:pPr>
              <w:pStyle w:val="TableRow"/>
              <w:rPr>
                <w:rFonts w:eastAsia="MS Mincho"/>
                <w:lang w:eastAsia="ja-JP"/>
              </w:rPr>
            </w:pPr>
          </w:p>
        </w:tc>
        <w:tc>
          <w:tcPr>
            <w:tcW w:w="1152" w:type="dxa"/>
            <w:vAlign w:val="center"/>
          </w:tcPr>
          <w:p w:rsidR="00755D38" w:rsidRPr="00112330" w:rsidRDefault="00755D38" w:rsidP="009260B6">
            <w:pPr>
              <w:pStyle w:val="TableRow"/>
              <w:rPr>
                <w:rFonts w:eastAsia="MS Mincho"/>
                <w:lang w:eastAsia="ja-JP"/>
              </w:rPr>
            </w:pPr>
          </w:p>
        </w:tc>
      </w:tr>
    </w:tbl>
    <w:p w:rsidR="00755D38" w:rsidRDefault="00755D38" w:rsidP="00755D38">
      <w:pPr>
        <w:rPr>
          <w:rFonts w:eastAsia="MS Mincho"/>
          <w:lang w:eastAsia="ja-JP"/>
        </w:rPr>
      </w:pPr>
    </w:p>
    <w:p w:rsidR="00755D38" w:rsidRDefault="00755D38" w:rsidP="00755D38">
      <w:pPr>
        <w:rPr>
          <w:rFonts w:eastAsia="MS Mincho"/>
          <w:lang w:eastAsia="ja-JP"/>
        </w:rPr>
      </w:pPr>
    </w:p>
    <w:p w:rsidR="003E2C98" w:rsidRPr="00CE761C" w:rsidRDefault="003E2C98" w:rsidP="002729B6">
      <w:pPr>
        <w:rPr>
          <w:rFonts w:eastAsia="MS Mincho"/>
          <w:lang w:eastAsia="ja-JP"/>
        </w:rPr>
      </w:pPr>
    </w:p>
    <w:p w:rsidR="003E2C98" w:rsidRPr="00CE761C" w:rsidRDefault="003E2C98" w:rsidP="002729B6">
      <w:pPr>
        <w:rPr>
          <w:rFonts w:eastAsia="MS Mincho"/>
          <w:i/>
          <w:lang w:eastAsia="ja-JP"/>
        </w:rPr>
      </w:pPr>
      <w:r w:rsidRPr="00CE761C">
        <w:rPr>
          <w:rFonts w:eastAsia="MS Mincho" w:hint="eastAsia"/>
          <w:i/>
          <w:lang w:eastAsia="ja-JP"/>
        </w:rPr>
        <w:t>.</w:t>
      </w:r>
    </w:p>
    <w:p w:rsidR="003E2C98" w:rsidRPr="00CE761C" w:rsidRDefault="003E2C98" w:rsidP="002729B6">
      <w:pPr>
        <w:rPr>
          <w:rFonts w:eastAsia="MS Mincho"/>
          <w:lang w:eastAsia="ja-JP"/>
        </w:rPr>
      </w:pPr>
    </w:p>
    <w:p w:rsidR="001572F3" w:rsidRDefault="001572F3" w:rsidP="006114EE">
      <w:pPr>
        <w:pStyle w:val="2"/>
      </w:pPr>
      <w:bookmarkStart w:id="448" w:name="_Toc18142918"/>
      <w:bookmarkStart w:id="449" w:name="_Toc196557510"/>
      <w:bookmarkStart w:id="450" w:name="_Toc245116529"/>
      <w:bookmarkStart w:id="451" w:name="_Toc306587887"/>
      <w:bookmarkStart w:id="452" w:name="_Toc440855192"/>
      <w:r>
        <w:t>High-Level Functional Requirements</w:t>
      </w:r>
      <w:bookmarkEnd w:id="448"/>
      <w:bookmarkEnd w:id="449"/>
      <w:bookmarkEnd w:id="450"/>
      <w:bookmarkEnd w:id="451"/>
      <w:r w:rsidR="006114EE" w:rsidRPr="00053088">
        <w:rPr>
          <w:rFonts w:eastAsia="MS Mincho" w:hint="eastAsia"/>
          <w:lang w:eastAsia="ja-JP"/>
        </w:rPr>
        <w:t xml:space="preserve">: </w:t>
      </w:r>
      <w:r w:rsidR="00DC43D4">
        <w:rPr>
          <w:rFonts w:eastAsia="MS Mincho"/>
          <w:lang w:eastAsia="ja-JP"/>
        </w:rPr>
        <w:t>DWAPI-</w:t>
      </w:r>
      <w:del w:id="453" w:author="Andrew Min-gyu Han" w:date="2016-01-18T02:47:00Z">
        <w:r w:rsidR="00DC43D4" w:rsidDel="00E26E50">
          <w:rPr>
            <w:rFonts w:eastAsia="MS Mincho"/>
            <w:lang w:eastAsia="ja-JP"/>
          </w:rPr>
          <w:delText>PCH</w:delText>
        </w:r>
      </w:del>
      <w:ins w:id="454" w:author="Andrew Min-gyu Han" w:date="2016-01-18T02:47:00Z">
        <w:r w:rsidR="00E26E50">
          <w:rPr>
            <w:rFonts w:eastAsia="MS Mincho"/>
            <w:lang w:eastAsia="ja-JP"/>
          </w:rPr>
          <w:t>3DP</w:t>
        </w:r>
      </w:ins>
      <w:bookmarkEnd w:id="452"/>
    </w:p>
    <w:p w:rsidR="00E0550D" w:rsidDel="00D67908" w:rsidRDefault="00E0550D" w:rsidP="00E0550D">
      <w:pPr>
        <w:pStyle w:val="a5"/>
        <w:jc w:val="left"/>
        <w:rPr>
          <w:del w:id="455" w:author="Andrew Min-gyu Han" w:date="2016-01-18T02:53:00Z"/>
          <w:b w:val="0"/>
        </w:rPr>
      </w:pPr>
      <w:bookmarkStart w:id="456" w:name="_Toc245116548"/>
      <w:del w:id="457" w:author="Andrew Min-gyu Han" w:date="2016-01-18T02:53:00Z">
        <w:r w:rsidRPr="00375EF5" w:rsidDel="00D67908">
          <w:rPr>
            <w:b w:val="0"/>
          </w:rPr>
          <w:delText>The Plug-Ins and the APIs designed for consumer/ personal use</w:delText>
        </w:r>
        <w:r w:rsidDel="00D67908">
          <w:rPr>
            <w:b w:val="0"/>
          </w:rPr>
          <w:delText xml:space="preserve"> perspective</w:delText>
        </w:r>
        <w:r w:rsidRPr="00463726" w:rsidDel="00D67908">
          <w:rPr>
            <w:b w:val="0"/>
          </w:rPr>
          <w:delText>.</w:delText>
        </w:r>
        <w:r w:rsidRPr="00C139D4" w:rsidDel="00D67908">
          <w:rPr>
            <w:b w:val="0"/>
          </w:rPr>
          <w:delText xml:space="preserve"> The following requirements</w:delText>
        </w:r>
        <w:r w:rsidDel="00D67908">
          <w:rPr>
            <w:b w:val="0"/>
          </w:rPr>
          <w:delText xml:space="preserve"> specify the guidelines for </w:delText>
        </w:r>
        <w:r w:rsidRPr="00F41528" w:rsidDel="00D67908">
          <w:rPr>
            <w:rFonts w:eastAsia="MS Mincho"/>
            <w:i/>
            <w:lang w:eastAsia="ja-JP"/>
          </w:rPr>
          <w:delText>all</w:delText>
        </w:r>
        <w:r w:rsidDel="00D67908">
          <w:rPr>
            <w:rFonts w:eastAsia="MS Mincho"/>
            <w:b w:val="0"/>
            <w:lang w:eastAsia="ja-JP"/>
          </w:rPr>
          <w:delText xml:space="preserve"> </w:delText>
        </w:r>
      </w:del>
      <w:del w:id="458" w:author="Andrew Min-gyu Han" w:date="2016-01-18T02:47:00Z">
        <w:r w:rsidDel="00E26E50">
          <w:rPr>
            <w:rFonts w:eastAsia="MS Mincho"/>
            <w:b w:val="0"/>
            <w:lang w:eastAsia="ja-JP"/>
          </w:rPr>
          <w:delText>Health Device</w:delText>
        </w:r>
      </w:del>
      <w:del w:id="459" w:author="Andrew Min-gyu Han" w:date="2016-01-18T02:53:00Z">
        <w:r w:rsidDel="00D67908">
          <w:rPr>
            <w:rFonts w:eastAsia="MS Mincho" w:hint="eastAsia"/>
            <w:b w:val="0"/>
            <w:lang w:eastAsia="ja-JP"/>
          </w:rPr>
          <w:delText xml:space="preserve"> </w:delText>
        </w:r>
        <w:r w:rsidDel="00D67908">
          <w:rPr>
            <w:b w:val="0"/>
          </w:rPr>
          <w:delText xml:space="preserve">Plug-Ins.  Values, when reported, are reported as Strings or MDER FLOATs. </w:delText>
        </w:r>
      </w:del>
    </w:p>
    <w:p w:rsidR="00E0550D" w:rsidDel="00D67908" w:rsidRDefault="00E0550D" w:rsidP="00E0550D">
      <w:pPr>
        <w:pStyle w:val="a5"/>
        <w:jc w:val="left"/>
        <w:rPr>
          <w:del w:id="460" w:author="Andrew Min-gyu Han" w:date="2016-01-18T02:53:00Z"/>
          <w:b w:val="0"/>
        </w:rPr>
      </w:pPr>
      <w:del w:id="461" w:author="Andrew Min-gyu Han" w:date="2016-01-18T02:53:00Z">
        <w:r w:rsidDel="00D67908">
          <w:rPr>
            <w:b w:val="0"/>
          </w:rPr>
          <w:delText>MDER FLOATs are used to report integers or real numbers. The reason for using MDER FLOATs is to capture precision as reported by the device. An MDER FLOAT is a 32 bit integer interpreted as follows:</w:delText>
        </w:r>
      </w:del>
    </w:p>
    <w:p w:rsidR="00E0550D" w:rsidDel="00D67908" w:rsidRDefault="00E0550D" w:rsidP="00E0550D">
      <w:pPr>
        <w:numPr>
          <w:ilvl w:val="0"/>
          <w:numId w:val="22"/>
        </w:numPr>
        <w:spacing w:before="0"/>
        <w:rPr>
          <w:del w:id="462" w:author="Andrew Min-gyu Han" w:date="2016-01-18T02:53:00Z"/>
        </w:rPr>
      </w:pPr>
      <w:del w:id="463" w:author="Andrew Min-gyu Han" w:date="2016-01-18T02:53:00Z">
        <w:r w:rsidDel="00D67908">
          <w:delText>The most significant 8-bits are the exponent (base 10).</w:delText>
        </w:r>
      </w:del>
    </w:p>
    <w:p w:rsidR="00E0550D" w:rsidDel="00D67908" w:rsidRDefault="00E0550D" w:rsidP="00E0550D">
      <w:pPr>
        <w:numPr>
          <w:ilvl w:val="0"/>
          <w:numId w:val="22"/>
        </w:numPr>
        <w:spacing w:before="0"/>
        <w:rPr>
          <w:del w:id="464" w:author="Andrew Min-gyu Han" w:date="2016-01-18T02:53:00Z"/>
        </w:rPr>
      </w:pPr>
      <w:del w:id="465" w:author="Andrew Min-gyu Han" w:date="2016-01-18T02:53:00Z">
        <w:r w:rsidDel="00D67908">
          <w:delText>The remaining 24-bits are the mantissa.</w:delText>
        </w:r>
      </w:del>
    </w:p>
    <w:p w:rsidR="00E0550D" w:rsidDel="00D67908" w:rsidRDefault="00E0550D" w:rsidP="00E0550D">
      <w:pPr>
        <w:numPr>
          <w:ilvl w:val="0"/>
          <w:numId w:val="22"/>
        </w:numPr>
        <w:spacing w:before="0"/>
        <w:rPr>
          <w:del w:id="466" w:author="Andrew Min-gyu Han" w:date="2016-01-18T02:53:00Z"/>
        </w:rPr>
      </w:pPr>
      <w:del w:id="467" w:author="Andrew Min-gyu Han" w:date="2016-01-18T02:53:00Z">
        <w:r w:rsidDel="00D67908">
          <w:delText>Standard positive/negative representations apply for exponent and mantissa.</w:delText>
        </w:r>
      </w:del>
    </w:p>
    <w:p w:rsidR="00E0550D" w:rsidDel="00D67908" w:rsidRDefault="00E0550D" w:rsidP="00E0550D">
      <w:pPr>
        <w:numPr>
          <w:ilvl w:val="0"/>
          <w:numId w:val="22"/>
        </w:numPr>
        <w:spacing w:before="0"/>
        <w:rPr>
          <w:del w:id="468" w:author="Andrew Min-gyu Han" w:date="2016-01-18T02:53:00Z"/>
        </w:rPr>
      </w:pPr>
      <w:del w:id="469" w:author="Andrew Min-gyu Han" w:date="2016-01-18T02:53:00Z">
        <w:r w:rsidDel="00D67908">
          <w:delText>A negative exponent gives the number of decimal places to the right of the decimal point.</w:delText>
        </w:r>
      </w:del>
    </w:p>
    <w:p w:rsidR="00E0550D" w:rsidDel="00D67908" w:rsidRDefault="00E0550D" w:rsidP="00E0550D">
      <w:pPr>
        <w:numPr>
          <w:ilvl w:val="0"/>
          <w:numId w:val="22"/>
        </w:numPr>
        <w:spacing w:before="0"/>
        <w:rPr>
          <w:del w:id="470" w:author="Andrew Min-gyu Han" w:date="2016-01-18T02:53:00Z"/>
        </w:rPr>
      </w:pPr>
      <w:del w:id="471" w:author="Andrew Min-gyu Han" w:date="2016-01-18T02:53:00Z">
        <w:r w:rsidDel="00D67908">
          <w:delText>There are codes to represent special values.</w:delText>
        </w:r>
      </w:del>
    </w:p>
    <w:p w:rsidR="00E0550D" w:rsidDel="00D67908" w:rsidRDefault="00E0550D" w:rsidP="00E0550D">
      <w:pPr>
        <w:numPr>
          <w:ilvl w:val="0"/>
          <w:numId w:val="22"/>
        </w:numPr>
        <w:spacing w:before="0"/>
        <w:rPr>
          <w:del w:id="472" w:author="Andrew Min-gyu Han" w:date="2016-01-18T02:53:00Z"/>
        </w:rPr>
      </w:pPr>
      <w:del w:id="473" w:author="Andrew Min-gyu Han" w:date="2016-01-18T02:53:00Z">
        <w:r w:rsidDel="00D67908">
          <w:delText xml:space="preserve">Examples: </w:delText>
        </w:r>
      </w:del>
    </w:p>
    <w:tbl>
      <w:tblPr>
        <w:tblW w:w="7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282"/>
        <w:gridCol w:w="1429"/>
        <w:gridCol w:w="2700"/>
      </w:tblGrid>
      <w:tr w:rsidR="00E0550D" w:rsidRPr="00B123B5" w:rsidDel="00D67908" w:rsidTr="00CC0EF7">
        <w:trPr>
          <w:cantSplit/>
          <w:tblHeader/>
          <w:jc w:val="center"/>
          <w:del w:id="474" w:author="Andrew Min-gyu Han" w:date="2016-01-18T02:53:00Z"/>
        </w:trPr>
        <w:tc>
          <w:tcPr>
            <w:tcW w:w="1620" w:type="dxa"/>
            <w:tcBorders>
              <w:bottom w:val="single" w:sz="4" w:space="0" w:color="auto"/>
            </w:tcBorders>
            <w:shd w:val="clear" w:color="auto" w:fill="CCFFCC"/>
          </w:tcPr>
          <w:p w:rsidR="00E0550D" w:rsidRPr="00B123B5" w:rsidDel="00D67908" w:rsidRDefault="00E0550D" w:rsidP="00CC0EF7">
            <w:pPr>
              <w:pStyle w:val="TableHead"/>
              <w:rPr>
                <w:del w:id="475" w:author="Andrew Min-gyu Han" w:date="2016-01-18T02:53:00Z"/>
                <w:sz w:val="20"/>
              </w:rPr>
            </w:pPr>
            <w:del w:id="476" w:author="Andrew Min-gyu Han" w:date="2016-01-18T02:53:00Z">
              <w:r w:rsidDel="00D67908">
                <w:rPr>
                  <w:sz w:val="20"/>
                </w:rPr>
                <w:delText>FLOAT</w:delText>
              </w:r>
            </w:del>
          </w:p>
        </w:tc>
        <w:tc>
          <w:tcPr>
            <w:tcW w:w="1282" w:type="dxa"/>
            <w:tcBorders>
              <w:bottom w:val="single" w:sz="4" w:space="0" w:color="auto"/>
            </w:tcBorders>
            <w:shd w:val="clear" w:color="auto" w:fill="CCFFCC"/>
          </w:tcPr>
          <w:p w:rsidR="00E0550D" w:rsidRPr="00B123B5" w:rsidDel="00D67908" w:rsidRDefault="00E0550D" w:rsidP="00CC0EF7">
            <w:pPr>
              <w:pStyle w:val="TableHead"/>
              <w:rPr>
                <w:del w:id="477" w:author="Andrew Min-gyu Han" w:date="2016-01-18T02:53:00Z"/>
                <w:sz w:val="20"/>
              </w:rPr>
            </w:pPr>
            <w:del w:id="478" w:author="Andrew Min-gyu Han" w:date="2016-01-18T02:53:00Z">
              <w:r w:rsidDel="00D67908">
                <w:rPr>
                  <w:sz w:val="20"/>
                </w:rPr>
                <w:delText>exponent</w:delText>
              </w:r>
            </w:del>
          </w:p>
        </w:tc>
        <w:tc>
          <w:tcPr>
            <w:tcW w:w="1429" w:type="dxa"/>
            <w:tcBorders>
              <w:bottom w:val="single" w:sz="4" w:space="0" w:color="auto"/>
            </w:tcBorders>
            <w:shd w:val="clear" w:color="auto" w:fill="CCFFCC"/>
            <w:vAlign w:val="center"/>
          </w:tcPr>
          <w:p w:rsidR="00E0550D" w:rsidRPr="00ED3A89" w:rsidDel="00D67908" w:rsidRDefault="00E0550D" w:rsidP="00CC0EF7">
            <w:pPr>
              <w:pStyle w:val="TableHead"/>
              <w:rPr>
                <w:del w:id="479" w:author="Andrew Min-gyu Han" w:date="2016-01-18T02:53:00Z"/>
                <w:sz w:val="20"/>
              </w:rPr>
            </w:pPr>
            <w:del w:id="480" w:author="Andrew Min-gyu Han" w:date="2016-01-18T02:53:00Z">
              <w:r w:rsidRPr="00ED3A89" w:rsidDel="00D67908">
                <w:rPr>
                  <w:sz w:val="20"/>
                </w:rPr>
                <w:delText>mantissa</w:delText>
              </w:r>
            </w:del>
          </w:p>
        </w:tc>
        <w:tc>
          <w:tcPr>
            <w:tcW w:w="2700" w:type="dxa"/>
            <w:tcBorders>
              <w:bottom w:val="single" w:sz="4" w:space="0" w:color="auto"/>
            </w:tcBorders>
            <w:shd w:val="clear" w:color="auto" w:fill="CCFFCC"/>
            <w:vAlign w:val="center"/>
          </w:tcPr>
          <w:p w:rsidR="00E0550D" w:rsidRPr="00B123B5" w:rsidDel="00D67908" w:rsidRDefault="00E0550D" w:rsidP="00CC0EF7">
            <w:pPr>
              <w:pStyle w:val="TableHead"/>
              <w:rPr>
                <w:del w:id="481" w:author="Andrew Min-gyu Han" w:date="2016-01-18T02:53:00Z"/>
                <w:sz w:val="20"/>
              </w:rPr>
            </w:pPr>
            <w:del w:id="482" w:author="Andrew Min-gyu Han" w:date="2016-01-18T02:53:00Z">
              <w:r w:rsidDel="00D67908">
                <w:rPr>
                  <w:sz w:val="20"/>
                </w:rPr>
                <w:delText>value</w:delText>
              </w:r>
            </w:del>
          </w:p>
        </w:tc>
      </w:tr>
      <w:tr w:rsidR="00E0550D" w:rsidRPr="00B123B5" w:rsidDel="00D67908" w:rsidTr="00CC0EF7">
        <w:trPr>
          <w:cantSplit/>
          <w:tblHeader/>
          <w:jc w:val="center"/>
          <w:del w:id="483" w:author="Andrew Min-gyu Han" w:date="2016-01-18T02:53:00Z"/>
        </w:trPr>
        <w:tc>
          <w:tcPr>
            <w:tcW w:w="1620" w:type="dxa"/>
            <w:shd w:val="clear" w:color="auto" w:fill="auto"/>
          </w:tcPr>
          <w:p w:rsidR="00E0550D" w:rsidRPr="00ED3A89" w:rsidDel="00D67908" w:rsidRDefault="00E0550D" w:rsidP="00CC0EF7">
            <w:pPr>
              <w:pStyle w:val="TableHead"/>
              <w:rPr>
                <w:del w:id="484" w:author="Andrew Min-gyu Han" w:date="2016-01-18T02:53:00Z"/>
                <w:b w:val="0"/>
                <w:sz w:val="20"/>
              </w:rPr>
            </w:pPr>
            <w:del w:id="485" w:author="Andrew Min-gyu Han" w:date="2016-01-18T02:53:00Z">
              <w:r w:rsidDel="00D67908">
                <w:rPr>
                  <w:b w:val="0"/>
                  <w:sz w:val="20"/>
                </w:rPr>
                <w:delText>0xFE0</w:delText>
              </w:r>
              <w:r w:rsidRPr="00F01F95" w:rsidDel="00D67908">
                <w:rPr>
                  <w:b w:val="0"/>
                  <w:sz w:val="20"/>
                </w:rPr>
                <w:delText>1E240</w:delText>
              </w:r>
            </w:del>
          </w:p>
        </w:tc>
        <w:tc>
          <w:tcPr>
            <w:tcW w:w="1282" w:type="dxa"/>
            <w:shd w:val="clear" w:color="auto" w:fill="auto"/>
          </w:tcPr>
          <w:p w:rsidR="00E0550D" w:rsidRPr="00ED3A89" w:rsidDel="00D67908" w:rsidRDefault="00E0550D" w:rsidP="00CC0EF7">
            <w:pPr>
              <w:pStyle w:val="TableHead"/>
              <w:rPr>
                <w:del w:id="486" w:author="Andrew Min-gyu Han" w:date="2016-01-18T02:53:00Z"/>
                <w:b w:val="0"/>
                <w:sz w:val="20"/>
              </w:rPr>
            </w:pPr>
            <w:del w:id="487" w:author="Andrew Min-gyu Han" w:date="2016-01-18T02:53:00Z">
              <w:r w:rsidDel="00D67908">
                <w:rPr>
                  <w:b w:val="0"/>
                  <w:sz w:val="20"/>
                </w:rPr>
                <w:delText>-2</w:delText>
              </w:r>
            </w:del>
          </w:p>
        </w:tc>
        <w:tc>
          <w:tcPr>
            <w:tcW w:w="1429" w:type="dxa"/>
            <w:shd w:val="clear" w:color="auto" w:fill="auto"/>
            <w:vAlign w:val="center"/>
          </w:tcPr>
          <w:p w:rsidR="00E0550D" w:rsidRPr="00ED3A89" w:rsidDel="00D67908" w:rsidRDefault="00E0550D" w:rsidP="00CC0EF7">
            <w:pPr>
              <w:pStyle w:val="TableHead"/>
              <w:rPr>
                <w:del w:id="488" w:author="Andrew Min-gyu Han" w:date="2016-01-18T02:53:00Z"/>
                <w:b w:val="0"/>
                <w:sz w:val="20"/>
              </w:rPr>
            </w:pPr>
            <w:del w:id="489" w:author="Andrew Min-gyu Han" w:date="2016-01-18T02:53:00Z">
              <w:r w:rsidDel="00D67908">
                <w:rPr>
                  <w:b w:val="0"/>
                  <w:sz w:val="20"/>
                </w:rPr>
                <w:delText>123456</w:delText>
              </w:r>
            </w:del>
          </w:p>
        </w:tc>
        <w:tc>
          <w:tcPr>
            <w:tcW w:w="2700" w:type="dxa"/>
            <w:shd w:val="clear" w:color="auto" w:fill="auto"/>
            <w:vAlign w:val="center"/>
          </w:tcPr>
          <w:p w:rsidR="00E0550D" w:rsidRPr="00ED3A89" w:rsidDel="00D67908" w:rsidRDefault="00E0550D" w:rsidP="00CC0EF7">
            <w:pPr>
              <w:pStyle w:val="TableHead"/>
              <w:rPr>
                <w:del w:id="490" w:author="Andrew Min-gyu Han" w:date="2016-01-18T02:53:00Z"/>
                <w:b w:val="0"/>
                <w:sz w:val="20"/>
              </w:rPr>
            </w:pPr>
            <w:del w:id="491" w:author="Andrew Min-gyu Han" w:date="2016-01-18T02:53:00Z">
              <w:r w:rsidDel="00D67908">
                <w:rPr>
                  <w:b w:val="0"/>
                  <w:sz w:val="20"/>
                </w:rPr>
                <w:delText>1234.56</w:delText>
              </w:r>
            </w:del>
          </w:p>
        </w:tc>
      </w:tr>
      <w:tr w:rsidR="00E0550D" w:rsidRPr="00ED3A89" w:rsidDel="00D67908" w:rsidTr="00CC0EF7">
        <w:trPr>
          <w:cantSplit/>
          <w:tblHeader/>
          <w:jc w:val="center"/>
          <w:del w:id="492"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493" w:author="Andrew Min-gyu Han" w:date="2016-01-18T02:53:00Z"/>
                <w:b w:val="0"/>
                <w:sz w:val="20"/>
              </w:rPr>
            </w:pPr>
            <w:del w:id="494" w:author="Andrew Min-gyu Han" w:date="2016-01-18T02:53:00Z">
              <w:r w:rsidDel="00D67908">
                <w:rPr>
                  <w:b w:val="0"/>
                  <w:sz w:val="20"/>
                </w:rPr>
                <w:delText>0x020</w:delText>
              </w:r>
              <w:r w:rsidRPr="00F01F95" w:rsidDel="00D67908">
                <w:rPr>
                  <w:b w:val="0"/>
                  <w:sz w:val="20"/>
                </w:rPr>
                <w:delText>1E240</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495" w:author="Andrew Min-gyu Han" w:date="2016-01-18T02:53:00Z"/>
                <w:b w:val="0"/>
                <w:sz w:val="20"/>
              </w:rPr>
            </w:pPr>
            <w:del w:id="496" w:author="Andrew Min-gyu Han" w:date="2016-01-18T02:53:00Z">
              <w:r w:rsidDel="00D67908">
                <w:rPr>
                  <w:b w:val="0"/>
                  <w:sz w:val="20"/>
                </w:rPr>
                <w:delText>2</w:delText>
              </w:r>
            </w:del>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497" w:author="Andrew Min-gyu Han" w:date="2016-01-18T02:53:00Z"/>
                <w:b w:val="0"/>
                <w:sz w:val="20"/>
              </w:rPr>
            </w:pPr>
            <w:del w:id="498" w:author="Andrew Min-gyu Han" w:date="2016-01-18T02:53:00Z">
              <w:r w:rsidDel="00D67908">
                <w:rPr>
                  <w:b w:val="0"/>
                  <w:sz w:val="20"/>
                </w:rPr>
                <w:delText>123456</w:delText>
              </w:r>
            </w:del>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499" w:author="Andrew Min-gyu Han" w:date="2016-01-18T02:53:00Z"/>
                <w:b w:val="0"/>
                <w:sz w:val="20"/>
              </w:rPr>
            </w:pPr>
            <w:del w:id="500" w:author="Andrew Min-gyu Han" w:date="2016-01-18T02:53:00Z">
              <w:r w:rsidDel="00D67908">
                <w:rPr>
                  <w:b w:val="0"/>
                  <w:sz w:val="20"/>
                </w:rPr>
                <w:delText>12345600</w:delText>
              </w:r>
            </w:del>
          </w:p>
        </w:tc>
      </w:tr>
      <w:tr w:rsidR="00E0550D" w:rsidRPr="00ED3A89" w:rsidDel="00D67908" w:rsidTr="00CC0EF7">
        <w:trPr>
          <w:cantSplit/>
          <w:tblHeader/>
          <w:jc w:val="center"/>
          <w:del w:id="501"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02" w:author="Andrew Min-gyu Han" w:date="2016-01-18T02:53:00Z"/>
                <w:b w:val="0"/>
                <w:sz w:val="20"/>
              </w:rPr>
            </w:pPr>
            <w:del w:id="503" w:author="Andrew Min-gyu Han" w:date="2016-01-18T02:53:00Z">
              <w:r w:rsidDel="00D67908">
                <w:rPr>
                  <w:b w:val="0"/>
                  <w:sz w:val="20"/>
                </w:rPr>
                <w:delText>0x000</w:delText>
              </w:r>
              <w:r w:rsidRPr="00F01F95" w:rsidDel="00D67908">
                <w:rPr>
                  <w:b w:val="0"/>
                  <w:sz w:val="20"/>
                </w:rPr>
                <w:delText>1E240</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04" w:author="Andrew Min-gyu Han" w:date="2016-01-18T02:53:00Z"/>
                <w:b w:val="0"/>
                <w:sz w:val="20"/>
              </w:rPr>
            </w:pPr>
            <w:del w:id="505" w:author="Andrew Min-gyu Han" w:date="2016-01-18T02:53:00Z">
              <w:r w:rsidDel="00D67908">
                <w:rPr>
                  <w:b w:val="0"/>
                  <w:sz w:val="20"/>
                </w:rPr>
                <w:delText>0</w:delText>
              </w:r>
            </w:del>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06" w:author="Andrew Min-gyu Han" w:date="2016-01-18T02:53:00Z"/>
                <w:b w:val="0"/>
                <w:sz w:val="20"/>
              </w:rPr>
            </w:pPr>
            <w:del w:id="507" w:author="Andrew Min-gyu Han" w:date="2016-01-18T02:53:00Z">
              <w:r w:rsidDel="00D67908">
                <w:rPr>
                  <w:b w:val="0"/>
                  <w:sz w:val="20"/>
                </w:rPr>
                <w:delText>123456</w:delText>
              </w:r>
            </w:del>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08" w:author="Andrew Min-gyu Han" w:date="2016-01-18T02:53:00Z"/>
                <w:b w:val="0"/>
                <w:sz w:val="20"/>
              </w:rPr>
            </w:pPr>
            <w:del w:id="509" w:author="Andrew Min-gyu Han" w:date="2016-01-18T02:53:00Z">
              <w:r w:rsidDel="00D67908">
                <w:rPr>
                  <w:b w:val="0"/>
                  <w:sz w:val="20"/>
                </w:rPr>
                <w:delText>123456</w:delText>
              </w:r>
            </w:del>
          </w:p>
        </w:tc>
      </w:tr>
      <w:tr w:rsidR="00E0550D" w:rsidRPr="00ED3A89" w:rsidDel="00D67908" w:rsidTr="00CC0EF7">
        <w:trPr>
          <w:cantSplit/>
          <w:tblHeader/>
          <w:jc w:val="center"/>
          <w:del w:id="510"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11" w:author="Andrew Min-gyu Han" w:date="2016-01-18T02:53:00Z"/>
                <w:b w:val="0"/>
                <w:sz w:val="20"/>
              </w:rPr>
            </w:pPr>
            <w:del w:id="512" w:author="Andrew Min-gyu Han" w:date="2016-01-18T02:53:00Z">
              <w:r w:rsidDel="00D67908">
                <w:rPr>
                  <w:b w:val="0"/>
                  <w:sz w:val="20"/>
                </w:rPr>
                <w:delText>0xFB000005</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13" w:author="Andrew Min-gyu Han" w:date="2016-01-18T02:53:00Z"/>
                <w:b w:val="0"/>
                <w:sz w:val="20"/>
              </w:rPr>
            </w:pPr>
            <w:del w:id="514" w:author="Andrew Min-gyu Han" w:date="2016-01-18T02:53:00Z">
              <w:r w:rsidDel="00D67908">
                <w:rPr>
                  <w:b w:val="0"/>
                  <w:sz w:val="20"/>
                </w:rPr>
                <w:delText>-5</w:delText>
              </w:r>
            </w:del>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15" w:author="Andrew Min-gyu Han" w:date="2016-01-18T02:53:00Z"/>
                <w:b w:val="0"/>
                <w:sz w:val="20"/>
              </w:rPr>
            </w:pPr>
            <w:del w:id="516" w:author="Andrew Min-gyu Han" w:date="2016-01-18T02:53:00Z">
              <w:r w:rsidDel="00D67908">
                <w:rPr>
                  <w:b w:val="0"/>
                  <w:sz w:val="20"/>
                </w:rPr>
                <w:delText>5</w:delText>
              </w:r>
            </w:del>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17" w:author="Andrew Min-gyu Han" w:date="2016-01-18T02:53:00Z"/>
                <w:b w:val="0"/>
                <w:sz w:val="20"/>
              </w:rPr>
            </w:pPr>
            <w:del w:id="518" w:author="Andrew Min-gyu Han" w:date="2016-01-18T02:53:00Z">
              <w:r w:rsidDel="00D67908">
                <w:rPr>
                  <w:b w:val="0"/>
                  <w:sz w:val="20"/>
                </w:rPr>
                <w:delText>0.00005</w:delText>
              </w:r>
            </w:del>
          </w:p>
        </w:tc>
      </w:tr>
      <w:tr w:rsidR="00E0550D" w:rsidRPr="00ED3A89" w:rsidDel="00D67908" w:rsidTr="00CC0EF7">
        <w:trPr>
          <w:cantSplit/>
          <w:tblHeader/>
          <w:jc w:val="center"/>
          <w:del w:id="519"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20" w:author="Andrew Min-gyu Han" w:date="2016-01-18T02:53:00Z"/>
                <w:b w:val="0"/>
                <w:sz w:val="20"/>
              </w:rPr>
            </w:pPr>
            <w:del w:id="521" w:author="Andrew Min-gyu Han" w:date="2016-01-18T02:53:00Z">
              <w:r w:rsidDel="00D67908">
                <w:rPr>
                  <w:b w:val="0"/>
                  <w:sz w:val="20"/>
                </w:rPr>
                <w:delText>0xFD000005</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22" w:author="Andrew Min-gyu Han" w:date="2016-01-18T02:53:00Z"/>
                <w:b w:val="0"/>
                <w:sz w:val="20"/>
              </w:rPr>
            </w:pPr>
            <w:del w:id="523" w:author="Andrew Min-gyu Han" w:date="2016-01-18T02:53:00Z">
              <w:r w:rsidDel="00D67908">
                <w:rPr>
                  <w:b w:val="0"/>
                  <w:sz w:val="20"/>
                </w:rPr>
                <w:delText>-3</w:delText>
              </w:r>
            </w:del>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24" w:author="Andrew Min-gyu Han" w:date="2016-01-18T02:53:00Z"/>
                <w:b w:val="0"/>
                <w:sz w:val="20"/>
              </w:rPr>
            </w:pPr>
            <w:del w:id="525" w:author="Andrew Min-gyu Han" w:date="2016-01-18T02:53:00Z">
              <w:r w:rsidDel="00D67908">
                <w:rPr>
                  <w:b w:val="0"/>
                  <w:sz w:val="20"/>
                </w:rPr>
                <w:delText>5</w:delText>
              </w:r>
            </w:del>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26" w:author="Andrew Min-gyu Han" w:date="2016-01-18T02:53:00Z"/>
                <w:b w:val="0"/>
                <w:sz w:val="20"/>
              </w:rPr>
            </w:pPr>
            <w:del w:id="527" w:author="Andrew Min-gyu Han" w:date="2016-01-18T02:53:00Z">
              <w:r w:rsidDel="00D67908">
                <w:rPr>
                  <w:b w:val="0"/>
                  <w:sz w:val="20"/>
                </w:rPr>
                <w:delText>0.005</w:delText>
              </w:r>
            </w:del>
          </w:p>
        </w:tc>
      </w:tr>
      <w:tr w:rsidR="00E0550D" w:rsidRPr="00ED3A89" w:rsidDel="00D67908" w:rsidTr="00CC0EF7">
        <w:trPr>
          <w:cantSplit/>
          <w:tblHeader/>
          <w:jc w:val="center"/>
          <w:del w:id="528"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Del="00D67908" w:rsidRDefault="00E0550D" w:rsidP="00CC0EF7">
            <w:pPr>
              <w:pStyle w:val="TableHead"/>
              <w:rPr>
                <w:del w:id="529" w:author="Andrew Min-gyu Han" w:date="2016-01-18T02:53:00Z"/>
                <w:b w:val="0"/>
                <w:sz w:val="20"/>
              </w:rPr>
            </w:pPr>
            <w:del w:id="530" w:author="Andrew Min-gyu Han" w:date="2016-01-18T02:53:00Z">
              <w:r w:rsidRPr="00E0550D" w:rsidDel="00D67908">
                <w:rPr>
                  <w:b w:val="0"/>
                  <w:sz w:val="20"/>
                </w:rPr>
                <w:delText>0xFE00C350</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0550D" w:rsidDel="00D67908" w:rsidRDefault="00E0550D" w:rsidP="00CC0EF7">
            <w:pPr>
              <w:pStyle w:val="TableHead"/>
              <w:rPr>
                <w:del w:id="531" w:author="Andrew Min-gyu Han" w:date="2016-01-18T02:53:00Z"/>
                <w:b w:val="0"/>
                <w:sz w:val="20"/>
              </w:rPr>
            </w:pPr>
            <w:del w:id="532" w:author="Andrew Min-gyu Han" w:date="2016-01-18T02:53:00Z">
              <w:r w:rsidRPr="00E0550D" w:rsidDel="00D67908">
                <w:rPr>
                  <w:b w:val="0"/>
                  <w:sz w:val="20"/>
                </w:rPr>
                <w:delText>-2</w:delText>
              </w:r>
            </w:del>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Del="00D67908" w:rsidRDefault="00E0550D" w:rsidP="00CC0EF7">
            <w:pPr>
              <w:pStyle w:val="TableHead"/>
              <w:rPr>
                <w:del w:id="533" w:author="Andrew Min-gyu Han" w:date="2016-01-18T02:53:00Z"/>
                <w:b w:val="0"/>
                <w:sz w:val="20"/>
              </w:rPr>
            </w:pPr>
            <w:del w:id="534" w:author="Andrew Min-gyu Han" w:date="2016-01-18T02:53:00Z">
              <w:r w:rsidRPr="00E0550D" w:rsidDel="00D67908">
                <w:rPr>
                  <w:b w:val="0"/>
                  <w:sz w:val="20"/>
                </w:rPr>
                <w:delText>50000</w:delText>
              </w:r>
            </w:del>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0550D" w:rsidDel="00D67908" w:rsidRDefault="00E0550D" w:rsidP="00CC0EF7">
            <w:pPr>
              <w:pStyle w:val="TableHead"/>
              <w:rPr>
                <w:del w:id="535" w:author="Andrew Min-gyu Han" w:date="2016-01-18T02:53:00Z"/>
                <w:b w:val="0"/>
                <w:sz w:val="20"/>
              </w:rPr>
            </w:pPr>
            <w:del w:id="536" w:author="Andrew Min-gyu Han" w:date="2016-01-18T02:53:00Z">
              <w:r w:rsidRPr="00E0550D" w:rsidDel="00D67908">
                <w:rPr>
                  <w:b w:val="0"/>
                  <w:sz w:val="20"/>
                </w:rPr>
                <w:delText>500.00</w:delText>
              </w:r>
            </w:del>
          </w:p>
        </w:tc>
      </w:tr>
      <w:tr w:rsidR="00E0550D" w:rsidRPr="00ED3A89" w:rsidDel="00D67908" w:rsidTr="00CC0EF7">
        <w:trPr>
          <w:cantSplit/>
          <w:tblHeader/>
          <w:jc w:val="center"/>
          <w:del w:id="537"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38" w:author="Andrew Min-gyu Han" w:date="2016-01-18T02:53:00Z"/>
                <w:b w:val="0"/>
                <w:sz w:val="20"/>
              </w:rPr>
            </w:pPr>
            <w:del w:id="539" w:author="Andrew Min-gyu Han" w:date="2016-01-18T02:53:00Z">
              <w:r w:rsidDel="00D67908">
                <w:rPr>
                  <w:b w:val="0"/>
                  <w:sz w:val="20"/>
                </w:rPr>
                <w:delText>0xFF001388</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40" w:author="Andrew Min-gyu Han" w:date="2016-01-18T02:53:00Z"/>
                <w:b w:val="0"/>
                <w:sz w:val="20"/>
              </w:rPr>
            </w:pPr>
            <w:del w:id="541" w:author="Andrew Min-gyu Han" w:date="2016-01-18T02:53:00Z">
              <w:r w:rsidDel="00D67908">
                <w:rPr>
                  <w:b w:val="0"/>
                  <w:sz w:val="20"/>
                </w:rPr>
                <w:delText>-1</w:delText>
              </w:r>
            </w:del>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42" w:author="Andrew Min-gyu Han" w:date="2016-01-18T02:53:00Z"/>
                <w:b w:val="0"/>
                <w:sz w:val="20"/>
              </w:rPr>
            </w:pPr>
            <w:del w:id="543" w:author="Andrew Min-gyu Han" w:date="2016-01-18T02:53:00Z">
              <w:r w:rsidDel="00D67908">
                <w:rPr>
                  <w:b w:val="0"/>
                  <w:sz w:val="20"/>
                </w:rPr>
                <w:delText>5000</w:delText>
              </w:r>
            </w:del>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44" w:author="Andrew Min-gyu Han" w:date="2016-01-18T02:53:00Z"/>
                <w:b w:val="0"/>
                <w:sz w:val="20"/>
              </w:rPr>
            </w:pPr>
            <w:del w:id="545" w:author="Andrew Min-gyu Han" w:date="2016-01-18T02:53:00Z">
              <w:r w:rsidDel="00D67908">
                <w:rPr>
                  <w:b w:val="0"/>
                  <w:sz w:val="20"/>
                </w:rPr>
                <w:delText>500.0</w:delText>
              </w:r>
            </w:del>
          </w:p>
        </w:tc>
      </w:tr>
      <w:tr w:rsidR="00E0550D" w:rsidRPr="00ED3A89" w:rsidDel="00D67908" w:rsidTr="00CC0EF7">
        <w:trPr>
          <w:cantSplit/>
          <w:tblHeader/>
          <w:jc w:val="center"/>
          <w:del w:id="546"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47" w:author="Andrew Min-gyu Han" w:date="2016-01-18T02:53:00Z"/>
                <w:b w:val="0"/>
                <w:sz w:val="20"/>
              </w:rPr>
            </w:pPr>
            <w:del w:id="548" w:author="Andrew Min-gyu Han" w:date="2016-01-18T02:53:00Z">
              <w:r w:rsidDel="00D67908">
                <w:rPr>
                  <w:b w:val="0"/>
                  <w:sz w:val="20"/>
                </w:rPr>
                <w:delText>0xFB000000</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49" w:author="Andrew Min-gyu Han" w:date="2016-01-18T02:53:00Z"/>
                <w:b w:val="0"/>
                <w:sz w:val="20"/>
              </w:rPr>
            </w:pPr>
            <w:del w:id="550" w:author="Andrew Min-gyu Han" w:date="2016-01-18T02:53:00Z">
              <w:r w:rsidDel="00D67908">
                <w:rPr>
                  <w:b w:val="0"/>
                  <w:sz w:val="20"/>
                </w:rPr>
                <w:delText>-5</w:delText>
              </w:r>
            </w:del>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51" w:author="Andrew Min-gyu Han" w:date="2016-01-18T02:53:00Z"/>
                <w:b w:val="0"/>
                <w:sz w:val="20"/>
              </w:rPr>
            </w:pPr>
            <w:del w:id="552" w:author="Andrew Min-gyu Han" w:date="2016-01-18T02:53:00Z">
              <w:r w:rsidDel="00D67908">
                <w:rPr>
                  <w:b w:val="0"/>
                  <w:sz w:val="20"/>
                </w:rPr>
                <w:delText>0</w:delText>
              </w:r>
            </w:del>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53" w:author="Andrew Min-gyu Han" w:date="2016-01-18T02:53:00Z"/>
                <w:b w:val="0"/>
                <w:sz w:val="20"/>
              </w:rPr>
            </w:pPr>
            <w:del w:id="554" w:author="Andrew Min-gyu Han" w:date="2016-01-18T02:53:00Z">
              <w:r w:rsidDel="00D67908">
                <w:rPr>
                  <w:b w:val="0"/>
                  <w:sz w:val="20"/>
                </w:rPr>
                <w:delText>0.00000</w:delText>
              </w:r>
            </w:del>
          </w:p>
        </w:tc>
      </w:tr>
      <w:tr w:rsidR="00E0550D" w:rsidRPr="00ED3A89" w:rsidDel="00D67908" w:rsidTr="00CC0EF7">
        <w:trPr>
          <w:cantSplit/>
          <w:tblHeader/>
          <w:jc w:val="center"/>
          <w:del w:id="555"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56" w:author="Andrew Min-gyu Han" w:date="2016-01-18T02:53:00Z"/>
                <w:b w:val="0"/>
                <w:sz w:val="20"/>
              </w:rPr>
            </w:pPr>
            <w:del w:id="557" w:author="Andrew Min-gyu Han" w:date="2016-01-18T02:53:00Z">
              <w:r w:rsidDel="00D67908">
                <w:rPr>
                  <w:b w:val="0"/>
                  <w:sz w:val="20"/>
                </w:rPr>
                <w:delText>0xFD000000</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58" w:author="Andrew Min-gyu Han" w:date="2016-01-18T02:53:00Z"/>
                <w:b w:val="0"/>
                <w:sz w:val="20"/>
              </w:rPr>
            </w:pPr>
            <w:del w:id="559" w:author="Andrew Min-gyu Han" w:date="2016-01-18T02:53:00Z">
              <w:r w:rsidDel="00D67908">
                <w:rPr>
                  <w:b w:val="0"/>
                  <w:sz w:val="20"/>
                </w:rPr>
                <w:delText>-3</w:delText>
              </w:r>
            </w:del>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60" w:author="Andrew Min-gyu Han" w:date="2016-01-18T02:53:00Z"/>
                <w:b w:val="0"/>
                <w:sz w:val="20"/>
              </w:rPr>
            </w:pPr>
            <w:del w:id="561" w:author="Andrew Min-gyu Han" w:date="2016-01-18T02:53:00Z">
              <w:r w:rsidDel="00D67908">
                <w:rPr>
                  <w:b w:val="0"/>
                  <w:sz w:val="20"/>
                </w:rPr>
                <w:delText>0</w:delText>
              </w:r>
            </w:del>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62" w:author="Andrew Min-gyu Han" w:date="2016-01-18T02:53:00Z"/>
                <w:b w:val="0"/>
                <w:sz w:val="20"/>
              </w:rPr>
            </w:pPr>
            <w:del w:id="563" w:author="Andrew Min-gyu Han" w:date="2016-01-18T02:53:00Z">
              <w:r w:rsidDel="00D67908">
                <w:rPr>
                  <w:b w:val="0"/>
                  <w:sz w:val="20"/>
                </w:rPr>
                <w:delText>0.000</w:delText>
              </w:r>
            </w:del>
          </w:p>
        </w:tc>
      </w:tr>
      <w:tr w:rsidR="00E0550D" w:rsidRPr="00ED3A89" w:rsidDel="00D67908" w:rsidTr="00CC0EF7">
        <w:trPr>
          <w:cantSplit/>
          <w:tblHeader/>
          <w:jc w:val="center"/>
          <w:del w:id="564"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65" w:author="Andrew Min-gyu Han" w:date="2016-01-18T02:53:00Z"/>
                <w:b w:val="0"/>
                <w:sz w:val="20"/>
              </w:rPr>
            </w:pPr>
            <w:del w:id="566" w:author="Andrew Min-gyu Han" w:date="2016-01-18T02:53:00Z">
              <w:r w:rsidDel="00D67908">
                <w:rPr>
                  <w:b w:val="0"/>
                  <w:sz w:val="20"/>
                </w:rPr>
                <w:delText>0xFF</w:delText>
              </w:r>
              <w:r w:rsidRPr="00F01F95" w:rsidDel="00D67908">
                <w:rPr>
                  <w:b w:val="0"/>
                  <w:sz w:val="20"/>
                </w:rPr>
                <w:delText>FE1DC0</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67" w:author="Andrew Min-gyu Han" w:date="2016-01-18T02:53:00Z"/>
                <w:b w:val="0"/>
                <w:sz w:val="20"/>
              </w:rPr>
            </w:pPr>
            <w:del w:id="568" w:author="Andrew Min-gyu Han" w:date="2016-01-18T02:53:00Z">
              <w:r w:rsidDel="00D67908">
                <w:rPr>
                  <w:b w:val="0"/>
                  <w:sz w:val="20"/>
                </w:rPr>
                <w:delText>-1</w:delText>
              </w:r>
            </w:del>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69" w:author="Andrew Min-gyu Han" w:date="2016-01-18T02:53:00Z"/>
                <w:b w:val="0"/>
                <w:sz w:val="20"/>
              </w:rPr>
            </w:pPr>
            <w:del w:id="570" w:author="Andrew Min-gyu Han" w:date="2016-01-18T02:53:00Z">
              <w:r w:rsidDel="00D67908">
                <w:rPr>
                  <w:b w:val="0"/>
                  <w:sz w:val="20"/>
                </w:rPr>
                <w:delText>-123456</w:delText>
              </w:r>
            </w:del>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71" w:author="Andrew Min-gyu Han" w:date="2016-01-18T02:53:00Z"/>
                <w:b w:val="0"/>
                <w:sz w:val="20"/>
              </w:rPr>
            </w:pPr>
            <w:del w:id="572" w:author="Andrew Min-gyu Han" w:date="2016-01-18T02:53:00Z">
              <w:r w:rsidDel="00D67908">
                <w:rPr>
                  <w:b w:val="0"/>
                  <w:sz w:val="20"/>
                </w:rPr>
                <w:delText>-12345.6</w:delText>
              </w:r>
            </w:del>
          </w:p>
        </w:tc>
      </w:tr>
      <w:tr w:rsidR="00E0550D" w:rsidRPr="00ED3A89" w:rsidDel="00D67908" w:rsidTr="00CC0EF7">
        <w:trPr>
          <w:cantSplit/>
          <w:tblHeader/>
          <w:jc w:val="center"/>
          <w:del w:id="573"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74" w:author="Andrew Min-gyu Han" w:date="2016-01-18T02:53:00Z"/>
                <w:b w:val="0"/>
                <w:sz w:val="20"/>
              </w:rPr>
            </w:pPr>
            <w:del w:id="575" w:author="Andrew Min-gyu Han" w:date="2016-01-18T02:53:00Z">
              <w:r w:rsidDel="00D67908">
                <w:rPr>
                  <w:b w:val="0"/>
                  <w:sz w:val="20"/>
                </w:rPr>
                <w:delText>0xFE</w:delText>
              </w:r>
              <w:r w:rsidRPr="00F01F95" w:rsidDel="00D67908">
                <w:rPr>
                  <w:b w:val="0"/>
                  <w:sz w:val="20"/>
                </w:rPr>
                <w:delText>F</w:delText>
              </w:r>
              <w:r w:rsidDel="00D67908">
                <w:rPr>
                  <w:b w:val="0"/>
                  <w:sz w:val="20"/>
                </w:rPr>
                <w:delText>FFFFE</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76" w:author="Andrew Min-gyu Han" w:date="2016-01-18T02:53:00Z"/>
                <w:b w:val="0"/>
                <w:sz w:val="20"/>
              </w:rPr>
            </w:pPr>
            <w:del w:id="577" w:author="Andrew Min-gyu Han" w:date="2016-01-18T02:53:00Z">
              <w:r w:rsidDel="00D67908">
                <w:rPr>
                  <w:b w:val="0"/>
                  <w:sz w:val="20"/>
                </w:rPr>
                <w:delText>-2</w:delText>
              </w:r>
            </w:del>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78" w:author="Andrew Min-gyu Han" w:date="2016-01-18T02:53:00Z"/>
                <w:b w:val="0"/>
                <w:sz w:val="20"/>
              </w:rPr>
            </w:pPr>
            <w:del w:id="579" w:author="Andrew Min-gyu Han" w:date="2016-01-18T02:53:00Z">
              <w:r w:rsidDel="00D67908">
                <w:rPr>
                  <w:b w:val="0"/>
                  <w:sz w:val="20"/>
                </w:rPr>
                <w:delText>-2</w:delText>
              </w:r>
            </w:del>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80" w:author="Andrew Min-gyu Han" w:date="2016-01-18T02:53:00Z"/>
                <w:b w:val="0"/>
                <w:sz w:val="20"/>
              </w:rPr>
            </w:pPr>
            <w:del w:id="581" w:author="Andrew Min-gyu Han" w:date="2016-01-18T02:53:00Z">
              <w:r w:rsidDel="00D67908">
                <w:rPr>
                  <w:b w:val="0"/>
                  <w:sz w:val="20"/>
                </w:rPr>
                <w:delText>-0.02</w:delText>
              </w:r>
            </w:del>
          </w:p>
        </w:tc>
      </w:tr>
      <w:tr w:rsidR="00E0550D" w:rsidRPr="00ED3A89" w:rsidDel="00D67908" w:rsidTr="00CC0EF7">
        <w:trPr>
          <w:cantSplit/>
          <w:tblHeader/>
          <w:jc w:val="center"/>
          <w:del w:id="582"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83" w:author="Andrew Min-gyu Han" w:date="2016-01-18T02:53:00Z"/>
                <w:b w:val="0"/>
                <w:sz w:val="20"/>
              </w:rPr>
            </w:pPr>
            <w:del w:id="584" w:author="Andrew Min-gyu Han" w:date="2016-01-18T02:53:00Z">
              <w:r w:rsidDel="00D67908">
                <w:rPr>
                  <w:b w:val="0"/>
                  <w:sz w:val="20"/>
                </w:rPr>
                <w:delText>0x02</w:delText>
              </w:r>
              <w:r w:rsidRPr="00F01F95" w:rsidDel="00D67908">
                <w:rPr>
                  <w:b w:val="0"/>
                  <w:sz w:val="20"/>
                </w:rPr>
                <w:delText>F</w:delText>
              </w:r>
              <w:r w:rsidDel="00D67908">
                <w:rPr>
                  <w:b w:val="0"/>
                  <w:sz w:val="20"/>
                </w:rPr>
                <w:delText>FFFFE</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85" w:author="Andrew Min-gyu Han" w:date="2016-01-18T02:53:00Z"/>
                <w:b w:val="0"/>
                <w:sz w:val="20"/>
              </w:rPr>
            </w:pPr>
            <w:del w:id="586" w:author="Andrew Min-gyu Han" w:date="2016-01-18T02:53:00Z">
              <w:r w:rsidDel="00D67908">
                <w:rPr>
                  <w:b w:val="0"/>
                  <w:sz w:val="20"/>
                </w:rPr>
                <w:delText>2</w:delText>
              </w:r>
            </w:del>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87" w:author="Andrew Min-gyu Han" w:date="2016-01-18T02:53:00Z"/>
                <w:b w:val="0"/>
                <w:sz w:val="20"/>
              </w:rPr>
            </w:pPr>
            <w:del w:id="588" w:author="Andrew Min-gyu Han" w:date="2016-01-18T02:53:00Z">
              <w:r w:rsidDel="00D67908">
                <w:rPr>
                  <w:b w:val="0"/>
                  <w:sz w:val="20"/>
                </w:rPr>
                <w:delText>-2</w:delText>
              </w:r>
            </w:del>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89" w:author="Andrew Min-gyu Han" w:date="2016-01-18T02:53:00Z"/>
                <w:b w:val="0"/>
                <w:sz w:val="20"/>
              </w:rPr>
            </w:pPr>
            <w:del w:id="590" w:author="Andrew Min-gyu Han" w:date="2016-01-18T02:53:00Z">
              <w:r w:rsidDel="00D67908">
                <w:rPr>
                  <w:b w:val="0"/>
                  <w:sz w:val="20"/>
                </w:rPr>
                <w:delText>-200</w:delText>
              </w:r>
            </w:del>
          </w:p>
        </w:tc>
      </w:tr>
      <w:tr w:rsidR="00E0550D" w:rsidRPr="00ED3A89" w:rsidDel="00D67908" w:rsidTr="00CC0EF7">
        <w:trPr>
          <w:cantSplit/>
          <w:tblHeader/>
          <w:jc w:val="center"/>
          <w:del w:id="591"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92" w:author="Andrew Min-gyu Han" w:date="2016-01-18T02:53:00Z"/>
                <w:b w:val="0"/>
                <w:sz w:val="20"/>
              </w:rPr>
            </w:pPr>
            <w:del w:id="593" w:author="Andrew Min-gyu Han" w:date="2016-01-18T02:53:00Z">
              <w:r w:rsidDel="00D67908">
                <w:rPr>
                  <w:b w:val="0"/>
                  <w:sz w:val="20"/>
                </w:rPr>
                <w:delText>0x00</w:delText>
              </w:r>
              <w:r w:rsidRPr="00F01F95" w:rsidDel="00D67908">
                <w:rPr>
                  <w:b w:val="0"/>
                  <w:sz w:val="20"/>
                </w:rPr>
                <w:delText>FFFF38</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594" w:author="Andrew Min-gyu Han" w:date="2016-01-18T02:53:00Z"/>
                <w:b w:val="0"/>
                <w:sz w:val="20"/>
              </w:rPr>
            </w:pPr>
            <w:del w:id="595" w:author="Andrew Min-gyu Han" w:date="2016-01-18T02:53:00Z">
              <w:r w:rsidDel="00D67908">
                <w:rPr>
                  <w:b w:val="0"/>
                  <w:sz w:val="20"/>
                </w:rPr>
                <w:delText>0</w:delText>
              </w:r>
            </w:del>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96" w:author="Andrew Min-gyu Han" w:date="2016-01-18T02:53:00Z"/>
                <w:b w:val="0"/>
                <w:sz w:val="20"/>
              </w:rPr>
            </w:pPr>
            <w:del w:id="597" w:author="Andrew Min-gyu Han" w:date="2016-01-18T02:53:00Z">
              <w:r w:rsidDel="00D67908">
                <w:rPr>
                  <w:b w:val="0"/>
                  <w:sz w:val="20"/>
                </w:rPr>
                <w:delText>-200</w:delText>
              </w:r>
            </w:del>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598" w:author="Andrew Min-gyu Han" w:date="2016-01-18T02:53:00Z"/>
                <w:b w:val="0"/>
                <w:sz w:val="20"/>
              </w:rPr>
            </w:pPr>
            <w:del w:id="599" w:author="Andrew Min-gyu Han" w:date="2016-01-18T02:53:00Z">
              <w:r w:rsidDel="00D67908">
                <w:rPr>
                  <w:b w:val="0"/>
                  <w:sz w:val="20"/>
                </w:rPr>
                <w:delText>-200</w:delText>
              </w:r>
            </w:del>
          </w:p>
        </w:tc>
      </w:tr>
      <w:tr w:rsidR="00E0550D" w:rsidRPr="00ED3A89" w:rsidDel="00D67908" w:rsidTr="00CC0EF7">
        <w:trPr>
          <w:cantSplit/>
          <w:tblHeader/>
          <w:jc w:val="center"/>
          <w:del w:id="600"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Del="00D67908" w:rsidRDefault="00E0550D" w:rsidP="00CC0EF7">
            <w:pPr>
              <w:pStyle w:val="TableHead"/>
              <w:rPr>
                <w:del w:id="601" w:author="Andrew Min-gyu Han" w:date="2016-01-18T02:53:00Z"/>
                <w:b w:val="0"/>
                <w:sz w:val="20"/>
              </w:rPr>
            </w:pPr>
            <w:del w:id="602" w:author="Andrew Min-gyu Han" w:date="2016-01-18T02:53:00Z">
              <w:r w:rsidRPr="00F41528" w:rsidDel="00D67908">
                <w:rPr>
                  <w:b w:val="0"/>
                  <w:sz w:val="20"/>
                </w:rPr>
                <w:delText>0x007FFFFF</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603" w:author="Andrew Min-gyu Han" w:date="2016-01-18T02:53:00Z"/>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604" w:author="Andrew Min-gyu Han" w:date="2016-01-18T02:53:00Z"/>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605" w:author="Andrew Min-gyu Han" w:date="2016-01-18T02:53:00Z"/>
                <w:b w:val="0"/>
                <w:sz w:val="20"/>
              </w:rPr>
            </w:pPr>
            <w:del w:id="606" w:author="Andrew Min-gyu Han" w:date="2016-01-18T02:53:00Z">
              <w:r w:rsidDel="00D67908">
                <w:rPr>
                  <w:b w:val="0"/>
                  <w:sz w:val="20"/>
                </w:rPr>
                <w:delText>NaN (Not a Number)</w:delText>
              </w:r>
            </w:del>
          </w:p>
        </w:tc>
      </w:tr>
      <w:tr w:rsidR="00E0550D" w:rsidRPr="00ED3A89" w:rsidDel="00D67908" w:rsidTr="00CC0EF7">
        <w:trPr>
          <w:cantSplit/>
          <w:tblHeader/>
          <w:jc w:val="center"/>
          <w:del w:id="607"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Del="00D67908" w:rsidRDefault="00E0550D" w:rsidP="00CC0EF7">
            <w:pPr>
              <w:pStyle w:val="TableHead"/>
              <w:rPr>
                <w:del w:id="608" w:author="Andrew Min-gyu Han" w:date="2016-01-18T02:53:00Z"/>
                <w:b w:val="0"/>
                <w:sz w:val="20"/>
              </w:rPr>
            </w:pPr>
            <w:del w:id="609" w:author="Andrew Min-gyu Han" w:date="2016-01-18T02:53:00Z">
              <w:r w:rsidRPr="00F41528" w:rsidDel="00D67908">
                <w:rPr>
                  <w:b w:val="0"/>
                  <w:sz w:val="20"/>
                </w:rPr>
                <w:delText>0x007FFFF</w:delText>
              </w:r>
              <w:r w:rsidDel="00D67908">
                <w:rPr>
                  <w:b w:val="0"/>
                  <w:sz w:val="20"/>
                </w:rPr>
                <w:delText>E</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610" w:author="Andrew Min-gyu Han" w:date="2016-01-18T02:53:00Z"/>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611" w:author="Andrew Min-gyu Han" w:date="2016-01-18T02:53:00Z"/>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612" w:author="Andrew Min-gyu Han" w:date="2016-01-18T02:53:00Z"/>
                <w:b w:val="0"/>
                <w:sz w:val="20"/>
              </w:rPr>
            </w:pPr>
            <w:del w:id="613" w:author="Andrew Min-gyu Han" w:date="2016-01-18T02:53:00Z">
              <w:r w:rsidDel="00D67908">
                <w:rPr>
                  <w:b w:val="0"/>
                  <w:sz w:val="20"/>
                </w:rPr>
                <w:delText>+Inf (Positive infinity)</w:delText>
              </w:r>
            </w:del>
          </w:p>
        </w:tc>
      </w:tr>
      <w:tr w:rsidR="00E0550D" w:rsidRPr="00ED3A89" w:rsidDel="00D67908" w:rsidTr="00CC0EF7">
        <w:trPr>
          <w:cantSplit/>
          <w:tblHeader/>
          <w:jc w:val="center"/>
          <w:del w:id="614"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Del="00D67908" w:rsidRDefault="00E0550D" w:rsidP="00CC0EF7">
            <w:pPr>
              <w:pStyle w:val="TableHead"/>
              <w:rPr>
                <w:del w:id="615" w:author="Andrew Min-gyu Han" w:date="2016-01-18T02:53:00Z"/>
                <w:b w:val="0"/>
                <w:sz w:val="20"/>
              </w:rPr>
            </w:pPr>
            <w:del w:id="616" w:author="Andrew Min-gyu Han" w:date="2016-01-18T02:53:00Z">
              <w:r w:rsidRPr="00F41528" w:rsidDel="00D67908">
                <w:rPr>
                  <w:b w:val="0"/>
                  <w:sz w:val="20"/>
                </w:rPr>
                <w:delText>0x00</w:delText>
              </w:r>
              <w:r w:rsidDel="00D67908">
                <w:rPr>
                  <w:b w:val="0"/>
                  <w:sz w:val="20"/>
                </w:rPr>
                <w:delText>800002</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617" w:author="Andrew Min-gyu Han" w:date="2016-01-18T02:53:00Z"/>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618" w:author="Andrew Min-gyu Han" w:date="2016-01-18T02:53:00Z"/>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619" w:author="Andrew Min-gyu Han" w:date="2016-01-18T02:53:00Z"/>
                <w:b w:val="0"/>
                <w:sz w:val="20"/>
              </w:rPr>
            </w:pPr>
            <w:del w:id="620" w:author="Andrew Min-gyu Han" w:date="2016-01-18T02:53:00Z">
              <w:r w:rsidDel="00D67908">
                <w:rPr>
                  <w:b w:val="0"/>
                  <w:sz w:val="20"/>
                </w:rPr>
                <w:delText>-Inf (Negative infinity)</w:delText>
              </w:r>
            </w:del>
          </w:p>
        </w:tc>
      </w:tr>
      <w:tr w:rsidR="00E0550D" w:rsidRPr="00ED3A89" w:rsidDel="00D67908" w:rsidTr="00CC0EF7">
        <w:trPr>
          <w:cantSplit/>
          <w:tblHeader/>
          <w:jc w:val="center"/>
          <w:del w:id="621"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Del="00D67908" w:rsidRDefault="00E0550D" w:rsidP="00CC0EF7">
            <w:pPr>
              <w:pStyle w:val="TableHead"/>
              <w:rPr>
                <w:del w:id="622" w:author="Andrew Min-gyu Han" w:date="2016-01-18T02:53:00Z"/>
                <w:b w:val="0"/>
                <w:sz w:val="20"/>
              </w:rPr>
            </w:pPr>
            <w:del w:id="623" w:author="Andrew Min-gyu Han" w:date="2016-01-18T02:53:00Z">
              <w:r w:rsidRPr="00F41528" w:rsidDel="00D67908">
                <w:rPr>
                  <w:b w:val="0"/>
                  <w:sz w:val="20"/>
                </w:rPr>
                <w:delText>0x00</w:delText>
              </w:r>
              <w:r w:rsidDel="00D67908">
                <w:rPr>
                  <w:b w:val="0"/>
                  <w:sz w:val="20"/>
                </w:rPr>
                <w:delText>800000</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624" w:author="Andrew Min-gyu Han" w:date="2016-01-18T02:53:00Z"/>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625" w:author="Andrew Min-gyu Han" w:date="2016-01-18T02:53:00Z"/>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626" w:author="Andrew Min-gyu Han" w:date="2016-01-18T02:53:00Z"/>
                <w:b w:val="0"/>
                <w:sz w:val="20"/>
              </w:rPr>
            </w:pPr>
            <w:del w:id="627" w:author="Andrew Min-gyu Han" w:date="2016-01-18T02:53:00Z">
              <w:r w:rsidDel="00D67908">
                <w:rPr>
                  <w:b w:val="0"/>
                  <w:sz w:val="20"/>
                </w:rPr>
                <w:delText>NRes (Not at this resolution)</w:delText>
              </w:r>
            </w:del>
          </w:p>
        </w:tc>
      </w:tr>
      <w:tr w:rsidR="00E0550D" w:rsidRPr="00ED3A89" w:rsidDel="00D67908" w:rsidTr="00CC0EF7">
        <w:trPr>
          <w:cantSplit/>
          <w:tblHeader/>
          <w:jc w:val="center"/>
          <w:del w:id="628" w:author="Andrew Min-gyu Han" w:date="2016-01-18T02:53:00Z"/>
        </w:trPr>
        <w:tc>
          <w:tcPr>
            <w:tcW w:w="1620" w:type="dxa"/>
            <w:tcBorders>
              <w:top w:val="single" w:sz="4" w:space="0" w:color="auto"/>
              <w:left w:val="single" w:sz="4" w:space="0" w:color="auto"/>
              <w:bottom w:val="single" w:sz="4" w:space="0" w:color="auto"/>
              <w:right w:val="single" w:sz="4" w:space="0" w:color="auto"/>
            </w:tcBorders>
            <w:shd w:val="clear" w:color="auto" w:fill="auto"/>
          </w:tcPr>
          <w:p w:rsidR="00E0550D" w:rsidRPr="00F41528" w:rsidDel="00D67908" w:rsidRDefault="00E0550D" w:rsidP="00CC0EF7">
            <w:pPr>
              <w:pStyle w:val="TableHead"/>
              <w:rPr>
                <w:del w:id="629" w:author="Andrew Min-gyu Han" w:date="2016-01-18T02:53:00Z"/>
                <w:b w:val="0"/>
                <w:sz w:val="20"/>
              </w:rPr>
            </w:pPr>
            <w:del w:id="630" w:author="Andrew Min-gyu Han" w:date="2016-01-18T02:53:00Z">
              <w:r w:rsidDel="00D67908">
                <w:rPr>
                  <w:b w:val="0"/>
                  <w:sz w:val="20"/>
                </w:rPr>
                <w:delText>0x00800001</w:delText>
              </w:r>
            </w:del>
          </w:p>
        </w:tc>
        <w:tc>
          <w:tcPr>
            <w:tcW w:w="1282" w:type="dxa"/>
            <w:tcBorders>
              <w:top w:val="single" w:sz="4" w:space="0" w:color="auto"/>
              <w:left w:val="single" w:sz="4" w:space="0" w:color="auto"/>
              <w:bottom w:val="single" w:sz="4" w:space="0" w:color="auto"/>
              <w:right w:val="single" w:sz="4" w:space="0" w:color="auto"/>
            </w:tcBorders>
            <w:shd w:val="clear" w:color="auto" w:fill="auto"/>
          </w:tcPr>
          <w:p w:rsidR="00E0550D" w:rsidRPr="00ED3A89" w:rsidDel="00D67908" w:rsidRDefault="00E0550D" w:rsidP="00CC0EF7">
            <w:pPr>
              <w:pStyle w:val="TableHead"/>
              <w:rPr>
                <w:del w:id="631" w:author="Andrew Min-gyu Han" w:date="2016-01-18T02:53:00Z"/>
                <w:b w:val="0"/>
                <w:sz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RPr="00ED3A89" w:rsidDel="00D67908" w:rsidRDefault="00E0550D" w:rsidP="00CC0EF7">
            <w:pPr>
              <w:pStyle w:val="TableHead"/>
              <w:rPr>
                <w:del w:id="632" w:author="Andrew Min-gyu Han" w:date="2016-01-18T02:53:00Z"/>
                <w:b w:val="0"/>
                <w:sz w:val="20"/>
              </w:rPr>
            </w:pPr>
          </w:p>
        </w:tc>
        <w:tc>
          <w:tcPr>
            <w:tcW w:w="2700" w:type="dxa"/>
            <w:tcBorders>
              <w:top w:val="single" w:sz="4" w:space="0" w:color="auto"/>
              <w:left w:val="single" w:sz="4" w:space="0" w:color="auto"/>
              <w:bottom w:val="single" w:sz="4" w:space="0" w:color="auto"/>
              <w:right w:val="single" w:sz="4" w:space="0" w:color="auto"/>
            </w:tcBorders>
            <w:shd w:val="clear" w:color="auto" w:fill="auto"/>
            <w:vAlign w:val="center"/>
          </w:tcPr>
          <w:p w:rsidR="00E0550D" w:rsidDel="00D67908" w:rsidRDefault="00E0550D" w:rsidP="00CC0EF7">
            <w:pPr>
              <w:pStyle w:val="TableHead"/>
              <w:rPr>
                <w:del w:id="633" w:author="Andrew Min-gyu Han" w:date="2016-01-18T02:53:00Z"/>
                <w:b w:val="0"/>
                <w:sz w:val="20"/>
              </w:rPr>
            </w:pPr>
            <w:del w:id="634" w:author="Andrew Min-gyu Han" w:date="2016-01-18T02:53:00Z">
              <w:r w:rsidDel="00D67908">
                <w:rPr>
                  <w:b w:val="0"/>
                  <w:sz w:val="20"/>
                </w:rPr>
                <w:delText>Reserved for future use</w:delText>
              </w:r>
            </w:del>
          </w:p>
        </w:tc>
      </w:tr>
    </w:tbl>
    <w:p w:rsidR="00E0550D" w:rsidDel="00D67908" w:rsidRDefault="00E0550D" w:rsidP="00E0550D">
      <w:pPr>
        <w:rPr>
          <w:del w:id="635" w:author="Andrew Min-gyu Han" w:date="2016-01-18T02:53:00Z"/>
        </w:rPr>
      </w:pPr>
    </w:p>
    <w:p w:rsidR="00E0550D" w:rsidRPr="00ED3A89" w:rsidRDefault="00E0550D" w:rsidP="00E0550D"/>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E0550D" w:rsidRPr="00B123B5" w:rsidTr="00CC0EF7">
        <w:trPr>
          <w:cantSplit/>
          <w:tblHeader/>
          <w:jc w:val="center"/>
        </w:trPr>
        <w:tc>
          <w:tcPr>
            <w:tcW w:w="1594" w:type="dxa"/>
            <w:shd w:val="clear" w:color="auto" w:fill="CCFFCC"/>
          </w:tcPr>
          <w:p w:rsidR="00E0550D" w:rsidRPr="00B123B5" w:rsidRDefault="00E0550D" w:rsidP="00CC0EF7">
            <w:pPr>
              <w:pStyle w:val="TableHead"/>
              <w:rPr>
                <w:sz w:val="20"/>
              </w:rPr>
            </w:pPr>
            <w:r w:rsidRPr="00B123B5">
              <w:rPr>
                <w:sz w:val="20"/>
              </w:rPr>
              <w:t>Label</w:t>
            </w:r>
          </w:p>
        </w:tc>
        <w:tc>
          <w:tcPr>
            <w:tcW w:w="7659" w:type="dxa"/>
            <w:shd w:val="clear" w:color="auto" w:fill="CCFFCC"/>
            <w:vAlign w:val="center"/>
          </w:tcPr>
          <w:p w:rsidR="00E0550D" w:rsidRPr="00773FAB" w:rsidRDefault="00E0550D" w:rsidP="00CC0EF7">
            <w:pPr>
              <w:pStyle w:val="TableHead"/>
              <w:rPr>
                <w:b w:val="0"/>
                <w:sz w:val="20"/>
              </w:rPr>
            </w:pPr>
            <w:r w:rsidRPr="00773FAB">
              <w:rPr>
                <w:b w:val="0"/>
                <w:sz w:val="20"/>
              </w:rPr>
              <w:t>Description</w:t>
            </w:r>
          </w:p>
        </w:tc>
        <w:tc>
          <w:tcPr>
            <w:tcW w:w="1152" w:type="dxa"/>
            <w:shd w:val="clear" w:color="auto" w:fill="CCFFCC"/>
            <w:vAlign w:val="center"/>
          </w:tcPr>
          <w:p w:rsidR="00E0550D" w:rsidRPr="00B123B5" w:rsidRDefault="00E0550D" w:rsidP="00CC0EF7">
            <w:pPr>
              <w:pStyle w:val="TableHead"/>
              <w:rPr>
                <w:sz w:val="20"/>
              </w:rPr>
            </w:pPr>
            <w:r w:rsidRPr="00B123B5">
              <w:rPr>
                <w:sz w:val="20"/>
              </w:rPr>
              <w:t>Release</w:t>
            </w:r>
          </w:p>
        </w:tc>
      </w:tr>
      <w:tr w:rsidR="00E0550D" w:rsidRPr="00B123B5" w:rsidTr="00CC0EF7">
        <w:trPr>
          <w:cantSplit/>
          <w:jc w:val="center"/>
        </w:trPr>
        <w:tc>
          <w:tcPr>
            <w:tcW w:w="1594" w:type="dxa"/>
            <w:vAlign w:val="center"/>
          </w:tcPr>
          <w:p w:rsidR="00E0550D" w:rsidRPr="00B123B5" w:rsidRDefault="00E0550D" w:rsidP="00CC0EF7">
            <w:pPr>
              <w:pStyle w:val="TableRow"/>
              <w:spacing w:before="0" w:after="0"/>
            </w:pPr>
          </w:p>
        </w:tc>
        <w:tc>
          <w:tcPr>
            <w:tcW w:w="7659" w:type="dxa"/>
            <w:vAlign w:val="center"/>
          </w:tcPr>
          <w:p w:rsidR="00E0550D" w:rsidRPr="00773FAB" w:rsidRDefault="00E0550D" w:rsidP="00CC0EF7">
            <w:pPr>
              <w:pStyle w:val="TableRow"/>
              <w:rPr>
                <w:rFonts w:eastAsia="MS Mincho"/>
                <w:lang w:eastAsia="ja-JP"/>
              </w:rPr>
            </w:pPr>
          </w:p>
        </w:tc>
        <w:tc>
          <w:tcPr>
            <w:tcW w:w="1152" w:type="dxa"/>
            <w:vAlign w:val="center"/>
          </w:tcPr>
          <w:p w:rsidR="00E0550D" w:rsidRPr="00B123B5" w:rsidRDefault="00E0550D" w:rsidP="00CC0EF7">
            <w:pPr>
              <w:pStyle w:val="TableRow"/>
            </w:pP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p>
        </w:tc>
        <w:tc>
          <w:tcPr>
            <w:tcW w:w="7659" w:type="dxa"/>
            <w:vAlign w:val="center"/>
          </w:tcPr>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3</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that is synchronized to UTC and SHALL be aware of its local time zone.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4</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with a resolution that matches the resolution of any device that it interacts with.</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5</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be able to obtain the current time from the device if the device reports a current time. (Devices that report a time stamp with their measurements are required to be able to report the device’s sense of current time to interoperate with the Plug-In.)</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6</w:t>
            </w:r>
          </w:p>
        </w:tc>
        <w:tc>
          <w:tcPr>
            <w:tcW w:w="7659" w:type="dxa"/>
            <w:vAlign w:val="center"/>
          </w:tcPr>
          <w:p w:rsidR="00ED2EB5" w:rsidRPr="00C12DAA" w:rsidRDefault="00E0550D" w:rsidP="00ED2EB5">
            <w:pPr>
              <w:pStyle w:val="TableRow"/>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be able </w:t>
            </w:r>
            <w:r w:rsidRPr="00D97EA0">
              <w:rPr>
                <w:rFonts w:eastAsia="MS Mincho"/>
                <w:lang w:eastAsia="ja-JP"/>
              </w:rPr>
              <w:t>to map any measurement time stamp</w:t>
            </w:r>
            <w:r>
              <w:rPr>
                <w:rFonts w:eastAsia="MS Mincho"/>
                <w:lang w:eastAsia="ja-JP"/>
              </w:rPr>
              <w:t xml:space="preserve"> reported by the device to an HL7 DTM time stamp with offset from UTC to local time. (An HL7 DTM time stamp is YYYYMMDDHHMMSS.sss+/-HHMM). </w:t>
            </w:r>
            <w:r w:rsidR="00ED2EB5" w:rsidRPr="00C12DAA">
              <w:t>“DTM” data type that includes</w:t>
            </w:r>
            <w:r w:rsidR="00ED2EB5" w:rsidRPr="00C12DAA">
              <w:rPr>
                <w:color w:val="FF0000"/>
              </w:rPr>
              <w:t xml:space="preserve"> </w:t>
            </w:r>
            <w:r w:rsidR="00ED2EB5" w:rsidRPr="00C12DAA">
              <w:t xml:space="preserve">the time zone offset, expressed either as ±ZZZZ (HHMM) if the civil time zone offset is known or -0000 if UTC time (e.g. derived from NTP) is known but the actual civil time zone offset is not. </w:t>
            </w:r>
          </w:p>
          <w:p w:rsidR="00ED2EB5" w:rsidRPr="00C12DAA" w:rsidRDefault="00ED2EB5" w:rsidP="00ED2EB5">
            <w:pPr>
              <w:pStyle w:val="Default"/>
              <w:rPr>
                <w:b/>
                <w:bCs/>
                <w:color w:val="auto"/>
                <w:sz w:val="18"/>
                <w:szCs w:val="18"/>
                <w:lang w:val="en-GB" w:eastAsia="ja-JP"/>
              </w:rPr>
            </w:pPr>
            <w:r w:rsidRPr="00C12DAA">
              <w:rPr>
                <w:b/>
                <w:bCs/>
                <w:color w:val="auto"/>
                <w:sz w:val="18"/>
                <w:szCs w:val="18"/>
                <w:lang w:val="en-GB" w:eastAsia="ja-JP"/>
              </w:rPr>
              <w:t xml:space="preserve">YYYYMMDDHHMMSS[.S[S[S[S]]]]±ZZZZ if civil time zone offset ±ZZZZ is known </w:t>
            </w:r>
          </w:p>
          <w:p w:rsidR="00ED2EB5" w:rsidRDefault="00ED2EB5" w:rsidP="00ED2EB5">
            <w:pPr>
              <w:pStyle w:val="af2"/>
            </w:pPr>
            <w:r w:rsidRPr="00C12DAA">
              <w:rPr>
                <w:rFonts w:ascii="Times New Roman" w:hAnsi="Times New Roman"/>
                <w:b/>
                <w:bCs/>
                <w:sz w:val="18"/>
                <w:szCs w:val="18"/>
                <w:lang w:val="en-GB" w:eastAsia="ja-JP"/>
              </w:rPr>
              <w:t>YYYYMMDDHHMMSS[.S[S[S[S]]]]-0000 if UTC time is known but civil time zone is not.</w:t>
            </w:r>
            <w:r>
              <w:rPr>
                <w:rFonts w:ascii="Times New Roman" w:hAnsi="Times New Roman"/>
                <w:b/>
                <w:bCs/>
                <w:sz w:val="18"/>
                <w:szCs w:val="18"/>
                <w:lang w:val="en-GB" w:eastAsia="ja-JP"/>
              </w:rPr>
              <w:t xml:space="preserve"> </w:t>
            </w:r>
          </w:p>
          <w:p w:rsidR="00E87C72" w:rsidRDefault="00E87C72" w:rsidP="00CC0EF7">
            <w:pPr>
              <w:pStyle w:val="TableRow"/>
              <w:rPr>
                <w:rFonts w:eastAsia="MS Mincho"/>
                <w:lang w:eastAsia="ja-JP"/>
              </w:rPr>
            </w:pPr>
          </w:p>
          <w:p w:rsidR="00E0550D" w:rsidRPr="00773FAB" w:rsidRDefault="00E0550D" w:rsidP="00CC0EF7">
            <w:pPr>
              <w:pStyle w:val="TableRow"/>
              <w:rPr>
                <w:rFonts w:eastAsia="MS Mincho"/>
                <w:lang w:eastAsia="ja-JP"/>
              </w:rPr>
            </w:pPr>
            <w:r>
              <w:rPr>
                <w:rFonts w:eastAsia="MS Mincho"/>
                <w:lang w:eastAsia="ja-JP"/>
              </w:rPr>
              <w:t>If the device does not report a time stamp with its measurement, the Plug-In SHALL use the time of reception of the measurement as the measurement time stamp. The Plug-In SHALL provide a Boolean indication of ‘true’ if the measurement was provided by the Plug-In because the device did not provide a measurement time stamp.</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w:t>
            </w:r>
            <w:r w:rsidRPr="00D97EA0">
              <w:rPr>
                <w:rFonts w:eastAsia="MS Mincho"/>
                <w:lang w:eastAsia="ja-JP"/>
              </w:rPr>
              <w:t xml:space="preserve">correct any </w:t>
            </w:r>
            <w:r w:rsidRPr="00D97EA0">
              <w:rPr>
                <w:rFonts w:eastAsia="MS Mincho"/>
                <w:i/>
                <w:lang w:eastAsia="ja-JP"/>
              </w:rPr>
              <w:t>measurement</w:t>
            </w:r>
            <w:r w:rsidRPr="00D97EA0">
              <w:rPr>
                <w:rFonts w:eastAsia="MS Mincho"/>
                <w:lang w:eastAsia="ja-JP"/>
              </w:rPr>
              <w:t xml:space="preserve"> time stamp</w:t>
            </w:r>
            <w:r>
              <w:rPr>
                <w:rFonts w:eastAsia="MS Mincho"/>
                <w:lang w:eastAsia="ja-JP"/>
              </w:rPr>
              <w:t xml:space="preserve"> by the difference between the current time reported by Device and the current time reported by the Plug-In </w:t>
            </w:r>
            <w:r w:rsidRPr="00FC3A22">
              <w:rPr>
                <w:rFonts w:eastAsia="MS Mincho"/>
                <w:i/>
                <w:lang w:eastAsia="ja-JP"/>
              </w:rPr>
              <w:t>unless</w:t>
            </w:r>
            <w:r>
              <w:rPr>
                <w:rFonts w:eastAsia="MS Mincho"/>
                <w:lang w:eastAsia="ja-JP"/>
              </w:rPr>
              <w:t xml:space="preserve"> the Plug-In knows that the device has a superior synchronization to UTC than the Plug-In does. In other words, if the device does not have superior time synchronization and the current time reported by the device is 20 seconds behind that reported by the Plug-In, the Plug-In adds 20 seconds to any of the measurement time stamps reported by the device. If the device has superior time synchronization, the Plug-In reports the device measurement time stamp unmodified. </w:t>
            </w:r>
            <w:del w:id="636" w:author="Andrew Min-gyu Han" w:date="2016-01-18T02:55:00Z">
              <w:r w:rsidDel="00D67908">
                <w:rPr>
                  <w:rFonts w:eastAsia="MS Mincho"/>
                  <w:lang w:eastAsia="ja-JP"/>
                </w:rPr>
                <w:delText>(Note that PCHA complaint devices have a means of reporting its time synchronization means and state to the Plug-In.)</w:delText>
              </w:r>
            </w:del>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r w:rsidRPr="00D97EA0">
              <w:rPr>
                <w:rFonts w:eastAsia="MS Mincho"/>
                <w:lang w:eastAsia="ja-JP"/>
              </w:rPr>
              <w:t>Note:  the Plug_in has the responsibility to correct the time.  Some devices  do not know  the time or  the time need to be set  (i.e. do not have superior synchronization) m</w:t>
            </w:r>
            <w:r w:rsidRPr="00D97EA0">
              <w:rPr>
                <w:rFonts w:ascii="Arial,Bold" w:hAnsi="Arial,Bold" w:cs="Arial,Bold"/>
              </w:rPr>
              <w:t>anually (which may be different from the actual time), so that why the Plug-in need to correct the time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Del="00D67908" w:rsidTr="00CC0EF7">
        <w:trPr>
          <w:cantSplit/>
          <w:jc w:val="center"/>
          <w:del w:id="637" w:author="Andrew Min-gyu Han" w:date="2016-01-18T02:55:00Z"/>
        </w:trPr>
        <w:tc>
          <w:tcPr>
            <w:tcW w:w="1594" w:type="dxa"/>
            <w:vAlign w:val="center"/>
          </w:tcPr>
          <w:p w:rsidR="00E0550D" w:rsidRPr="00112330" w:rsidDel="00D67908" w:rsidRDefault="00E0550D" w:rsidP="00CC0EF7">
            <w:pPr>
              <w:pStyle w:val="TableRow"/>
              <w:spacing w:before="0" w:after="0"/>
              <w:rPr>
                <w:del w:id="638" w:author="Andrew Min-gyu Han" w:date="2016-01-18T02:55:00Z"/>
                <w:rFonts w:eastAsia="MS Mincho"/>
                <w:lang w:eastAsia="ja-JP"/>
              </w:rPr>
            </w:pPr>
            <w:del w:id="639" w:author="Andrew Min-gyu Han" w:date="2016-01-18T02:55:00Z">
              <w:r w:rsidDel="00D67908">
                <w:rPr>
                  <w:rFonts w:eastAsia="MS Mincho"/>
                  <w:lang w:eastAsia="ja-JP"/>
                </w:rPr>
                <w:delText>HD-HLF</w:delText>
              </w:r>
              <w:r w:rsidRPr="00112330" w:rsidDel="00D67908">
                <w:rPr>
                  <w:rFonts w:eastAsia="MS Mincho" w:hint="eastAsia"/>
                  <w:lang w:eastAsia="ja-JP"/>
                </w:rPr>
                <w:delText>-0</w:delText>
              </w:r>
              <w:r w:rsidDel="00D67908">
                <w:rPr>
                  <w:rFonts w:eastAsia="MS Mincho"/>
                  <w:lang w:eastAsia="ja-JP"/>
                </w:rPr>
                <w:delText>8</w:delText>
              </w:r>
            </w:del>
          </w:p>
        </w:tc>
        <w:tc>
          <w:tcPr>
            <w:tcW w:w="7659" w:type="dxa"/>
            <w:vAlign w:val="center"/>
          </w:tcPr>
          <w:p w:rsidR="00E0550D" w:rsidDel="00D67908" w:rsidRDefault="00E0550D" w:rsidP="00CC0EF7">
            <w:pPr>
              <w:pStyle w:val="TableRow"/>
              <w:rPr>
                <w:del w:id="640" w:author="Andrew Min-gyu Han" w:date="2016-01-18T02:55:00Z"/>
                <w:rFonts w:eastAsia="MS Mincho"/>
                <w:lang w:eastAsia="ja-JP"/>
              </w:rPr>
            </w:pPr>
            <w:del w:id="641" w:author="Andrew Min-gyu Han" w:date="2016-01-18T02:55:00Z">
              <w:r w:rsidDel="00D67908">
                <w:rPr>
                  <w:rFonts w:eastAsia="MS Mincho"/>
                  <w:lang w:eastAsia="ja-JP"/>
                </w:rPr>
                <w:delText xml:space="preserve">The Plug-In SHALL have the </w:delText>
              </w:r>
              <w:r w:rsidRPr="00D97EA0" w:rsidDel="00D67908">
                <w:rPr>
                  <w:rFonts w:eastAsia="MS Mincho"/>
                  <w:lang w:eastAsia="ja-JP"/>
                </w:rPr>
                <w:delText>capability to connect to and interact with PCHA-compliant devices on at least one PCHA-complaint transport. Non-PCHA</w:delText>
              </w:r>
              <w:r w:rsidDel="00D67908">
                <w:rPr>
                  <w:rFonts w:eastAsia="MS Mincho"/>
                  <w:lang w:eastAsia="ja-JP"/>
                </w:rPr>
                <w:delText xml:space="preserve"> compliant devices MAY also be supported as long as the following constraints are met:</w:delText>
              </w:r>
            </w:del>
          </w:p>
          <w:p w:rsidR="00E0550D" w:rsidDel="00D67908" w:rsidRDefault="00E0550D" w:rsidP="00E0550D">
            <w:pPr>
              <w:pStyle w:val="TableRow"/>
              <w:numPr>
                <w:ilvl w:val="0"/>
                <w:numId w:val="21"/>
              </w:numPr>
              <w:rPr>
                <w:del w:id="642" w:author="Andrew Min-gyu Han" w:date="2016-01-18T02:55:00Z"/>
                <w:rFonts w:eastAsia="MS Mincho"/>
                <w:lang w:eastAsia="ja-JP"/>
              </w:rPr>
            </w:pPr>
            <w:del w:id="643" w:author="Andrew Min-gyu Han" w:date="2016-01-18T02:55:00Z">
              <w:r w:rsidDel="00D67908">
                <w:rPr>
                  <w:rFonts w:eastAsia="MS Mincho"/>
                  <w:lang w:eastAsia="ja-JP"/>
                </w:rPr>
                <w:delText>If the proprietary device reports a time stamp with the measurement, the device SHALL have a means of obtaining its current time such that the Plug-In can satisfy guidelines *-HLF-05 to *-HLF-07.</w:delText>
              </w:r>
            </w:del>
          </w:p>
          <w:p w:rsidR="00E0550D" w:rsidDel="00D67908" w:rsidRDefault="00E0550D" w:rsidP="00E0550D">
            <w:pPr>
              <w:pStyle w:val="TableRow"/>
              <w:numPr>
                <w:ilvl w:val="0"/>
                <w:numId w:val="21"/>
              </w:numPr>
              <w:rPr>
                <w:del w:id="644" w:author="Andrew Min-gyu Han" w:date="2016-01-18T02:55:00Z"/>
                <w:rFonts w:eastAsia="MS Mincho"/>
                <w:lang w:eastAsia="ja-JP"/>
              </w:rPr>
            </w:pPr>
            <w:del w:id="645" w:author="Andrew Min-gyu Han" w:date="2016-01-18T02:55:00Z">
              <w:r w:rsidDel="00D67908">
                <w:rPr>
                  <w:rFonts w:eastAsia="MS Mincho"/>
                  <w:lang w:eastAsia="ja-JP"/>
                </w:rPr>
                <w:delText>If the device stores data a time stamp SHALL be provided with the measurement. Note this requirement also requires the device provide a means to obtain its current time.</w:delText>
              </w:r>
            </w:del>
          </w:p>
          <w:p w:rsidR="00E0550D" w:rsidRPr="00773FAB" w:rsidDel="00D67908" w:rsidRDefault="00E0550D" w:rsidP="00E0550D">
            <w:pPr>
              <w:pStyle w:val="TableRow"/>
              <w:numPr>
                <w:ilvl w:val="0"/>
                <w:numId w:val="21"/>
              </w:numPr>
              <w:rPr>
                <w:del w:id="646" w:author="Andrew Min-gyu Han" w:date="2016-01-18T02:55:00Z"/>
                <w:rFonts w:eastAsia="MS Mincho"/>
                <w:lang w:eastAsia="ja-JP"/>
              </w:rPr>
            </w:pPr>
            <w:del w:id="647" w:author="Andrew Min-gyu Han" w:date="2016-01-18T02:55:00Z">
              <w:r w:rsidDel="00D67908">
                <w:rPr>
                  <w:rFonts w:eastAsia="MS Mincho"/>
                  <w:lang w:eastAsia="ja-JP"/>
                </w:rPr>
                <w:delText>The device provides sufficient information such that the Plug-In is able to satisfy the remaining requirements.</w:delText>
              </w:r>
            </w:del>
          </w:p>
        </w:tc>
        <w:tc>
          <w:tcPr>
            <w:tcW w:w="1152" w:type="dxa"/>
            <w:vAlign w:val="center"/>
          </w:tcPr>
          <w:p w:rsidR="00E0550D" w:rsidRPr="00112330" w:rsidDel="00D67908" w:rsidRDefault="00E0550D" w:rsidP="00CC0EF7">
            <w:pPr>
              <w:pStyle w:val="TableRow"/>
              <w:rPr>
                <w:del w:id="648" w:author="Andrew Min-gyu Han" w:date="2016-01-18T02:55:00Z"/>
                <w:rFonts w:eastAsia="MS Mincho"/>
                <w:lang w:eastAsia="ja-JP"/>
              </w:rPr>
            </w:pPr>
            <w:del w:id="649" w:author="Andrew Min-gyu Han" w:date="2016-01-18T02:55:00Z">
              <w:r w:rsidRPr="00112330" w:rsidDel="00D67908">
                <w:rPr>
                  <w:rFonts w:eastAsia="MS Mincho" w:hint="eastAsia"/>
                  <w:lang w:eastAsia="ja-JP"/>
                </w:rPr>
                <w:delText>1.0</w:delText>
              </w:r>
            </w:del>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9</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sidRPr="00773FAB">
              <w:rPr>
                <w:rFonts w:eastAsia="MS Mincho"/>
                <w:lang w:eastAsia="ja-JP"/>
              </w:rPr>
              <w:t xml:space="preserve">SHALL be able to provide the </w:t>
            </w:r>
            <w:r w:rsidRPr="00D97EA0">
              <w:rPr>
                <w:rFonts w:eastAsia="MS Mincho"/>
                <w:color w:val="000000"/>
                <w:lang w:eastAsia="ja-JP"/>
              </w:rPr>
              <w:t>product name</w:t>
            </w:r>
            <w:r w:rsidRPr="00D97EA0">
              <w:rPr>
                <w:rFonts w:eastAsia="MS Mincho"/>
                <w:lang w:eastAsia="ja-JP"/>
              </w:rPr>
              <w:t xml:space="preserve"> of the</w:t>
            </w:r>
            <w:r w:rsidRPr="00773FAB">
              <w:rPr>
                <w:rFonts w:eastAsia="MS Mincho"/>
                <w:lang w:eastAsia="ja-JP"/>
              </w:rPr>
              <w:t xml:space="preserve"> connected device. If the Plug-In can</w:t>
            </w:r>
            <w:r>
              <w:rPr>
                <w:rFonts w:eastAsia="MS Mincho" w:hint="eastAsia"/>
                <w:lang w:eastAsia="ja-JP"/>
              </w:rPr>
              <w:t>not</w:t>
            </w:r>
            <w:r w:rsidRPr="00773FAB">
              <w:rPr>
                <w:rFonts w:eastAsia="MS Mincho"/>
                <w:lang w:eastAsia="ja-JP"/>
              </w:rPr>
              <w:t xml:space="preserve"> get the product name, it SHALL create a name for the device using an arbitrary algorithm. The algorithm is up to the Plug-In</w:t>
            </w:r>
            <w:r>
              <w:rPr>
                <w:rFonts w:eastAsia="MS Mincho" w:hint="eastAsia"/>
                <w:lang w:eastAsia="ja-JP"/>
              </w:rPr>
              <w:t xml:space="preserve"> implementation</w:t>
            </w:r>
            <w:r w:rsidRPr="00773FAB">
              <w:rPr>
                <w:rFonts w:eastAsia="MS Mincho"/>
                <w:lang w:eastAsia="ja-JP"/>
              </w:rPr>
              <w:t xml:space="preserve">, </w:t>
            </w:r>
            <w:r>
              <w:rPr>
                <w:rFonts w:eastAsia="MS Mincho" w:hint="eastAsia"/>
                <w:lang w:eastAsia="ja-JP"/>
              </w:rPr>
              <w:t xml:space="preserve">and </w:t>
            </w:r>
            <w:r w:rsidRPr="00773FAB">
              <w:rPr>
                <w:rFonts w:eastAsia="MS Mincho"/>
                <w:lang w:eastAsia="ja-JP"/>
              </w:rPr>
              <w:t>this specification does</w:t>
            </w:r>
            <w:r>
              <w:rPr>
                <w:rFonts w:eastAsia="MS Mincho" w:hint="eastAsia"/>
                <w:lang w:eastAsia="ja-JP"/>
              </w:rPr>
              <w:t xml:space="preserve"> not</w:t>
            </w:r>
            <w:r w:rsidRPr="00773FAB">
              <w:rPr>
                <w:rFonts w:eastAsia="MS Mincho"/>
                <w:lang w:eastAsia="ja-JP"/>
              </w:rPr>
              <w:t xml:space="preserve"> define any algorithms.</w:t>
            </w:r>
            <w:r>
              <w:rPr>
                <w:rFonts w:eastAsia="MS Mincho"/>
                <w:lang w:eastAsia="ja-JP"/>
              </w:rPr>
              <w:t xml:space="preserve"> Note that the ‘algorithm’ could be a non-empty user-entry.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10</w:t>
            </w:r>
          </w:p>
        </w:tc>
        <w:tc>
          <w:tcPr>
            <w:tcW w:w="7659" w:type="dxa"/>
            <w:vAlign w:val="center"/>
          </w:tcPr>
          <w:p w:rsidR="00E0550D" w:rsidDel="006F0235" w:rsidRDefault="00E0550D" w:rsidP="00CC0EF7">
            <w:pPr>
              <w:pStyle w:val="TableRow"/>
              <w:rPr>
                <w:del w:id="650" w:author="Andrew Min-gyu Han" w:date="2016-01-18T03:44:00Z"/>
                <w:rFonts w:eastAsia="MS Mincho"/>
                <w:lang w:eastAsia="ja-JP"/>
              </w:rPr>
            </w:pPr>
            <w:r w:rsidRPr="00773FAB">
              <w:rPr>
                <w:rFonts w:eastAsia="MS Mincho"/>
                <w:lang w:eastAsia="ja-JP"/>
              </w:rPr>
              <w:t xml:space="preserve">The Plug-In SHALL be able to provide the </w:t>
            </w:r>
            <w:r w:rsidRPr="00D97EA0">
              <w:rPr>
                <w:rFonts w:eastAsia="MS Mincho"/>
                <w:lang w:eastAsia="ja-JP"/>
              </w:rPr>
              <w:t>manufacturer name of the connected</w:t>
            </w:r>
            <w:r w:rsidRPr="00773FAB">
              <w:rPr>
                <w:rFonts w:eastAsia="MS Mincho"/>
                <w:lang w:eastAsia="ja-JP"/>
              </w:rPr>
              <w:t xml:space="preserve"> device if the Plug-In can get the name.</w:t>
            </w:r>
            <w:r>
              <w:rPr>
                <w:rFonts w:eastAsia="MS Mincho"/>
                <w:lang w:eastAsia="ja-JP"/>
              </w:rPr>
              <w:t xml:space="preserve"> It SHALL be reported as a string (may be empty).</w:t>
            </w:r>
          </w:p>
          <w:p w:rsidR="00E0550D" w:rsidDel="006F0235" w:rsidRDefault="00E0550D" w:rsidP="00CC0EF7">
            <w:pPr>
              <w:pStyle w:val="TableRow"/>
              <w:rPr>
                <w:del w:id="651" w:author="Andrew Min-gyu Han" w:date="2016-01-18T03:44:00Z"/>
                <w:rFonts w:eastAsia="MS Mincho"/>
                <w:lang w:eastAsia="ja-JP"/>
              </w:rPr>
            </w:pPr>
          </w:p>
          <w:p w:rsidR="00E0550D" w:rsidDel="006F0235" w:rsidRDefault="00E0550D" w:rsidP="00CC0EF7">
            <w:pPr>
              <w:autoSpaceDE w:val="0"/>
              <w:autoSpaceDN w:val="0"/>
              <w:adjustRightInd w:val="0"/>
              <w:spacing w:before="0"/>
              <w:rPr>
                <w:del w:id="652" w:author="Andrew Min-gyu Han" w:date="2016-01-18T03:44:00Z"/>
                <w:rFonts w:ascii="Arial,Bold" w:hAnsi="Arial,Bold" w:cs="Arial,Bold"/>
                <w:lang w:val="en-US"/>
              </w:rPr>
            </w:pPr>
            <w:del w:id="653" w:author="Andrew Min-gyu Han" w:date="2016-01-18T03:44:00Z">
              <w:r w:rsidDel="006F0235">
                <w:rPr>
                  <w:lang w:eastAsia="ja-JP"/>
                </w:rPr>
                <w:delText xml:space="preserve">Note: </w:delText>
              </w:r>
              <w:r w:rsidDel="006F0235">
                <w:rPr>
                  <w:rFonts w:ascii="Arial,Bold" w:hAnsi="Arial,Bold" w:cs="Arial,Bold"/>
                  <w:b/>
                  <w:bCs/>
                  <w:lang w:val="en-US"/>
                </w:rPr>
                <w:delText>MDS attributes</w:delText>
              </w:r>
            </w:del>
          </w:p>
          <w:p w:rsidR="00E0550D" w:rsidRPr="00773FAB" w:rsidRDefault="00E51CF4" w:rsidP="00CC0EF7">
            <w:pPr>
              <w:pStyle w:val="TableRow"/>
              <w:rPr>
                <w:rFonts w:eastAsia="MS Mincho"/>
                <w:lang w:eastAsia="ja-JP"/>
              </w:rPr>
            </w:pPr>
            <w:del w:id="654" w:author="Andrew Min-gyu Han" w:date="2016-01-18T03:44:00Z">
              <w:r w:rsidDel="006F0235">
                <w:rPr>
                  <w:noProof/>
                  <w:lang w:val="en-US" w:eastAsia="ko-KR"/>
                </w:rPr>
                <w:drawing>
                  <wp:inline distT="0" distB="0" distL="0" distR="0" wp14:anchorId="5DD237B8" wp14:editId="64B07D09">
                    <wp:extent cx="4381500" cy="123571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1500" cy="1235710"/>
                            </a:xfrm>
                            <a:prstGeom prst="rect">
                              <a:avLst/>
                            </a:prstGeom>
                            <a:noFill/>
                            <a:ln>
                              <a:noFill/>
                            </a:ln>
                          </pic:spPr>
                        </pic:pic>
                      </a:graphicData>
                    </a:graphic>
                  </wp:inline>
                </w:drawing>
              </w:r>
            </w:del>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11</w:t>
            </w:r>
          </w:p>
        </w:tc>
        <w:tc>
          <w:tcPr>
            <w:tcW w:w="7659" w:type="dxa"/>
            <w:vAlign w:val="center"/>
          </w:tcPr>
          <w:p w:rsidR="00E0550D" w:rsidDel="00D67908" w:rsidRDefault="00E0550D" w:rsidP="00CC0EF7">
            <w:pPr>
              <w:pStyle w:val="TableRow"/>
              <w:rPr>
                <w:del w:id="655" w:author="Andrew Min-gyu Han" w:date="2016-01-18T02:57:00Z"/>
                <w:rFonts w:eastAsia="MS Mincho"/>
                <w:lang w:eastAsia="ja-JP"/>
              </w:rPr>
            </w:pPr>
            <w:r w:rsidRPr="00773FAB">
              <w:rPr>
                <w:rFonts w:eastAsia="MS Mincho"/>
                <w:lang w:eastAsia="ja-JP"/>
              </w:rPr>
              <w:t xml:space="preserve">The Plug-In SHALL be able to </w:t>
            </w:r>
            <w:r w:rsidRPr="00D97EA0">
              <w:rPr>
                <w:rFonts w:eastAsia="MS Mincho"/>
                <w:lang w:eastAsia="ja-JP"/>
              </w:rPr>
              <w:t>provide the model number of the connected</w:t>
            </w:r>
            <w:r w:rsidRPr="00773FAB">
              <w:rPr>
                <w:rFonts w:eastAsia="MS Mincho"/>
                <w:lang w:eastAsia="ja-JP"/>
              </w:rPr>
              <w:t xml:space="preserve"> device if the Plug-In can get the </w:t>
            </w:r>
            <w:r>
              <w:rPr>
                <w:rFonts w:eastAsia="MS Mincho"/>
                <w:lang w:eastAsia="ja-JP"/>
              </w:rPr>
              <w:t>model number</w:t>
            </w:r>
            <w:r w:rsidRPr="00773FAB">
              <w:rPr>
                <w:rFonts w:eastAsia="MS Mincho"/>
                <w:lang w:eastAsia="ja-JP"/>
              </w:rPr>
              <w:t>.</w:t>
            </w:r>
            <w:r>
              <w:rPr>
                <w:rFonts w:eastAsia="MS Mincho"/>
                <w:lang w:eastAsia="ja-JP"/>
              </w:rPr>
              <w:t xml:space="preserve"> It SHALL be reported as a string (may be empty)</w:t>
            </w:r>
            <w:del w:id="656" w:author="Andrew Min-gyu Han" w:date="2016-01-18T02:57:00Z">
              <w:r w:rsidDel="00D67908">
                <w:rPr>
                  <w:rFonts w:eastAsia="MS Mincho"/>
                  <w:lang w:eastAsia="ja-JP"/>
                </w:rPr>
                <w:delText>.</w:delText>
              </w:r>
            </w:del>
          </w:p>
          <w:p w:rsidR="00E0550D" w:rsidDel="00D67908" w:rsidRDefault="00E0550D" w:rsidP="00CC0EF7">
            <w:pPr>
              <w:pStyle w:val="TableRow"/>
              <w:rPr>
                <w:del w:id="657" w:author="Andrew Min-gyu Han" w:date="2016-01-18T02:57:00Z"/>
                <w:rFonts w:eastAsia="MS Mincho"/>
                <w:lang w:eastAsia="ja-JP"/>
              </w:rPr>
            </w:pPr>
          </w:p>
          <w:p w:rsidR="00E0550D" w:rsidDel="00D67908" w:rsidRDefault="00E0550D" w:rsidP="00CC0EF7">
            <w:pPr>
              <w:autoSpaceDE w:val="0"/>
              <w:autoSpaceDN w:val="0"/>
              <w:adjustRightInd w:val="0"/>
              <w:spacing w:before="0"/>
              <w:rPr>
                <w:del w:id="658" w:author="Andrew Min-gyu Han" w:date="2016-01-18T02:57:00Z"/>
                <w:rFonts w:ascii="Arial,Bold" w:hAnsi="Arial,Bold" w:cs="Arial,Bold"/>
                <w:lang w:val="en-US"/>
              </w:rPr>
            </w:pPr>
            <w:del w:id="659" w:author="Andrew Min-gyu Han" w:date="2016-01-18T02:57:00Z">
              <w:r w:rsidDel="00D67908">
                <w:rPr>
                  <w:lang w:eastAsia="ja-JP"/>
                </w:rPr>
                <w:delText xml:space="preserve">Note: </w:delText>
              </w:r>
              <w:r w:rsidDel="00D67908">
                <w:rPr>
                  <w:rFonts w:ascii="Arial,Bold" w:hAnsi="Arial,Bold" w:cs="Arial,Bold"/>
                  <w:b/>
                  <w:bCs/>
                  <w:lang w:val="en-US"/>
                </w:rPr>
                <w:delText>MDS attributes</w:delText>
              </w:r>
            </w:del>
          </w:p>
          <w:p w:rsidR="00E0550D" w:rsidRPr="00773FAB" w:rsidRDefault="00E51CF4">
            <w:pPr>
              <w:autoSpaceDE w:val="0"/>
              <w:autoSpaceDN w:val="0"/>
              <w:adjustRightInd w:val="0"/>
              <w:spacing w:before="0"/>
              <w:rPr>
                <w:lang w:eastAsia="ja-JP"/>
              </w:rPr>
              <w:pPrChange w:id="660" w:author="Andrew Min-gyu Han" w:date="2016-01-18T02:57:00Z">
                <w:pPr>
                  <w:pStyle w:val="TableRow"/>
                </w:pPr>
              </w:pPrChange>
            </w:pPr>
            <w:del w:id="661" w:author="Andrew Min-gyu Han" w:date="2016-01-18T02:57:00Z">
              <w:r w:rsidDel="00D67908">
                <w:rPr>
                  <w:noProof/>
                  <w:lang w:val="en-US" w:eastAsia="ko-KR"/>
                </w:rPr>
                <w:drawing>
                  <wp:inline distT="0" distB="0" distL="0" distR="0" wp14:anchorId="719978C5" wp14:editId="27BB1767">
                    <wp:extent cx="4381500" cy="27266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1500" cy="2726690"/>
                            </a:xfrm>
                            <a:prstGeom prst="rect">
                              <a:avLst/>
                            </a:prstGeom>
                            <a:noFill/>
                            <a:ln>
                              <a:noFill/>
                            </a:ln>
                          </pic:spPr>
                        </pic:pic>
                      </a:graphicData>
                    </a:graphic>
                  </wp:inline>
                </w:drawing>
              </w:r>
            </w:del>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12</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w:t>
            </w:r>
            <w:r w:rsidRPr="00D97EA0">
              <w:rPr>
                <w:rFonts w:eastAsia="MS Mincho"/>
                <w:lang w:eastAsia="ja-JP"/>
              </w:rPr>
              <w:t>the firmware revision of the connected</w:t>
            </w:r>
            <w:r w:rsidRPr="00773FAB">
              <w:rPr>
                <w:rFonts w:eastAsia="MS Mincho"/>
                <w:lang w:eastAsia="ja-JP"/>
              </w:rPr>
              <w:t xml:space="preserve"> device if the Plug-In can get the </w:t>
            </w:r>
            <w:r>
              <w:rPr>
                <w:rFonts w:eastAsia="MS Mincho"/>
                <w:lang w:eastAsia="ja-JP"/>
              </w:rPr>
              <w:t>firmware revi</w:t>
            </w:r>
            <w:r w:rsidRPr="00773FAB">
              <w:rPr>
                <w:rFonts w:eastAsia="MS Mincho"/>
                <w:lang w:eastAsia="ja-JP"/>
              </w:rPr>
              <w:t>sion.</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13</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serial number of the connected device</w:t>
            </w:r>
            <w:r w:rsidRPr="00773FAB">
              <w:rPr>
                <w:rFonts w:eastAsia="MS Mincho"/>
                <w:lang w:eastAsia="ja-JP"/>
              </w:rPr>
              <w:t xml:space="preserve"> if the Plug-In can get the </w:t>
            </w:r>
            <w:r>
              <w:rPr>
                <w:rFonts w:eastAsia="MS Mincho"/>
                <w:lang w:eastAsia="ja-JP"/>
              </w:rPr>
              <w:t>serial number</w:t>
            </w:r>
            <w:r w:rsidRPr="00773FAB">
              <w:rPr>
                <w:rFonts w:eastAsia="MS Mincho"/>
                <w:lang w:eastAsia="ja-JP"/>
              </w:rPr>
              <w:t>.</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14</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software revision</w:t>
            </w:r>
            <w:r w:rsidRPr="00773FAB">
              <w:rPr>
                <w:rFonts w:eastAsia="MS Mincho"/>
                <w:lang w:eastAsia="ja-JP"/>
              </w:rPr>
              <w:t xml:space="preserve"> of the connected device if the Plug-In can get the </w:t>
            </w:r>
            <w:r>
              <w:rPr>
                <w:rFonts w:eastAsia="MS Mincho"/>
                <w:lang w:eastAsia="ja-JP"/>
              </w:rPr>
              <w:t>the software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15</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hardware revision</w:t>
            </w:r>
            <w:r w:rsidRPr="00773FAB">
              <w:rPr>
                <w:rFonts w:eastAsia="MS Mincho"/>
                <w:lang w:eastAsia="ja-JP"/>
              </w:rPr>
              <w:t xml:space="preserve"> of the connected device if the Plug-In </w:t>
            </w:r>
            <w:r>
              <w:rPr>
                <w:rFonts w:eastAsia="MS Mincho"/>
                <w:lang w:eastAsia="ja-JP"/>
              </w:rPr>
              <w:t>can get the hardware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16</w:t>
            </w:r>
          </w:p>
        </w:tc>
        <w:tc>
          <w:tcPr>
            <w:tcW w:w="7659" w:type="dxa"/>
            <w:vAlign w:val="center"/>
          </w:tcPr>
          <w:p w:rsidR="00E0550D" w:rsidDel="00D67908" w:rsidRDefault="00E0550D" w:rsidP="00CC0EF7">
            <w:pPr>
              <w:pStyle w:val="TableRow"/>
              <w:rPr>
                <w:del w:id="662" w:author="Andrew Min-gyu Han" w:date="2016-01-18T02:58:00Z"/>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part number of the connected</w:t>
            </w:r>
            <w:r w:rsidRPr="00773FAB">
              <w:rPr>
                <w:rFonts w:eastAsia="MS Mincho"/>
                <w:lang w:eastAsia="ja-JP"/>
              </w:rPr>
              <w:t xml:space="preserve"> device if the Plug-In can get the </w:t>
            </w:r>
            <w:r>
              <w:rPr>
                <w:rFonts w:eastAsia="MS Mincho"/>
                <w:lang w:eastAsia="ja-JP"/>
              </w:rPr>
              <w:t>part number</w:t>
            </w:r>
            <w:r w:rsidRPr="00773FAB">
              <w:rPr>
                <w:rFonts w:eastAsia="MS Mincho"/>
                <w:lang w:eastAsia="ja-JP"/>
              </w:rPr>
              <w:t>.</w:t>
            </w:r>
            <w:r>
              <w:rPr>
                <w:rFonts w:eastAsia="MS Mincho"/>
                <w:lang w:eastAsia="ja-JP"/>
              </w:rPr>
              <w:t xml:space="preserve"> If reported it SHALL be reported as a string.</w:t>
            </w:r>
          </w:p>
          <w:p w:rsidR="00E0550D" w:rsidDel="00D67908" w:rsidRDefault="00E0550D" w:rsidP="00CC0EF7">
            <w:pPr>
              <w:pStyle w:val="TableRow"/>
              <w:rPr>
                <w:del w:id="663" w:author="Andrew Min-gyu Han" w:date="2016-01-18T02:58:00Z"/>
                <w:rFonts w:eastAsia="MS Mincho"/>
                <w:lang w:eastAsia="ja-JP"/>
              </w:rPr>
            </w:pPr>
          </w:p>
          <w:p w:rsidR="00E0550D" w:rsidDel="00D67908" w:rsidRDefault="00E0550D" w:rsidP="00CC0EF7">
            <w:pPr>
              <w:autoSpaceDE w:val="0"/>
              <w:autoSpaceDN w:val="0"/>
              <w:adjustRightInd w:val="0"/>
              <w:spacing w:before="0"/>
              <w:rPr>
                <w:del w:id="664" w:author="Andrew Min-gyu Han" w:date="2016-01-18T02:58:00Z"/>
                <w:rFonts w:ascii="Arial,Bold" w:hAnsi="Arial,Bold" w:cs="Arial,Bold"/>
                <w:lang w:val="en-US"/>
              </w:rPr>
            </w:pPr>
            <w:del w:id="665" w:author="Andrew Min-gyu Han" w:date="2016-01-18T02:58:00Z">
              <w:r w:rsidDel="00D67908">
                <w:rPr>
                  <w:lang w:eastAsia="ja-JP"/>
                </w:rPr>
                <w:delText xml:space="preserve">Note: </w:delText>
              </w:r>
              <w:r w:rsidDel="00D67908">
                <w:rPr>
                  <w:rFonts w:ascii="Arial,Bold" w:hAnsi="Arial,Bold" w:cs="Arial,Bold"/>
                  <w:b/>
                  <w:bCs/>
                  <w:lang w:val="en-US"/>
                </w:rPr>
                <w:delText>MDS attributes</w:delText>
              </w:r>
            </w:del>
          </w:p>
          <w:p w:rsidR="00E0550D" w:rsidDel="00D67908" w:rsidRDefault="00E51CF4">
            <w:pPr>
              <w:autoSpaceDE w:val="0"/>
              <w:autoSpaceDN w:val="0"/>
              <w:adjustRightInd w:val="0"/>
              <w:spacing w:before="0"/>
              <w:rPr>
                <w:del w:id="666" w:author="Andrew Min-gyu Han" w:date="2016-01-18T02:58:00Z"/>
                <w:lang w:eastAsia="ja-JP"/>
              </w:rPr>
              <w:pPrChange w:id="667" w:author="Andrew Min-gyu Han" w:date="2016-01-18T02:58:00Z">
                <w:pPr>
                  <w:pStyle w:val="TableRow"/>
                </w:pPr>
              </w:pPrChange>
            </w:pPr>
            <w:del w:id="668" w:author="Andrew Min-gyu Han" w:date="2016-01-18T02:58:00Z">
              <w:r w:rsidDel="00D67908">
                <w:rPr>
                  <w:noProof/>
                  <w:lang w:val="en-US" w:eastAsia="ko-KR"/>
                </w:rPr>
                <w:drawing>
                  <wp:inline distT="0" distB="0" distL="0" distR="0" wp14:anchorId="4F7D8B61" wp14:editId="1E58F496">
                    <wp:extent cx="4381500" cy="21443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81500" cy="2144395"/>
                            </a:xfrm>
                            <a:prstGeom prst="rect">
                              <a:avLst/>
                            </a:prstGeom>
                            <a:noFill/>
                            <a:ln>
                              <a:noFill/>
                            </a:ln>
                          </pic:spPr>
                        </pic:pic>
                      </a:graphicData>
                    </a:graphic>
                  </wp:inline>
                </w:drawing>
              </w:r>
            </w:del>
          </w:p>
          <w:p w:rsidR="00E0550D" w:rsidDel="00D67908" w:rsidRDefault="00E0550D" w:rsidP="00CC0EF7">
            <w:pPr>
              <w:pStyle w:val="TableRow"/>
              <w:rPr>
                <w:del w:id="669" w:author="Andrew Min-gyu Han" w:date="2016-01-18T02:58:00Z"/>
                <w:rFonts w:eastAsia="MS Mincho"/>
                <w:lang w:eastAsia="ja-JP"/>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17</w:t>
            </w:r>
          </w:p>
        </w:tc>
        <w:tc>
          <w:tcPr>
            <w:tcW w:w="7659" w:type="dxa"/>
            <w:vAlign w:val="center"/>
          </w:tcPr>
          <w:p w:rsidR="00E0550D" w:rsidDel="006F0235" w:rsidRDefault="00E0550D" w:rsidP="00CC0EF7">
            <w:pPr>
              <w:pStyle w:val="TableRow"/>
              <w:rPr>
                <w:del w:id="670" w:author="Andrew Min-gyu Han" w:date="2016-01-18T03:44:00Z"/>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protocol revision of</w:t>
            </w:r>
            <w:r w:rsidRPr="00773FAB">
              <w:rPr>
                <w:rFonts w:eastAsia="MS Mincho"/>
                <w:lang w:eastAsia="ja-JP"/>
              </w:rPr>
              <w:t xml:space="preserve"> the connected device if the Plug-In </w:t>
            </w:r>
            <w:r>
              <w:rPr>
                <w:rFonts w:eastAsia="MS Mincho"/>
                <w:lang w:eastAsia="ja-JP"/>
              </w:rPr>
              <w:t>can get the protocol revision</w:t>
            </w:r>
            <w:r w:rsidRPr="00773FAB">
              <w:rPr>
                <w:rFonts w:eastAsia="MS Mincho"/>
                <w:lang w:eastAsia="ja-JP"/>
              </w:rPr>
              <w:t>.</w:t>
            </w:r>
            <w:r>
              <w:rPr>
                <w:rFonts w:eastAsia="MS Mincho"/>
                <w:lang w:eastAsia="ja-JP"/>
              </w:rPr>
              <w:t xml:space="preserve"> If reported it SHALL be reported as a string.</w:t>
            </w:r>
          </w:p>
          <w:p w:rsidR="00E0550D" w:rsidRPr="00213DC4" w:rsidDel="006F0235" w:rsidRDefault="00E0550D" w:rsidP="00CC0EF7">
            <w:pPr>
              <w:rPr>
                <w:del w:id="671" w:author="Andrew Min-gyu Han" w:date="2016-01-18T03:44:00Z"/>
                <w:rFonts w:ascii="TimesNewRoman" w:hAnsi="TimesNewRoman" w:cs="TimesNewRoman"/>
              </w:rPr>
            </w:pPr>
          </w:p>
          <w:p w:rsidR="00E0550D" w:rsidRPr="00773FAB" w:rsidRDefault="00E0550D" w:rsidP="00CC0EF7">
            <w:pPr>
              <w:pStyle w:val="TableRow"/>
              <w:rPr>
                <w:rFonts w:eastAsia="MS Mincho"/>
                <w:lang w:eastAsia="ja-JP"/>
              </w:rPr>
            </w:pP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Del="008572D6" w:rsidTr="00CC0EF7">
        <w:trPr>
          <w:cantSplit/>
          <w:jc w:val="center"/>
          <w:del w:id="672" w:author="Andrew Min-gyu Han" w:date="2016-01-18T02:58:00Z"/>
        </w:trPr>
        <w:tc>
          <w:tcPr>
            <w:tcW w:w="1594" w:type="dxa"/>
            <w:vAlign w:val="center"/>
          </w:tcPr>
          <w:p w:rsidR="00E0550D" w:rsidRPr="00112330" w:rsidDel="008572D6" w:rsidRDefault="00E0550D" w:rsidP="00CC0EF7">
            <w:pPr>
              <w:pStyle w:val="TableRow"/>
              <w:spacing w:before="0" w:after="0"/>
              <w:rPr>
                <w:del w:id="673" w:author="Andrew Min-gyu Han" w:date="2016-01-18T02:58:00Z"/>
                <w:rFonts w:eastAsia="MS Mincho"/>
                <w:lang w:eastAsia="ja-JP"/>
              </w:rPr>
            </w:pPr>
            <w:del w:id="674" w:author="Andrew Min-gyu Han" w:date="2016-01-18T02:58:00Z">
              <w:r w:rsidDel="008572D6">
                <w:rPr>
                  <w:rFonts w:eastAsia="MS Mincho"/>
                  <w:lang w:eastAsia="ja-JP"/>
                </w:rPr>
                <w:delText>HD-HLF</w:delText>
              </w:r>
              <w:r w:rsidRPr="00112330" w:rsidDel="008572D6">
                <w:rPr>
                  <w:rFonts w:eastAsia="MS Mincho" w:hint="eastAsia"/>
                  <w:lang w:eastAsia="ja-JP"/>
                </w:rPr>
                <w:delText>-</w:delText>
              </w:r>
              <w:r w:rsidDel="008572D6">
                <w:rPr>
                  <w:rFonts w:eastAsia="MS Mincho"/>
                  <w:lang w:eastAsia="ja-JP"/>
                </w:rPr>
                <w:delText>18</w:delText>
              </w:r>
            </w:del>
          </w:p>
        </w:tc>
        <w:tc>
          <w:tcPr>
            <w:tcW w:w="7659" w:type="dxa"/>
            <w:vAlign w:val="center"/>
          </w:tcPr>
          <w:p w:rsidR="00E0550D" w:rsidDel="008572D6" w:rsidRDefault="00E0550D" w:rsidP="00CC0EF7">
            <w:pPr>
              <w:pStyle w:val="TableRow"/>
              <w:rPr>
                <w:del w:id="675" w:author="Andrew Min-gyu Han" w:date="2016-01-18T02:58:00Z"/>
                <w:rFonts w:eastAsia="MS Mincho"/>
                <w:lang w:eastAsia="ja-JP"/>
              </w:rPr>
            </w:pPr>
            <w:del w:id="676" w:author="Andrew Min-gyu Han" w:date="2016-01-18T02:58:00Z">
              <w:r w:rsidRPr="00773FAB" w:rsidDel="008572D6">
                <w:rPr>
                  <w:rFonts w:eastAsia="MS Mincho"/>
                  <w:lang w:eastAsia="ja-JP"/>
                </w:rPr>
                <w:delText xml:space="preserve">The Plug-In SHALL be able to provide the </w:delText>
              </w:r>
              <w:r w:rsidDel="008572D6">
                <w:rPr>
                  <w:rFonts w:eastAsia="MS Mincho"/>
                  <w:lang w:eastAsia="ja-JP"/>
                </w:rPr>
                <w:delText xml:space="preserve">64-bit IEEE </w:delText>
              </w:r>
              <w:r w:rsidRPr="00D97EA0" w:rsidDel="008572D6">
                <w:rPr>
                  <w:rFonts w:eastAsia="MS Mincho"/>
                  <w:lang w:eastAsia="ja-JP"/>
                </w:rPr>
                <w:delText>system id</w:delText>
              </w:r>
              <w:r w:rsidRPr="00773FAB" w:rsidDel="008572D6">
                <w:rPr>
                  <w:rFonts w:eastAsia="MS Mincho"/>
                  <w:lang w:eastAsia="ja-JP"/>
                </w:rPr>
                <w:delText xml:space="preserve"> of the connected device</w:delText>
              </w:r>
              <w:r w:rsidDel="008572D6">
                <w:rPr>
                  <w:rFonts w:eastAsia="MS Mincho"/>
                  <w:lang w:eastAsia="ja-JP"/>
                </w:rPr>
                <w:delText xml:space="preserve"> as a 16-character HEX string (without a ‘0x’ prefix). I</w:delText>
              </w:r>
              <w:r w:rsidRPr="00773FAB" w:rsidDel="008572D6">
                <w:rPr>
                  <w:rFonts w:eastAsia="MS Mincho"/>
                  <w:lang w:eastAsia="ja-JP"/>
                </w:rPr>
                <w:delText xml:space="preserve">f the </w:delText>
              </w:r>
              <w:r w:rsidDel="008572D6">
                <w:rPr>
                  <w:rFonts w:eastAsia="MS Mincho"/>
                  <w:lang w:eastAsia="ja-JP"/>
                </w:rPr>
                <w:delText>device does not report an IEEE system id, the Plug-In SHALL send a string of 16 ‘0’ characters</w:delText>
              </w:r>
              <w:r w:rsidRPr="00773FAB" w:rsidDel="008572D6">
                <w:rPr>
                  <w:rFonts w:eastAsia="MS Mincho"/>
                  <w:lang w:eastAsia="ja-JP"/>
                </w:rPr>
                <w:delText>.</w:delText>
              </w:r>
            </w:del>
          </w:p>
          <w:p w:rsidR="00E0550D" w:rsidDel="008572D6" w:rsidRDefault="00E0550D" w:rsidP="00CC0EF7">
            <w:pPr>
              <w:pStyle w:val="TableRow"/>
              <w:rPr>
                <w:del w:id="677" w:author="Andrew Min-gyu Han" w:date="2016-01-18T02:58:00Z"/>
                <w:rFonts w:eastAsia="MS Mincho"/>
                <w:lang w:eastAsia="ja-JP"/>
              </w:rPr>
            </w:pPr>
          </w:p>
          <w:p w:rsidR="00E0550D" w:rsidDel="008572D6" w:rsidRDefault="00E0550D" w:rsidP="00CC0EF7">
            <w:pPr>
              <w:autoSpaceDE w:val="0"/>
              <w:autoSpaceDN w:val="0"/>
              <w:adjustRightInd w:val="0"/>
              <w:spacing w:before="0"/>
              <w:rPr>
                <w:del w:id="678" w:author="Andrew Min-gyu Han" w:date="2016-01-18T02:58:00Z"/>
                <w:rFonts w:ascii="Arial" w:hAnsi="Arial" w:cs="Arial"/>
                <w:lang w:val="en-US"/>
              </w:rPr>
            </w:pPr>
            <w:del w:id="679" w:author="Andrew Min-gyu Han" w:date="2016-01-18T02:58:00Z">
              <w:r w:rsidDel="008572D6">
                <w:rPr>
                  <w:rFonts w:ascii="Arial" w:hAnsi="Arial" w:cs="Arial"/>
                  <w:b/>
                  <w:bCs/>
                  <w:lang w:val="en-US"/>
                </w:rPr>
                <w:delText>Note: VMS object class attributes</w:delText>
              </w:r>
            </w:del>
          </w:p>
          <w:p w:rsidR="00E0550D" w:rsidRPr="00773FAB" w:rsidDel="008572D6" w:rsidRDefault="00E51CF4" w:rsidP="00CC0EF7">
            <w:pPr>
              <w:pStyle w:val="TableRow"/>
              <w:rPr>
                <w:del w:id="680" w:author="Andrew Min-gyu Han" w:date="2016-01-18T02:58:00Z"/>
                <w:rFonts w:eastAsia="MS Mincho"/>
                <w:lang w:eastAsia="ja-JP"/>
              </w:rPr>
            </w:pPr>
            <w:del w:id="681" w:author="Andrew Min-gyu Han" w:date="2016-01-18T02:58:00Z">
              <w:r w:rsidDel="008572D6">
                <w:rPr>
                  <w:noProof/>
                  <w:lang w:val="en-US" w:eastAsia="ko-KR"/>
                </w:rPr>
                <w:drawing>
                  <wp:inline distT="0" distB="0" distL="0" distR="0" wp14:anchorId="55ABEAFE" wp14:editId="3F62FD92">
                    <wp:extent cx="4697095" cy="245110"/>
                    <wp:effectExtent l="0" t="0" r="8255"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97095" cy="245110"/>
                            </a:xfrm>
                            <a:prstGeom prst="rect">
                              <a:avLst/>
                            </a:prstGeom>
                            <a:noFill/>
                            <a:ln>
                              <a:noFill/>
                            </a:ln>
                          </pic:spPr>
                        </pic:pic>
                      </a:graphicData>
                    </a:graphic>
                  </wp:inline>
                </w:drawing>
              </w:r>
              <w:r w:rsidDel="008572D6">
                <w:rPr>
                  <w:noProof/>
                  <w:lang w:val="en-US" w:eastAsia="ko-KR"/>
                </w:rPr>
                <w:drawing>
                  <wp:inline distT="0" distB="0" distL="0" distR="0" wp14:anchorId="53A6A813" wp14:editId="3B8AB92B">
                    <wp:extent cx="4697095" cy="29400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97095" cy="294005"/>
                            </a:xfrm>
                            <a:prstGeom prst="rect">
                              <a:avLst/>
                            </a:prstGeom>
                            <a:noFill/>
                            <a:ln>
                              <a:noFill/>
                            </a:ln>
                          </pic:spPr>
                        </pic:pic>
                      </a:graphicData>
                    </a:graphic>
                  </wp:inline>
                </w:drawing>
              </w:r>
              <w:r w:rsidR="00E0550D" w:rsidDel="008572D6">
                <w:rPr>
                  <w:rFonts w:hint="eastAsia"/>
                  <w:lang w:eastAsia="ja-JP"/>
                </w:rPr>
                <w:delText xml:space="preserve"> </w:delText>
              </w:r>
            </w:del>
          </w:p>
        </w:tc>
        <w:tc>
          <w:tcPr>
            <w:tcW w:w="1152" w:type="dxa"/>
            <w:vAlign w:val="center"/>
          </w:tcPr>
          <w:p w:rsidR="00E0550D" w:rsidRPr="00112330" w:rsidDel="008572D6" w:rsidRDefault="00E0550D" w:rsidP="00CC0EF7">
            <w:pPr>
              <w:pStyle w:val="TableRow"/>
              <w:rPr>
                <w:del w:id="682" w:author="Andrew Min-gyu Han" w:date="2016-01-18T02:58:00Z"/>
                <w:rFonts w:eastAsia="MS Mincho"/>
                <w:lang w:eastAsia="ja-JP"/>
              </w:rPr>
            </w:pPr>
            <w:del w:id="683" w:author="Andrew Min-gyu Han" w:date="2016-01-18T02:58:00Z">
              <w:r w:rsidRPr="00112330" w:rsidDel="008572D6">
                <w:rPr>
                  <w:rFonts w:eastAsia="MS Mincho" w:hint="eastAsia"/>
                  <w:lang w:eastAsia="ja-JP"/>
                </w:rPr>
                <w:delText>1.0</w:delText>
              </w:r>
            </w:del>
          </w:p>
        </w:tc>
      </w:tr>
      <w:tr w:rsidR="00E0550D" w:rsidRPr="00B123B5" w:rsidTr="00CC0EF7">
        <w:trPr>
          <w:cantSplit/>
          <w:jc w:val="center"/>
        </w:trPr>
        <w:tc>
          <w:tcPr>
            <w:tcW w:w="1594" w:type="dxa"/>
            <w:vAlign w:val="center"/>
          </w:tcPr>
          <w:p w:rsidR="00E0550D" w:rsidRPr="00C12DAA" w:rsidRDefault="00E0550D" w:rsidP="00CC0EF7">
            <w:pPr>
              <w:pStyle w:val="TableRow"/>
              <w:spacing w:before="0" w:after="0"/>
              <w:rPr>
                <w:rFonts w:eastAsia="MS Mincho"/>
                <w:highlight w:val="yellow"/>
                <w:lang w:eastAsia="ja-JP"/>
              </w:rPr>
            </w:pPr>
            <w:r w:rsidRPr="00ED2EB5">
              <w:rPr>
                <w:rFonts w:eastAsia="MS Mincho"/>
                <w:lang w:eastAsia="ja-JP"/>
              </w:rPr>
              <w:lastRenderedPageBreak/>
              <w:t>HD-HLF</w:t>
            </w:r>
            <w:r w:rsidRPr="00ED2EB5">
              <w:rPr>
                <w:rFonts w:eastAsia="MS Mincho" w:hint="eastAsia"/>
                <w:lang w:eastAsia="ja-JP"/>
              </w:rPr>
              <w:t>-</w:t>
            </w:r>
            <w:r w:rsidRPr="00ED2EB5">
              <w:rPr>
                <w:rFonts w:eastAsia="MS Mincho"/>
                <w:lang w:eastAsia="ja-JP"/>
              </w:rPr>
              <w:t>19</w:t>
            </w:r>
          </w:p>
        </w:tc>
        <w:tc>
          <w:tcPr>
            <w:tcW w:w="7659" w:type="dxa"/>
            <w:vAlign w:val="center"/>
          </w:tcPr>
          <w:p w:rsidR="00ED2EB5" w:rsidRDefault="00ED2EB5" w:rsidP="00ED2EB5">
            <w:pPr>
              <w:pStyle w:val="TableRow"/>
              <w:rPr>
                <w:lang w:eastAsia="ja-JP"/>
              </w:rPr>
            </w:pPr>
            <w:r w:rsidRPr="00773FAB">
              <w:rPr>
                <w:rFonts w:eastAsia="MS Mincho"/>
                <w:lang w:eastAsia="ja-JP"/>
              </w:rPr>
              <w:t xml:space="preserve">The Plug-In SHALL be able to </w:t>
            </w:r>
            <w:r w:rsidRPr="00D97EA0">
              <w:rPr>
                <w:rFonts w:eastAsia="MS Mincho"/>
                <w:lang w:eastAsia="ja-JP"/>
              </w:rPr>
              <w:t>provide the battery level</w:t>
            </w:r>
            <w:r>
              <w:rPr>
                <w:rFonts w:eastAsia="MS Mincho"/>
                <w:lang w:eastAsia="ja-JP"/>
              </w:rPr>
              <w:t xml:space="preserve"> if the device provides a battery level</w:t>
            </w:r>
            <w:r w:rsidRPr="00773FAB">
              <w:rPr>
                <w:rFonts w:eastAsia="MS Mincho"/>
                <w:lang w:eastAsia="ja-JP"/>
              </w:rPr>
              <w:t>.</w:t>
            </w:r>
            <w:r>
              <w:rPr>
                <w:rFonts w:eastAsia="MS Mincho"/>
                <w:lang w:eastAsia="ja-JP"/>
              </w:rPr>
              <w:t xml:space="preserve"> </w:t>
            </w:r>
            <w:r w:rsidRPr="00B409E2">
              <w:rPr>
                <w:rFonts w:eastAsia="MS Mincho"/>
                <w:lang w:eastAsia="ja-JP"/>
              </w:rPr>
              <w:t>This value must be a float number in a range from 0.0 to 1.0.</w:t>
            </w:r>
          </w:p>
          <w:p w:rsidR="00ED2EB5" w:rsidRPr="00B409E2" w:rsidRDefault="00ED2EB5" w:rsidP="00ED2EB5">
            <w:pPr>
              <w:pStyle w:val="TableRow"/>
              <w:rPr>
                <w:lang w:eastAsia="ja-JP"/>
              </w:rPr>
            </w:pPr>
          </w:p>
          <w:p w:rsidR="00ED2EB5" w:rsidRPr="00B409E2" w:rsidRDefault="00ED2EB5" w:rsidP="00ED2EB5">
            <w:pPr>
              <w:pStyle w:val="TableRow"/>
              <w:rPr>
                <w:lang w:eastAsia="ja-JP"/>
              </w:rPr>
            </w:pPr>
            <w:r w:rsidRPr="00B409E2">
              <w:rPr>
                <w:rFonts w:eastAsia="MS Mincho"/>
                <w:lang w:eastAsia="ja-JP"/>
              </w:rPr>
              <w:t>The value 0.0 represents that the targeted thermometer is completely out of charge. The value 1.0 represents that the targeted thermometer is fully charged.</w:t>
            </w:r>
          </w:p>
          <w:p w:rsidR="00ED2EB5" w:rsidRPr="00B409E2" w:rsidRDefault="00ED2EB5" w:rsidP="00ED2EB5">
            <w:pPr>
              <w:pStyle w:val="TableRow"/>
              <w:rPr>
                <w:lang w:eastAsia="ja-JP"/>
              </w:rPr>
            </w:pPr>
            <w:r w:rsidRPr="00B409E2">
              <w:rPr>
                <w:rFonts w:eastAsia="MS Mincho"/>
                <w:lang w:eastAsia="ja-JP"/>
              </w:rPr>
              <w:t>Even if the targeted thermometer reports this value in percent in a range from 1 to 100, the Plug-In SHALL convert it to a float number in a range from 0.0 to 1.0.</w:t>
            </w:r>
          </w:p>
          <w:p w:rsidR="00E0550D" w:rsidRPr="00C12DAA" w:rsidRDefault="00ED2EB5" w:rsidP="00C12DAA">
            <w:pPr>
              <w:pStyle w:val="TableRow"/>
              <w:rPr>
                <w:highlight w:val="yellow"/>
                <w:lang w:eastAsia="ja-JP"/>
              </w:rPr>
            </w:pPr>
            <w:r w:rsidRPr="00B409E2">
              <w:rPr>
                <w:rFonts w:eastAsia="MS Mincho"/>
                <w:lang w:eastAsia="ja-JP"/>
              </w:rPr>
              <w:t>If the Plug-In can't obtain battery level from the targeted thermometer, this value SHALL be -1.0.</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bl>
    <w:p w:rsidR="001572F3" w:rsidRDefault="001572F3" w:rsidP="001572F3">
      <w:pPr>
        <w:pStyle w:val="a5"/>
      </w:pPr>
      <w:r w:rsidRPr="00B123B5">
        <w:t xml:space="preserve">Table </w:t>
      </w:r>
      <w:r w:rsidR="001B27A3">
        <w:fldChar w:fldCharType="begin"/>
      </w:r>
      <w:r w:rsidR="001B27A3">
        <w:instrText xml:space="preserve"> SEQ Table \* ARABIC </w:instrText>
      </w:r>
      <w:r w:rsidR="001B27A3">
        <w:fldChar w:fldCharType="separate"/>
      </w:r>
      <w:r w:rsidR="00134E9C">
        <w:rPr>
          <w:noProof/>
        </w:rPr>
        <w:t>1</w:t>
      </w:r>
      <w:r w:rsidR="001B27A3">
        <w:rPr>
          <w:noProof/>
        </w:rPr>
        <w:fldChar w:fldCharType="end"/>
      </w:r>
      <w:r w:rsidRPr="00B123B5">
        <w:t>: High-Level Functional Requirements</w:t>
      </w:r>
      <w:bookmarkEnd w:id="456"/>
    </w:p>
    <w:p w:rsidR="00DE049B" w:rsidRDefault="00DE049B" w:rsidP="00DE049B">
      <w:pPr>
        <w:pStyle w:val="2"/>
        <w:rPr>
          <w:lang w:eastAsia="ja-JP"/>
        </w:rPr>
      </w:pPr>
      <w:r>
        <w:rPr>
          <w:lang w:eastAsia="ja-JP"/>
        </w:rPr>
        <w:t xml:space="preserve"> </w:t>
      </w:r>
      <w:bookmarkStart w:id="684" w:name="_Toc418437799"/>
      <w:del w:id="685" w:author="Andrew Min-gyu Han" w:date="2016-01-18T02:58:00Z">
        <w:r w:rsidDel="008572D6">
          <w:rPr>
            <w:lang w:eastAsia="ja-JP"/>
          </w:rPr>
          <w:delText xml:space="preserve">Thermometer </w:delText>
        </w:r>
      </w:del>
      <w:bookmarkStart w:id="686" w:name="_Toc440855193"/>
      <w:ins w:id="687" w:author="Andrew Min-gyu Han" w:date="2016-01-18T02:58:00Z">
        <w:r w:rsidR="008572D6">
          <w:rPr>
            <w:lang w:eastAsia="ja-JP"/>
          </w:rPr>
          <w:t xml:space="preserve">3D Printer </w:t>
        </w:r>
      </w:ins>
      <w:r>
        <w:rPr>
          <w:lang w:eastAsia="ja-JP"/>
        </w:rPr>
        <w:t>Specific Functional Requirements</w:t>
      </w:r>
      <w:bookmarkEnd w:id="684"/>
      <w:bookmarkEnd w:id="686"/>
    </w:p>
    <w:p w:rsidR="00DE049B" w:rsidRPr="003C3F2B" w:rsidDel="008572D6" w:rsidRDefault="00DE049B" w:rsidP="008572D6">
      <w:pPr>
        <w:pStyle w:val="a5"/>
        <w:jc w:val="left"/>
        <w:rPr>
          <w:del w:id="688" w:author="Andrew Min-gyu Han" w:date="2016-01-18T03:00:00Z"/>
          <w:rFonts w:eastAsia="MS Mincho"/>
          <w:b w:val="0"/>
          <w:lang w:eastAsia="ja-JP"/>
        </w:rPr>
      </w:pPr>
      <w:r w:rsidRPr="00C139D4">
        <w:rPr>
          <w:b w:val="0"/>
        </w:rPr>
        <w:t>The following requirements</w:t>
      </w:r>
      <w:r>
        <w:rPr>
          <w:b w:val="0"/>
        </w:rPr>
        <w:t xml:space="preserve"> outline the </w:t>
      </w:r>
      <w:del w:id="689" w:author="Andrew Min-gyu Han" w:date="2016-01-18T02:59:00Z">
        <w:r w:rsidDel="008572D6">
          <w:rPr>
            <w:b w:val="0"/>
          </w:rPr>
          <w:delText xml:space="preserve">thermometer </w:delText>
        </w:r>
      </w:del>
      <w:ins w:id="690" w:author="Andrew Min-gyu Han" w:date="2016-01-18T02:59:00Z">
        <w:r w:rsidR="008572D6">
          <w:rPr>
            <w:b w:val="0"/>
          </w:rPr>
          <w:t xml:space="preserve">3D printer </w:t>
        </w:r>
      </w:ins>
      <w:r>
        <w:rPr>
          <w:b w:val="0"/>
        </w:rPr>
        <w:t xml:space="preserve">specific set of options that </w:t>
      </w:r>
      <w:del w:id="691" w:author="Andrew Min-gyu Han" w:date="2016-01-18T02:59:00Z">
        <w:r w:rsidDel="008572D6">
          <w:rPr>
            <w:b w:val="0"/>
          </w:rPr>
          <w:delText xml:space="preserve">Thermometer </w:delText>
        </w:r>
      </w:del>
      <w:ins w:id="692" w:author="Andrew Min-gyu Han" w:date="2016-01-18T02:59:00Z">
        <w:r w:rsidR="008572D6">
          <w:rPr>
            <w:b w:val="0"/>
          </w:rPr>
          <w:t xml:space="preserve">3D Printer </w:t>
        </w:r>
      </w:ins>
      <w:r>
        <w:rPr>
          <w:b w:val="0"/>
        </w:rPr>
        <w:t xml:space="preserve">Plug-Ins implement. The </w:t>
      </w:r>
      <w:del w:id="693" w:author="Andrew Min-gyu Han" w:date="2016-01-18T02:59:00Z">
        <w:r w:rsidDel="008572D6">
          <w:rPr>
            <w:b w:val="0"/>
          </w:rPr>
          <w:delText xml:space="preserve">Thermometer </w:delText>
        </w:r>
      </w:del>
      <w:ins w:id="694" w:author="Andrew Min-gyu Han" w:date="2016-01-18T02:59:00Z">
        <w:r w:rsidR="008572D6">
          <w:rPr>
            <w:b w:val="0"/>
          </w:rPr>
          <w:t xml:space="preserve">3D Printer </w:t>
        </w:r>
      </w:ins>
      <w:r>
        <w:rPr>
          <w:b w:val="0"/>
        </w:rPr>
        <w:t xml:space="preserve">Plug-In technical specifications will address the necessary functions for support of these options. </w:t>
      </w:r>
      <w:del w:id="695" w:author="Andrew Min-gyu Han" w:date="2016-01-18T03:00:00Z">
        <w:r w:rsidDel="008572D6">
          <w:rPr>
            <w:b w:val="0"/>
          </w:rPr>
          <w:delText xml:space="preserve">This device typically would be what one </w:delText>
        </w:r>
        <w:r w:rsidRPr="00DE049B" w:rsidDel="008572D6">
          <w:rPr>
            <w:b w:val="0"/>
          </w:rPr>
          <w:delText>calls a 1 – N shot device where N</w:delText>
        </w:r>
        <w:r w:rsidDel="008572D6">
          <w:rPr>
            <w:b w:val="0"/>
          </w:rPr>
          <w:delText xml:space="preserve"> is less than 25. However, if the device stores data persistently, the number of measurements could be very large.</w:delText>
        </w:r>
      </w:del>
    </w:p>
    <w:p w:rsidR="00DE049B" w:rsidDel="008572D6" w:rsidRDefault="00E51CF4">
      <w:pPr>
        <w:pStyle w:val="a5"/>
        <w:jc w:val="left"/>
        <w:rPr>
          <w:del w:id="696" w:author="Andrew Min-gyu Han" w:date="2016-01-18T03:00:00Z"/>
          <w:lang w:eastAsia="ja-JP"/>
        </w:rPr>
        <w:pPrChange w:id="697" w:author="Andrew Min-gyu Han" w:date="2016-01-18T03:00:00Z">
          <w:pPr/>
        </w:pPrChange>
      </w:pPr>
      <w:del w:id="698" w:author="Andrew Min-gyu Han" w:date="2016-01-18T03:00:00Z">
        <w:r w:rsidDel="008572D6">
          <w:rPr>
            <w:noProof/>
            <w:lang w:val="en-US" w:eastAsia="ko-KR"/>
          </w:rPr>
          <mc:AlternateContent>
            <mc:Choice Requires="wps">
              <w:drawing>
                <wp:inline distT="0" distB="0" distL="0" distR="0" wp14:anchorId="53EE7F69" wp14:editId="7F9AC259">
                  <wp:extent cx="6031230" cy="809625"/>
                  <wp:effectExtent l="19050" t="19050" r="17145" b="19050"/>
                  <wp:docPr id="40"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C61E0" w:rsidRPr="007869DE" w:rsidRDefault="003C61E0" w:rsidP="00DE049B">
                              <w:pPr>
                                <w:rPr>
                                  <w:b/>
                                  <w:color w:val="385623"/>
                                  <w:lang w:eastAsia="ja-JP"/>
                                </w:rPr>
                              </w:pPr>
                              <w:r w:rsidRPr="0025350D">
                                <w:rPr>
                                  <w:b/>
                                  <w:color w:val="385623"/>
                                  <w:lang w:eastAsia="ja-JP"/>
                                </w:rPr>
                                <w:t>Editor's note:</w:t>
                              </w:r>
                            </w:p>
                            <w:p w:rsidR="003C61E0" w:rsidRPr="007869DE" w:rsidRDefault="003C61E0"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53EE7F69" id="AutoShape 34" o:spid="_x0000_s1026"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" fillcolor="#e2efd9" strokecolor="#70ad47" strokeweight="2.5pt">
                  <v:shadow color="#868686"/>
                  <v:textbox inset="5.85pt,.7pt,5.85pt,.7pt">
                    <w:txbxContent>
                      <w:p w:rsidR="003C61E0" w:rsidRPr="007869DE" w:rsidRDefault="003C61E0" w:rsidP="00DE049B">
                        <w:pPr>
                          <w:rPr>
                            <w:b/>
                            <w:color w:val="385623"/>
                            <w:lang w:eastAsia="ja-JP"/>
                          </w:rPr>
                        </w:pPr>
                        <w:r w:rsidRPr="0025350D">
                          <w:rPr>
                            <w:b/>
                            <w:color w:val="385623"/>
                            <w:lang w:eastAsia="ja-JP"/>
                          </w:rPr>
                          <w:t>Editor's note:</w:t>
                        </w:r>
                      </w:p>
                      <w:p w:rsidR="003C61E0" w:rsidRPr="007869DE" w:rsidRDefault="003C61E0" w:rsidP="00DE049B">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del>
    </w:p>
    <w:p w:rsidR="00EE2C31" w:rsidDel="008572D6" w:rsidRDefault="00EE2C31">
      <w:pPr>
        <w:pStyle w:val="a5"/>
        <w:jc w:val="left"/>
        <w:rPr>
          <w:del w:id="699" w:author="Andrew Min-gyu Han" w:date="2016-01-18T03:00:00Z"/>
          <w:lang w:eastAsia="ja-JP"/>
        </w:rPr>
        <w:pPrChange w:id="700" w:author="Andrew Min-gyu Han" w:date="2016-01-18T03:00:00Z">
          <w:pPr/>
        </w:pPrChange>
      </w:pPr>
    </w:p>
    <w:p w:rsidR="00DE049B" w:rsidRDefault="00DE049B">
      <w:pPr>
        <w:pStyle w:val="a5"/>
        <w:jc w:val="left"/>
        <w:rPr>
          <w:lang w:eastAsia="ja-JP"/>
        </w:rPr>
        <w:pPrChange w:id="701" w:author="Andrew Min-gyu Han" w:date="2016-01-18T03:00:00Z">
          <w:pPr/>
        </w:pPrChange>
      </w:pPr>
      <w:del w:id="702" w:author="Andrew Min-gyu Han" w:date="2016-01-18T03:00:00Z">
        <w:r w:rsidDel="008572D6">
          <w:rPr>
            <w:lang w:eastAsia="ja-JP"/>
          </w:rPr>
          <w:delText>Thermometer devices supported by this plug in specification are expected to be able to report the body temperature. The description of the measurement reported by the plug in follows the IEEE 11073 10408 Thermometer specialization specification but that does not mean the device itself must follow that specification. However the device must provide to the plug in the necessary information such that the plug can fulfil its reporting requirements as specified in this document.</w:delText>
        </w:r>
      </w:del>
    </w:p>
    <w:p w:rsidR="00DE049B" w:rsidRPr="003C3F2B" w:rsidRDefault="00DE049B" w:rsidP="00DE049B">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350"/>
      </w:tblGrid>
      <w:tr w:rsidR="00DE049B" w:rsidRPr="00B123B5" w:rsidTr="00CC0EF7">
        <w:trPr>
          <w:cantSplit/>
          <w:tblHeader/>
          <w:jc w:val="center"/>
        </w:trPr>
        <w:tc>
          <w:tcPr>
            <w:tcW w:w="1594" w:type="dxa"/>
            <w:shd w:val="clear" w:color="auto" w:fill="CCFFCC"/>
          </w:tcPr>
          <w:p w:rsidR="00DE049B" w:rsidRPr="00B123B5" w:rsidRDefault="00DE049B" w:rsidP="00CC0EF7">
            <w:pPr>
              <w:pStyle w:val="TableHead"/>
              <w:rPr>
                <w:sz w:val="20"/>
              </w:rPr>
            </w:pPr>
            <w:r w:rsidRPr="00B123B5">
              <w:rPr>
                <w:sz w:val="20"/>
              </w:rPr>
              <w:t>Label</w:t>
            </w:r>
          </w:p>
        </w:tc>
        <w:tc>
          <w:tcPr>
            <w:tcW w:w="7119" w:type="dxa"/>
            <w:shd w:val="clear" w:color="auto" w:fill="CCFFCC"/>
            <w:vAlign w:val="center"/>
          </w:tcPr>
          <w:p w:rsidR="00DE049B" w:rsidRPr="00B123B5" w:rsidRDefault="00DE049B" w:rsidP="00CC0EF7">
            <w:pPr>
              <w:pStyle w:val="TableHead"/>
              <w:rPr>
                <w:sz w:val="20"/>
              </w:rPr>
            </w:pPr>
            <w:r w:rsidRPr="00B123B5">
              <w:rPr>
                <w:sz w:val="20"/>
              </w:rPr>
              <w:t>Description</w:t>
            </w:r>
          </w:p>
        </w:tc>
        <w:tc>
          <w:tcPr>
            <w:tcW w:w="1350" w:type="dxa"/>
            <w:shd w:val="clear" w:color="auto" w:fill="CCFFCC"/>
            <w:vAlign w:val="center"/>
          </w:tcPr>
          <w:p w:rsidR="00DE049B" w:rsidRPr="00B123B5" w:rsidRDefault="00DE049B" w:rsidP="00CC0EF7">
            <w:pPr>
              <w:pStyle w:val="TableHead"/>
              <w:rPr>
                <w:sz w:val="20"/>
              </w:rPr>
            </w:pPr>
            <w:r w:rsidRPr="00B123B5">
              <w:rPr>
                <w:sz w:val="20"/>
              </w:rPr>
              <w:t>Release</w:t>
            </w:r>
          </w:p>
        </w:tc>
      </w:tr>
      <w:tr w:rsidR="00DE049B" w:rsidRPr="00B123B5" w:rsidTr="00CC0EF7">
        <w:trPr>
          <w:cantSplit/>
          <w:jc w:val="center"/>
        </w:trPr>
        <w:tc>
          <w:tcPr>
            <w:tcW w:w="1594" w:type="dxa"/>
            <w:vAlign w:val="center"/>
          </w:tcPr>
          <w:p w:rsidR="00DE049B" w:rsidRDefault="00DE049B" w:rsidP="00CC0EF7">
            <w:pPr>
              <w:pStyle w:val="TableRow"/>
              <w:spacing w:before="0" w:after="0"/>
            </w:pPr>
            <w:r>
              <w:t>T-HSF-00</w:t>
            </w:r>
          </w:p>
        </w:tc>
        <w:tc>
          <w:tcPr>
            <w:tcW w:w="7119" w:type="dxa"/>
            <w:vAlign w:val="center"/>
          </w:tcPr>
          <w:p w:rsidR="006F0235" w:rsidRDefault="006F0235">
            <w:pPr>
              <w:autoSpaceDE w:val="0"/>
              <w:autoSpaceDN w:val="0"/>
              <w:adjustRightInd w:val="0"/>
              <w:spacing w:before="0"/>
              <w:rPr>
                <w:ins w:id="703" w:author="Andrew Min-gyu Han" w:date="2016-01-18T03:46:00Z"/>
                <w:rFonts w:eastAsia="MS Mincho"/>
                <w:lang w:eastAsia="ja-JP"/>
              </w:rPr>
              <w:pPrChange w:id="704" w:author="Andrew Min-gyu Han" w:date="2016-01-18T03:45:00Z">
                <w:pPr>
                  <w:pStyle w:val="TableRow"/>
                </w:pPr>
              </w:pPrChange>
            </w:pPr>
          </w:p>
          <w:p w:rsidR="00DE049B" w:rsidDel="006F0235" w:rsidRDefault="00DE049B" w:rsidP="00CC0EF7">
            <w:pPr>
              <w:pStyle w:val="TableRow"/>
              <w:rPr>
                <w:del w:id="705" w:author="Andrew Min-gyu Han" w:date="2016-01-18T03:45:00Z"/>
                <w:rFonts w:eastAsia="MS Mincho"/>
                <w:lang w:eastAsia="ja-JP"/>
              </w:rPr>
            </w:pPr>
            <w:del w:id="706" w:author="Andrew Min-gyu Han" w:date="2016-01-18T03:45:00Z">
              <w:r w:rsidDel="006F0235">
                <w:rPr>
                  <w:rFonts w:eastAsia="MS Mincho"/>
                  <w:lang w:eastAsia="ja-JP"/>
                </w:rPr>
                <w:delText xml:space="preserve">The Plug-In SHALL provide values as both strings (human consumption) and MDC codes for detailed understanding and machine processing). </w:delText>
              </w:r>
            </w:del>
          </w:p>
          <w:p w:rsidR="00DE049B" w:rsidDel="006F0235" w:rsidRDefault="00DE049B" w:rsidP="00CC0EF7">
            <w:pPr>
              <w:pStyle w:val="TableRow"/>
              <w:rPr>
                <w:del w:id="707" w:author="Andrew Min-gyu Han" w:date="2016-01-18T03:45:00Z"/>
                <w:rFonts w:eastAsia="MS Mincho"/>
                <w:lang w:eastAsia="ja-JP"/>
              </w:rPr>
            </w:pPr>
          </w:p>
          <w:p w:rsidR="00DE049B" w:rsidDel="006F0235" w:rsidRDefault="00DE049B" w:rsidP="00CC0EF7">
            <w:pPr>
              <w:autoSpaceDE w:val="0"/>
              <w:autoSpaceDN w:val="0"/>
              <w:adjustRightInd w:val="0"/>
              <w:spacing w:before="0"/>
              <w:rPr>
                <w:del w:id="708" w:author="Andrew Min-gyu Han" w:date="2016-01-18T03:45:00Z"/>
                <w:rFonts w:ascii="TimesNewRoman" w:hAnsi="TimesNewRoman" w:cs="TimesNewRoman"/>
                <w:lang w:val="en-US"/>
              </w:rPr>
            </w:pPr>
            <w:del w:id="709" w:author="Andrew Min-gyu Han" w:date="2016-01-18T03:45:00Z">
              <w:r w:rsidDel="006F0235">
                <w:rPr>
                  <w:rFonts w:ascii="TimesNewRoman" w:hAnsi="TimesNewRoman" w:cs="TimesNewRoman"/>
                  <w:lang w:val="en-US"/>
                </w:rPr>
                <w:delText xml:space="preserve">Note: For each nomenclature term, ISO/IEEE 11073-10101 [B12] defines a systematic name that explains the term, a unique code value, and a reference identifier (ID). The reference ID has the form MDC_XXX_YYY (with MDC referring to “medical device communication”). Throughout this standard, nomenclature terms and nomenclature codes are referenced by the reference ID. </w:delText>
              </w:r>
            </w:del>
          </w:p>
          <w:p w:rsidR="00DE049B" w:rsidDel="006F0235" w:rsidRDefault="00DE049B" w:rsidP="00CC0EF7">
            <w:pPr>
              <w:autoSpaceDE w:val="0"/>
              <w:autoSpaceDN w:val="0"/>
              <w:adjustRightInd w:val="0"/>
              <w:spacing w:before="0"/>
              <w:rPr>
                <w:del w:id="710" w:author="Andrew Min-gyu Han" w:date="2016-01-18T03:45:00Z"/>
                <w:rFonts w:ascii="TimesNewRoman" w:hAnsi="TimesNewRoman" w:cs="TimesNewRoman"/>
                <w:lang w:val="en-US"/>
              </w:rPr>
            </w:pPr>
          </w:p>
          <w:p w:rsidR="00DE049B" w:rsidRDefault="00DE049B">
            <w:pPr>
              <w:autoSpaceDE w:val="0"/>
              <w:autoSpaceDN w:val="0"/>
              <w:adjustRightInd w:val="0"/>
              <w:spacing w:before="0"/>
              <w:rPr>
                <w:rFonts w:eastAsia="MS Mincho"/>
                <w:lang w:eastAsia="ja-JP"/>
              </w:rPr>
              <w:pPrChange w:id="711" w:author="Andrew Min-gyu Han" w:date="2016-01-18T03:45:00Z">
                <w:pPr>
                  <w:pStyle w:val="TableRow"/>
                </w:pPr>
              </w:pPrChange>
            </w:pPr>
          </w:p>
        </w:tc>
        <w:tc>
          <w:tcPr>
            <w:tcW w:w="1350" w:type="dxa"/>
            <w:vAlign w:val="center"/>
          </w:tcPr>
          <w:p w:rsidR="00DE049B" w:rsidRDefault="00DE049B" w:rsidP="00CC0EF7">
            <w:pPr>
              <w:pStyle w:val="TableRow"/>
            </w:pPr>
            <w: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w:t>
            </w:r>
          </w:p>
        </w:tc>
        <w:tc>
          <w:tcPr>
            <w:tcW w:w="7119" w:type="dxa"/>
            <w:vAlign w:val="center"/>
          </w:tcPr>
          <w:p w:rsidR="00E87C72" w:rsidRDefault="00E87C72" w:rsidP="00CC0EF7">
            <w:pPr>
              <w:pStyle w:val="TableRow"/>
              <w:rPr>
                <w:rFonts w:eastAsia="MS Mincho"/>
                <w:lang w:eastAsia="ja-JP"/>
              </w:rPr>
            </w:pPr>
          </w:p>
          <w:p w:rsidR="00ED2EB5" w:rsidDel="006F0235" w:rsidRDefault="00ED2EB5" w:rsidP="00CC0EF7">
            <w:pPr>
              <w:pStyle w:val="TableRow"/>
              <w:rPr>
                <w:del w:id="712" w:author="Andrew Min-gyu Han" w:date="2016-01-18T03:45:00Z"/>
                <w:rFonts w:eastAsia="MS Mincho"/>
                <w:lang w:eastAsia="ja-JP"/>
              </w:rPr>
            </w:pPr>
            <w:del w:id="713" w:author="Andrew Min-gyu Han" w:date="2016-01-18T03:45:00Z">
              <w:r w:rsidDel="006F0235">
                <w:rPr>
                  <w:rFonts w:eastAsia="MS Mincho"/>
                  <w:lang w:eastAsia="ja-JP"/>
                </w:rPr>
                <w:delText xml:space="preserve">The Temperature </w:delText>
              </w:r>
              <w:r w:rsidRPr="00ED2EB5" w:rsidDel="006F0235">
                <w:rPr>
                  <w:rFonts w:eastAsia="MS Mincho"/>
                  <w:lang w:eastAsia="ja-JP"/>
                </w:rPr>
                <w:delText xml:space="preserve">Plug-In SHALL </w:delText>
              </w:r>
              <w:r w:rsidRPr="00C12DAA" w:rsidDel="006F0235">
                <w:rPr>
                  <w:rFonts w:eastAsia="MS Mincho"/>
                  <w:lang w:eastAsia="ja-JP"/>
                </w:rPr>
                <w:delText>use the Body temperature numeric object attributes to</w:delText>
              </w:r>
              <w:r w:rsidRPr="00ED2EB5" w:rsidDel="006F0235">
                <w:rPr>
                  <w:rFonts w:eastAsia="MS Mincho"/>
                  <w:lang w:eastAsia="ja-JP"/>
                </w:rPr>
                <w:delText xml:space="preserve"> </w:delText>
              </w:r>
              <w:r w:rsidRPr="00914680" w:rsidDel="006F0235">
                <w:rPr>
                  <w:rFonts w:eastAsia="MS Mincho"/>
                  <w:lang w:eastAsia="ja-JP"/>
                </w:rPr>
                <w:delText xml:space="preserve">report the values </w:delText>
              </w:r>
              <w:r w:rsidRPr="00C12DAA" w:rsidDel="006F0235">
                <w:rPr>
                  <w:rFonts w:eastAsia="MS Mincho"/>
                  <w:lang w:eastAsia="ja-JP"/>
                </w:rPr>
                <w:delText>for subsequent requirements i.e. T</w:delText>
              </w:r>
              <w:r w:rsidRPr="00C12DAA" w:rsidDel="006F0235">
                <w:rPr>
                  <w:rFonts w:eastAsia="MS Mincho" w:hint="eastAsia"/>
                  <w:lang w:eastAsia="ja-JP"/>
                </w:rPr>
                <w:delText>-</w:delText>
              </w:r>
              <w:r w:rsidRPr="00C12DAA" w:rsidDel="006F0235">
                <w:delText>HSF</w:delText>
              </w:r>
              <w:r w:rsidRPr="00C12DAA" w:rsidDel="006F0235">
                <w:rPr>
                  <w:rFonts w:eastAsia="MS Mincho" w:hint="eastAsia"/>
                  <w:lang w:eastAsia="ja-JP"/>
                </w:rPr>
                <w:delText>-0</w:delText>
              </w:r>
              <w:r w:rsidRPr="00C12DAA" w:rsidDel="006F0235">
                <w:rPr>
                  <w:rFonts w:eastAsia="MS Mincho"/>
                  <w:lang w:eastAsia="ja-JP"/>
                </w:rPr>
                <w:delText>1.1</w:delText>
              </w:r>
              <w:r w:rsidRPr="00ED2EB5" w:rsidDel="006F0235">
                <w:rPr>
                  <w:rFonts w:eastAsia="MS Mincho"/>
                  <w:lang w:eastAsia="ja-JP"/>
                </w:rPr>
                <w:delText>...etc  as</w:delText>
              </w:r>
              <w:r w:rsidRPr="00914680" w:rsidDel="006F0235">
                <w:rPr>
                  <w:rFonts w:eastAsia="MS Mincho"/>
                  <w:lang w:eastAsia="ja-JP"/>
                </w:rPr>
                <w:delText xml:space="preserve"> stated in these guidelines for the equivalent of the Body Temperature object as defined in IEEE 11073 10408 Table 5</w:delText>
              </w:r>
            </w:del>
          </w:p>
          <w:p w:rsidR="00DE049B" w:rsidDel="006F0235" w:rsidRDefault="00DE049B" w:rsidP="00CC0EF7">
            <w:pPr>
              <w:autoSpaceDE w:val="0"/>
              <w:autoSpaceDN w:val="0"/>
              <w:adjustRightInd w:val="0"/>
              <w:spacing w:before="0"/>
              <w:rPr>
                <w:del w:id="714" w:author="Andrew Min-gyu Han" w:date="2016-01-18T03:45:00Z"/>
                <w:rFonts w:ascii="Arial,Bold" w:hAnsi="Arial,Bold" w:cs="Arial,Bold"/>
                <w:b/>
                <w:bCs/>
                <w:lang w:val="en-US"/>
              </w:rPr>
            </w:pPr>
            <w:del w:id="715" w:author="Andrew Min-gyu Han" w:date="2016-01-18T03:45:00Z">
              <w:r w:rsidDel="006F0235">
                <w:rPr>
                  <w:lang w:eastAsia="ja-JP"/>
                </w:rPr>
                <w:delText xml:space="preserve">Note: </w:delText>
              </w:r>
              <w:r w:rsidDel="006F0235">
                <w:rPr>
                  <w:rFonts w:ascii="Arial,Bold" w:hAnsi="Arial,Bold" w:cs="Arial,Bold"/>
                  <w:b/>
                  <w:bCs/>
                  <w:lang w:val="en-US"/>
                </w:rPr>
                <w:delText>Body temperature numeric object attributes</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DE049B" w:rsidRPr="004874D6" w:rsidDel="006F0235" w:rsidTr="00CC0EF7">
              <w:trPr>
                <w:del w:id="716" w:author="Andrew Min-gyu Han" w:date="2016-01-18T03:45:00Z"/>
              </w:trPr>
              <w:tc>
                <w:tcPr>
                  <w:tcW w:w="1377" w:type="dxa"/>
                  <w:vMerge w:val="restart"/>
                </w:tcPr>
                <w:p w:rsidR="00DE049B" w:rsidRPr="004874D6" w:rsidDel="006F0235" w:rsidRDefault="00DE049B" w:rsidP="00CC0EF7">
                  <w:pPr>
                    <w:autoSpaceDE w:val="0"/>
                    <w:autoSpaceDN w:val="0"/>
                    <w:adjustRightInd w:val="0"/>
                    <w:spacing w:before="0"/>
                    <w:rPr>
                      <w:del w:id="717" w:author="Andrew Min-gyu Han" w:date="2016-01-18T03:45:00Z"/>
                      <w:rFonts w:ascii="TimesNewRoman,Bold" w:hAnsi="TimesNewRoman,Bold" w:cs="TimesNewRoman,Bold"/>
                      <w:lang w:val="en-US"/>
                    </w:rPr>
                  </w:pPr>
                  <w:del w:id="718" w:author="Andrew Min-gyu Han" w:date="2016-01-18T03:45:00Z">
                    <w:r w:rsidRPr="004874D6" w:rsidDel="006F0235">
                      <w:rPr>
                        <w:rFonts w:ascii="TimesNewRoman,Bold" w:hAnsi="TimesNewRoman,Bold" w:cs="TimesNewRoman,Bold"/>
                        <w:b/>
                        <w:bCs/>
                        <w:sz w:val="16"/>
                        <w:szCs w:val="16"/>
                        <w:lang w:val="en-US"/>
                      </w:rPr>
                      <w:delText>Attribute name</w:delText>
                    </w:r>
                  </w:del>
                </w:p>
                <w:p w:rsidR="00DE049B" w:rsidRPr="004874D6" w:rsidDel="006F0235" w:rsidRDefault="00DE049B" w:rsidP="00CC0EF7">
                  <w:pPr>
                    <w:autoSpaceDE w:val="0"/>
                    <w:autoSpaceDN w:val="0"/>
                    <w:adjustRightInd w:val="0"/>
                    <w:spacing w:before="0"/>
                    <w:rPr>
                      <w:del w:id="719" w:author="Andrew Min-gyu Han" w:date="2016-01-18T03:45:00Z"/>
                      <w:rFonts w:ascii="Arial,Bold" w:hAnsi="Arial,Bold" w:cs="Arial,Bold"/>
                      <w:b/>
                      <w:bCs/>
                      <w:lang w:val="en-US"/>
                    </w:rPr>
                  </w:pPr>
                </w:p>
              </w:tc>
              <w:tc>
                <w:tcPr>
                  <w:tcW w:w="2755" w:type="dxa"/>
                  <w:gridSpan w:val="2"/>
                </w:tcPr>
                <w:p w:rsidR="00DE049B" w:rsidRPr="004874D6" w:rsidDel="006F0235" w:rsidRDefault="00DE049B" w:rsidP="00CC0EF7">
                  <w:pPr>
                    <w:autoSpaceDE w:val="0"/>
                    <w:autoSpaceDN w:val="0"/>
                    <w:adjustRightInd w:val="0"/>
                    <w:spacing w:before="0"/>
                    <w:rPr>
                      <w:del w:id="720" w:author="Andrew Min-gyu Han" w:date="2016-01-18T03:45:00Z"/>
                      <w:rFonts w:ascii="TimesNewRoman,Bold" w:hAnsi="TimesNewRoman,Bold" w:cs="TimesNewRoman,Bold"/>
                      <w:lang w:val="en-US"/>
                    </w:rPr>
                  </w:pPr>
                  <w:del w:id="721" w:author="Andrew Min-gyu Han" w:date="2016-01-18T03:45:00Z">
                    <w:r w:rsidRPr="004874D6" w:rsidDel="006F0235">
                      <w:rPr>
                        <w:rFonts w:ascii="TimesNewRoman,Bold" w:hAnsi="TimesNewRoman,Bold" w:cs="TimesNewRoman,Bold"/>
                        <w:b/>
                        <w:bCs/>
                        <w:sz w:val="16"/>
                        <w:szCs w:val="16"/>
                        <w:lang w:val="en-US"/>
                      </w:rPr>
                      <w:delText>Extended configuration</w:delText>
                    </w:r>
                  </w:del>
                </w:p>
                <w:p w:rsidR="00DE049B" w:rsidRPr="004874D6" w:rsidDel="006F0235" w:rsidRDefault="00DE049B" w:rsidP="00CC0EF7">
                  <w:pPr>
                    <w:autoSpaceDE w:val="0"/>
                    <w:autoSpaceDN w:val="0"/>
                    <w:adjustRightInd w:val="0"/>
                    <w:spacing w:before="0"/>
                    <w:rPr>
                      <w:del w:id="722" w:author="Andrew Min-gyu Han" w:date="2016-01-18T03:45:00Z"/>
                      <w:rFonts w:ascii="Arial,Bold" w:hAnsi="Arial,Bold" w:cs="Arial,Bold"/>
                      <w:b/>
                      <w:bCs/>
                      <w:lang w:val="en-US"/>
                    </w:rPr>
                  </w:pPr>
                </w:p>
              </w:tc>
              <w:tc>
                <w:tcPr>
                  <w:tcW w:w="2756" w:type="dxa"/>
                  <w:gridSpan w:val="2"/>
                </w:tcPr>
                <w:p w:rsidR="00DE049B" w:rsidRPr="004874D6" w:rsidDel="006F0235" w:rsidRDefault="00DE049B" w:rsidP="00CC0EF7">
                  <w:pPr>
                    <w:autoSpaceDE w:val="0"/>
                    <w:autoSpaceDN w:val="0"/>
                    <w:adjustRightInd w:val="0"/>
                    <w:spacing w:before="0"/>
                    <w:rPr>
                      <w:del w:id="723" w:author="Andrew Min-gyu Han" w:date="2016-01-18T03:45:00Z"/>
                      <w:rFonts w:ascii="TimesNewRoman,Bold" w:hAnsi="TimesNewRoman,Bold" w:cs="TimesNewRoman,Bold"/>
                      <w:lang w:val="en-US"/>
                    </w:rPr>
                  </w:pPr>
                  <w:del w:id="724" w:author="Andrew Min-gyu Han" w:date="2016-01-18T03:45:00Z">
                    <w:r w:rsidRPr="004874D6" w:rsidDel="006F0235">
                      <w:rPr>
                        <w:rFonts w:ascii="TimesNewRoman,Bold" w:hAnsi="TimesNewRoman,Bold" w:cs="TimesNewRoman,Bold"/>
                        <w:b/>
                        <w:bCs/>
                        <w:sz w:val="16"/>
                        <w:szCs w:val="16"/>
                        <w:lang w:val="en-US"/>
                      </w:rPr>
                      <w:delText>Standard configuration</w:delText>
                    </w:r>
                  </w:del>
                </w:p>
                <w:p w:rsidR="00DE049B" w:rsidRPr="004874D6" w:rsidDel="006F0235" w:rsidRDefault="00DE049B" w:rsidP="00CC0EF7">
                  <w:pPr>
                    <w:autoSpaceDE w:val="0"/>
                    <w:autoSpaceDN w:val="0"/>
                    <w:adjustRightInd w:val="0"/>
                    <w:spacing w:before="0"/>
                    <w:rPr>
                      <w:del w:id="725" w:author="Andrew Min-gyu Han" w:date="2016-01-18T03:45:00Z"/>
                      <w:rFonts w:ascii="Arial,Bold" w:hAnsi="Arial,Bold" w:cs="Arial,Bold"/>
                      <w:b/>
                      <w:bCs/>
                      <w:lang w:val="en-US"/>
                    </w:rPr>
                  </w:pPr>
                </w:p>
              </w:tc>
            </w:tr>
            <w:tr w:rsidR="00DE049B" w:rsidRPr="004874D6" w:rsidDel="006F0235" w:rsidTr="00CC0EF7">
              <w:trPr>
                <w:del w:id="726" w:author="Andrew Min-gyu Han" w:date="2016-01-18T03:45:00Z"/>
              </w:trPr>
              <w:tc>
                <w:tcPr>
                  <w:tcW w:w="1377" w:type="dxa"/>
                  <w:vMerge/>
                </w:tcPr>
                <w:p w:rsidR="00DE049B" w:rsidRPr="004874D6" w:rsidDel="006F0235" w:rsidRDefault="00DE049B" w:rsidP="00CC0EF7">
                  <w:pPr>
                    <w:autoSpaceDE w:val="0"/>
                    <w:autoSpaceDN w:val="0"/>
                    <w:adjustRightInd w:val="0"/>
                    <w:spacing w:before="0"/>
                    <w:rPr>
                      <w:del w:id="727" w:author="Andrew Min-gyu Han" w:date="2016-01-18T03:45:00Z"/>
                      <w:rFonts w:ascii="Arial,Bold" w:hAnsi="Arial,Bold" w:cs="Arial,Bold"/>
                      <w:b/>
                      <w:bCs/>
                      <w:lang w:val="en-US"/>
                    </w:rPr>
                  </w:pPr>
                </w:p>
              </w:tc>
              <w:tc>
                <w:tcPr>
                  <w:tcW w:w="2128" w:type="dxa"/>
                </w:tcPr>
                <w:p w:rsidR="00DE049B" w:rsidRPr="004874D6" w:rsidDel="006F0235" w:rsidRDefault="00DE049B" w:rsidP="00CC0EF7">
                  <w:pPr>
                    <w:autoSpaceDE w:val="0"/>
                    <w:autoSpaceDN w:val="0"/>
                    <w:adjustRightInd w:val="0"/>
                    <w:spacing w:before="0"/>
                    <w:rPr>
                      <w:del w:id="728" w:author="Andrew Min-gyu Han" w:date="2016-01-18T03:45:00Z"/>
                      <w:rFonts w:ascii="TimesNewRoman,Bold" w:hAnsi="TimesNewRoman,Bold" w:cs="TimesNewRoman,Bold"/>
                      <w:lang w:val="en-US"/>
                    </w:rPr>
                  </w:pPr>
                  <w:del w:id="729" w:author="Andrew Min-gyu Han" w:date="2016-01-18T03:45:00Z">
                    <w:r w:rsidRPr="004874D6" w:rsidDel="006F0235">
                      <w:rPr>
                        <w:rFonts w:ascii="TimesNewRoman,Bold" w:hAnsi="TimesNewRoman,Bold" w:cs="TimesNewRoman,Bold"/>
                        <w:b/>
                        <w:bCs/>
                        <w:sz w:val="16"/>
                        <w:szCs w:val="16"/>
                        <w:lang w:val="en-US"/>
                      </w:rPr>
                      <w:delText>Value</w:delText>
                    </w:r>
                  </w:del>
                </w:p>
                <w:p w:rsidR="00DE049B" w:rsidRPr="004874D6" w:rsidDel="006F0235" w:rsidRDefault="00DE049B" w:rsidP="00CC0EF7">
                  <w:pPr>
                    <w:autoSpaceDE w:val="0"/>
                    <w:autoSpaceDN w:val="0"/>
                    <w:adjustRightInd w:val="0"/>
                    <w:spacing w:before="0"/>
                    <w:rPr>
                      <w:del w:id="730" w:author="Andrew Min-gyu Han" w:date="2016-01-18T03:45:00Z"/>
                      <w:rFonts w:ascii="Arial,Bold" w:hAnsi="Arial,Bold" w:cs="Arial,Bold"/>
                      <w:b/>
                      <w:bCs/>
                      <w:lang w:val="en-US"/>
                    </w:rPr>
                  </w:pPr>
                </w:p>
              </w:tc>
              <w:tc>
                <w:tcPr>
                  <w:tcW w:w="627" w:type="dxa"/>
                </w:tcPr>
                <w:p w:rsidR="00DE049B" w:rsidRPr="004874D6" w:rsidDel="006F0235" w:rsidRDefault="00DE049B" w:rsidP="00CC0EF7">
                  <w:pPr>
                    <w:autoSpaceDE w:val="0"/>
                    <w:autoSpaceDN w:val="0"/>
                    <w:adjustRightInd w:val="0"/>
                    <w:spacing w:before="0"/>
                    <w:rPr>
                      <w:del w:id="731" w:author="Andrew Min-gyu Han" w:date="2016-01-18T03:45:00Z"/>
                      <w:rFonts w:ascii="TimesNewRoman,Bold" w:hAnsi="TimesNewRoman,Bold" w:cs="TimesNewRoman,Bold"/>
                      <w:lang w:val="en-US"/>
                    </w:rPr>
                  </w:pPr>
                  <w:del w:id="732" w:author="Andrew Min-gyu Han" w:date="2016-01-18T03:45:00Z">
                    <w:r w:rsidRPr="004874D6" w:rsidDel="006F0235">
                      <w:rPr>
                        <w:rFonts w:ascii="TimesNewRoman,Bold" w:hAnsi="TimesNewRoman,Bold" w:cs="TimesNewRoman,Bold"/>
                        <w:b/>
                        <w:bCs/>
                        <w:sz w:val="16"/>
                        <w:szCs w:val="16"/>
                        <w:lang w:val="en-US"/>
                      </w:rPr>
                      <w:delText>Qual</w:delText>
                    </w:r>
                  </w:del>
                </w:p>
                <w:p w:rsidR="00DE049B" w:rsidRPr="004874D6" w:rsidDel="006F0235" w:rsidRDefault="00DE049B" w:rsidP="00CC0EF7">
                  <w:pPr>
                    <w:autoSpaceDE w:val="0"/>
                    <w:autoSpaceDN w:val="0"/>
                    <w:adjustRightInd w:val="0"/>
                    <w:spacing w:before="0"/>
                    <w:rPr>
                      <w:del w:id="733" w:author="Andrew Min-gyu Han" w:date="2016-01-18T03:45:00Z"/>
                      <w:rFonts w:ascii="Arial,Bold" w:hAnsi="Arial,Bold" w:cs="Arial,Bold"/>
                      <w:b/>
                      <w:bCs/>
                      <w:lang w:val="en-US"/>
                    </w:rPr>
                  </w:pPr>
                </w:p>
              </w:tc>
              <w:tc>
                <w:tcPr>
                  <w:tcW w:w="2163" w:type="dxa"/>
                </w:tcPr>
                <w:p w:rsidR="00DE049B" w:rsidRPr="004874D6" w:rsidDel="006F0235" w:rsidRDefault="00DE049B" w:rsidP="00CC0EF7">
                  <w:pPr>
                    <w:autoSpaceDE w:val="0"/>
                    <w:autoSpaceDN w:val="0"/>
                    <w:adjustRightInd w:val="0"/>
                    <w:spacing w:before="0"/>
                    <w:rPr>
                      <w:del w:id="734" w:author="Andrew Min-gyu Han" w:date="2016-01-18T03:45:00Z"/>
                      <w:rFonts w:ascii="TimesNewRoman,Bold" w:hAnsi="TimesNewRoman,Bold" w:cs="TimesNewRoman,Bold"/>
                      <w:lang w:val="en-US"/>
                    </w:rPr>
                  </w:pPr>
                  <w:del w:id="735" w:author="Andrew Min-gyu Han" w:date="2016-01-18T03:45:00Z">
                    <w:r w:rsidRPr="004874D6" w:rsidDel="006F0235">
                      <w:rPr>
                        <w:rFonts w:ascii="TimesNewRoman,Bold" w:hAnsi="TimesNewRoman,Bold" w:cs="TimesNewRoman,Bold"/>
                        <w:b/>
                        <w:bCs/>
                        <w:sz w:val="16"/>
                        <w:szCs w:val="16"/>
                        <w:lang w:val="en-US"/>
                      </w:rPr>
                      <w:delText>Value</w:delText>
                    </w:r>
                  </w:del>
                </w:p>
                <w:p w:rsidR="00DE049B" w:rsidRPr="004874D6" w:rsidDel="006F0235" w:rsidRDefault="00DE049B" w:rsidP="00CC0EF7">
                  <w:pPr>
                    <w:autoSpaceDE w:val="0"/>
                    <w:autoSpaceDN w:val="0"/>
                    <w:adjustRightInd w:val="0"/>
                    <w:spacing w:before="0"/>
                    <w:rPr>
                      <w:del w:id="736" w:author="Andrew Min-gyu Han" w:date="2016-01-18T03:45:00Z"/>
                      <w:rFonts w:ascii="Arial,Bold" w:hAnsi="Arial,Bold" w:cs="Arial,Bold"/>
                      <w:b/>
                      <w:bCs/>
                      <w:lang w:val="en-US"/>
                    </w:rPr>
                  </w:pPr>
                </w:p>
              </w:tc>
              <w:tc>
                <w:tcPr>
                  <w:tcW w:w="593" w:type="dxa"/>
                </w:tcPr>
                <w:p w:rsidR="00DE049B" w:rsidRPr="004874D6" w:rsidDel="006F0235" w:rsidRDefault="00DE049B" w:rsidP="00CC0EF7">
                  <w:pPr>
                    <w:autoSpaceDE w:val="0"/>
                    <w:autoSpaceDN w:val="0"/>
                    <w:adjustRightInd w:val="0"/>
                    <w:spacing w:before="0"/>
                    <w:rPr>
                      <w:del w:id="737" w:author="Andrew Min-gyu Han" w:date="2016-01-18T03:45:00Z"/>
                      <w:rFonts w:ascii="TimesNewRoman,Bold" w:hAnsi="TimesNewRoman,Bold" w:cs="TimesNewRoman,Bold"/>
                      <w:lang w:val="en-US"/>
                    </w:rPr>
                  </w:pPr>
                  <w:del w:id="738" w:author="Andrew Min-gyu Han" w:date="2016-01-18T03:45:00Z">
                    <w:r w:rsidRPr="004874D6" w:rsidDel="006F0235">
                      <w:rPr>
                        <w:rFonts w:ascii="TimesNewRoman,Bold" w:hAnsi="TimesNewRoman,Bold" w:cs="TimesNewRoman,Bold"/>
                        <w:b/>
                        <w:bCs/>
                        <w:sz w:val="16"/>
                        <w:szCs w:val="16"/>
                        <w:lang w:val="en-US"/>
                      </w:rPr>
                      <w:delText>Qual</w:delText>
                    </w:r>
                  </w:del>
                </w:p>
                <w:p w:rsidR="00DE049B" w:rsidRPr="004874D6" w:rsidDel="006F0235" w:rsidRDefault="00DE049B" w:rsidP="00CC0EF7">
                  <w:pPr>
                    <w:autoSpaceDE w:val="0"/>
                    <w:autoSpaceDN w:val="0"/>
                    <w:adjustRightInd w:val="0"/>
                    <w:spacing w:before="0"/>
                    <w:rPr>
                      <w:del w:id="739" w:author="Andrew Min-gyu Han" w:date="2016-01-18T03:45:00Z"/>
                      <w:rFonts w:ascii="Arial,Bold" w:hAnsi="Arial,Bold" w:cs="Arial,Bold"/>
                      <w:b/>
                      <w:bCs/>
                      <w:lang w:val="en-US"/>
                    </w:rPr>
                  </w:pPr>
                </w:p>
              </w:tc>
            </w:tr>
            <w:tr w:rsidR="00DE049B" w:rsidRPr="004874D6" w:rsidDel="006F0235" w:rsidTr="00CC0EF7">
              <w:trPr>
                <w:del w:id="740" w:author="Andrew Min-gyu Han" w:date="2016-01-18T03:45:00Z"/>
              </w:trPr>
              <w:tc>
                <w:tcPr>
                  <w:tcW w:w="1377" w:type="dxa"/>
                </w:tcPr>
                <w:p w:rsidR="00DE049B" w:rsidRPr="004874D6" w:rsidDel="006F0235" w:rsidRDefault="00DE049B" w:rsidP="00CC0EF7">
                  <w:pPr>
                    <w:autoSpaceDE w:val="0"/>
                    <w:autoSpaceDN w:val="0"/>
                    <w:adjustRightInd w:val="0"/>
                    <w:spacing w:before="0"/>
                    <w:rPr>
                      <w:del w:id="741" w:author="Andrew Min-gyu Han" w:date="2016-01-18T03:45:00Z"/>
                      <w:rFonts w:ascii="TimesNewRoman" w:hAnsi="TimesNewRoman" w:cs="TimesNewRoman"/>
                      <w:lang w:val="en-US"/>
                    </w:rPr>
                  </w:pPr>
                  <w:del w:id="742" w:author="Andrew Min-gyu Han" w:date="2016-01-18T03:45:00Z">
                    <w:r w:rsidRPr="004874D6" w:rsidDel="006F0235">
                      <w:rPr>
                        <w:rFonts w:ascii="TimesNewRoman" w:hAnsi="TimesNewRoman" w:cs="TimesNewRoman"/>
                        <w:sz w:val="16"/>
                        <w:szCs w:val="16"/>
                        <w:lang w:val="en-US"/>
                      </w:rPr>
                      <w:delText>Type</w:delText>
                    </w:r>
                  </w:del>
                </w:p>
                <w:p w:rsidR="00DE049B" w:rsidRPr="004874D6" w:rsidDel="006F0235" w:rsidRDefault="00DE049B" w:rsidP="00CC0EF7">
                  <w:pPr>
                    <w:autoSpaceDE w:val="0"/>
                    <w:autoSpaceDN w:val="0"/>
                    <w:adjustRightInd w:val="0"/>
                    <w:spacing w:before="0"/>
                    <w:rPr>
                      <w:del w:id="743" w:author="Andrew Min-gyu Han" w:date="2016-01-18T03:45:00Z"/>
                      <w:rFonts w:ascii="Arial,Bold" w:hAnsi="Arial,Bold" w:cs="Arial,Bold"/>
                      <w:b/>
                      <w:bCs/>
                      <w:lang w:val="en-US"/>
                    </w:rPr>
                  </w:pPr>
                </w:p>
                <w:p w:rsidR="00DE049B" w:rsidRPr="004874D6" w:rsidDel="006F0235" w:rsidRDefault="00DE049B" w:rsidP="00CC0EF7">
                  <w:pPr>
                    <w:autoSpaceDE w:val="0"/>
                    <w:autoSpaceDN w:val="0"/>
                    <w:adjustRightInd w:val="0"/>
                    <w:spacing w:before="0"/>
                    <w:rPr>
                      <w:del w:id="744" w:author="Andrew Min-gyu Han" w:date="2016-01-18T03:45:00Z"/>
                      <w:rFonts w:ascii="TimesNewRoman" w:hAnsi="TimesNewRoman" w:cs="TimesNewRoman"/>
                      <w:lang w:val="en-US"/>
                    </w:rPr>
                  </w:pPr>
                </w:p>
                <w:p w:rsidR="00DE049B" w:rsidRPr="004874D6" w:rsidDel="006F0235" w:rsidRDefault="00DE049B" w:rsidP="00CC0EF7">
                  <w:pPr>
                    <w:autoSpaceDE w:val="0"/>
                    <w:autoSpaceDN w:val="0"/>
                    <w:adjustRightInd w:val="0"/>
                    <w:spacing w:before="0"/>
                    <w:rPr>
                      <w:del w:id="745" w:author="Andrew Min-gyu Han" w:date="2016-01-18T03:45:00Z"/>
                      <w:rFonts w:ascii="Arial,Bold" w:hAnsi="Arial,Bold" w:cs="Arial,Bold"/>
                      <w:b/>
                      <w:bCs/>
                      <w:lang w:val="en-US"/>
                    </w:rPr>
                  </w:pPr>
                </w:p>
              </w:tc>
              <w:tc>
                <w:tcPr>
                  <w:tcW w:w="2128" w:type="dxa"/>
                </w:tcPr>
                <w:p w:rsidR="00DE049B" w:rsidRPr="004874D6" w:rsidDel="006F0235" w:rsidRDefault="00DE049B" w:rsidP="00CC0EF7">
                  <w:pPr>
                    <w:autoSpaceDE w:val="0"/>
                    <w:autoSpaceDN w:val="0"/>
                    <w:adjustRightInd w:val="0"/>
                    <w:spacing w:before="0"/>
                    <w:rPr>
                      <w:del w:id="746" w:author="Andrew Min-gyu Han" w:date="2016-01-18T03:45:00Z"/>
                      <w:rFonts w:ascii="TimesNewRoman" w:hAnsi="TimesNewRoman" w:cs="TimesNewRoman"/>
                      <w:sz w:val="16"/>
                      <w:szCs w:val="16"/>
                      <w:lang w:val="en-US"/>
                    </w:rPr>
                  </w:pPr>
                  <w:del w:id="747" w:author="Andrew Min-gyu Han" w:date="2016-01-18T03:45:00Z">
                    <w:r w:rsidRPr="004874D6" w:rsidDel="006F0235">
                      <w:rPr>
                        <w:rFonts w:ascii="TimesNewRoman" w:hAnsi="TimesNewRoman" w:cs="TimesNewRoman"/>
                        <w:sz w:val="16"/>
                        <w:szCs w:val="16"/>
                        <w:lang w:val="en-US"/>
                      </w:rPr>
                      <w:delText>{MDC_PART_SCADA,</w:delText>
                    </w:r>
                  </w:del>
                </w:p>
                <w:p w:rsidR="00DE049B" w:rsidRPr="004874D6" w:rsidDel="006F0235" w:rsidRDefault="00DE049B" w:rsidP="00CC0EF7">
                  <w:pPr>
                    <w:autoSpaceDE w:val="0"/>
                    <w:autoSpaceDN w:val="0"/>
                    <w:adjustRightInd w:val="0"/>
                    <w:spacing w:before="0"/>
                    <w:rPr>
                      <w:del w:id="748" w:author="Andrew Min-gyu Han" w:date="2016-01-18T03:45:00Z"/>
                      <w:rFonts w:ascii="TimesNewRoman" w:hAnsi="TimesNewRoman" w:cs="TimesNewRoman"/>
                      <w:lang w:val="en-US"/>
                    </w:rPr>
                  </w:pPr>
                  <w:del w:id="749" w:author="Andrew Min-gyu Han" w:date="2016-01-18T03:45:00Z">
                    <w:r w:rsidRPr="004874D6" w:rsidDel="006F0235">
                      <w:rPr>
                        <w:rFonts w:ascii="TimesNewRoman" w:hAnsi="TimesNewRoman" w:cs="TimesNewRoman"/>
                        <w:sz w:val="16"/>
                        <w:szCs w:val="16"/>
                        <w:lang w:val="en-US"/>
                      </w:rPr>
                      <w:delText>MDC_TEMP_zzz}.</w:delText>
                    </w:r>
                  </w:del>
                </w:p>
                <w:p w:rsidR="00DE049B" w:rsidRPr="004874D6" w:rsidDel="006F0235" w:rsidRDefault="00DE049B" w:rsidP="00CC0EF7">
                  <w:pPr>
                    <w:autoSpaceDE w:val="0"/>
                    <w:autoSpaceDN w:val="0"/>
                    <w:adjustRightInd w:val="0"/>
                    <w:spacing w:before="0"/>
                    <w:rPr>
                      <w:del w:id="750" w:author="Andrew Min-gyu Han" w:date="2016-01-18T03:45:00Z"/>
                      <w:rFonts w:ascii="Arial,Bold" w:hAnsi="Arial,Bold" w:cs="Arial,Bold"/>
                      <w:b/>
                      <w:bCs/>
                      <w:lang w:val="en-US"/>
                    </w:rPr>
                  </w:pPr>
                </w:p>
              </w:tc>
              <w:tc>
                <w:tcPr>
                  <w:tcW w:w="627" w:type="dxa"/>
                </w:tcPr>
                <w:p w:rsidR="00DE049B" w:rsidRPr="004874D6" w:rsidDel="006F0235" w:rsidRDefault="00DE049B" w:rsidP="00CC0EF7">
                  <w:pPr>
                    <w:autoSpaceDE w:val="0"/>
                    <w:autoSpaceDN w:val="0"/>
                    <w:adjustRightInd w:val="0"/>
                    <w:spacing w:before="0"/>
                    <w:rPr>
                      <w:del w:id="751" w:author="Andrew Min-gyu Han" w:date="2016-01-18T03:45:00Z"/>
                      <w:rFonts w:ascii="TimesNewRoman" w:hAnsi="TimesNewRoman" w:cs="TimesNewRoman"/>
                      <w:lang w:val="en-US"/>
                    </w:rPr>
                  </w:pPr>
                  <w:del w:id="752" w:author="Andrew Min-gyu Han" w:date="2016-01-18T03:45:00Z">
                    <w:r w:rsidRPr="004874D6" w:rsidDel="006F0235">
                      <w:rPr>
                        <w:rFonts w:ascii="TimesNewRoman" w:hAnsi="TimesNewRoman" w:cs="TimesNewRoman"/>
                        <w:sz w:val="16"/>
                        <w:szCs w:val="16"/>
                        <w:lang w:val="en-US"/>
                      </w:rPr>
                      <w:delText>M</w:delText>
                    </w:r>
                  </w:del>
                </w:p>
                <w:p w:rsidR="00DE049B" w:rsidRPr="004874D6" w:rsidDel="006F0235" w:rsidRDefault="00DE049B" w:rsidP="00CC0EF7">
                  <w:pPr>
                    <w:autoSpaceDE w:val="0"/>
                    <w:autoSpaceDN w:val="0"/>
                    <w:adjustRightInd w:val="0"/>
                    <w:spacing w:before="0"/>
                    <w:rPr>
                      <w:del w:id="753" w:author="Andrew Min-gyu Han" w:date="2016-01-18T03:45:00Z"/>
                      <w:rFonts w:ascii="Arial,Bold" w:hAnsi="Arial,Bold" w:cs="Arial,Bold"/>
                      <w:b/>
                      <w:bCs/>
                      <w:lang w:val="en-US"/>
                    </w:rPr>
                  </w:pPr>
                </w:p>
              </w:tc>
              <w:tc>
                <w:tcPr>
                  <w:tcW w:w="2163" w:type="dxa"/>
                </w:tcPr>
                <w:p w:rsidR="00DE049B" w:rsidRPr="004874D6" w:rsidDel="006F0235" w:rsidRDefault="00DE049B" w:rsidP="00CC0EF7">
                  <w:pPr>
                    <w:autoSpaceDE w:val="0"/>
                    <w:autoSpaceDN w:val="0"/>
                    <w:adjustRightInd w:val="0"/>
                    <w:spacing w:before="0"/>
                    <w:rPr>
                      <w:del w:id="754" w:author="Andrew Min-gyu Han" w:date="2016-01-18T03:45:00Z"/>
                      <w:rFonts w:ascii="TimesNewRoman" w:hAnsi="TimesNewRoman" w:cs="TimesNewRoman"/>
                      <w:sz w:val="16"/>
                      <w:szCs w:val="16"/>
                      <w:lang w:val="en-US"/>
                    </w:rPr>
                  </w:pPr>
                  <w:del w:id="755" w:author="Andrew Min-gyu Han" w:date="2016-01-18T03:45:00Z">
                    <w:r w:rsidRPr="004874D6" w:rsidDel="006F0235">
                      <w:rPr>
                        <w:rFonts w:ascii="TimesNewRoman" w:hAnsi="TimesNewRoman" w:cs="TimesNewRoman"/>
                        <w:sz w:val="16"/>
                        <w:szCs w:val="16"/>
                        <w:lang w:val="en-US"/>
                      </w:rPr>
                      <w:delText>{MDC_PART_SCADA,</w:delText>
                    </w:r>
                  </w:del>
                </w:p>
                <w:p w:rsidR="00DE049B" w:rsidRPr="004874D6" w:rsidDel="006F0235" w:rsidRDefault="00DE049B" w:rsidP="00CC0EF7">
                  <w:pPr>
                    <w:autoSpaceDE w:val="0"/>
                    <w:autoSpaceDN w:val="0"/>
                    <w:adjustRightInd w:val="0"/>
                    <w:spacing w:before="0"/>
                    <w:rPr>
                      <w:del w:id="756" w:author="Andrew Min-gyu Han" w:date="2016-01-18T03:45:00Z"/>
                      <w:rFonts w:ascii="TimesNewRoman" w:hAnsi="TimesNewRoman" w:cs="TimesNewRoman"/>
                      <w:lang w:val="en-US"/>
                    </w:rPr>
                  </w:pPr>
                  <w:del w:id="757" w:author="Andrew Min-gyu Han" w:date="2016-01-18T03:45:00Z">
                    <w:r w:rsidRPr="004874D6" w:rsidDel="006F0235">
                      <w:rPr>
                        <w:rFonts w:ascii="TimesNewRoman" w:hAnsi="TimesNewRoman" w:cs="TimesNewRoman"/>
                        <w:sz w:val="16"/>
                        <w:szCs w:val="16"/>
                        <w:lang w:val="en-US"/>
                      </w:rPr>
                      <w:delText>MDC_TEMP_BODY}.</w:delText>
                    </w:r>
                  </w:del>
                </w:p>
                <w:p w:rsidR="00DE049B" w:rsidRPr="004874D6" w:rsidDel="006F0235" w:rsidRDefault="00DE049B" w:rsidP="00CC0EF7">
                  <w:pPr>
                    <w:autoSpaceDE w:val="0"/>
                    <w:autoSpaceDN w:val="0"/>
                    <w:adjustRightInd w:val="0"/>
                    <w:spacing w:before="0"/>
                    <w:rPr>
                      <w:del w:id="758" w:author="Andrew Min-gyu Han" w:date="2016-01-18T03:45:00Z"/>
                      <w:rFonts w:ascii="Arial,Bold" w:hAnsi="Arial,Bold" w:cs="Arial,Bold"/>
                      <w:b/>
                      <w:bCs/>
                      <w:lang w:val="en-US"/>
                    </w:rPr>
                  </w:pPr>
                </w:p>
              </w:tc>
              <w:tc>
                <w:tcPr>
                  <w:tcW w:w="593" w:type="dxa"/>
                </w:tcPr>
                <w:p w:rsidR="00DE049B" w:rsidRPr="004874D6" w:rsidDel="006F0235" w:rsidRDefault="00DE049B" w:rsidP="00CC0EF7">
                  <w:pPr>
                    <w:autoSpaceDE w:val="0"/>
                    <w:autoSpaceDN w:val="0"/>
                    <w:adjustRightInd w:val="0"/>
                    <w:spacing w:before="0"/>
                    <w:rPr>
                      <w:del w:id="759" w:author="Andrew Min-gyu Han" w:date="2016-01-18T03:45:00Z"/>
                      <w:rFonts w:ascii="TimesNewRoman" w:hAnsi="TimesNewRoman" w:cs="TimesNewRoman"/>
                      <w:lang w:val="en-US"/>
                    </w:rPr>
                  </w:pPr>
                  <w:del w:id="760" w:author="Andrew Min-gyu Han" w:date="2016-01-18T03:45:00Z">
                    <w:r w:rsidRPr="004874D6" w:rsidDel="006F0235">
                      <w:rPr>
                        <w:rFonts w:ascii="TimesNewRoman" w:hAnsi="TimesNewRoman" w:cs="TimesNewRoman"/>
                        <w:sz w:val="16"/>
                        <w:szCs w:val="16"/>
                        <w:lang w:val="en-US"/>
                      </w:rPr>
                      <w:delText>M</w:delText>
                    </w:r>
                  </w:del>
                </w:p>
                <w:p w:rsidR="00DE049B" w:rsidRPr="004874D6" w:rsidDel="006F0235" w:rsidRDefault="00DE049B" w:rsidP="00CC0EF7">
                  <w:pPr>
                    <w:autoSpaceDE w:val="0"/>
                    <w:autoSpaceDN w:val="0"/>
                    <w:adjustRightInd w:val="0"/>
                    <w:spacing w:before="0"/>
                    <w:rPr>
                      <w:del w:id="761" w:author="Andrew Min-gyu Han" w:date="2016-01-18T03:45:00Z"/>
                      <w:rFonts w:ascii="Arial,Bold" w:hAnsi="Arial,Bold" w:cs="Arial,Bold"/>
                      <w:b/>
                      <w:bCs/>
                      <w:lang w:val="en-US"/>
                    </w:rPr>
                  </w:pPr>
                </w:p>
              </w:tc>
            </w:tr>
            <w:tr w:rsidR="00DE049B" w:rsidRPr="004874D6" w:rsidDel="006F0235" w:rsidTr="00CC0EF7">
              <w:trPr>
                <w:del w:id="762" w:author="Andrew Min-gyu Han" w:date="2016-01-18T03:45:00Z"/>
              </w:trPr>
              <w:tc>
                <w:tcPr>
                  <w:tcW w:w="1377" w:type="dxa"/>
                </w:tcPr>
                <w:p w:rsidR="00DE049B" w:rsidRPr="004874D6" w:rsidDel="006F0235" w:rsidRDefault="00DE049B" w:rsidP="00CC0EF7">
                  <w:pPr>
                    <w:autoSpaceDE w:val="0"/>
                    <w:autoSpaceDN w:val="0"/>
                    <w:adjustRightInd w:val="0"/>
                    <w:spacing w:before="0"/>
                    <w:rPr>
                      <w:del w:id="763" w:author="Andrew Min-gyu Han" w:date="2016-01-18T03:45:00Z"/>
                      <w:rFonts w:ascii="TimesNewRoman" w:hAnsi="TimesNewRoman" w:cs="TimesNewRoman"/>
                      <w:lang w:val="en-US"/>
                    </w:rPr>
                  </w:pPr>
                  <w:del w:id="764" w:author="Andrew Min-gyu Han" w:date="2016-01-18T03:45:00Z">
                    <w:r w:rsidRPr="004874D6" w:rsidDel="006F0235">
                      <w:rPr>
                        <w:rFonts w:ascii="TimesNewRoman" w:hAnsi="TimesNewRoman" w:cs="TimesNewRoman"/>
                        <w:sz w:val="16"/>
                        <w:szCs w:val="16"/>
                        <w:lang w:val="en-US"/>
                      </w:rPr>
                      <w:delText>Metric-Id</w:delText>
                    </w:r>
                  </w:del>
                </w:p>
                <w:p w:rsidR="00DE049B" w:rsidRPr="004874D6" w:rsidDel="006F0235" w:rsidRDefault="00DE049B" w:rsidP="00CC0EF7">
                  <w:pPr>
                    <w:autoSpaceDE w:val="0"/>
                    <w:autoSpaceDN w:val="0"/>
                    <w:adjustRightInd w:val="0"/>
                    <w:spacing w:before="0"/>
                    <w:rPr>
                      <w:del w:id="765" w:author="Andrew Min-gyu Han" w:date="2016-01-18T03:45:00Z"/>
                      <w:rFonts w:ascii="Arial,Bold" w:hAnsi="Arial,Bold" w:cs="Arial,Bold"/>
                      <w:b/>
                      <w:bCs/>
                      <w:lang w:val="en-US"/>
                    </w:rPr>
                  </w:pPr>
                </w:p>
              </w:tc>
              <w:tc>
                <w:tcPr>
                  <w:tcW w:w="2128" w:type="dxa"/>
                </w:tcPr>
                <w:p w:rsidR="00DE049B" w:rsidRPr="004874D6" w:rsidDel="006F0235" w:rsidRDefault="00DE049B" w:rsidP="00CC0EF7">
                  <w:pPr>
                    <w:autoSpaceDE w:val="0"/>
                    <w:autoSpaceDN w:val="0"/>
                    <w:adjustRightInd w:val="0"/>
                    <w:spacing w:before="0"/>
                    <w:rPr>
                      <w:del w:id="766" w:author="Andrew Min-gyu Han" w:date="2016-01-18T03:45:00Z"/>
                      <w:rFonts w:ascii="TimesNewRoman" w:hAnsi="TimesNewRoman" w:cs="TimesNewRoman"/>
                      <w:lang w:val="en-US"/>
                    </w:rPr>
                  </w:pPr>
                  <w:del w:id="767" w:author="Andrew Min-gyu Han" w:date="2016-01-18T03:45:00Z">
                    <w:r w:rsidRPr="004874D6" w:rsidDel="006F0235">
                      <w:rPr>
                        <w:rFonts w:ascii="TimesNewRoman" w:hAnsi="TimesNewRoman" w:cs="TimesNewRoman"/>
                        <w:sz w:val="16"/>
                        <w:szCs w:val="16"/>
                        <w:lang w:val="en-US"/>
                      </w:rPr>
                      <w:delText>See IEEE Std 11073-20601.</w:delText>
                    </w:r>
                  </w:del>
                </w:p>
                <w:p w:rsidR="00DE049B" w:rsidRPr="004874D6" w:rsidDel="006F0235" w:rsidRDefault="00DE049B" w:rsidP="00CC0EF7">
                  <w:pPr>
                    <w:autoSpaceDE w:val="0"/>
                    <w:autoSpaceDN w:val="0"/>
                    <w:adjustRightInd w:val="0"/>
                    <w:spacing w:before="0"/>
                    <w:rPr>
                      <w:del w:id="768" w:author="Andrew Min-gyu Han" w:date="2016-01-18T03:45:00Z"/>
                      <w:rFonts w:ascii="Arial,Bold" w:hAnsi="Arial,Bold" w:cs="Arial,Bold"/>
                      <w:b/>
                      <w:bCs/>
                      <w:lang w:val="en-US"/>
                    </w:rPr>
                  </w:pPr>
                </w:p>
              </w:tc>
              <w:tc>
                <w:tcPr>
                  <w:tcW w:w="627" w:type="dxa"/>
                </w:tcPr>
                <w:p w:rsidR="00DE049B" w:rsidRPr="004874D6" w:rsidDel="006F0235" w:rsidRDefault="00DE049B" w:rsidP="00CC0EF7">
                  <w:pPr>
                    <w:autoSpaceDE w:val="0"/>
                    <w:autoSpaceDN w:val="0"/>
                    <w:adjustRightInd w:val="0"/>
                    <w:spacing w:before="0"/>
                    <w:rPr>
                      <w:del w:id="769" w:author="Andrew Min-gyu Han" w:date="2016-01-18T03:45:00Z"/>
                      <w:rFonts w:ascii="Arial,Bold" w:hAnsi="Arial,Bold" w:cs="Arial,Bold"/>
                      <w:b/>
                      <w:bCs/>
                      <w:lang w:val="en-US"/>
                    </w:rPr>
                  </w:pPr>
                  <w:del w:id="770" w:author="Andrew Min-gyu Han" w:date="2016-01-18T03:45:00Z">
                    <w:r w:rsidRPr="004874D6" w:rsidDel="006F0235">
                      <w:rPr>
                        <w:rFonts w:ascii="Arial,Bold" w:hAnsi="Arial,Bold" w:cs="Arial,Bold"/>
                        <w:b/>
                        <w:bCs/>
                        <w:lang w:val="en-US"/>
                      </w:rPr>
                      <w:delText>C</w:delText>
                    </w:r>
                  </w:del>
                </w:p>
              </w:tc>
              <w:tc>
                <w:tcPr>
                  <w:tcW w:w="2163" w:type="dxa"/>
                </w:tcPr>
                <w:p w:rsidR="00DE049B" w:rsidRPr="004874D6" w:rsidDel="006F0235" w:rsidRDefault="00DE049B" w:rsidP="00CC0EF7">
                  <w:pPr>
                    <w:autoSpaceDE w:val="0"/>
                    <w:autoSpaceDN w:val="0"/>
                    <w:adjustRightInd w:val="0"/>
                    <w:spacing w:before="0"/>
                    <w:rPr>
                      <w:del w:id="771" w:author="Andrew Min-gyu Han" w:date="2016-01-18T03:45:00Z"/>
                      <w:rFonts w:ascii="TimesNewRoman" w:hAnsi="TimesNewRoman" w:cs="TimesNewRoman"/>
                      <w:lang w:val="en-US"/>
                    </w:rPr>
                  </w:pPr>
                  <w:del w:id="772" w:author="Andrew Min-gyu Han" w:date="2016-01-18T03:45:00Z">
                    <w:r w:rsidRPr="004874D6" w:rsidDel="006F0235">
                      <w:rPr>
                        <w:rFonts w:ascii="TimesNewRoman" w:hAnsi="TimesNewRoman" w:cs="TimesNewRoman"/>
                        <w:sz w:val="16"/>
                        <w:szCs w:val="16"/>
                        <w:lang w:val="en-US"/>
                      </w:rPr>
                      <w:delText>Attribute not initially present. If present follow IEEE Std 11073-20601.</w:delText>
                    </w:r>
                  </w:del>
                </w:p>
                <w:p w:rsidR="00DE049B" w:rsidRPr="004874D6" w:rsidDel="006F0235" w:rsidRDefault="00DE049B" w:rsidP="00CC0EF7">
                  <w:pPr>
                    <w:autoSpaceDE w:val="0"/>
                    <w:autoSpaceDN w:val="0"/>
                    <w:adjustRightInd w:val="0"/>
                    <w:spacing w:before="0"/>
                    <w:rPr>
                      <w:del w:id="773" w:author="Andrew Min-gyu Han" w:date="2016-01-18T03:45:00Z"/>
                      <w:rFonts w:ascii="Arial,Bold" w:hAnsi="Arial,Bold" w:cs="Arial,Bold"/>
                      <w:b/>
                      <w:bCs/>
                      <w:lang w:val="en-US"/>
                    </w:rPr>
                  </w:pPr>
                </w:p>
              </w:tc>
              <w:tc>
                <w:tcPr>
                  <w:tcW w:w="593" w:type="dxa"/>
                </w:tcPr>
                <w:p w:rsidR="00DE049B" w:rsidRPr="004874D6" w:rsidDel="006F0235" w:rsidRDefault="00DE049B" w:rsidP="00CC0EF7">
                  <w:pPr>
                    <w:autoSpaceDE w:val="0"/>
                    <w:autoSpaceDN w:val="0"/>
                    <w:adjustRightInd w:val="0"/>
                    <w:spacing w:before="0"/>
                    <w:rPr>
                      <w:del w:id="774" w:author="Andrew Min-gyu Han" w:date="2016-01-18T03:45:00Z"/>
                      <w:rFonts w:ascii="Arial,Bold" w:hAnsi="Arial,Bold" w:cs="Arial,Bold"/>
                      <w:b/>
                      <w:bCs/>
                      <w:lang w:val="en-US"/>
                    </w:rPr>
                  </w:pPr>
                  <w:del w:id="775" w:author="Andrew Min-gyu Han" w:date="2016-01-18T03:45:00Z">
                    <w:r w:rsidRPr="004874D6" w:rsidDel="006F0235">
                      <w:rPr>
                        <w:rFonts w:ascii="Arial,Bold" w:hAnsi="Arial,Bold" w:cs="Arial,Bold"/>
                        <w:b/>
                        <w:bCs/>
                        <w:lang w:val="en-US"/>
                      </w:rPr>
                      <w:delText>NR</w:delText>
                    </w:r>
                  </w:del>
                </w:p>
              </w:tc>
            </w:tr>
            <w:tr w:rsidR="00DE049B" w:rsidRPr="004874D6" w:rsidDel="006F0235" w:rsidTr="00CC0EF7">
              <w:trPr>
                <w:del w:id="776" w:author="Andrew Min-gyu Han" w:date="2016-01-18T03:45:00Z"/>
              </w:trPr>
              <w:tc>
                <w:tcPr>
                  <w:tcW w:w="1377" w:type="dxa"/>
                </w:tcPr>
                <w:p w:rsidR="00DE049B" w:rsidRPr="004874D6" w:rsidDel="006F0235" w:rsidRDefault="00DE049B" w:rsidP="00CC0EF7">
                  <w:pPr>
                    <w:autoSpaceDE w:val="0"/>
                    <w:autoSpaceDN w:val="0"/>
                    <w:adjustRightInd w:val="0"/>
                    <w:spacing w:before="0"/>
                    <w:rPr>
                      <w:del w:id="777" w:author="Andrew Min-gyu Han" w:date="2016-01-18T03:45:00Z"/>
                      <w:rFonts w:ascii="TimesNewRoman" w:hAnsi="TimesNewRoman" w:cs="TimesNewRoman"/>
                      <w:lang w:val="en-US"/>
                    </w:rPr>
                  </w:pPr>
                  <w:del w:id="778" w:author="Andrew Min-gyu Han" w:date="2016-01-18T03:45:00Z">
                    <w:r w:rsidRPr="004874D6" w:rsidDel="006F0235">
                      <w:rPr>
                        <w:rFonts w:ascii="TimesNewRoman" w:hAnsi="TimesNewRoman" w:cs="TimesNewRoman"/>
                        <w:sz w:val="16"/>
                        <w:szCs w:val="16"/>
                        <w:lang w:val="en-US"/>
                      </w:rPr>
                      <w:delText>Nu-Observed-Value</w:delText>
                    </w:r>
                  </w:del>
                </w:p>
                <w:p w:rsidR="00DE049B" w:rsidRPr="004874D6" w:rsidDel="006F0235" w:rsidRDefault="00DE049B" w:rsidP="00CC0EF7">
                  <w:pPr>
                    <w:autoSpaceDE w:val="0"/>
                    <w:autoSpaceDN w:val="0"/>
                    <w:adjustRightInd w:val="0"/>
                    <w:spacing w:before="0"/>
                    <w:rPr>
                      <w:del w:id="779" w:author="Andrew Min-gyu Han" w:date="2016-01-18T03:45:00Z"/>
                      <w:rFonts w:ascii="TimesNewRoman" w:hAnsi="TimesNewRoman" w:cs="TimesNewRoman"/>
                      <w:sz w:val="16"/>
                      <w:szCs w:val="16"/>
                      <w:lang w:val="en-US"/>
                    </w:rPr>
                  </w:pPr>
                </w:p>
              </w:tc>
              <w:tc>
                <w:tcPr>
                  <w:tcW w:w="2128" w:type="dxa"/>
                </w:tcPr>
                <w:p w:rsidR="00DE049B" w:rsidRPr="004874D6" w:rsidDel="006F0235" w:rsidRDefault="00DE049B" w:rsidP="00CC0EF7">
                  <w:pPr>
                    <w:autoSpaceDE w:val="0"/>
                    <w:autoSpaceDN w:val="0"/>
                    <w:adjustRightInd w:val="0"/>
                    <w:spacing w:before="0"/>
                    <w:rPr>
                      <w:del w:id="780" w:author="Andrew Min-gyu Han" w:date="2016-01-18T03:45:00Z"/>
                      <w:rFonts w:ascii="TimesNewRoman" w:hAnsi="TimesNewRoman" w:cs="TimesNewRoman"/>
                      <w:lang w:val="en-US"/>
                    </w:rPr>
                  </w:pPr>
                  <w:del w:id="781" w:author="Andrew Min-gyu Han" w:date="2016-01-18T03:45:00Z">
                    <w:r w:rsidRPr="004874D6" w:rsidDel="006F0235">
                      <w:rPr>
                        <w:rFonts w:ascii="TimesNewRoman" w:hAnsi="TimesNewRoman" w:cs="TimesNewRoman"/>
                        <w:sz w:val="16"/>
                        <w:szCs w:val="16"/>
                        <w:lang w:val="en-US"/>
                      </w:rPr>
                      <w:delText>See IEEE Std 11073-20601.</w:delText>
                    </w:r>
                  </w:del>
                </w:p>
                <w:p w:rsidR="00DE049B" w:rsidRPr="004874D6" w:rsidDel="006F0235" w:rsidRDefault="00DE049B" w:rsidP="00CC0EF7">
                  <w:pPr>
                    <w:autoSpaceDE w:val="0"/>
                    <w:autoSpaceDN w:val="0"/>
                    <w:adjustRightInd w:val="0"/>
                    <w:spacing w:before="0"/>
                    <w:rPr>
                      <w:del w:id="782" w:author="Andrew Min-gyu Han" w:date="2016-01-18T03:45:00Z"/>
                      <w:rFonts w:ascii="TimesNewRoman" w:hAnsi="TimesNewRoman" w:cs="TimesNewRoman"/>
                      <w:sz w:val="16"/>
                      <w:szCs w:val="16"/>
                      <w:lang w:val="en-US"/>
                    </w:rPr>
                  </w:pPr>
                </w:p>
              </w:tc>
              <w:tc>
                <w:tcPr>
                  <w:tcW w:w="627" w:type="dxa"/>
                </w:tcPr>
                <w:p w:rsidR="00DE049B" w:rsidRPr="004874D6" w:rsidDel="006F0235" w:rsidRDefault="00DE049B" w:rsidP="00CC0EF7">
                  <w:pPr>
                    <w:autoSpaceDE w:val="0"/>
                    <w:autoSpaceDN w:val="0"/>
                    <w:adjustRightInd w:val="0"/>
                    <w:spacing w:before="0"/>
                    <w:rPr>
                      <w:del w:id="783" w:author="Andrew Min-gyu Han" w:date="2016-01-18T03:45:00Z"/>
                      <w:rFonts w:ascii="TimesNewRoman" w:hAnsi="TimesNewRoman" w:cs="TimesNewRoman"/>
                      <w:lang w:val="en-US"/>
                    </w:rPr>
                  </w:pPr>
                  <w:del w:id="784" w:author="Andrew Min-gyu Han" w:date="2016-01-18T03:45:00Z">
                    <w:r w:rsidRPr="004874D6" w:rsidDel="006F0235">
                      <w:rPr>
                        <w:rFonts w:ascii="TimesNewRoman" w:hAnsi="TimesNewRoman" w:cs="TimesNewRoman"/>
                        <w:sz w:val="16"/>
                        <w:szCs w:val="16"/>
                        <w:lang w:val="en-US"/>
                      </w:rPr>
                      <w:delText>C</w:delText>
                    </w:r>
                  </w:del>
                </w:p>
                <w:p w:rsidR="00DE049B" w:rsidRPr="004874D6" w:rsidDel="006F0235" w:rsidRDefault="00DE049B" w:rsidP="00CC0EF7">
                  <w:pPr>
                    <w:autoSpaceDE w:val="0"/>
                    <w:autoSpaceDN w:val="0"/>
                    <w:adjustRightInd w:val="0"/>
                    <w:spacing w:before="0"/>
                    <w:rPr>
                      <w:del w:id="785" w:author="Andrew Min-gyu Han" w:date="2016-01-18T03:45:00Z"/>
                      <w:rFonts w:ascii="Arial,Bold" w:hAnsi="Arial,Bold" w:cs="Arial,Bold"/>
                      <w:b/>
                      <w:bCs/>
                      <w:lang w:val="en-US"/>
                    </w:rPr>
                  </w:pPr>
                </w:p>
              </w:tc>
              <w:tc>
                <w:tcPr>
                  <w:tcW w:w="2163" w:type="dxa"/>
                </w:tcPr>
                <w:p w:rsidR="00DE049B" w:rsidRPr="004874D6" w:rsidDel="006F0235" w:rsidRDefault="00DE049B" w:rsidP="00CC0EF7">
                  <w:pPr>
                    <w:autoSpaceDE w:val="0"/>
                    <w:autoSpaceDN w:val="0"/>
                    <w:adjustRightInd w:val="0"/>
                    <w:spacing w:before="0"/>
                    <w:rPr>
                      <w:del w:id="786" w:author="Andrew Min-gyu Han" w:date="2016-01-18T03:45:00Z"/>
                      <w:rFonts w:ascii="TimesNewRoman" w:hAnsi="TimesNewRoman" w:cs="TimesNewRoman"/>
                      <w:lang w:val="en-US"/>
                    </w:rPr>
                  </w:pPr>
                  <w:del w:id="787" w:author="Andrew Min-gyu Han" w:date="2016-01-18T03:45:00Z">
                    <w:r w:rsidRPr="004874D6" w:rsidDel="006F0235">
                      <w:rPr>
                        <w:rFonts w:ascii="TimesNewRoman" w:hAnsi="TimesNewRoman" w:cs="TimesNewRoman"/>
                        <w:sz w:val="16"/>
                        <w:szCs w:val="16"/>
                        <w:lang w:val="en-US"/>
                      </w:rPr>
                      <w:delText>Attribute not initially present. If present follow IEEE Std 11073-20601.</w:delText>
                    </w:r>
                  </w:del>
                </w:p>
                <w:p w:rsidR="00DE049B" w:rsidRPr="004874D6" w:rsidDel="006F0235" w:rsidRDefault="00DE049B" w:rsidP="00CC0EF7">
                  <w:pPr>
                    <w:autoSpaceDE w:val="0"/>
                    <w:autoSpaceDN w:val="0"/>
                    <w:adjustRightInd w:val="0"/>
                    <w:spacing w:before="0"/>
                    <w:rPr>
                      <w:del w:id="788" w:author="Andrew Min-gyu Han" w:date="2016-01-18T03:45:00Z"/>
                      <w:rFonts w:ascii="TimesNewRoman" w:hAnsi="TimesNewRoman" w:cs="TimesNewRoman"/>
                      <w:sz w:val="16"/>
                      <w:szCs w:val="16"/>
                      <w:lang w:val="en-US"/>
                    </w:rPr>
                  </w:pPr>
                </w:p>
              </w:tc>
              <w:tc>
                <w:tcPr>
                  <w:tcW w:w="593" w:type="dxa"/>
                </w:tcPr>
                <w:p w:rsidR="00DE049B" w:rsidRPr="004874D6" w:rsidDel="006F0235" w:rsidRDefault="00DE049B" w:rsidP="00CC0EF7">
                  <w:pPr>
                    <w:autoSpaceDE w:val="0"/>
                    <w:autoSpaceDN w:val="0"/>
                    <w:adjustRightInd w:val="0"/>
                    <w:spacing w:before="0"/>
                    <w:rPr>
                      <w:del w:id="789" w:author="Andrew Min-gyu Han" w:date="2016-01-18T03:45:00Z"/>
                      <w:rFonts w:ascii="TimesNewRoman" w:hAnsi="TimesNewRoman" w:cs="TimesNewRoman"/>
                      <w:lang w:val="en-US"/>
                    </w:rPr>
                  </w:pPr>
                  <w:del w:id="790" w:author="Andrew Min-gyu Han" w:date="2016-01-18T03:45:00Z">
                    <w:r w:rsidRPr="004874D6" w:rsidDel="006F0235">
                      <w:rPr>
                        <w:rFonts w:ascii="TimesNewRoman" w:hAnsi="TimesNewRoman" w:cs="TimesNewRoman"/>
                        <w:sz w:val="16"/>
                        <w:szCs w:val="16"/>
                        <w:lang w:val="en-US"/>
                      </w:rPr>
                      <w:delText>C</w:delText>
                    </w:r>
                  </w:del>
                </w:p>
                <w:p w:rsidR="00DE049B" w:rsidRPr="004874D6" w:rsidDel="006F0235" w:rsidRDefault="00DE049B" w:rsidP="00CC0EF7">
                  <w:pPr>
                    <w:autoSpaceDE w:val="0"/>
                    <w:autoSpaceDN w:val="0"/>
                    <w:adjustRightInd w:val="0"/>
                    <w:spacing w:before="0"/>
                    <w:rPr>
                      <w:del w:id="791" w:author="Andrew Min-gyu Han" w:date="2016-01-18T03:45:00Z"/>
                      <w:rFonts w:ascii="Arial,Bold" w:hAnsi="Arial,Bold" w:cs="Arial,Bold"/>
                      <w:b/>
                      <w:bCs/>
                      <w:lang w:val="en-US"/>
                    </w:rPr>
                  </w:pPr>
                </w:p>
              </w:tc>
            </w:tr>
            <w:tr w:rsidR="00DE049B" w:rsidRPr="004874D6" w:rsidDel="006F0235" w:rsidTr="00CC0EF7">
              <w:trPr>
                <w:del w:id="792" w:author="Andrew Min-gyu Han" w:date="2016-01-18T03:45:00Z"/>
              </w:trPr>
              <w:tc>
                <w:tcPr>
                  <w:tcW w:w="1377" w:type="dxa"/>
                </w:tcPr>
                <w:p w:rsidR="00DE049B" w:rsidRPr="004874D6" w:rsidDel="006F0235" w:rsidRDefault="00DE049B" w:rsidP="00CC0EF7">
                  <w:pPr>
                    <w:autoSpaceDE w:val="0"/>
                    <w:autoSpaceDN w:val="0"/>
                    <w:adjustRightInd w:val="0"/>
                    <w:spacing w:before="0"/>
                    <w:rPr>
                      <w:del w:id="793" w:author="Andrew Min-gyu Han" w:date="2016-01-18T03:45:00Z"/>
                      <w:rFonts w:ascii="TimesNewRoman" w:hAnsi="TimesNewRoman" w:cs="TimesNewRoman"/>
                      <w:lang w:val="en-US"/>
                    </w:rPr>
                  </w:pPr>
                  <w:del w:id="794" w:author="Andrew Min-gyu Han" w:date="2016-01-18T03:45:00Z">
                    <w:r w:rsidRPr="004874D6" w:rsidDel="006F0235">
                      <w:rPr>
                        <w:rFonts w:ascii="TimesNewRoman" w:hAnsi="TimesNewRoman" w:cs="TimesNewRoman"/>
                        <w:sz w:val="16"/>
                        <w:szCs w:val="16"/>
                        <w:lang w:val="en-US"/>
                      </w:rPr>
                      <w:delText>Unit-Code</w:delText>
                    </w:r>
                  </w:del>
                </w:p>
                <w:p w:rsidR="00DE049B" w:rsidRPr="004874D6" w:rsidDel="006F0235" w:rsidRDefault="00DE049B" w:rsidP="00CC0EF7">
                  <w:pPr>
                    <w:autoSpaceDE w:val="0"/>
                    <w:autoSpaceDN w:val="0"/>
                    <w:adjustRightInd w:val="0"/>
                    <w:spacing w:before="0"/>
                    <w:rPr>
                      <w:del w:id="795" w:author="Andrew Min-gyu Han" w:date="2016-01-18T03:45:00Z"/>
                      <w:rFonts w:ascii="TimesNewRoman" w:hAnsi="TimesNewRoman" w:cs="TimesNewRoman"/>
                      <w:sz w:val="16"/>
                      <w:szCs w:val="16"/>
                      <w:lang w:val="en-US"/>
                    </w:rPr>
                  </w:pPr>
                </w:p>
              </w:tc>
              <w:tc>
                <w:tcPr>
                  <w:tcW w:w="2128" w:type="dxa"/>
                </w:tcPr>
                <w:p w:rsidR="00DE049B" w:rsidRPr="004874D6" w:rsidDel="006F0235" w:rsidRDefault="00DE049B" w:rsidP="00CC0EF7">
                  <w:pPr>
                    <w:autoSpaceDE w:val="0"/>
                    <w:autoSpaceDN w:val="0"/>
                    <w:adjustRightInd w:val="0"/>
                    <w:spacing w:before="0"/>
                    <w:rPr>
                      <w:del w:id="796" w:author="Andrew Min-gyu Han" w:date="2016-01-18T03:45:00Z"/>
                      <w:rFonts w:ascii="TimesNewRoman" w:hAnsi="TimesNewRoman" w:cs="TimesNewRoman"/>
                      <w:sz w:val="16"/>
                      <w:szCs w:val="16"/>
                      <w:lang w:val="en-US"/>
                    </w:rPr>
                  </w:pPr>
                  <w:del w:id="797" w:author="Andrew Min-gyu Han" w:date="2016-01-18T03:45:00Z">
                    <w:r w:rsidRPr="004874D6" w:rsidDel="006F0235">
                      <w:rPr>
                        <w:rFonts w:ascii="TimesNewRoman" w:hAnsi="TimesNewRoman" w:cs="TimesNewRoman"/>
                        <w:sz w:val="16"/>
                        <w:szCs w:val="16"/>
                        <w:lang w:val="en-US"/>
                      </w:rPr>
                      <w:delText>MDC_DIM_DEGC or</w:delText>
                    </w:r>
                  </w:del>
                </w:p>
                <w:p w:rsidR="00DE049B" w:rsidRPr="004874D6" w:rsidDel="006F0235" w:rsidRDefault="00DE049B" w:rsidP="00CC0EF7">
                  <w:pPr>
                    <w:autoSpaceDE w:val="0"/>
                    <w:autoSpaceDN w:val="0"/>
                    <w:adjustRightInd w:val="0"/>
                    <w:spacing w:before="0"/>
                    <w:rPr>
                      <w:del w:id="798" w:author="Andrew Min-gyu Han" w:date="2016-01-18T03:45:00Z"/>
                      <w:rFonts w:ascii="TimesNewRoman" w:hAnsi="TimesNewRoman" w:cs="TimesNewRoman"/>
                      <w:lang w:val="en-US"/>
                    </w:rPr>
                  </w:pPr>
                  <w:del w:id="799" w:author="Andrew Min-gyu Han" w:date="2016-01-18T03:45:00Z">
                    <w:r w:rsidRPr="004874D6" w:rsidDel="006F0235">
                      <w:rPr>
                        <w:rFonts w:ascii="TimesNewRoman" w:hAnsi="TimesNewRoman" w:cs="TimesNewRoman"/>
                        <w:sz w:val="16"/>
                        <w:szCs w:val="16"/>
                        <w:lang w:val="en-US"/>
                      </w:rPr>
                      <w:delText>MDC_DIM_FAHR.</w:delText>
                    </w:r>
                  </w:del>
                </w:p>
                <w:p w:rsidR="00DE049B" w:rsidRPr="004874D6" w:rsidDel="006F0235" w:rsidRDefault="00DE049B" w:rsidP="00CC0EF7">
                  <w:pPr>
                    <w:autoSpaceDE w:val="0"/>
                    <w:autoSpaceDN w:val="0"/>
                    <w:adjustRightInd w:val="0"/>
                    <w:spacing w:before="0"/>
                    <w:rPr>
                      <w:del w:id="800" w:author="Andrew Min-gyu Han" w:date="2016-01-18T03:45:00Z"/>
                      <w:rFonts w:ascii="TimesNewRoman" w:hAnsi="TimesNewRoman" w:cs="TimesNewRoman"/>
                      <w:sz w:val="16"/>
                      <w:szCs w:val="16"/>
                      <w:lang w:val="en-US"/>
                    </w:rPr>
                  </w:pPr>
                </w:p>
              </w:tc>
              <w:tc>
                <w:tcPr>
                  <w:tcW w:w="627" w:type="dxa"/>
                </w:tcPr>
                <w:p w:rsidR="00DE049B" w:rsidRPr="004874D6" w:rsidDel="006F0235" w:rsidRDefault="00DE049B" w:rsidP="00CC0EF7">
                  <w:pPr>
                    <w:autoSpaceDE w:val="0"/>
                    <w:autoSpaceDN w:val="0"/>
                    <w:adjustRightInd w:val="0"/>
                    <w:spacing w:before="0"/>
                    <w:rPr>
                      <w:del w:id="801" w:author="Andrew Min-gyu Han" w:date="2016-01-18T03:45:00Z"/>
                      <w:rFonts w:ascii="TimesNewRoman" w:hAnsi="TimesNewRoman" w:cs="TimesNewRoman"/>
                      <w:lang w:val="en-US"/>
                    </w:rPr>
                  </w:pPr>
                  <w:del w:id="802" w:author="Andrew Min-gyu Han" w:date="2016-01-18T03:45:00Z">
                    <w:r w:rsidRPr="004874D6" w:rsidDel="006F0235">
                      <w:rPr>
                        <w:rFonts w:ascii="TimesNewRoman" w:hAnsi="TimesNewRoman" w:cs="TimesNewRoman"/>
                        <w:sz w:val="16"/>
                        <w:szCs w:val="16"/>
                        <w:lang w:val="en-US"/>
                      </w:rPr>
                      <w:delText>M</w:delText>
                    </w:r>
                  </w:del>
                </w:p>
                <w:p w:rsidR="00DE049B" w:rsidRPr="004874D6" w:rsidDel="006F0235" w:rsidRDefault="00DE049B" w:rsidP="00CC0EF7">
                  <w:pPr>
                    <w:autoSpaceDE w:val="0"/>
                    <w:autoSpaceDN w:val="0"/>
                    <w:adjustRightInd w:val="0"/>
                    <w:spacing w:before="0"/>
                    <w:rPr>
                      <w:del w:id="803" w:author="Andrew Min-gyu Han" w:date="2016-01-18T03:45:00Z"/>
                      <w:rFonts w:ascii="TimesNewRoman" w:hAnsi="TimesNewRoman" w:cs="TimesNewRoman"/>
                      <w:sz w:val="16"/>
                      <w:szCs w:val="16"/>
                      <w:lang w:val="en-US"/>
                    </w:rPr>
                  </w:pPr>
                </w:p>
              </w:tc>
              <w:tc>
                <w:tcPr>
                  <w:tcW w:w="2163" w:type="dxa"/>
                </w:tcPr>
                <w:p w:rsidR="00DE049B" w:rsidRPr="004874D6" w:rsidDel="006F0235" w:rsidRDefault="00DE049B" w:rsidP="00CC0EF7">
                  <w:pPr>
                    <w:autoSpaceDE w:val="0"/>
                    <w:autoSpaceDN w:val="0"/>
                    <w:adjustRightInd w:val="0"/>
                    <w:spacing w:before="0"/>
                    <w:rPr>
                      <w:del w:id="804" w:author="Andrew Min-gyu Han" w:date="2016-01-18T03:45:00Z"/>
                      <w:rFonts w:ascii="TimesNewRoman" w:hAnsi="TimesNewRoman" w:cs="TimesNewRoman"/>
                      <w:lang w:val="en-US"/>
                    </w:rPr>
                  </w:pPr>
                  <w:del w:id="805" w:author="Andrew Min-gyu Han" w:date="2016-01-18T03:45:00Z">
                    <w:r w:rsidRPr="004874D6" w:rsidDel="006F0235">
                      <w:rPr>
                        <w:rFonts w:ascii="TimesNewRoman" w:hAnsi="TimesNewRoman" w:cs="TimesNewRoman"/>
                        <w:sz w:val="16"/>
                        <w:szCs w:val="16"/>
                        <w:lang w:val="en-US"/>
                      </w:rPr>
                      <w:delText>MDC_DIM_DEGC.</w:delText>
                    </w:r>
                  </w:del>
                </w:p>
                <w:p w:rsidR="00DE049B" w:rsidRPr="004874D6" w:rsidDel="006F0235" w:rsidRDefault="00DE049B" w:rsidP="00CC0EF7">
                  <w:pPr>
                    <w:autoSpaceDE w:val="0"/>
                    <w:autoSpaceDN w:val="0"/>
                    <w:adjustRightInd w:val="0"/>
                    <w:spacing w:before="0"/>
                    <w:rPr>
                      <w:del w:id="806" w:author="Andrew Min-gyu Han" w:date="2016-01-18T03:45:00Z"/>
                      <w:rFonts w:ascii="TimesNewRoman" w:hAnsi="TimesNewRoman" w:cs="TimesNewRoman"/>
                      <w:sz w:val="16"/>
                      <w:szCs w:val="16"/>
                      <w:lang w:val="en-US"/>
                    </w:rPr>
                  </w:pPr>
                </w:p>
              </w:tc>
              <w:tc>
                <w:tcPr>
                  <w:tcW w:w="593" w:type="dxa"/>
                </w:tcPr>
                <w:p w:rsidR="00DE049B" w:rsidRPr="004874D6" w:rsidDel="006F0235" w:rsidRDefault="00DE049B" w:rsidP="00CC0EF7">
                  <w:pPr>
                    <w:autoSpaceDE w:val="0"/>
                    <w:autoSpaceDN w:val="0"/>
                    <w:adjustRightInd w:val="0"/>
                    <w:spacing w:before="0"/>
                    <w:rPr>
                      <w:del w:id="807" w:author="Andrew Min-gyu Han" w:date="2016-01-18T03:45:00Z"/>
                      <w:rFonts w:ascii="TimesNewRoman" w:hAnsi="TimesNewRoman" w:cs="TimesNewRoman"/>
                      <w:lang w:val="en-US"/>
                    </w:rPr>
                  </w:pPr>
                  <w:del w:id="808" w:author="Andrew Min-gyu Han" w:date="2016-01-18T03:45:00Z">
                    <w:r w:rsidRPr="004874D6" w:rsidDel="006F0235">
                      <w:rPr>
                        <w:rFonts w:ascii="TimesNewRoman" w:hAnsi="TimesNewRoman" w:cs="TimesNewRoman"/>
                        <w:sz w:val="16"/>
                        <w:szCs w:val="16"/>
                        <w:lang w:val="en-US"/>
                      </w:rPr>
                      <w:delText>M</w:delText>
                    </w:r>
                  </w:del>
                </w:p>
                <w:p w:rsidR="00DE049B" w:rsidRPr="004874D6" w:rsidDel="006F0235" w:rsidRDefault="00DE049B" w:rsidP="00CC0EF7">
                  <w:pPr>
                    <w:autoSpaceDE w:val="0"/>
                    <w:autoSpaceDN w:val="0"/>
                    <w:adjustRightInd w:val="0"/>
                    <w:spacing w:before="0"/>
                    <w:rPr>
                      <w:del w:id="809" w:author="Andrew Min-gyu Han" w:date="2016-01-18T03:45:00Z"/>
                      <w:rFonts w:ascii="TimesNewRoman" w:hAnsi="TimesNewRoman" w:cs="TimesNewRoman"/>
                      <w:sz w:val="16"/>
                      <w:szCs w:val="16"/>
                      <w:lang w:val="en-US"/>
                    </w:rPr>
                  </w:pPr>
                </w:p>
              </w:tc>
            </w:tr>
          </w:tbl>
          <w:p w:rsidR="00DE049B" w:rsidDel="006F0235" w:rsidRDefault="00DE049B" w:rsidP="00CC0EF7">
            <w:pPr>
              <w:autoSpaceDE w:val="0"/>
              <w:autoSpaceDN w:val="0"/>
              <w:adjustRightInd w:val="0"/>
              <w:spacing w:before="0"/>
              <w:rPr>
                <w:del w:id="810" w:author="Andrew Min-gyu Han" w:date="2016-01-18T03:45:00Z"/>
                <w:rFonts w:ascii="Arial,Bold" w:hAnsi="Arial,Bold" w:cs="Arial,Bold"/>
                <w:lang w:val="en-US"/>
              </w:rPr>
            </w:pPr>
          </w:p>
          <w:p w:rsidR="00DE049B" w:rsidDel="006F0235" w:rsidRDefault="00DE049B" w:rsidP="00CC0EF7">
            <w:pPr>
              <w:pStyle w:val="TableRow"/>
              <w:rPr>
                <w:del w:id="811" w:author="Andrew Min-gyu Han" w:date="2016-01-18T03:45:00Z"/>
                <w:rFonts w:eastAsia="MS Mincho"/>
                <w:lang w:eastAsia="ja-JP"/>
              </w:rPr>
            </w:pPr>
          </w:p>
          <w:p w:rsidR="00DE049B" w:rsidDel="006F0235" w:rsidRDefault="00DE049B" w:rsidP="00CC0EF7">
            <w:pPr>
              <w:pStyle w:val="TableRow"/>
              <w:rPr>
                <w:del w:id="812" w:author="Andrew Min-gyu Han" w:date="2016-01-18T03:45:00Z"/>
                <w:rFonts w:eastAsia="MS Mincho"/>
                <w:lang w:eastAsia="ja-JP"/>
              </w:rPr>
            </w:pPr>
          </w:p>
          <w:p w:rsidR="00DE049B" w:rsidDel="006F0235" w:rsidRDefault="00DE049B" w:rsidP="00CC0EF7">
            <w:pPr>
              <w:pStyle w:val="TableRow"/>
              <w:rPr>
                <w:del w:id="813" w:author="Andrew Min-gyu Han" w:date="2016-01-18T03:45:00Z"/>
                <w:rFonts w:eastAsia="MS Mincho"/>
                <w:lang w:eastAsia="ja-JP"/>
              </w:rPr>
            </w:pPr>
          </w:p>
          <w:p w:rsidR="00DE049B" w:rsidRPr="00B1611E" w:rsidRDefault="00DE049B" w:rsidP="00CC0EF7">
            <w:pPr>
              <w:pStyle w:val="TableRow"/>
              <w:rPr>
                <w:rFonts w:eastAsia="MS Mincho"/>
                <w:lang w:eastAsia="ja-JP"/>
              </w:rPr>
            </w:pPr>
          </w:p>
        </w:tc>
        <w:tc>
          <w:tcPr>
            <w:tcW w:w="1350" w:type="dxa"/>
            <w:vAlign w:val="center"/>
          </w:tcPr>
          <w:p w:rsidR="00DE049B" w:rsidRDefault="00DE049B" w:rsidP="00CC0EF7">
            <w:pPr>
              <w:pStyle w:val="TableRow"/>
              <w:rPr>
                <w:rFonts w:eastAsia="MS Mincho"/>
                <w:lang w:eastAsia="ja-JP"/>
              </w:rPr>
            </w:pPr>
            <w:r>
              <w:rPr>
                <w:rFonts w:eastAsia="MS Mincho"/>
                <w:lang w:eastAsia="ja-JP"/>
              </w:rPr>
              <w:t>1.0</w:t>
            </w:r>
          </w:p>
          <w:p w:rsidR="00DE049B" w:rsidRPr="00112330" w:rsidRDefault="00DE049B" w:rsidP="00CC0EF7">
            <w:pPr>
              <w:pStyle w:val="TableRow"/>
              <w:rPr>
                <w:rFonts w:eastAsia="MS Mincho"/>
                <w:lang w:eastAsia="ja-JP"/>
              </w:rPr>
            </w:pP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1.1</w:t>
            </w:r>
          </w:p>
        </w:tc>
        <w:tc>
          <w:tcPr>
            <w:tcW w:w="7119" w:type="dxa"/>
            <w:vAlign w:val="center"/>
          </w:tcPr>
          <w:p w:rsidR="00DE049B" w:rsidDel="006F0235" w:rsidRDefault="00DE049B" w:rsidP="00CC0EF7">
            <w:pPr>
              <w:pStyle w:val="TableRow"/>
              <w:rPr>
                <w:del w:id="814" w:author="Andrew Min-gyu Han" w:date="2016-01-18T03:45:00Z"/>
                <w:rFonts w:eastAsia="MS Mincho"/>
                <w:lang w:eastAsia="ja-JP"/>
              </w:rPr>
            </w:pPr>
            <w:del w:id="815" w:author="Andrew Min-gyu Han" w:date="2016-01-18T03:45:00Z">
              <w:r w:rsidDel="006F0235">
                <w:rPr>
                  <w:rFonts w:eastAsia="MS Mincho"/>
                  <w:lang w:eastAsia="ja-JP"/>
                </w:rPr>
                <w:delText xml:space="preserve">The Temperature Plug-In SHALL report the value of the </w:delText>
              </w:r>
              <w:r w:rsidRPr="00DE049B" w:rsidDel="006F0235">
                <w:rPr>
                  <w:rFonts w:eastAsia="MS Mincho"/>
                  <w:lang w:eastAsia="ja-JP"/>
                </w:rPr>
                <w:delText>TYPE*</w:delText>
              </w:r>
              <w:r w:rsidDel="006F0235">
                <w:rPr>
                  <w:rFonts w:eastAsia="MS Mincho"/>
                  <w:lang w:eastAsia="ja-JP"/>
                </w:rPr>
                <w:delText xml:space="preserve"> attribute as a human readable string and as its 32-bit MDC code (combine the 16-bit partition and 16 bit code; partition:code) *If the </w:delText>
              </w:r>
              <w:r w:rsidRPr="00DE049B" w:rsidDel="006F0235">
                <w:rPr>
                  <w:rFonts w:eastAsia="MS Mincho"/>
                  <w:lang w:eastAsia="ja-JP"/>
                </w:rPr>
                <w:delText>Metric Id</w:delText>
              </w:r>
              <w:r w:rsidDel="006F0235">
                <w:rPr>
                  <w:rFonts w:eastAsia="MS Mincho"/>
                  <w:lang w:eastAsia="ja-JP"/>
                </w:rPr>
                <w:delText xml:space="preserve"> is used the Temperature Plug-In SHALL replace the code value with this value and if the Metric-Id-partition is present the partition value SHALL be replaced with this value.</w:delText>
              </w:r>
            </w:del>
          </w:p>
          <w:p w:rsidR="00DE049B" w:rsidDel="006F0235" w:rsidRDefault="00DE049B" w:rsidP="00CC0EF7">
            <w:pPr>
              <w:pStyle w:val="TableRow"/>
              <w:rPr>
                <w:del w:id="816" w:author="Andrew Min-gyu Han" w:date="2016-01-18T03:45:00Z"/>
                <w:rFonts w:eastAsia="MS Mincho"/>
                <w:lang w:eastAsia="ja-JP"/>
              </w:rPr>
            </w:pPr>
          </w:p>
          <w:p w:rsidR="00DE049B" w:rsidDel="006F0235" w:rsidRDefault="00DE049B" w:rsidP="00CC0EF7">
            <w:pPr>
              <w:pStyle w:val="TableRow"/>
              <w:rPr>
                <w:del w:id="817" w:author="Andrew Min-gyu Han" w:date="2016-01-18T03:45:00Z"/>
                <w:rFonts w:eastAsia="MS Mincho"/>
                <w:lang w:eastAsia="ja-JP"/>
              </w:rPr>
            </w:pPr>
            <w:del w:id="818" w:author="Andrew Min-gyu Han" w:date="2016-01-18T03:45:00Z">
              <w:r w:rsidDel="006F0235">
                <w:rPr>
                  <w:rFonts w:eastAsia="MS Mincho"/>
                  <w:lang w:eastAsia="ja-JP"/>
                </w:rPr>
                <w:delText xml:space="preserve">Note: TYPE and Metric Id identify the type of device but Metric Id gives more information. </w:delText>
              </w:r>
            </w:del>
          </w:p>
          <w:p w:rsidR="00DE049B" w:rsidDel="006F0235" w:rsidRDefault="00DE049B" w:rsidP="00CC0EF7">
            <w:pPr>
              <w:pStyle w:val="TableRow"/>
              <w:rPr>
                <w:del w:id="819" w:author="Andrew Min-gyu Han" w:date="2016-01-18T03:45:00Z"/>
                <w:rFonts w:eastAsia="MS Mincho"/>
                <w:lang w:eastAsia="ja-JP"/>
              </w:rPr>
            </w:pPr>
          </w:p>
          <w:p w:rsidR="00DE049B" w:rsidRPr="00FE5DA9" w:rsidDel="006F0235" w:rsidRDefault="00DE049B" w:rsidP="00CC0EF7">
            <w:pPr>
              <w:pStyle w:val="TableRow"/>
              <w:rPr>
                <w:del w:id="820" w:author="Andrew Min-gyu Han" w:date="2016-01-18T03:45:00Z"/>
                <w:rFonts w:eastAsia="MS Mincho"/>
                <w:sz w:val="16"/>
                <w:szCs w:val="16"/>
                <w:lang w:eastAsia="ja-JP"/>
              </w:rPr>
            </w:pPr>
            <w:del w:id="821" w:author="Andrew Min-gyu Han" w:date="2016-01-18T03:45:00Z">
              <w:r w:rsidDel="006F0235">
                <w:rPr>
                  <w:rFonts w:eastAsia="MS Mincho"/>
                  <w:lang w:eastAsia="ja-JP"/>
                </w:rPr>
                <w:delText xml:space="preserve">Example: </w:delText>
              </w:r>
              <w:r w:rsidRPr="00FE5DA9" w:rsidDel="006F0235">
                <w:rPr>
                  <w:rFonts w:eastAsia="MS Mincho"/>
                  <w:sz w:val="16"/>
                  <w:szCs w:val="16"/>
                  <w:lang w:eastAsia="ja-JP"/>
                </w:rPr>
                <w:delText>String:</w:delText>
              </w:r>
              <w:r w:rsidDel="006F0235">
                <w:rPr>
                  <w:rFonts w:eastAsia="MS Mincho"/>
                  <w:sz w:val="16"/>
                  <w:szCs w:val="16"/>
                  <w:lang w:eastAsia="ja-JP"/>
                </w:rPr>
                <w:delText xml:space="preserve"> </w:delText>
              </w:r>
              <w:r w:rsidRPr="00FE5DA9" w:rsidDel="006F0235">
                <w:rPr>
                  <w:rFonts w:eastAsia="MS Mincho"/>
                  <w:sz w:val="16"/>
                  <w:szCs w:val="16"/>
                  <w:lang w:eastAsia="ja-JP"/>
                </w:rPr>
                <w:delText>“Oral body temperature”</w:delText>
              </w:r>
            </w:del>
          </w:p>
          <w:p w:rsidR="00DE049B" w:rsidDel="006F0235" w:rsidRDefault="00DE049B" w:rsidP="00CC0EF7">
            <w:pPr>
              <w:pStyle w:val="TableRow"/>
              <w:rPr>
                <w:del w:id="822" w:author="Andrew Min-gyu Han" w:date="2016-01-18T03:45:00Z"/>
                <w:rFonts w:eastAsia="MS Mincho"/>
                <w:lang w:eastAsia="ja-JP"/>
              </w:rPr>
            </w:pPr>
            <w:del w:id="823" w:author="Andrew Min-gyu Han" w:date="2016-01-18T03:45:00Z">
              <w:r w:rsidRPr="00FE5DA9" w:rsidDel="006F0235">
                <w:rPr>
                  <w:rFonts w:eastAsia="MS Mincho"/>
                  <w:sz w:val="16"/>
                  <w:szCs w:val="16"/>
                  <w:lang w:eastAsia="ja-JP"/>
                </w:rPr>
                <w:delText>Code:</w:delText>
              </w:r>
              <w:r w:rsidDel="006F0235">
                <w:rPr>
                  <w:rFonts w:eastAsia="MS Mincho"/>
                  <w:sz w:val="16"/>
                  <w:szCs w:val="16"/>
                  <w:lang w:eastAsia="ja-JP"/>
                </w:rPr>
                <w:delText xml:space="preserve"> </w:delText>
              </w:r>
              <w:r w:rsidRPr="00FE5DA9" w:rsidDel="006F0235">
                <w:rPr>
                  <w:rFonts w:eastAsia="MS Mincho"/>
                  <w:sz w:val="16"/>
                  <w:szCs w:val="16"/>
                  <w:lang w:eastAsia="ja-JP"/>
                </w:rPr>
                <w:delText>“188424</w:delText>
              </w:r>
            </w:del>
          </w:p>
          <w:p w:rsidR="00DE049B" w:rsidDel="006F0235" w:rsidRDefault="00DE049B" w:rsidP="00CC0EF7">
            <w:pPr>
              <w:pStyle w:val="TableRow"/>
              <w:rPr>
                <w:del w:id="824" w:author="Andrew Min-gyu Han" w:date="2016-01-18T03:45:00Z"/>
                <w:rFonts w:eastAsia="MS Mincho"/>
                <w:lang w:eastAsia="ja-JP"/>
              </w:rPr>
            </w:pPr>
          </w:p>
          <w:p w:rsidR="00DE049B" w:rsidRDefault="00DE049B" w:rsidP="00CC0EF7">
            <w:pPr>
              <w:pStyle w:val="TableRow"/>
              <w:rPr>
                <w:ins w:id="825" w:author="Andrew Min-gyu Han" w:date="2016-01-18T03:45:00Z"/>
                <w:rFonts w:eastAsia="MS Mincho"/>
                <w:lang w:eastAsia="ja-JP"/>
              </w:rPr>
            </w:pPr>
          </w:p>
          <w:p w:rsidR="006F0235" w:rsidRDefault="006F0235"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sz w:val="16"/>
                <w:szCs w:val="16"/>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1.2</w:t>
            </w:r>
          </w:p>
        </w:tc>
        <w:tc>
          <w:tcPr>
            <w:tcW w:w="7119" w:type="dxa"/>
            <w:vAlign w:val="center"/>
          </w:tcPr>
          <w:p w:rsidR="00914680" w:rsidRDefault="00914680" w:rsidP="00CC0EF7">
            <w:pPr>
              <w:pStyle w:val="TableRow"/>
              <w:rPr>
                <w:rFonts w:eastAsia="MS Mincho"/>
                <w:lang w:eastAsia="ja-JP"/>
              </w:rPr>
            </w:pPr>
          </w:p>
          <w:p w:rsidR="00914680" w:rsidRPr="00A81574" w:rsidDel="006F0235" w:rsidRDefault="00914680" w:rsidP="00914680">
            <w:pPr>
              <w:pStyle w:val="TableRow"/>
              <w:rPr>
                <w:del w:id="826" w:author="Andrew Min-gyu Han" w:date="2016-01-18T03:46:00Z"/>
                <w:rFonts w:eastAsia="MS Mincho"/>
                <w:lang w:eastAsia="ja-JP"/>
              </w:rPr>
            </w:pPr>
            <w:del w:id="827" w:author="Andrew Min-gyu Han" w:date="2016-01-18T03:46:00Z">
              <w:r w:rsidRPr="00747B0C" w:rsidDel="006F0235">
                <w:rPr>
                  <w:rFonts w:eastAsia="MS Mincho"/>
                  <w:lang w:eastAsia="ja-JP"/>
                </w:rPr>
                <w:delText xml:space="preserve">The </w:delText>
              </w:r>
              <w:r w:rsidDel="006F0235">
                <w:rPr>
                  <w:rFonts w:eastAsia="MS Mincho" w:hint="eastAsia"/>
                  <w:lang w:eastAsia="ja-JP"/>
                </w:rPr>
                <w:delText xml:space="preserve">Thermometer </w:delText>
              </w:r>
              <w:r w:rsidRPr="00747B0C" w:rsidDel="006F0235">
                <w:rPr>
                  <w:rFonts w:eastAsia="MS Mincho"/>
                  <w:lang w:eastAsia="ja-JP"/>
                </w:rPr>
                <w:delText xml:space="preserve">Plug-In SHALL report the value reported from the appropriate *-Nu-Observed-Val attribute </w:delText>
              </w:r>
              <w:r w:rsidDel="006F0235">
                <w:rPr>
                  <w:rFonts w:eastAsia="MS Mincho" w:hint="eastAsia"/>
                  <w:lang w:eastAsia="ja-JP"/>
                </w:rPr>
                <w:delText>in two formats, i.e., float and string:</w:delText>
              </w:r>
            </w:del>
          </w:p>
          <w:p w:rsidR="00914680" w:rsidDel="006F0235" w:rsidRDefault="00914680" w:rsidP="00914680">
            <w:pPr>
              <w:pStyle w:val="TableRow"/>
              <w:numPr>
                <w:ilvl w:val="0"/>
                <w:numId w:val="31"/>
              </w:numPr>
              <w:rPr>
                <w:del w:id="828" w:author="Andrew Min-gyu Han" w:date="2016-01-18T03:46:00Z"/>
                <w:rFonts w:eastAsia="MS Mincho"/>
                <w:lang w:eastAsia="ja-JP"/>
              </w:rPr>
            </w:pPr>
            <w:del w:id="829" w:author="Andrew Min-gyu Han" w:date="2016-01-18T03:46:00Z">
              <w:r w:rsidRPr="00747B0C" w:rsidDel="006F0235">
                <w:rPr>
                  <w:rFonts w:eastAsia="MS Mincho"/>
                  <w:lang w:eastAsia="ja-JP"/>
                </w:rPr>
                <w:delText>Float that</w:delText>
              </w:r>
              <w:r w:rsidDel="006F0235">
                <w:rPr>
                  <w:rFonts w:eastAsia="MS Mincho"/>
                  <w:lang w:eastAsia="ja-JP"/>
                </w:rPr>
                <w:delText xml:space="preserve"> </w:delText>
              </w:r>
              <w:r w:rsidRPr="00BD5E90" w:rsidDel="006F0235">
                <w:rPr>
                  <w:rFonts w:eastAsia="MS Mincho"/>
                  <w:lang w:eastAsia="ja-JP"/>
                </w:rPr>
                <w:delText xml:space="preserve">represents the temperature measured by the </w:delText>
              </w:r>
              <w:r w:rsidRPr="00FC0EC6" w:rsidDel="006F0235">
                <w:rPr>
                  <w:rFonts w:eastAsia="MS Mincho"/>
                  <w:lang w:eastAsia="ja-JP"/>
                </w:rPr>
                <w:delText>targeted</w:delText>
              </w:r>
              <w:r w:rsidRPr="00BD5E90" w:rsidDel="006F0235">
                <w:rPr>
                  <w:rFonts w:eastAsia="MS Mincho"/>
                  <w:lang w:eastAsia="ja-JP"/>
                </w:rPr>
                <w:delText xml:space="preserve"> thermometer</w:delText>
              </w:r>
              <w:r w:rsidDel="006F0235">
                <w:rPr>
                  <w:rFonts w:eastAsia="MS Mincho" w:hint="eastAsia"/>
                  <w:lang w:eastAsia="ja-JP"/>
                </w:rPr>
                <w:delText xml:space="preserve"> and represented in a float format. This is </w:delText>
              </w:r>
              <w:r w:rsidRPr="00747B0C" w:rsidDel="006F0235">
                <w:rPr>
                  <w:rFonts w:eastAsia="MS Mincho"/>
                  <w:lang w:eastAsia="ja-JP"/>
                </w:rPr>
                <w:delText xml:space="preserve">for </w:delText>
              </w:r>
              <w:r w:rsidDel="006F0235">
                <w:rPr>
                  <w:rFonts w:eastAsia="MS Mincho" w:hint="eastAsia"/>
                  <w:lang w:eastAsia="ja-JP"/>
                </w:rPr>
                <w:delText>general</w:delText>
              </w:r>
              <w:r w:rsidDel="006F0235">
                <w:rPr>
                  <w:rFonts w:eastAsia="MS Mincho"/>
                  <w:lang w:eastAsia="ja-JP"/>
                </w:rPr>
                <w:delText xml:space="preserve"> use </w:delText>
              </w:r>
              <w:r w:rsidDel="006F0235">
                <w:rPr>
                  <w:rFonts w:eastAsia="MS Mincho" w:hint="eastAsia"/>
                  <w:lang w:eastAsia="ja-JP"/>
                </w:rPr>
                <w:delText>of</w:delText>
              </w:r>
              <w:r w:rsidDel="006F0235">
                <w:rPr>
                  <w:rFonts w:eastAsia="MS Mincho"/>
                  <w:lang w:eastAsia="ja-JP"/>
                </w:rPr>
                <w:delText xml:space="preserve"> application </w:delText>
              </w:r>
              <w:r w:rsidDel="006F0235">
                <w:rPr>
                  <w:rFonts w:eastAsia="MS Mincho" w:hint="eastAsia"/>
                  <w:lang w:eastAsia="ja-JP"/>
                </w:rPr>
                <w:delText>programming.</w:delText>
              </w:r>
              <w:r w:rsidDel="006F0235">
                <w:rPr>
                  <w:rFonts w:eastAsia="MS Mincho"/>
                  <w:lang w:eastAsia="ja-JP"/>
                </w:rPr>
                <w:delText xml:space="preserve"> </w:delText>
              </w:r>
            </w:del>
          </w:p>
          <w:p w:rsidR="00914680" w:rsidRPr="00FC0EC6" w:rsidDel="006F0235" w:rsidRDefault="00914680" w:rsidP="00914680">
            <w:pPr>
              <w:pStyle w:val="TableRow"/>
              <w:numPr>
                <w:ilvl w:val="0"/>
                <w:numId w:val="31"/>
              </w:numPr>
              <w:rPr>
                <w:del w:id="830" w:author="Andrew Min-gyu Han" w:date="2016-01-18T03:46:00Z"/>
                <w:rFonts w:eastAsia="MS Mincho"/>
                <w:lang w:eastAsia="ja-JP"/>
              </w:rPr>
            </w:pPr>
            <w:del w:id="831" w:author="Andrew Min-gyu Han" w:date="2016-01-18T03:46:00Z">
              <w:r w:rsidRPr="00C12DAA" w:rsidDel="006F0235">
                <w:rPr>
                  <w:rFonts w:eastAsia="MS Mincho"/>
                  <w:lang w:eastAsia="ja-JP"/>
                </w:rPr>
                <w:delText>String</w:delText>
              </w:r>
              <w:r w:rsidRPr="00FC0EC6" w:rsidDel="006F0235">
                <w:rPr>
                  <w:rFonts w:eastAsia="MS Mincho"/>
                  <w:lang w:eastAsia="ja-JP"/>
                </w:rPr>
                <w:delText xml:space="preserve"> </w:delText>
              </w:r>
              <w:r w:rsidDel="006F0235">
                <w:rPr>
                  <w:rFonts w:eastAsia="MS Mincho"/>
                  <w:lang w:eastAsia="ja-JP"/>
                </w:rPr>
                <w:delText xml:space="preserve">that </w:delText>
              </w:r>
              <w:r w:rsidRPr="00A81574" w:rsidDel="006F0235">
                <w:rPr>
                  <w:rFonts w:eastAsia="MS Mincho"/>
                  <w:lang w:eastAsia="ja-JP"/>
                </w:rPr>
                <w:delText xml:space="preserve">represents the temperature measured by the </w:delText>
              </w:r>
              <w:r w:rsidRPr="00FC0EC6" w:rsidDel="006F0235">
                <w:rPr>
                  <w:rFonts w:eastAsia="MS Mincho"/>
                  <w:lang w:eastAsia="ja-JP"/>
                </w:rPr>
                <w:delText>targeted</w:delText>
              </w:r>
              <w:r w:rsidRPr="00A81574" w:rsidDel="006F0235">
                <w:rPr>
                  <w:rFonts w:eastAsia="MS Mincho"/>
                  <w:lang w:eastAsia="ja-JP"/>
                </w:rPr>
                <w:delText xml:space="preserve"> thermometer</w:delText>
              </w:r>
              <w:r w:rsidDel="006F0235">
                <w:rPr>
                  <w:rFonts w:eastAsia="MS Mincho" w:hint="eastAsia"/>
                  <w:lang w:eastAsia="ja-JP"/>
                </w:rPr>
                <w:delText xml:space="preserve"> and reported to the Plug-In in an MDER FLOAT format. Since there is no way to transfer an MDER FLOAT from Plug-Ins to applications, an MDER FLOAT is represented as </w:delText>
              </w:r>
              <w:r w:rsidRPr="00A81574" w:rsidDel="006F0235">
                <w:rPr>
                  <w:rFonts w:eastAsia="MS Mincho"/>
                  <w:lang w:eastAsia="ja-JP"/>
                </w:rPr>
                <w:delText>a hexadecimal string, such as "FFFFC8E".</w:delText>
              </w:r>
              <w:r w:rsidDel="006F0235">
                <w:rPr>
                  <w:rFonts w:eastAsia="MS Mincho"/>
                  <w:lang w:eastAsia="ja-JP"/>
                </w:rPr>
                <w:delText xml:space="preserve"> </w:delText>
              </w:r>
              <w:r w:rsidDel="006F0235">
                <w:rPr>
                  <w:rFonts w:eastAsia="MS Mincho" w:hint="eastAsia"/>
                  <w:lang w:eastAsia="ja-JP"/>
                </w:rPr>
                <w:delText xml:space="preserve">In this way, </w:delText>
              </w:r>
              <w:r w:rsidDel="006F0235">
                <w:rPr>
                  <w:rFonts w:eastAsia="MS Mincho"/>
                  <w:lang w:eastAsia="ja-JP"/>
                </w:rPr>
                <w:delText xml:space="preserve">the </w:delText>
              </w:r>
              <w:r w:rsidRPr="00FC0EC6" w:rsidDel="006F0235">
                <w:rPr>
                  <w:rFonts w:eastAsia="MS Mincho"/>
                  <w:lang w:eastAsia="ja-JP"/>
                </w:rPr>
                <w:delText xml:space="preserve">MDER FLOAT </w:delText>
              </w:r>
              <w:r w:rsidDel="006F0235">
                <w:rPr>
                  <w:rFonts w:eastAsia="MS Mincho" w:hint="eastAsia"/>
                  <w:lang w:eastAsia="ja-JP"/>
                </w:rPr>
                <w:delText>can preserve</w:delText>
              </w:r>
              <w:r w:rsidDel="006F0235">
                <w:rPr>
                  <w:rFonts w:eastAsia="MS Mincho"/>
                  <w:lang w:eastAsia="ja-JP"/>
                </w:rPr>
                <w:delText xml:space="preserve"> the </w:delText>
              </w:r>
              <w:r w:rsidDel="006F0235">
                <w:rPr>
                  <w:rFonts w:eastAsia="MS Mincho" w:hint="eastAsia"/>
                  <w:lang w:eastAsia="ja-JP"/>
                </w:rPr>
                <w:delText xml:space="preserve">exact </w:delText>
              </w:r>
              <w:r w:rsidRPr="00FC0EC6" w:rsidDel="006F0235">
                <w:rPr>
                  <w:rFonts w:eastAsia="MS Mincho"/>
                  <w:lang w:eastAsia="ja-JP"/>
                </w:rPr>
                <w:delText>precision as derived from the MDER encoded FLOAT. (Note that IEEE devices will report this value typically as an MDER SFLOAT which the Temperature Plug-In maps to an MDER FLOAT.)</w:delText>
              </w:r>
              <w:r w:rsidDel="006F0235">
                <w:rPr>
                  <w:rFonts w:eastAsia="MS Mincho" w:hint="eastAsia"/>
                  <w:lang w:eastAsia="ja-JP"/>
                </w:rPr>
                <w:delText xml:space="preserve"> MDER FLOAT may be sent to the cloud for other applications while preserving the original precision provided by the MDER FLOAT.</w:delText>
              </w:r>
            </w:del>
          </w:p>
          <w:p w:rsidR="00914680" w:rsidDel="006F0235" w:rsidRDefault="00914680" w:rsidP="00914680">
            <w:pPr>
              <w:pStyle w:val="TableRow"/>
              <w:rPr>
                <w:del w:id="832" w:author="Andrew Min-gyu Han" w:date="2016-01-18T03:46:00Z"/>
                <w:rFonts w:eastAsia="MS Mincho"/>
                <w:lang w:eastAsia="ja-JP"/>
              </w:rPr>
            </w:pPr>
          </w:p>
          <w:p w:rsidR="00DE049B" w:rsidDel="006F0235" w:rsidRDefault="00DE049B" w:rsidP="00CC0EF7">
            <w:pPr>
              <w:pStyle w:val="TableRow"/>
              <w:rPr>
                <w:del w:id="833" w:author="Andrew Min-gyu Han" w:date="2016-01-18T03:46:00Z"/>
                <w:rFonts w:eastAsia="MS Mincho"/>
                <w:lang w:eastAsia="ja-JP"/>
              </w:rPr>
            </w:pPr>
          </w:p>
          <w:p w:rsidR="00DE049B" w:rsidRPr="00FE5DA9" w:rsidDel="006F0235" w:rsidRDefault="00DE049B" w:rsidP="00CC0EF7">
            <w:pPr>
              <w:pStyle w:val="TableRow"/>
              <w:rPr>
                <w:del w:id="834" w:author="Andrew Min-gyu Han" w:date="2016-01-18T03:46:00Z"/>
                <w:rFonts w:eastAsia="MS Mincho"/>
                <w:sz w:val="16"/>
                <w:szCs w:val="16"/>
                <w:lang w:eastAsia="ja-JP"/>
              </w:rPr>
            </w:pPr>
            <w:del w:id="835" w:author="Andrew Min-gyu Han" w:date="2016-01-18T03:46:00Z">
              <w:r w:rsidDel="006F0235">
                <w:rPr>
                  <w:rFonts w:eastAsia="MS Mincho"/>
                  <w:lang w:eastAsia="ja-JP"/>
                </w:rPr>
                <w:delText xml:space="preserve">Example: </w:delText>
              </w:r>
              <w:r w:rsidRPr="00FE5DA9" w:rsidDel="006F0235">
                <w:rPr>
                  <w:rFonts w:eastAsia="MS Mincho"/>
                  <w:sz w:val="16"/>
                  <w:szCs w:val="16"/>
                  <w:lang w:eastAsia="ja-JP"/>
                </w:rPr>
                <w:delText>String:</w:delText>
              </w:r>
              <w:r w:rsidDel="006F0235">
                <w:rPr>
                  <w:rFonts w:eastAsia="MS Mincho"/>
                  <w:sz w:val="16"/>
                  <w:szCs w:val="16"/>
                  <w:lang w:eastAsia="ja-JP"/>
                </w:rPr>
                <w:delText xml:space="preserve"> </w:delText>
              </w:r>
              <w:r w:rsidRPr="00FE5DA9" w:rsidDel="006F0235">
                <w:rPr>
                  <w:rFonts w:eastAsia="MS Mincho"/>
                  <w:sz w:val="16"/>
                  <w:szCs w:val="16"/>
                  <w:lang w:eastAsia="ja-JP"/>
                </w:rPr>
                <w:delText>“</w:delText>
              </w:r>
              <w:r w:rsidDel="006F0235">
                <w:rPr>
                  <w:rFonts w:eastAsia="MS Mincho"/>
                  <w:sz w:val="16"/>
                  <w:szCs w:val="16"/>
                  <w:lang w:eastAsia="ja-JP"/>
                </w:rPr>
                <w:delText>37.2</w:delText>
              </w:r>
              <w:r w:rsidRPr="00FE5DA9" w:rsidDel="006F0235">
                <w:rPr>
                  <w:rFonts w:eastAsia="MS Mincho"/>
                  <w:sz w:val="16"/>
                  <w:szCs w:val="16"/>
                  <w:lang w:eastAsia="ja-JP"/>
                </w:rPr>
                <w:delText>”</w:delText>
              </w:r>
            </w:del>
          </w:p>
          <w:p w:rsidR="00DE049B" w:rsidDel="006F0235" w:rsidRDefault="00DE049B" w:rsidP="00CC0EF7">
            <w:pPr>
              <w:pStyle w:val="TableRow"/>
              <w:rPr>
                <w:del w:id="836" w:author="Andrew Min-gyu Han" w:date="2016-01-18T03:46:00Z"/>
                <w:rFonts w:eastAsia="MS Mincho"/>
                <w:lang w:eastAsia="ja-JP"/>
              </w:rPr>
            </w:pPr>
            <w:del w:id="837" w:author="Andrew Min-gyu Han" w:date="2016-01-18T03:46:00Z">
              <w:r w:rsidDel="006F0235">
                <w:rPr>
                  <w:rFonts w:eastAsia="MS Mincho"/>
                  <w:sz w:val="16"/>
                  <w:szCs w:val="16"/>
                  <w:lang w:eastAsia="ja-JP"/>
                </w:rPr>
                <w:delText>MDER FLOAT</w:delText>
              </w:r>
              <w:r w:rsidRPr="00FE5DA9" w:rsidDel="006F0235">
                <w:rPr>
                  <w:rFonts w:eastAsia="MS Mincho"/>
                  <w:sz w:val="16"/>
                  <w:szCs w:val="16"/>
                  <w:lang w:eastAsia="ja-JP"/>
                </w:rPr>
                <w:delText>:“</w:delText>
              </w:r>
              <w:r w:rsidDel="006F0235">
                <w:rPr>
                  <w:rFonts w:eastAsia="MS Mincho"/>
                  <w:sz w:val="16"/>
                  <w:szCs w:val="16"/>
                  <w:lang w:eastAsia="ja-JP"/>
                </w:rPr>
                <w:delText>FFFFC8E</w:delText>
              </w:r>
              <w:r w:rsidRPr="00FE5DA9" w:rsidDel="006F0235">
                <w:rPr>
                  <w:rFonts w:eastAsia="MS Mincho"/>
                  <w:sz w:val="16"/>
                  <w:szCs w:val="16"/>
                  <w:lang w:eastAsia="ja-JP"/>
                </w:rPr>
                <w:delText>”</w:delText>
              </w:r>
            </w:del>
          </w:p>
          <w:p w:rsidR="00DE049B" w:rsidRDefault="00DE049B">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Pr="00112330" w:rsidRDefault="00DE049B" w:rsidP="00CC0EF7">
            <w:pPr>
              <w:pStyle w:val="TableRow"/>
              <w:spacing w:before="0" w:after="0"/>
              <w:rPr>
                <w:rFonts w:eastAsia="MS Mincho"/>
                <w:lang w:eastAsia="ja-JP"/>
              </w:rPr>
            </w:pPr>
            <w:r>
              <w:rPr>
                <w:rFonts w:eastAsia="MS Mincho"/>
                <w:lang w:eastAsia="ja-JP"/>
              </w:rPr>
              <w:t>T</w:t>
            </w:r>
            <w:r w:rsidRPr="00112330">
              <w:rPr>
                <w:rFonts w:eastAsia="MS Mincho" w:hint="eastAsia"/>
                <w:lang w:eastAsia="ja-JP"/>
              </w:rPr>
              <w:t>-</w:t>
            </w:r>
            <w:r>
              <w:t>HSF</w:t>
            </w:r>
            <w:r w:rsidRPr="00112330">
              <w:rPr>
                <w:rFonts w:eastAsia="MS Mincho" w:hint="eastAsia"/>
                <w:lang w:eastAsia="ja-JP"/>
              </w:rPr>
              <w:t>-0</w:t>
            </w:r>
            <w:r>
              <w:rPr>
                <w:rFonts w:eastAsia="MS Mincho"/>
                <w:lang w:eastAsia="ja-JP"/>
              </w:rPr>
              <w:t>1.3</w:t>
            </w:r>
          </w:p>
        </w:tc>
        <w:tc>
          <w:tcPr>
            <w:tcW w:w="7119" w:type="dxa"/>
            <w:vAlign w:val="center"/>
          </w:tcPr>
          <w:p w:rsidR="00DE049B" w:rsidDel="006F0235" w:rsidRDefault="00DE049B" w:rsidP="00CC0EF7">
            <w:pPr>
              <w:pStyle w:val="TableRow"/>
              <w:rPr>
                <w:del w:id="838" w:author="Andrew Min-gyu Han" w:date="2016-01-18T03:46:00Z"/>
                <w:rFonts w:eastAsia="MS Mincho"/>
                <w:lang w:eastAsia="ja-JP"/>
              </w:rPr>
            </w:pPr>
            <w:del w:id="839" w:author="Andrew Min-gyu Han" w:date="2016-01-18T03:46:00Z">
              <w:r w:rsidDel="006F0235">
                <w:rPr>
                  <w:rFonts w:eastAsia="MS Mincho"/>
                  <w:lang w:eastAsia="ja-JP"/>
                </w:rPr>
                <w:delText xml:space="preserve">The Temperature Plug-In SHALL report the value of the </w:delText>
              </w:r>
              <w:r w:rsidRPr="00DE049B" w:rsidDel="006F0235">
                <w:rPr>
                  <w:rFonts w:eastAsia="MS Mincho"/>
                  <w:lang w:eastAsia="ja-JP"/>
                </w:rPr>
                <w:delText>Unit Code attribute</w:delText>
              </w:r>
              <w:r w:rsidDel="006F0235">
                <w:rPr>
                  <w:rFonts w:eastAsia="MS Mincho"/>
                  <w:lang w:eastAsia="ja-JP"/>
                </w:rPr>
                <w:delText xml:space="preserve"> as a human readable string and as its 32-bit MDC code (combine the 16-bit bit partition code which is always 4 with the 16-bit code partition:code or 4:code).</w:delText>
              </w:r>
            </w:del>
          </w:p>
          <w:p w:rsidR="00DE049B" w:rsidDel="006F0235" w:rsidRDefault="00DE049B" w:rsidP="00CC0EF7">
            <w:pPr>
              <w:pStyle w:val="TableRow"/>
              <w:rPr>
                <w:del w:id="840" w:author="Andrew Min-gyu Han" w:date="2016-01-18T03:46:00Z"/>
                <w:rFonts w:eastAsia="MS Mincho"/>
                <w:lang w:eastAsia="ja-JP"/>
              </w:rPr>
            </w:pPr>
          </w:p>
          <w:p w:rsidR="00DE049B" w:rsidRPr="00FE5DA9" w:rsidDel="006F0235" w:rsidRDefault="00DE049B" w:rsidP="00CC0EF7">
            <w:pPr>
              <w:pStyle w:val="TableRow"/>
              <w:rPr>
                <w:del w:id="841" w:author="Andrew Min-gyu Han" w:date="2016-01-18T03:46:00Z"/>
                <w:rFonts w:eastAsia="MS Mincho"/>
                <w:sz w:val="16"/>
                <w:szCs w:val="16"/>
                <w:lang w:eastAsia="ja-JP"/>
              </w:rPr>
            </w:pPr>
            <w:del w:id="842" w:author="Andrew Min-gyu Han" w:date="2016-01-18T03:46:00Z">
              <w:r w:rsidDel="006F0235">
                <w:rPr>
                  <w:rFonts w:eastAsia="MS Mincho"/>
                  <w:lang w:eastAsia="ja-JP"/>
                </w:rPr>
                <w:delText xml:space="preserve">Example: </w:delText>
              </w:r>
              <w:r w:rsidRPr="00FE5DA9" w:rsidDel="006F0235">
                <w:rPr>
                  <w:rFonts w:eastAsia="MS Mincho"/>
                  <w:sz w:val="16"/>
                  <w:szCs w:val="16"/>
                  <w:lang w:eastAsia="ja-JP"/>
                </w:rPr>
                <w:delText>String:</w:delText>
              </w:r>
              <w:r w:rsidDel="006F0235">
                <w:rPr>
                  <w:rFonts w:eastAsia="MS Mincho"/>
                  <w:sz w:val="16"/>
                  <w:szCs w:val="16"/>
                  <w:lang w:eastAsia="ja-JP"/>
                </w:rPr>
                <w:delText xml:space="preserve"> </w:delText>
              </w:r>
              <w:r w:rsidRPr="00FE5DA9" w:rsidDel="006F0235">
                <w:rPr>
                  <w:rFonts w:eastAsia="MS Mincho"/>
                  <w:sz w:val="16"/>
                  <w:szCs w:val="16"/>
                  <w:lang w:eastAsia="ja-JP"/>
                </w:rPr>
                <w:delText>“</w:delText>
              </w:r>
              <w:r w:rsidDel="006F0235">
                <w:rPr>
                  <w:rFonts w:eastAsia="MS Mincho"/>
                  <w:sz w:val="16"/>
                  <w:szCs w:val="16"/>
                  <w:lang w:eastAsia="ja-JP"/>
                </w:rPr>
                <w:delText>deg C</w:delText>
              </w:r>
              <w:r w:rsidRPr="00FE5DA9" w:rsidDel="006F0235">
                <w:rPr>
                  <w:rFonts w:eastAsia="MS Mincho"/>
                  <w:sz w:val="16"/>
                  <w:szCs w:val="16"/>
                  <w:lang w:eastAsia="ja-JP"/>
                </w:rPr>
                <w:delText>”</w:delText>
              </w:r>
            </w:del>
          </w:p>
          <w:p w:rsidR="00DE049B" w:rsidRDefault="00DE049B" w:rsidP="00CC0EF7">
            <w:pPr>
              <w:pStyle w:val="TableRow"/>
              <w:rPr>
                <w:ins w:id="843" w:author="Andrew Min-gyu Han" w:date="2016-01-18T03:46:00Z"/>
                <w:rFonts w:eastAsia="MS Mincho"/>
                <w:sz w:val="16"/>
                <w:szCs w:val="16"/>
                <w:lang w:eastAsia="ja-JP"/>
              </w:rPr>
            </w:pPr>
            <w:del w:id="844" w:author="Andrew Min-gyu Han" w:date="2016-01-18T03:46:00Z">
              <w:r w:rsidDel="006F0235">
                <w:rPr>
                  <w:rFonts w:eastAsia="MS Mincho"/>
                  <w:sz w:val="16"/>
                  <w:szCs w:val="16"/>
                  <w:lang w:eastAsia="ja-JP"/>
                </w:rPr>
                <w:delText>Code</w:delText>
              </w:r>
              <w:r w:rsidRPr="00FE5DA9" w:rsidDel="006F0235">
                <w:rPr>
                  <w:rFonts w:eastAsia="MS Mincho"/>
                  <w:sz w:val="16"/>
                  <w:szCs w:val="16"/>
                  <w:lang w:eastAsia="ja-JP"/>
                </w:rPr>
                <w:delText>:</w:delText>
              </w:r>
              <w:r w:rsidDel="006F0235">
                <w:rPr>
                  <w:rFonts w:eastAsia="MS Mincho"/>
                  <w:sz w:val="16"/>
                  <w:szCs w:val="16"/>
                  <w:lang w:eastAsia="ja-JP"/>
                </w:rPr>
                <w:delText xml:space="preserve"> </w:delText>
              </w:r>
              <w:r w:rsidRPr="00FE5DA9" w:rsidDel="006F0235">
                <w:rPr>
                  <w:rFonts w:eastAsia="MS Mincho"/>
                  <w:sz w:val="16"/>
                  <w:szCs w:val="16"/>
                  <w:lang w:eastAsia="ja-JP"/>
                </w:rPr>
                <w:delText>“268192”</w:delText>
              </w:r>
            </w:del>
          </w:p>
          <w:p w:rsidR="006F0235" w:rsidRDefault="006F0235" w:rsidP="00CC0EF7">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1.0</w:t>
            </w:r>
          </w:p>
        </w:tc>
      </w:tr>
      <w:tr w:rsidR="00DE049B" w:rsidRPr="00B123B5" w:rsidTr="00CC0EF7">
        <w:trPr>
          <w:cantSplit/>
          <w:jc w:val="center"/>
        </w:trPr>
        <w:tc>
          <w:tcPr>
            <w:tcW w:w="1594" w:type="dxa"/>
            <w:vAlign w:val="center"/>
          </w:tcPr>
          <w:p w:rsidR="00DE049B" w:rsidRDefault="00DE049B" w:rsidP="00CC0EF7">
            <w:pPr>
              <w:pStyle w:val="TableRow"/>
              <w:spacing w:before="0" w:after="0"/>
              <w:rPr>
                <w:rFonts w:eastAsia="MS Mincho"/>
                <w:lang w:eastAsia="ja-JP"/>
              </w:rPr>
            </w:pPr>
            <w:r>
              <w:rPr>
                <w:rFonts w:eastAsia="MS Mincho"/>
                <w:lang w:eastAsia="ja-JP"/>
              </w:rPr>
              <w:t>T-HSF-01.4</w:t>
            </w:r>
          </w:p>
        </w:tc>
        <w:tc>
          <w:tcPr>
            <w:tcW w:w="7119" w:type="dxa"/>
            <w:vAlign w:val="center"/>
          </w:tcPr>
          <w:p w:rsidR="00DE049B" w:rsidDel="006F0235" w:rsidRDefault="00DE049B" w:rsidP="00CC0EF7">
            <w:pPr>
              <w:pStyle w:val="TableRow"/>
              <w:rPr>
                <w:del w:id="845" w:author="Andrew Min-gyu Han" w:date="2016-01-18T03:46:00Z"/>
                <w:rFonts w:eastAsia="MS Mincho"/>
                <w:lang w:eastAsia="ja-JP"/>
              </w:rPr>
            </w:pPr>
            <w:del w:id="846" w:author="Andrew Min-gyu Han" w:date="2016-01-18T03:46:00Z">
              <w:r w:rsidDel="006F0235">
                <w:rPr>
                  <w:rFonts w:eastAsia="MS Mincho"/>
                  <w:lang w:eastAsia="ja-JP"/>
                </w:rPr>
                <w:delText xml:space="preserve">The Temperature Plug-In SHALL report the measurement time stamp as an HL7 </w:delText>
              </w:r>
              <w:r w:rsidRPr="00DE049B" w:rsidDel="006F0235">
                <w:rPr>
                  <w:rFonts w:eastAsia="MS Mincho"/>
                  <w:lang w:eastAsia="ja-JP"/>
                </w:rPr>
                <w:delText>DTM time stamp as specified</w:delText>
              </w:r>
              <w:r w:rsidDel="006F0235">
                <w:rPr>
                  <w:rFonts w:eastAsia="MS Mincho"/>
                  <w:lang w:eastAsia="ja-JP"/>
                </w:rPr>
                <w:delText xml:space="preserve"> by HD-HLF-06 and HD-HLF-07.</w:delText>
              </w:r>
            </w:del>
          </w:p>
          <w:p w:rsidR="00DE049B" w:rsidDel="006F0235" w:rsidRDefault="00DE049B" w:rsidP="00CC0EF7">
            <w:pPr>
              <w:pStyle w:val="TableRow"/>
              <w:rPr>
                <w:del w:id="847" w:author="Andrew Min-gyu Han" w:date="2016-01-18T03:46:00Z"/>
                <w:rFonts w:eastAsia="MS Mincho"/>
                <w:lang w:eastAsia="ja-JP"/>
              </w:rPr>
            </w:pPr>
            <w:del w:id="848" w:author="Andrew Min-gyu Han" w:date="2016-01-18T03:46:00Z">
              <w:r w:rsidDel="006F0235">
                <w:rPr>
                  <w:rFonts w:eastAsia="MS Mincho"/>
                  <w:lang w:eastAsia="ja-JP"/>
                </w:rPr>
                <w:delText xml:space="preserve"> </w:delText>
              </w:r>
            </w:del>
          </w:p>
          <w:p w:rsidR="00DE049B" w:rsidDel="006F0235" w:rsidRDefault="00DE049B" w:rsidP="00CC0EF7">
            <w:pPr>
              <w:pStyle w:val="TableRow"/>
              <w:rPr>
                <w:del w:id="849" w:author="Andrew Min-gyu Han" w:date="2016-01-18T03:46:00Z"/>
                <w:rFonts w:eastAsia="MS Mincho"/>
                <w:lang w:eastAsia="ja-JP"/>
              </w:rPr>
            </w:pPr>
            <w:del w:id="850" w:author="Andrew Min-gyu Han" w:date="2016-01-18T03:46:00Z">
              <w:r w:rsidDel="006F0235">
                <w:rPr>
                  <w:rFonts w:eastAsia="MS Mincho"/>
                  <w:sz w:val="16"/>
                  <w:szCs w:val="16"/>
                  <w:lang w:eastAsia="ja-JP"/>
                </w:rPr>
                <w:delText>Example: “20150504135813.22-0400”</w:delText>
              </w:r>
            </w:del>
          </w:p>
          <w:p w:rsidR="00DE049B" w:rsidRDefault="00DE049B">
            <w:pPr>
              <w:pStyle w:val="TableRow"/>
              <w:rPr>
                <w:ins w:id="851" w:author="Andrew Min-gyu Han" w:date="2016-01-18T03:46:00Z"/>
                <w:rFonts w:eastAsia="MS Mincho"/>
                <w:lang w:eastAsia="ja-JP"/>
              </w:rPr>
            </w:pPr>
          </w:p>
          <w:p w:rsidR="006F0235" w:rsidRDefault="006F0235">
            <w:pPr>
              <w:pStyle w:val="TableRow"/>
              <w:rPr>
                <w:rFonts w:eastAsia="MS Mincho"/>
                <w:lang w:eastAsia="ja-JP"/>
              </w:rPr>
            </w:pPr>
          </w:p>
        </w:tc>
        <w:tc>
          <w:tcPr>
            <w:tcW w:w="1350" w:type="dxa"/>
            <w:vAlign w:val="center"/>
          </w:tcPr>
          <w:p w:rsidR="00DE049B" w:rsidRPr="00112330" w:rsidRDefault="00DE049B" w:rsidP="00CC0EF7">
            <w:pPr>
              <w:pStyle w:val="TableRow"/>
              <w:rPr>
                <w:rFonts w:eastAsia="MS Mincho"/>
                <w:lang w:eastAsia="ja-JP"/>
              </w:rPr>
            </w:pPr>
            <w:r>
              <w:rPr>
                <w:rFonts w:eastAsia="MS Mincho"/>
                <w:lang w:eastAsia="ja-JP"/>
              </w:rPr>
              <w:t xml:space="preserve">1.0 </w:t>
            </w:r>
          </w:p>
        </w:tc>
      </w:tr>
    </w:tbl>
    <w:p w:rsidR="00DE049B" w:rsidRPr="00513763" w:rsidRDefault="00DE049B" w:rsidP="00DE049B">
      <w:pPr>
        <w:jc w:val="center"/>
        <w:rPr>
          <w:lang w:val="en-US" w:eastAsia="ja-JP"/>
        </w:rPr>
      </w:pPr>
      <w:r w:rsidRPr="00B123B5">
        <w:t xml:space="preserve">Table </w:t>
      </w:r>
      <w:r>
        <w:t>2</w:t>
      </w:r>
      <w:r w:rsidRPr="00B123B5">
        <w:t xml:space="preserve">: </w:t>
      </w:r>
      <w:r>
        <w:rPr>
          <w:lang w:eastAsia="ja-JP"/>
        </w:rPr>
        <w:t>Thermometer Specific Functional Requirements</w:t>
      </w:r>
    </w:p>
    <w:p w:rsidR="00C5018E" w:rsidDel="008572D6" w:rsidRDefault="00C5018E" w:rsidP="00C5018E">
      <w:pPr>
        <w:rPr>
          <w:del w:id="852" w:author="Andrew Min-gyu Han" w:date="2016-01-18T03:02:00Z"/>
          <w:sz w:val="24"/>
          <w:szCs w:val="24"/>
        </w:rPr>
      </w:pPr>
      <w:del w:id="853" w:author="Andrew Min-gyu Han" w:date="2016-01-18T03:02:00Z">
        <w:r w:rsidRPr="002A6AFE" w:rsidDel="008572D6">
          <w:rPr>
            <w:sz w:val="24"/>
            <w:szCs w:val="24"/>
          </w:rPr>
          <w:delText xml:space="preserve">Editor Note:  </w:delText>
        </w:r>
        <w:r w:rsidRPr="002063E1" w:rsidDel="008572D6">
          <w:rPr>
            <w:sz w:val="24"/>
            <w:szCs w:val="24"/>
          </w:rPr>
          <w:delText>Thermometer</w:delText>
        </w:r>
      </w:del>
    </w:p>
    <w:p w:rsidR="00C5018E" w:rsidRPr="00631A27" w:rsidDel="008572D6" w:rsidRDefault="00C5018E" w:rsidP="00C5018E">
      <w:pPr>
        <w:rPr>
          <w:del w:id="854" w:author="Andrew Min-gyu Han" w:date="2016-01-18T03:02: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8"/>
        <w:gridCol w:w="3690"/>
      </w:tblGrid>
      <w:tr w:rsidR="00C5018E" w:rsidRPr="002063E1" w:rsidDel="008572D6" w:rsidTr="000212A0">
        <w:trPr>
          <w:del w:id="855" w:author="Andrew Min-gyu Han" w:date="2016-01-18T03:02:00Z"/>
        </w:trPr>
        <w:tc>
          <w:tcPr>
            <w:tcW w:w="4518" w:type="dxa"/>
          </w:tcPr>
          <w:p w:rsidR="00C5018E" w:rsidRPr="00A81CF0" w:rsidDel="008572D6" w:rsidRDefault="00C5018E" w:rsidP="000212A0">
            <w:pPr>
              <w:pStyle w:val="TableRow"/>
              <w:rPr>
                <w:del w:id="856" w:author="Andrew Min-gyu Han" w:date="2016-01-18T03:02:00Z"/>
                <w:sz w:val="24"/>
                <w:szCs w:val="24"/>
              </w:rPr>
            </w:pPr>
            <w:del w:id="857" w:author="Andrew Min-gyu Han" w:date="2016-01-18T03:02:00Z">
              <w:r w:rsidRPr="001E4C6B" w:rsidDel="008572D6">
                <w:rPr>
                  <w:sz w:val="24"/>
                  <w:szCs w:val="24"/>
                </w:rPr>
                <w:delText xml:space="preserve">Type as String: </w:delText>
              </w:r>
              <w:r w:rsidRPr="00A81CF0" w:rsidDel="008572D6">
                <w:rPr>
                  <w:sz w:val="24"/>
                  <w:szCs w:val="24"/>
                </w:rPr>
                <w:delText xml:space="preserve"> “Oral body temperature”</w:delText>
              </w:r>
            </w:del>
          </w:p>
          <w:p w:rsidR="00C5018E" w:rsidRPr="00470520" w:rsidDel="008572D6" w:rsidRDefault="00C5018E" w:rsidP="000212A0">
            <w:pPr>
              <w:pStyle w:val="TableRow"/>
              <w:rPr>
                <w:del w:id="858" w:author="Andrew Min-gyu Han" w:date="2016-01-18T03:02:00Z"/>
                <w:sz w:val="24"/>
                <w:szCs w:val="24"/>
              </w:rPr>
            </w:pPr>
            <w:del w:id="859" w:author="Andrew Min-gyu Han" w:date="2016-01-18T03:02:00Z">
              <w:r w:rsidRPr="001E4C6B" w:rsidDel="008572D6">
                <w:rPr>
                  <w:sz w:val="24"/>
                  <w:szCs w:val="24"/>
                </w:rPr>
                <w:delText xml:space="preserve">Type as Code: </w:delText>
              </w:r>
              <w:r w:rsidRPr="00470520" w:rsidDel="008572D6">
                <w:rPr>
                  <w:sz w:val="24"/>
                  <w:szCs w:val="24"/>
                </w:rPr>
                <w:delText xml:space="preserve"> </w:delText>
              </w:r>
              <w:r w:rsidRPr="00A81CF0" w:rsidDel="008572D6">
                <w:rPr>
                  <w:sz w:val="24"/>
                  <w:szCs w:val="24"/>
                </w:rPr>
                <w:delText>“188424”</w:delText>
              </w:r>
            </w:del>
          </w:p>
          <w:p w:rsidR="00C5018E" w:rsidRPr="00470520" w:rsidDel="008572D6" w:rsidRDefault="00C5018E" w:rsidP="000212A0">
            <w:pPr>
              <w:pStyle w:val="TableRow"/>
              <w:rPr>
                <w:del w:id="860" w:author="Andrew Min-gyu Han" w:date="2016-01-18T03:02:00Z"/>
                <w:sz w:val="24"/>
                <w:szCs w:val="24"/>
              </w:rPr>
            </w:pPr>
          </w:p>
          <w:p w:rsidR="00C5018E" w:rsidRPr="001E4C6B" w:rsidDel="008572D6" w:rsidRDefault="00C5018E" w:rsidP="000212A0">
            <w:pPr>
              <w:pStyle w:val="TableRow"/>
              <w:rPr>
                <w:del w:id="861" w:author="Andrew Min-gyu Han" w:date="2016-01-18T03:02:00Z"/>
                <w:sz w:val="24"/>
                <w:szCs w:val="24"/>
              </w:rPr>
            </w:pPr>
          </w:p>
        </w:tc>
        <w:tc>
          <w:tcPr>
            <w:tcW w:w="3690" w:type="dxa"/>
          </w:tcPr>
          <w:p w:rsidR="00C5018E" w:rsidRPr="002063E1" w:rsidDel="008572D6" w:rsidRDefault="00C5018E" w:rsidP="000212A0">
            <w:pPr>
              <w:pStyle w:val="TableRow"/>
              <w:rPr>
                <w:del w:id="862" w:author="Andrew Min-gyu Han" w:date="2016-01-18T03:02:00Z"/>
                <w:sz w:val="24"/>
                <w:szCs w:val="24"/>
              </w:rPr>
            </w:pPr>
          </w:p>
          <w:p w:rsidR="00C5018E" w:rsidRPr="001E4C6B" w:rsidDel="008572D6" w:rsidRDefault="00C5018E" w:rsidP="000212A0">
            <w:pPr>
              <w:pStyle w:val="TableRow"/>
              <w:rPr>
                <w:del w:id="863" w:author="Andrew Min-gyu Han" w:date="2016-01-18T03:02:00Z"/>
                <w:sz w:val="24"/>
                <w:szCs w:val="24"/>
              </w:rPr>
            </w:pPr>
          </w:p>
        </w:tc>
      </w:tr>
      <w:tr w:rsidR="00C5018E" w:rsidRPr="002063E1" w:rsidDel="008572D6" w:rsidTr="000212A0">
        <w:trPr>
          <w:del w:id="864" w:author="Andrew Min-gyu Han" w:date="2016-01-18T03:02:00Z"/>
        </w:trPr>
        <w:tc>
          <w:tcPr>
            <w:tcW w:w="4518" w:type="dxa"/>
          </w:tcPr>
          <w:p w:rsidR="00C5018E" w:rsidRPr="002063E1" w:rsidDel="008572D6" w:rsidRDefault="00C5018E" w:rsidP="000212A0">
            <w:pPr>
              <w:pStyle w:val="TableRow"/>
              <w:rPr>
                <w:del w:id="865" w:author="Andrew Min-gyu Han" w:date="2016-01-18T03:02:00Z"/>
                <w:sz w:val="24"/>
                <w:szCs w:val="24"/>
              </w:rPr>
            </w:pPr>
            <w:del w:id="866" w:author="Andrew Min-gyu Han" w:date="2016-01-18T03:02:00Z">
              <w:r w:rsidRPr="002063E1" w:rsidDel="008572D6">
                <w:rPr>
                  <w:sz w:val="24"/>
                  <w:szCs w:val="24"/>
                </w:rPr>
                <w:delText>Type as String: “37.2”</w:delText>
              </w:r>
            </w:del>
          </w:p>
          <w:p w:rsidR="00C5018E" w:rsidRPr="002063E1" w:rsidDel="008572D6" w:rsidRDefault="00C5018E" w:rsidP="000212A0">
            <w:pPr>
              <w:pStyle w:val="TableRow"/>
              <w:rPr>
                <w:del w:id="867" w:author="Andrew Min-gyu Han" w:date="2016-01-18T03:02:00Z"/>
                <w:sz w:val="24"/>
                <w:szCs w:val="24"/>
              </w:rPr>
            </w:pPr>
            <w:del w:id="868" w:author="Andrew Min-gyu Han" w:date="2016-01-18T03:02:00Z">
              <w:r w:rsidRPr="002063E1" w:rsidDel="008572D6">
                <w:rPr>
                  <w:sz w:val="24"/>
                  <w:szCs w:val="24"/>
                </w:rPr>
                <w:delText>MDER FLOAT:“FFFFC8E”</w:delText>
              </w:r>
            </w:del>
          </w:p>
          <w:p w:rsidR="00C5018E" w:rsidRPr="002063E1" w:rsidDel="008572D6" w:rsidRDefault="00C5018E" w:rsidP="000212A0">
            <w:pPr>
              <w:pStyle w:val="TableRow"/>
              <w:rPr>
                <w:del w:id="869" w:author="Andrew Min-gyu Han" w:date="2016-01-18T03:02:00Z"/>
                <w:sz w:val="24"/>
                <w:szCs w:val="24"/>
              </w:rPr>
            </w:pPr>
          </w:p>
          <w:p w:rsidR="00C5018E" w:rsidRPr="001E4C6B" w:rsidDel="008572D6" w:rsidRDefault="00C5018E" w:rsidP="000212A0">
            <w:pPr>
              <w:pStyle w:val="TableRow"/>
              <w:rPr>
                <w:del w:id="870" w:author="Andrew Min-gyu Han" w:date="2016-01-18T03:02:00Z"/>
                <w:sz w:val="24"/>
                <w:szCs w:val="24"/>
              </w:rPr>
            </w:pPr>
          </w:p>
        </w:tc>
        <w:tc>
          <w:tcPr>
            <w:tcW w:w="3690" w:type="dxa"/>
          </w:tcPr>
          <w:p w:rsidR="00C5018E" w:rsidRPr="00BE1BCC" w:rsidDel="008572D6" w:rsidRDefault="00C5018E" w:rsidP="000212A0">
            <w:pPr>
              <w:pStyle w:val="TableRow"/>
              <w:rPr>
                <w:del w:id="871" w:author="Andrew Min-gyu Han" w:date="2016-01-18T03:02:00Z"/>
                <w:sz w:val="24"/>
                <w:szCs w:val="24"/>
              </w:rPr>
            </w:pPr>
            <w:del w:id="872" w:author="Andrew Min-gyu Han" w:date="2016-01-18T03:02:00Z">
              <w:r w:rsidRPr="002A6AFE" w:rsidDel="008572D6">
                <w:rPr>
                  <w:sz w:val="24"/>
                  <w:szCs w:val="24"/>
                </w:rPr>
                <w:delText>Units as string</w:delText>
              </w:r>
              <w:r w:rsidDel="008572D6">
                <w:rPr>
                  <w:sz w:val="24"/>
                  <w:szCs w:val="24"/>
                </w:rPr>
                <w:delText xml:space="preserve"> </w:delText>
              </w:r>
              <w:r w:rsidRPr="00BE1BCC" w:rsidDel="008572D6">
                <w:rPr>
                  <w:sz w:val="24"/>
                  <w:szCs w:val="24"/>
                </w:rPr>
                <w:delText>: “</w:delText>
              </w:r>
              <w:r w:rsidRPr="002063E1" w:rsidDel="008572D6">
                <w:rPr>
                  <w:sz w:val="24"/>
                  <w:szCs w:val="24"/>
                </w:rPr>
                <w:delText>deg C</w:delText>
              </w:r>
              <w:r w:rsidRPr="00BE1BCC" w:rsidDel="008572D6">
                <w:rPr>
                  <w:sz w:val="24"/>
                  <w:szCs w:val="24"/>
                </w:rPr>
                <w:delText>”</w:delText>
              </w:r>
            </w:del>
          </w:p>
          <w:p w:rsidR="00C5018E" w:rsidRPr="00BE1BCC" w:rsidDel="008572D6" w:rsidRDefault="00C5018E" w:rsidP="000212A0">
            <w:pPr>
              <w:pStyle w:val="TableRow"/>
              <w:rPr>
                <w:del w:id="873" w:author="Andrew Min-gyu Han" w:date="2016-01-18T03:02:00Z"/>
                <w:sz w:val="24"/>
                <w:szCs w:val="24"/>
              </w:rPr>
            </w:pPr>
            <w:del w:id="874" w:author="Andrew Min-gyu Han" w:date="2016-01-18T03:02:00Z">
              <w:r w:rsidRPr="002A6AFE" w:rsidDel="008572D6">
                <w:rPr>
                  <w:sz w:val="24"/>
                  <w:szCs w:val="24"/>
                </w:rPr>
                <w:delText>Units as code</w:delText>
              </w:r>
              <w:r w:rsidDel="008572D6">
                <w:rPr>
                  <w:sz w:val="24"/>
                  <w:szCs w:val="24"/>
                </w:rPr>
                <w:delText xml:space="preserve"> </w:delText>
              </w:r>
              <w:r w:rsidRPr="002063E1" w:rsidDel="008572D6">
                <w:rPr>
                  <w:sz w:val="24"/>
                  <w:szCs w:val="24"/>
                </w:rPr>
                <w:delText xml:space="preserve"> “268192”</w:delText>
              </w:r>
            </w:del>
          </w:p>
          <w:p w:rsidR="00C5018E" w:rsidRPr="002063E1" w:rsidDel="008572D6" w:rsidRDefault="00C5018E" w:rsidP="000212A0">
            <w:pPr>
              <w:pStyle w:val="TableRow"/>
              <w:rPr>
                <w:del w:id="875" w:author="Andrew Min-gyu Han" w:date="2016-01-18T03:02:00Z"/>
                <w:sz w:val="24"/>
                <w:szCs w:val="24"/>
              </w:rPr>
            </w:pPr>
          </w:p>
          <w:p w:rsidR="00C5018E" w:rsidRPr="001E4C6B" w:rsidDel="008572D6" w:rsidRDefault="00C5018E" w:rsidP="000212A0">
            <w:pPr>
              <w:pStyle w:val="TableRow"/>
              <w:rPr>
                <w:del w:id="876" w:author="Andrew Min-gyu Han" w:date="2016-01-18T03:02:00Z"/>
                <w:sz w:val="24"/>
                <w:szCs w:val="24"/>
              </w:rPr>
            </w:pPr>
          </w:p>
        </w:tc>
      </w:tr>
      <w:tr w:rsidR="00C5018E" w:rsidRPr="002063E1" w:rsidDel="008572D6" w:rsidTr="000212A0">
        <w:trPr>
          <w:del w:id="877" w:author="Andrew Min-gyu Han" w:date="2016-01-18T03:02:00Z"/>
        </w:trPr>
        <w:tc>
          <w:tcPr>
            <w:tcW w:w="4518" w:type="dxa"/>
          </w:tcPr>
          <w:p w:rsidR="00C5018E" w:rsidRPr="002063E1" w:rsidDel="008572D6" w:rsidRDefault="00C5018E" w:rsidP="000212A0">
            <w:pPr>
              <w:pStyle w:val="TableRow"/>
              <w:rPr>
                <w:del w:id="878" w:author="Andrew Min-gyu Han" w:date="2016-01-18T03:02:00Z"/>
                <w:sz w:val="24"/>
                <w:szCs w:val="24"/>
              </w:rPr>
            </w:pPr>
            <w:del w:id="879" w:author="Andrew Min-gyu Han" w:date="2016-01-18T03:02:00Z">
              <w:r w:rsidDel="008572D6">
                <w:rPr>
                  <w:sz w:val="24"/>
                  <w:szCs w:val="24"/>
                </w:rPr>
                <w:delText xml:space="preserve">Timestamp: </w:delText>
              </w:r>
              <w:r w:rsidRPr="002063E1" w:rsidDel="008572D6">
                <w:rPr>
                  <w:sz w:val="24"/>
                  <w:szCs w:val="24"/>
                </w:rPr>
                <w:delText>“</w:delText>
              </w:r>
              <w:r w:rsidRPr="00A81CF0" w:rsidDel="008572D6">
                <w:rPr>
                  <w:sz w:val="24"/>
                  <w:szCs w:val="24"/>
                </w:rPr>
                <w:delText>20150504135813.22-0400”</w:delText>
              </w:r>
            </w:del>
          </w:p>
        </w:tc>
        <w:tc>
          <w:tcPr>
            <w:tcW w:w="3690" w:type="dxa"/>
          </w:tcPr>
          <w:p w:rsidR="00C5018E" w:rsidRPr="002063E1" w:rsidDel="008572D6" w:rsidRDefault="00C5018E" w:rsidP="000212A0">
            <w:pPr>
              <w:pStyle w:val="TableRow"/>
              <w:rPr>
                <w:del w:id="880" w:author="Andrew Min-gyu Han" w:date="2016-01-18T03:02:00Z"/>
                <w:sz w:val="24"/>
                <w:szCs w:val="24"/>
              </w:rPr>
            </w:pPr>
          </w:p>
        </w:tc>
      </w:tr>
    </w:tbl>
    <w:p w:rsidR="003D55B3" w:rsidDel="008572D6" w:rsidRDefault="003D55B3" w:rsidP="00E0550D">
      <w:pPr>
        <w:rPr>
          <w:del w:id="881" w:author="Andrew Min-gyu Han" w:date="2016-01-18T03:02:00Z"/>
        </w:rPr>
      </w:pPr>
    </w:p>
    <w:p w:rsidR="002E6D7E" w:rsidDel="008572D6" w:rsidRDefault="002E6D7E" w:rsidP="002E6D7E">
      <w:pPr>
        <w:pStyle w:val="2"/>
        <w:rPr>
          <w:del w:id="882" w:author="Andrew Min-gyu Han" w:date="2016-01-18T03:02:00Z"/>
          <w:lang w:eastAsia="ja-JP"/>
        </w:rPr>
      </w:pPr>
      <w:bookmarkStart w:id="883" w:name="_Toc418502927"/>
      <w:del w:id="884" w:author="Andrew Min-gyu Han" w:date="2016-01-18T03:02:00Z">
        <w:r w:rsidDel="008572D6">
          <w:rPr>
            <w:lang w:eastAsia="ja-JP"/>
          </w:rPr>
          <w:delText xml:space="preserve"> Pulse Oximeter Specific Functional Requirements</w:delText>
        </w:r>
        <w:bookmarkEnd w:id="883"/>
      </w:del>
    </w:p>
    <w:p w:rsidR="002E6D7E" w:rsidRPr="003C3F2B" w:rsidDel="008572D6" w:rsidRDefault="002E6D7E" w:rsidP="002E6D7E">
      <w:pPr>
        <w:pStyle w:val="a5"/>
        <w:jc w:val="left"/>
        <w:rPr>
          <w:del w:id="885" w:author="Andrew Min-gyu Han" w:date="2016-01-18T03:02:00Z"/>
          <w:rFonts w:eastAsia="MS Mincho"/>
          <w:b w:val="0"/>
          <w:lang w:eastAsia="ja-JP"/>
        </w:rPr>
      </w:pPr>
      <w:del w:id="886" w:author="Andrew Min-gyu Han" w:date="2016-01-18T03:02:00Z">
        <w:r w:rsidRPr="00C139D4" w:rsidDel="008572D6">
          <w:rPr>
            <w:b w:val="0"/>
          </w:rPr>
          <w:delText>The following requirements</w:delText>
        </w:r>
        <w:r w:rsidDel="008572D6">
          <w:rPr>
            <w:b w:val="0"/>
          </w:rPr>
          <w:delText xml:space="preserve"> outline the pulse oximeter specific set of options that Pulse Oximeter Plug-Ins may implement. The Pulse </w:delText>
        </w:r>
        <w:r w:rsidRPr="001A061C" w:rsidDel="008572D6">
          <w:rPr>
            <w:b w:val="0"/>
          </w:rPr>
          <w:delText>Oximeter Plug-In technical specifications will address the necessary functions for support of these options. Pulse Oximeters may stream data or send spot data episodically similar to a Blood Pressure cuff or do both.</w:delText>
        </w:r>
      </w:del>
    </w:p>
    <w:p w:rsidR="002E6D7E" w:rsidDel="008572D6" w:rsidRDefault="00E51CF4" w:rsidP="002E6D7E">
      <w:pPr>
        <w:rPr>
          <w:del w:id="887" w:author="Andrew Min-gyu Han" w:date="2016-01-18T03:02:00Z"/>
          <w:lang w:eastAsia="ja-JP"/>
        </w:rPr>
      </w:pPr>
      <w:del w:id="888" w:author="Andrew Min-gyu Han" w:date="2016-01-18T03:02:00Z">
        <w:r w:rsidDel="008572D6">
          <w:rPr>
            <w:noProof/>
            <w:lang w:val="en-US" w:eastAsia="ko-KR"/>
          </w:rPr>
          <mc:AlternateContent>
            <mc:Choice Requires="wps">
              <w:drawing>
                <wp:inline distT="0" distB="0" distL="0" distR="0" wp14:anchorId="10B252B0" wp14:editId="241AD7F2">
                  <wp:extent cx="6031230" cy="809625"/>
                  <wp:effectExtent l="19050" t="22860" r="17145" b="24765"/>
                  <wp:docPr id="39"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C61E0" w:rsidRPr="007869DE" w:rsidRDefault="003C61E0" w:rsidP="002E6D7E">
                              <w:pPr>
                                <w:rPr>
                                  <w:b/>
                                  <w:color w:val="385623"/>
                                  <w:lang w:eastAsia="ja-JP"/>
                                </w:rPr>
                              </w:pPr>
                              <w:r w:rsidRPr="0025350D">
                                <w:rPr>
                                  <w:b/>
                                  <w:color w:val="385623"/>
                                  <w:lang w:eastAsia="ja-JP"/>
                                </w:rPr>
                                <w:t>Editor's note:</w:t>
                              </w:r>
                            </w:p>
                            <w:p w:rsidR="003C61E0" w:rsidRPr="007869DE" w:rsidRDefault="003C61E0" w:rsidP="002E6D7E">
                              <w:pPr>
                                <w:rPr>
                                  <w:color w:val="385623"/>
                                  <w:lang w:eastAsia="ja-JP"/>
                                </w:rPr>
                              </w:pPr>
                              <w:r>
                                <w:rPr>
                                  <w:rFonts w:hint="eastAsia"/>
                                  <w:color w:val="385623"/>
                                  <w:lang w:eastAsia="ja-JP"/>
                                </w:rPr>
                                <w:t xml:space="preserve">This section should speficy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10B252B0" id="AutoShape 33" o:spid="_x0000_s1027"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727Wx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3C61E0" w:rsidRPr="007869DE" w:rsidRDefault="003C61E0" w:rsidP="002E6D7E">
                        <w:pPr>
                          <w:rPr>
                            <w:b/>
                            <w:color w:val="385623"/>
                            <w:lang w:eastAsia="ja-JP"/>
                          </w:rPr>
                        </w:pPr>
                        <w:r w:rsidRPr="0025350D">
                          <w:rPr>
                            <w:b/>
                            <w:color w:val="385623"/>
                            <w:lang w:eastAsia="ja-JP"/>
                          </w:rPr>
                          <w:t>Editor's note:</w:t>
                        </w:r>
                      </w:p>
                      <w:p w:rsidR="003C61E0" w:rsidRPr="007869DE" w:rsidRDefault="003C61E0" w:rsidP="002E6D7E">
                        <w:pPr>
                          <w:rPr>
                            <w:color w:val="385623"/>
                            <w:lang w:eastAsia="ja-JP"/>
                          </w:rPr>
                        </w:pPr>
                        <w:r>
                          <w:rPr>
                            <w:rFonts w:hint="eastAsia"/>
                            <w:color w:val="385623"/>
                            <w:lang w:eastAsia="ja-JP"/>
                          </w:rPr>
                          <w:t xml:space="preserve">This section should speficy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del>
    </w:p>
    <w:p w:rsidR="002E6D7E" w:rsidDel="008572D6" w:rsidRDefault="002E6D7E" w:rsidP="002E6D7E">
      <w:pPr>
        <w:rPr>
          <w:del w:id="889" w:author="Andrew Min-gyu Han" w:date="2016-01-18T03:02:00Z"/>
          <w:lang w:eastAsia="ja-JP"/>
        </w:rPr>
      </w:pPr>
      <w:del w:id="890" w:author="Andrew Min-gyu Han" w:date="2016-01-18T03:02:00Z">
        <w:r w:rsidRPr="001A061C" w:rsidDel="008572D6">
          <w:rPr>
            <w:lang w:eastAsia="ja-JP"/>
          </w:rPr>
          <w:delText>Pulse oximeter devices supported by this plug in specification are expected to be able to report the oxygen saturation and pulse rate. The description of the measurement reported by the plug in follows the IEEE 11073 10404 Pulse Oximeter specialization specification but that does not</w:delText>
        </w:r>
        <w:r w:rsidDel="008572D6">
          <w:rPr>
            <w:lang w:eastAsia="ja-JP"/>
          </w:rPr>
          <w:delText xml:space="preserve"> mean the device itself must follow that specification. However the device must provide to the plug in the necessary information such that the plug can fulfil its reporting requirements as specified in this document.</w:delText>
        </w:r>
      </w:del>
    </w:p>
    <w:p w:rsidR="002E6D7E" w:rsidDel="008572D6" w:rsidRDefault="002E6D7E" w:rsidP="002E6D7E">
      <w:pPr>
        <w:rPr>
          <w:del w:id="891" w:author="Andrew Min-gyu Han" w:date="2016-01-18T03:02:00Z"/>
          <w:lang w:eastAsia="ja-JP"/>
        </w:rPr>
      </w:pPr>
      <w:del w:id="892" w:author="Andrew Min-gyu Han" w:date="2016-01-18T03:02:00Z">
        <w:r w:rsidDel="008572D6">
          <w:rPr>
            <w:lang w:eastAsia="ja-JP"/>
          </w:rPr>
          <w:delText>Pulse oximeters report measurements in several different manners. Data is often streamed at regular intervals (say once per second) or reported over various ‘sample’ times. The latter are referred to as spot modalities, and they can be fast, slow, or just ‘spot’. The spot measurements represent a more ‘robust’ estimate of the actual value. IEEE supports several types of spot modality measurements. Spot measurements, being episodic, typically have time stamps whereas streaming measurements tend not to have time stamps.</w:delText>
        </w:r>
      </w:del>
    </w:p>
    <w:p w:rsidR="002E6D7E" w:rsidDel="008572D6" w:rsidRDefault="002E6D7E" w:rsidP="002E6D7E">
      <w:pPr>
        <w:rPr>
          <w:del w:id="893" w:author="Andrew Min-gyu Han" w:date="2016-01-18T03:02:00Z"/>
          <w:lang w:eastAsia="ja-JP"/>
        </w:rPr>
      </w:pPr>
      <w:del w:id="894" w:author="Andrew Min-gyu Han" w:date="2016-01-18T03:02:00Z">
        <w:r w:rsidDel="008572D6">
          <w:rPr>
            <w:lang w:eastAsia="ja-JP"/>
          </w:rPr>
          <w:delText xml:space="preserve">The Pulse Oximeter Plug-In </w:delText>
        </w:r>
        <w:r w:rsidRPr="001A061C" w:rsidDel="008572D6">
          <w:rPr>
            <w:lang w:eastAsia="ja-JP"/>
          </w:rPr>
          <w:delText>will report at least one type of oxygen saturation and pulse rate</w:delText>
        </w:r>
        <w:r w:rsidDel="008572D6">
          <w:rPr>
            <w:lang w:eastAsia="ja-JP"/>
          </w:rPr>
          <w:delText>. It may be further described as modality spot, modality fast spot, or modality slow spot.</w:delText>
        </w:r>
      </w:del>
    </w:p>
    <w:p w:rsidR="002E6D7E" w:rsidRPr="003C3F2B" w:rsidDel="008572D6" w:rsidRDefault="002E6D7E" w:rsidP="002E6D7E">
      <w:pPr>
        <w:rPr>
          <w:del w:id="895" w:author="Andrew Min-gyu Han" w:date="2016-01-18T03:02:00Z"/>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3"/>
        <w:gridCol w:w="7650"/>
        <w:gridCol w:w="882"/>
      </w:tblGrid>
      <w:tr w:rsidR="002E6D7E" w:rsidRPr="00B123B5" w:rsidDel="008572D6" w:rsidTr="00CC0EF7">
        <w:trPr>
          <w:cantSplit/>
          <w:tblHeader/>
          <w:jc w:val="center"/>
          <w:del w:id="896" w:author="Andrew Min-gyu Han" w:date="2016-01-18T03:02:00Z"/>
        </w:trPr>
        <w:tc>
          <w:tcPr>
            <w:tcW w:w="1333" w:type="dxa"/>
            <w:shd w:val="clear" w:color="auto" w:fill="CCFFCC"/>
          </w:tcPr>
          <w:p w:rsidR="002E6D7E" w:rsidRPr="00B123B5" w:rsidDel="008572D6" w:rsidRDefault="002E6D7E" w:rsidP="00CC0EF7">
            <w:pPr>
              <w:pStyle w:val="TableHead"/>
              <w:rPr>
                <w:del w:id="897" w:author="Andrew Min-gyu Han" w:date="2016-01-18T03:02:00Z"/>
                <w:sz w:val="20"/>
              </w:rPr>
            </w:pPr>
            <w:del w:id="898" w:author="Andrew Min-gyu Han" w:date="2016-01-18T03:02:00Z">
              <w:r w:rsidRPr="00B123B5" w:rsidDel="008572D6">
                <w:rPr>
                  <w:sz w:val="20"/>
                </w:rPr>
                <w:delText>Label</w:delText>
              </w:r>
            </w:del>
          </w:p>
        </w:tc>
        <w:tc>
          <w:tcPr>
            <w:tcW w:w="7650" w:type="dxa"/>
            <w:shd w:val="clear" w:color="auto" w:fill="CCFFCC"/>
            <w:vAlign w:val="center"/>
          </w:tcPr>
          <w:p w:rsidR="002E6D7E" w:rsidRPr="00B123B5" w:rsidDel="008572D6" w:rsidRDefault="002E6D7E" w:rsidP="00CC0EF7">
            <w:pPr>
              <w:pStyle w:val="TableHead"/>
              <w:rPr>
                <w:del w:id="899" w:author="Andrew Min-gyu Han" w:date="2016-01-18T03:02:00Z"/>
                <w:sz w:val="20"/>
              </w:rPr>
            </w:pPr>
            <w:del w:id="900" w:author="Andrew Min-gyu Han" w:date="2016-01-18T03:02:00Z">
              <w:r w:rsidRPr="00B123B5" w:rsidDel="008572D6">
                <w:rPr>
                  <w:sz w:val="20"/>
                </w:rPr>
                <w:delText>Description</w:delText>
              </w:r>
            </w:del>
          </w:p>
        </w:tc>
        <w:tc>
          <w:tcPr>
            <w:tcW w:w="882" w:type="dxa"/>
            <w:shd w:val="clear" w:color="auto" w:fill="CCFFCC"/>
            <w:vAlign w:val="center"/>
          </w:tcPr>
          <w:p w:rsidR="002E6D7E" w:rsidRPr="00B123B5" w:rsidDel="008572D6" w:rsidRDefault="002E6D7E" w:rsidP="00CC0EF7">
            <w:pPr>
              <w:pStyle w:val="TableHead"/>
              <w:rPr>
                <w:del w:id="901" w:author="Andrew Min-gyu Han" w:date="2016-01-18T03:02:00Z"/>
                <w:sz w:val="20"/>
              </w:rPr>
            </w:pPr>
            <w:del w:id="902" w:author="Andrew Min-gyu Han" w:date="2016-01-18T03:02:00Z">
              <w:r w:rsidRPr="00B123B5" w:rsidDel="008572D6">
                <w:rPr>
                  <w:sz w:val="20"/>
                </w:rPr>
                <w:delText>Release</w:delText>
              </w:r>
            </w:del>
          </w:p>
        </w:tc>
      </w:tr>
      <w:tr w:rsidR="002E6D7E" w:rsidRPr="00B123B5" w:rsidDel="008572D6" w:rsidTr="00CC0EF7">
        <w:trPr>
          <w:cantSplit/>
          <w:jc w:val="center"/>
          <w:del w:id="903" w:author="Andrew Min-gyu Han" w:date="2016-01-18T03:02:00Z"/>
        </w:trPr>
        <w:tc>
          <w:tcPr>
            <w:tcW w:w="1333" w:type="dxa"/>
            <w:vAlign w:val="center"/>
          </w:tcPr>
          <w:p w:rsidR="002E6D7E" w:rsidDel="008572D6" w:rsidRDefault="002E6D7E" w:rsidP="00CC0EF7">
            <w:pPr>
              <w:pStyle w:val="TableRow"/>
              <w:spacing w:before="0" w:after="0"/>
              <w:rPr>
                <w:del w:id="904" w:author="Andrew Min-gyu Han" w:date="2016-01-18T03:02:00Z"/>
              </w:rPr>
            </w:pPr>
            <w:del w:id="905" w:author="Andrew Min-gyu Han" w:date="2016-01-18T03:02:00Z">
              <w:r w:rsidDel="008572D6">
                <w:delText>PO-HSF-00</w:delText>
              </w:r>
            </w:del>
          </w:p>
        </w:tc>
        <w:tc>
          <w:tcPr>
            <w:tcW w:w="7650" w:type="dxa"/>
            <w:vAlign w:val="center"/>
          </w:tcPr>
          <w:p w:rsidR="002E6D7E" w:rsidDel="008572D6" w:rsidRDefault="002E6D7E" w:rsidP="00CC0EF7">
            <w:pPr>
              <w:pStyle w:val="TableRow"/>
              <w:rPr>
                <w:del w:id="906" w:author="Andrew Min-gyu Han" w:date="2016-01-18T03:02:00Z"/>
                <w:rFonts w:eastAsia="MS Mincho"/>
                <w:lang w:eastAsia="ja-JP"/>
              </w:rPr>
            </w:pPr>
            <w:del w:id="907" w:author="Andrew Min-gyu Han" w:date="2016-01-18T03:02:00Z">
              <w:r w:rsidDel="008572D6">
                <w:rPr>
                  <w:rFonts w:eastAsia="MS Mincho"/>
                  <w:lang w:eastAsia="ja-JP"/>
                </w:rPr>
                <w:delText xml:space="preserve">The Plug-In SHALL provide values as both strings (human consumption) and MDC codes for detailed understanding and machine processing). </w:delText>
              </w:r>
            </w:del>
          </w:p>
          <w:p w:rsidR="002E6D7E" w:rsidDel="008572D6" w:rsidRDefault="002E6D7E" w:rsidP="00CC0EF7">
            <w:pPr>
              <w:pStyle w:val="TableRow"/>
              <w:rPr>
                <w:del w:id="908" w:author="Andrew Min-gyu Han" w:date="2016-01-18T03:02:00Z"/>
                <w:rFonts w:eastAsia="MS Mincho"/>
                <w:lang w:eastAsia="ja-JP"/>
              </w:rPr>
            </w:pPr>
          </w:p>
          <w:p w:rsidR="002E6D7E" w:rsidDel="008572D6" w:rsidRDefault="002E6D7E" w:rsidP="00CC0EF7">
            <w:pPr>
              <w:pStyle w:val="TableRow"/>
              <w:rPr>
                <w:del w:id="909" w:author="Andrew Min-gyu Han" w:date="2016-01-18T03:02:00Z"/>
                <w:rFonts w:eastAsia="MS Mincho"/>
                <w:lang w:eastAsia="ja-JP"/>
              </w:rPr>
            </w:pPr>
          </w:p>
        </w:tc>
        <w:tc>
          <w:tcPr>
            <w:tcW w:w="882" w:type="dxa"/>
            <w:vAlign w:val="center"/>
          </w:tcPr>
          <w:p w:rsidR="002E6D7E" w:rsidDel="008572D6" w:rsidRDefault="002E6D7E" w:rsidP="00CC0EF7">
            <w:pPr>
              <w:pStyle w:val="TableRow"/>
              <w:rPr>
                <w:del w:id="910" w:author="Andrew Min-gyu Han" w:date="2016-01-18T03:02:00Z"/>
              </w:rPr>
            </w:pPr>
            <w:del w:id="911" w:author="Andrew Min-gyu Han" w:date="2016-01-18T03:02:00Z">
              <w:r w:rsidDel="008572D6">
                <w:delText>1.0</w:delText>
              </w:r>
            </w:del>
          </w:p>
        </w:tc>
      </w:tr>
      <w:tr w:rsidR="002E6D7E" w:rsidRPr="00B123B5" w:rsidDel="008572D6" w:rsidTr="00CC0EF7">
        <w:trPr>
          <w:cantSplit/>
          <w:jc w:val="center"/>
          <w:del w:id="912" w:author="Andrew Min-gyu Han" w:date="2016-01-18T03:02:00Z"/>
        </w:trPr>
        <w:tc>
          <w:tcPr>
            <w:tcW w:w="1333" w:type="dxa"/>
            <w:vAlign w:val="center"/>
          </w:tcPr>
          <w:p w:rsidR="002E6D7E" w:rsidRPr="00B123B5" w:rsidDel="008572D6" w:rsidRDefault="002E6D7E" w:rsidP="00CC0EF7">
            <w:pPr>
              <w:pStyle w:val="TableRow"/>
              <w:spacing w:before="0" w:after="0"/>
              <w:rPr>
                <w:del w:id="913" w:author="Andrew Min-gyu Han" w:date="2016-01-18T03:02:00Z"/>
              </w:rPr>
            </w:pPr>
            <w:del w:id="914" w:author="Andrew Min-gyu Han" w:date="2016-01-18T03:02:00Z">
              <w:r w:rsidDel="008572D6">
                <w:delText>PO</w:delText>
              </w:r>
              <w:r w:rsidRPr="00B123B5" w:rsidDel="008572D6">
                <w:delText>-</w:delText>
              </w:r>
              <w:r w:rsidDel="008572D6">
                <w:delText>HSF</w:delText>
              </w:r>
              <w:r w:rsidRPr="00B123B5" w:rsidDel="008572D6">
                <w:delText>-01</w:delText>
              </w:r>
            </w:del>
          </w:p>
        </w:tc>
        <w:tc>
          <w:tcPr>
            <w:tcW w:w="7650" w:type="dxa"/>
            <w:vAlign w:val="center"/>
          </w:tcPr>
          <w:p w:rsidR="002E6D7E" w:rsidDel="008572D6" w:rsidRDefault="002E6D7E" w:rsidP="00CC0EF7">
            <w:pPr>
              <w:pStyle w:val="TableRow"/>
              <w:rPr>
                <w:del w:id="915" w:author="Andrew Min-gyu Han" w:date="2016-01-18T03:02:00Z"/>
                <w:rFonts w:eastAsia="MS Mincho"/>
                <w:lang w:eastAsia="ja-JP"/>
              </w:rPr>
            </w:pPr>
            <w:del w:id="916" w:author="Andrew Min-gyu Han" w:date="2016-01-18T03:02:00Z">
              <w:r w:rsidDel="008572D6">
                <w:rPr>
                  <w:rFonts w:eastAsia="MS Mincho"/>
                  <w:lang w:eastAsia="ja-JP"/>
                </w:rPr>
                <w:delText>The Pulse Oximeter Plug-In SHALL report the values as stated in these guidelines for the equivalent of the Oxygen Saturation object as defined in IEEE 11073 10404 Table 5.</w:delText>
              </w:r>
            </w:del>
          </w:p>
          <w:p w:rsidR="002E6D7E" w:rsidDel="008572D6" w:rsidRDefault="002E6D7E" w:rsidP="00CC0EF7">
            <w:pPr>
              <w:autoSpaceDE w:val="0"/>
              <w:autoSpaceDN w:val="0"/>
              <w:adjustRightInd w:val="0"/>
              <w:spacing w:before="0"/>
              <w:rPr>
                <w:del w:id="917" w:author="Andrew Min-gyu Han" w:date="2016-01-18T03:02:00Z"/>
                <w:rFonts w:ascii="Arial,Bold" w:hAnsi="Arial,Bold" w:cs="Arial,Bold"/>
                <w:b/>
                <w:bCs/>
                <w:lang w:val="en-US"/>
              </w:rPr>
            </w:pPr>
            <w:del w:id="918" w:author="Andrew Min-gyu Han" w:date="2016-01-18T03:02:00Z">
              <w:r w:rsidDel="008572D6">
                <w:rPr>
                  <w:lang w:eastAsia="ja-JP"/>
                </w:rPr>
                <w:delText xml:space="preserve">Note: </w:delText>
              </w:r>
              <w:r w:rsidDel="008572D6">
                <w:rPr>
                  <w:rFonts w:ascii="Arial,Bold" w:hAnsi="Arial,Bold" w:cs="Arial,Bold"/>
                  <w:b/>
                  <w:bCs/>
                  <w:lang w:val="en-US"/>
                </w:rPr>
                <w:delText>SpO</w:delText>
              </w:r>
              <w:r w:rsidDel="008572D6">
                <w:rPr>
                  <w:rFonts w:ascii="Arial,Bold" w:hAnsi="Arial,Bold" w:cs="Arial,Bold"/>
                  <w:b/>
                  <w:bCs/>
                  <w:sz w:val="13"/>
                  <w:szCs w:val="13"/>
                  <w:lang w:val="en-US"/>
                </w:rPr>
                <w:delText xml:space="preserve">2 </w:delText>
              </w:r>
              <w:r w:rsidDel="008572D6">
                <w:rPr>
                  <w:rFonts w:ascii="Arial,Bold" w:hAnsi="Arial,Bold" w:cs="Arial,Bold"/>
                  <w:b/>
                  <w:bCs/>
                  <w:lang w:val="en-US"/>
                </w:rPr>
                <w:delText>numeric object attributes</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2E6D7E" w:rsidRPr="004874D6" w:rsidDel="008572D6" w:rsidTr="00CC0EF7">
              <w:trPr>
                <w:del w:id="919" w:author="Andrew Min-gyu Han" w:date="2016-01-18T03:02:00Z"/>
              </w:trPr>
              <w:tc>
                <w:tcPr>
                  <w:tcW w:w="1377" w:type="dxa"/>
                  <w:vMerge w:val="restart"/>
                </w:tcPr>
                <w:p w:rsidR="002E6D7E" w:rsidRPr="004874D6" w:rsidDel="008572D6" w:rsidRDefault="002E6D7E" w:rsidP="00CC0EF7">
                  <w:pPr>
                    <w:autoSpaceDE w:val="0"/>
                    <w:autoSpaceDN w:val="0"/>
                    <w:adjustRightInd w:val="0"/>
                    <w:spacing w:before="0"/>
                    <w:rPr>
                      <w:del w:id="920" w:author="Andrew Min-gyu Han" w:date="2016-01-18T03:02:00Z"/>
                      <w:rFonts w:ascii="TimesNewRoman,Bold" w:hAnsi="TimesNewRoman,Bold" w:cs="TimesNewRoman,Bold"/>
                      <w:lang w:val="en-US"/>
                    </w:rPr>
                  </w:pPr>
                  <w:del w:id="921" w:author="Andrew Min-gyu Han" w:date="2016-01-18T03:02:00Z">
                    <w:r w:rsidRPr="004874D6" w:rsidDel="008572D6">
                      <w:rPr>
                        <w:rFonts w:ascii="TimesNewRoman,Bold" w:hAnsi="TimesNewRoman,Bold" w:cs="TimesNewRoman,Bold"/>
                        <w:b/>
                        <w:bCs/>
                        <w:sz w:val="16"/>
                        <w:szCs w:val="16"/>
                        <w:lang w:val="en-US"/>
                      </w:rPr>
                      <w:delText>Attribute name</w:delText>
                    </w:r>
                  </w:del>
                </w:p>
                <w:p w:rsidR="002E6D7E" w:rsidRPr="004874D6" w:rsidDel="008572D6" w:rsidRDefault="002E6D7E" w:rsidP="00CC0EF7">
                  <w:pPr>
                    <w:autoSpaceDE w:val="0"/>
                    <w:autoSpaceDN w:val="0"/>
                    <w:adjustRightInd w:val="0"/>
                    <w:spacing w:before="0"/>
                    <w:rPr>
                      <w:del w:id="922" w:author="Andrew Min-gyu Han" w:date="2016-01-18T03:02:00Z"/>
                      <w:rFonts w:ascii="Arial,Bold" w:hAnsi="Arial,Bold" w:cs="Arial,Bold"/>
                      <w:b/>
                      <w:bCs/>
                      <w:lang w:val="en-US"/>
                    </w:rPr>
                  </w:pPr>
                </w:p>
              </w:tc>
              <w:tc>
                <w:tcPr>
                  <w:tcW w:w="2920" w:type="dxa"/>
                  <w:gridSpan w:val="2"/>
                </w:tcPr>
                <w:p w:rsidR="002E6D7E" w:rsidRPr="004874D6" w:rsidDel="008572D6" w:rsidRDefault="002E6D7E" w:rsidP="00CC0EF7">
                  <w:pPr>
                    <w:autoSpaceDE w:val="0"/>
                    <w:autoSpaceDN w:val="0"/>
                    <w:adjustRightInd w:val="0"/>
                    <w:spacing w:before="0"/>
                    <w:rPr>
                      <w:del w:id="923" w:author="Andrew Min-gyu Han" w:date="2016-01-18T03:02:00Z"/>
                      <w:rFonts w:ascii="TimesNewRoman,Bold" w:hAnsi="TimesNewRoman,Bold" w:cs="TimesNewRoman,Bold"/>
                      <w:lang w:val="en-US"/>
                    </w:rPr>
                  </w:pPr>
                  <w:del w:id="924" w:author="Andrew Min-gyu Han" w:date="2016-01-18T03:02:00Z">
                    <w:r w:rsidRPr="004874D6" w:rsidDel="008572D6">
                      <w:rPr>
                        <w:rFonts w:ascii="TimesNewRoman,Bold" w:hAnsi="TimesNewRoman,Bold" w:cs="TimesNewRoman,Bold"/>
                        <w:b/>
                        <w:bCs/>
                        <w:sz w:val="16"/>
                        <w:szCs w:val="16"/>
                        <w:lang w:val="en-US"/>
                      </w:rPr>
                      <w:delText>Extended configuration</w:delText>
                    </w:r>
                  </w:del>
                </w:p>
                <w:p w:rsidR="002E6D7E" w:rsidRPr="004874D6" w:rsidDel="008572D6" w:rsidRDefault="002E6D7E" w:rsidP="00CC0EF7">
                  <w:pPr>
                    <w:autoSpaceDE w:val="0"/>
                    <w:autoSpaceDN w:val="0"/>
                    <w:adjustRightInd w:val="0"/>
                    <w:spacing w:before="0"/>
                    <w:rPr>
                      <w:del w:id="925" w:author="Andrew Min-gyu Han" w:date="2016-01-18T03:02:00Z"/>
                      <w:rFonts w:ascii="Arial,Bold" w:hAnsi="Arial,Bold" w:cs="Arial,Bold"/>
                      <w:b/>
                      <w:bCs/>
                      <w:lang w:val="en-US"/>
                    </w:rPr>
                  </w:pPr>
                </w:p>
              </w:tc>
              <w:tc>
                <w:tcPr>
                  <w:tcW w:w="2591" w:type="dxa"/>
                  <w:gridSpan w:val="2"/>
                </w:tcPr>
                <w:p w:rsidR="002E6D7E" w:rsidRPr="004874D6" w:rsidDel="008572D6" w:rsidRDefault="002E6D7E" w:rsidP="00CC0EF7">
                  <w:pPr>
                    <w:autoSpaceDE w:val="0"/>
                    <w:autoSpaceDN w:val="0"/>
                    <w:adjustRightInd w:val="0"/>
                    <w:spacing w:before="0"/>
                    <w:rPr>
                      <w:del w:id="926" w:author="Andrew Min-gyu Han" w:date="2016-01-18T03:02:00Z"/>
                      <w:rFonts w:ascii="TimesNewRoman,Bold" w:hAnsi="TimesNewRoman,Bold" w:cs="TimesNewRoman,Bold"/>
                      <w:lang w:val="en-US"/>
                    </w:rPr>
                  </w:pPr>
                  <w:del w:id="927" w:author="Andrew Min-gyu Han" w:date="2016-01-18T03:02:00Z">
                    <w:r w:rsidRPr="004874D6" w:rsidDel="008572D6">
                      <w:rPr>
                        <w:rFonts w:ascii="TimesNewRoman,Bold" w:hAnsi="TimesNewRoman,Bold" w:cs="TimesNewRoman,Bold"/>
                        <w:b/>
                        <w:bCs/>
                        <w:sz w:val="16"/>
                        <w:szCs w:val="16"/>
                        <w:lang w:val="en-US"/>
                      </w:rPr>
                      <w:delText>Standard configuration</w:delText>
                    </w:r>
                  </w:del>
                </w:p>
                <w:p w:rsidR="002E6D7E" w:rsidRPr="004874D6" w:rsidDel="008572D6" w:rsidRDefault="002E6D7E" w:rsidP="00CC0EF7">
                  <w:pPr>
                    <w:autoSpaceDE w:val="0"/>
                    <w:autoSpaceDN w:val="0"/>
                    <w:adjustRightInd w:val="0"/>
                    <w:spacing w:before="0"/>
                    <w:rPr>
                      <w:del w:id="928" w:author="Andrew Min-gyu Han" w:date="2016-01-18T03:02:00Z"/>
                      <w:rFonts w:ascii="Arial,Bold" w:hAnsi="Arial,Bold" w:cs="Arial,Bold"/>
                      <w:b/>
                      <w:bCs/>
                      <w:lang w:val="en-US"/>
                    </w:rPr>
                  </w:pPr>
                </w:p>
              </w:tc>
            </w:tr>
            <w:tr w:rsidR="002E6D7E" w:rsidRPr="004874D6" w:rsidDel="008572D6" w:rsidTr="00CC0EF7">
              <w:trPr>
                <w:del w:id="929" w:author="Andrew Min-gyu Han" w:date="2016-01-18T03:02:00Z"/>
              </w:trPr>
              <w:tc>
                <w:tcPr>
                  <w:tcW w:w="1377" w:type="dxa"/>
                  <w:vMerge/>
                </w:tcPr>
                <w:p w:rsidR="002E6D7E" w:rsidRPr="004874D6" w:rsidDel="008572D6" w:rsidRDefault="002E6D7E" w:rsidP="00CC0EF7">
                  <w:pPr>
                    <w:autoSpaceDE w:val="0"/>
                    <w:autoSpaceDN w:val="0"/>
                    <w:adjustRightInd w:val="0"/>
                    <w:spacing w:before="0"/>
                    <w:rPr>
                      <w:del w:id="930" w:author="Andrew Min-gyu Han" w:date="2016-01-18T03:02:00Z"/>
                      <w:rFonts w:ascii="Arial,Bold" w:hAnsi="Arial,Bold" w:cs="Arial,Bold"/>
                      <w:b/>
                      <w:bCs/>
                      <w:lang w:val="en-US"/>
                    </w:rPr>
                  </w:pPr>
                </w:p>
              </w:tc>
              <w:tc>
                <w:tcPr>
                  <w:tcW w:w="2290" w:type="dxa"/>
                </w:tcPr>
                <w:p w:rsidR="002E6D7E" w:rsidRPr="004874D6" w:rsidDel="008572D6" w:rsidRDefault="002E6D7E" w:rsidP="00CC0EF7">
                  <w:pPr>
                    <w:autoSpaceDE w:val="0"/>
                    <w:autoSpaceDN w:val="0"/>
                    <w:adjustRightInd w:val="0"/>
                    <w:spacing w:before="0"/>
                    <w:rPr>
                      <w:del w:id="931" w:author="Andrew Min-gyu Han" w:date="2016-01-18T03:02:00Z"/>
                      <w:rFonts w:ascii="TimesNewRoman,Bold" w:hAnsi="TimesNewRoman,Bold" w:cs="TimesNewRoman,Bold"/>
                      <w:lang w:val="en-US"/>
                    </w:rPr>
                  </w:pPr>
                  <w:del w:id="932" w:author="Andrew Min-gyu Han" w:date="2016-01-18T03:02:00Z">
                    <w:r w:rsidRPr="004874D6" w:rsidDel="008572D6">
                      <w:rPr>
                        <w:rFonts w:ascii="TimesNewRoman,Bold" w:hAnsi="TimesNewRoman,Bold" w:cs="TimesNewRoman,Bold"/>
                        <w:b/>
                        <w:bCs/>
                        <w:sz w:val="16"/>
                        <w:szCs w:val="16"/>
                        <w:lang w:val="en-US"/>
                      </w:rPr>
                      <w:delText>Value</w:delText>
                    </w:r>
                  </w:del>
                </w:p>
                <w:p w:rsidR="002E6D7E" w:rsidRPr="004874D6" w:rsidDel="008572D6" w:rsidRDefault="002E6D7E" w:rsidP="00CC0EF7">
                  <w:pPr>
                    <w:autoSpaceDE w:val="0"/>
                    <w:autoSpaceDN w:val="0"/>
                    <w:adjustRightInd w:val="0"/>
                    <w:spacing w:before="0"/>
                    <w:rPr>
                      <w:del w:id="933" w:author="Andrew Min-gyu Han" w:date="2016-01-18T03:02:00Z"/>
                      <w:rFonts w:ascii="Arial,Bold" w:hAnsi="Arial,Bold" w:cs="Arial,Bold"/>
                      <w:b/>
                      <w:bCs/>
                      <w:lang w:val="en-US"/>
                    </w:rPr>
                  </w:pPr>
                </w:p>
              </w:tc>
              <w:tc>
                <w:tcPr>
                  <w:tcW w:w="630" w:type="dxa"/>
                </w:tcPr>
                <w:p w:rsidR="002E6D7E" w:rsidRPr="004874D6" w:rsidDel="008572D6" w:rsidRDefault="002E6D7E" w:rsidP="00CC0EF7">
                  <w:pPr>
                    <w:autoSpaceDE w:val="0"/>
                    <w:autoSpaceDN w:val="0"/>
                    <w:adjustRightInd w:val="0"/>
                    <w:spacing w:before="0"/>
                    <w:rPr>
                      <w:del w:id="934" w:author="Andrew Min-gyu Han" w:date="2016-01-18T03:02:00Z"/>
                      <w:rFonts w:ascii="TimesNewRoman,Bold" w:hAnsi="TimesNewRoman,Bold" w:cs="TimesNewRoman,Bold"/>
                      <w:lang w:val="en-US"/>
                    </w:rPr>
                  </w:pPr>
                  <w:del w:id="935" w:author="Andrew Min-gyu Han" w:date="2016-01-18T03:02:00Z">
                    <w:r w:rsidRPr="004874D6" w:rsidDel="008572D6">
                      <w:rPr>
                        <w:rFonts w:ascii="TimesNewRoman,Bold" w:hAnsi="TimesNewRoman,Bold" w:cs="TimesNewRoman,Bold"/>
                        <w:b/>
                        <w:bCs/>
                        <w:sz w:val="16"/>
                        <w:szCs w:val="16"/>
                        <w:lang w:val="en-US"/>
                      </w:rPr>
                      <w:delText>Qual</w:delText>
                    </w:r>
                  </w:del>
                </w:p>
                <w:p w:rsidR="002E6D7E" w:rsidRPr="004874D6" w:rsidDel="008572D6" w:rsidRDefault="002E6D7E" w:rsidP="00CC0EF7">
                  <w:pPr>
                    <w:autoSpaceDE w:val="0"/>
                    <w:autoSpaceDN w:val="0"/>
                    <w:adjustRightInd w:val="0"/>
                    <w:spacing w:before="0"/>
                    <w:rPr>
                      <w:del w:id="936" w:author="Andrew Min-gyu Han" w:date="2016-01-18T03:02:00Z"/>
                      <w:rFonts w:ascii="Arial,Bold" w:hAnsi="Arial,Bold" w:cs="Arial,Bold"/>
                      <w:b/>
                      <w:bCs/>
                      <w:lang w:val="en-US"/>
                    </w:rPr>
                  </w:pPr>
                </w:p>
              </w:tc>
              <w:tc>
                <w:tcPr>
                  <w:tcW w:w="1998" w:type="dxa"/>
                </w:tcPr>
                <w:p w:rsidR="002E6D7E" w:rsidRPr="004874D6" w:rsidDel="008572D6" w:rsidRDefault="002E6D7E" w:rsidP="00CC0EF7">
                  <w:pPr>
                    <w:autoSpaceDE w:val="0"/>
                    <w:autoSpaceDN w:val="0"/>
                    <w:adjustRightInd w:val="0"/>
                    <w:spacing w:before="0"/>
                    <w:rPr>
                      <w:del w:id="937" w:author="Andrew Min-gyu Han" w:date="2016-01-18T03:02:00Z"/>
                      <w:rFonts w:ascii="TimesNewRoman,Bold" w:hAnsi="TimesNewRoman,Bold" w:cs="TimesNewRoman,Bold"/>
                      <w:lang w:val="en-US"/>
                    </w:rPr>
                  </w:pPr>
                  <w:del w:id="938" w:author="Andrew Min-gyu Han" w:date="2016-01-18T03:02:00Z">
                    <w:r w:rsidRPr="004874D6" w:rsidDel="008572D6">
                      <w:rPr>
                        <w:rFonts w:ascii="TimesNewRoman,Bold" w:hAnsi="TimesNewRoman,Bold" w:cs="TimesNewRoman,Bold"/>
                        <w:b/>
                        <w:bCs/>
                        <w:sz w:val="16"/>
                        <w:szCs w:val="16"/>
                        <w:lang w:val="en-US"/>
                      </w:rPr>
                      <w:delText>Value</w:delText>
                    </w:r>
                  </w:del>
                </w:p>
                <w:p w:rsidR="002E6D7E" w:rsidRPr="004874D6" w:rsidDel="008572D6" w:rsidRDefault="002E6D7E" w:rsidP="00CC0EF7">
                  <w:pPr>
                    <w:autoSpaceDE w:val="0"/>
                    <w:autoSpaceDN w:val="0"/>
                    <w:adjustRightInd w:val="0"/>
                    <w:spacing w:before="0"/>
                    <w:rPr>
                      <w:del w:id="939" w:author="Andrew Min-gyu Han" w:date="2016-01-18T03:02:00Z"/>
                      <w:rFonts w:ascii="Arial,Bold" w:hAnsi="Arial,Bold" w:cs="Arial,Bold"/>
                      <w:b/>
                      <w:bCs/>
                      <w:lang w:val="en-US"/>
                    </w:rPr>
                  </w:pPr>
                </w:p>
              </w:tc>
              <w:tc>
                <w:tcPr>
                  <w:tcW w:w="593" w:type="dxa"/>
                </w:tcPr>
                <w:p w:rsidR="002E6D7E" w:rsidRPr="004874D6" w:rsidDel="008572D6" w:rsidRDefault="002E6D7E" w:rsidP="00CC0EF7">
                  <w:pPr>
                    <w:autoSpaceDE w:val="0"/>
                    <w:autoSpaceDN w:val="0"/>
                    <w:adjustRightInd w:val="0"/>
                    <w:spacing w:before="0"/>
                    <w:rPr>
                      <w:del w:id="940" w:author="Andrew Min-gyu Han" w:date="2016-01-18T03:02:00Z"/>
                      <w:rFonts w:ascii="TimesNewRoman,Bold" w:hAnsi="TimesNewRoman,Bold" w:cs="TimesNewRoman,Bold"/>
                      <w:lang w:val="en-US"/>
                    </w:rPr>
                  </w:pPr>
                  <w:del w:id="941" w:author="Andrew Min-gyu Han" w:date="2016-01-18T03:02:00Z">
                    <w:r w:rsidRPr="004874D6" w:rsidDel="008572D6">
                      <w:rPr>
                        <w:rFonts w:ascii="TimesNewRoman,Bold" w:hAnsi="TimesNewRoman,Bold" w:cs="TimesNewRoman,Bold"/>
                        <w:b/>
                        <w:bCs/>
                        <w:sz w:val="16"/>
                        <w:szCs w:val="16"/>
                        <w:lang w:val="en-US"/>
                      </w:rPr>
                      <w:delText>Qual</w:delText>
                    </w:r>
                  </w:del>
                </w:p>
                <w:p w:rsidR="002E6D7E" w:rsidRPr="004874D6" w:rsidDel="008572D6" w:rsidRDefault="002E6D7E" w:rsidP="00CC0EF7">
                  <w:pPr>
                    <w:autoSpaceDE w:val="0"/>
                    <w:autoSpaceDN w:val="0"/>
                    <w:adjustRightInd w:val="0"/>
                    <w:spacing w:before="0"/>
                    <w:rPr>
                      <w:del w:id="942" w:author="Andrew Min-gyu Han" w:date="2016-01-18T03:02:00Z"/>
                      <w:rFonts w:ascii="Arial,Bold" w:hAnsi="Arial,Bold" w:cs="Arial,Bold"/>
                      <w:b/>
                      <w:bCs/>
                      <w:lang w:val="en-US"/>
                    </w:rPr>
                  </w:pPr>
                </w:p>
              </w:tc>
            </w:tr>
            <w:tr w:rsidR="002E6D7E" w:rsidRPr="004874D6" w:rsidDel="008572D6" w:rsidTr="00CC0EF7">
              <w:trPr>
                <w:del w:id="943" w:author="Andrew Min-gyu Han" w:date="2016-01-18T03:02:00Z"/>
              </w:trPr>
              <w:tc>
                <w:tcPr>
                  <w:tcW w:w="1377" w:type="dxa"/>
                </w:tcPr>
                <w:p w:rsidR="002E6D7E" w:rsidRPr="004874D6" w:rsidDel="008572D6" w:rsidRDefault="002E6D7E" w:rsidP="00CC0EF7">
                  <w:pPr>
                    <w:autoSpaceDE w:val="0"/>
                    <w:autoSpaceDN w:val="0"/>
                    <w:adjustRightInd w:val="0"/>
                    <w:spacing w:before="0"/>
                    <w:rPr>
                      <w:del w:id="944" w:author="Andrew Min-gyu Han" w:date="2016-01-18T03:02:00Z"/>
                      <w:rFonts w:ascii="TimesNewRoman" w:hAnsi="TimesNewRoman" w:cs="TimesNewRoman"/>
                      <w:lang w:val="en-US"/>
                    </w:rPr>
                  </w:pPr>
                  <w:del w:id="945" w:author="Andrew Min-gyu Han" w:date="2016-01-18T03:02:00Z">
                    <w:r w:rsidRPr="004874D6" w:rsidDel="008572D6">
                      <w:rPr>
                        <w:rFonts w:ascii="TimesNewRoman" w:hAnsi="TimesNewRoman" w:cs="TimesNewRoman"/>
                        <w:sz w:val="16"/>
                        <w:szCs w:val="16"/>
                        <w:lang w:val="en-US"/>
                      </w:rPr>
                      <w:delText>Type</w:delText>
                    </w:r>
                  </w:del>
                </w:p>
                <w:p w:rsidR="002E6D7E" w:rsidRPr="004874D6" w:rsidDel="008572D6" w:rsidRDefault="002E6D7E" w:rsidP="00CC0EF7">
                  <w:pPr>
                    <w:autoSpaceDE w:val="0"/>
                    <w:autoSpaceDN w:val="0"/>
                    <w:adjustRightInd w:val="0"/>
                    <w:spacing w:before="0"/>
                    <w:rPr>
                      <w:del w:id="946" w:author="Andrew Min-gyu Han" w:date="2016-01-18T03:02:00Z"/>
                      <w:rFonts w:ascii="Arial,Bold" w:hAnsi="Arial,Bold" w:cs="Arial,Bold"/>
                      <w:b/>
                      <w:bCs/>
                      <w:lang w:val="en-US"/>
                    </w:rPr>
                  </w:pPr>
                </w:p>
                <w:p w:rsidR="002E6D7E" w:rsidRPr="004874D6" w:rsidDel="008572D6" w:rsidRDefault="002E6D7E" w:rsidP="00CC0EF7">
                  <w:pPr>
                    <w:autoSpaceDE w:val="0"/>
                    <w:autoSpaceDN w:val="0"/>
                    <w:adjustRightInd w:val="0"/>
                    <w:spacing w:before="0"/>
                    <w:rPr>
                      <w:del w:id="947" w:author="Andrew Min-gyu Han" w:date="2016-01-18T03:02:00Z"/>
                      <w:rFonts w:ascii="TimesNewRoman" w:hAnsi="TimesNewRoman" w:cs="TimesNewRoman"/>
                      <w:lang w:val="en-US"/>
                    </w:rPr>
                  </w:pPr>
                </w:p>
                <w:p w:rsidR="002E6D7E" w:rsidRPr="004874D6" w:rsidDel="008572D6" w:rsidRDefault="002E6D7E" w:rsidP="00CC0EF7">
                  <w:pPr>
                    <w:autoSpaceDE w:val="0"/>
                    <w:autoSpaceDN w:val="0"/>
                    <w:adjustRightInd w:val="0"/>
                    <w:spacing w:before="0"/>
                    <w:rPr>
                      <w:del w:id="948" w:author="Andrew Min-gyu Han" w:date="2016-01-18T03:02:00Z"/>
                      <w:rFonts w:ascii="Arial,Bold" w:hAnsi="Arial,Bold" w:cs="Arial,Bold"/>
                      <w:b/>
                      <w:bCs/>
                      <w:lang w:val="en-US"/>
                    </w:rPr>
                  </w:pPr>
                </w:p>
              </w:tc>
              <w:tc>
                <w:tcPr>
                  <w:tcW w:w="2290" w:type="dxa"/>
                </w:tcPr>
                <w:p w:rsidR="002E6D7E" w:rsidDel="008572D6" w:rsidRDefault="002E6D7E" w:rsidP="00CC0EF7">
                  <w:pPr>
                    <w:autoSpaceDE w:val="0"/>
                    <w:autoSpaceDN w:val="0"/>
                    <w:adjustRightInd w:val="0"/>
                    <w:spacing w:before="0"/>
                    <w:rPr>
                      <w:del w:id="949" w:author="Andrew Min-gyu Han" w:date="2016-01-18T03:02:00Z"/>
                      <w:rFonts w:ascii="TimesNewRoman" w:hAnsi="TimesNewRoman" w:cs="TimesNewRoman"/>
                      <w:sz w:val="18"/>
                      <w:szCs w:val="18"/>
                      <w:lang w:val="en-US"/>
                    </w:rPr>
                  </w:pPr>
                  <w:del w:id="950" w:author="Andrew Min-gyu Han" w:date="2016-01-18T03:02:00Z">
                    <w:r w:rsidDel="008572D6">
                      <w:rPr>
                        <w:rFonts w:ascii="TimesNewRoman" w:hAnsi="TimesNewRoman" w:cs="TimesNewRoman"/>
                        <w:sz w:val="18"/>
                        <w:szCs w:val="18"/>
                        <w:lang w:val="en-US"/>
                      </w:rPr>
                      <w:delText>{MDC_PART_SCADA,</w:delText>
                    </w:r>
                  </w:del>
                </w:p>
                <w:p w:rsidR="002E6D7E" w:rsidDel="008572D6" w:rsidRDefault="002E6D7E" w:rsidP="00CC0EF7">
                  <w:pPr>
                    <w:autoSpaceDE w:val="0"/>
                    <w:autoSpaceDN w:val="0"/>
                    <w:adjustRightInd w:val="0"/>
                    <w:spacing w:before="0"/>
                    <w:rPr>
                      <w:del w:id="951" w:author="Andrew Min-gyu Han" w:date="2016-01-18T03:02:00Z"/>
                      <w:rFonts w:ascii="TimesNewRoman" w:hAnsi="TimesNewRoman" w:cs="TimesNewRoman"/>
                      <w:lang w:val="en-US"/>
                    </w:rPr>
                  </w:pPr>
                  <w:del w:id="952" w:author="Andrew Min-gyu Han" w:date="2016-01-18T03:02:00Z">
                    <w:r w:rsidDel="008572D6">
                      <w:rPr>
                        <w:rFonts w:ascii="TimesNewRoman" w:hAnsi="TimesNewRoman" w:cs="TimesNewRoman"/>
                        <w:sz w:val="18"/>
                        <w:szCs w:val="18"/>
                        <w:lang w:val="en-US"/>
                      </w:rPr>
                      <w:delText>MDC_PULS_OXIM_SAT_O2}</w:delText>
                    </w:r>
                  </w:del>
                </w:p>
                <w:p w:rsidR="002E6D7E" w:rsidRPr="004874D6" w:rsidDel="008572D6" w:rsidRDefault="002E6D7E" w:rsidP="00CC0EF7">
                  <w:pPr>
                    <w:autoSpaceDE w:val="0"/>
                    <w:autoSpaceDN w:val="0"/>
                    <w:adjustRightInd w:val="0"/>
                    <w:spacing w:before="0"/>
                    <w:rPr>
                      <w:del w:id="953" w:author="Andrew Min-gyu Han" w:date="2016-01-18T03:02:00Z"/>
                      <w:rFonts w:ascii="Arial,Bold" w:hAnsi="Arial,Bold" w:cs="Arial,Bold"/>
                      <w:b/>
                      <w:bCs/>
                      <w:lang w:val="en-US"/>
                    </w:rPr>
                  </w:pPr>
                </w:p>
              </w:tc>
              <w:tc>
                <w:tcPr>
                  <w:tcW w:w="630" w:type="dxa"/>
                </w:tcPr>
                <w:p w:rsidR="002E6D7E" w:rsidRPr="004874D6" w:rsidDel="008572D6" w:rsidRDefault="002E6D7E" w:rsidP="00CC0EF7">
                  <w:pPr>
                    <w:autoSpaceDE w:val="0"/>
                    <w:autoSpaceDN w:val="0"/>
                    <w:adjustRightInd w:val="0"/>
                    <w:spacing w:before="0"/>
                    <w:rPr>
                      <w:del w:id="954" w:author="Andrew Min-gyu Han" w:date="2016-01-18T03:02:00Z"/>
                      <w:rFonts w:ascii="TimesNewRoman" w:hAnsi="TimesNewRoman" w:cs="TimesNewRoman"/>
                      <w:lang w:val="en-US"/>
                    </w:rPr>
                  </w:pPr>
                  <w:del w:id="955" w:author="Andrew Min-gyu Han" w:date="2016-01-18T03:02:00Z">
                    <w:r w:rsidRPr="004874D6" w:rsidDel="008572D6">
                      <w:rPr>
                        <w:rFonts w:ascii="TimesNewRoman" w:hAnsi="TimesNewRoman" w:cs="TimesNewRoman"/>
                        <w:sz w:val="16"/>
                        <w:szCs w:val="16"/>
                        <w:lang w:val="en-US"/>
                      </w:rPr>
                      <w:delText>M</w:delText>
                    </w:r>
                  </w:del>
                </w:p>
                <w:p w:rsidR="002E6D7E" w:rsidRPr="004874D6" w:rsidDel="008572D6" w:rsidRDefault="002E6D7E" w:rsidP="00CC0EF7">
                  <w:pPr>
                    <w:autoSpaceDE w:val="0"/>
                    <w:autoSpaceDN w:val="0"/>
                    <w:adjustRightInd w:val="0"/>
                    <w:spacing w:before="0"/>
                    <w:rPr>
                      <w:del w:id="956" w:author="Andrew Min-gyu Han" w:date="2016-01-18T03:02:00Z"/>
                      <w:rFonts w:ascii="Arial,Bold" w:hAnsi="Arial,Bold" w:cs="Arial,Bold"/>
                      <w:b/>
                      <w:bCs/>
                      <w:lang w:val="en-US"/>
                    </w:rPr>
                  </w:pPr>
                </w:p>
              </w:tc>
              <w:tc>
                <w:tcPr>
                  <w:tcW w:w="1998" w:type="dxa"/>
                </w:tcPr>
                <w:p w:rsidR="002E6D7E" w:rsidDel="008572D6" w:rsidRDefault="002E6D7E" w:rsidP="00CC0EF7">
                  <w:pPr>
                    <w:autoSpaceDE w:val="0"/>
                    <w:autoSpaceDN w:val="0"/>
                    <w:adjustRightInd w:val="0"/>
                    <w:spacing w:before="0"/>
                    <w:rPr>
                      <w:del w:id="957" w:author="Andrew Min-gyu Han" w:date="2016-01-18T03:02:00Z"/>
                      <w:rFonts w:ascii="TimesNewRoman" w:hAnsi="TimesNewRoman" w:cs="TimesNewRoman"/>
                      <w:sz w:val="18"/>
                      <w:szCs w:val="18"/>
                      <w:lang w:val="en-US"/>
                    </w:rPr>
                  </w:pPr>
                  <w:del w:id="958" w:author="Andrew Min-gyu Han" w:date="2016-01-18T03:02:00Z">
                    <w:r w:rsidDel="008572D6">
                      <w:rPr>
                        <w:rFonts w:ascii="TimesNewRoman" w:hAnsi="TimesNewRoman" w:cs="TimesNewRoman"/>
                        <w:sz w:val="18"/>
                        <w:szCs w:val="18"/>
                        <w:lang w:val="en-US"/>
                      </w:rPr>
                      <w:delText>{MDC_PART_SCADA,</w:delText>
                    </w:r>
                  </w:del>
                </w:p>
                <w:p w:rsidR="002E6D7E" w:rsidDel="008572D6" w:rsidRDefault="002E6D7E" w:rsidP="00CC0EF7">
                  <w:pPr>
                    <w:autoSpaceDE w:val="0"/>
                    <w:autoSpaceDN w:val="0"/>
                    <w:adjustRightInd w:val="0"/>
                    <w:spacing w:before="0"/>
                    <w:rPr>
                      <w:del w:id="959" w:author="Andrew Min-gyu Han" w:date="2016-01-18T03:02:00Z"/>
                      <w:rFonts w:ascii="TimesNewRoman" w:hAnsi="TimesNewRoman" w:cs="TimesNewRoman"/>
                      <w:lang w:val="en-US"/>
                    </w:rPr>
                  </w:pPr>
                  <w:del w:id="960" w:author="Andrew Min-gyu Han" w:date="2016-01-18T03:02:00Z">
                    <w:r w:rsidDel="008572D6">
                      <w:rPr>
                        <w:rFonts w:ascii="TimesNewRoman" w:hAnsi="TimesNewRoman" w:cs="TimesNewRoman"/>
                        <w:sz w:val="18"/>
                        <w:szCs w:val="18"/>
                        <w:lang w:val="en-US"/>
                      </w:rPr>
                      <w:delText>MDC_PULS_OXIM_SAT_O2}</w:delText>
                    </w:r>
                  </w:del>
                </w:p>
                <w:p w:rsidR="002E6D7E" w:rsidRPr="004874D6" w:rsidDel="008572D6" w:rsidRDefault="002E6D7E" w:rsidP="00CC0EF7">
                  <w:pPr>
                    <w:autoSpaceDE w:val="0"/>
                    <w:autoSpaceDN w:val="0"/>
                    <w:adjustRightInd w:val="0"/>
                    <w:spacing w:before="0"/>
                    <w:rPr>
                      <w:del w:id="961" w:author="Andrew Min-gyu Han" w:date="2016-01-18T03:02:00Z"/>
                      <w:rFonts w:ascii="Arial,Bold" w:hAnsi="Arial,Bold" w:cs="Arial,Bold"/>
                      <w:b/>
                      <w:bCs/>
                      <w:lang w:val="en-US"/>
                    </w:rPr>
                  </w:pPr>
                </w:p>
              </w:tc>
              <w:tc>
                <w:tcPr>
                  <w:tcW w:w="593" w:type="dxa"/>
                </w:tcPr>
                <w:p w:rsidR="002E6D7E" w:rsidRPr="004874D6" w:rsidDel="008572D6" w:rsidRDefault="002E6D7E" w:rsidP="00CC0EF7">
                  <w:pPr>
                    <w:autoSpaceDE w:val="0"/>
                    <w:autoSpaceDN w:val="0"/>
                    <w:adjustRightInd w:val="0"/>
                    <w:spacing w:before="0"/>
                    <w:rPr>
                      <w:del w:id="962" w:author="Andrew Min-gyu Han" w:date="2016-01-18T03:02:00Z"/>
                      <w:rFonts w:ascii="TimesNewRoman" w:hAnsi="TimesNewRoman" w:cs="TimesNewRoman"/>
                      <w:lang w:val="en-US"/>
                    </w:rPr>
                  </w:pPr>
                  <w:del w:id="963" w:author="Andrew Min-gyu Han" w:date="2016-01-18T03:02:00Z">
                    <w:r w:rsidRPr="004874D6" w:rsidDel="008572D6">
                      <w:rPr>
                        <w:rFonts w:ascii="TimesNewRoman" w:hAnsi="TimesNewRoman" w:cs="TimesNewRoman"/>
                        <w:sz w:val="16"/>
                        <w:szCs w:val="16"/>
                        <w:lang w:val="en-US"/>
                      </w:rPr>
                      <w:delText>M</w:delText>
                    </w:r>
                  </w:del>
                </w:p>
                <w:p w:rsidR="002E6D7E" w:rsidRPr="004874D6" w:rsidDel="008572D6" w:rsidRDefault="002E6D7E" w:rsidP="00CC0EF7">
                  <w:pPr>
                    <w:autoSpaceDE w:val="0"/>
                    <w:autoSpaceDN w:val="0"/>
                    <w:adjustRightInd w:val="0"/>
                    <w:spacing w:before="0"/>
                    <w:rPr>
                      <w:del w:id="964" w:author="Andrew Min-gyu Han" w:date="2016-01-18T03:02:00Z"/>
                      <w:rFonts w:ascii="Arial,Bold" w:hAnsi="Arial,Bold" w:cs="Arial,Bold"/>
                      <w:b/>
                      <w:bCs/>
                      <w:lang w:val="en-US"/>
                    </w:rPr>
                  </w:pPr>
                </w:p>
              </w:tc>
            </w:tr>
            <w:tr w:rsidR="002E6D7E" w:rsidRPr="004874D6" w:rsidDel="008572D6" w:rsidTr="00CC0EF7">
              <w:trPr>
                <w:del w:id="965" w:author="Andrew Min-gyu Han" w:date="2016-01-18T03:02:00Z"/>
              </w:trPr>
              <w:tc>
                <w:tcPr>
                  <w:tcW w:w="1377" w:type="dxa"/>
                </w:tcPr>
                <w:p w:rsidR="002E6D7E" w:rsidDel="008572D6" w:rsidRDefault="002E6D7E" w:rsidP="00CC0EF7">
                  <w:pPr>
                    <w:autoSpaceDE w:val="0"/>
                    <w:autoSpaceDN w:val="0"/>
                    <w:adjustRightInd w:val="0"/>
                    <w:spacing w:before="0"/>
                    <w:rPr>
                      <w:del w:id="966" w:author="Andrew Min-gyu Han" w:date="2016-01-18T03:02:00Z"/>
                      <w:rFonts w:ascii="TimesNewRoman" w:hAnsi="TimesNewRoman" w:cs="TimesNewRoman"/>
                      <w:sz w:val="18"/>
                      <w:szCs w:val="18"/>
                      <w:lang w:val="en-US"/>
                    </w:rPr>
                  </w:pPr>
                  <w:del w:id="967" w:author="Andrew Min-gyu Han" w:date="2016-01-18T03:02:00Z">
                    <w:r w:rsidDel="008572D6">
                      <w:rPr>
                        <w:rFonts w:ascii="TimesNewRoman" w:hAnsi="TimesNewRoman" w:cs="TimesNewRoman"/>
                        <w:sz w:val="18"/>
                        <w:szCs w:val="18"/>
                        <w:lang w:val="en-US"/>
                      </w:rPr>
                      <w:delText>Supplemental-</w:delText>
                    </w:r>
                  </w:del>
                </w:p>
                <w:p w:rsidR="002E6D7E" w:rsidDel="008572D6" w:rsidRDefault="002E6D7E" w:rsidP="00CC0EF7">
                  <w:pPr>
                    <w:autoSpaceDE w:val="0"/>
                    <w:autoSpaceDN w:val="0"/>
                    <w:adjustRightInd w:val="0"/>
                    <w:spacing w:before="0"/>
                    <w:rPr>
                      <w:del w:id="968" w:author="Andrew Min-gyu Han" w:date="2016-01-18T03:02:00Z"/>
                      <w:rFonts w:ascii="TimesNewRoman" w:hAnsi="TimesNewRoman" w:cs="TimesNewRoman"/>
                      <w:lang w:val="en-US"/>
                    </w:rPr>
                  </w:pPr>
                  <w:del w:id="969" w:author="Andrew Min-gyu Han" w:date="2016-01-18T03:02:00Z">
                    <w:r w:rsidDel="008572D6">
                      <w:rPr>
                        <w:rFonts w:ascii="TimesNewRoman" w:hAnsi="TimesNewRoman" w:cs="TimesNewRoman"/>
                        <w:sz w:val="18"/>
                        <w:szCs w:val="18"/>
                        <w:lang w:val="en-US"/>
                      </w:rPr>
                      <w:delText>Types</w:delText>
                    </w:r>
                  </w:del>
                </w:p>
                <w:p w:rsidR="002E6D7E" w:rsidRPr="004874D6" w:rsidDel="008572D6" w:rsidRDefault="002E6D7E" w:rsidP="00CC0EF7">
                  <w:pPr>
                    <w:autoSpaceDE w:val="0"/>
                    <w:autoSpaceDN w:val="0"/>
                    <w:adjustRightInd w:val="0"/>
                    <w:spacing w:before="0"/>
                    <w:rPr>
                      <w:del w:id="970" w:author="Andrew Min-gyu Han" w:date="2016-01-18T03:02:00Z"/>
                      <w:rFonts w:ascii="Arial,Bold" w:hAnsi="Arial,Bold" w:cs="Arial,Bold"/>
                      <w:b/>
                      <w:bCs/>
                      <w:lang w:val="en-US"/>
                    </w:rPr>
                  </w:pPr>
                </w:p>
              </w:tc>
              <w:tc>
                <w:tcPr>
                  <w:tcW w:w="2290" w:type="dxa"/>
                </w:tcPr>
                <w:p w:rsidR="002E6D7E" w:rsidDel="008572D6" w:rsidRDefault="002E6D7E" w:rsidP="00CC0EF7">
                  <w:pPr>
                    <w:autoSpaceDE w:val="0"/>
                    <w:autoSpaceDN w:val="0"/>
                    <w:adjustRightInd w:val="0"/>
                    <w:spacing w:before="0"/>
                    <w:rPr>
                      <w:del w:id="971" w:author="Andrew Min-gyu Han" w:date="2016-01-18T03:02:00Z"/>
                      <w:rFonts w:ascii="TimesNewRoman" w:hAnsi="TimesNewRoman" w:cs="TimesNewRoman"/>
                      <w:lang w:val="en-US"/>
                    </w:rPr>
                  </w:pPr>
                  <w:del w:id="972" w:author="Andrew Min-gyu Han" w:date="2016-01-18T03:02:00Z">
                    <w:r w:rsidDel="008572D6">
                      <w:rPr>
                        <w:rFonts w:ascii="TimesNewRoman" w:hAnsi="TimesNewRoman" w:cs="TimesNewRoman"/>
                        <w:lang w:val="en-US"/>
                      </w:rPr>
                      <w:delText>The Supplemental-Types attribute is used to distinguish the modality of a particular SpO</w:delText>
                    </w:r>
                    <w:r w:rsidDel="008572D6">
                      <w:rPr>
                        <w:rFonts w:ascii="TimesNewRoman" w:hAnsi="TimesNewRoman" w:cs="TimesNewRoman"/>
                        <w:sz w:val="13"/>
                        <w:szCs w:val="13"/>
                        <w:lang w:val="en-US"/>
                      </w:rPr>
                      <w:delText xml:space="preserve">2 </w:delText>
                    </w:r>
                    <w:r w:rsidDel="008572D6">
                      <w:rPr>
                        <w:rFonts w:ascii="TimesNewRoman" w:hAnsi="TimesNewRoman" w:cs="TimesNewRoman"/>
                        <w:lang w:val="en-US"/>
                      </w:rPr>
                      <w:delText>measurement. In</w:delText>
                    </w:r>
                  </w:del>
                </w:p>
                <w:p w:rsidR="002E6D7E" w:rsidDel="008572D6" w:rsidRDefault="002E6D7E" w:rsidP="00CC0EF7">
                  <w:pPr>
                    <w:autoSpaceDE w:val="0"/>
                    <w:autoSpaceDN w:val="0"/>
                    <w:adjustRightInd w:val="0"/>
                    <w:spacing w:before="0"/>
                    <w:rPr>
                      <w:del w:id="973" w:author="Andrew Min-gyu Han" w:date="2016-01-18T03:02:00Z"/>
                      <w:rFonts w:ascii="TimesNewRoman" w:hAnsi="TimesNewRoman" w:cs="TimesNewRoman"/>
                      <w:lang w:val="en-US"/>
                    </w:rPr>
                  </w:pPr>
                  <w:del w:id="974" w:author="Andrew Min-gyu Han" w:date="2016-01-18T03:02:00Z">
                    <w:r w:rsidDel="008572D6">
                      <w:rPr>
                        <w:rFonts w:ascii="TimesNewRoman" w:hAnsi="TimesNewRoman" w:cs="TimesNewRoman"/>
                        <w:lang w:val="en-US"/>
                      </w:rPr>
                      <w:delText>order to express the fast-response SpO2 measurement, slow-response SpO</w:delText>
                    </w:r>
                    <w:r w:rsidDel="008572D6">
                      <w:rPr>
                        <w:rFonts w:ascii="TimesNewRoman" w:hAnsi="TimesNewRoman" w:cs="TimesNewRoman"/>
                        <w:sz w:val="13"/>
                        <w:szCs w:val="13"/>
                        <w:lang w:val="en-US"/>
                      </w:rPr>
                      <w:delText xml:space="preserve">2 </w:delText>
                    </w:r>
                    <w:r w:rsidDel="008572D6">
                      <w:rPr>
                        <w:rFonts w:ascii="TimesNewRoman" w:hAnsi="TimesNewRoman" w:cs="TimesNewRoman"/>
                        <w:lang w:val="en-US"/>
                      </w:rPr>
                      <w:delText>measurement, If there is no desire to distinguish a modality, the Supplemental-Types</w:delText>
                    </w:r>
                  </w:del>
                </w:p>
                <w:p w:rsidR="002E6D7E" w:rsidDel="008572D6" w:rsidRDefault="002E6D7E" w:rsidP="00CC0EF7">
                  <w:pPr>
                    <w:autoSpaceDE w:val="0"/>
                    <w:autoSpaceDN w:val="0"/>
                    <w:adjustRightInd w:val="0"/>
                    <w:spacing w:before="0"/>
                    <w:rPr>
                      <w:del w:id="975" w:author="Andrew Min-gyu Han" w:date="2016-01-18T03:02:00Z"/>
                      <w:rFonts w:ascii="TimesNewRoman" w:hAnsi="TimesNewRoman" w:cs="TimesNewRoman"/>
                      <w:lang w:val="en-US"/>
                    </w:rPr>
                  </w:pPr>
                  <w:del w:id="976" w:author="Andrew Min-gyu Han" w:date="2016-01-18T03:02:00Z">
                    <w:r w:rsidDel="008572D6">
                      <w:rPr>
                        <w:rFonts w:ascii="TimesNewRoman" w:hAnsi="TimesNewRoman" w:cs="TimesNewRoman"/>
                        <w:lang w:val="en-US"/>
                      </w:rPr>
                      <w:delText>attribute shall not be used.</w:delText>
                    </w:r>
                  </w:del>
                </w:p>
                <w:p w:rsidR="002E6D7E" w:rsidDel="008572D6" w:rsidRDefault="002E6D7E" w:rsidP="00CC0EF7">
                  <w:pPr>
                    <w:autoSpaceDE w:val="0"/>
                    <w:autoSpaceDN w:val="0"/>
                    <w:adjustRightInd w:val="0"/>
                    <w:spacing w:before="0"/>
                    <w:rPr>
                      <w:del w:id="977" w:author="Andrew Min-gyu Han" w:date="2016-01-18T03:02:00Z"/>
                      <w:rFonts w:ascii="TimesNewRoman" w:hAnsi="TimesNewRoman" w:cs="TimesNewRoman"/>
                      <w:lang w:val="en-US"/>
                    </w:rPr>
                  </w:pPr>
                </w:p>
                <w:p w:rsidR="002E6D7E" w:rsidDel="008572D6" w:rsidRDefault="002E6D7E" w:rsidP="00CC0EF7">
                  <w:pPr>
                    <w:autoSpaceDE w:val="0"/>
                    <w:autoSpaceDN w:val="0"/>
                    <w:adjustRightInd w:val="0"/>
                    <w:spacing w:before="0"/>
                    <w:rPr>
                      <w:del w:id="978" w:author="Andrew Min-gyu Han" w:date="2016-01-18T03:02:00Z"/>
                      <w:rFonts w:ascii="TimesNewRoman" w:hAnsi="TimesNewRoman" w:cs="TimesNewRoman"/>
                      <w:lang w:val="en-US"/>
                    </w:rPr>
                  </w:pPr>
                </w:p>
                <w:p w:rsidR="002E6D7E" w:rsidRPr="004874D6" w:rsidDel="008572D6" w:rsidRDefault="002E6D7E" w:rsidP="00CC0EF7">
                  <w:pPr>
                    <w:autoSpaceDE w:val="0"/>
                    <w:autoSpaceDN w:val="0"/>
                    <w:adjustRightInd w:val="0"/>
                    <w:spacing w:before="0"/>
                    <w:rPr>
                      <w:del w:id="979" w:author="Andrew Min-gyu Han" w:date="2016-01-18T03:02:00Z"/>
                      <w:rFonts w:ascii="Arial,Bold" w:hAnsi="Arial,Bold" w:cs="Arial,Bold"/>
                      <w:b/>
                      <w:bCs/>
                      <w:lang w:val="en-US"/>
                    </w:rPr>
                  </w:pPr>
                </w:p>
              </w:tc>
              <w:tc>
                <w:tcPr>
                  <w:tcW w:w="630" w:type="dxa"/>
                </w:tcPr>
                <w:p w:rsidR="002E6D7E" w:rsidRPr="004874D6" w:rsidDel="008572D6" w:rsidRDefault="002E6D7E" w:rsidP="00CC0EF7">
                  <w:pPr>
                    <w:autoSpaceDE w:val="0"/>
                    <w:autoSpaceDN w:val="0"/>
                    <w:adjustRightInd w:val="0"/>
                    <w:spacing w:before="0"/>
                    <w:rPr>
                      <w:del w:id="980" w:author="Andrew Min-gyu Han" w:date="2016-01-18T03:02:00Z"/>
                      <w:rFonts w:ascii="Arial,Bold" w:hAnsi="Arial,Bold" w:cs="Arial,Bold"/>
                      <w:b/>
                      <w:bCs/>
                      <w:lang w:val="en-US"/>
                    </w:rPr>
                  </w:pPr>
                  <w:del w:id="981" w:author="Andrew Min-gyu Han" w:date="2016-01-18T03:02:00Z">
                    <w:r w:rsidRPr="004874D6" w:rsidDel="008572D6">
                      <w:rPr>
                        <w:rFonts w:ascii="Arial,Bold" w:hAnsi="Arial,Bold" w:cs="Arial,Bold"/>
                        <w:b/>
                        <w:bCs/>
                        <w:lang w:val="en-US"/>
                      </w:rPr>
                      <w:delText>C</w:delText>
                    </w:r>
                  </w:del>
                </w:p>
              </w:tc>
              <w:tc>
                <w:tcPr>
                  <w:tcW w:w="1998" w:type="dxa"/>
                </w:tcPr>
                <w:p w:rsidR="002E6D7E" w:rsidDel="008572D6" w:rsidRDefault="002E6D7E" w:rsidP="00CC0EF7">
                  <w:pPr>
                    <w:autoSpaceDE w:val="0"/>
                    <w:autoSpaceDN w:val="0"/>
                    <w:adjustRightInd w:val="0"/>
                    <w:spacing w:before="0"/>
                    <w:rPr>
                      <w:del w:id="982" w:author="Andrew Min-gyu Han" w:date="2016-01-18T03:02:00Z"/>
                      <w:rFonts w:ascii="TimesNewRoman" w:hAnsi="TimesNewRoman" w:cs="TimesNewRoman"/>
                      <w:sz w:val="18"/>
                      <w:szCs w:val="18"/>
                      <w:lang w:val="en-US"/>
                    </w:rPr>
                  </w:pPr>
                  <w:del w:id="983" w:author="Andrew Min-gyu Han" w:date="2016-01-18T03:02:00Z">
                    <w:r w:rsidDel="008572D6">
                      <w:rPr>
                        <w:rFonts w:ascii="TimesNewRoman" w:hAnsi="TimesNewRoman" w:cs="TimesNewRoman"/>
                        <w:sz w:val="18"/>
                        <w:szCs w:val="18"/>
                        <w:lang w:val="en-US"/>
                      </w:rPr>
                      <w:delText>See IEEE Std 11073-20601-2008 and</w:delText>
                    </w:r>
                  </w:del>
                </w:p>
                <w:p w:rsidR="002E6D7E" w:rsidDel="008572D6" w:rsidRDefault="002E6D7E" w:rsidP="00CC0EF7">
                  <w:pPr>
                    <w:autoSpaceDE w:val="0"/>
                    <w:autoSpaceDN w:val="0"/>
                    <w:adjustRightInd w:val="0"/>
                    <w:spacing w:before="0"/>
                    <w:rPr>
                      <w:del w:id="984" w:author="Andrew Min-gyu Han" w:date="2016-01-18T03:02:00Z"/>
                      <w:rFonts w:ascii="TimesNewRoman" w:hAnsi="TimesNewRoman" w:cs="TimesNewRoman"/>
                      <w:lang w:val="en-US"/>
                    </w:rPr>
                  </w:pPr>
                  <w:del w:id="985" w:author="Andrew Min-gyu Han" w:date="2016-01-18T03:02:00Z">
                    <w:r w:rsidDel="008572D6">
                      <w:rPr>
                        <w:rFonts w:ascii="TimesNewRoman" w:hAnsi="TimesNewRoman" w:cs="TimesNewRoman"/>
                        <w:sz w:val="18"/>
                        <w:szCs w:val="18"/>
                        <w:lang w:val="en-US"/>
                      </w:rPr>
                      <w:delText>following text.</w:delText>
                    </w:r>
                  </w:del>
                </w:p>
                <w:p w:rsidR="002E6D7E" w:rsidRPr="004874D6" w:rsidDel="008572D6" w:rsidRDefault="002E6D7E" w:rsidP="00CC0EF7">
                  <w:pPr>
                    <w:autoSpaceDE w:val="0"/>
                    <w:autoSpaceDN w:val="0"/>
                    <w:adjustRightInd w:val="0"/>
                    <w:spacing w:before="0"/>
                    <w:rPr>
                      <w:del w:id="986" w:author="Andrew Min-gyu Han" w:date="2016-01-18T03:02:00Z"/>
                      <w:rFonts w:ascii="TimesNewRoman" w:hAnsi="TimesNewRoman" w:cs="TimesNewRoman"/>
                      <w:lang w:val="en-US"/>
                    </w:rPr>
                  </w:pPr>
                </w:p>
                <w:p w:rsidR="002E6D7E" w:rsidRPr="004874D6" w:rsidDel="008572D6" w:rsidRDefault="002E6D7E" w:rsidP="00CC0EF7">
                  <w:pPr>
                    <w:autoSpaceDE w:val="0"/>
                    <w:autoSpaceDN w:val="0"/>
                    <w:adjustRightInd w:val="0"/>
                    <w:spacing w:before="0"/>
                    <w:rPr>
                      <w:del w:id="987" w:author="Andrew Min-gyu Han" w:date="2016-01-18T03:02:00Z"/>
                      <w:rFonts w:ascii="Arial,Bold" w:hAnsi="Arial,Bold" w:cs="Arial,Bold"/>
                      <w:b/>
                      <w:bCs/>
                      <w:lang w:val="en-US"/>
                    </w:rPr>
                  </w:pPr>
                </w:p>
              </w:tc>
              <w:tc>
                <w:tcPr>
                  <w:tcW w:w="593" w:type="dxa"/>
                </w:tcPr>
                <w:p w:rsidR="002E6D7E" w:rsidRPr="004874D6" w:rsidDel="008572D6" w:rsidRDefault="002E6D7E" w:rsidP="00CC0EF7">
                  <w:pPr>
                    <w:autoSpaceDE w:val="0"/>
                    <w:autoSpaceDN w:val="0"/>
                    <w:adjustRightInd w:val="0"/>
                    <w:spacing w:before="0"/>
                    <w:rPr>
                      <w:del w:id="988" w:author="Andrew Min-gyu Han" w:date="2016-01-18T03:02:00Z"/>
                      <w:rFonts w:ascii="Arial,Bold" w:hAnsi="Arial,Bold" w:cs="Arial,Bold"/>
                      <w:b/>
                      <w:bCs/>
                      <w:lang w:val="en-US"/>
                    </w:rPr>
                  </w:pPr>
                  <w:del w:id="989" w:author="Andrew Min-gyu Han" w:date="2016-01-18T03:02:00Z">
                    <w:r w:rsidRPr="004874D6" w:rsidDel="008572D6">
                      <w:rPr>
                        <w:rFonts w:ascii="Arial,Bold" w:hAnsi="Arial,Bold" w:cs="Arial,Bold"/>
                        <w:b/>
                        <w:bCs/>
                        <w:lang w:val="en-US"/>
                      </w:rPr>
                      <w:delText>NR</w:delText>
                    </w:r>
                  </w:del>
                </w:p>
              </w:tc>
            </w:tr>
            <w:tr w:rsidR="002E6D7E" w:rsidRPr="004874D6" w:rsidDel="008572D6" w:rsidTr="00CC0EF7">
              <w:trPr>
                <w:del w:id="990" w:author="Andrew Min-gyu Han" w:date="2016-01-18T03:02:00Z"/>
              </w:trPr>
              <w:tc>
                <w:tcPr>
                  <w:tcW w:w="1377" w:type="dxa"/>
                </w:tcPr>
                <w:p w:rsidR="002E6D7E" w:rsidDel="008572D6" w:rsidRDefault="002E6D7E" w:rsidP="00CC0EF7">
                  <w:pPr>
                    <w:autoSpaceDE w:val="0"/>
                    <w:autoSpaceDN w:val="0"/>
                    <w:adjustRightInd w:val="0"/>
                    <w:spacing w:before="0"/>
                    <w:rPr>
                      <w:del w:id="991" w:author="Andrew Min-gyu Han" w:date="2016-01-18T03:02:00Z"/>
                      <w:rFonts w:ascii="TimesNewRoman" w:hAnsi="TimesNewRoman" w:cs="TimesNewRoman"/>
                      <w:sz w:val="18"/>
                      <w:szCs w:val="18"/>
                      <w:lang w:val="en-US"/>
                    </w:rPr>
                  </w:pPr>
                  <w:del w:id="992" w:author="Andrew Min-gyu Han" w:date="2016-01-18T03:02:00Z">
                    <w:r w:rsidDel="008572D6">
                      <w:rPr>
                        <w:rFonts w:ascii="TimesNewRoman" w:hAnsi="TimesNewRoman" w:cs="TimesNewRoman"/>
                        <w:sz w:val="18"/>
                        <w:szCs w:val="18"/>
                        <w:lang w:val="en-US"/>
                      </w:rPr>
                      <w:delText>Nu-Observed-</w:delText>
                    </w:r>
                  </w:del>
                </w:p>
                <w:p w:rsidR="002E6D7E" w:rsidDel="008572D6" w:rsidRDefault="002E6D7E" w:rsidP="00CC0EF7">
                  <w:pPr>
                    <w:autoSpaceDE w:val="0"/>
                    <w:autoSpaceDN w:val="0"/>
                    <w:adjustRightInd w:val="0"/>
                    <w:spacing w:before="0"/>
                    <w:rPr>
                      <w:del w:id="993" w:author="Andrew Min-gyu Han" w:date="2016-01-18T03:02:00Z"/>
                      <w:rFonts w:ascii="TimesNewRoman" w:hAnsi="TimesNewRoman" w:cs="TimesNewRoman"/>
                      <w:lang w:val="en-US"/>
                    </w:rPr>
                  </w:pPr>
                  <w:del w:id="994" w:author="Andrew Min-gyu Han" w:date="2016-01-18T03:02:00Z">
                    <w:r w:rsidDel="008572D6">
                      <w:rPr>
                        <w:rFonts w:ascii="TimesNewRoman" w:hAnsi="TimesNewRoman" w:cs="TimesNewRoman"/>
                        <w:sz w:val="18"/>
                        <w:szCs w:val="18"/>
                        <w:lang w:val="en-US"/>
                      </w:rPr>
                      <w:delText>Value</w:delText>
                    </w:r>
                  </w:del>
                </w:p>
                <w:p w:rsidR="002E6D7E" w:rsidRPr="004874D6" w:rsidDel="008572D6" w:rsidRDefault="002E6D7E" w:rsidP="00CC0EF7">
                  <w:pPr>
                    <w:autoSpaceDE w:val="0"/>
                    <w:autoSpaceDN w:val="0"/>
                    <w:adjustRightInd w:val="0"/>
                    <w:spacing w:before="0"/>
                    <w:rPr>
                      <w:del w:id="995" w:author="Andrew Min-gyu Han" w:date="2016-01-18T03:02:00Z"/>
                      <w:rFonts w:ascii="TimesNewRoman" w:hAnsi="TimesNewRoman" w:cs="TimesNewRoman"/>
                      <w:sz w:val="16"/>
                      <w:szCs w:val="16"/>
                      <w:lang w:val="en-US"/>
                    </w:rPr>
                  </w:pPr>
                </w:p>
              </w:tc>
              <w:tc>
                <w:tcPr>
                  <w:tcW w:w="2290" w:type="dxa"/>
                </w:tcPr>
                <w:p w:rsidR="002E6D7E" w:rsidDel="008572D6" w:rsidRDefault="002E6D7E" w:rsidP="00CC0EF7">
                  <w:pPr>
                    <w:autoSpaceDE w:val="0"/>
                    <w:autoSpaceDN w:val="0"/>
                    <w:adjustRightInd w:val="0"/>
                    <w:spacing w:before="0"/>
                    <w:rPr>
                      <w:del w:id="996" w:author="Andrew Min-gyu Han" w:date="2016-01-18T03:02:00Z"/>
                      <w:rFonts w:ascii="TimesNewRoman" w:hAnsi="TimesNewRoman" w:cs="TimesNewRoman"/>
                      <w:sz w:val="18"/>
                      <w:szCs w:val="18"/>
                      <w:lang w:val="en-US"/>
                    </w:rPr>
                  </w:pPr>
                  <w:del w:id="997" w:author="Andrew Min-gyu Han" w:date="2016-01-18T03:02:00Z">
                    <w:r w:rsidDel="008572D6">
                      <w:rPr>
                        <w:rFonts w:ascii="TimesNewRoman" w:hAnsi="TimesNewRoman" w:cs="TimesNewRoman"/>
                        <w:sz w:val="18"/>
                        <w:szCs w:val="18"/>
                        <w:lang w:val="en-US"/>
                      </w:rPr>
                      <w:delText>See IEEE Std 11073-20601-</w:delText>
                    </w:r>
                  </w:del>
                </w:p>
                <w:p w:rsidR="002E6D7E" w:rsidDel="008572D6" w:rsidRDefault="002E6D7E" w:rsidP="00CC0EF7">
                  <w:pPr>
                    <w:autoSpaceDE w:val="0"/>
                    <w:autoSpaceDN w:val="0"/>
                    <w:adjustRightInd w:val="0"/>
                    <w:spacing w:before="0"/>
                    <w:rPr>
                      <w:del w:id="998" w:author="Andrew Min-gyu Han" w:date="2016-01-18T03:02:00Z"/>
                      <w:rFonts w:ascii="TimesNewRoman" w:hAnsi="TimesNewRoman" w:cs="TimesNewRoman"/>
                      <w:lang w:val="en-US"/>
                    </w:rPr>
                  </w:pPr>
                  <w:del w:id="999" w:author="Andrew Min-gyu Han" w:date="2016-01-18T03:02:00Z">
                    <w:r w:rsidDel="008572D6">
                      <w:rPr>
                        <w:rFonts w:ascii="TimesNewRoman" w:hAnsi="TimesNewRoman" w:cs="TimesNewRoman"/>
                        <w:sz w:val="18"/>
                        <w:szCs w:val="18"/>
                        <w:lang w:val="en-US"/>
                      </w:rPr>
                      <w:delText>2008.</w:delText>
                    </w:r>
                  </w:del>
                </w:p>
                <w:p w:rsidR="002E6D7E" w:rsidRPr="004874D6" w:rsidDel="008572D6" w:rsidRDefault="002E6D7E" w:rsidP="00CC0EF7">
                  <w:pPr>
                    <w:autoSpaceDE w:val="0"/>
                    <w:autoSpaceDN w:val="0"/>
                    <w:adjustRightInd w:val="0"/>
                    <w:spacing w:before="0"/>
                    <w:rPr>
                      <w:del w:id="1000" w:author="Andrew Min-gyu Han" w:date="2016-01-18T03:02:00Z"/>
                      <w:rFonts w:ascii="TimesNewRoman" w:hAnsi="TimesNewRoman" w:cs="TimesNewRoman"/>
                      <w:lang w:val="en-US"/>
                    </w:rPr>
                  </w:pPr>
                </w:p>
                <w:p w:rsidR="002E6D7E" w:rsidRPr="004874D6" w:rsidDel="008572D6" w:rsidRDefault="002E6D7E" w:rsidP="00CC0EF7">
                  <w:pPr>
                    <w:autoSpaceDE w:val="0"/>
                    <w:autoSpaceDN w:val="0"/>
                    <w:adjustRightInd w:val="0"/>
                    <w:spacing w:before="0"/>
                    <w:rPr>
                      <w:del w:id="1001" w:author="Andrew Min-gyu Han" w:date="2016-01-18T03:02:00Z"/>
                      <w:rFonts w:ascii="TimesNewRoman" w:hAnsi="TimesNewRoman" w:cs="TimesNewRoman"/>
                      <w:sz w:val="16"/>
                      <w:szCs w:val="16"/>
                      <w:lang w:val="en-US"/>
                    </w:rPr>
                  </w:pPr>
                </w:p>
              </w:tc>
              <w:tc>
                <w:tcPr>
                  <w:tcW w:w="630" w:type="dxa"/>
                </w:tcPr>
                <w:p w:rsidR="002E6D7E" w:rsidRPr="004874D6" w:rsidDel="008572D6" w:rsidRDefault="002E6D7E" w:rsidP="00CC0EF7">
                  <w:pPr>
                    <w:autoSpaceDE w:val="0"/>
                    <w:autoSpaceDN w:val="0"/>
                    <w:adjustRightInd w:val="0"/>
                    <w:spacing w:before="0"/>
                    <w:rPr>
                      <w:del w:id="1002" w:author="Andrew Min-gyu Han" w:date="2016-01-18T03:02:00Z"/>
                      <w:rFonts w:ascii="TimesNewRoman" w:hAnsi="TimesNewRoman" w:cs="TimesNewRoman"/>
                      <w:lang w:val="en-US"/>
                    </w:rPr>
                  </w:pPr>
                  <w:del w:id="1003" w:author="Andrew Min-gyu Han" w:date="2016-01-18T03:02:00Z">
                    <w:r w:rsidRPr="004874D6" w:rsidDel="008572D6">
                      <w:rPr>
                        <w:rFonts w:ascii="TimesNewRoman" w:hAnsi="TimesNewRoman" w:cs="TimesNewRoman"/>
                        <w:sz w:val="16"/>
                        <w:szCs w:val="16"/>
                        <w:lang w:val="en-US"/>
                      </w:rPr>
                      <w:delText>C</w:delText>
                    </w:r>
                  </w:del>
                </w:p>
                <w:p w:rsidR="002E6D7E" w:rsidRPr="004874D6" w:rsidDel="008572D6" w:rsidRDefault="002E6D7E" w:rsidP="00CC0EF7">
                  <w:pPr>
                    <w:autoSpaceDE w:val="0"/>
                    <w:autoSpaceDN w:val="0"/>
                    <w:adjustRightInd w:val="0"/>
                    <w:spacing w:before="0"/>
                    <w:rPr>
                      <w:del w:id="1004" w:author="Andrew Min-gyu Han" w:date="2016-01-18T03:02:00Z"/>
                      <w:rFonts w:ascii="Arial,Bold" w:hAnsi="Arial,Bold" w:cs="Arial,Bold"/>
                      <w:b/>
                      <w:bCs/>
                      <w:lang w:val="en-US"/>
                    </w:rPr>
                  </w:pPr>
                </w:p>
              </w:tc>
              <w:tc>
                <w:tcPr>
                  <w:tcW w:w="1998" w:type="dxa"/>
                </w:tcPr>
                <w:p w:rsidR="002E6D7E" w:rsidDel="008572D6" w:rsidRDefault="002E6D7E" w:rsidP="00CC0EF7">
                  <w:pPr>
                    <w:autoSpaceDE w:val="0"/>
                    <w:autoSpaceDN w:val="0"/>
                    <w:adjustRightInd w:val="0"/>
                    <w:spacing w:before="0"/>
                    <w:rPr>
                      <w:del w:id="1005" w:author="Andrew Min-gyu Han" w:date="2016-01-18T03:02:00Z"/>
                      <w:rFonts w:ascii="TimesNewRoman" w:hAnsi="TimesNewRoman" w:cs="TimesNewRoman"/>
                      <w:sz w:val="18"/>
                      <w:szCs w:val="18"/>
                      <w:lang w:val="en-US"/>
                    </w:rPr>
                  </w:pPr>
                  <w:del w:id="1006" w:author="Andrew Min-gyu Han" w:date="2016-01-18T03:02:00Z">
                    <w:r w:rsidDel="008572D6">
                      <w:rPr>
                        <w:rFonts w:ascii="TimesNewRoman" w:hAnsi="TimesNewRoman" w:cs="TimesNewRoman"/>
                        <w:sz w:val="18"/>
                        <w:szCs w:val="18"/>
                        <w:lang w:val="en-US"/>
                      </w:rPr>
                      <w:delText>Attribute not initially present. If</w:delText>
                    </w:r>
                  </w:del>
                </w:p>
                <w:p w:rsidR="002E6D7E" w:rsidDel="008572D6" w:rsidRDefault="002E6D7E" w:rsidP="00CC0EF7">
                  <w:pPr>
                    <w:autoSpaceDE w:val="0"/>
                    <w:autoSpaceDN w:val="0"/>
                    <w:adjustRightInd w:val="0"/>
                    <w:spacing w:before="0"/>
                    <w:rPr>
                      <w:del w:id="1007" w:author="Andrew Min-gyu Han" w:date="2016-01-18T03:02:00Z"/>
                      <w:rFonts w:ascii="TimesNewRoman" w:hAnsi="TimesNewRoman" w:cs="TimesNewRoman"/>
                      <w:sz w:val="18"/>
                      <w:szCs w:val="18"/>
                      <w:lang w:val="en-US"/>
                    </w:rPr>
                  </w:pPr>
                  <w:del w:id="1008" w:author="Andrew Min-gyu Han" w:date="2016-01-18T03:02:00Z">
                    <w:r w:rsidDel="008572D6">
                      <w:rPr>
                        <w:rFonts w:ascii="TimesNewRoman" w:hAnsi="TimesNewRoman" w:cs="TimesNewRoman"/>
                        <w:sz w:val="18"/>
                        <w:szCs w:val="18"/>
                        <w:lang w:val="en-US"/>
                      </w:rPr>
                      <w:delText>present, follow IEEE Std 11073-20601-</w:delText>
                    </w:r>
                  </w:del>
                </w:p>
                <w:p w:rsidR="002E6D7E" w:rsidDel="008572D6" w:rsidRDefault="002E6D7E" w:rsidP="00CC0EF7">
                  <w:pPr>
                    <w:autoSpaceDE w:val="0"/>
                    <w:autoSpaceDN w:val="0"/>
                    <w:adjustRightInd w:val="0"/>
                    <w:spacing w:before="0"/>
                    <w:rPr>
                      <w:del w:id="1009" w:author="Andrew Min-gyu Han" w:date="2016-01-18T03:02:00Z"/>
                      <w:rFonts w:ascii="TimesNewRoman" w:hAnsi="TimesNewRoman" w:cs="TimesNewRoman"/>
                      <w:lang w:val="en-US"/>
                    </w:rPr>
                  </w:pPr>
                  <w:del w:id="1010" w:author="Andrew Min-gyu Han" w:date="2016-01-18T03:02:00Z">
                    <w:r w:rsidDel="008572D6">
                      <w:rPr>
                        <w:rFonts w:ascii="TimesNewRoman" w:hAnsi="TimesNewRoman" w:cs="TimesNewRoman"/>
                        <w:sz w:val="18"/>
                        <w:szCs w:val="18"/>
                        <w:lang w:val="en-US"/>
                      </w:rPr>
                      <w:delText>2008.</w:delText>
                    </w:r>
                  </w:del>
                </w:p>
                <w:p w:rsidR="002E6D7E" w:rsidRPr="004874D6" w:rsidDel="008572D6" w:rsidRDefault="002E6D7E" w:rsidP="00CC0EF7">
                  <w:pPr>
                    <w:autoSpaceDE w:val="0"/>
                    <w:autoSpaceDN w:val="0"/>
                    <w:adjustRightInd w:val="0"/>
                    <w:spacing w:before="0"/>
                    <w:rPr>
                      <w:del w:id="1011" w:author="Andrew Min-gyu Han" w:date="2016-01-18T03:02:00Z"/>
                      <w:rFonts w:ascii="TimesNewRoman" w:hAnsi="TimesNewRoman" w:cs="TimesNewRoman"/>
                      <w:lang w:val="en-US"/>
                    </w:rPr>
                  </w:pPr>
                </w:p>
                <w:p w:rsidR="002E6D7E" w:rsidRPr="004874D6" w:rsidDel="008572D6" w:rsidRDefault="002E6D7E" w:rsidP="00CC0EF7">
                  <w:pPr>
                    <w:autoSpaceDE w:val="0"/>
                    <w:autoSpaceDN w:val="0"/>
                    <w:adjustRightInd w:val="0"/>
                    <w:spacing w:before="0"/>
                    <w:rPr>
                      <w:del w:id="1012" w:author="Andrew Min-gyu Han" w:date="2016-01-18T03:02:00Z"/>
                      <w:rFonts w:ascii="TimesNewRoman" w:hAnsi="TimesNewRoman" w:cs="TimesNewRoman"/>
                      <w:sz w:val="16"/>
                      <w:szCs w:val="16"/>
                      <w:lang w:val="en-US"/>
                    </w:rPr>
                  </w:pPr>
                </w:p>
              </w:tc>
              <w:tc>
                <w:tcPr>
                  <w:tcW w:w="593" w:type="dxa"/>
                </w:tcPr>
                <w:p w:rsidR="002E6D7E" w:rsidRPr="004874D6" w:rsidDel="008572D6" w:rsidRDefault="002E6D7E" w:rsidP="00CC0EF7">
                  <w:pPr>
                    <w:autoSpaceDE w:val="0"/>
                    <w:autoSpaceDN w:val="0"/>
                    <w:adjustRightInd w:val="0"/>
                    <w:spacing w:before="0"/>
                    <w:rPr>
                      <w:del w:id="1013" w:author="Andrew Min-gyu Han" w:date="2016-01-18T03:02:00Z"/>
                      <w:rFonts w:ascii="TimesNewRoman" w:hAnsi="TimesNewRoman" w:cs="TimesNewRoman"/>
                      <w:lang w:val="en-US"/>
                    </w:rPr>
                  </w:pPr>
                  <w:del w:id="1014" w:author="Andrew Min-gyu Han" w:date="2016-01-18T03:02:00Z">
                    <w:r w:rsidRPr="004874D6" w:rsidDel="008572D6">
                      <w:rPr>
                        <w:rFonts w:ascii="TimesNewRoman" w:hAnsi="TimesNewRoman" w:cs="TimesNewRoman"/>
                        <w:sz w:val="16"/>
                        <w:szCs w:val="16"/>
                        <w:lang w:val="en-US"/>
                      </w:rPr>
                      <w:delText>C</w:delText>
                    </w:r>
                  </w:del>
                </w:p>
                <w:p w:rsidR="002E6D7E" w:rsidRPr="004874D6" w:rsidDel="008572D6" w:rsidRDefault="002E6D7E" w:rsidP="00CC0EF7">
                  <w:pPr>
                    <w:autoSpaceDE w:val="0"/>
                    <w:autoSpaceDN w:val="0"/>
                    <w:adjustRightInd w:val="0"/>
                    <w:spacing w:before="0"/>
                    <w:rPr>
                      <w:del w:id="1015" w:author="Andrew Min-gyu Han" w:date="2016-01-18T03:02:00Z"/>
                      <w:rFonts w:ascii="Arial,Bold" w:hAnsi="Arial,Bold" w:cs="Arial,Bold"/>
                      <w:b/>
                      <w:bCs/>
                      <w:lang w:val="en-US"/>
                    </w:rPr>
                  </w:pPr>
                </w:p>
              </w:tc>
            </w:tr>
            <w:tr w:rsidR="002E6D7E" w:rsidRPr="004874D6" w:rsidDel="008572D6" w:rsidTr="00CC0EF7">
              <w:trPr>
                <w:del w:id="1016" w:author="Andrew Min-gyu Han" w:date="2016-01-18T03:02:00Z"/>
              </w:trPr>
              <w:tc>
                <w:tcPr>
                  <w:tcW w:w="1377" w:type="dxa"/>
                </w:tcPr>
                <w:p w:rsidR="002E6D7E" w:rsidDel="008572D6" w:rsidRDefault="002E6D7E" w:rsidP="00CC0EF7">
                  <w:pPr>
                    <w:autoSpaceDE w:val="0"/>
                    <w:autoSpaceDN w:val="0"/>
                    <w:adjustRightInd w:val="0"/>
                    <w:spacing w:before="0"/>
                    <w:rPr>
                      <w:del w:id="1017" w:author="Andrew Min-gyu Han" w:date="2016-01-18T03:02:00Z"/>
                      <w:rFonts w:ascii="TimesNewRoman" w:hAnsi="TimesNewRoman" w:cs="TimesNewRoman"/>
                      <w:lang w:val="en-US"/>
                    </w:rPr>
                  </w:pPr>
                  <w:del w:id="1018" w:author="Andrew Min-gyu Han" w:date="2016-01-18T03:02:00Z">
                    <w:r w:rsidDel="008572D6">
                      <w:rPr>
                        <w:rFonts w:ascii="TimesNewRoman" w:hAnsi="TimesNewRoman" w:cs="TimesNewRoman"/>
                        <w:sz w:val="18"/>
                        <w:szCs w:val="18"/>
                        <w:lang w:val="en-US"/>
                      </w:rPr>
                      <w:delText>Unit-Code</w:delText>
                    </w:r>
                  </w:del>
                </w:p>
                <w:p w:rsidR="002E6D7E" w:rsidRPr="004874D6" w:rsidDel="008572D6" w:rsidRDefault="002E6D7E" w:rsidP="00CC0EF7">
                  <w:pPr>
                    <w:autoSpaceDE w:val="0"/>
                    <w:autoSpaceDN w:val="0"/>
                    <w:adjustRightInd w:val="0"/>
                    <w:spacing w:before="0"/>
                    <w:rPr>
                      <w:del w:id="1019" w:author="Andrew Min-gyu Han" w:date="2016-01-18T03:02:00Z"/>
                      <w:rFonts w:ascii="TimesNewRoman" w:hAnsi="TimesNewRoman" w:cs="TimesNewRoman"/>
                      <w:sz w:val="16"/>
                      <w:szCs w:val="16"/>
                      <w:lang w:val="en-US"/>
                    </w:rPr>
                  </w:pPr>
                </w:p>
              </w:tc>
              <w:tc>
                <w:tcPr>
                  <w:tcW w:w="2290" w:type="dxa"/>
                </w:tcPr>
                <w:p w:rsidR="002E6D7E" w:rsidDel="008572D6" w:rsidRDefault="002E6D7E" w:rsidP="00CC0EF7">
                  <w:pPr>
                    <w:autoSpaceDE w:val="0"/>
                    <w:autoSpaceDN w:val="0"/>
                    <w:adjustRightInd w:val="0"/>
                    <w:spacing w:before="0"/>
                    <w:rPr>
                      <w:del w:id="1020" w:author="Andrew Min-gyu Han" w:date="2016-01-18T03:02:00Z"/>
                      <w:rFonts w:ascii="TimesNewRoman" w:hAnsi="TimesNewRoman" w:cs="TimesNewRoman"/>
                      <w:lang w:val="en-US"/>
                    </w:rPr>
                  </w:pPr>
                  <w:del w:id="1021" w:author="Andrew Min-gyu Han" w:date="2016-01-18T03:02:00Z">
                    <w:r w:rsidDel="008572D6">
                      <w:rPr>
                        <w:rFonts w:ascii="TimesNewRoman" w:hAnsi="TimesNewRoman" w:cs="TimesNewRoman"/>
                        <w:sz w:val="18"/>
                        <w:szCs w:val="18"/>
                        <w:lang w:val="en-US"/>
                      </w:rPr>
                      <w:delText>MDC_DIM_PERCENT</w:delText>
                    </w:r>
                  </w:del>
                </w:p>
                <w:p w:rsidR="002E6D7E" w:rsidRPr="004874D6" w:rsidDel="008572D6" w:rsidRDefault="002E6D7E" w:rsidP="00CC0EF7">
                  <w:pPr>
                    <w:autoSpaceDE w:val="0"/>
                    <w:autoSpaceDN w:val="0"/>
                    <w:adjustRightInd w:val="0"/>
                    <w:spacing w:before="0"/>
                    <w:rPr>
                      <w:del w:id="1022" w:author="Andrew Min-gyu Han" w:date="2016-01-18T03:02:00Z"/>
                      <w:rFonts w:ascii="TimesNewRoman" w:hAnsi="TimesNewRoman" w:cs="TimesNewRoman"/>
                      <w:sz w:val="16"/>
                      <w:szCs w:val="16"/>
                      <w:lang w:val="en-US"/>
                    </w:rPr>
                  </w:pPr>
                </w:p>
              </w:tc>
              <w:tc>
                <w:tcPr>
                  <w:tcW w:w="630" w:type="dxa"/>
                </w:tcPr>
                <w:p w:rsidR="002E6D7E" w:rsidRPr="004874D6" w:rsidDel="008572D6" w:rsidRDefault="002E6D7E" w:rsidP="00CC0EF7">
                  <w:pPr>
                    <w:autoSpaceDE w:val="0"/>
                    <w:autoSpaceDN w:val="0"/>
                    <w:adjustRightInd w:val="0"/>
                    <w:spacing w:before="0"/>
                    <w:rPr>
                      <w:del w:id="1023" w:author="Andrew Min-gyu Han" w:date="2016-01-18T03:02:00Z"/>
                      <w:rFonts w:ascii="TimesNewRoman" w:hAnsi="TimesNewRoman" w:cs="TimesNewRoman"/>
                      <w:lang w:val="en-US"/>
                    </w:rPr>
                  </w:pPr>
                  <w:del w:id="1024" w:author="Andrew Min-gyu Han" w:date="2016-01-18T03:02:00Z">
                    <w:r w:rsidRPr="004874D6" w:rsidDel="008572D6">
                      <w:rPr>
                        <w:rFonts w:ascii="TimesNewRoman" w:hAnsi="TimesNewRoman" w:cs="TimesNewRoman"/>
                        <w:sz w:val="16"/>
                        <w:szCs w:val="16"/>
                        <w:lang w:val="en-US"/>
                      </w:rPr>
                      <w:delText>M</w:delText>
                    </w:r>
                  </w:del>
                </w:p>
                <w:p w:rsidR="002E6D7E" w:rsidRPr="004874D6" w:rsidDel="008572D6" w:rsidRDefault="002E6D7E" w:rsidP="00CC0EF7">
                  <w:pPr>
                    <w:autoSpaceDE w:val="0"/>
                    <w:autoSpaceDN w:val="0"/>
                    <w:adjustRightInd w:val="0"/>
                    <w:spacing w:before="0"/>
                    <w:rPr>
                      <w:del w:id="1025" w:author="Andrew Min-gyu Han" w:date="2016-01-18T03:02:00Z"/>
                      <w:rFonts w:ascii="TimesNewRoman" w:hAnsi="TimesNewRoman" w:cs="TimesNewRoman"/>
                      <w:sz w:val="16"/>
                      <w:szCs w:val="16"/>
                      <w:lang w:val="en-US"/>
                    </w:rPr>
                  </w:pPr>
                </w:p>
              </w:tc>
              <w:tc>
                <w:tcPr>
                  <w:tcW w:w="1998" w:type="dxa"/>
                </w:tcPr>
                <w:p w:rsidR="002E6D7E" w:rsidDel="008572D6" w:rsidRDefault="002E6D7E" w:rsidP="00CC0EF7">
                  <w:pPr>
                    <w:autoSpaceDE w:val="0"/>
                    <w:autoSpaceDN w:val="0"/>
                    <w:adjustRightInd w:val="0"/>
                    <w:spacing w:before="0"/>
                    <w:rPr>
                      <w:del w:id="1026" w:author="Andrew Min-gyu Han" w:date="2016-01-18T03:02:00Z"/>
                      <w:rFonts w:ascii="TimesNewRoman" w:hAnsi="TimesNewRoman" w:cs="TimesNewRoman"/>
                      <w:lang w:val="en-US"/>
                    </w:rPr>
                  </w:pPr>
                  <w:del w:id="1027" w:author="Andrew Min-gyu Han" w:date="2016-01-18T03:02:00Z">
                    <w:r w:rsidDel="008572D6">
                      <w:rPr>
                        <w:rFonts w:ascii="TimesNewRoman" w:hAnsi="TimesNewRoman" w:cs="TimesNewRoman"/>
                        <w:sz w:val="18"/>
                        <w:szCs w:val="18"/>
                        <w:lang w:val="en-US"/>
                      </w:rPr>
                      <w:delText>MDC_DIM_PERCENT</w:delText>
                    </w:r>
                  </w:del>
                </w:p>
                <w:p w:rsidR="002E6D7E" w:rsidRPr="004874D6" w:rsidDel="008572D6" w:rsidRDefault="002E6D7E" w:rsidP="00CC0EF7">
                  <w:pPr>
                    <w:autoSpaceDE w:val="0"/>
                    <w:autoSpaceDN w:val="0"/>
                    <w:adjustRightInd w:val="0"/>
                    <w:spacing w:before="0"/>
                    <w:rPr>
                      <w:del w:id="1028" w:author="Andrew Min-gyu Han" w:date="2016-01-18T03:02:00Z"/>
                      <w:rFonts w:ascii="TimesNewRoman" w:hAnsi="TimesNewRoman" w:cs="TimesNewRoman"/>
                      <w:sz w:val="16"/>
                      <w:szCs w:val="16"/>
                      <w:lang w:val="en-US"/>
                    </w:rPr>
                  </w:pPr>
                </w:p>
              </w:tc>
              <w:tc>
                <w:tcPr>
                  <w:tcW w:w="593" w:type="dxa"/>
                </w:tcPr>
                <w:p w:rsidR="002E6D7E" w:rsidRPr="004874D6" w:rsidDel="008572D6" w:rsidRDefault="002E6D7E" w:rsidP="00CC0EF7">
                  <w:pPr>
                    <w:autoSpaceDE w:val="0"/>
                    <w:autoSpaceDN w:val="0"/>
                    <w:adjustRightInd w:val="0"/>
                    <w:spacing w:before="0"/>
                    <w:rPr>
                      <w:del w:id="1029" w:author="Andrew Min-gyu Han" w:date="2016-01-18T03:02:00Z"/>
                      <w:rFonts w:ascii="TimesNewRoman" w:hAnsi="TimesNewRoman" w:cs="TimesNewRoman"/>
                      <w:lang w:val="en-US"/>
                    </w:rPr>
                  </w:pPr>
                  <w:del w:id="1030" w:author="Andrew Min-gyu Han" w:date="2016-01-18T03:02:00Z">
                    <w:r w:rsidRPr="004874D6" w:rsidDel="008572D6">
                      <w:rPr>
                        <w:rFonts w:ascii="TimesNewRoman" w:hAnsi="TimesNewRoman" w:cs="TimesNewRoman"/>
                        <w:sz w:val="16"/>
                        <w:szCs w:val="16"/>
                        <w:lang w:val="en-US"/>
                      </w:rPr>
                      <w:delText>M</w:delText>
                    </w:r>
                  </w:del>
                </w:p>
                <w:p w:rsidR="002E6D7E" w:rsidRPr="004874D6" w:rsidDel="008572D6" w:rsidRDefault="002E6D7E" w:rsidP="00CC0EF7">
                  <w:pPr>
                    <w:autoSpaceDE w:val="0"/>
                    <w:autoSpaceDN w:val="0"/>
                    <w:adjustRightInd w:val="0"/>
                    <w:spacing w:before="0"/>
                    <w:rPr>
                      <w:del w:id="1031" w:author="Andrew Min-gyu Han" w:date="2016-01-18T03:02:00Z"/>
                      <w:rFonts w:ascii="TimesNewRoman" w:hAnsi="TimesNewRoman" w:cs="TimesNewRoman"/>
                      <w:sz w:val="16"/>
                      <w:szCs w:val="16"/>
                      <w:lang w:val="en-US"/>
                    </w:rPr>
                  </w:pPr>
                </w:p>
              </w:tc>
            </w:tr>
          </w:tbl>
          <w:p w:rsidR="002E6D7E" w:rsidDel="008572D6" w:rsidRDefault="002E6D7E" w:rsidP="00CC0EF7">
            <w:pPr>
              <w:pStyle w:val="TableRow"/>
              <w:rPr>
                <w:del w:id="1032" w:author="Andrew Min-gyu Han" w:date="2016-01-18T03:02:00Z"/>
                <w:rFonts w:eastAsia="MS Mincho"/>
                <w:lang w:eastAsia="ja-JP"/>
              </w:rPr>
            </w:pPr>
          </w:p>
          <w:p w:rsidR="002E6D7E" w:rsidRPr="00112330" w:rsidDel="008572D6" w:rsidRDefault="002E6D7E" w:rsidP="00CC0EF7">
            <w:pPr>
              <w:pStyle w:val="TableRow"/>
              <w:rPr>
                <w:del w:id="1033" w:author="Andrew Min-gyu Han" w:date="2016-01-18T03:02:00Z"/>
                <w:rFonts w:eastAsia="MS Mincho"/>
                <w:lang w:eastAsia="ja-JP"/>
              </w:rPr>
            </w:pPr>
          </w:p>
        </w:tc>
        <w:tc>
          <w:tcPr>
            <w:tcW w:w="882" w:type="dxa"/>
            <w:vAlign w:val="center"/>
          </w:tcPr>
          <w:p w:rsidR="002E6D7E" w:rsidRPr="00B123B5" w:rsidDel="008572D6" w:rsidRDefault="002E6D7E" w:rsidP="00CC0EF7">
            <w:pPr>
              <w:pStyle w:val="TableRow"/>
              <w:rPr>
                <w:del w:id="1034" w:author="Andrew Min-gyu Han" w:date="2016-01-18T03:02:00Z"/>
              </w:rPr>
            </w:pPr>
            <w:del w:id="1035" w:author="Andrew Min-gyu Han" w:date="2016-01-18T03:02:00Z">
              <w:r w:rsidDel="008572D6">
                <w:delText>1.0</w:delText>
              </w:r>
            </w:del>
          </w:p>
        </w:tc>
      </w:tr>
      <w:tr w:rsidR="002E6D7E" w:rsidRPr="00B123B5" w:rsidDel="008572D6" w:rsidTr="00CC0EF7">
        <w:trPr>
          <w:cantSplit/>
          <w:jc w:val="center"/>
          <w:del w:id="1036" w:author="Andrew Min-gyu Han" w:date="2016-01-18T03:02:00Z"/>
        </w:trPr>
        <w:tc>
          <w:tcPr>
            <w:tcW w:w="1333" w:type="dxa"/>
            <w:vAlign w:val="center"/>
          </w:tcPr>
          <w:p w:rsidR="002E6D7E" w:rsidRPr="00112330" w:rsidDel="008572D6" w:rsidRDefault="002E6D7E" w:rsidP="00CC0EF7">
            <w:pPr>
              <w:pStyle w:val="TableRow"/>
              <w:spacing w:before="0" w:after="0"/>
              <w:rPr>
                <w:del w:id="1037" w:author="Andrew Min-gyu Han" w:date="2016-01-18T03:02:00Z"/>
                <w:rFonts w:eastAsia="MS Mincho"/>
                <w:lang w:eastAsia="ja-JP"/>
              </w:rPr>
            </w:pPr>
            <w:del w:id="1038" w:author="Andrew Min-gyu Han" w:date="2016-01-18T03:02:00Z">
              <w:r w:rsidDel="008572D6">
                <w:rPr>
                  <w:rFonts w:eastAsia="MS Mincho"/>
                  <w:lang w:eastAsia="ja-JP"/>
                </w:rPr>
                <w:delText>PO</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1.1</w:delText>
              </w:r>
            </w:del>
          </w:p>
        </w:tc>
        <w:tc>
          <w:tcPr>
            <w:tcW w:w="7650" w:type="dxa"/>
            <w:vAlign w:val="center"/>
          </w:tcPr>
          <w:p w:rsidR="002E6D7E" w:rsidDel="008572D6" w:rsidRDefault="002E6D7E" w:rsidP="00CC0EF7">
            <w:pPr>
              <w:pStyle w:val="TableRow"/>
              <w:rPr>
                <w:del w:id="1039" w:author="Andrew Min-gyu Han" w:date="2016-01-18T03:02:00Z"/>
                <w:rFonts w:eastAsia="MS Mincho"/>
                <w:i/>
                <w:lang w:eastAsia="ja-JP"/>
              </w:rPr>
            </w:pPr>
            <w:del w:id="1040" w:author="Andrew Min-gyu Han" w:date="2016-01-18T03:02:00Z">
              <w:r w:rsidDel="008572D6">
                <w:rPr>
                  <w:rFonts w:eastAsia="MS Mincho"/>
                  <w:lang w:eastAsia="ja-JP"/>
                </w:rPr>
                <w:delText xml:space="preserve">The Pulse Oximeter Plug-In SHALL report the value of the TYPE attribute as a human readable string and as its 32-bit MDC code (combine the 16-bit partition and 16 bit code; partition:code). </w:delText>
              </w:r>
              <w:r w:rsidDel="008572D6">
                <w:rPr>
                  <w:rFonts w:eastAsia="MS Mincho"/>
                  <w:i/>
                  <w:lang w:eastAsia="ja-JP"/>
                </w:rPr>
                <w:delText>[The TYPE attribute value for the Oxygen Saturation is fixed for all Pulse Oximeter devices]</w:delText>
              </w:r>
            </w:del>
          </w:p>
          <w:p w:rsidR="002E6D7E" w:rsidDel="008572D6" w:rsidRDefault="002E6D7E" w:rsidP="00CC0EF7">
            <w:pPr>
              <w:pStyle w:val="TableRow"/>
              <w:rPr>
                <w:del w:id="1041" w:author="Andrew Min-gyu Han" w:date="2016-01-18T03:02:00Z"/>
                <w:rFonts w:eastAsia="MS Mincho"/>
                <w:i/>
                <w:lang w:eastAsia="ja-JP"/>
              </w:rPr>
            </w:pPr>
          </w:p>
          <w:p w:rsidR="002E6D7E" w:rsidRPr="00FE5DA9" w:rsidDel="008572D6" w:rsidRDefault="002E6D7E" w:rsidP="00CC0EF7">
            <w:pPr>
              <w:pStyle w:val="TableRow"/>
              <w:rPr>
                <w:del w:id="1042" w:author="Andrew Min-gyu Han" w:date="2016-01-18T03:02:00Z"/>
                <w:rFonts w:eastAsia="MS Mincho"/>
                <w:sz w:val="16"/>
                <w:szCs w:val="16"/>
                <w:lang w:eastAsia="ja-JP"/>
              </w:rPr>
            </w:pPr>
            <w:del w:id="1043"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Oxygen Saturation</w:delText>
              </w:r>
              <w:r w:rsidRPr="00FE5DA9" w:rsidDel="008572D6">
                <w:rPr>
                  <w:rFonts w:eastAsia="MS Mincho"/>
                  <w:sz w:val="16"/>
                  <w:szCs w:val="16"/>
                  <w:lang w:eastAsia="ja-JP"/>
                </w:rPr>
                <w:delText>”</w:delText>
              </w:r>
            </w:del>
          </w:p>
          <w:p w:rsidR="002E6D7E" w:rsidDel="008572D6" w:rsidRDefault="002E6D7E" w:rsidP="00CC0EF7">
            <w:pPr>
              <w:pStyle w:val="TableRow"/>
              <w:rPr>
                <w:del w:id="1044" w:author="Andrew Min-gyu Han" w:date="2016-01-18T03:02:00Z"/>
                <w:rFonts w:eastAsia="MS Mincho"/>
                <w:sz w:val="16"/>
                <w:szCs w:val="16"/>
                <w:lang w:eastAsia="ja-JP"/>
              </w:rPr>
            </w:pPr>
            <w:del w:id="1045"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8247B3" w:rsidDel="008572D6">
                <w:rPr>
                  <w:rFonts w:eastAsia="MS Mincho"/>
                  <w:sz w:val="16"/>
                  <w:szCs w:val="16"/>
                  <w:lang w:eastAsia="ja-JP"/>
                </w:rPr>
                <w:delText>150456</w:delText>
              </w:r>
              <w:r w:rsidRPr="00FE5DA9" w:rsidDel="008572D6">
                <w:rPr>
                  <w:rFonts w:eastAsia="MS Mincho"/>
                  <w:sz w:val="16"/>
                  <w:szCs w:val="16"/>
                  <w:lang w:eastAsia="ja-JP"/>
                </w:rPr>
                <w:delText>”</w:delText>
              </w:r>
            </w:del>
          </w:p>
          <w:p w:rsidR="002E6D7E" w:rsidRPr="00EB76FF" w:rsidDel="008572D6" w:rsidRDefault="002E6D7E" w:rsidP="00CC0EF7">
            <w:pPr>
              <w:pStyle w:val="TableRow"/>
              <w:rPr>
                <w:del w:id="1046" w:author="Andrew Min-gyu Han" w:date="2016-01-18T03:02:00Z"/>
                <w:rFonts w:eastAsia="MS Mincho"/>
                <w:lang w:eastAsia="ja-JP"/>
              </w:rPr>
            </w:pPr>
            <w:del w:id="1047" w:author="Andrew Min-gyu Han" w:date="2016-01-18T03:02:00Z">
              <w:r w:rsidDel="008572D6">
                <w:rPr>
                  <w:rFonts w:eastAsia="MS Mincho"/>
                  <w:sz w:val="16"/>
                  <w:szCs w:val="16"/>
                  <w:lang w:eastAsia="ja-JP"/>
                </w:rPr>
                <w:delText>[</w:delText>
              </w:r>
              <w:r w:rsidRPr="008247B3" w:rsidDel="008572D6">
                <w:rPr>
                  <w:rFonts w:eastAsia="MS Mincho"/>
                  <w:sz w:val="16"/>
                  <w:szCs w:val="16"/>
                  <w:lang w:eastAsia="ja-JP"/>
                </w:rPr>
                <w:delText>MDC_PULS_OXIM_SAT_O2</w:delText>
              </w:r>
              <w:r w:rsidDel="008572D6">
                <w:rPr>
                  <w:rFonts w:eastAsia="MS Mincho"/>
                  <w:sz w:val="16"/>
                  <w:szCs w:val="16"/>
                  <w:lang w:eastAsia="ja-JP"/>
                </w:rPr>
                <w:delText>]</w:delText>
              </w:r>
            </w:del>
          </w:p>
        </w:tc>
        <w:tc>
          <w:tcPr>
            <w:tcW w:w="882" w:type="dxa"/>
            <w:vAlign w:val="center"/>
          </w:tcPr>
          <w:p w:rsidR="002E6D7E" w:rsidRPr="00112330" w:rsidDel="008572D6" w:rsidRDefault="002E6D7E" w:rsidP="00CC0EF7">
            <w:pPr>
              <w:pStyle w:val="TableRow"/>
              <w:rPr>
                <w:del w:id="1048" w:author="Andrew Min-gyu Han" w:date="2016-01-18T03:02:00Z"/>
                <w:rFonts w:eastAsia="MS Mincho"/>
                <w:lang w:eastAsia="ja-JP"/>
              </w:rPr>
            </w:pPr>
            <w:del w:id="1049" w:author="Andrew Min-gyu Han" w:date="2016-01-18T03:02:00Z">
              <w:r w:rsidDel="008572D6">
                <w:rPr>
                  <w:rFonts w:eastAsia="MS Mincho"/>
                  <w:lang w:eastAsia="ja-JP"/>
                </w:rPr>
                <w:delText>1.0</w:delText>
              </w:r>
            </w:del>
          </w:p>
        </w:tc>
      </w:tr>
      <w:tr w:rsidR="002E6D7E" w:rsidRPr="00B123B5" w:rsidDel="008572D6" w:rsidTr="00CC0EF7">
        <w:trPr>
          <w:cantSplit/>
          <w:jc w:val="center"/>
          <w:del w:id="1050" w:author="Andrew Min-gyu Han" w:date="2016-01-18T03:02:00Z"/>
        </w:trPr>
        <w:tc>
          <w:tcPr>
            <w:tcW w:w="1333" w:type="dxa"/>
            <w:vAlign w:val="center"/>
          </w:tcPr>
          <w:p w:rsidR="002E6D7E" w:rsidRPr="00112330" w:rsidDel="008572D6" w:rsidRDefault="002E6D7E" w:rsidP="00CC0EF7">
            <w:pPr>
              <w:pStyle w:val="TableRow"/>
              <w:spacing w:before="0" w:after="0"/>
              <w:rPr>
                <w:del w:id="1051" w:author="Andrew Min-gyu Han" w:date="2016-01-18T03:02:00Z"/>
                <w:rFonts w:eastAsia="MS Mincho"/>
                <w:lang w:eastAsia="ja-JP"/>
              </w:rPr>
            </w:pPr>
            <w:del w:id="1052" w:author="Andrew Min-gyu Han" w:date="2016-01-18T03:02:00Z">
              <w:r w:rsidDel="008572D6">
                <w:rPr>
                  <w:rFonts w:eastAsia="MS Mincho"/>
                  <w:lang w:eastAsia="ja-JP"/>
                </w:rPr>
                <w:delText>PO</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1.1.1</w:delText>
              </w:r>
            </w:del>
          </w:p>
        </w:tc>
        <w:tc>
          <w:tcPr>
            <w:tcW w:w="7650" w:type="dxa"/>
            <w:vAlign w:val="center"/>
          </w:tcPr>
          <w:p w:rsidR="002E6D7E" w:rsidDel="008572D6" w:rsidRDefault="002E6D7E" w:rsidP="00CC0EF7">
            <w:pPr>
              <w:pStyle w:val="TableRow"/>
              <w:rPr>
                <w:del w:id="1053" w:author="Andrew Min-gyu Han" w:date="2016-01-18T03:02:00Z"/>
                <w:rFonts w:eastAsia="MS Mincho"/>
                <w:lang w:eastAsia="ja-JP"/>
              </w:rPr>
            </w:pPr>
            <w:del w:id="1054" w:author="Andrew Min-gyu Han" w:date="2016-01-18T03:02:00Z">
              <w:r w:rsidDel="008572D6">
                <w:rPr>
                  <w:rFonts w:eastAsia="MS Mincho"/>
                  <w:lang w:eastAsia="ja-JP"/>
                </w:rPr>
                <w:delText>The Pulse Oximeter Plug-In SHALL report the value of the Supplemental types attribute as a human readable string and as its 32-bit MDC code (combine the 16-bit bit partition code with the 16-bit code partition:code) if a supplemental types exists.</w:delText>
              </w:r>
            </w:del>
          </w:p>
          <w:p w:rsidR="002E6D7E" w:rsidDel="008572D6" w:rsidRDefault="002E6D7E" w:rsidP="00CC0EF7">
            <w:pPr>
              <w:pStyle w:val="TableRow"/>
              <w:rPr>
                <w:del w:id="1055" w:author="Andrew Min-gyu Han" w:date="2016-01-18T03:02:00Z"/>
                <w:rFonts w:eastAsia="MS Mincho"/>
                <w:lang w:eastAsia="ja-JP"/>
              </w:rPr>
            </w:pPr>
          </w:p>
          <w:p w:rsidR="002E6D7E" w:rsidRPr="00FE5DA9" w:rsidDel="008572D6" w:rsidRDefault="002E6D7E" w:rsidP="00CC0EF7">
            <w:pPr>
              <w:pStyle w:val="TableRow"/>
              <w:rPr>
                <w:del w:id="1056" w:author="Andrew Min-gyu Han" w:date="2016-01-18T03:02:00Z"/>
                <w:rFonts w:eastAsia="MS Mincho"/>
                <w:sz w:val="16"/>
                <w:szCs w:val="16"/>
                <w:lang w:eastAsia="ja-JP"/>
              </w:rPr>
            </w:pPr>
            <w:del w:id="1057"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Spot (average) measurement</w:delText>
              </w:r>
              <w:r w:rsidRPr="00FE5DA9" w:rsidDel="008572D6">
                <w:rPr>
                  <w:rFonts w:eastAsia="MS Mincho"/>
                  <w:sz w:val="16"/>
                  <w:szCs w:val="16"/>
                  <w:lang w:eastAsia="ja-JP"/>
                </w:rPr>
                <w:delText>”</w:delText>
              </w:r>
            </w:del>
          </w:p>
          <w:p w:rsidR="002E6D7E" w:rsidDel="008572D6" w:rsidRDefault="002E6D7E" w:rsidP="00CC0EF7">
            <w:pPr>
              <w:pStyle w:val="TableRow"/>
              <w:rPr>
                <w:del w:id="1058" w:author="Andrew Min-gyu Han" w:date="2016-01-18T03:02:00Z"/>
                <w:rFonts w:eastAsia="MS Mincho"/>
                <w:lang w:eastAsia="ja-JP"/>
              </w:rPr>
            </w:pPr>
            <w:del w:id="1059"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8247B3" w:rsidDel="008572D6">
                <w:rPr>
                  <w:rFonts w:eastAsia="MS Mincho"/>
                  <w:sz w:val="16"/>
                  <w:szCs w:val="16"/>
                  <w:lang w:eastAsia="ja-JP"/>
                </w:rPr>
                <w:delText>150588</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8247B3" w:rsidDel="008572D6">
                <w:rPr>
                  <w:rFonts w:eastAsia="MS Mincho"/>
                  <w:sz w:val="16"/>
                  <w:szCs w:val="16"/>
                  <w:lang w:eastAsia="ja-JP"/>
                </w:rPr>
                <w:delText>MDC_MODALITY_SPOT</w:delText>
              </w:r>
              <w:r w:rsidDel="008572D6">
                <w:rPr>
                  <w:rFonts w:eastAsia="MS Mincho"/>
                  <w:sz w:val="16"/>
                  <w:szCs w:val="16"/>
                  <w:lang w:eastAsia="ja-JP"/>
                </w:rPr>
                <w:delText>]</w:delText>
              </w:r>
            </w:del>
          </w:p>
        </w:tc>
        <w:tc>
          <w:tcPr>
            <w:tcW w:w="882" w:type="dxa"/>
            <w:vAlign w:val="center"/>
          </w:tcPr>
          <w:p w:rsidR="002E6D7E" w:rsidRPr="00112330" w:rsidDel="008572D6" w:rsidRDefault="002E6D7E" w:rsidP="00CC0EF7">
            <w:pPr>
              <w:pStyle w:val="TableRow"/>
              <w:rPr>
                <w:del w:id="1060" w:author="Andrew Min-gyu Han" w:date="2016-01-18T03:02:00Z"/>
                <w:rFonts w:eastAsia="MS Mincho"/>
                <w:lang w:eastAsia="ja-JP"/>
              </w:rPr>
            </w:pPr>
            <w:del w:id="1061" w:author="Andrew Min-gyu Han" w:date="2016-01-18T03:02:00Z">
              <w:r w:rsidDel="008572D6">
                <w:rPr>
                  <w:rFonts w:eastAsia="MS Mincho"/>
                  <w:lang w:eastAsia="ja-JP"/>
                </w:rPr>
                <w:delText>1.0</w:delText>
              </w:r>
            </w:del>
          </w:p>
        </w:tc>
      </w:tr>
      <w:tr w:rsidR="002E6D7E" w:rsidRPr="00B123B5" w:rsidDel="008572D6" w:rsidTr="00CC0EF7">
        <w:trPr>
          <w:cantSplit/>
          <w:jc w:val="center"/>
          <w:del w:id="1062" w:author="Andrew Min-gyu Han" w:date="2016-01-18T03:02:00Z"/>
        </w:trPr>
        <w:tc>
          <w:tcPr>
            <w:tcW w:w="1333" w:type="dxa"/>
            <w:vAlign w:val="center"/>
          </w:tcPr>
          <w:p w:rsidR="002E6D7E" w:rsidRPr="00112330" w:rsidDel="008572D6" w:rsidRDefault="002E6D7E" w:rsidP="00CC0EF7">
            <w:pPr>
              <w:pStyle w:val="TableRow"/>
              <w:spacing w:before="0" w:after="0"/>
              <w:rPr>
                <w:del w:id="1063" w:author="Andrew Min-gyu Han" w:date="2016-01-18T03:02:00Z"/>
                <w:rFonts w:eastAsia="MS Mincho"/>
                <w:lang w:eastAsia="ja-JP"/>
              </w:rPr>
            </w:pPr>
            <w:del w:id="1064" w:author="Andrew Min-gyu Han" w:date="2016-01-18T03:02:00Z">
              <w:r w:rsidDel="008572D6">
                <w:rPr>
                  <w:rFonts w:eastAsia="MS Mincho"/>
                  <w:lang w:eastAsia="ja-JP"/>
                </w:rPr>
                <w:delText>PO</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1.2</w:delText>
              </w:r>
            </w:del>
          </w:p>
        </w:tc>
        <w:tc>
          <w:tcPr>
            <w:tcW w:w="7650" w:type="dxa"/>
            <w:vAlign w:val="center"/>
          </w:tcPr>
          <w:p w:rsidR="002E6D7E" w:rsidDel="008572D6" w:rsidRDefault="002E6D7E" w:rsidP="00CC0EF7">
            <w:pPr>
              <w:pStyle w:val="TableRow"/>
              <w:rPr>
                <w:del w:id="1065" w:author="Andrew Min-gyu Han" w:date="2016-01-18T03:02:00Z"/>
                <w:rFonts w:eastAsia="MS Mincho"/>
                <w:lang w:eastAsia="ja-JP"/>
              </w:rPr>
            </w:pPr>
            <w:del w:id="1066" w:author="Andrew Min-gyu Han" w:date="2016-01-18T03:02:00Z">
              <w:r w:rsidDel="008572D6">
                <w:rPr>
                  <w:rFonts w:eastAsia="MS Mincho"/>
                  <w:lang w:eastAsia="ja-JP"/>
                </w:rPr>
                <w:delText>The Pulse Oximeter Plug-In SHALL report the value reported from the appropriate *-Nu-Observed-Val attribute as an MDER FLOAT and as string with appropriate precision as derived from the MDER encoded FLOAT. (Note that IEEE devices will report this value typically as an MDER SFLOAT which the Pulse Oximeter Plug-In maps to an MDER FLOAT.)</w:delText>
              </w:r>
            </w:del>
          </w:p>
          <w:p w:rsidR="002E6D7E" w:rsidRPr="00FE5DA9" w:rsidDel="008572D6" w:rsidRDefault="002E6D7E" w:rsidP="00CC0EF7">
            <w:pPr>
              <w:pStyle w:val="TableRow"/>
              <w:rPr>
                <w:del w:id="1067" w:author="Andrew Min-gyu Han" w:date="2016-01-18T03:02:00Z"/>
                <w:rFonts w:eastAsia="MS Mincho"/>
                <w:sz w:val="16"/>
                <w:szCs w:val="16"/>
                <w:lang w:eastAsia="ja-JP"/>
              </w:rPr>
            </w:pPr>
            <w:del w:id="1068" w:author="Andrew Min-gyu Han" w:date="2016-01-18T03:02:00Z">
              <w:r w:rsidDel="008572D6">
                <w:rPr>
                  <w:rFonts w:eastAsia="MS Mincho"/>
                  <w:lang w:eastAsia="ja-JP"/>
                </w:rPr>
                <w:delText>Example:</w:delText>
              </w:r>
              <w:r w:rsidRPr="00FE5DA9" w:rsidDel="008572D6">
                <w:rPr>
                  <w:rFonts w:eastAsia="MS Mincho"/>
                  <w:sz w:val="16"/>
                  <w:szCs w:val="16"/>
                  <w:lang w:eastAsia="ja-JP"/>
                </w:rPr>
                <w:delText xml:space="preserve"> 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98</w:delText>
              </w:r>
              <w:r w:rsidRPr="00FE5DA9" w:rsidDel="008572D6">
                <w:rPr>
                  <w:rFonts w:eastAsia="MS Mincho"/>
                  <w:sz w:val="16"/>
                  <w:szCs w:val="16"/>
                  <w:lang w:eastAsia="ja-JP"/>
                </w:rPr>
                <w:delText>”</w:delText>
              </w:r>
            </w:del>
          </w:p>
          <w:p w:rsidR="002E6D7E" w:rsidDel="008572D6" w:rsidRDefault="002E6D7E" w:rsidP="00CC0EF7">
            <w:pPr>
              <w:pStyle w:val="TableRow"/>
              <w:rPr>
                <w:del w:id="1069" w:author="Andrew Min-gyu Han" w:date="2016-01-18T03:02:00Z"/>
                <w:rFonts w:eastAsia="MS Mincho"/>
                <w:lang w:eastAsia="ja-JP"/>
              </w:rPr>
            </w:pPr>
            <w:del w:id="1070"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00000062’</w:delText>
              </w:r>
            </w:del>
          </w:p>
          <w:p w:rsidR="002E6D7E" w:rsidDel="008572D6" w:rsidRDefault="002E6D7E" w:rsidP="00CC0EF7">
            <w:pPr>
              <w:pStyle w:val="TableRow"/>
              <w:rPr>
                <w:del w:id="1071" w:author="Andrew Min-gyu Han" w:date="2016-01-18T03:02:00Z"/>
                <w:rFonts w:eastAsia="MS Mincho"/>
                <w:lang w:eastAsia="ja-JP"/>
              </w:rPr>
            </w:pPr>
          </w:p>
        </w:tc>
        <w:tc>
          <w:tcPr>
            <w:tcW w:w="882" w:type="dxa"/>
            <w:vAlign w:val="center"/>
          </w:tcPr>
          <w:p w:rsidR="002E6D7E" w:rsidRPr="00112330" w:rsidDel="008572D6" w:rsidRDefault="002E6D7E" w:rsidP="00CC0EF7">
            <w:pPr>
              <w:pStyle w:val="TableRow"/>
              <w:rPr>
                <w:del w:id="1072" w:author="Andrew Min-gyu Han" w:date="2016-01-18T03:02:00Z"/>
                <w:rFonts w:eastAsia="MS Mincho"/>
                <w:lang w:eastAsia="ja-JP"/>
              </w:rPr>
            </w:pPr>
            <w:del w:id="1073" w:author="Andrew Min-gyu Han" w:date="2016-01-18T03:02:00Z">
              <w:r w:rsidDel="008572D6">
                <w:rPr>
                  <w:rFonts w:eastAsia="MS Mincho"/>
                  <w:sz w:val="16"/>
                  <w:szCs w:val="16"/>
                  <w:lang w:eastAsia="ja-JP"/>
                </w:rPr>
                <w:delText>1.0</w:delText>
              </w:r>
            </w:del>
          </w:p>
        </w:tc>
      </w:tr>
      <w:tr w:rsidR="002E6D7E" w:rsidRPr="00B123B5" w:rsidDel="008572D6" w:rsidTr="00CC0EF7">
        <w:trPr>
          <w:cantSplit/>
          <w:jc w:val="center"/>
          <w:del w:id="1074" w:author="Andrew Min-gyu Han" w:date="2016-01-18T03:02:00Z"/>
        </w:trPr>
        <w:tc>
          <w:tcPr>
            <w:tcW w:w="1333" w:type="dxa"/>
            <w:vAlign w:val="center"/>
          </w:tcPr>
          <w:p w:rsidR="002E6D7E" w:rsidRPr="00112330" w:rsidDel="008572D6" w:rsidRDefault="002E6D7E" w:rsidP="00CC0EF7">
            <w:pPr>
              <w:pStyle w:val="TableRow"/>
              <w:spacing w:before="0" w:after="0"/>
              <w:rPr>
                <w:del w:id="1075" w:author="Andrew Min-gyu Han" w:date="2016-01-18T03:02:00Z"/>
                <w:rFonts w:eastAsia="MS Mincho"/>
                <w:lang w:eastAsia="ja-JP"/>
              </w:rPr>
            </w:pPr>
            <w:del w:id="1076" w:author="Andrew Min-gyu Han" w:date="2016-01-18T03:02:00Z">
              <w:r w:rsidDel="008572D6">
                <w:rPr>
                  <w:rFonts w:eastAsia="MS Mincho"/>
                  <w:lang w:eastAsia="ja-JP"/>
                </w:rPr>
                <w:delText>PO</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1.3</w:delText>
              </w:r>
            </w:del>
          </w:p>
        </w:tc>
        <w:tc>
          <w:tcPr>
            <w:tcW w:w="7650" w:type="dxa"/>
            <w:vAlign w:val="center"/>
          </w:tcPr>
          <w:p w:rsidR="002E6D7E" w:rsidDel="008572D6" w:rsidRDefault="002E6D7E" w:rsidP="00CC0EF7">
            <w:pPr>
              <w:pStyle w:val="TableRow"/>
              <w:rPr>
                <w:del w:id="1077" w:author="Andrew Min-gyu Han" w:date="2016-01-18T03:02:00Z"/>
                <w:rFonts w:eastAsia="MS Mincho"/>
                <w:i/>
                <w:lang w:eastAsia="ja-JP"/>
              </w:rPr>
            </w:pPr>
            <w:del w:id="1078" w:author="Andrew Min-gyu Han" w:date="2016-01-18T03:02:00Z">
              <w:r w:rsidDel="008572D6">
                <w:rPr>
                  <w:rFonts w:eastAsia="MS Mincho"/>
                  <w:lang w:eastAsia="ja-JP"/>
                </w:rPr>
                <w:delText xml:space="preserve">The Pulse Oximeter Plug-In SHALL report the value of the Unit Code attribute as a human readable string and as its 32-bit MDC code (combine the 16-bit bit partition code which is always 4 with the 16-bit code partition:code or 4:code). </w:delText>
              </w:r>
              <w:r w:rsidDel="008572D6">
                <w:rPr>
                  <w:rFonts w:eastAsia="MS Mincho"/>
                  <w:i/>
                  <w:lang w:eastAsia="ja-JP"/>
                </w:rPr>
                <w:delText>[The Unit Code attribute value for the Oxygen Saturation is fixed for all Pulse Oximeter devices]</w:delText>
              </w:r>
            </w:del>
          </w:p>
          <w:p w:rsidR="002E6D7E" w:rsidDel="008572D6" w:rsidRDefault="002E6D7E" w:rsidP="00CC0EF7">
            <w:pPr>
              <w:pStyle w:val="TableRow"/>
              <w:rPr>
                <w:del w:id="1079" w:author="Andrew Min-gyu Han" w:date="2016-01-18T03:02:00Z"/>
                <w:rFonts w:eastAsia="MS Mincho"/>
                <w:i/>
                <w:lang w:eastAsia="ja-JP"/>
              </w:rPr>
            </w:pPr>
          </w:p>
          <w:p w:rsidR="002E6D7E" w:rsidRPr="00FE5DA9" w:rsidDel="008572D6" w:rsidRDefault="002E6D7E" w:rsidP="00CC0EF7">
            <w:pPr>
              <w:pStyle w:val="TableRow"/>
              <w:rPr>
                <w:del w:id="1080" w:author="Andrew Min-gyu Han" w:date="2016-01-18T03:02:00Z"/>
                <w:rFonts w:eastAsia="MS Mincho"/>
                <w:sz w:val="16"/>
                <w:szCs w:val="16"/>
                <w:lang w:eastAsia="ja-JP"/>
              </w:rPr>
            </w:pPr>
            <w:del w:id="1081"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w:delText>
              </w:r>
              <w:r w:rsidRPr="00FE5DA9" w:rsidDel="008572D6">
                <w:rPr>
                  <w:rFonts w:eastAsia="MS Mincho"/>
                  <w:sz w:val="16"/>
                  <w:szCs w:val="16"/>
                  <w:lang w:eastAsia="ja-JP"/>
                </w:rPr>
                <w:delText>”</w:delText>
              </w:r>
            </w:del>
          </w:p>
          <w:p w:rsidR="002E6D7E" w:rsidDel="008572D6" w:rsidRDefault="002E6D7E" w:rsidP="00CC0EF7">
            <w:pPr>
              <w:pStyle w:val="TableRow"/>
              <w:rPr>
                <w:del w:id="1082" w:author="Andrew Min-gyu Han" w:date="2016-01-18T03:02:00Z"/>
                <w:rFonts w:eastAsia="MS Mincho"/>
                <w:sz w:val="16"/>
                <w:szCs w:val="16"/>
                <w:lang w:eastAsia="ja-JP"/>
              </w:rPr>
            </w:pPr>
            <w:del w:id="1083"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3710B7" w:rsidDel="008572D6">
                <w:rPr>
                  <w:rFonts w:eastAsia="MS Mincho"/>
                  <w:sz w:val="16"/>
                  <w:szCs w:val="16"/>
                  <w:lang w:eastAsia="ja-JP"/>
                </w:rPr>
                <w:delText>262688</w:delText>
              </w:r>
              <w:r w:rsidRPr="00FE5DA9" w:rsidDel="008572D6">
                <w:rPr>
                  <w:rFonts w:eastAsia="MS Mincho"/>
                  <w:sz w:val="16"/>
                  <w:szCs w:val="16"/>
                  <w:lang w:eastAsia="ja-JP"/>
                </w:rPr>
                <w:delText>”</w:delText>
              </w:r>
            </w:del>
          </w:p>
          <w:p w:rsidR="002E6D7E" w:rsidRPr="00A55A1D" w:rsidDel="008572D6" w:rsidRDefault="002E6D7E" w:rsidP="00CC0EF7">
            <w:pPr>
              <w:pStyle w:val="TableRow"/>
              <w:rPr>
                <w:del w:id="1084" w:author="Andrew Min-gyu Han" w:date="2016-01-18T03:02:00Z"/>
                <w:rFonts w:eastAsia="MS Mincho"/>
                <w:lang w:eastAsia="ja-JP"/>
              </w:rPr>
            </w:pPr>
            <w:del w:id="1085" w:author="Andrew Min-gyu Han" w:date="2016-01-18T03:02:00Z">
              <w:r w:rsidRPr="00B62D2D" w:rsidDel="008572D6">
                <w:rPr>
                  <w:rFonts w:eastAsia="MS Mincho"/>
                  <w:sz w:val="16"/>
                  <w:szCs w:val="16"/>
                  <w:lang w:eastAsia="ja-JP"/>
                </w:rPr>
                <w:delText>[MDC_DIM_</w:delText>
              </w:r>
              <w:r w:rsidDel="008572D6">
                <w:rPr>
                  <w:rFonts w:eastAsia="MS Mincho"/>
                  <w:sz w:val="16"/>
                  <w:szCs w:val="16"/>
                  <w:lang w:eastAsia="ja-JP"/>
                </w:rPr>
                <w:delText>PERCENT</w:delText>
              </w:r>
              <w:r w:rsidRPr="00B62D2D" w:rsidDel="008572D6">
                <w:rPr>
                  <w:rFonts w:eastAsia="MS Mincho"/>
                  <w:sz w:val="16"/>
                  <w:szCs w:val="16"/>
                  <w:lang w:eastAsia="ja-JP"/>
                </w:rPr>
                <w:delText>]</w:delText>
              </w:r>
            </w:del>
          </w:p>
        </w:tc>
        <w:tc>
          <w:tcPr>
            <w:tcW w:w="882" w:type="dxa"/>
            <w:vAlign w:val="center"/>
          </w:tcPr>
          <w:p w:rsidR="002E6D7E" w:rsidRPr="00112330" w:rsidDel="008572D6" w:rsidRDefault="002E6D7E" w:rsidP="00CC0EF7">
            <w:pPr>
              <w:pStyle w:val="TableRow"/>
              <w:rPr>
                <w:del w:id="1086" w:author="Andrew Min-gyu Han" w:date="2016-01-18T03:02:00Z"/>
                <w:rFonts w:eastAsia="MS Mincho"/>
                <w:lang w:eastAsia="ja-JP"/>
              </w:rPr>
            </w:pPr>
            <w:del w:id="1087" w:author="Andrew Min-gyu Han" w:date="2016-01-18T03:02:00Z">
              <w:r w:rsidDel="008572D6">
                <w:rPr>
                  <w:rFonts w:eastAsia="MS Mincho"/>
                  <w:lang w:eastAsia="ja-JP"/>
                </w:rPr>
                <w:delText>1.0</w:delText>
              </w:r>
            </w:del>
          </w:p>
        </w:tc>
      </w:tr>
      <w:tr w:rsidR="002E6D7E" w:rsidRPr="00B123B5" w:rsidDel="008572D6" w:rsidTr="00CC0EF7">
        <w:trPr>
          <w:cantSplit/>
          <w:jc w:val="center"/>
          <w:del w:id="1088" w:author="Andrew Min-gyu Han" w:date="2016-01-18T03:02:00Z"/>
        </w:trPr>
        <w:tc>
          <w:tcPr>
            <w:tcW w:w="1333" w:type="dxa"/>
            <w:vAlign w:val="center"/>
          </w:tcPr>
          <w:p w:rsidR="002E6D7E" w:rsidRPr="00112330" w:rsidDel="008572D6" w:rsidRDefault="002E6D7E" w:rsidP="00CC0EF7">
            <w:pPr>
              <w:pStyle w:val="TableRow"/>
              <w:spacing w:before="0" w:after="0"/>
              <w:rPr>
                <w:del w:id="1089" w:author="Andrew Min-gyu Han" w:date="2016-01-18T03:02:00Z"/>
                <w:rFonts w:eastAsia="MS Mincho"/>
                <w:lang w:eastAsia="ja-JP"/>
              </w:rPr>
            </w:pPr>
            <w:del w:id="1090" w:author="Andrew Min-gyu Han" w:date="2016-01-18T03:02:00Z">
              <w:r w:rsidDel="008572D6">
                <w:rPr>
                  <w:rFonts w:eastAsia="MS Mincho"/>
                  <w:lang w:eastAsia="ja-JP"/>
                </w:rPr>
                <w:delText>PO</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1.4</w:delText>
              </w:r>
            </w:del>
          </w:p>
        </w:tc>
        <w:tc>
          <w:tcPr>
            <w:tcW w:w="7650" w:type="dxa"/>
            <w:vAlign w:val="center"/>
          </w:tcPr>
          <w:p w:rsidR="002E6D7E" w:rsidDel="008572D6" w:rsidRDefault="002E6D7E" w:rsidP="00CC0EF7">
            <w:pPr>
              <w:pStyle w:val="TableRow"/>
              <w:rPr>
                <w:del w:id="1091" w:author="Andrew Min-gyu Han" w:date="2016-01-18T03:02:00Z"/>
                <w:rFonts w:eastAsia="MS Mincho"/>
                <w:lang w:eastAsia="ja-JP"/>
              </w:rPr>
            </w:pPr>
            <w:del w:id="1092" w:author="Andrew Min-gyu Han" w:date="2016-01-18T03:02:00Z">
              <w:r w:rsidDel="008572D6">
                <w:rPr>
                  <w:rFonts w:eastAsia="MS Mincho"/>
                  <w:lang w:eastAsia="ja-JP"/>
                </w:rPr>
                <w:delText>The Pulse Oximeter Plug-In SHALL report the measurement time stamp as an HL7 DTM time stamp as specified by HD-HLF-06 and HD-HLF-07.</w:delText>
              </w:r>
            </w:del>
          </w:p>
          <w:p w:rsidR="002E6D7E" w:rsidDel="008572D6" w:rsidRDefault="002E6D7E" w:rsidP="00CC0EF7">
            <w:pPr>
              <w:pStyle w:val="TableRow"/>
              <w:rPr>
                <w:del w:id="1093" w:author="Andrew Min-gyu Han" w:date="2016-01-18T03:02:00Z"/>
                <w:rFonts w:eastAsia="MS Mincho"/>
                <w:lang w:eastAsia="ja-JP"/>
              </w:rPr>
            </w:pPr>
          </w:p>
          <w:p w:rsidR="002E6D7E" w:rsidDel="008572D6" w:rsidRDefault="002E6D7E" w:rsidP="00CC0EF7">
            <w:pPr>
              <w:pStyle w:val="TableRow"/>
              <w:rPr>
                <w:del w:id="1094" w:author="Andrew Min-gyu Han" w:date="2016-01-18T03:02:00Z"/>
                <w:rFonts w:eastAsia="MS Mincho"/>
                <w:lang w:eastAsia="ja-JP"/>
              </w:rPr>
            </w:pPr>
            <w:del w:id="1095" w:author="Andrew Min-gyu Han" w:date="2016-01-18T03:02:00Z">
              <w:r w:rsidDel="008572D6">
                <w:rPr>
                  <w:rFonts w:eastAsia="MS Mincho"/>
                  <w:lang w:eastAsia="ja-JP"/>
                </w:rPr>
                <w:delText xml:space="preserve">Example: </w:delText>
              </w:r>
              <w:r w:rsidRPr="008247B3" w:rsidDel="008572D6">
                <w:rPr>
                  <w:rFonts w:eastAsia="MS Mincho"/>
                  <w:sz w:val="16"/>
                  <w:szCs w:val="16"/>
                  <w:lang w:eastAsia="ja-JP"/>
                </w:rPr>
                <w:delText>20150506162223.50-0400</w:delText>
              </w:r>
            </w:del>
          </w:p>
        </w:tc>
        <w:tc>
          <w:tcPr>
            <w:tcW w:w="882" w:type="dxa"/>
            <w:vAlign w:val="center"/>
          </w:tcPr>
          <w:p w:rsidR="002E6D7E" w:rsidRPr="008247B3" w:rsidDel="008572D6" w:rsidRDefault="002E6D7E" w:rsidP="00CC0EF7">
            <w:pPr>
              <w:pStyle w:val="TableRow"/>
              <w:rPr>
                <w:del w:id="1096" w:author="Andrew Min-gyu Han" w:date="2016-01-18T03:02:00Z"/>
                <w:rFonts w:eastAsia="MS Mincho"/>
                <w:sz w:val="16"/>
                <w:szCs w:val="16"/>
                <w:lang w:eastAsia="ja-JP"/>
              </w:rPr>
            </w:pPr>
          </w:p>
        </w:tc>
      </w:tr>
    </w:tbl>
    <w:p w:rsidR="002E6D7E" w:rsidRPr="00513763" w:rsidDel="008572D6" w:rsidRDefault="002E6D7E" w:rsidP="002E6D7E">
      <w:pPr>
        <w:jc w:val="center"/>
        <w:rPr>
          <w:del w:id="1097" w:author="Andrew Min-gyu Han" w:date="2016-01-18T03:02:00Z"/>
          <w:lang w:val="en-US" w:eastAsia="ja-JP"/>
        </w:rPr>
      </w:pPr>
      <w:del w:id="1098" w:author="Andrew Min-gyu Han" w:date="2016-01-18T03:02:00Z">
        <w:r w:rsidRPr="00B123B5" w:rsidDel="008572D6">
          <w:delText xml:space="preserve">Table </w:delText>
        </w:r>
        <w:r w:rsidDel="008572D6">
          <w:delText>3</w:delText>
        </w:r>
        <w:r w:rsidRPr="00B123B5" w:rsidDel="008572D6">
          <w:delText xml:space="preserve">: </w:delText>
        </w:r>
        <w:r w:rsidDel="008572D6">
          <w:rPr>
            <w:lang w:eastAsia="ja-JP"/>
          </w:rPr>
          <w:delText>Pulse Oximeter Specific Functional Requirements</w:delText>
        </w:r>
      </w:del>
    </w:p>
    <w:p w:rsidR="00CA2755" w:rsidRPr="0091448F" w:rsidDel="008572D6" w:rsidRDefault="00CA2755" w:rsidP="00CA2755">
      <w:pPr>
        <w:rPr>
          <w:del w:id="1099" w:author="Andrew Min-gyu Han" w:date="2016-01-18T03:02:00Z"/>
          <w:lang w:val="en-US" w:eastAsia="ja-JP"/>
        </w:rPr>
      </w:pPr>
      <w:del w:id="1100" w:author="Andrew Min-gyu Han" w:date="2016-01-18T03:02:00Z">
        <w:r w:rsidRPr="002A6AFE" w:rsidDel="008572D6">
          <w:rPr>
            <w:sz w:val="24"/>
            <w:szCs w:val="24"/>
          </w:rPr>
          <w:delText xml:space="preserve">Editor Note: </w:delText>
        </w:r>
        <w:r w:rsidRPr="00CA2755" w:rsidDel="008572D6">
          <w:rPr>
            <w:lang w:eastAsia="ja-JP"/>
          </w:rPr>
          <w:delText>Oxygen Saturation</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68"/>
        <w:gridCol w:w="2610"/>
      </w:tblGrid>
      <w:tr w:rsidR="00CA2755" w:rsidRPr="001E4C6B" w:rsidDel="008572D6" w:rsidTr="000212A0">
        <w:trPr>
          <w:del w:id="1101" w:author="Andrew Min-gyu Han" w:date="2016-01-18T03:02:00Z"/>
        </w:trPr>
        <w:tc>
          <w:tcPr>
            <w:tcW w:w="5868" w:type="dxa"/>
          </w:tcPr>
          <w:p w:rsidR="00CA2755" w:rsidRPr="007D5E67" w:rsidDel="008572D6" w:rsidRDefault="00CA2755" w:rsidP="000212A0">
            <w:pPr>
              <w:pStyle w:val="TableRow"/>
              <w:rPr>
                <w:del w:id="1102" w:author="Andrew Min-gyu Han" w:date="2016-01-18T03:02:00Z"/>
                <w:rFonts w:eastAsia="MS Mincho"/>
                <w:lang w:eastAsia="ja-JP"/>
              </w:rPr>
            </w:pPr>
            <w:del w:id="1103" w:author="Andrew Min-gyu Han" w:date="2016-01-18T03:02:00Z">
              <w:r w:rsidRPr="001E4C6B" w:rsidDel="008572D6">
                <w:rPr>
                  <w:sz w:val="24"/>
                  <w:szCs w:val="24"/>
                </w:rPr>
                <w:delText xml:space="preserve">Type as String: </w:delText>
              </w:r>
              <w:r w:rsidRPr="00FE5DA9" w:rsidDel="008572D6">
                <w:rPr>
                  <w:rFonts w:eastAsia="MS Mincho"/>
                  <w:sz w:val="16"/>
                  <w:szCs w:val="16"/>
                  <w:lang w:eastAsia="ja-JP"/>
                </w:rPr>
                <w:delText>“</w:delText>
              </w:r>
              <w:r w:rsidDel="008572D6">
                <w:rPr>
                  <w:rFonts w:eastAsia="MS Mincho"/>
                  <w:sz w:val="16"/>
                  <w:szCs w:val="16"/>
                  <w:lang w:eastAsia="ja-JP"/>
                </w:rPr>
                <w:delText>Oxygen Saturation</w:delText>
              </w:r>
              <w:r w:rsidRPr="00FE5DA9" w:rsidDel="008572D6">
                <w:rPr>
                  <w:rFonts w:eastAsia="MS Mincho"/>
                  <w:sz w:val="16"/>
                  <w:szCs w:val="16"/>
                  <w:lang w:eastAsia="ja-JP"/>
                </w:rPr>
                <w:delText>”</w:delText>
              </w:r>
            </w:del>
          </w:p>
          <w:p w:rsidR="00CA2755" w:rsidRPr="007D5E67" w:rsidDel="008572D6" w:rsidRDefault="00CA2755" w:rsidP="000212A0">
            <w:pPr>
              <w:pStyle w:val="TableRow"/>
              <w:rPr>
                <w:del w:id="1104" w:author="Andrew Min-gyu Han" w:date="2016-01-18T03:02:00Z"/>
                <w:rFonts w:eastAsia="MS Mincho"/>
                <w:lang w:eastAsia="ja-JP"/>
              </w:rPr>
            </w:pPr>
            <w:del w:id="1105" w:author="Andrew Min-gyu Han" w:date="2016-01-18T03:02:00Z">
              <w:r w:rsidRPr="001E4C6B" w:rsidDel="008572D6">
                <w:rPr>
                  <w:sz w:val="24"/>
                  <w:szCs w:val="24"/>
                </w:rPr>
                <w:delText xml:space="preserve">Type as Code: </w:delText>
              </w:r>
              <w:r w:rsidRPr="00FE5DA9" w:rsidDel="008572D6">
                <w:rPr>
                  <w:rFonts w:eastAsia="MS Mincho"/>
                  <w:sz w:val="16"/>
                  <w:szCs w:val="16"/>
                  <w:lang w:eastAsia="ja-JP"/>
                </w:rPr>
                <w:delText>“</w:delText>
              </w:r>
              <w:r w:rsidRPr="008247B3" w:rsidDel="008572D6">
                <w:rPr>
                  <w:rFonts w:eastAsia="MS Mincho"/>
                  <w:sz w:val="16"/>
                  <w:szCs w:val="16"/>
                  <w:lang w:eastAsia="ja-JP"/>
                </w:rPr>
                <w:delText>150456</w:delText>
              </w:r>
              <w:r w:rsidRPr="00FE5DA9" w:rsidDel="008572D6">
                <w:rPr>
                  <w:rFonts w:eastAsia="MS Mincho"/>
                  <w:sz w:val="16"/>
                  <w:szCs w:val="16"/>
                  <w:lang w:eastAsia="ja-JP"/>
                </w:rPr>
                <w:delText>”</w:delText>
              </w:r>
            </w:del>
          </w:p>
          <w:p w:rsidR="00CA2755" w:rsidRPr="001E4C6B" w:rsidDel="008572D6" w:rsidRDefault="00CA2755" w:rsidP="000212A0">
            <w:pPr>
              <w:rPr>
                <w:del w:id="1106" w:author="Andrew Min-gyu Han" w:date="2016-01-18T03:02:00Z"/>
                <w:sz w:val="24"/>
                <w:szCs w:val="24"/>
              </w:rPr>
            </w:pPr>
          </w:p>
        </w:tc>
        <w:tc>
          <w:tcPr>
            <w:tcW w:w="2610" w:type="dxa"/>
          </w:tcPr>
          <w:p w:rsidR="00CA2755" w:rsidDel="008572D6" w:rsidRDefault="00CA2755" w:rsidP="000212A0">
            <w:pPr>
              <w:pStyle w:val="TableRow"/>
              <w:rPr>
                <w:del w:id="1107" w:author="Andrew Min-gyu Han" w:date="2016-01-18T03:02:00Z"/>
                <w:rFonts w:eastAsia="MS Mincho"/>
                <w:sz w:val="16"/>
                <w:szCs w:val="16"/>
                <w:lang w:eastAsia="ja-JP"/>
              </w:rPr>
            </w:pPr>
          </w:p>
          <w:p w:rsidR="00CA2755" w:rsidRPr="001E4C6B" w:rsidDel="008572D6" w:rsidRDefault="00CA2755" w:rsidP="000212A0">
            <w:pPr>
              <w:pStyle w:val="TableRow"/>
              <w:rPr>
                <w:del w:id="1108" w:author="Andrew Min-gyu Han" w:date="2016-01-18T03:02:00Z"/>
                <w:sz w:val="24"/>
                <w:szCs w:val="24"/>
              </w:rPr>
            </w:pPr>
          </w:p>
        </w:tc>
      </w:tr>
      <w:tr w:rsidR="00CA2755" w:rsidRPr="001E4C6B" w:rsidDel="008572D6" w:rsidTr="000212A0">
        <w:trPr>
          <w:del w:id="1109" w:author="Andrew Min-gyu Han" w:date="2016-01-18T03:02:00Z"/>
        </w:trPr>
        <w:tc>
          <w:tcPr>
            <w:tcW w:w="5868" w:type="dxa"/>
          </w:tcPr>
          <w:p w:rsidR="00CA2755" w:rsidRPr="00FE5DA9" w:rsidDel="008572D6" w:rsidRDefault="00CA2755" w:rsidP="000212A0">
            <w:pPr>
              <w:pStyle w:val="TableRow"/>
              <w:rPr>
                <w:del w:id="1110" w:author="Andrew Min-gyu Han" w:date="2016-01-18T03:02:00Z"/>
                <w:rFonts w:eastAsia="MS Mincho"/>
                <w:sz w:val="16"/>
                <w:szCs w:val="16"/>
                <w:lang w:eastAsia="ja-JP"/>
              </w:rPr>
            </w:pPr>
            <w:del w:id="1111" w:author="Andrew Min-gyu Han" w:date="2016-01-18T03:02:00Z">
              <w:r w:rsidRPr="001E4C6B" w:rsidDel="008572D6">
                <w:rPr>
                  <w:sz w:val="24"/>
                  <w:szCs w:val="24"/>
                </w:rPr>
                <w:delText xml:space="preserve">Type as String: </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Spot (average) measurement</w:delText>
              </w:r>
              <w:r w:rsidRPr="00FE5DA9" w:rsidDel="008572D6">
                <w:rPr>
                  <w:rFonts w:eastAsia="MS Mincho"/>
                  <w:sz w:val="16"/>
                  <w:szCs w:val="16"/>
                  <w:lang w:eastAsia="ja-JP"/>
                </w:rPr>
                <w:delText>”</w:delText>
              </w:r>
            </w:del>
          </w:p>
          <w:p w:rsidR="00CA2755" w:rsidRPr="001E4C6B" w:rsidDel="008572D6" w:rsidRDefault="00CA2755" w:rsidP="000212A0">
            <w:pPr>
              <w:pStyle w:val="TableRow"/>
              <w:rPr>
                <w:del w:id="1112" w:author="Andrew Min-gyu Han" w:date="2016-01-18T03:02:00Z"/>
                <w:sz w:val="24"/>
                <w:szCs w:val="24"/>
              </w:rPr>
            </w:pPr>
            <w:del w:id="1113"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8247B3" w:rsidDel="008572D6">
                <w:rPr>
                  <w:rFonts w:eastAsia="MS Mincho"/>
                  <w:sz w:val="16"/>
                  <w:szCs w:val="16"/>
                  <w:lang w:eastAsia="ja-JP"/>
                </w:rPr>
                <w:delText>150588</w:delText>
              </w:r>
            </w:del>
          </w:p>
        </w:tc>
        <w:tc>
          <w:tcPr>
            <w:tcW w:w="2610" w:type="dxa"/>
          </w:tcPr>
          <w:p w:rsidR="00CA2755" w:rsidDel="008572D6" w:rsidRDefault="00CA2755" w:rsidP="000212A0">
            <w:pPr>
              <w:pStyle w:val="TableRow"/>
              <w:rPr>
                <w:del w:id="1114" w:author="Andrew Min-gyu Han" w:date="2016-01-18T03:02:00Z"/>
                <w:rFonts w:eastAsia="MS Mincho"/>
                <w:sz w:val="16"/>
                <w:szCs w:val="16"/>
                <w:lang w:eastAsia="ja-JP"/>
              </w:rPr>
            </w:pPr>
          </w:p>
        </w:tc>
      </w:tr>
      <w:tr w:rsidR="00CA2755" w:rsidRPr="001E4C6B" w:rsidDel="008572D6" w:rsidTr="000212A0">
        <w:trPr>
          <w:del w:id="1115" w:author="Andrew Min-gyu Han" w:date="2016-01-18T03:02:00Z"/>
        </w:trPr>
        <w:tc>
          <w:tcPr>
            <w:tcW w:w="5868" w:type="dxa"/>
          </w:tcPr>
          <w:p w:rsidR="00CA2755" w:rsidRPr="00BE1BCC" w:rsidDel="008572D6" w:rsidRDefault="00CA2755" w:rsidP="000212A0">
            <w:pPr>
              <w:pStyle w:val="TableRow"/>
              <w:rPr>
                <w:del w:id="1116" w:author="Andrew Min-gyu Han" w:date="2016-01-18T03:02:00Z"/>
                <w:rFonts w:eastAsia="MS Mincho"/>
                <w:sz w:val="24"/>
                <w:szCs w:val="24"/>
              </w:rPr>
            </w:pPr>
            <w:del w:id="1117" w:author="Andrew Min-gyu Han" w:date="2016-01-18T03:02:00Z">
              <w:r w:rsidRPr="001E4C6B" w:rsidDel="008572D6">
                <w:rPr>
                  <w:rFonts w:eastAsia="MS Mincho"/>
                  <w:sz w:val="24"/>
                  <w:szCs w:val="24"/>
                </w:rPr>
                <w:delText>Type as String:</w:delText>
              </w:r>
              <w:r w:rsidRPr="00FE5DA9" w:rsidDel="008572D6">
                <w:rPr>
                  <w:rFonts w:eastAsia="MS Mincho"/>
                  <w:sz w:val="16"/>
                  <w:szCs w:val="16"/>
                  <w:lang w:eastAsia="ja-JP"/>
                </w:rPr>
                <w:delText xml:space="preserve"> “</w:delText>
              </w:r>
              <w:r w:rsidDel="008572D6">
                <w:rPr>
                  <w:rFonts w:eastAsia="MS Mincho"/>
                  <w:sz w:val="16"/>
                  <w:szCs w:val="16"/>
                  <w:lang w:eastAsia="ja-JP"/>
                </w:rPr>
                <w:delText>98</w:delText>
              </w:r>
              <w:r w:rsidRPr="00FE5DA9" w:rsidDel="008572D6">
                <w:rPr>
                  <w:rFonts w:eastAsia="MS Mincho"/>
                  <w:sz w:val="16"/>
                  <w:szCs w:val="16"/>
                  <w:lang w:eastAsia="ja-JP"/>
                </w:rPr>
                <w:delText>”</w:delText>
              </w:r>
            </w:del>
          </w:p>
          <w:p w:rsidR="00CA2755" w:rsidRPr="001E4C6B" w:rsidDel="008572D6" w:rsidRDefault="00CA2755" w:rsidP="000212A0">
            <w:pPr>
              <w:pStyle w:val="TableRow"/>
              <w:rPr>
                <w:del w:id="1118" w:author="Andrew Min-gyu Han" w:date="2016-01-18T03:02:00Z"/>
                <w:sz w:val="24"/>
                <w:szCs w:val="24"/>
              </w:rPr>
            </w:pPr>
            <w:del w:id="1119" w:author="Andrew Min-gyu Han" w:date="2016-01-18T03:02:00Z">
              <w:r w:rsidRPr="00BE1BCC" w:rsidDel="008572D6">
                <w:rPr>
                  <w:rFonts w:eastAsia="MS Mincho"/>
                  <w:sz w:val="24"/>
                  <w:szCs w:val="24"/>
                </w:rPr>
                <w:delText xml:space="preserve">MDER FLOAT: </w:delText>
              </w:r>
              <w:r w:rsidRPr="00FE5DA9" w:rsidDel="008572D6">
                <w:rPr>
                  <w:rFonts w:eastAsia="MS Mincho"/>
                  <w:sz w:val="16"/>
                  <w:szCs w:val="16"/>
                  <w:lang w:eastAsia="ja-JP"/>
                </w:rPr>
                <w:delText>“</w:delText>
              </w:r>
              <w:r w:rsidDel="008572D6">
                <w:rPr>
                  <w:rFonts w:eastAsia="MS Mincho"/>
                  <w:sz w:val="16"/>
                  <w:szCs w:val="16"/>
                  <w:lang w:eastAsia="ja-JP"/>
                </w:rPr>
                <w:delText>00000062’</w:delText>
              </w:r>
            </w:del>
          </w:p>
        </w:tc>
        <w:tc>
          <w:tcPr>
            <w:tcW w:w="2610" w:type="dxa"/>
          </w:tcPr>
          <w:p w:rsidR="00CA2755" w:rsidRPr="00BE1BCC" w:rsidDel="008572D6" w:rsidRDefault="00CA2755" w:rsidP="000212A0">
            <w:pPr>
              <w:pStyle w:val="TableRow"/>
              <w:rPr>
                <w:del w:id="1120" w:author="Andrew Min-gyu Han" w:date="2016-01-18T03:02:00Z"/>
                <w:sz w:val="24"/>
                <w:szCs w:val="24"/>
              </w:rPr>
            </w:pPr>
            <w:del w:id="1121" w:author="Andrew Min-gyu Han" w:date="2016-01-18T03:02:00Z">
              <w:r w:rsidRPr="002A6AFE" w:rsidDel="008572D6">
                <w:rPr>
                  <w:sz w:val="24"/>
                  <w:szCs w:val="24"/>
                </w:rPr>
                <w:delText>Units as string</w:delText>
              </w:r>
              <w:r w:rsidDel="008572D6">
                <w:rPr>
                  <w:sz w:val="24"/>
                  <w:szCs w:val="24"/>
                </w:rPr>
                <w:delText xml:space="preserve"> </w:delText>
              </w:r>
              <w:r w:rsidRPr="00BE1BCC" w:rsidDel="008572D6">
                <w:rPr>
                  <w:sz w:val="24"/>
                  <w:szCs w:val="24"/>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w:delText>
              </w:r>
              <w:r w:rsidRPr="00FE5DA9" w:rsidDel="008572D6">
                <w:rPr>
                  <w:rFonts w:eastAsia="MS Mincho"/>
                  <w:sz w:val="16"/>
                  <w:szCs w:val="16"/>
                  <w:lang w:eastAsia="ja-JP"/>
                </w:rPr>
                <w:delText>”</w:delText>
              </w:r>
            </w:del>
          </w:p>
          <w:p w:rsidR="00CA2755" w:rsidRPr="001E4C6B" w:rsidDel="008572D6" w:rsidRDefault="00CA2755" w:rsidP="000212A0">
            <w:pPr>
              <w:pStyle w:val="TableRow"/>
              <w:rPr>
                <w:del w:id="1122" w:author="Andrew Min-gyu Han" w:date="2016-01-18T03:02:00Z"/>
                <w:sz w:val="24"/>
                <w:szCs w:val="24"/>
              </w:rPr>
            </w:pPr>
            <w:del w:id="1123" w:author="Andrew Min-gyu Han" w:date="2016-01-18T03:02:00Z">
              <w:r w:rsidRPr="002A6AFE" w:rsidDel="008572D6">
                <w:rPr>
                  <w:sz w:val="24"/>
                  <w:szCs w:val="24"/>
                </w:rPr>
                <w:delText>Units as code</w:delText>
              </w:r>
              <w:r w:rsidDel="008572D6">
                <w:rPr>
                  <w:sz w:val="24"/>
                  <w:szCs w:val="24"/>
                </w:rPr>
                <w:delText xml:space="preserve"> </w:delText>
              </w:r>
              <w:r w:rsidRPr="00FE5DA9" w:rsidDel="008572D6">
                <w:rPr>
                  <w:rFonts w:eastAsia="MS Mincho"/>
                  <w:sz w:val="16"/>
                  <w:szCs w:val="16"/>
                  <w:lang w:eastAsia="ja-JP"/>
                </w:rPr>
                <w:delText>“</w:delText>
              </w:r>
              <w:r w:rsidRPr="003710B7" w:rsidDel="008572D6">
                <w:rPr>
                  <w:rFonts w:eastAsia="MS Mincho"/>
                  <w:sz w:val="16"/>
                  <w:szCs w:val="16"/>
                  <w:lang w:eastAsia="ja-JP"/>
                </w:rPr>
                <w:delText>262688</w:delText>
              </w:r>
              <w:r w:rsidRPr="00FE5DA9" w:rsidDel="008572D6">
                <w:rPr>
                  <w:rFonts w:eastAsia="MS Mincho"/>
                  <w:sz w:val="16"/>
                  <w:szCs w:val="16"/>
                  <w:lang w:eastAsia="ja-JP"/>
                </w:rPr>
                <w:delText>”</w:delText>
              </w:r>
            </w:del>
          </w:p>
        </w:tc>
      </w:tr>
      <w:tr w:rsidR="00CA2755" w:rsidRPr="001E4C6B" w:rsidDel="008572D6" w:rsidTr="000212A0">
        <w:trPr>
          <w:del w:id="1124" w:author="Andrew Min-gyu Han" w:date="2016-01-18T03:02:00Z"/>
        </w:trPr>
        <w:tc>
          <w:tcPr>
            <w:tcW w:w="5868" w:type="dxa"/>
          </w:tcPr>
          <w:p w:rsidR="00CA2755" w:rsidRPr="001E4C6B" w:rsidDel="008572D6" w:rsidRDefault="00CA2755" w:rsidP="000212A0">
            <w:pPr>
              <w:pStyle w:val="TableRow"/>
              <w:rPr>
                <w:del w:id="1125" w:author="Andrew Min-gyu Han" w:date="2016-01-18T03:02:00Z"/>
                <w:rFonts w:eastAsia="MS Mincho"/>
                <w:sz w:val="24"/>
                <w:szCs w:val="24"/>
              </w:rPr>
            </w:pPr>
            <w:del w:id="1126" w:author="Andrew Min-gyu Han" w:date="2016-01-18T03:02:00Z">
              <w:r w:rsidDel="008572D6">
                <w:rPr>
                  <w:sz w:val="24"/>
                  <w:szCs w:val="24"/>
                </w:rPr>
                <w:delText xml:space="preserve">Timestamp: </w:delText>
              </w:r>
              <w:r w:rsidRPr="001E4C6B" w:rsidDel="008572D6">
                <w:rPr>
                  <w:rFonts w:eastAsia="MS Mincho"/>
                  <w:sz w:val="24"/>
                  <w:szCs w:val="24"/>
                </w:rPr>
                <w:delText xml:space="preserve"> “</w:delText>
              </w:r>
              <w:r w:rsidRPr="00005548" w:rsidDel="008572D6">
                <w:rPr>
                  <w:sz w:val="24"/>
                  <w:szCs w:val="24"/>
                </w:rPr>
                <w:delText>20150504135813.22-0400”</w:delText>
              </w:r>
            </w:del>
          </w:p>
        </w:tc>
        <w:tc>
          <w:tcPr>
            <w:tcW w:w="2610" w:type="dxa"/>
          </w:tcPr>
          <w:p w:rsidR="00CA2755" w:rsidRPr="001E4C6B" w:rsidDel="008572D6" w:rsidRDefault="00CA2755" w:rsidP="000212A0">
            <w:pPr>
              <w:pStyle w:val="TableRow"/>
              <w:rPr>
                <w:del w:id="1127" w:author="Andrew Min-gyu Han" w:date="2016-01-18T03:02:00Z"/>
                <w:rFonts w:eastAsia="MS Mincho"/>
                <w:sz w:val="24"/>
                <w:szCs w:val="24"/>
              </w:rPr>
            </w:pPr>
          </w:p>
        </w:tc>
      </w:tr>
    </w:tbl>
    <w:p w:rsidR="00CA2755" w:rsidDel="008572D6" w:rsidRDefault="00CA2755" w:rsidP="00CA2755">
      <w:pPr>
        <w:rPr>
          <w:del w:id="1128" w:author="Andrew Min-gyu Han" w:date="2016-01-18T03:02:00Z"/>
          <w:sz w:val="24"/>
          <w:szCs w:val="24"/>
        </w:rPr>
      </w:pPr>
    </w:p>
    <w:p w:rsidR="00CA2755" w:rsidRPr="00714D0F" w:rsidDel="008572D6" w:rsidRDefault="00CA2755" w:rsidP="00CA2755">
      <w:pPr>
        <w:pStyle w:val="TableRow"/>
        <w:rPr>
          <w:del w:id="1129" w:author="Andrew Min-gyu Han" w:date="2016-01-18T03:02:00Z"/>
          <w:sz w:val="24"/>
          <w:szCs w:val="24"/>
        </w:rPr>
      </w:pPr>
      <w:del w:id="1130" w:author="Andrew Min-gyu Han" w:date="2016-01-18T03:02:00Z">
        <w:r w:rsidRPr="002A6AFE" w:rsidDel="008572D6">
          <w:rPr>
            <w:sz w:val="24"/>
            <w:szCs w:val="24"/>
          </w:rPr>
          <w:delText xml:space="preserve">Editor Note: </w:delText>
        </w:r>
        <w:r w:rsidRPr="00CA2755" w:rsidDel="008572D6">
          <w:rPr>
            <w:sz w:val="24"/>
            <w:szCs w:val="24"/>
          </w:rPr>
          <w:delText>Pulse Rate</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68"/>
        <w:gridCol w:w="3690"/>
      </w:tblGrid>
      <w:tr w:rsidR="00CA2755" w:rsidRPr="001E4C6B" w:rsidDel="008572D6" w:rsidTr="000212A0">
        <w:trPr>
          <w:del w:id="1131" w:author="Andrew Min-gyu Han" w:date="2016-01-18T03:02:00Z"/>
        </w:trPr>
        <w:tc>
          <w:tcPr>
            <w:tcW w:w="5868" w:type="dxa"/>
          </w:tcPr>
          <w:p w:rsidR="00CA2755" w:rsidRPr="00714D0F" w:rsidDel="008572D6" w:rsidRDefault="00CA2755" w:rsidP="000212A0">
            <w:pPr>
              <w:pStyle w:val="TableRow"/>
              <w:rPr>
                <w:del w:id="1132" w:author="Andrew Min-gyu Han" w:date="2016-01-18T03:02:00Z"/>
                <w:sz w:val="24"/>
                <w:szCs w:val="24"/>
              </w:rPr>
            </w:pPr>
            <w:del w:id="1133" w:author="Andrew Min-gyu Han" w:date="2016-01-18T03:02:00Z">
              <w:r w:rsidRPr="001E4C6B" w:rsidDel="008572D6">
                <w:rPr>
                  <w:sz w:val="24"/>
                  <w:szCs w:val="24"/>
                </w:rPr>
                <w:delText xml:space="preserve">Type as String: </w:delText>
              </w:r>
              <w:r w:rsidRPr="00714D0F" w:rsidDel="008572D6">
                <w:rPr>
                  <w:sz w:val="24"/>
                  <w:szCs w:val="24"/>
                </w:rPr>
                <w:delText>“Pulse Rate”</w:delText>
              </w:r>
            </w:del>
          </w:p>
          <w:p w:rsidR="00CA2755" w:rsidRPr="00BA3583" w:rsidDel="008572D6" w:rsidRDefault="00CA2755" w:rsidP="000212A0">
            <w:pPr>
              <w:pStyle w:val="TableRow"/>
              <w:rPr>
                <w:del w:id="1134" w:author="Andrew Min-gyu Han" w:date="2016-01-18T03:02:00Z"/>
                <w:sz w:val="24"/>
                <w:szCs w:val="24"/>
              </w:rPr>
            </w:pPr>
            <w:del w:id="1135" w:author="Andrew Min-gyu Han" w:date="2016-01-18T03:02:00Z">
              <w:r w:rsidRPr="001E4C6B" w:rsidDel="008572D6">
                <w:rPr>
                  <w:sz w:val="24"/>
                  <w:szCs w:val="24"/>
                </w:rPr>
                <w:delText xml:space="preserve">Type as Code: </w:delText>
              </w:r>
              <w:r w:rsidRPr="00714D0F" w:rsidDel="008572D6">
                <w:rPr>
                  <w:sz w:val="24"/>
                  <w:szCs w:val="24"/>
                </w:rPr>
                <w:delText>“149530”</w:delText>
              </w:r>
            </w:del>
          </w:p>
        </w:tc>
        <w:tc>
          <w:tcPr>
            <w:tcW w:w="3690" w:type="dxa"/>
          </w:tcPr>
          <w:p w:rsidR="00CA2755" w:rsidRPr="00BA3583" w:rsidDel="008572D6" w:rsidRDefault="00CA2755" w:rsidP="000212A0">
            <w:pPr>
              <w:pStyle w:val="TableRow"/>
              <w:rPr>
                <w:del w:id="1136" w:author="Andrew Min-gyu Han" w:date="2016-01-18T03:02:00Z"/>
                <w:sz w:val="24"/>
                <w:szCs w:val="24"/>
              </w:rPr>
            </w:pPr>
          </w:p>
          <w:p w:rsidR="00CA2755" w:rsidRPr="00BA3583" w:rsidDel="008572D6" w:rsidRDefault="00CA2755" w:rsidP="000212A0">
            <w:pPr>
              <w:pStyle w:val="TableRow"/>
              <w:rPr>
                <w:del w:id="1137" w:author="Andrew Min-gyu Han" w:date="2016-01-18T03:02:00Z"/>
                <w:sz w:val="24"/>
                <w:szCs w:val="24"/>
              </w:rPr>
            </w:pPr>
          </w:p>
          <w:p w:rsidR="00CA2755" w:rsidRPr="001E4C6B" w:rsidDel="008572D6" w:rsidRDefault="00CA2755" w:rsidP="000212A0">
            <w:pPr>
              <w:pStyle w:val="TableRow"/>
              <w:rPr>
                <w:del w:id="1138" w:author="Andrew Min-gyu Han" w:date="2016-01-18T03:02:00Z"/>
                <w:sz w:val="24"/>
                <w:szCs w:val="24"/>
              </w:rPr>
            </w:pPr>
          </w:p>
        </w:tc>
      </w:tr>
      <w:tr w:rsidR="00CA2755" w:rsidRPr="001E4C6B" w:rsidDel="008572D6" w:rsidTr="000212A0">
        <w:trPr>
          <w:trHeight w:val="683"/>
          <w:del w:id="1139" w:author="Andrew Min-gyu Han" w:date="2016-01-18T03:02:00Z"/>
        </w:trPr>
        <w:tc>
          <w:tcPr>
            <w:tcW w:w="5868" w:type="dxa"/>
          </w:tcPr>
          <w:p w:rsidR="00CA2755" w:rsidRPr="00BA3583" w:rsidDel="008572D6" w:rsidRDefault="00CA2755" w:rsidP="000212A0">
            <w:pPr>
              <w:pStyle w:val="TableRow"/>
              <w:rPr>
                <w:del w:id="1140" w:author="Andrew Min-gyu Han" w:date="2016-01-18T03:02:00Z"/>
                <w:sz w:val="24"/>
                <w:szCs w:val="24"/>
              </w:rPr>
            </w:pPr>
            <w:del w:id="1141" w:author="Andrew Min-gyu Han" w:date="2016-01-18T03:02:00Z">
              <w:r w:rsidRPr="001E4C6B" w:rsidDel="008572D6">
                <w:rPr>
                  <w:sz w:val="24"/>
                  <w:szCs w:val="24"/>
                </w:rPr>
                <w:delText xml:space="preserve">Type as String: </w:delText>
              </w:r>
              <w:r w:rsidRPr="00BA3583" w:rsidDel="008572D6">
                <w:rPr>
                  <w:sz w:val="24"/>
                  <w:szCs w:val="24"/>
                </w:rPr>
                <w:delText>: “Spot (average) measurement”</w:delText>
              </w:r>
            </w:del>
          </w:p>
          <w:p w:rsidR="00CA2755" w:rsidRPr="001E4C6B" w:rsidDel="008572D6" w:rsidRDefault="00CA2755" w:rsidP="000212A0">
            <w:pPr>
              <w:pStyle w:val="TableRow"/>
              <w:rPr>
                <w:del w:id="1142" w:author="Andrew Min-gyu Han" w:date="2016-01-18T03:02:00Z"/>
                <w:sz w:val="24"/>
                <w:szCs w:val="24"/>
              </w:rPr>
            </w:pPr>
            <w:del w:id="1143" w:author="Andrew Min-gyu Han" w:date="2016-01-18T03:02:00Z">
              <w:r w:rsidRPr="00BA3583" w:rsidDel="008572D6">
                <w:rPr>
                  <w:sz w:val="24"/>
                  <w:szCs w:val="24"/>
                </w:rPr>
                <w:delText>Code: “150588</w:delText>
              </w:r>
            </w:del>
          </w:p>
        </w:tc>
        <w:tc>
          <w:tcPr>
            <w:tcW w:w="3690" w:type="dxa"/>
          </w:tcPr>
          <w:p w:rsidR="00CA2755" w:rsidRPr="00BA3583" w:rsidDel="008572D6" w:rsidRDefault="00CA2755" w:rsidP="000212A0">
            <w:pPr>
              <w:pStyle w:val="TableRow"/>
              <w:rPr>
                <w:del w:id="1144" w:author="Andrew Min-gyu Han" w:date="2016-01-18T03:02:00Z"/>
                <w:sz w:val="24"/>
                <w:szCs w:val="24"/>
              </w:rPr>
            </w:pPr>
          </w:p>
        </w:tc>
      </w:tr>
      <w:tr w:rsidR="00CA2755" w:rsidRPr="001E4C6B" w:rsidDel="008572D6" w:rsidTr="000212A0">
        <w:trPr>
          <w:del w:id="1145" w:author="Andrew Min-gyu Han" w:date="2016-01-18T03:02:00Z"/>
        </w:trPr>
        <w:tc>
          <w:tcPr>
            <w:tcW w:w="5868" w:type="dxa"/>
          </w:tcPr>
          <w:p w:rsidR="00CA2755" w:rsidRPr="00BA3583" w:rsidDel="008572D6" w:rsidRDefault="00CA2755" w:rsidP="000212A0">
            <w:pPr>
              <w:pStyle w:val="TableRow"/>
              <w:rPr>
                <w:del w:id="1146" w:author="Andrew Min-gyu Han" w:date="2016-01-18T03:02:00Z"/>
                <w:sz w:val="24"/>
                <w:szCs w:val="24"/>
              </w:rPr>
            </w:pPr>
            <w:del w:id="1147" w:author="Andrew Min-gyu Han" w:date="2016-01-18T03:02:00Z">
              <w:r w:rsidRPr="00BA3583" w:rsidDel="008572D6">
                <w:rPr>
                  <w:sz w:val="24"/>
                  <w:szCs w:val="24"/>
                </w:rPr>
                <w:delText>Type as String: “42”</w:delText>
              </w:r>
            </w:del>
          </w:p>
          <w:p w:rsidR="00CA2755" w:rsidRPr="001E4C6B" w:rsidDel="008572D6" w:rsidRDefault="00CA2755" w:rsidP="000212A0">
            <w:pPr>
              <w:pStyle w:val="TableRow"/>
              <w:rPr>
                <w:del w:id="1148" w:author="Andrew Min-gyu Han" w:date="2016-01-18T03:02:00Z"/>
                <w:sz w:val="24"/>
                <w:szCs w:val="24"/>
              </w:rPr>
            </w:pPr>
            <w:del w:id="1149" w:author="Andrew Min-gyu Han" w:date="2016-01-18T03:02:00Z">
              <w:r w:rsidRPr="00BA3583" w:rsidDel="008572D6">
                <w:rPr>
                  <w:sz w:val="24"/>
                  <w:szCs w:val="24"/>
                </w:rPr>
                <w:delText>MDER FLOAT: “0000002A”</w:delText>
              </w:r>
            </w:del>
          </w:p>
        </w:tc>
        <w:tc>
          <w:tcPr>
            <w:tcW w:w="3690" w:type="dxa"/>
          </w:tcPr>
          <w:p w:rsidR="00CA2755" w:rsidRPr="00BA3583" w:rsidDel="008572D6" w:rsidRDefault="00CA2755" w:rsidP="000212A0">
            <w:pPr>
              <w:pStyle w:val="TableRow"/>
              <w:rPr>
                <w:del w:id="1150" w:author="Andrew Min-gyu Han" w:date="2016-01-18T03:02:00Z"/>
                <w:sz w:val="24"/>
                <w:szCs w:val="24"/>
              </w:rPr>
            </w:pPr>
            <w:del w:id="1151" w:author="Andrew Min-gyu Han" w:date="2016-01-18T03:02:00Z">
              <w:r w:rsidRPr="002A6AFE" w:rsidDel="008572D6">
                <w:rPr>
                  <w:sz w:val="24"/>
                  <w:szCs w:val="24"/>
                </w:rPr>
                <w:delText>Units as string</w:delText>
              </w:r>
              <w:r w:rsidDel="008572D6">
                <w:rPr>
                  <w:sz w:val="24"/>
                  <w:szCs w:val="24"/>
                </w:rPr>
                <w:delText xml:space="preserve"> </w:delText>
              </w:r>
              <w:r w:rsidRPr="00BE1BCC" w:rsidDel="008572D6">
                <w:rPr>
                  <w:sz w:val="24"/>
                  <w:szCs w:val="24"/>
                </w:rPr>
                <w:delText xml:space="preserve">: </w:delText>
              </w:r>
              <w:r w:rsidRPr="00BA3583" w:rsidDel="008572D6">
                <w:rPr>
                  <w:sz w:val="24"/>
                  <w:szCs w:val="24"/>
                </w:rPr>
                <w:delText>“beats per min”</w:delText>
              </w:r>
            </w:del>
          </w:p>
          <w:p w:rsidR="00CA2755" w:rsidRPr="00BA3583" w:rsidDel="008572D6" w:rsidRDefault="00CA2755" w:rsidP="000212A0">
            <w:pPr>
              <w:pStyle w:val="TableRow"/>
              <w:rPr>
                <w:del w:id="1152" w:author="Andrew Min-gyu Han" w:date="2016-01-18T03:02:00Z"/>
                <w:sz w:val="24"/>
                <w:szCs w:val="24"/>
              </w:rPr>
            </w:pPr>
            <w:del w:id="1153" w:author="Andrew Min-gyu Han" w:date="2016-01-18T03:02:00Z">
              <w:r w:rsidRPr="002A6AFE" w:rsidDel="008572D6">
                <w:rPr>
                  <w:sz w:val="24"/>
                  <w:szCs w:val="24"/>
                </w:rPr>
                <w:delText>Units as code</w:delText>
              </w:r>
              <w:r w:rsidDel="008572D6">
                <w:rPr>
                  <w:sz w:val="24"/>
                  <w:szCs w:val="24"/>
                </w:rPr>
                <w:delText xml:space="preserve"> </w:delText>
              </w:r>
              <w:r w:rsidRPr="00BA3583" w:rsidDel="008572D6">
                <w:rPr>
                  <w:sz w:val="24"/>
                  <w:szCs w:val="24"/>
                </w:rPr>
                <w:delText>“264864”</w:delText>
              </w:r>
            </w:del>
          </w:p>
          <w:p w:rsidR="00CA2755" w:rsidRPr="001E4C6B" w:rsidDel="008572D6" w:rsidRDefault="00CA2755" w:rsidP="000212A0">
            <w:pPr>
              <w:pStyle w:val="TableRow"/>
              <w:rPr>
                <w:del w:id="1154" w:author="Andrew Min-gyu Han" w:date="2016-01-18T03:02:00Z"/>
                <w:sz w:val="24"/>
                <w:szCs w:val="24"/>
              </w:rPr>
            </w:pPr>
          </w:p>
        </w:tc>
      </w:tr>
      <w:tr w:rsidR="00CA2755" w:rsidRPr="001E4C6B" w:rsidDel="008572D6" w:rsidTr="000212A0">
        <w:trPr>
          <w:del w:id="1155" w:author="Andrew Min-gyu Han" w:date="2016-01-18T03:02:00Z"/>
        </w:trPr>
        <w:tc>
          <w:tcPr>
            <w:tcW w:w="5868" w:type="dxa"/>
          </w:tcPr>
          <w:p w:rsidR="00CA2755" w:rsidRPr="00BA3583" w:rsidDel="008572D6" w:rsidRDefault="00CA2755" w:rsidP="000212A0">
            <w:pPr>
              <w:pStyle w:val="TableRow"/>
              <w:rPr>
                <w:del w:id="1156" w:author="Andrew Min-gyu Han" w:date="2016-01-18T03:02:00Z"/>
                <w:sz w:val="24"/>
                <w:szCs w:val="24"/>
              </w:rPr>
            </w:pPr>
            <w:del w:id="1157" w:author="Andrew Min-gyu Han" w:date="2016-01-18T03:02:00Z">
              <w:r w:rsidDel="008572D6">
                <w:rPr>
                  <w:sz w:val="24"/>
                  <w:szCs w:val="24"/>
                </w:rPr>
                <w:delText xml:space="preserve">Timestamp: </w:delText>
              </w:r>
              <w:r w:rsidRPr="00BA3583" w:rsidDel="008572D6">
                <w:rPr>
                  <w:sz w:val="24"/>
                  <w:szCs w:val="24"/>
                </w:rPr>
                <w:delText xml:space="preserve"> “</w:delText>
              </w:r>
              <w:r w:rsidRPr="00005548" w:rsidDel="008572D6">
                <w:rPr>
                  <w:sz w:val="24"/>
                  <w:szCs w:val="24"/>
                </w:rPr>
                <w:delText>20150504135813.22-0400”</w:delText>
              </w:r>
            </w:del>
          </w:p>
        </w:tc>
        <w:tc>
          <w:tcPr>
            <w:tcW w:w="3690" w:type="dxa"/>
          </w:tcPr>
          <w:p w:rsidR="00CA2755" w:rsidRPr="00BA3583" w:rsidDel="008572D6" w:rsidRDefault="00CA2755" w:rsidP="000212A0">
            <w:pPr>
              <w:pStyle w:val="TableRow"/>
              <w:rPr>
                <w:del w:id="1158" w:author="Andrew Min-gyu Han" w:date="2016-01-18T03:02:00Z"/>
                <w:sz w:val="24"/>
                <w:szCs w:val="24"/>
              </w:rPr>
            </w:pPr>
          </w:p>
        </w:tc>
      </w:tr>
    </w:tbl>
    <w:p w:rsidR="00CA2755" w:rsidRPr="000613CD" w:rsidDel="008572D6" w:rsidRDefault="00CA2755" w:rsidP="00CA2755">
      <w:pPr>
        <w:rPr>
          <w:del w:id="1159" w:author="Andrew Min-gyu Han" w:date="2016-01-18T03:02:00Z"/>
          <w:lang w:val="en-US" w:eastAsia="ja-JP"/>
        </w:rPr>
      </w:pPr>
    </w:p>
    <w:p w:rsidR="00C84492" w:rsidDel="008572D6" w:rsidRDefault="00C84492" w:rsidP="00C84492">
      <w:pPr>
        <w:pStyle w:val="2"/>
        <w:rPr>
          <w:del w:id="1160" w:author="Andrew Min-gyu Han" w:date="2016-01-18T03:02:00Z"/>
          <w:lang w:eastAsia="ja-JP"/>
        </w:rPr>
      </w:pPr>
      <w:del w:id="1161" w:author="Andrew Min-gyu Han" w:date="2016-01-18T03:02:00Z">
        <w:r w:rsidRPr="00D6382B" w:rsidDel="008572D6">
          <w:rPr>
            <w:lang w:eastAsia="ja-JP"/>
          </w:rPr>
          <w:delText>Weight Scale / Body Composition Analyzer</w:delText>
        </w:r>
        <w:r w:rsidRPr="00D6382B" w:rsidDel="008572D6">
          <w:rPr>
            <w:sz w:val="44"/>
          </w:rPr>
          <w:delText xml:space="preserve"> </w:delText>
        </w:r>
        <w:r w:rsidRPr="00D6382B" w:rsidDel="008572D6">
          <w:rPr>
            <w:lang w:eastAsia="ja-JP"/>
          </w:rPr>
          <w:delText>Functional Requirements</w:delText>
        </w:r>
      </w:del>
    </w:p>
    <w:p w:rsidR="00C84492" w:rsidRPr="003C3F2B" w:rsidDel="008572D6" w:rsidRDefault="00C84492" w:rsidP="00C84492">
      <w:pPr>
        <w:pStyle w:val="a5"/>
        <w:jc w:val="left"/>
        <w:rPr>
          <w:del w:id="1162" w:author="Andrew Min-gyu Han" w:date="2016-01-18T03:02:00Z"/>
          <w:rFonts w:eastAsia="MS Mincho"/>
          <w:b w:val="0"/>
          <w:lang w:eastAsia="ja-JP"/>
        </w:rPr>
      </w:pPr>
      <w:del w:id="1163" w:author="Andrew Min-gyu Han" w:date="2016-01-18T03:02:00Z">
        <w:r w:rsidRPr="00C139D4" w:rsidDel="008572D6">
          <w:rPr>
            <w:b w:val="0"/>
          </w:rPr>
          <w:delText>The following requirements</w:delText>
        </w:r>
        <w:r w:rsidDel="008572D6">
          <w:rPr>
            <w:b w:val="0"/>
          </w:rPr>
          <w:delText xml:space="preserve"> outline the weight scale and body composition analyzer specific set of options that Weight Scale / Body Composition Analyzer Plug-Ins implement. The Weight Scale / Body Composition Analyzer Plug-In technical specifications will address the necessary functions for support of these options.  This device typically would be what one calls </w:delText>
        </w:r>
        <w:r w:rsidRPr="002E3C4B" w:rsidDel="008572D6">
          <w:rPr>
            <w:b w:val="0"/>
            <w:highlight w:val="yellow"/>
          </w:rPr>
          <w:delText>a 1 – N</w:delText>
        </w:r>
        <w:r w:rsidDel="008572D6">
          <w:rPr>
            <w:b w:val="0"/>
          </w:rPr>
          <w:delText xml:space="preserve"> shot device where N is less than 25. However, if the device stores data persistently, the number of measurements could be very large.</w:delText>
        </w:r>
      </w:del>
    </w:p>
    <w:p w:rsidR="00C84492" w:rsidDel="008572D6" w:rsidRDefault="00E51CF4" w:rsidP="00C84492">
      <w:pPr>
        <w:rPr>
          <w:del w:id="1164" w:author="Andrew Min-gyu Han" w:date="2016-01-18T03:02:00Z"/>
          <w:lang w:eastAsia="ja-JP"/>
        </w:rPr>
      </w:pPr>
      <w:del w:id="1165" w:author="Andrew Min-gyu Han" w:date="2016-01-18T03:02:00Z">
        <w:r w:rsidDel="008572D6">
          <w:rPr>
            <w:noProof/>
            <w:lang w:val="en-US" w:eastAsia="ko-KR"/>
          </w:rPr>
          <mc:AlternateContent>
            <mc:Choice Requires="wps">
              <w:drawing>
                <wp:inline distT="0" distB="0" distL="0" distR="0" wp14:anchorId="34DB269F" wp14:editId="56657515">
                  <wp:extent cx="6031230" cy="809625"/>
                  <wp:effectExtent l="19050" t="20320" r="17145" b="17780"/>
                  <wp:docPr id="27"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C61E0" w:rsidRPr="007869DE" w:rsidRDefault="003C61E0" w:rsidP="00C84492">
                              <w:pPr>
                                <w:rPr>
                                  <w:b/>
                                  <w:color w:val="385623"/>
                                  <w:lang w:eastAsia="ja-JP"/>
                                </w:rPr>
                              </w:pPr>
                              <w:r w:rsidRPr="0025350D">
                                <w:rPr>
                                  <w:b/>
                                  <w:color w:val="385623"/>
                                  <w:lang w:eastAsia="ja-JP"/>
                                </w:rPr>
                                <w:t>Editor's note:</w:t>
                              </w:r>
                            </w:p>
                            <w:p w:rsidR="003C61E0" w:rsidRPr="007869DE" w:rsidRDefault="003C61E0" w:rsidP="00C84492">
                              <w:pPr>
                                <w:rPr>
                                  <w:color w:val="385623"/>
                                  <w:lang w:eastAsia="ja-JP"/>
                                </w:rPr>
                              </w:pPr>
                              <w:r>
                                <w:rPr>
                                  <w:rFonts w:hint="eastAsia"/>
                                  <w:color w:val="385623"/>
                                  <w:lang w:eastAsia="ja-JP"/>
                                </w:rPr>
                                <w:t xml:space="preserve">This section should speficy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34DB269F" id="AutoShape 32" o:spid="_x0000_s1028"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AfxU2l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3C61E0" w:rsidRPr="007869DE" w:rsidRDefault="003C61E0" w:rsidP="00C84492">
                        <w:pPr>
                          <w:rPr>
                            <w:b/>
                            <w:color w:val="385623"/>
                            <w:lang w:eastAsia="ja-JP"/>
                          </w:rPr>
                        </w:pPr>
                        <w:r w:rsidRPr="0025350D">
                          <w:rPr>
                            <w:b/>
                            <w:color w:val="385623"/>
                            <w:lang w:eastAsia="ja-JP"/>
                          </w:rPr>
                          <w:t>Editor's note:</w:t>
                        </w:r>
                      </w:p>
                      <w:p w:rsidR="003C61E0" w:rsidRPr="007869DE" w:rsidRDefault="003C61E0" w:rsidP="00C84492">
                        <w:pPr>
                          <w:rPr>
                            <w:color w:val="385623"/>
                            <w:lang w:eastAsia="ja-JP"/>
                          </w:rPr>
                        </w:pPr>
                        <w:r>
                          <w:rPr>
                            <w:rFonts w:hint="eastAsia"/>
                            <w:color w:val="385623"/>
                            <w:lang w:eastAsia="ja-JP"/>
                          </w:rPr>
                          <w:t xml:space="preserve">This section should speficy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del>
    </w:p>
    <w:p w:rsidR="00C84492" w:rsidDel="008572D6" w:rsidRDefault="00C84492" w:rsidP="00C84492">
      <w:pPr>
        <w:rPr>
          <w:del w:id="1166" w:author="Andrew Min-gyu Han" w:date="2016-01-18T03:02:00Z"/>
          <w:lang w:eastAsia="ja-JP"/>
        </w:rPr>
      </w:pPr>
      <w:del w:id="1167" w:author="Andrew Min-gyu Han" w:date="2016-01-18T03:02:00Z">
        <w:r w:rsidDel="008572D6">
          <w:rPr>
            <w:lang w:eastAsia="ja-JP"/>
          </w:rPr>
          <w:delText>Weight Scale and Body Composition Analyzer (BCA) plug ins are specified together as a BCA has all the required and optional measurements of a Weight Scale device in addition to additional required and optional measurements.</w:delText>
        </w:r>
      </w:del>
    </w:p>
    <w:p w:rsidR="00C84492" w:rsidDel="008572D6" w:rsidRDefault="00C84492" w:rsidP="00C84492">
      <w:pPr>
        <w:rPr>
          <w:del w:id="1168" w:author="Andrew Min-gyu Han" w:date="2016-01-18T03:02:00Z"/>
          <w:lang w:eastAsia="ja-JP"/>
        </w:rPr>
      </w:pPr>
      <w:del w:id="1169" w:author="Andrew Min-gyu Han" w:date="2016-01-18T03:02:00Z">
        <w:r w:rsidDel="008572D6">
          <w:rPr>
            <w:lang w:eastAsia="ja-JP"/>
          </w:rPr>
          <w:delText>Weight Scale devices supported by the Weight Scale plug in specification are expected to be able to report the body mass and optionally the body length (height) and body mass index (BMI). The description of the measurements reported by the Weight Scale plug in follows the IEEE 11073 10415 Weight Scale specialization specification but that does not mean the device itself must follow that specification. However the device must provide to the plug in the necessary information such that the plug can fulfil its reporting requirements as specified in this document.</w:delText>
        </w:r>
      </w:del>
    </w:p>
    <w:p w:rsidR="00C84492" w:rsidDel="008572D6" w:rsidRDefault="00C84492" w:rsidP="00C84492">
      <w:pPr>
        <w:rPr>
          <w:del w:id="1170" w:author="Andrew Min-gyu Han" w:date="2016-01-18T03:02:00Z"/>
          <w:lang w:eastAsia="ja-JP"/>
        </w:rPr>
      </w:pPr>
      <w:del w:id="1171" w:author="Andrew Min-gyu Han" w:date="2016-01-18T03:02:00Z">
        <w:r w:rsidDel="008572D6">
          <w:rPr>
            <w:lang w:eastAsia="ja-JP"/>
          </w:rPr>
          <w:delText>Body Composition Analyzers (BCA) report body fat, body mass, body length, and may support several other related measurements such as muscle mass, body water, fat free mass, soft lean mass, and BMI as specified in IEEE 11073 10420. The Bluetooth Low Energy BCA service specification has additional measurements not defined in IEEE though MDC codes have been defined for these Bluetooth Low Energy measurements and it is expected that they will be added to the IEEE specification in future revisions of the IEEE specification.</w:delText>
        </w:r>
      </w:del>
    </w:p>
    <w:p w:rsidR="00C84492" w:rsidDel="008572D6" w:rsidRDefault="00C84492" w:rsidP="00C84492">
      <w:pPr>
        <w:rPr>
          <w:del w:id="1172" w:author="Andrew Min-gyu Han" w:date="2016-01-18T03:02:00Z"/>
          <w:lang w:eastAsia="ja-JP"/>
        </w:rPr>
      </w:pPr>
      <w:del w:id="1173" w:author="Andrew Min-gyu Han" w:date="2016-01-18T03:02:00Z">
        <w:r w:rsidDel="008572D6">
          <w:rPr>
            <w:lang w:eastAsia="ja-JP"/>
          </w:rPr>
          <w:delText>Given the fact that a BCA is essentially a weight scale with additional measurements, the BCA Plug-In will support all the Weight Scale Plug-In guidelines in addition to those guidelines specific to the BCA. The only inconsistency is that IEEE BCAs require a body length, and in IEEE weight scales it is optional. Thus if the BCA Plug-In does not receive a body length measurement, then it will not report such a measurement.</w:delText>
        </w:r>
      </w:del>
    </w:p>
    <w:p w:rsidR="00C84492" w:rsidDel="008572D6" w:rsidRDefault="00C84492" w:rsidP="00C84492">
      <w:pPr>
        <w:rPr>
          <w:del w:id="1174" w:author="Andrew Min-gyu Han" w:date="2016-01-18T03:02:00Z"/>
          <w:lang w:eastAsia="ja-JP"/>
        </w:rPr>
      </w:pPr>
      <w:del w:id="1175" w:author="Andrew Min-gyu Han" w:date="2016-01-18T03:02:00Z">
        <w:r w:rsidDel="008572D6">
          <w:rPr>
            <w:lang w:eastAsia="ja-JP"/>
          </w:rPr>
          <w:delText>The example column shows what the Plug-In will send to the upper levels. There will be a string and a Code or MDER FLOAT if the latter apply. The string representation of the MDC reference code in square brackets is NOT passed up but shown for reference.</w:delText>
        </w:r>
      </w:del>
    </w:p>
    <w:p w:rsidR="00C84492" w:rsidDel="008572D6" w:rsidRDefault="00C84492" w:rsidP="00C84492">
      <w:pPr>
        <w:rPr>
          <w:del w:id="1176" w:author="Andrew Min-gyu Han" w:date="2016-01-18T03:02:00Z"/>
          <w:lang w:eastAsia="ja-JP"/>
        </w:rPr>
      </w:pPr>
    </w:p>
    <w:tbl>
      <w:tblPr>
        <w:tblW w:w="10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3"/>
        <w:gridCol w:w="1116"/>
      </w:tblGrid>
      <w:tr w:rsidR="00C84492" w:rsidRPr="00B123B5" w:rsidDel="008572D6" w:rsidTr="000212A0">
        <w:trPr>
          <w:cantSplit/>
          <w:tblHeader/>
          <w:jc w:val="center"/>
          <w:del w:id="1177" w:author="Andrew Min-gyu Han" w:date="2016-01-18T03:02:00Z"/>
        </w:trPr>
        <w:tc>
          <w:tcPr>
            <w:tcW w:w="1594" w:type="dxa"/>
            <w:shd w:val="clear" w:color="auto" w:fill="CCFFCC"/>
          </w:tcPr>
          <w:p w:rsidR="00C84492" w:rsidRPr="00B123B5" w:rsidDel="008572D6" w:rsidRDefault="00C84492" w:rsidP="000212A0">
            <w:pPr>
              <w:pStyle w:val="TableHead"/>
              <w:rPr>
                <w:del w:id="1178" w:author="Andrew Min-gyu Han" w:date="2016-01-18T03:02:00Z"/>
                <w:sz w:val="20"/>
              </w:rPr>
            </w:pPr>
            <w:del w:id="1179" w:author="Andrew Min-gyu Han" w:date="2016-01-18T03:02:00Z">
              <w:r w:rsidRPr="00B123B5" w:rsidDel="008572D6">
                <w:rPr>
                  <w:sz w:val="20"/>
                </w:rPr>
                <w:delText>Label</w:delText>
              </w:r>
            </w:del>
          </w:p>
        </w:tc>
        <w:tc>
          <w:tcPr>
            <w:tcW w:w="7623" w:type="dxa"/>
            <w:shd w:val="clear" w:color="auto" w:fill="CCFFCC"/>
            <w:vAlign w:val="center"/>
          </w:tcPr>
          <w:p w:rsidR="00C84492" w:rsidRPr="00B123B5" w:rsidDel="008572D6" w:rsidRDefault="00C84492" w:rsidP="000212A0">
            <w:pPr>
              <w:pStyle w:val="TableHead"/>
              <w:rPr>
                <w:del w:id="1180" w:author="Andrew Min-gyu Han" w:date="2016-01-18T03:02:00Z"/>
                <w:sz w:val="20"/>
              </w:rPr>
            </w:pPr>
            <w:del w:id="1181" w:author="Andrew Min-gyu Han" w:date="2016-01-18T03:02:00Z">
              <w:r w:rsidRPr="00B123B5" w:rsidDel="008572D6">
                <w:rPr>
                  <w:sz w:val="20"/>
                </w:rPr>
                <w:delText>Description</w:delText>
              </w:r>
            </w:del>
          </w:p>
        </w:tc>
        <w:tc>
          <w:tcPr>
            <w:tcW w:w="1116" w:type="dxa"/>
            <w:shd w:val="clear" w:color="auto" w:fill="CCFFCC"/>
            <w:vAlign w:val="center"/>
          </w:tcPr>
          <w:p w:rsidR="00C84492" w:rsidRPr="00B123B5" w:rsidDel="008572D6" w:rsidRDefault="00C84492" w:rsidP="000212A0">
            <w:pPr>
              <w:pStyle w:val="TableHead"/>
              <w:rPr>
                <w:del w:id="1182" w:author="Andrew Min-gyu Han" w:date="2016-01-18T03:02:00Z"/>
                <w:sz w:val="20"/>
              </w:rPr>
            </w:pPr>
            <w:del w:id="1183" w:author="Andrew Min-gyu Han" w:date="2016-01-18T03:02:00Z">
              <w:r w:rsidRPr="00B123B5" w:rsidDel="008572D6">
                <w:rPr>
                  <w:sz w:val="20"/>
                </w:rPr>
                <w:delText>Release</w:delText>
              </w:r>
            </w:del>
          </w:p>
        </w:tc>
      </w:tr>
      <w:tr w:rsidR="00C84492" w:rsidRPr="00B123B5" w:rsidDel="008572D6" w:rsidTr="000212A0">
        <w:trPr>
          <w:cantSplit/>
          <w:jc w:val="center"/>
          <w:del w:id="1184" w:author="Andrew Min-gyu Han" w:date="2016-01-18T03:02:00Z"/>
        </w:trPr>
        <w:tc>
          <w:tcPr>
            <w:tcW w:w="1594" w:type="dxa"/>
            <w:vAlign w:val="center"/>
          </w:tcPr>
          <w:p w:rsidR="00C84492" w:rsidDel="008572D6" w:rsidRDefault="00C84492" w:rsidP="000212A0">
            <w:pPr>
              <w:pStyle w:val="TableRow"/>
              <w:spacing w:before="0" w:after="0"/>
              <w:rPr>
                <w:del w:id="1185" w:author="Andrew Min-gyu Han" w:date="2016-01-18T03:02:00Z"/>
              </w:rPr>
            </w:pPr>
            <w:del w:id="1186" w:author="Andrew Min-gyu Han" w:date="2016-01-18T03:02:00Z">
              <w:r w:rsidDel="008572D6">
                <w:delText>WS-HSF-00</w:delText>
              </w:r>
            </w:del>
          </w:p>
        </w:tc>
        <w:tc>
          <w:tcPr>
            <w:tcW w:w="7623" w:type="dxa"/>
            <w:vAlign w:val="center"/>
          </w:tcPr>
          <w:p w:rsidR="00C84492" w:rsidDel="008572D6" w:rsidRDefault="00C84492" w:rsidP="000212A0">
            <w:pPr>
              <w:pStyle w:val="TableRow"/>
              <w:rPr>
                <w:del w:id="1187" w:author="Andrew Min-gyu Han" w:date="2016-01-18T03:02:00Z"/>
                <w:rFonts w:eastAsia="MS Mincho"/>
                <w:lang w:eastAsia="ja-JP"/>
              </w:rPr>
            </w:pPr>
            <w:del w:id="1188" w:author="Andrew Min-gyu Han" w:date="2016-01-18T03:02:00Z">
              <w:r w:rsidDel="008572D6">
                <w:rPr>
                  <w:rFonts w:eastAsia="MS Mincho"/>
                  <w:lang w:eastAsia="ja-JP"/>
                </w:rPr>
                <w:delText>The Plug-In SHALL provide values as both strings (human consumption) and MDC codes for detailed understanding and machine processing).</w:delText>
              </w:r>
            </w:del>
          </w:p>
        </w:tc>
        <w:tc>
          <w:tcPr>
            <w:tcW w:w="1116" w:type="dxa"/>
            <w:vAlign w:val="center"/>
          </w:tcPr>
          <w:p w:rsidR="00C84492" w:rsidDel="008572D6" w:rsidRDefault="00C84492" w:rsidP="000212A0">
            <w:pPr>
              <w:pStyle w:val="TableRow"/>
              <w:rPr>
                <w:del w:id="1189" w:author="Andrew Min-gyu Han" w:date="2016-01-18T03:02:00Z"/>
              </w:rPr>
            </w:pPr>
            <w:del w:id="1190" w:author="Andrew Min-gyu Han" w:date="2016-01-18T03:02:00Z">
              <w:r w:rsidDel="008572D6">
                <w:delText>1.0</w:delText>
              </w:r>
            </w:del>
          </w:p>
        </w:tc>
      </w:tr>
      <w:tr w:rsidR="00C84492" w:rsidRPr="00B123B5" w:rsidDel="008572D6" w:rsidTr="000212A0">
        <w:trPr>
          <w:cantSplit/>
          <w:jc w:val="center"/>
          <w:del w:id="1191" w:author="Andrew Min-gyu Han" w:date="2016-01-18T03:02:00Z"/>
        </w:trPr>
        <w:tc>
          <w:tcPr>
            <w:tcW w:w="1594" w:type="dxa"/>
            <w:vAlign w:val="center"/>
          </w:tcPr>
          <w:p w:rsidR="00C84492" w:rsidRPr="00B123B5" w:rsidDel="008572D6" w:rsidRDefault="00C84492" w:rsidP="000212A0">
            <w:pPr>
              <w:pStyle w:val="TableRow"/>
              <w:spacing w:before="0" w:after="0"/>
              <w:rPr>
                <w:del w:id="1192" w:author="Andrew Min-gyu Han" w:date="2016-01-18T03:02:00Z"/>
              </w:rPr>
            </w:pPr>
            <w:del w:id="1193" w:author="Andrew Min-gyu Han" w:date="2016-01-18T03:02:00Z">
              <w:r w:rsidDel="008572D6">
                <w:delText>WS</w:delText>
              </w:r>
              <w:r w:rsidRPr="00B123B5" w:rsidDel="008572D6">
                <w:delText>-</w:delText>
              </w:r>
              <w:r w:rsidDel="008572D6">
                <w:delText>HSF</w:delText>
              </w:r>
              <w:r w:rsidRPr="00B123B5" w:rsidDel="008572D6">
                <w:delText>-01</w:delText>
              </w:r>
            </w:del>
          </w:p>
        </w:tc>
        <w:tc>
          <w:tcPr>
            <w:tcW w:w="7623" w:type="dxa"/>
            <w:vAlign w:val="center"/>
          </w:tcPr>
          <w:p w:rsidR="00C84492" w:rsidDel="008572D6" w:rsidRDefault="00C84492" w:rsidP="000212A0">
            <w:pPr>
              <w:pStyle w:val="TableRow"/>
              <w:rPr>
                <w:del w:id="1194" w:author="Andrew Min-gyu Han" w:date="2016-01-18T03:02:00Z"/>
                <w:rFonts w:eastAsia="MS Mincho"/>
                <w:lang w:eastAsia="ja-JP"/>
              </w:rPr>
            </w:pPr>
            <w:del w:id="1195" w:author="Andrew Min-gyu Han" w:date="2016-01-18T03:02:00Z">
              <w:r w:rsidDel="008572D6">
                <w:rPr>
                  <w:rFonts w:eastAsia="MS Mincho"/>
                  <w:lang w:eastAsia="ja-JP"/>
                </w:rPr>
                <w:delText>The Weight Scale Plug-In SHALL report the values as stated in these guidelines for the equivalent of the Body Mass object as defined in IEEE 11073 10415 Table 5.</w:delText>
              </w:r>
            </w:del>
          </w:p>
          <w:p w:rsidR="00C84492" w:rsidDel="008572D6" w:rsidRDefault="00C84492" w:rsidP="000212A0">
            <w:pPr>
              <w:pStyle w:val="TableRow"/>
              <w:rPr>
                <w:del w:id="1196" w:author="Andrew Min-gyu Han" w:date="2016-01-18T03:02:00Z"/>
                <w:rFonts w:eastAsia="MS Mincho"/>
                <w:lang w:eastAsia="ja-JP"/>
              </w:rPr>
            </w:pPr>
          </w:p>
          <w:p w:rsidR="00C84492" w:rsidDel="008572D6" w:rsidRDefault="00C84492" w:rsidP="000212A0">
            <w:pPr>
              <w:autoSpaceDE w:val="0"/>
              <w:autoSpaceDN w:val="0"/>
              <w:adjustRightInd w:val="0"/>
              <w:spacing w:before="0"/>
              <w:rPr>
                <w:del w:id="1197" w:author="Andrew Min-gyu Han" w:date="2016-01-18T03:02:00Z"/>
                <w:rFonts w:ascii="Arial,Bold" w:hAnsi="Arial,Bold" w:cs="Arial,Bold"/>
                <w:b/>
                <w:bCs/>
                <w:lang w:val="en-US"/>
              </w:rPr>
            </w:pPr>
            <w:del w:id="1198" w:author="Andrew Min-gyu Han" w:date="2016-01-18T03:02:00Z">
              <w:r w:rsidDel="008572D6">
                <w:rPr>
                  <w:lang w:eastAsia="ja-JP"/>
                </w:rPr>
                <w:delText xml:space="preserve">Note: </w:delText>
              </w:r>
              <w:r w:rsidDel="008572D6">
                <w:rPr>
                  <w:rFonts w:ascii="Arial,Bold" w:hAnsi="Arial,Bold" w:cs="Arial,Bold"/>
                  <w:b/>
                  <w:bCs/>
                  <w:lang w:val="en-US"/>
                </w:rPr>
                <w:delText xml:space="preserve">weight scale </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gridCol w:w="1998"/>
              <w:gridCol w:w="593"/>
            </w:tblGrid>
            <w:tr w:rsidR="00C84492" w:rsidRPr="004874D6" w:rsidDel="008572D6" w:rsidTr="000212A0">
              <w:trPr>
                <w:del w:id="1199" w:author="Andrew Min-gyu Han" w:date="2016-01-18T03:02:00Z"/>
              </w:trPr>
              <w:tc>
                <w:tcPr>
                  <w:tcW w:w="1377" w:type="dxa"/>
                  <w:vMerge w:val="restart"/>
                </w:tcPr>
                <w:p w:rsidR="00C84492" w:rsidRPr="004874D6" w:rsidDel="008572D6" w:rsidRDefault="00C84492" w:rsidP="000212A0">
                  <w:pPr>
                    <w:autoSpaceDE w:val="0"/>
                    <w:autoSpaceDN w:val="0"/>
                    <w:adjustRightInd w:val="0"/>
                    <w:spacing w:before="0"/>
                    <w:rPr>
                      <w:del w:id="1200" w:author="Andrew Min-gyu Han" w:date="2016-01-18T03:02:00Z"/>
                      <w:rFonts w:ascii="TimesNewRoman,Bold" w:hAnsi="TimesNewRoman,Bold" w:cs="TimesNewRoman,Bold"/>
                      <w:lang w:val="en-US"/>
                    </w:rPr>
                  </w:pPr>
                  <w:del w:id="1201" w:author="Andrew Min-gyu Han" w:date="2016-01-18T03:02:00Z">
                    <w:r w:rsidRPr="004874D6" w:rsidDel="008572D6">
                      <w:rPr>
                        <w:rFonts w:ascii="TimesNewRoman,Bold" w:hAnsi="TimesNewRoman,Bold" w:cs="TimesNewRoman,Bold"/>
                        <w:b/>
                        <w:bCs/>
                        <w:sz w:val="16"/>
                        <w:szCs w:val="16"/>
                        <w:lang w:val="en-US"/>
                      </w:rPr>
                      <w:delText>Attribute name</w:delText>
                    </w:r>
                  </w:del>
                </w:p>
                <w:p w:rsidR="00C84492" w:rsidRPr="004874D6" w:rsidDel="008572D6" w:rsidRDefault="00C84492" w:rsidP="000212A0">
                  <w:pPr>
                    <w:autoSpaceDE w:val="0"/>
                    <w:autoSpaceDN w:val="0"/>
                    <w:adjustRightInd w:val="0"/>
                    <w:spacing w:before="0"/>
                    <w:rPr>
                      <w:del w:id="1202" w:author="Andrew Min-gyu Han" w:date="2016-01-18T03:02:00Z"/>
                      <w:rFonts w:ascii="Arial,Bold" w:hAnsi="Arial,Bold" w:cs="Arial,Bold"/>
                      <w:b/>
                      <w:bCs/>
                      <w:lang w:val="en-US"/>
                    </w:rPr>
                  </w:pPr>
                </w:p>
              </w:tc>
              <w:tc>
                <w:tcPr>
                  <w:tcW w:w="2920" w:type="dxa"/>
                  <w:gridSpan w:val="2"/>
                </w:tcPr>
                <w:p w:rsidR="00C84492" w:rsidRPr="004874D6" w:rsidDel="008572D6" w:rsidRDefault="00C84492" w:rsidP="000212A0">
                  <w:pPr>
                    <w:autoSpaceDE w:val="0"/>
                    <w:autoSpaceDN w:val="0"/>
                    <w:adjustRightInd w:val="0"/>
                    <w:spacing w:before="0"/>
                    <w:rPr>
                      <w:del w:id="1203" w:author="Andrew Min-gyu Han" w:date="2016-01-18T03:02:00Z"/>
                      <w:rFonts w:ascii="TimesNewRoman,Bold" w:hAnsi="TimesNewRoman,Bold" w:cs="TimesNewRoman,Bold"/>
                      <w:lang w:val="en-US"/>
                    </w:rPr>
                  </w:pPr>
                  <w:del w:id="1204" w:author="Andrew Min-gyu Han" w:date="2016-01-18T03:02:00Z">
                    <w:r w:rsidRPr="004874D6" w:rsidDel="008572D6">
                      <w:rPr>
                        <w:rFonts w:ascii="TimesNewRoman,Bold" w:hAnsi="TimesNewRoman,Bold" w:cs="TimesNewRoman,Bold"/>
                        <w:b/>
                        <w:bCs/>
                        <w:sz w:val="16"/>
                        <w:szCs w:val="16"/>
                        <w:lang w:val="en-US"/>
                      </w:rPr>
                      <w:delText>Extended configuration</w:delText>
                    </w:r>
                  </w:del>
                </w:p>
                <w:p w:rsidR="00C84492" w:rsidRPr="004874D6" w:rsidDel="008572D6" w:rsidRDefault="00C84492" w:rsidP="000212A0">
                  <w:pPr>
                    <w:autoSpaceDE w:val="0"/>
                    <w:autoSpaceDN w:val="0"/>
                    <w:adjustRightInd w:val="0"/>
                    <w:spacing w:before="0"/>
                    <w:rPr>
                      <w:del w:id="1205" w:author="Andrew Min-gyu Han" w:date="2016-01-18T03:02:00Z"/>
                      <w:rFonts w:ascii="Arial,Bold" w:hAnsi="Arial,Bold" w:cs="Arial,Bold"/>
                      <w:b/>
                      <w:bCs/>
                      <w:lang w:val="en-US"/>
                    </w:rPr>
                  </w:pPr>
                </w:p>
              </w:tc>
              <w:tc>
                <w:tcPr>
                  <w:tcW w:w="2591" w:type="dxa"/>
                  <w:gridSpan w:val="2"/>
                </w:tcPr>
                <w:p w:rsidR="00C84492" w:rsidRPr="004874D6" w:rsidDel="008572D6" w:rsidRDefault="00C84492" w:rsidP="000212A0">
                  <w:pPr>
                    <w:autoSpaceDE w:val="0"/>
                    <w:autoSpaceDN w:val="0"/>
                    <w:adjustRightInd w:val="0"/>
                    <w:spacing w:before="0"/>
                    <w:rPr>
                      <w:del w:id="1206" w:author="Andrew Min-gyu Han" w:date="2016-01-18T03:02:00Z"/>
                      <w:rFonts w:ascii="TimesNewRoman,Bold" w:hAnsi="TimesNewRoman,Bold" w:cs="TimesNewRoman,Bold"/>
                      <w:lang w:val="en-US"/>
                    </w:rPr>
                  </w:pPr>
                  <w:del w:id="1207" w:author="Andrew Min-gyu Han" w:date="2016-01-18T03:02:00Z">
                    <w:r w:rsidRPr="004874D6" w:rsidDel="008572D6">
                      <w:rPr>
                        <w:rFonts w:ascii="TimesNewRoman,Bold" w:hAnsi="TimesNewRoman,Bold" w:cs="TimesNewRoman,Bold"/>
                        <w:b/>
                        <w:bCs/>
                        <w:sz w:val="16"/>
                        <w:szCs w:val="16"/>
                        <w:lang w:val="en-US"/>
                      </w:rPr>
                      <w:delText>Standard configuration</w:delText>
                    </w:r>
                  </w:del>
                </w:p>
                <w:p w:rsidR="00C84492" w:rsidRPr="004874D6" w:rsidDel="008572D6" w:rsidRDefault="00C84492" w:rsidP="000212A0">
                  <w:pPr>
                    <w:autoSpaceDE w:val="0"/>
                    <w:autoSpaceDN w:val="0"/>
                    <w:adjustRightInd w:val="0"/>
                    <w:spacing w:before="0"/>
                    <w:rPr>
                      <w:del w:id="1208" w:author="Andrew Min-gyu Han" w:date="2016-01-18T03:02:00Z"/>
                      <w:rFonts w:ascii="Arial,Bold" w:hAnsi="Arial,Bold" w:cs="Arial,Bold"/>
                      <w:b/>
                      <w:bCs/>
                      <w:lang w:val="en-US"/>
                    </w:rPr>
                  </w:pPr>
                </w:p>
              </w:tc>
            </w:tr>
            <w:tr w:rsidR="00C84492" w:rsidRPr="004874D6" w:rsidDel="008572D6" w:rsidTr="000212A0">
              <w:trPr>
                <w:del w:id="1209" w:author="Andrew Min-gyu Han" w:date="2016-01-18T03:02:00Z"/>
              </w:trPr>
              <w:tc>
                <w:tcPr>
                  <w:tcW w:w="1377" w:type="dxa"/>
                  <w:vMerge/>
                </w:tcPr>
                <w:p w:rsidR="00C84492" w:rsidRPr="004874D6" w:rsidDel="008572D6" w:rsidRDefault="00C84492" w:rsidP="000212A0">
                  <w:pPr>
                    <w:autoSpaceDE w:val="0"/>
                    <w:autoSpaceDN w:val="0"/>
                    <w:adjustRightInd w:val="0"/>
                    <w:spacing w:before="0"/>
                    <w:rPr>
                      <w:del w:id="1210"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1211" w:author="Andrew Min-gyu Han" w:date="2016-01-18T03:02:00Z"/>
                      <w:rFonts w:ascii="TimesNewRoman,Bold" w:hAnsi="TimesNewRoman,Bold" w:cs="TimesNewRoman,Bold"/>
                      <w:lang w:val="en-US"/>
                    </w:rPr>
                  </w:pPr>
                  <w:del w:id="1212" w:author="Andrew Min-gyu Han" w:date="2016-01-18T03:02:00Z">
                    <w:r w:rsidRPr="004874D6" w:rsidDel="008572D6">
                      <w:rPr>
                        <w:rFonts w:ascii="TimesNewRoman,Bold" w:hAnsi="TimesNewRoman,Bold" w:cs="TimesNewRoman,Bold"/>
                        <w:b/>
                        <w:bCs/>
                        <w:sz w:val="16"/>
                        <w:szCs w:val="16"/>
                        <w:lang w:val="en-US"/>
                      </w:rPr>
                      <w:delText>Value</w:delText>
                    </w:r>
                  </w:del>
                </w:p>
                <w:p w:rsidR="00C84492" w:rsidRPr="004874D6" w:rsidDel="008572D6" w:rsidRDefault="00C84492" w:rsidP="000212A0">
                  <w:pPr>
                    <w:autoSpaceDE w:val="0"/>
                    <w:autoSpaceDN w:val="0"/>
                    <w:adjustRightInd w:val="0"/>
                    <w:spacing w:before="0"/>
                    <w:rPr>
                      <w:del w:id="1213"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1214" w:author="Andrew Min-gyu Han" w:date="2016-01-18T03:02:00Z"/>
                      <w:rFonts w:ascii="TimesNewRoman,Bold" w:hAnsi="TimesNewRoman,Bold" w:cs="TimesNewRoman,Bold"/>
                      <w:lang w:val="en-US"/>
                    </w:rPr>
                  </w:pPr>
                  <w:del w:id="1215" w:author="Andrew Min-gyu Han" w:date="2016-01-18T03:02:00Z">
                    <w:r w:rsidRPr="004874D6" w:rsidDel="008572D6">
                      <w:rPr>
                        <w:rFonts w:ascii="TimesNewRoman,Bold" w:hAnsi="TimesNewRoman,Bold" w:cs="TimesNewRoman,Bold"/>
                        <w:b/>
                        <w:bCs/>
                        <w:sz w:val="16"/>
                        <w:szCs w:val="16"/>
                        <w:lang w:val="en-US"/>
                      </w:rPr>
                      <w:delText>Qual</w:delText>
                    </w:r>
                  </w:del>
                </w:p>
                <w:p w:rsidR="00C84492" w:rsidRPr="004874D6" w:rsidDel="008572D6" w:rsidRDefault="00C84492" w:rsidP="000212A0">
                  <w:pPr>
                    <w:autoSpaceDE w:val="0"/>
                    <w:autoSpaceDN w:val="0"/>
                    <w:adjustRightInd w:val="0"/>
                    <w:spacing w:before="0"/>
                    <w:rPr>
                      <w:del w:id="1216" w:author="Andrew Min-gyu Han" w:date="2016-01-18T03:02:00Z"/>
                      <w:rFonts w:ascii="Arial,Bold" w:hAnsi="Arial,Bold" w:cs="Arial,Bold"/>
                      <w:b/>
                      <w:bCs/>
                      <w:lang w:val="en-US"/>
                    </w:rPr>
                  </w:pPr>
                </w:p>
              </w:tc>
              <w:tc>
                <w:tcPr>
                  <w:tcW w:w="1998" w:type="dxa"/>
                </w:tcPr>
                <w:p w:rsidR="00C84492" w:rsidRPr="004874D6" w:rsidDel="008572D6" w:rsidRDefault="00C84492" w:rsidP="000212A0">
                  <w:pPr>
                    <w:autoSpaceDE w:val="0"/>
                    <w:autoSpaceDN w:val="0"/>
                    <w:adjustRightInd w:val="0"/>
                    <w:spacing w:before="0"/>
                    <w:rPr>
                      <w:del w:id="1217" w:author="Andrew Min-gyu Han" w:date="2016-01-18T03:02:00Z"/>
                      <w:rFonts w:ascii="TimesNewRoman,Bold" w:hAnsi="TimesNewRoman,Bold" w:cs="TimesNewRoman,Bold"/>
                      <w:lang w:val="en-US"/>
                    </w:rPr>
                  </w:pPr>
                  <w:del w:id="1218" w:author="Andrew Min-gyu Han" w:date="2016-01-18T03:02:00Z">
                    <w:r w:rsidRPr="004874D6" w:rsidDel="008572D6">
                      <w:rPr>
                        <w:rFonts w:ascii="TimesNewRoman,Bold" w:hAnsi="TimesNewRoman,Bold" w:cs="TimesNewRoman,Bold"/>
                        <w:b/>
                        <w:bCs/>
                        <w:sz w:val="16"/>
                        <w:szCs w:val="16"/>
                        <w:lang w:val="en-US"/>
                      </w:rPr>
                      <w:delText>Value</w:delText>
                    </w:r>
                  </w:del>
                </w:p>
                <w:p w:rsidR="00C84492" w:rsidRPr="004874D6" w:rsidDel="008572D6" w:rsidRDefault="00C84492" w:rsidP="000212A0">
                  <w:pPr>
                    <w:autoSpaceDE w:val="0"/>
                    <w:autoSpaceDN w:val="0"/>
                    <w:adjustRightInd w:val="0"/>
                    <w:spacing w:before="0"/>
                    <w:rPr>
                      <w:del w:id="1219" w:author="Andrew Min-gyu Han" w:date="2016-01-18T03:02:00Z"/>
                      <w:rFonts w:ascii="Arial,Bold" w:hAnsi="Arial,Bold" w:cs="Arial,Bold"/>
                      <w:b/>
                      <w:bCs/>
                      <w:lang w:val="en-US"/>
                    </w:rPr>
                  </w:pPr>
                </w:p>
              </w:tc>
              <w:tc>
                <w:tcPr>
                  <w:tcW w:w="593" w:type="dxa"/>
                </w:tcPr>
                <w:p w:rsidR="00C84492" w:rsidRPr="004874D6" w:rsidDel="008572D6" w:rsidRDefault="00C84492" w:rsidP="000212A0">
                  <w:pPr>
                    <w:autoSpaceDE w:val="0"/>
                    <w:autoSpaceDN w:val="0"/>
                    <w:adjustRightInd w:val="0"/>
                    <w:spacing w:before="0"/>
                    <w:rPr>
                      <w:del w:id="1220" w:author="Andrew Min-gyu Han" w:date="2016-01-18T03:02:00Z"/>
                      <w:rFonts w:ascii="TimesNewRoman,Bold" w:hAnsi="TimesNewRoman,Bold" w:cs="TimesNewRoman,Bold"/>
                      <w:lang w:val="en-US"/>
                    </w:rPr>
                  </w:pPr>
                  <w:del w:id="1221" w:author="Andrew Min-gyu Han" w:date="2016-01-18T03:02:00Z">
                    <w:r w:rsidRPr="004874D6" w:rsidDel="008572D6">
                      <w:rPr>
                        <w:rFonts w:ascii="TimesNewRoman,Bold" w:hAnsi="TimesNewRoman,Bold" w:cs="TimesNewRoman,Bold"/>
                        <w:b/>
                        <w:bCs/>
                        <w:sz w:val="16"/>
                        <w:szCs w:val="16"/>
                        <w:lang w:val="en-US"/>
                      </w:rPr>
                      <w:delText>Qual</w:delText>
                    </w:r>
                  </w:del>
                </w:p>
                <w:p w:rsidR="00C84492" w:rsidRPr="004874D6" w:rsidDel="008572D6" w:rsidRDefault="00C84492" w:rsidP="000212A0">
                  <w:pPr>
                    <w:autoSpaceDE w:val="0"/>
                    <w:autoSpaceDN w:val="0"/>
                    <w:adjustRightInd w:val="0"/>
                    <w:spacing w:before="0"/>
                    <w:rPr>
                      <w:del w:id="1222" w:author="Andrew Min-gyu Han" w:date="2016-01-18T03:02:00Z"/>
                      <w:rFonts w:ascii="Arial,Bold" w:hAnsi="Arial,Bold" w:cs="Arial,Bold"/>
                      <w:b/>
                      <w:bCs/>
                      <w:lang w:val="en-US"/>
                    </w:rPr>
                  </w:pPr>
                </w:p>
              </w:tc>
            </w:tr>
            <w:tr w:rsidR="00C84492" w:rsidRPr="004874D6" w:rsidDel="008572D6" w:rsidTr="000212A0">
              <w:trPr>
                <w:del w:id="1223" w:author="Andrew Min-gyu Han" w:date="2016-01-18T03:02:00Z"/>
              </w:trPr>
              <w:tc>
                <w:tcPr>
                  <w:tcW w:w="1377" w:type="dxa"/>
                </w:tcPr>
                <w:p w:rsidR="00C84492" w:rsidRPr="004874D6" w:rsidDel="008572D6" w:rsidRDefault="00C84492" w:rsidP="000212A0">
                  <w:pPr>
                    <w:autoSpaceDE w:val="0"/>
                    <w:autoSpaceDN w:val="0"/>
                    <w:adjustRightInd w:val="0"/>
                    <w:spacing w:before="0"/>
                    <w:rPr>
                      <w:del w:id="1224" w:author="Andrew Min-gyu Han" w:date="2016-01-18T03:02:00Z"/>
                      <w:rFonts w:ascii="TimesNewRoman" w:hAnsi="TimesNewRoman" w:cs="TimesNewRoman"/>
                      <w:lang w:val="en-US"/>
                    </w:rPr>
                  </w:pPr>
                  <w:del w:id="1225" w:author="Andrew Min-gyu Han" w:date="2016-01-18T03:02:00Z">
                    <w:r w:rsidRPr="004874D6" w:rsidDel="008572D6">
                      <w:rPr>
                        <w:rFonts w:ascii="TimesNewRoman" w:hAnsi="TimesNewRoman" w:cs="TimesNewRoman"/>
                        <w:sz w:val="16"/>
                        <w:szCs w:val="16"/>
                        <w:lang w:val="en-US"/>
                      </w:rPr>
                      <w:delText>Type</w:delText>
                    </w:r>
                  </w:del>
                </w:p>
                <w:p w:rsidR="00C84492" w:rsidRPr="004874D6" w:rsidDel="008572D6" w:rsidRDefault="00C84492" w:rsidP="000212A0">
                  <w:pPr>
                    <w:autoSpaceDE w:val="0"/>
                    <w:autoSpaceDN w:val="0"/>
                    <w:adjustRightInd w:val="0"/>
                    <w:spacing w:before="0"/>
                    <w:rPr>
                      <w:del w:id="1226" w:author="Andrew Min-gyu Han" w:date="2016-01-18T03:02:00Z"/>
                      <w:rFonts w:ascii="Arial,Bold" w:hAnsi="Arial,Bold" w:cs="Arial,Bold"/>
                      <w:b/>
                      <w:bCs/>
                      <w:lang w:val="en-US"/>
                    </w:rPr>
                  </w:pPr>
                </w:p>
                <w:p w:rsidR="00C84492" w:rsidRPr="004874D6" w:rsidDel="008572D6" w:rsidRDefault="00C84492" w:rsidP="000212A0">
                  <w:pPr>
                    <w:autoSpaceDE w:val="0"/>
                    <w:autoSpaceDN w:val="0"/>
                    <w:adjustRightInd w:val="0"/>
                    <w:spacing w:before="0"/>
                    <w:rPr>
                      <w:del w:id="1227"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1228" w:author="Andrew Min-gyu Han" w:date="2016-01-18T03:02:00Z"/>
                      <w:rFonts w:ascii="Arial,Bold" w:hAnsi="Arial,Bold" w:cs="Arial,Bold"/>
                      <w:b/>
                      <w:bCs/>
                      <w:lang w:val="en-US"/>
                    </w:rPr>
                  </w:pPr>
                </w:p>
              </w:tc>
              <w:tc>
                <w:tcPr>
                  <w:tcW w:w="2290" w:type="dxa"/>
                </w:tcPr>
                <w:p w:rsidR="00C84492" w:rsidDel="008572D6" w:rsidRDefault="00C84492" w:rsidP="000212A0">
                  <w:pPr>
                    <w:autoSpaceDE w:val="0"/>
                    <w:autoSpaceDN w:val="0"/>
                    <w:adjustRightInd w:val="0"/>
                    <w:spacing w:before="0"/>
                    <w:rPr>
                      <w:del w:id="1229" w:author="Andrew Min-gyu Han" w:date="2016-01-18T03:02:00Z"/>
                      <w:rFonts w:ascii="TimesNewRoman" w:hAnsi="TimesNewRoman" w:cs="TimesNewRoman"/>
                      <w:sz w:val="17"/>
                      <w:szCs w:val="17"/>
                      <w:lang w:val="en-US"/>
                    </w:rPr>
                  </w:pPr>
                  <w:del w:id="1230" w:author="Andrew Min-gyu Han" w:date="2016-01-18T03:02:00Z">
                    <w:r w:rsidRPr="004874D6" w:rsidDel="008572D6">
                      <w:rPr>
                        <w:rFonts w:ascii="Arial,Bold" w:hAnsi="Arial,Bold" w:cs="Arial,Bold"/>
                        <w:b/>
                        <w:bCs/>
                        <w:lang w:val="en-US"/>
                      </w:rPr>
                      <w:delText xml:space="preserve"> </w:delText>
                    </w:r>
                    <w:r w:rsidDel="008572D6">
                      <w:rPr>
                        <w:rFonts w:ascii="TimesNewRoman" w:hAnsi="TimesNewRoman" w:cs="TimesNewRoman"/>
                        <w:sz w:val="17"/>
                        <w:szCs w:val="17"/>
                        <w:lang w:val="en-US"/>
                      </w:rPr>
                      <w:delText>MDC_PART_SCADA |</w:delText>
                    </w:r>
                  </w:del>
                </w:p>
                <w:p w:rsidR="00C84492" w:rsidDel="008572D6" w:rsidRDefault="00C84492" w:rsidP="000212A0">
                  <w:pPr>
                    <w:autoSpaceDE w:val="0"/>
                    <w:autoSpaceDN w:val="0"/>
                    <w:adjustRightInd w:val="0"/>
                    <w:spacing w:before="0"/>
                    <w:rPr>
                      <w:del w:id="1231" w:author="Andrew Min-gyu Han" w:date="2016-01-18T03:02:00Z"/>
                      <w:rFonts w:ascii="TimesNewRoman" w:hAnsi="TimesNewRoman" w:cs="TimesNewRoman"/>
                      <w:lang w:val="en-US"/>
                    </w:rPr>
                  </w:pPr>
                  <w:del w:id="1232" w:author="Andrew Min-gyu Han" w:date="2016-01-18T03:02:00Z">
                    <w:r w:rsidDel="008572D6">
                      <w:rPr>
                        <w:rFonts w:ascii="TimesNewRoman" w:hAnsi="TimesNewRoman" w:cs="TimesNewRoman"/>
                        <w:sz w:val="17"/>
                        <w:szCs w:val="17"/>
                        <w:lang w:val="en-US"/>
                      </w:rPr>
                      <w:delText>MDC_MASS_BODY_ACTUAL.</w:delText>
                    </w:r>
                  </w:del>
                </w:p>
                <w:p w:rsidR="00C84492" w:rsidRPr="004874D6" w:rsidDel="008572D6" w:rsidRDefault="00C84492" w:rsidP="000212A0">
                  <w:pPr>
                    <w:autoSpaceDE w:val="0"/>
                    <w:autoSpaceDN w:val="0"/>
                    <w:adjustRightInd w:val="0"/>
                    <w:spacing w:before="0"/>
                    <w:rPr>
                      <w:del w:id="1233"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1234" w:author="Andrew Min-gyu Han" w:date="2016-01-18T03:02:00Z"/>
                      <w:rFonts w:ascii="TimesNewRoman" w:hAnsi="TimesNewRoman" w:cs="TimesNewRoman"/>
                      <w:lang w:val="en-US"/>
                    </w:rPr>
                  </w:pPr>
                  <w:del w:id="1235" w:author="Andrew Min-gyu Han" w:date="2016-01-18T03:02:00Z">
                    <w:r w:rsidRPr="004874D6"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1236" w:author="Andrew Min-gyu Han" w:date="2016-01-18T03:02:00Z"/>
                      <w:rFonts w:ascii="Arial,Bold" w:hAnsi="Arial,Bold" w:cs="Arial,Bold"/>
                      <w:b/>
                      <w:bCs/>
                      <w:lang w:val="en-US"/>
                    </w:rPr>
                  </w:pPr>
                </w:p>
              </w:tc>
              <w:tc>
                <w:tcPr>
                  <w:tcW w:w="1998" w:type="dxa"/>
                </w:tcPr>
                <w:p w:rsidR="00C84492" w:rsidDel="008572D6" w:rsidRDefault="00C84492" w:rsidP="000212A0">
                  <w:pPr>
                    <w:autoSpaceDE w:val="0"/>
                    <w:autoSpaceDN w:val="0"/>
                    <w:adjustRightInd w:val="0"/>
                    <w:spacing w:before="0"/>
                    <w:rPr>
                      <w:del w:id="1237" w:author="Andrew Min-gyu Han" w:date="2016-01-18T03:02:00Z"/>
                      <w:rFonts w:ascii="TimesNewRoman" w:hAnsi="TimesNewRoman" w:cs="TimesNewRoman"/>
                      <w:lang w:val="en-US"/>
                    </w:rPr>
                  </w:pPr>
                </w:p>
                <w:p w:rsidR="00C84492" w:rsidDel="008572D6" w:rsidRDefault="00C84492" w:rsidP="000212A0">
                  <w:pPr>
                    <w:autoSpaceDE w:val="0"/>
                    <w:autoSpaceDN w:val="0"/>
                    <w:adjustRightInd w:val="0"/>
                    <w:spacing w:before="0"/>
                    <w:rPr>
                      <w:del w:id="1238" w:author="Andrew Min-gyu Han" w:date="2016-01-18T03:02:00Z"/>
                      <w:rFonts w:ascii="TimesNewRoman" w:hAnsi="TimesNewRoman" w:cs="TimesNewRoman"/>
                      <w:sz w:val="17"/>
                      <w:szCs w:val="17"/>
                      <w:lang w:val="en-US"/>
                    </w:rPr>
                  </w:pPr>
                  <w:del w:id="1239" w:author="Andrew Min-gyu Han" w:date="2016-01-18T03:02:00Z">
                    <w:r w:rsidDel="008572D6">
                      <w:rPr>
                        <w:rFonts w:ascii="TimesNewRoman" w:hAnsi="TimesNewRoman" w:cs="TimesNewRoman"/>
                        <w:sz w:val="17"/>
                        <w:szCs w:val="17"/>
                        <w:lang w:val="en-US"/>
                      </w:rPr>
                      <w:delText>MDC_PART_SCADA |</w:delText>
                    </w:r>
                  </w:del>
                </w:p>
                <w:p w:rsidR="00C84492" w:rsidDel="008572D6" w:rsidRDefault="00C84492" w:rsidP="000212A0">
                  <w:pPr>
                    <w:autoSpaceDE w:val="0"/>
                    <w:autoSpaceDN w:val="0"/>
                    <w:adjustRightInd w:val="0"/>
                    <w:spacing w:before="0"/>
                    <w:rPr>
                      <w:del w:id="1240" w:author="Andrew Min-gyu Han" w:date="2016-01-18T03:02:00Z"/>
                      <w:rFonts w:ascii="TimesNewRoman" w:hAnsi="TimesNewRoman" w:cs="TimesNewRoman"/>
                      <w:lang w:val="en-US"/>
                    </w:rPr>
                  </w:pPr>
                  <w:del w:id="1241" w:author="Andrew Min-gyu Han" w:date="2016-01-18T03:02:00Z">
                    <w:r w:rsidDel="008572D6">
                      <w:rPr>
                        <w:rFonts w:ascii="TimesNewRoman" w:hAnsi="TimesNewRoman" w:cs="TimesNewRoman"/>
                        <w:sz w:val="17"/>
                        <w:szCs w:val="17"/>
                        <w:lang w:val="en-US"/>
                      </w:rPr>
                      <w:delText>MDC_MASS_BODY_ACTUAL.</w:delText>
                    </w:r>
                  </w:del>
                </w:p>
                <w:p w:rsidR="00C84492" w:rsidRPr="004874D6" w:rsidDel="008572D6" w:rsidRDefault="00C84492" w:rsidP="000212A0">
                  <w:pPr>
                    <w:autoSpaceDE w:val="0"/>
                    <w:autoSpaceDN w:val="0"/>
                    <w:adjustRightInd w:val="0"/>
                    <w:spacing w:before="0"/>
                    <w:rPr>
                      <w:del w:id="1242" w:author="Andrew Min-gyu Han" w:date="2016-01-18T03:02:00Z"/>
                      <w:rFonts w:ascii="Arial,Bold" w:hAnsi="Arial,Bold" w:cs="Arial,Bold"/>
                      <w:b/>
                      <w:bCs/>
                      <w:lang w:val="en-US"/>
                    </w:rPr>
                  </w:pPr>
                </w:p>
              </w:tc>
              <w:tc>
                <w:tcPr>
                  <w:tcW w:w="593" w:type="dxa"/>
                </w:tcPr>
                <w:p w:rsidR="00C84492" w:rsidRPr="004874D6" w:rsidDel="008572D6" w:rsidRDefault="00C84492" w:rsidP="000212A0">
                  <w:pPr>
                    <w:autoSpaceDE w:val="0"/>
                    <w:autoSpaceDN w:val="0"/>
                    <w:adjustRightInd w:val="0"/>
                    <w:spacing w:before="0"/>
                    <w:rPr>
                      <w:del w:id="1243" w:author="Andrew Min-gyu Han" w:date="2016-01-18T03:02:00Z"/>
                      <w:rFonts w:ascii="TimesNewRoman" w:hAnsi="TimesNewRoman" w:cs="TimesNewRoman"/>
                      <w:lang w:val="en-US"/>
                    </w:rPr>
                  </w:pPr>
                  <w:del w:id="1244" w:author="Andrew Min-gyu Han" w:date="2016-01-18T03:02:00Z">
                    <w:r w:rsidRPr="004874D6"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1245" w:author="Andrew Min-gyu Han" w:date="2016-01-18T03:02:00Z"/>
                      <w:rFonts w:ascii="Arial,Bold" w:hAnsi="Arial,Bold" w:cs="Arial,Bold"/>
                      <w:b/>
                      <w:bCs/>
                      <w:lang w:val="en-US"/>
                    </w:rPr>
                  </w:pPr>
                </w:p>
              </w:tc>
            </w:tr>
            <w:tr w:rsidR="00C84492" w:rsidRPr="004874D6" w:rsidDel="008572D6" w:rsidTr="000212A0">
              <w:trPr>
                <w:del w:id="1246" w:author="Andrew Min-gyu Han" w:date="2016-01-18T03:02:00Z"/>
              </w:trPr>
              <w:tc>
                <w:tcPr>
                  <w:tcW w:w="1377" w:type="dxa"/>
                </w:tcPr>
                <w:p w:rsidR="00C84492" w:rsidDel="008572D6" w:rsidRDefault="00C84492" w:rsidP="000212A0">
                  <w:pPr>
                    <w:autoSpaceDE w:val="0"/>
                    <w:autoSpaceDN w:val="0"/>
                    <w:adjustRightInd w:val="0"/>
                    <w:spacing w:before="0"/>
                    <w:rPr>
                      <w:del w:id="1247" w:author="Andrew Min-gyu Han" w:date="2016-01-18T03:02:00Z"/>
                      <w:rFonts w:ascii="TimesNewRoman" w:hAnsi="TimesNewRoman" w:cs="TimesNewRoman"/>
                      <w:sz w:val="17"/>
                      <w:szCs w:val="17"/>
                      <w:lang w:val="en-US"/>
                    </w:rPr>
                  </w:pPr>
                  <w:del w:id="1248" w:author="Andrew Min-gyu Han" w:date="2016-01-18T03:02:00Z">
                    <w:r w:rsidDel="008572D6">
                      <w:rPr>
                        <w:rFonts w:ascii="TimesNewRoman" w:hAnsi="TimesNewRoman" w:cs="TimesNewRoman"/>
                        <w:sz w:val="17"/>
                        <w:szCs w:val="17"/>
                        <w:lang w:val="en-US"/>
                      </w:rPr>
                      <w:delText>Nu-Observed-</w:delText>
                    </w:r>
                  </w:del>
                </w:p>
                <w:p w:rsidR="00C84492" w:rsidDel="008572D6" w:rsidRDefault="00C84492" w:rsidP="000212A0">
                  <w:pPr>
                    <w:autoSpaceDE w:val="0"/>
                    <w:autoSpaceDN w:val="0"/>
                    <w:adjustRightInd w:val="0"/>
                    <w:spacing w:before="0"/>
                    <w:rPr>
                      <w:del w:id="1249" w:author="Andrew Min-gyu Han" w:date="2016-01-18T03:02:00Z"/>
                      <w:rFonts w:ascii="TimesNewRoman" w:hAnsi="TimesNewRoman" w:cs="TimesNewRoman"/>
                      <w:lang w:val="en-US"/>
                    </w:rPr>
                  </w:pPr>
                  <w:del w:id="1250" w:author="Andrew Min-gyu Han" w:date="2016-01-18T03:02:00Z">
                    <w:r w:rsidDel="008572D6">
                      <w:rPr>
                        <w:rFonts w:ascii="TimesNewRoman" w:hAnsi="TimesNewRoman" w:cs="TimesNewRoman"/>
                        <w:sz w:val="17"/>
                        <w:szCs w:val="17"/>
                        <w:lang w:val="en-US"/>
                      </w:rPr>
                      <w:delText>Value</w:delText>
                    </w:r>
                  </w:del>
                </w:p>
                <w:p w:rsidR="00C84492" w:rsidRPr="004874D6" w:rsidDel="008572D6" w:rsidRDefault="00C84492" w:rsidP="000212A0">
                  <w:pPr>
                    <w:autoSpaceDE w:val="0"/>
                    <w:autoSpaceDN w:val="0"/>
                    <w:adjustRightInd w:val="0"/>
                    <w:spacing w:before="0"/>
                    <w:rPr>
                      <w:del w:id="1251" w:author="Andrew Min-gyu Han" w:date="2016-01-18T03:02:00Z"/>
                      <w:rFonts w:ascii="Arial,Bold" w:hAnsi="Arial,Bold" w:cs="Arial,Bold"/>
                      <w:b/>
                      <w:bCs/>
                      <w:lang w:val="en-US"/>
                    </w:rPr>
                  </w:pPr>
                </w:p>
              </w:tc>
              <w:tc>
                <w:tcPr>
                  <w:tcW w:w="2290" w:type="dxa"/>
                </w:tcPr>
                <w:p w:rsidR="00C84492" w:rsidDel="008572D6" w:rsidRDefault="00C84492" w:rsidP="000212A0">
                  <w:pPr>
                    <w:autoSpaceDE w:val="0"/>
                    <w:autoSpaceDN w:val="0"/>
                    <w:adjustRightInd w:val="0"/>
                    <w:spacing w:before="0"/>
                    <w:rPr>
                      <w:del w:id="1252" w:author="Andrew Min-gyu Han" w:date="2016-01-18T03:02:00Z"/>
                      <w:rFonts w:ascii="TimesNewRoman" w:hAnsi="TimesNewRoman" w:cs="TimesNewRoman"/>
                      <w:lang w:val="en-US"/>
                    </w:rPr>
                  </w:pPr>
                  <w:del w:id="1253" w:author="Andrew Min-gyu Han" w:date="2016-01-18T03:02:00Z">
                    <w:r w:rsidDel="008572D6">
                      <w:rPr>
                        <w:rFonts w:ascii="TimesNewRoman" w:hAnsi="TimesNewRoman" w:cs="TimesNewRoman"/>
                        <w:sz w:val="17"/>
                        <w:szCs w:val="17"/>
                        <w:lang w:val="en-US"/>
                      </w:rPr>
                      <w:delText xml:space="preserve">See </w:delText>
                    </w:r>
                    <w:r w:rsidDel="008572D6">
                      <w:rPr>
                        <w:rFonts w:ascii="TimesNewRoman" w:hAnsi="TimesNewRoman" w:cs="TimesNewRoman"/>
                        <w:sz w:val="18"/>
                        <w:szCs w:val="18"/>
                        <w:lang w:val="en-US"/>
                      </w:rPr>
                      <w:delText>IEEE Std 11073-20601.</w:delText>
                    </w:r>
                  </w:del>
                </w:p>
                <w:p w:rsidR="00C84492" w:rsidDel="008572D6" w:rsidRDefault="00C84492" w:rsidP="000212A0">
                  <w:pPr>
                    <w:autoSpaceDE w:val="0"/>
                    <w:autoSpaceDN w:val="0"/>
                    <w:adjustRightInd w:val="0"/>
                    <w:spacing w:before="0"/>
                    <w:rPr>
                      <w:del w:id="1254" w:author="Andrew Min-gyu Han" w:date="2016-01-18T03:02:00Z"/>
                      <w:rFonts w:ascii="TimesNewRoman" w:hAnsi="TimesNewRoman" w:cs="TimesNewRoman"/>
                      <w:lang w:val="en-US"/>
                    </w:rPr>
                  </w:pPr>
                </w:p>
                <w:p w:rsidR="00C84492" w:rsidDel="008572D6" w:rsidRDefault="00C84492" w:rsidP="000212A0">
                  <w:pPr>
                    <w:autoSpaceDE w:val="0"/>
                    <w:autoSpaceDN w:val="0"/>
                    <w:adjustRightInd w:val="0"/>
                    <w:spacing w:before="0"/>
                    <w:rPr>
                      <w:del w:id="1255"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1256"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1257" w:author="Andrew Min-gyu Han" w:date="2016-01-18T03:02:00Z"/>
                      <w:rFonts w:ascii="Arial,Bold" w:hAnsi="Arial,Bold" w:cs="Arial,Bold"/>
                      <w:b/>
                      <w:bCs/>
                      <w:lang w:val="en-US"/>
                    </w:rPr>
                  </w:pPr>
                  <w:del w:id="1258" w:author="Andrew Min-gyu Han" w:date="2016-01-18T03:02:00Z">
                    <w:r w:rsidRPr="004874D6" w:rsidDel="008572D6">
                      <w:rPr>
                        <w:rFonts w:ascii="Arial,Bold" w:hAnsi="Arial,Bold" w:cs="Arial,Bold"/>
                        <w:b/>
                        <w:bCs/>
                        <w:lang w:val="en-US"/>
                      </w:rPr>
                      <w:delText>C</w:delText>
                    </w:r>
                  </w:del>
                </w:p>
              </w:tc>
              <w:tc>
                <w:tcPr>
                  <w:tcW w:w="1998" w:type="dxa"/>
                </w:tcPr>
                <w:p w:rsidR="00C84492" w:rsidDel="008572D6" w:rsidRDefault="00C84492" w:rsidP="000212A0">
                  <w:pPr>
                    <w:autoSpaceDE w:val="0"/>
                    <w:autoSpaceDN w:val="0"/>
                    <w:adjustRightInd w:val="0"/>
                    <w:spacing w:before="0"/>
                    <w:rPr>
                      <w:del w:id="1259" w:author="Andrew Min-gyu Han" w:date="2016-01-18T03:02:00Z"/>
                      <w:rFonts w:ascii="TimesNewRoman" w:hAnsi="TimesNewRoman" w:cs="TimesNewRoman"/>
                      <w:sz w:val="17"/>
                      <w:szCs w:val="17"/>
                      <w:lang w:val="en-US"/>
                    </w:rPr>
                  </w:pPr>
                  <w:del w:id="1260" w:author="Andrew Min-gyu Han" w:date="2016-01-18T03:02:00Z">
                    <w:r w:rsidDel="008572D6">
                      <w:rPr>
                        <w:rFonts w:ascii="TimesNewRoman" w:hAnsi="TimesNewRoman" w:cs="TimesNewRoman"/>
                        <w:sz w:val="17"/>
                        <w:szCs w:val="17"/>
                        <w:lang w:val="en-US"/>
                      </w:rPr>
                      <w:delText>Attribute not initially present. If present</w:delText>
                    </w:r>
                  </w:del>
                </w:p>
                <w:p w:rsidR="00C84492" w:rsidDel="008572D6" w:rsidRDefault="00C84492" w:rsidP="000212A0">
                  <w:pPr>
                    <w:autoSpaceDE w:val="0"/>
                    <w:autoSpaceDN w:val="0"/>
                    <w:adjustRightInd w:val="0"/>
                    <w:spacing w:before="0"/>
                    <w:rPr>
                      <w:del w:id="1261" w:author="Andrew Min-gyu Han" w:date="2016-01-18T03:02:00Z"/>
                      <w:rFonts w:ascii="TimesNewRoman" w:hAnsi="TimesNewRoman" w:cs="TimesNewRoman"/>
                      <w:lang w:val="en-US"/>
                    </w:rPr>
                  </w:pPr>
                  <w:del w:id="1262" w:author="Andrew Min-gyu Han" w:date="2016-01-18T03:02:00Z">
                    <w:r w:rsidDel="008572D6">
                      <w:rPr>
                        <w:rFonts w:ascii="TimesNewRoman" w:hAnsi="TimesNewRoman" w:cs="TimesNewRoman"/>
                        <w:sz w:val="17"/>
                        <w:szCs w:val="17"/>
                        <w:lang w:val="en-US"/>
                      </w:rPr>
                      <w:delText xml:space="preserve">follow </w:delText>
                    </w:r>
                    <w:r w:rsidDel="008572D6">
                      <w:rPr>
                        <w:rFonts w:ascii="TimesNewRoman" w:hAnsi="TimesNewRoman" w:cs="TimesNewRoman"/>
                        <w:sz w:val="18"/>
                        <w:szCs w:val="18"/>
                        <w:lang w:val="en-US"/>
                      </w:rPr>
                      <w:delText>IEEE Std 11073-20601</w:delText>
                    </w:r>
                    <w:r w:rsidDel="008572D6">
                      <w:rPr>
                        <w:rFonts w:ascii="TimesNewRoman" w:hAnsi="TimesNewRoman" w:cs="TimesNewRoman"/>
                        <w:sz w:val="17"/>
                        <w:szCs w:val="17"/>
                        <w:lang w:val="en-US"/>
                      </w:rPr>
                      <w:delText>.</w:delText>
                    </w:r>
                  </w:del>
                </w:p>
                <w:p w:rsidR="00C84492" w:rsidRPr="004874D6" w:rsidDel="008572D6" w:rsidRDefault="00C84492" w:rsidP="000212A0">
                  <w:pPr>
                    <w:autoSpaceDE w:val="0"/>
                    <w:autoSpaceDN w:val="0"/>
                    <w:adjustRightInd w:val="0"/>
                    <w:spacing w:before="0"/>
                    <w:rPr>
                      <w:del w:id="1263" w:author="Andrew Min-gyu Han" w:date="2016-01-18T03:02:00Z"/>
                      <w:rFonts w:ascii="Arial,Bold" w:hAnsi="Arial,Bold" w:cs="Arial,Bold"/>
                      <w:b/>
                      <w:bCs/>
                      <w:lang w:val="en-US"/>
                    </w:rPr>
                  </w:pPr>
                </w:p>
              </w:tc>
              <w:tc>
                <w:tcPr>
                  <w:tcW w:w="593" w:type="dxa"/>
                </w:tcPr>
                <w:p w:rsidR="00C84492" w:rsidRPr="004874D6" w:rsidDel="008572D6" w:rsidRDefault="00C84492" w:rsidP="000212A0">
                  <w:pPr>
                    <w:autoSpaceDE w:val="0"/>
                    <w:autoSpaceDN w:val="0"/>
                    <w:adjustRightInd w:val="0"/>
                    <w:spacing w:before="0"/>
                    <w:rPr>
                      <w:del w:id="1264" w:author="Andrew Min-gyu Han" w:date="2016-01-18T03:02:00Z"/>
                      <w:rFonts w:ascii="Arial,Bold" w:hAnsi="Arial,Bold" w:cs="Arial,Bold"/>
                      <w:b/>
                      <w:bCs/>
                      <w:lang w:val="en-US"/>
                    </w:rPr>
                  </w:pPr>
                  <w:del w:id="1265" w:author="Andrew Min-gyu Han" w:date="2016-01-18T03:02:00Z">
                    <w:r w:rsidRPr="004874D6" w:rsidDel="008572D6">
                      <w:rPr>
                        <w:rFonts w:ascii="Arial,Bold" w:hAnsi="Arial,Bold" w:cs="Arial,Bold"/>
                        <w:b/>
                        <w:bCs/>
                        <w:lang w:val="en-US"/>
                      </w:rPr>
                      <w:delText>C</w:delText>
                    </w:r>
                  </w:del>
                </w:p>
              </w:tc>
            </w:tr>
            <w:tr w:rsidR="00C84492" w:rsidRPr="004874D6" w:rsidDel="008572D6" w:rsidTr="000212A0">
              <w:trPr>
                <w:del w:id="1266" w:author="Andrew Min-gyu Han" w:date="2016-01-18T03:02:00Z"/>
              </w:trPr>
              <w:tc>
                <w:tcPr>
                  <w:tcW w:w="1377" w:type="dxa"/>
                </w:tcPr>
                <w:p w:rsidR="00C84492" w:rsidDel="008572D6" w:rsidRDefault="00C84492" w:rsidP="000212A0">
                  <w:pPr>
                    <w:autoSpaceDE w:val="0"/>
                    <w:autoSpaceDN w:val="0"/>
                    <w:adjustRightInd w:val="0"/>
                    <w:spacing w:before="0"/>
                    <w:rPr>
                      <w:del w:id="1267" w:author="Andrew Min-gyu Han" w:date="2016-01-18T03:02:00Z"/>
                      <w:rFonts w:ascii="TimesNewRoman" w:hAnsi="TimesNewRoman" w:cs="TimesNewRoman"/>
                      <w:lang w:val="en-US"/>
                    </w:rPr>
                  </w:pPr>
                  <w:del w:id="1268" w:author="Andrew Min-gyu Han" w:date="2016-01-18T03:02:00Z">
                    <w:r w:rsidDel="008572D6">
                      <w:rPr>
                        <w:rFonts w:ascii="TimesNewRoman" w:hAnsi="TimesNewRoman" w:cs="TimesNewRoman"/>
                        <w:sz w:val="18"/>
                        <w:szCs w:val="18"/>
                        <w:lang w:val="en-US"/>
                      </w:rPr>
                      <w:delText>Unit-Code</w:delText>
                    </w:r>
                  </w:del>
                </w:p>
                <w:p w:rsidR="00C84492" w:rsidRPr="004874D6" w:rsidDel="008572D6" w:rsidRDefault="00C84492" w:rsidP="000212A0">
                  <w:pPr>
                    <w:autoSpaceDE w:val="0"/>
                    <w:autoSpaceDN w:val="0"/>
                    <w:adjustRightInd w:val="0"/>
                    <w:spacing w:before="0"/>
                    <w:rPr>
                      <w:del w:id="1269" w:author="Andrew Min-gyu Han" w:date="2016-01-18T03:02:00Z"/>
                      <w:rFonts w:ascii="TimesNewRoman" w:hAnsi="TimesNewRoman" w:cs="TimesNewRoman"/>
                      <w:sz w:val="16"/>
                      <w:szCs w:val="16"/>
                      <w:lang w:val="en-US"/>
                    </w:rPr>
                  </w:pPr>
                </w:p>
              </w:tc>
              <w:tc>
                <w:tcPr>
                  <w:tcW w:w="2290" w:type="dxa"/>
                </w:tcPr>
                <w:p w:rsidR="00C84492" w:rsidDel="008572D6" w:rsidRDefault="00C84492" w:rsidP="000212A0">
                  <w:pPr>
                    <w:autoSpaceDE w:val="0"/>
                    <w:autoSpaceDN w:val="0"/>
                    <w:adjustRightInd w:val="0"/>
                    <w:spacing w:before="0"/>
                    <w:rPr>
                      <w:del w:id="1270" w:author="Andrew Min-gyu Han" w:date="2016-01-18T03:02:00Z"/>
                      <w:rFonts w:ascii="TimesNewRoman" w:hAnsi="TimesNewRoman" w:cs="TimesNewRoman"/>
                      <w:sz w:val="17"/>
                      <w:szCs w:val="17"/>
                      <w:lang w:val="en-US"/>
                    </w:rPr>
                  </w:pPr>
                  <w:del w:id="1271" w:author="Andrew Min-gyu Han" w:date="2016-01-18T03:02:00Z">
                    <w:r w:rsidDel="008572D6">
                      <w:rPr>
                        <w:rFonts w:ascii="TimesNewRoman" w:hAnsi="TimesNewRoman" w:cs="TimesNewRoman"/>
                        <w:sz w:val="17"/>
                        <w:szCs w:val="17"/>
                        <w:lang w:val="en-US"/>
                      </w:rPr>
                      <w:delText>MDC_DIM_KILO_G or</w:delText>
                    </w:r>
                  </w:del>
                </w:p>
                <w:p w:rsidR="00C84492" w:rsidDel="008572D6" w:rsidRDefault="00C84492" w:rsidP="000212A0">
                  <w:pPr>
                    <w:autoSpaceDE w:val="0"/>
                    <w:autoSpaceDN w:val="0"/>
                    <w:adjustRightInd w:val="0"/>
                    <w:spacing w:before="0"/>
                    <w:rPr>
                      <w:del w:id="1272" w:author="Andrew Min-gyu Han" w:date="2016-01-18T03:02:00Z"/>
                      <w:rFonts w:ascii="TimesNewRoman" w:hAnsi="TimesNewRoman" w:cs="TimesNewRoman"/>
                      <w:lang w:val="en-US"/>
                    </w:rPr>
                  </w:pPr>
                  <w:del w:id="1273" w:author="Andrew Min-gyu Han" w:date="2016-01-18T03:02:00Z">
                    <w:r w:rsidDel="008572D6">
                      <w:rPr>
                        <w:rFonts w:ascii="TimesNewRoman" w:hAnsi="TimesNewRoman" w:cs="TimesNewRoman"/>
                        <w:sz w:val="17"/>
                        <w:szCs w:val="17"/>
                        <w:lang w:val="en-US"/>
                      </w:rPr>
                      <w:delText>MDC_DIM_LB.</w:delText>
                    </w:r>
                  </w:del>
                </w:p>
                <w:p w:rsidR="00C84492" w:rsidRPr="004874D6" w:rsidDel="008572D6" w:rsidRDefault="00C84492" w:rsidP="000212A0">
                  <w:pPr>
                    <w:autoSpaceDE w:val="0"/>
                    <w:autoSpaceDN w:val="0"/>
                    <w:adjustRightInd w:val="0"/>
                    <w:spacing w:before="0"/>
                    <w:rPr>
                      <w:del w:id="1274" w:author="Andrew Min-gyu Han" w:date="2016-01-18T03:02:00Z"/>
                      <w:rFonts w:ascii="TimesNewRoman" w:hAnsi="TimesNewRoman" w:cs="TimesNewRoman"/>
                      <w:sz w:val="16"/>
                      <w:szCs w:val="16"/>
                      <w:lang w:val="en-US"/>
                    </w:rPr>
                  </w:pPr>
                </w:p>
              </w:tc>
              <w:tc>
                <w:tcPr>
                  <w:tcW w:w="630" w:type="dxa"/>
                </w:tcPr>
                <w:p w:rsidR="00C84492" w:rsidRPr="004874D6" w:rsidDel="008572D6" w:rsidRDefault="00C84492" w:rsidP="000212A0">
                  <w:pPr>
                    <w:autoSpaceDE w:val="0"/>
                    <w:autoSpaceDN w:val="0"/>
                    <w:adjustRightInd w:val="0"/>
                    <w:spacing w:before="0"/>
                    <w:rPr>
                      <w:del w:id="1275" w:author="Andrew Min-gyu Han" w:date="2016-01-18T03:02:00Z"/>
                      <w:rFonts w:ascii="TimesNewRoman" w:hAnsi="TimesNewRoman" w:cs="TimesNewRoman"/>
                      <w:lang w:val="en-US"/>
                    </w:rPr>
                  </w:pPr>
                  <w:del w:id="1276" w:author="Andrew Min-gyu Han" w:date="2016-01-18T03:02:00Z">
                    <w:r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1277" w:author="Andrew Min-gyu Han" w:date="2016-01-18T03:02:00Z"/>
                      <w:rFonts w:ascii="Arial,Bold" w:hAnsi="Arial,Bold" w:cs="Arial,Bold"/>
                      <w:b/>
                      <w:bCs/>
                      <w:lang w:val="en-US"/>
                    </w:rPr>
                  </w:pPr>
                </w:p>
              </w:tc>
              <w:tc>
                <w:tcPr>
                  <w:tcW w:w="1998" w:type="dxa"/>
                </w:tcPr>
                <w:p w:rsidR="00C84492" w:rsidDel="008572D6" w:rsidRDefault="00C84492" w:rsidP="000212A0">
                  <w:pPr>
                    <w:autoSpaceDE w:val="0"/>
                    <w:autoSpaceDN w:val="0"/>
                    <w:adjustRightInd w:val="0"/>
                    <w:spacing w:before="0"/>
                    <w:rPr>
                      <w:del w:id="1278" w:author="Andrew Min-gyu Han" w:date="2016-01-18T03:02:00Z"/>
                      <w:rFonts w:ascii="TimesNewRoman" w:hAnsi="TimesNewRoman" w:cs="TimesNewRoman"/>
                      <w:lang w:val="en-US"/>
                    </w:rPr>
                  </w:pPr>
                  <w:del w:id="1279" w:author="Andrew Min-gyu Han" w:date="2016-01-18T03:02:00Z">
                    <w:r w:rsidDel="008572D6">
                      <w:rPr>
                        <w:rFonts w:ascii="TimesNewRoman" w:hAnsi="TimesNewRoman" w:cs="TimesNewRoman"/>
                        <w:sz w:val="17"/>
                        <w:szCs w:val="17"/>
                        <w:lang w:val="en-US"/>
                      </w:rPr>
                      <w:delText>MDC_DIM_KILO_G.</w:delText>
                    </w:r>
                  </w:del>
                </w:p>
                <w:p w:rsidR="00C84492" w:rsidRPr="004874D6" w:rsidDel="008572D6" w:rsidRDefault="00C84492" w:rsidP="000212A0">
                  <w:pPr>
                    <w:autoSpaceDE w:val="0"/>
                    <w:autoSpaceDN w:val="0"/>
                    <w:adjustRightInd w:val="0"/>
                    <w:spacing w:before="0"/>
                    <w:rPr>
                      <w:del w:id="1280"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1281" w:author="Andrew Min-gyu Han" w:date="2016-01-18T03:02:00Z"/>
                      <w:rFonts w:ascii="TimesNewRoman" w:hAnsi="TimesNewRoman" w:cs="TimesNewRoman"/>
                      <w:sz w:val="16"/>
                      <w:szCs w:val="16"/>
                      <w:lang w:val="en-US"/>
                    </w:rPr>
                  </w:pPr>
                </w:p>
              </w:tc>
              <w:tc>
                <w:tcPr>
                  <w:tcW w:w="593" w:type="dxa"/>
                </w:tcPr>
                <w:p w:rsidR="00C84492" w:rsidRPr="004874D6" w:rsidDel="008572D6" w:rsidRDefault="00C84492" w:rsidP="000212A0">
                  <w:pPr>
                    <w:autoSpaceDE w:val="0"/>
                    <w:autoSpaceDN w:val="0"/>
                    <w:adjustRightInd w:val="0"/>
                    <w:spacing w:before="0"/>
                    <w:rPr>
                      <w:del w:id="1282" w:author="Andrew Min-gyu Han" w:date="2016-01-18T03:02:00Z"/>
                      <w:rFonts w:ascii="TimesNewRoman" w:hAnsi="TimesNewRoman" w:cs="TimesNewRoman"/>
                      <w:lang w:val="en-US"/>
                    </w:rPr>
                  </w:pPr>
                  <w:del w:id="1283" w:author="Andrew Min-gyu Han" w:date="2016-01-18T03:02:00Z">
                    <w:r w:rsidDel="008572D6">
                      <w:rPr>
                        <w:rFonts w:ascii="TimesNewRoman" w:hAnsi="TimesNewRoman" w:cs="TimesNewRoman"/>
                        <w:lang w:val="en-US"/>
                      </w:rPr>
                      <w:delText>M</w:delText>
                    </w:r>
                  </w:del>
                </w:p>
                <w:p w:rsidR="00C84492" w:rsidRPr="004874D6" w:rsidDel="008572D6" w:rsidRDefault="00C84492" w:rsidP="000212A0">
                  <w:pPr>
                    <w:autoSpaceDE w:val="0"/>
                    <w:autoSpaceDN w:val="0"/>
                    <w:adjustRightInd w:val="0"/>
                    <w:spacing w:before="0"/>
                    <w:rPr>
                      <w:del w:id="1284" w:author="Andrew Min-gyu Han" w:date="2016-01-18T03:02:00Z"/>
                      <w:rFonts w:ascii="Arial,Bold" w:hAnsi="Arial,Bold" w:cs="Arial,Bold"/>
                      <w:b/>
                      <w:bCs/>
                      <w:lang w:val="en-US"/>
                    </w:rPr>
                  </w:pPr>
                </w:p>
              </w:tc>
            </w:tr>
            <w:tr w:rsidR="00C84492" w:rsidRPr="004874D6" w:rsidDel="008572D6" w:rsidTr="000212A0">
              <w:trPr>
                <w:del w:id="1285" w:author="Andrew Min-gyu Han" w:date="2016-01-18T03:02:00Z"/>
              </w:trPr>
              <w:tc>
                <w:tcPr>
                  <w:tcW w:w="1377" w:type="dxa"/>
                </w:tcPr>
                <w:p w:rsidR="00C84492" w:rsidRPr="004874D6" w:rsidDel="008572D6" w:rsidRDefault="00C84492" w:rsidP="000212A0">
                  <w:pPr>
                    <w:autoSpaceDE w:val="0"/>
                    <w:autoSpaceDN w:val="0"/>
                    <w:adjustRightInd w:val="0"/>
                    <w:spacing w:before="0"/>
                    <w:rPr>
                      <w:del w:id="1286" w:author="Andrew Min-gyu Han" w:date="2016-01-18T03:02:00Z"/>
                      <w:rFonts w:ascii="TimesNewRoman" w:hAnsi="TimesNewRoman" w:cs="TimesNewRoman"/>
                      <w:sz w:val="16"/>
                      <w:szCs w:val="16"/>
                      <w:lang w:val="en-US"/>
                    </w:rPr>
                  </w:pPr>
                </w:p>
              </w:tc>
              <w:tc>
                <w:tcPr>
                  <w:tcW w:w="2290" w:type="dxa"/>
                </w:tcPr>
                <w:p w:rsidR="00C84492" w:rsidRPr="004874D6" w:rsidDel="008572D6" w:rsidRDefault="00C84492" w:rsidP="000212A0">
                  <w:pPr>
                    <w:autoSpaceDE w:val="0"/>
                    <w:autoSpaceDN w:val="0"/>
                    <w:adjustRightInd w:val="0"/>
                    <w:spacing w:before="0"/>
                    <w:rPr>
                      <w:del w:id="1287" w:author="Andrew Min-gyu Han" w:date="2016-01-18T03:02:00Z"/>
                      <w:rFonts w:ascii="TimesNewRoman" w:hAnsi="TimesNewRoman" w:cs="TimesNewRoman"/>
                      <w:sz w:val="16"/>
                      <w:szCs w:val="16"/>
                      <w:lang w:val="en-US"/>
                    </w:rPr>
                  </w:pPr>
                </w:p>
              </w:tc>
              <w:tc>
                <w:tcPr>
                  <w:tcW w:w="630" w:type="dxa"/>
                </w:tcPr>
                <w:p w:rsidR="00C84492" w:rsidRPr="004874D6" w:rsidDel="008572D6" w:rsidRDefault="00C84492" w:rsidP="000212A0">
                  <w:pPr>
                    <w:autoSpaceDE w:val="0"/>
                    <w:autoSpaceDN w:val="0"/>
                    <w:adjustRightInd w:val="0"/>
                    <w:spacing w:before="0"/>
                    <w:rPr>
                      <w:del w:id="1288" w:author="Andrew Min-gyu Han" w:date="2016-01-18T03:02:00Z"/>
                      <w:rFonts w:ascii="TimesNewRoman" w:hAnsi="TimesNewRoman" w:cs="TimesNewRoman"/>
                      <w:lang w:val="en-US"/>
                    </w:rPr>
                  </w:pPr>
                  <w:del w:id="1289" w:author="Andrew Min-gyu Han" w:date="2016-01-18T03:02:00Z">
                    <w:r w:rsidRPr="004874D6"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1290" w:author="Andrew Min-gyu Han" w:date="2016-01-18T03:02:00Z"/>
                      <w:rFonts w:ascii="TimesNewRoman" w:hAnsi="TimesNewRoman" w:cs="TimesNewRoman"/>
                      <w:sz w:val="16"/>
                      <w:szCs w:val="16"/>
                      <w:lang w:val="en-US"/>
                    </w:rPr>
                  </w:pPr>
                </w:p>
              </w:tc>
              <w:tc>
                <w:tcPr>
                  <w:tcW w:w="1998" w:type="dxa"/>
                </w:tcPr>
                <w:p w:rsidR="00C84492" w:rsidRPr="004874D6" w:rsidDel="008572D6" w:rsidRDefault="00C84492" w:rsidP="000212A0">
                  <w:pPr>
                    <w:autoSpaceDE w:val="0"/>
                    <w:autoSpaceDN w:val="0"/>
                    <w:adjustRightInd w:val="0"/>
                    <w:spacing w:before="0"/>
                    <w:rPr>
                      <w:del w:id="1291" w:author="Andrew Min-gyu Han" w:date="2016-01-18T03:02:00Z"/>
                      <w:rFonts w:ascii="TimesNewRoman" w:hAnsi="TimesNewRoman" w:cs="TimesNewRoman"/>
                      <w:sz w:val="16"/>
                      <w:szCs w:val="16"/>
                      <w:lang w:val="en-US"/>
                    </w:rPr>
                  </w:pPr>
                </w:p>
              </w:tc>
              <w:tc>
                <w:tcPr>
                  <w:tcW w:w="593" w:type="dxa"/>
                </w:tcPr>
                <w:p w:rsidR="00C84492" w:rsidRPr="004874D6" w:rsidDel="008572D6" w:rsidRDefault="00C84492" w:rsidP="000212A0">
                  <w:pPr>
                    <w:autoSpaceDE w:val="0"/>
                    <w:autoSpaceDN w:val="0"/>
                    <w:adjustRightInd w:val="0"/>
                    <w:spacing w:before="0"/>
                    <w:rPr>
                      <w:del w:id="1292" w:author="Andrew Min-gyu Han" w:date="2016-01-18T03:02:00Z"/>
                      <w:rFonts w:ascii="TimesNewRoman" w:hAnsi="TimesNewRoman" w:cs="TimesNewRoman"/>
                      <w:lang w:val="en-US"/>
                    </w:rPr>
                  </w:pPr>
                  <w:del w:id="1293" w:author="Andrew Min-gyu Han" w:date="2016-01-18T03:02:00Z">
                    <w:r w:rsidRPr="004874D6"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1294" w:author="Andrew Min-gyu Han" w:date="2016-01-18T03:02:00Z"/>
                      <w:rFonts w:ascii="TimesNewRoman" w:hAnsi="TimesNewRoman" w:cs="TimesNewRoman"/>
                      <w:sz w:val="16"/>
                      <w:szCs w:val="16"/>
                      <w:lang w:val="en-US"/>
                    </w:rPr>
                  </w:pPr>
                </w:p>
              </w:tc>
            </w:tr>
          </w:tbl>
          <w:p w:rsidR="00C84492" w:rsidDel="008572D6" w:rsidRDefault="00C84492" w:rsidP="000212A0">
            <w:pPr>
              <w:pStyle w:val="TableRow"/>
              <w:rPr>
                <w:del w:id="1295" w:author="Andrew Min-gyu Han" w:date="2016-01-18T03:02:00Z"/>
                <w:rFonts w:eastAsia="MS Mincho"/>
                <w:lang w:eastAsia="ja-JP"/>
              </w:rPr>
            </w:pPr>
          </w:p>
          <w:p w:rsidR="00C84492" w:rsidRPr="00112330" w:rsidDel="008572D6" w:rsidRDefault="00C84492" w:rsidP="000212A0">
            <w:pPr>
              <w:pStyle w:val="TableRow"/>
              <w:rPr>
                <w:del w:id="1296" w:author="Andrew Min-gyu Han" w:date="2016-01-18T03:02:00Z"/>
                <w:rFonts w:eastAsia="MS Mincho"/>
                <w:lang w:eastAsia="ja-JP"/>
              </w:rPr>
            </w:pPr>
          </w:p>
        </w:tc>
        <w:tc>
          <w:tcPr>
            <w:tcW w:w="1116" w:type="dxa"/>
            <w:vAlign w:val="center"/>
          </w:tcPr>
          <w:p w:rsidR="00C84492" w:rsidRPr="00B123B5" w:rsidDel="008572D6" w:rsidRDefault="00C84492" w:rsidP="000212A0">
            <w:pPr>
              <w:pStyle w:val="TableRow"/>
              <w:rPr>
                <w:del w:id="1297" w:author="Andrew Min-gyu Han" w:date="2016-01-18T03:02:00Z"/>
              </w:rPr>
            </w:pPr>
            <w:del w:id="1298" w:author="Andrew Min-gyu Han" w:date="2016-01-18T03:02:00Z">
              <w:r w:rsidDel="008572D6">
                <w:delText>1.0</w:delText>
              </w:r>
            </w:del>
          </w:p>
        </w:tc>
      </w:tr>
      <w:tr w:rsidR="00C84492" w:rsidRPr="00B123B5" w:rsidDel="008572D6" w:rsidTr="000212A0">
        <w:trPr>
          <w:cantSplit/>
          <w:jc w:val="center"/>
          <w:del w:id="1299" w:author="Andrew Min-gyu Han" w:date="2016-01-18T03:02:00Z"/>
        </w:trPr>
        <w:tc>
          <w:tcPr>
            <w:tcW w:w="1594" w:type="dxa"/>
            <w:vAlign w:val="center"/>
          </w:tcPr>
          <w:p w:rsidR="00C84492" w:rsidRPr="00112330" w:rsidDel="008572D6" w:rsidRDefault="00C84492" w:rsidP="000212A0">
            <w:pPr>
              <w:pStyle w:val="TableRow"/>
              <w:spacing w:before="0" w:after="0"/>
              <w:rPr>
                <w:del w:id="1300" w:author="Andrew Min-gyu Han" w:date="2016-01-18T03:02:00Z"/>
                <w:rFonts w:eastAsia="MS Mincho"/>
                <w:lang w:eastAsia="ja-JP"/>
              </w:rPr>
            </w:pPr>
            <w:del w:id="1301" w:author="Andrew Min-gyu Han" w:date="2016-01-18T03:02:00Z">
              <w:r w:rsidDel="008572D6">
                <w:rPr>
                  <w:rFonts w:eastAsia="MS Mincho"/>
                  <w:lang w:eastAsia="ja-JP"/>
                </w:rPr>
                <w:delText>WS</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1.1</w:delText>
              </w:r>
            </w:del>
          </w:p>
        </w:tc>
        <w:tc>
          <w:tcPr>
            <w:tcW w:w="7623" w:type="dxa"/>
            <w:vAlign w:val="center"/>
          </w:tcPr>
          <w:p w:rsidR="00C84492" w:rsidDel="008572D6" w:rsidRDefault="00C84492" w:rsidP="000212A0">
            <w:pPr>
              <w:pStyle w:val="TableRow"/>
              <w:rPr>
                <w:del w:id="1302" w:author="Andrew Min-gyu Han" w:date="2016-01-18T03:02:00Z"/>
                <w:rFonts w:eastAsia="MS Mincho"/>
                <w:i/>
                <w:lang w:eastAsia="ja-JP"/>
              </w:rPr>
            </w:pPr>
            <w:del w:id="1303" w:author="Andrew Min-gyu Han" w:date="2016-01-18T03:02:00Z">
              <w:r w:rsidDel="008572D6">
                <w:rPr>
                  <w:rFonts w:eastAsia="MS Mincho"/>
                  <w:lang w:eastAsia="ja-JP"/>
                </w:rPr>
                <w:delText xml:space="preserve">The Weight Scale Plug-In SHALL report the value of the </w:delText>
              </w:r>
              <w:r w:rsidRPr="00C64670"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w:delText>
              </w:r>
              <w:r w:rsidDel="008572D6">
                <w:rPr>
                  <w:rFonts w:eastAsia="MS Mincho"/>
                  <w:i/>
                  <w:lang w:eastAsia="ja-JP"/>
                </w:rPr>
                <w:delText>[The TYPE attribute value for the Body Mass is fixed for all Weight Scale devices]</w:delText>
              </w:r>
            </w:del>
          </w:p>
          <w:p w:rsidR="00C84492" w:rsidDel="008572D6" w:rsidRDefault="00C84492" w:rsidP="000212A0">
            <w:pPr>
              <w:pStyle w:val="TableRow"/>
              <w:rPr>
                <w:del w:id="1304" w:author="Andrew Min-gyu Han" w:date="2016-01-18T03:02:00Z"/>
                <w:rFonts w:eastAsia="MS Mincho"/>
                <w:lang w:eastAsia="ja-JP"/>
              </w:rPr>
            </w:pPr>
          </w:p>
          <w:p w:rsidR="00C84492" w:rsidRPr="00FE5DA9" w:rsidDel="008572D6" w:rsidRDefault="00C84492" w:rsidP="000212A0">
            <w:pPr>
              <w:pStyle w:val="TableRow"/>
              <w:rPr>
                <w:del w:id="1305" w:author="Andrew Min-gyu Han" w:date="2016-01-18T03:02:00Z"/>
                <w:rFonts w:eastAsia="MS Mincho"/>
                <w:sz w:val="16"/>
                <w:szCs w:val="16"/>
                <w:lang w:eastAsia="ja-JP"/>
              </w:rPr>
            </w:pPr>
            <w:del w:id="1306"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Body Mass</w:delText>
              </w:r>
              <w:r w:rsidRPr="00FE5DA9" w:rsidDel="008572D6">
                <w:rPr>
                  <w:rFonts w:eastAsia="MS Mincho"/>
                  <w:sz w:val="16"/>
                  <w:szCs w:val="16"/>
                  <w:lang w:eastAsia="ja-JP"/>
                </w:rPr>
                <w:delText>”</w:delText>
              </w:r>
            </w:del>
          </w:p>
          <w:p w:rsidR="00C84492" w:rsidDel="008572D6" w:rsidRDefault="00C84492" w:rsidP="000212A0">
            <w:pPr>
              <w:pStyle w:val="TableRow"/>
              <w:rPr>
                <w:del w:id="1307" w:author="Andrew Min-gyu Han" w:date="2016-01-18T03:02:00Z"/>
                <w:rFonts w:eastAsia="MS Mincho"/>
                <w:sz w:val="16"/>
                <w:szCs w:val="16"/>
                <w:lang w:eastAsia="ja-JP"/>
              </w:rPr>
            </w:pPr>
            <w:del w:id="1308"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E56CFD" w:rsidDel="008572D6">
                <w:rPr>
                  <w:rFonts w:eastAsia="MS Mincho"/>
                  <w:sz w:val="16"/>
                  <w:szCs w:val="16"/>
                  <w:lang w:eastAsia="ja-JP"/>
                </w:rPr>
                <w:delText>188740</w:delText>
              </w:r>
              <w:r w:rsidRPr="00FE5DA9" w:rsidDel="008572D6">
                <w:rPr>
                  <w:rFonts w:eastAsia="MS Mincho"/>
                  <w:sz w:val="16"/>
                  <w:szCs w:val="16"/>
                  <w:lang w:eastAsia="ja-JP"/>
                </w:rPr>
                <w:delText>”</w:delText>
              </w:r>
            </w:del>
          </w:p>
          <w:p w:rsidR="00C84492" w:rsidRPr="00D6382B" w:rsidDel="008572D6" w:rsidRDefault="00C84492" w:rsidP="000212A0">
            <w:pPr>
              <w:pStyle w:val="TableRow"/>
              <w:rPr>
                <w:del w:id="1309" w:author="Andrew Min-gyu Han" w:date="2016-01-18T03:02:00Z"/>
                <w:rFonts w:eastAsia="MS Mincho"/>
                <w:lang w:eastAsia="ja-JP"/>
              </w:rPr>
            </w:pPr>
            <w:del w:id="1310" w:author="Andrew Min-gyu Han" w:date="2016-01-18T03:02:00Z">
              <w:r w:rsidDel="008572D6">
                <w:rPr>
                  <w:rFonts w:eastAsia="MS Mincho"/>
                  <w:sz w:val="16"/>
                  <w:szCs w:val="16"/>
                  <w:lang w:eastAsia="ja-JP"/>
                </w:rPr>
                <w:delText>[</w:delText>
              </w:r>
              <w:r w:rsidRPr="00B62D2D" w:rsidDel="008572D6">
                <w:rPr>
                  <w:rFonts w:eastAsia="MS Mincho"/>
                  <w:sz w:val="16"/>
                  <w:szCs w:val="16"/>
                  <w:lang w:eastAsia="ja-JP"/>
                </w:rPr>
                <w:delText>MDC_MASS_BODY_ACTUAL</w:delText>
              </w:r>
              <w:r w:rsidDel="008572D6">
                <w:rPr>
                  <w:rFonts w:eastAsia="MS Mincho"/>
                  <w:sz w:val="16"/>
                  <w:szCs w:val="16"/>
                  <w:lang w:eastAsia="ja-JP"/>
                </w:rPr>
                <w:delText>]</w:delText>
              </w:r>
            </w:del>
          </w:p>
          <w:p w:rsidR="00C84492" w:rsidRPr="00B1611E" w:rsidDel="008572D6" w:rsidRDefault="00C84492" w:rsidP="000212A0">
            <w:pPr>
              <w:pStyle w:val="TableRow"/>
              <w:rPr>
                <w:del w:id="1311" w:author="Andrew Min-gyu Han" w:date="2016-01-18T03:02:00Z"/>
                <w:rFonts w:eastAsia="MS Mincho"/>
                <w:lang w:eastAsia="ja-JP"/>
              </w:rPr>
            </w:pPr>
          </w:p>
        </w:tc>
        <w:tc>
          <w:tcPr>
            <w:tcW w:w="1116" w:type="dxa"/>
            <w:vAlign w:val="center"/>
          </w:tcPr>
          <w:p w:rsidR="00C84492" w:rsidRPr="00112330" w:rsidDel="008572D6" w:rsidRDefault="00C84492" w:rsidP="000212A0">
            <w:pPr>
              <w:pStyle w:val="TableRow"/>
              <w:rPr>
                <w:del w:id="1312" w:author="Andrew Min-gyu Han" w:date="2016-01-18T03:02:00Z"/>
                <w:rFonts w:eastAsia="MS Mincho"/>
                <w:lang w:eastAsia="ja-JP"/>
              </w:rPr>
            </w:pPr>
            <w:del w:id="1313" w:author="Andrew Min-gyu Han" w:date="2016-01-18T03:02:00Z">
              <w:r w:rsidDel="008572D6">
                <w:delText>1.0</w:delText>
              </w:r>
            </w:del>
          </w:p>
        </w:tc>
      </w:tr>
      <w:tr w:rsidR="00C84492" w:rsidRPr="00B123B5" w:rsidDel="008572D6" w:rsidTr="000212A0">
        <w:trPr>
          <w:cantSplit/>
          <w:jc w:val="center"/>
          <w:del w:id="1314" w:author="Andrew Min-gyu Han" w:date="2016-01-18T03:02:00Z"/>
        </w:trPr>
        <w:tc>
          <w:tcPr>
            <w:tcW w:w="1594" w:type="dxa"/>
            <w:vAlign w:val="center"/>
          </w:tcPr>
          <w:p w:rsidR="00C84492" w:rsidRPr="00112330" w:rsidDel="008572D6" w:rsidRDefault="00C84492" w:rsidP="000212A0">
            <w:pPr>
              <w:pStyle w:val="TableRow"/>
              <w:spacing w:before="0" w:after="0"/>
              <w:rPr>
                <w:del w:id="1315" w:author="Andrew Min-gyu Han" w:date="2016-01-18T03:02:00Z"/>
                <w:rFonts w:eastAsia="MS Mincho"/>
                <w:lang w:eastAsia="ja-JP"/>
              </w:rPr>
            </w:pPr>
            <w:del w:id="1316" w:author="Andrew Min-gyu Han" w:date="2016-01-18T03:02:00Z">
              <w:r w:rsidDel="008572D6">
                <w:rPr>
                  <w:rFonts w:eastAsia="MS Mincho"/>
                  <w:lang w:eastAsia="ja-JP"/>
                </w:rPr>
                <w:delText>WS</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1.2</w:delText>
              </w:r>
            </w:del>
          </w:p>
        </w:tc>
        <w:tc>
          <w:tcPr>
            <w:tcW w:w="7623" w:type="dxa"/>
            <w:vAlign w:val="center"/>
          </w:tcPr>
          <w:p w:rsidR="00C84492" w:rsidDel="008572D6" w:rsidRDefault="00C84492" w:rsidP="000212A0">
            <w:pPr>
              <w:pStyle w:val="TableRow"/>
              <w:rPr>
                <w:del w:id="1317" w:author="Andrew Min-gyu Han" w:date="2016-01-18T03:02:00Z"/>
                <w:rFonts w:eastAsia="MS Mincho"/>
                <w:lang w:eastAsia="ja-JP"/>
              </w:rPr>
            </w:pPr>
            <w:del w:id="1318" w:author="Andrew Min-gyu Han" w:date="2016-01-18T03:02:00Z">
              <w:r w:rsidDel="008572D6">
                <w:rPr>
                  <w:rFonts w:eastAsia="MS Mincho"/>
                  <w:lang w:eastAsia="ja-JP"/>
                </w:rPr>
                <w:delText>The Weight Scale Plug-In SHALL report the value reported from the appropriate *-</w:delText>
              </w:r>
              <w:r w:rsidRPr="00C64670" w:rsidDel="008572D6">
                <w:rPr>
                  <w:rFonts w:eastAsia="MS Mincho"/>
                  <w:highlight w:val="yellow"/>
                  <w:lang w:eastAsia="ja-JP"/>
                </w:rPr>
                <w:delText>Nu-Observed-Val attribute</w:delText>
              </w:r>
              <w:r w:rsidDel="008572D6">
                <w:rPr>
                  <w:rFonts w:eastAsia="MS Mincho"/>
                  <w:lang w:eastAsia="ja-JP"/>
                </w:rPr>
                <w:delText xml:space="preserve"> as an MDER FLOAT and as string with appropriate precision as derived from the MDER encoded FLOAT. (Note that IEEE devices will typically report this value as an MDER FLOAT.)</w:delText>
              </w:r>
            </w:del>
          </w:p>
          <w:p w:rsidR="00C84492" w:rsidDel="008572D6" w:rsidRDefault="00C84492" w:rsidP="000212A0">
            <w:pPr>
              <w:pStyle w:val="TableRow"/>
              <w:rPr>
                <w:del w:id="1319" w:author="Andrew Min-gyu Han" w:date="2016-01-18T03:02:00Z"/>
                <w:rFonts w:eastAsia="MS Mincho"/>
                <w:lang w:eastAsia="ja-JP"/>
              </w:rPr>
            </w:pPr>
          </w:p>
          <w:p w:rsidR="00C84492" w:rsidRPr="00FE5DA9" w:rsidDel="008572D6" w:rsidRDefault="00C84492" w:rsidP="000212A0">
            <w:pPr>
              <w:pStyle w:val="TableRow"/>
              <w:rPr>
                <w:del w:id="1320" w:author="Andrew Min-gyu Han" w:date="2016-01-18T03:02:00Z"/>
                <w:rFonts w:eastAsia="MS Mincho"/>
                <w:sz w:val="16"/>
                <w:szCs w:val="16"/>
                <w:lang w:eastAsia="ja-JP"/>
              </w:rPr>
            </w:pPr>
            <w:del w:id="1321"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160.4</w:delText>
              </w:r>
              <w:r w:rsidRPr="00FE5DA9" w:rsidDel="008572D6">
                <w:rPr>
                  <w:rFonts w:eastAsia="MS Mincho"/>
                  <w:sz w:val="16"/>
                  <w:szCs w:val="16"/>
                  <w:lang w:eastAsia="ja-JP"/>
                </w:rPr>
                <w:delText>”</w:delText>
              </w:r>
            </w:del>
          </w:p>
          <w:p w:rsidR="00C84492" w:rsidDel="008572D6" w:rsidRDefault="00C84492" w:rsidP="000212A0">
            <w:pPr>
              <w:pStyle w:val="TableRow"/>
              <w:rPr>
                <w:del w:id="1322" w:author="Andrew Min-gyu Han" w:date="2016-01-18T03:02:00Z"/>
                <w:rFonts w:eastAsia="MS Mincho"/>
                <w:lang w:eastAsia="ja-JP"/>
              </w:rPr>
            </w:pPr>
            <w:del w:id="1323"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FF00644</w:delText>
              </w:r>
              <w:r w:rsidRPr="00FE5DA9" w:rsidDel="008572D6">
                <w:rPr>
                  <w:rFonts w:eastAsia="MS Mincho"/>
                  <w:sz w:val="16"/>
                  <w:szCs w:val="16"/>
                  <w:lang w:eastAsia="ja-JP"/>
                </w:rPr>
                <w:delText>”</w:delText>
              </w:r>
            </w:del>
          </w:p>
          <w:p w:rsidR="00C84492" w:rsidDel="008572D6" w:rsidRDefault="00C84492" w:rsidP="000212A0">
            <w:pPr>
              <w:pStyle w:val="TableRow"/>
              <w:rPr>
                <w:del w:id="1324" w:author="Andrew Min-gyu Han" w:date="2016-01-18T03:02:00Z"/>
                <w:rFonts w:eastAsia="MS Mincho"/>
                <w:lang w:eastAsia="ja-JP"/>
              </w:rPr>
            </w:pPr>
          </w:p>
        </w:tc>
        <w:tc>
          <w:tcPr>
            <w:tcW w:w="1116" w:type="dxa"/>
            <w:vAlign w:val="center"/>
          </w:tcPr>
          <w:p w:rsidR="00C84492" w:rsidRPr="00112330" w:rsidDel="008572D6" w:rsidRDefault="00C84492" w:rsidP="000212A0">
            <w:pPr>
              <w:pStyle w:val="TableRow"/>
              <w:rPr>
                <w:del w:id="1325" w:author="Andrew Min-gyu Han" w:date="2016-01-18T03:02:00Z"/>
                <w:rFonts w:eastAsia="MS Mincho"/>
                <w:lang w:eastAsia="ja-JP"/>
              </w:rPr>
            </w:pPr>
            <w:del w:id="1326" w:author="Andrew Min-gyu Han" w:date="2016-01-18T03:02:00Z">
              <w:r w:rsidDel="008572D6">
                <w:delText>1.0</w:delText>
              </w:r>
            </w:del>
          </w:p>
        </w:tc>
      </w:tr>
      <w:tr w:rsidR="00C84492" w:rsidRPr="00B123B5" w:rsidDel="008572D6" w:rsidTr="000212A0">
        <w:trPr>
          <w:cantSplit/>
          <w:jc w:val="center"/>
          <w:del w:id="1327" w:author="Andrew Min-gyu Han" w:date="2016-01-18T03:02:00Z"/>
        </w:trPr>
        <w:tc>
          <w:tcPr>
            <w:tcW w:w="1594" w:type="dxa"/>
            <w:vAlign w:val="center"/>
          </w:tcPr>
          <w:p w:rsidR="00C84492" w:rsidRPr="00112330" w:rsidDel="008572D6" w:rsidRDefault="00C84492" w:rsidP="000212A0">
            <w:pPr>
              <w:pStyle w:val="TableRow"/>
              <w:spacing w:before="0" w:after="0"/>
              <w:rPr>
                <w:del w:id="1328" w:author="Andrew Min-gyu Han" w:date="2016-01-18T03:02:00Z"/>
                <w:rFonts w:eastAsia="MS Mincho"/>
                <w:lang w:eastAsia="ja-JP"/>
              </w:rPr>
            </w:pPr>
            <w:del w:id="1329" w:author="Andrew Min-gyu Han" w:date="2016-01-18T03:02:00Z">
              <w:r w:rsidDel="008572D6">
                <w:rPr>
                  <w:rFonts w:eastAsia="MS Mincho"/>
                  <w:lang w:eastAsia="ja-JP"/>
                </w:rPr>
                <w:delText>WS</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1.3</w:delText>
              </w:r>
            </w:del>
          </w:p>
        </w:tc>
        <w:tc>
          <w:tcPr>
            <w:tcW w:w="7623" w:type="dxa"/>
            <w:vAlign w:val="center"/>
          </w:tcPr>
          <w:p w:rsidR="00C84492" w:rsidDel="008572D6" w:rsidRDefault="00C84492" w:rsidP="000212A0">
            <w:pPr>
              <w:pStyle w:val="TableRow"/>
              <w:rPr>
                <w:del w:id="1330" w:author="Andrew Min-gyu Han" w:date="2016-01-18T03:02:00Z"/>
                <w:rFonts w:eastAsia="MS Mincho"/>
                <w:lang w:eastAsia="ja-JP"/>
              </w:rPr>
            </w:pPr>
            <w:del w:id="1331" w:author="Andrew Min-gyu Han" w:date="2016-01-18T03:02:00Z">
              <w:r w:rsidDel="008572D6">
                <w:rPr>
                  <w:rFonts w:eastAsia="MS Mincho"/>
                  <w:lang w:eastAsia="ja-JP"/>
                </w:rPr>
                <w:delText xml:space="preserve">The Weight Scale Plug-In SHALL report the value of the </w:delText>
              </w:r>
              <w:r w:rsidRPr="00C64670"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w:delText>
              </w:r>
            </w:del>
          </w:p>
          <w:p w:rsidR="00C84492" w:rsidDel="008572D6" w:rsidRDefault="00C84492" w:rsidP="000212A0">
            <w:pPr>
              <w:pStyle w:val="TableRow"/>
              <w:rPr>
                <w:del w:id="1332" w:author="Andrew Min-gyu Han" w:date="2016-01-18T03:02:00Z"/>
                <w:rFonts w:eastAsia="MS Mincho"/>
                <w:lang w:eastAsia="ja-JP"/>
              </w:rPr>
            </w:pPr>
          </w:p>
          <w:p w:rsidR="00C84492" w:rsidRPr="00FE5DA9" w:rsidDel="008572D6" w:rsidRDefault="00C84492" w:rsidP="000212A0">
            <w:pPr>
              <w:pStyle w:val="TableRow"/>
              <w:rPr>
                <w:del w:id="1333" w:author="Andrew Min-gyu Han" w:date="2016-01-18T03:02:00Z"/>
                <w:rFonts w:eastAsia="MS Mincho"/>
                <w:sz w:val="16"/>
                <w:szCs w:val="16"/>
                <w:lang w:eastAsia="ja-JP"/>
              </w:rPr>
            </w:pPr>
            <w:del w:id="1334"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lbs</w:delText>
              </w:r>
              <w:r w:rsidRPr="00FE5DA9" w:rsidDel="008572D6">
                <w:rPr>
                  <w:rFonts w:eastAsia="MS Mincho"/>
                  <w:sz w:val="16"/>
                  <w:szCs w:val="16"/>
                  <w:lang w:eastAsia="ja-JP"/>
                </w:rPr>
                <w:delText>”</w:delText>
              </w:r>
            </w:del>
          </w:p>
          <w:p w:rsidR="00C84492" w:rsidDel="008572D6" w:rsidRDefault="00C84492" w:rsidP="000212A0">
            <w:pPr>
              <w:pStyle w:val="TableRow"/>
              <w:rPr>
                <w:del w:id="1335" w:author="Andrew Min-gyu Han" w:date="2016-01-18T03:02:00Z"/>
                <w:rFonts w:eastAsia="MS Mincho"/>
                <w:sz w:val="16"/>
                <w:szCs w:val="16"/>
                <w:lang w:eastAsia="ja-JP"/>
              </w:rPr>
            </w:pPr>
            <w:del w:id="1336"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E56CFD" w:rsidDel="008572D6">
                <w:rPr>
                  <w:rFonts w:eastAsia="MS Mincho"/>
                  <w:sz w:val="16"/>
                  <w:szCs w:val="16"/>
                  <w:lang w:eastAsia="ja-JP"/>
                </w:rPr>
                <w:delText>263904</w:delText>
              </w:r>
              <w:r w:rsidRPr="00FE5DA9" w:rsidDel="008572D6">
                <w:rPr>
                  <w:rFonts w:eastAsia="MS Mincho"/>
                  <w:sz w:val="16"/>
                  <w:szCs w:val="16"/>
                  <w:lang w:eastAsia="ja-JP"/>
                </w:rPr>
                <w:delText>”</w:delText>
              </w:r>
            </w:del>
          </w:p>
          <w:p w:rsidR="00C84492" w:rsidDel="008572D6" w:rsidRDefault="00C84492" w:rsidP="000212A0">
            <w:pPr>
              <w:pStyle w:val="TableRow"/>
              <w:rPr>
                <w:del w:id="1337" w:author="Andrew Min-gyu Han" w:date="2016-01-18T03:02:00Z"/>
                <w:rFonts w:eastAsia="MS Mincho"/>
                <w:lang w:eastAsia="ja-JP"/>
              </w:rPr>
            </w:pPr>
            <w:del w:id="1338" w:author="Andrew Min-gyu Han" w:date="2016-01-18T03:02:00Z">
              <w:r w:rsidDel="008572D6">
                <w:rPr>
                  <w:rFonts w:eastAsia="MS Mincho"/>
                  <w:sz w:val="16"/>
                  <w:szCs w:val="16"/>
                  <w:lang w:eastAsia="ja-JP"/>
                </w:rPr>
                <w:delText>[</w:delText>
              </w:r>
              <w:r w:rsidRPr="00B62D2D" w:rsidDel="008572D6">
                <w:rPr>
                  <w:rFonts w:eastAsia="MS Mincho"/>
                  <w:sz w:val="16"/>
                  <w:szCs w:val="16"/>
                  <w:lang w:eastAsia="ja-JP"/>
                </w:rPr>
                <w:delText>MDC_DIM_LB</w:delText>
              </w:r>
              <w:r w:rsidDel="008572D6">
                <w:rPr>
                  <w:rFonts w:eastAsia="MS Mincho"/>
                  <w:sz w:val="16"/>
                  <w:szCs w:val="16"/>
                  <w:lang w:eastAsia="ja-JP"/>
                </w:rPr>
                <w:delText>]</w:delText>
              </w:r>
            </w:del>
          </w:p>
        </w:tc>
        <w:tc>
          <w:tcPr>
            <w:tcW w:w="1116" w:type="dxa"/>
            <w:vAlign w:val="center"/>
          </w:tcPr>
          <w:p w:rsidR="00C84492" w:rsidRPr="00112330" w:rsidDel="008572D6" w:rsidRDefault="00C84492" w:rsidP="000212A0">
            <w:pPr>
              <w:pStyle w:val="TableRow"/>
              <w:rPr>
                <w:del w:id="1339" w:author="Andrew Min-gyu Han" w:date="2016-01-18T03:02:00Z"/>
                <w:rFonts w:eastAsia="MS Mincho"/>
                <w:lang w:eastAsia="ja-JP"/>
              </w:rPr>
            </w:pPr>
            <w:del w:id="1340" w:author="Andrew Min-gyu Han" w:date="2016-01-18T03:02:00Z">
              <w:r w:rsidDel="008572D6">
                <w:delText>1.0</w:delText>
              </w:r>
            </w:del>
          </w:p>
        </w:tc>
      </w:tr>
      <w:tr w:rsidR="00C84492" w:rsidRPr="00B123B5" w:rsidDel="008572D6" w:rsidTr="000212A0">
        <w:trPr>
          <w:cantSplit/>
          <w:jc w:val="center"/>
          <w:del w:id="1341" w:author="Andrew Min-gyu Han" w:date="2016-01-18T03:02:00Z"/>
        </w:trPr>
        <w:tc>
          <w:tcPr>
            <w:tcW w:w="1594" w:type="dxa"/>
            <w:vAlign w:val="center"/>
          </w:tcPr>
          <w:p w:rsidR="00C84492" w:rsidRPr="00112330" w:rsidDel="008572D6" w:rsidRDefault="00C84492" w:rsidP="000212A0">
            <w:pPr>
              <w:pStyle w:val="TableRow"/>
              <w:spacing w:before="0" w:after="0"/>
              <w:rPr>
                <w:del w:id="1342" w:author="Andrew Min-gyu Han" w:date="2016-01-18T03:02:00Z"/>
                <w:rFonts w:eastAsia="MS Mincho"/>
                <w:lang w:eastAsia="ja-JP"/>
              </w:rPr>
            </w:pPr>
            <w:del w:id="1343" w:author="Andrew Min-gyu Han" w:date="2016-01-18T03:02:00Z">
              <w:r w:rsidDel="008572D6">
                <w:rPr>
                  <w:rFonts w:eastAsia="MS Mincho"/>
                  <w:lang w:eastAsia="ja-JP"/>
                </w:rPr>
                <w:delText>WS</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1.4</w:delText>
              </w:r>
            </w:del>
          </w:p>
        </w:tc>
        <w:tc>
          <w:tcPr>
            <w:tcW w:w="7623" w:type="dxa"/>
            <w:vAlign w:val="center"/>
          </w:tcPr>
          <w:p w:rsidR="00C84492" w:rsidDel="008572D6" w:rsidRDefault="00C84492" w:rsidP="000212A0">
            <w:pPr>
              <w:pStyle w:val="TableRow"/>
              <w:rPr>
                <w:del w:id="1344" w:author="Andrew Min-gyu Han" w:date="2016-01-18T03:02:00Z"/>
                <w:rFonts w:eastAsia="MS Mincho"/>
                <w:lang w:eastAsia="ja-JP"/>
              </w:rPr>
            </w:pPr>
            <w:del w:id="1345" w:author="Andrew Min-gyu Han" w:date="2016-01-18T03:02:00Z">
              <w:r w:rsidDel="008572D6">
                <w:rPr>
                  <w:rFonts w:eastAsia="MS Mincho"/>
                  <w:lang w:eastAsia="ja-JP"/>
                </w:rPr>
                <w:delText xml:space="preserve">The Weight Scale Plug-In SHALL report the measurement time stamp as an HL7 </w:delText>
              </w:r>
              <w:r w:rsidRPr="00C64670" w:rsidDel="008572D6">
                <w:rPr>
                  <w:rFonts w:eastAsia="MS Mincho"/>
                  <w:highlight w:val="yellow"/>
                  <w:lang w:eastAsia="ja-JP"/>
                </w:rPr>
                <w:delText>DTM time</w:delText>
              </w:r>
              <w:r w:rsidDel="008572D6">
                <w:rPr>
                  <w:rFonts w:eastAsia="MS Mincho"/>
                  <w:lang w:eastAsia="ja-JP"/>
                </w:rPr>
                <w:delText xml:space="preserve"> stamp as specified by HD-HLF-06 and HD-HLF-07.</w:delText>
              </w:r>
            </w:del>
          </w:p>
          <w:p w:rsidR="00C84492" w:rsidDel="008572D6" w:rsidRDefault="00C84492" w:rsidP="000212A0">
            <w:pPr>
              <w:pStyle w:val="TableRow"/>
              <w:rPr>
                <w:del w:id="1346" w:author="Andrew Min-gyu Han" w:date="2016-01-18T03:02:00Z"/>
                <w:rFonts w:eastAsia="MS Mincho"/>
                <w:lang w:eastAsia="ja-JP"/>
              </w:rPr>
            </w:pPr>
          </w:p>
          <w:p w:rsidR="00C84492" w:rsidDel="008572D6" w:rsidRDefault="00C84492" w:rsidP="000212A0">
            <w:pPr>
              <w:pStyle w:val="TableRow"/>
              <w:rPr>
                <w:del w:id="1347" w:author="Andrew Min-gyu Han" w:date="2016-01-18T03:02:00Z"/>
                <w:rFonts w:eastAsia="MS Mincho"/>
                <w:lang w:eastAsia="ja-JP"/>
              </w:rPr>
            </w:pPr>
            <w:del w:id="1348" w:author="Andrew Min-gyu Han" w:date="2016-01-18T03:02:00Z">
              <w:r w:rsidDel="008572D6">
                <w:rPr>
                  <w:rFonts w:eastAsia="MS Mincho"/>
                  <w:lang w:eastAsia="ja-JP"/>
                </w:rPr>
                <w:delText xml:space="preserve">Example: </w:delText>
              </w:r>
              <w:r w:rsidDel="008572D6">
                <w:rPr>
                  <w:rFonts w:eastAsia="MS Mincho"/>
                  <w:sz w:val="16"/>
                  <w:szCs w:val="16"/>
                  <w:lang w:eastAsia="ja-JP"/>
                </w:rPr>
                <w:delText>“20150506135813.22-0400”</w:delText>
              </w:r>
            </w:del>
          </w:p>
        </w:tc>
        <w:tc>
          <w:tcPr>
            <w:tcW w:w="1116" w:type="dxa"/>
            <w:vAlign w:val="center"/>
          </w:tcPr>
          <w:p w:rsidR="00C84492" w:rsidRPr="00112330" w:rsidDel="008572D6" w:rsidRDefault="00C84492" w:rsidP="000212A0">
            <w:pPr>
              <w:pStyle w:val="TableRow"/>
              <w:rPr>
                <w:del w:id="1349" w:author="Andrew Min-gyu Han" w:date="2016-01-18T03:02:00Z"/>
                <w:rFonts w:eastAsia="MS Mincho"/>
                <w:lang w:eastAsia="ja-JP"/>
              </w:rPr>
            </w:pPr>
            <w:del w:id="1350" w:author="Andrew Min-gyu Han" w:date="2016-01-18T03:02:00Z">
              <w:r w:rsidDel="008572D6">
                <w:delText>1.0</w:delText>
              </w:r>
            </w:del>
          </w:p>
        </w:tc>
      </w:tr>
      <w:tr w:rsidR="00C84492" w:rsidRPr="00B123B5" w:rsidDel="008572D6" w:rsidTr="000212A0">
        <w:trPr>
          <w:cantSplit/>
          <w:jc w:val="center"/>
          <w:del w:id="1351" w:author="Andrew Min-gyu Han" w:date="2016-01-18T03:02:00Z"/>
        </w:trPr>
        <w:tc>
          <w:tcPr>
            <w:tcW w:w="1594" w:type="dxa"/>
            <w:vAlign w:val="center"/>
          </w:tcPr>
          <w:p w:rsidR="00C84492" w:rsidDel="008572D6" w:rsidRDefault="00C84492" w:rsidP="000212A0">
            <w:pPr>
              <w:pStyle w:val="TableRow"/>
              <w:spacing w:before="0" w:after="0"/>
              <w:rPr>
                <w:del w:id="1352" w:author="Andrew Min-gyu Han" w:date="2016-01-18T03:02:00Z"/>
                <w:rFonts w:eastAsia="MS Mincho"/>
                <w:lang w:eastAsia="ja-JP"/>
              </w:rPr>
            </w:pPr>
            <w:del w:id="1353" w:author="Andrew Min-gyu Han" w:date="2016-01-18T03:02:00Z">
              <w:r w:rsidDel="008572D6">
                <w:rPr>
                  <w:rFonts w:eastAsia="MS Mincho"/>
                  <w:lang w:eastAsia="ja-JP"/>
                </w:rPr>
                <w:delText>WS</w:delText>
              </w:r>
              <w:r w:rsidRPr="00112330" w:rsidDel="008572D6">
                <w:rPr>
                  <w:rFonts w:eastAsia="MS Mincho" w:hint="eastAsia"/>
                  <w:lang w:eastAsia="ja-JP"/>
                </w:rPr>
                <w:delText>-</w:delText>
              </w:r>
              <w:r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2</w:delText>
              </w:r>
            </w:del>
          </w:p>
        </w:tc>
        <w:tc>
          <w:tcPr>
            <w:tcW w:w="7623" w:type="dxa"/>
            <w:vAlign w:val="center"/>
          </w:tcPr>
          <w:p w:rsidR="00C84492" w:rsidDel="008572D6" w:rsidRDefault="00C84492" w:rsidP="000212A0">
            <w:pPr>
              <w:pStyle w:val="TableRow"/>
              <w:rPr>
                <w:del w:id="1354" w:author="Andrew Min-gyu Han" w:date="2016-01-18T03:02:00Z"/>
                <w:rFonts w:eastAsia="MS Mincho"/>
                <w:lang w:eastAsia="ja-JP"/>
              </w:rPr>
            </w:pPr>
            <w:del w:id="1355" w:author="Andrew Min-gyu Han" w:date="2016-01-18T03:02:00Z">
              <w:r w:rsidDel="008572D6">
                <w:rPr>
                  <w:rFonts w:eastAsia="MS Mincho"/>
                  <w:lang w:eastAsia="ja-JP"/>
                </w:rPr>
                <w:delText xml:space="preserve">The Weight Scale Plug-In SHALL report the values as stated in these guidelines for the equivalent of the </w:delText>
              </w:r>
              <w:r w:rsidRPr="00C64670" w:rsidDel="008572D6">
                <w:rPr>
                  <w:rFonts w:eastAsia="MS Mincho"/>
                  <w:highlight w:val="yellow"/>
                  <w:lang w:eastAsia="ja-JP"/>
                </w:rPr>
                <w:delText>Body Length</w:delText>
              </w:r>
              <w:r w:rsidDel="008572D6">
                <w:rPr>
                  <w:rFonts w:eastAsia="MS Mincho"/>
                  <w:lang w:eastAsia="ja-JP"/>
                </w:rPr>
                <w:delText xml:space="preserve"> object as defined in IEEE 11073 10415 Table 6 </w:delText>
              </w:r>
              <w:r w:rsidRPr="00B4664A" w:rsidDel="008572D6">
                <w:rPr>
                  <w:rFonts w:eastAsia="MS Mincho"/>
                  <w:b/>
                  <w:i/>
                  <w:lang w:eastAsia="ja-JP"/>
                </w:rPr>
                <w:delText>if</w:delText>
              </w:r>
              <w:r w:rsidDel="008572D6">
                <w:rPr>
                  <w:rFonts w:eastAsia="MS Mincho"/>
                  <w:lang w:eastAsia="ja-JP"/>
                </w:rPr>
                <w:delText xml:space="preserve"> the device reports a body length.</w:delText>
              </w:r>
            </w:del>
          </w:p>
          <w:p w:rsidR="00C84492" w:rsidDel="008572D6" w:rsidRDefault="00C84492" w:rsidP="000212A0">
            <w:pPr>
              <w:pStyle w:val="TableRow"/>
              <w:rPr>
                <w:del w:id="1356" w:author="Andrew Min-gyu Han" w:date="2016-01-18T03:02:00Z"/>
                <w:rFonts w:eastAsia="MS Mincho"/>
                <w:lang w:eastAsia="ja-JP"/>
              </w:rPr>
            </w:pPr>
          </w:p>
          <w:p w:rsidR="00C84492" w:rsidDel="008572D6" w:rsidRDefault="00C84492" w:rsidP="000212A0">
            <w:pPr>
              <w:autoSpaceDE w:val="0"/>
              <w:autoSpaceDN w:val="0"/>
              <w:adjustRightInd w:val="0"/>
              <w:spacing w:before="0"/>
              <w:rPr>
                <w:del w:id="1357" w:author="Andrew Min-gyu Han" w:date="2016-01-18T03:02:00Z"/>
                <w:rFonts w:ascii="Arial,Bold" w:hAnsi="Arial,Bold" w:cs="Arial,Bold"/>
                <w:lang w:val="en-US"/>
              </w:rPr>
            </w:pPr>
            <w:del w:id="1358" w:author="Andrew Min-gyu Han" w:date="2016-01-18T03:02:00Z">
              <w:r w:rsidDel="008572D6">
                <w:rPr>
                  <w:lang w:eastAsia="ja-JP"/>
                </w:rPr>
                <w:delText xml:space="preserve">Note: </w:delText>
              </w:r>
              <w:r w:rsidDel="008572D6">
                <w:rPr>
                  <w:rFonts w:ascii="Arial,Bold" w:hAnsi="Arial,Bold" w:cs="Arial,Bold"/>
                  <w:b/>
                  <w:bCs/>
                  <w:lang w:val="en-US"/>
                </w:rPr>
                <w:delText>Body height numeric object attributes</w:delText>
              </w:r>
            </w:del>
          </w:p>
          <w:p w:rsidR="00C84492" w:rsidDel="008572D6" w:rsidRDefault="00C84492" w:rsidP="000212A0">
            <w:pPr>
              <w:autoSpaceDE w:val="0"/>
              <w:autoSpaceDN w:val="0"/>
              <w:adjustRightInd w:val="0"/>
              <w:spacing w:before="0"/>
              <w:rPr>
                <w:del w:id="1359" w:author="Andrew Min-gyu Han" w:date="2016-01-18T03:02: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Del="008572D6" w:rsidTr="000212A0">
              <w:trPr>
                <w:del w:id="1360" w:author="Andrew Min-gyu Han" w:date="2016-01-18T03:02:00Z"/>
              </w:trPr>
              <w:tc>
                <w:tcPr>
                  <w:tcW w:w="1377" w:type="dxa"/>
                  <w:vMerge w:val="restart"/>
                </w:tcPr>
                <w:p w:rsidR="00C84492" w:rsidRPr="004874D6" w:rsidDel="008572D6" w:rsidRDefault="00C84492" w:rsidP="000212A0">
                  <w:pPr>
                    <w:autoSpaceDE w:val="0"/>
                    <w:autoSpaceDN w:val="0"/>
                    <w:adjustRightInd w:val="0"/>
                    <w:spacing w:before="0"/>
                    <w:rPr>
                      <w:del w:id="1361" w:author="Andrew Min-gyu Han" w:date="2016-01-18T03:02:00Z"/>
                      <w:rFonts w:ascii="TimesNewRoman,Bold" w:hAnsi="TimesNewRoman,Bold" w:cs="TimesNewRoman,Bold"/>
                      <w:lang w:val="en-US"/>
                    </w:rPr>
                  </w:pPr>
                  <w:del w:id="1362" w:author="Andrew Min-gyu Han" w:date="2016-01-18T03:02:00Z">
                    <w:r w:rsidRPr="004874D6" w:rsidDel="008572D6">
                      <w:rPr>
                        <w:rFonts w:ascii="TimesNewRoman,Bold" w:hAnsi="TimesNewRoman,Bold" w:cs="TimesNewRoman,Bold"/>
                        <w:b/>
                        <w:bCs/>
                        <w:sz w:val="16"/>
                        <w:szCs w:val="16"/>
                        <w:lang w:val="en-US"/>
                      </w:rPr>
                      <w:delText>Attribute name</w:delText>
                    </w:r>
                  </w:del>
                </w:p>
                <w:p w:rsidR="00C84492" w:rsidRPr="004874D6" w:rsidDel="008572D6" w:rsidRDefault="00C84492" w:rsidP="000212A0">
                  <w:pPr>
                    <w:autoSpaceDE w:val="0"/>
                    <w:autoSpaceDN w:val="0"/>
                    <w:adjustRightInd w:val="0"/>
                    <w:spacing w:before="0"/>
                    <w:rPr>
                      <w:del w:id="1363" w:author="Andrew Min-gyu Han" w:date="2016-01-18T03:02:00Z"/>
                      <w:rFonts w:ascii="Arial,Bold" w:hAnsi="Arial,Bold" w:cs="Arial,Bold"/>
                      <w:b/>
                      <w:bCs/>
                      <w:lang w:val="en-US"/>
                    </w:rPr>
                  </w:pPr>
                </w:p>
              </w:tc>
              <w:tc>
                <w:tcPr>
                  <w:tcW w:w="2920" w:type="dxa"/>
                  <w:gridSpan w:val="2"/>
                </w:tcPr>
                <w:p w:rsidR="00C84492" w:rsidRPr="004874D6" w:rsidDel="008572D6" w:rsidRDefault="00C84492" w:rsidP="000212A0">
                  <w:pPr>
                    <w:autoSpaceDE w:val="0"/>
                    <w:autoSpaceDN w:val="0"/>
                    <w:adjustRightInd w:val="0"/>
                    <w:spacing w:before="0"/>
                    <w:rPr>
                      <w:del w:id="1364" w:author="Andrew Min-gyu Han" w:date="2016-01-18T03:02:00Z"/>
                      <w:rFonts w:ascii="TimesNewRoman,Bold" w:hAnsi="TimesNewRoman,Bold" w:cs="TimesNewRoman,Bold"/>
                      <w:lang w:val="en-US"/>
                    </w:rPr>
                  </w:pPr>
                  <w:del w:id="1365" w:author="Andrew Min-gyu Han" w:date="2016-01-18T03:02:00Z">
                    <w:r w:rsidRPr="004874D6" w:rsidDel="008572D6">
                      <w:rPr>
                        <w:rFonts w:ascii="TimesNewRoman,Bold" w:hAnsi="TimesNewRoman,Bold" w:cs="TimesNewRoman,Bold"/>
                        <w:b/>
                        <w:bCs/>
                        <w:sz w:val="16"/>
                        <w:szCs w:val="16"/>
                        <w:lang w:val="en-US"/>
                      </w:rPr>
                      <w:delText>Extended configuration</w:delText>
                    </w:r>
                  </w:del>
                </w:p>
                <w:p w:rsidR="00C84492" w:rsidRPr="004874D6" w:rsidDel="008572D6" w:rsidRDefault="00C84492" w:rsidP="000212A0">
                  <w:pPr>
                    <w:autoSpaceDE w:val="0"/>
                    <w:autoSpaceDN w:val="0"/>
                    <w:adjustRightInd w:val="0"/>
                    <w:spacing w:before="0"/>
                    <w:rPr>
                      <w:del w:id="1366" w:author="Andrew Min-gyu Han" w:date="2016-01-18T03:02:00Z"/>
                      <w:rFonts w:ascii="Arial,Bold" w:hAnsi="Arial,Bold" w:cs="Arial,Bold"/>
                      <w:b/>
                      <w:bCs/>
                      <w:lang w:val="en-US"/>
                    </w:rPr>
                  </w:pPr>
                </w:p>
              </w:tc>
            </w:tr>
            <w:tr w:rsidR="00C84492" w:rsidRPr="004874D6" w:rsidDel="008572D6" w:rsidTr="000212A0">
              <w:trPr>
                <w:del w:id="1367" w:author="Andrew Min-gyu Han" w:date="2016-01-18T03:02:00Z"/>
              </w:trPr>
              <w:tc>
                <w:tcPr>
                  <w:tcW w:w="1377" w:type="dxa"/>
                  <w:vMerge/>
                </w:tcPr>
                <w:p w:rsidR="00C84492" w:rsidRPr="004874D6" w:rsidDel="008572D6" w:rsidRDefault="00C84492" w:rsidP="000212A0">
                  <w:pPr>
                    <w:autoSpaceDE w:val="0"/>
                    <w:autoSpaceDN w:val="0"/>
                    <w:adjustRightInd w:val="0"/>
                    <w:spacing w:before="0"/>
                    <w:rPr>
                      <w:del w:id="1368"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1369" w:author="Andrew Min-gyu Han" w:date="2016-01-18T03:02:00Z"/>
                      <w:rFonts w:ascii="TimesNewRoman,Bold" w:hAnsi="TimesNewRoman,Bold" w:cs="TimesNewRoman,Bold"/>
                      <w:lang w:val="en-US"/>
                    </w:rPr>
                  </w:pPr>
                  <w:del w:id="1370" w:author="Andrew Min-gyu Han" w:date="2016-01-18T03:02:00Z">
                    <w:r w:rsidRPr="004874D6" w:rsidDel="008572D6">
                      <w:rPr>
                        <w:rFonts w:ascii="TimesNewRoman,Bold" w:hAnsi="TimesNewRoman,Bold" w:cs="TimesNewRoman,Bold"/>
                        <w:b/>
                        <w:bCs/>
                        <w:sz w:val="16"/>
                        <w:szCs w:val="16"/>
                        <w:lang w:val="en-US"/>
                      </w:rPr>
                      <w:delText>Value</w:delText>
                    </w:r>
                  </w:del>
                </w:p>
                <w:p w:rsidR="00C84492" w:rsidRPr="004874D6" w:rsidDel="008572D6" w:rsidRDefault="00C84492" w:rsidP="000212A0">
                  <w:pPr>
                    <w:autoSpaceDE w:val="0"/>
                    <w:autoSpaceDN w:val="0"/>
                    <w:adjustRightInd w:val="0"/>
                    <w:spacing w:before="0"/>
                    <w:rPr>
                      <w:del w:id="1371"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1372" w:author="Andrew Min-gyu Han" w:date="2016-01-18T03:02:00Z"/>
                      <w:rFonts w:ascii="TimesNewRoman,Bold" w:hAnsi="TimesNewRoman,Bold" w:cs="TimesNewRoman,Bold"/>
                      <w:lang w:val="en-US"/>
                    </w:rPr>
                  </w:pPr>
                  <w:del w:id="1373" w:author="Andrew Min-gyu Han" w:date="2016-01-18T03:02:00Z">
                    <w:r w:rsidRPr="004874D6" w:rsidDel="008572D6">
                      <w:rPr>
                        <w:rFonts w:ascii="TimesNewRoman,Bold" w:hAnsi="TimesNewRoman,Bold" w:cs="TimesNewRoman,Bold"/>
                        <w:b/>
                        <w:bCs/>
                        <w:sz w:val="16"/>
                        <w:szCs w:val="16"/>
                        <w:lang w:val="en-US"/>
                      </w:rPr>
                      <w:delText>Qual</w:delText>
                    </w:r>
                  </w:del>
                </w:p>
                <w:p w:rsidR="00C84492" w:rsidRPr="004874D6" w:rsidDel="008572D6" w:rsidRDefault="00C84492" w:rsidP="000212A0">
                  <w:pPr>
                    <w:autoSpaceDE w:val="0"/>
                    <w:autoSpaceDN w:val="0"/>
                    <w:adjustRightInd w:val="0"/>
                    <w:spacing w:before="0"/>
                    <w:rPr>
                      <w:del w:id="1374" w:author="Andrew Min-gyu Han" w:date="2016-01-18T03:02:00Z"/>
                      <w:rFonts w:ascii="Arial,Bold" w:hAnsi="Arial,Bold" w:cs="Arial,Bold"/>
                      <w:b/>
                      <w:bCs/>
                      <w:lang w:val="en-US"/>
                    </w:rPr>
                  </w:pPr>
                </w:p>
              </w:tc>
            </w:tr>
            <w:tr w:rsidR="00C84492" w:rsidRPr="004874D6" w:rsidDel="008572D6" w:rsidTr="000212A0">
              <w:trPr>
                <w:del w:id="1375" w:author="Andrew Min-gyu Han" w:date="2016-01-18T03:02:00Z"/>
              </w:trPr>
              <w:tc>
                <w:tcPr>
                  <w:tcW w:w="1377" w:type="dxa"/>
                </w:tcPr>
                <w:p w:rsidR="00C84492" w:rsidRPr="004874D6" w:rsidDel="008572D6" w:rsidRDefault="00C84492" w:rsidP="000212A0">
                  <w:pPr>
                    <w:autoSpaceDE w:val="0"/>
                    <w:autoSpaceDN w:val="0"/>
                    <w:adjustRightInd w:val="0"/>
                    <w:spacing w:before="0"/>
                    <w:rPr>
                      <w:del w:id="1376" w:author="Andrew Min-gyu Han" w:date="2016-01-18T03:02:00Z"/>
                      <w:rFonts w:ascii="TimesNewRoman" w:hAnsi="TimesNewRoman" w:cs="TimesNewRoman"/>
                      <w:lang w:val="en-US"/>
                    </w:rPr>
                  </w:pPr>
                  <w:del w:id="1377" w:author="Andrew Min-gyu Han" w:date="2016-01-18T03:02:00Z">
                    <w:r w:rsidRPr="004874D6" w:rsidDel="008572D6">
                      <w:rPr>
                        <w:rFonts w:ascii="TimesNewRoman" w:hAnsi="TimesNewRoman" w:cs="TimesNewRoman"/>
                        <w:sz w:val="16"/>
                        <w:szCs w:val="16"/>
                        <w:lang w:val="en-US"/>
                      </w:rPr>
                      <w:delText>Type</w:delText>
                    </w:r>
                  </w:del>
                </w:p>
                <w:p w:rsidR="00C84492" w:rsidRPr="004874D6" w:rsidDel="008572D6" w:rsidRDefault="00C84492" w:rsidP="000212A0">
                  <w:pPr>
                    <w:autoSpaceDE w:val="0"/>
                    <w:autoSpaceDN w:val="0"/>
                    <w:adjustRightInd w:val="0"/>
                    <w:spacing w:before="0"/>
                    <w:rPr>
                      <w:del w:id="1378" w:author="Andrew Min-gyu Han" w:date="2016-01-18T03:02:00Z"/>
                      <w:rFonts w:ascii="Arial,Bold" w:hAnsi="Arial,Bold" w:cs="Arial,Bold"/>
                      <w:b/>
                      <w:bCs/>
                      <w:lang w:val="en-US"/>
                    </w:rPr>
                  </w:pPr>
                </w:p>
                <w:p w:rsidR="00C84492" w:rsidRPr="004874D6" w:rsidDel="008572D6" w:rsidRDefault="00C84492" w:rsidP="000212A0">
                  <w:pPr>
                    <w:autoSpaceDE w:val="0"/>
                    <w:autoSpaceDN w:val="0"/>
                    <w:adjustRightInd w:val="0"/>
                    <w:spacing w:before="0"/>
                    <w:rPr>
                      <w:del w:id="1379"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1380" w:author="Andrew Min-gyu Han" w:date="2016-01-18T03:02:00Z"/>
                      <w:rFonts w:ascii="Arial,Bold" w:hAnsi="Arial,Bold" w:cs="Arial,Bold"/>
                      <w:b/>
                      <w:bCs/>
                      <w:lang w:val="en-US"/>
                    </w:rPr>
                  </w:pPr>
                </w:p>
              </w:tc>
              <w:tc>
                <w:tcPr>
                  <w:tcW w:w="2290" w:type="dxa"/>
                </w:tcPr>
                <w:p w:rsidR="00C84492" w:rsidDel="008572D6" w:rsidRDefault="00C84492" w:rsidP="000212A0">
                  <w:pPr>
                    <w:autoSpaceDE w:val="0"/>
                    <w:autoSpaceDN w:val="0"/>
                    <w:adjustRightInd w:val="0"/>
                    <w:spacing w:before="0"/>
                    <w:rPr>
                      <w:del w:id="1381" w:author="Andrew Min-gyu Han" w:date="2016-01-18T03:02:00Z"/>
                      <w:rFonts w:ascii="TimesNewRoman" w:hAnsi="TimesNewRoman" w:cs="TimesNewRoman"/>
                      <w:sz w:val="18"/>
                      <w:szCs w:val="18"/>
                      <w:lang w:val="en-US"/>
                    </w:rPr>
                  </w:pPr>
                  <w:del w:id="1382" w:author="Andrew Min-gyu Han" w:date="2016-01-18T03:02:00Z">
                    <w:r w:rsidRPr="004874D6" w:rsidDel="008572D6">
                      <w:rPr>
                        <w:rFonts w:ascii="Arial,Bold" w:hAnsi="Arial,Bold" w:cs="Arial,Bold"/>
                        <w:b/>
                        <w:bCs/>
                        <w:lang w:val="en-US"/>
                      </w:rPr>
                      <w:delText xml:space="preserve"> </w:delText>
                    </w:r>
                    <w:r w:rsidDel="008572D6">
                      <w:rPr>
                        <w:rFonts w:ascii="TimesNewRoman" w:hAnsi="TimesNewRoman" w:cs="TimesNewRoman"/>
                        <w:sz w:val="18"/>
                        <w:szCs w:val="18"/>
                        <w:lang w:val="en-US"/>
                      </w:rPr>
                      <w:delText>MDC_PART_SCADA |</w:delText>
                    </w:r>
                  </w:del>
                </w:p>
                <w:p w:rsidR="00C84492" w:rsidDel="008572D6" w:rsidRDefault="00C84492" w:rsidP="000212A0">
                  <w:pPr>
                    <w:autoSpaceDE w:val="0"/>
                    <w:autoSpaceDN w:val="0"/>
                    <w:adjustRightInd w:val="0"/>
                    <w:spacing w:before="0"/>
                    <w:rPr>
                      <w:del w:id="1383" w:author="Andrew Min-gyu Han" w:date="2016-01-18T03:02:00Z"/>
                      <w:rFonts w:ascii="TimesNewRoman" w:hAnsi="TimesNewRoman" w:cs="TimesNewRoman"/>
                      <w:lang w:val="en-US"/>
                    </w:rPr>
                  </w:pPr>
                  <w:del w:id="1384" w:author="Andrew Min-gyu Han" w:date="2016-01-18T03:02:00Z">
                    <w:r w:rsidDel="008572D6">
                      <w:rPr>
                        <w:rFonts w:ascii="TimesNewRoman" w:hAnsi="TimesNewRoman" w:cs="TimesNewRoman"/>
                        <w:sz w:val="18"/>
                        <w:szCs w:val="18"/>
                        <w:lang w:val="en-US"/>
                      </w:rPr>
                      <w:delText>MDC_LEN_BODY_ACTUAL.</w:delText>
                    </w:r>
                  </w:del>
                </w:p>
                <w:p w:rsidR="00C84492" w:rsidRPr="004874D6" w:rsidDel="008572D6" w:rsidRDefault="00C84492" w:rsidP="000212A0">
                  <w:pPr>
                    <w:autoSpaceDE w:val="0"/>
                    <w:autoSpaceDN w:val="0"/>
                    <w:adjustRightInd w:val="0"/>
                    <w:spacing w:before="0"/>
                    <w:rPr>
                      <w:del w:id="1385"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1386" w:author="Andrew Min-gyu Han" w:date="2016-01-18T03:02:00Z"/>
                      <w:rFonts w:ascii="TimesNewRoman" w:hAnsi="TimesNewRoman" w:cs="TimesNewRoman"/>
                      <w:lang w:val="en-US"/>
                    </w:rPr>
                  </w:pPr>
                  <w:del w:id="1387" w:author="Andrew Min-gyu Han" w:date="2016-01-18T03:02:00Z">
                    <w:r w:rsidRPr="004874D6"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1388" w:author="Andrew Min-gyu Han" w:date="2016-01-18T03:02:00Z"/>
                      <w:rFonts w:ascii="Arial,Bold" w:hAnsi="Arial,Bold" w:cs="Arial,Bold"/>
                      <w:b/>
                      <w:bCs/>
                      <w:lang w:val="en-US"/>
                    </w:rPr>
                  </w:pPr>
                </w:p>
              </w:tc>
            </w:tr>
            <w:tr w:rsidR="00C84492" w:rsidRPr="004874D6" w:rsidDel="008572D6" w:rsidTr="000212A0">
              <w:trPr>
                <w:del w:id="1389" w:author="Andrew Min-gyu Han" w:date="2016-01-18T03:02:00Z"/>
              </w:trPr>
              <w:tc>
                <w:tcPr>
                  <w:tcW w:w="1377" w:type="dxa"/>
                </w:tcPr>
                <w:p w:rsidR="00C84492" w:rsidDel="008572D6" w:rsidRDefault="00C84492" w:rsidP="000212A0">
                  <w:pPr>
                    <w:autoSpaceDE w:val="0"/>
                    <w:autoSpaceDN w:val="0"/>
                    <w:adjustRightInd w:val="0"/>
                    <w:spacing w:before="0"/>
                    <w:rPr>
                      <w:del w:id="1390" w:author="Andrew Min-gyu Han" w:date="2016-01-18T03:02:00Z"/>
                      <w:rFonts w:ascii="TimesNewRoman" w:hAnsi="TimesNewRoman" w:cs="TimesNewRoman"/>
                      <w:sz w:val="17"/>
                      <w:szCs w:val="17"/>
                      <w:lang w:val="en-US"/>
                    </w:rPr>
                  </w:pPr>
                  <w:del w:id="1391" w:author="Andrew Min-gyu Han" w:date="2016-01-18T03:02:00Z">
                    <w:r w:rsidDel="008572D6">
                      <w:rPr>
                        <w:rFonts w:ascii="TimesNewRoman" w:hAnsi="TimesNewRoman" w:cs="TimesNewRoman"/>
                        <w:sz w:val="17"/>
                        <w:szCs w:val="17"/>
                        <w:lang w:val="en-US"/>
                      </w:rPr>
                      <w:delText>Nu-Observed-</w:delText>
                    </w:r>
                  </w:del>
                </w:p>
                <w:p w:rsidR="00C84492" w:rsidDel="008572D6" w:rsidRDefault="00C84492" w:rsidP="000212A0">
                  <w:pPr>
                    <w:autoSpaceDE w:val="0"/>
                    <w:autoSpaceDN w:val="0"/>
                    <w:adjustRightInd w:val="0"/>
                    <w:spacing w:before="0"/>
                    <w:rPr>
                      <w:del w:id="1392" w:author="Andrew Min-gyu Han" w:date="2016-01-18T03:02:00Z"/>
                      <w:rFonts w:ascii="TimesNewRoman" w:hAnsi="TimesNewRoman" w:cs="TimesNewRoman"/>
                      <w:lang w:val="en-US"/>
                    </w:rPr>
                  </w:pPr>
                  <w:del w:id="1393" w:author="Andrew Min-gyu Han" w:date="2016-01-18T03:02:00Z">
                    <w:r w:rsidDel="008572D6">
                      <w:rPr>
                        <w:rFonts w:ascii="TimesNewRoman" w:hAnsi="TimesNewRoman" w:cs="TimesNewRoman"/>
                        <w:sz w:val="17"/>
                        <w:szCs w:val="17"/>
                        <w:lang w:val="en-US"/>
                      </w:rPr>
                      <w:delText>Value</w:delText>
                    </w:r>
                  </w:del>
                </w:p>
                <w:p w:rsidR="00C84492" w:rsidRPr="004874D6" w:rsidDel="008572D6" w:rsidRDefault="00C84492" w:rsidP="000212A0">
                  <w:pPr>
                    <w:autoSpaceDE w:val="0"/>
                    <w:autoSpaceDN w:val="0"/>
                    <w:adjustRightInd w:val="0"/>
                    <w:spacing w:before="0"/>
                    <w:rPr>
                      <w:del w:id="1394" w:author="Andrew Min-gyu Han" w:date="2016-01-18T03:02:00Z"/>
                      <w:rFonts w:ascii="Arial,Bold" w:hAnsi="Arial,Bold" w:cs="Arial,Bold"/>
                      <w:b/>
                      <w:bCs/>
                      <w:lang w:val="en-US"/>
                    </w:rPr>
                  </w:pPr>
                </w:p>
              </w:tc>
              <w:tc>
                <w:tcPr>
                  <w:tcW w:w="2290" w:type="dxa"/>
                </w:tcPr>
                <w:p w:rsidR="00C84492" w:rsidDel="008572D6" w:rsidRDefault="00C84492" w:rsidP="000212A0">
                  <w:pPr>
                    <w:autoSpaceDE w:val="0"/>
                    <w:autoSpaceDN w:val="0"/>
                    <w:adjustRightInd w:val="0"/>
                    <w:spacing w:before="0"/>
                    <w:rPr>
                      <w:del w:id="1395" w:author="Andrew Min-gyu Han" w:date="2016-01-18T03:02:00Z"/>
                      <w:rFonts w:ascii="TimesNewRoman" w:hAnsi="TimesNewRoman" w:cs="TimesNewRoman"/>
                      <w:lang w:val="en-US"/>
                    </w:rPr>
                  </w:pPr>
                  <w:del w:id="1396" w:author="Andrew Min-gyu Han" w:date="2016-01-18T03:02:00Z">
                    <w:r w:rsidDel="008572D6">
                      <w:rPr>
                        <w:rFonts w:ascii="TimesNewRoman" w:hAnsi="TimesNewRoman" w:cs="TimesNewRoman"/>
                        <w:sz w:val="18"/>
                        <w:szCs w:val="18"/>
                        <w:lang w:val="en-US"/>
                      </w:rPr>
                      <w:delText>See IEEE Std 11073-20601.</w:delText>
                    </w:r>
                  </w:del>
                </w:p>
                <w:p w:rsidR="00C84492" w:rsidDel="008572D6" w:rsidRDefault="00C84492" w:rsidP="000212A0">
                  <w:pPr>
                    <w:autoSpaceDE w:val="0"/>
                    <w:autoSpaceDN w:val="0"/>
                    <w:adjustRightInd w:val="0"/>
                    <w:spacing w:before="0"/>
                    <w:rPr>
                      <w:del w:id="1397" w:author="Andrew Min-gyu Han" w:date="2016-01-18T03:02:00Z"/>
                      <w:rFonts w:ascii="TimesNewRoman" w:hAnsi="TimesNewRoman" w:cs="TimesNewRoman"/>
                      <w:lang w:val="en-US"/>
                    </w:rPr>
                  </w:pPr>
                  <w:del w:id="1398" w:author="Andrew Min-gyu Han" w:date="2016-01-18T03:02:00Z">
                    <w:r w:rsidDel="008572D6">
                      <w:rPr>
                        <w:rFonts w:ascii="TimesNewRoman" w:hAnsi="TimesNewRoman" w:cs="TimesNewRoman"/>
                        <w:sz w:val="18"/>
                        <w:szCs w:val="18"/>
                        <w:lang w:val="en-US"/>
                      </w:rPr>
                      <w:delText>.</w:delText>
                    </w:r>
                  </w:del>
                </w:p>
                <w:p w:rsidR="00C84492" w:rsidDel="008572D6" w:rsidRDefault="00C84492" w:rsidP="000212A0">
                  <w:pPr>
                    <w:autoSpaceDE w:val="0"/>
                    <w:autoSpaceDN w:val="0"/>
                    <w:adjustRightInd w:val="0"/>
                    <w:spacing w:before="0"/>
                    <w:rPr>
                      <w:del w:id="1399" w:author="Andrew Min-gyu Han" w:date="2016-01-18T03:02:00Z"/>
                      <w:rFonts w:ascii="TimesNewRoman" w:hAnsi="TimesNewRoman" w:cs="TimesNewRoman"/>
                      <w:lang w:val="en-US"/>
                    </w:rPr>
                  </w:pPr>
                </w:p>
                <w:p w:rsidR="00C84492" w:rsidDel="008572D6" w:rsidRDefault="00C84492" w:rsidP="000212A0">
                  <w:pPr>
                    <w:autoSpaceDE w:val="0"/>
                    <w:autoSpaceDN w:val="0"/>
                    <w:adjustRightInd w:val="0"/>
                    <w:spacing w:before="0"/>
                    <w:rPr>
                      <w:del w:id="1400"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1401"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1402" w:author="Andrew Min-gyu Han" w:date="2016-01-18T03:02:00Z"/>
                      <w:rFonts w:ascii="Arial,Bold" w:hAnsi="Arial,Bold" w:cs="Arial,Bold"/>
                      <w:b/>
                      <w:bCs/>
                      <w:lang w:val="en-US"/>
                    </w:rPr>
                  </w:pPr>
                  <w:del w:id="1403" w:author="Andrew Min-gyu Han" w:date="2016-01-18T03:02:00Z">
                    <w:r w:rsidRPr="004874D6" w:rsidDel="008572D6">
                      <w:rPr>
                        <w:rFonts w:ascii="Arial,Bold" w:hAnsi="Arial,Bold" w:cs="Arial,Bold"/>
                        <w:b/>
                        <w:bCs/>
                        <w:lang w:val="en-US"/>
                      </w:rPr>
                      <w:delText>C</w:delText>
                    </w:r>
                  </w:del>
                </w:p>
              </w:tc>
            </w:tr>
            <w:tr w:rsidR="00C84492" w:rsidRPr="004874D6" w:rsidDel="008572D6" w:rsidTr="000212A0">
              <w:trPr>
                <w:del w:id="1404" w:author="Andrew Min-gyu Han" w:date="2016-01-18T03:02:00Z"/>
              </w:trPr>
              <w:tc>
                <w:tcPr>
                  <w:tcW w:w="1377" w:type="dxa"/>
                </w:tcPr>
                <w:p w:rsidR="00C84492" w:rsidDel="008572D6" w:rsidRDefault="00C84492" w:rsidP="000212A0">
                  <w:pPr>
                    <w:autoSpaceDE w:val="0"/>
                    <w:autoSpaceDN w:val="0"/>
                    <w:adjustRightInd w:val="0"/>
                    <w:spacing w:before="0"/>
                    <w:rPr>
                      <w:del w:id="1405" w:author="Andrew Min-gyu Han" w:date="2016-01-18T03:02:00Z"/>
                      <w:rFonts w:ascii="TimesNewRoman" w:hAnsi="TimesNewRoman" w:cs="TimesNewRoman"/>
                      <w:lang w:val="en-US"/>
                    </w:rPr>
                  </w:pPr>
                  <w:del w:id="1406" w:author="Andrew Min-gyu Han" w:date="2016-01-18T03:02:00Z">
                    <w:r w:rsidDel="008572D6">
                      <w:rPr>
                        <w:rFonts w:ascii="TimesNewRoman" w:hAnsi="TimesNewRoman" w:cs="TimesNewRoman"/>
                        <w:sz w:val="18"/>
                        <w:szCs w:val="18"/>
                        <w:lang w:val="en-US"/>
                      </w:rPr>
                      <w:delText>Unit-Code</w:delText>
                    </w:r>
                  </w:del>
                </w:p>
                <w:p w:rsidR="00C84492" w:rsidRPr="004874D6" w:rsidDel="008572D6" w:rsidRDefault="00C84492" w:rsidP="000212A0">
                  <w:pPr>
                    <w:autoSpaceDE w:val="0"/>
                    <w:autoSpaceDN w:val="0"/>
                    <w:adjustRightInd w:val="0"/>
                    <w:spacing w:before="0"/>
                    <w:rPr>
                      <w:del w:id="1407" w:author="Andrew Min-gyu Han" w:date="2016-01-18T03:02:00Z"/>
                      <w:rFonts w:ascii="TimesNewRoman" w:hAnsi="TimesNewRoman" w:cs="TimesNewRoman"/>
                      <w:sz w:val="16"/>
                      <w:szCs w:val="16"/>
                      <w:lang w:val="en-US"/>
                    </w:rPr>
                  </w:pPr>
                </w:p>
              </w:tc>
              <w:tc>
                <w:tcPr>
                  <w:tcW w:w="2290" w:type="dxa"/>
                </w:tcPr>
                <w:p w:rsidR="00C84492" w:rsidDel="008572D6" w:rsidRDefault="00C84492" w:rsidP="000212A0">
                  <w:pPr>
                    <w:autoSpaceDE w:val="0"/>
                    <w:autoSpaceDN w:val="0"/>
                    <w:adjustRightInd w:val="0"/>
                    <w:spacing w:before="0"/>
                    <w:rPr>
                      <w:del w:id="1408" w:author="Andrew Min-gyu Han" w:date="2016-01-18T03:02:00Z"/>
                      <w:rFonts w:ascii="TimesNewRoman" w:hAnsi="TimesNewRoman" w:cs="TimesNewRoman"/>
                      <w:sz w:val="18"/>
                      <w:szCs w:val="18"/>
                      <w:lang w:val="en-US"/>
                    </w:rPr>
                  </w:pPr>
                  <w:del w:id="1409" w:author="Andrew Min-gyu Han" w:date="2016-01-18T03:02:00Z">
                    <w:r w:rsidDel="008572D6">
                      <w:rPr>
                        <w:rFonts w:ascii="TimesNewRoman" w:hAnsi="TimesNewRoman" w:cs="TimesNewRoman"/>
                        <w:sz w:val="18"/>
                        <w:szCs w:val="18"/>
                        <w:lang w:val="en-US"/>
                      </w:rPr>
                      <w:delText>MDC_DIM_CENTI_M, or</w:delText>
                    </w:r>
                  </w:del>
                </w:p>
                <w:p w:rsidR="00C84492" w:rsidDel="008572D6" w:rsidRDefault="00C84492" w:rsidP="000212A0">
                  <w:pPr>
                    <w:autoSpaceDE w:val="0"/>
                    <w:autoSpaceDN w:val="0"/>
                    <w:adjustRightInd w:val="0"/>
                    <w:spacing w:before="0"/>
                    <w:rPr>
                      <w:del w:id="1410" w:author="Andrew Min-gyu Han" w:date="2016-01-18T03:02:00Z"/>
                      <w:rFonts w:ascii="TimesNewRoman" w:hAnsi="TimesNewRoman" w:cs="TimesNewRoman"/>
                      <w:lang w:val="en-US"/>
                    </w:rPr>
                  </w:pPr>
                  <w:del w:id="1411" w:author="Andrew Min-gyu Han" w:date="2016-01-18T03:02:00Z">
                    <w:r w:rsidDel="008572D6">
                      <w:rPr>
                        <w:rFonts w:ascii="TimesNewRoman" w:hAnsi="TimesNewRoman" w:cs="TimesNewRoman"/>
                        <w:sz w:val="18"/>
                        <w:szCs w:val="18"/>
                        <w:lang w:val="en-US"/>
                      </w:rPr>
                      <w:delText>MDC_DIM_INCH.</w:delText>
                    </w:r>
                  </w:del>
                </w:p>
                <w:p w:rsidR="00C84492" w:rsidRPr="004874D6" w:rsidDel="008572D6" w:rsidRDefault="00C84492" w:rsidP="000212A0">
                  <w:pPr>
                    <w:autoSpaceDE w:val="0"/>
                    <w:autoSpaceDN w:val="0"/>
                    <w:adjustRightInd w:val="0"/>
                    <w:spacing w:before="0"/>
                    <w:rPr>
                      <w:del w:id="1412" w:author="Andrew Min-gyu Han" w:date="2016-01-18T03:02:00Z"/>
                      <w:rFonts w:ascii="TimesNewRoman" w:hAnsi="TimesNewRoman" w:cs="TimesNewRoman"/>
                      <w:sz w:val="16"/>
                      <w:szCs w:val="16"/>
                      <w:lang w:val="en-US"/>
                    </w:rPr>
                  </w:pPr>
                </w:p>
              </w:tc>
              <w:tc>
                <w:tcPr>
                  <w:tcW w:w="630" w:type="dxa"/>
                </w:tcPr>
                <w:p w:rsidR="00C84492" w:rsidRPr="004874D6" w:rsidDel="008572D6" w:rsidRDefault="00C84492" w:rsidP="000212A0">
                  <w:pPr>
                    <w:autoSpaceDE w:val="0"/>
                    <w:autoSpaceDN w:val="0"/>
                    <w:adjustRightInd w:val="0"/>
                    <w:spacing w:before="0"/>
                    <w:rPr>
                      <w:del w:id="1413" w:author="Andrew Min-gyu Han" w:date="2016-01-18T03:02:00Z"/>
                      <w:rFonts w:ascii="TimesNewRoman" w:hAnsi="TimesNewRoman" w:cs="TimesNewRoman"/>
                      <w:lang w:val="en-US"/>
                    </w:rPr>
                  </w:pPr>
                  <w:del w:id="1414" w:author="Andrew Min-gyu Han" w:date="2016-01-18T03:02:00Z">
                    <w:r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1415" w:author="Andrew Min-gyu Han" w:date="2016-01-18T03:02:00Z"/>
                      <w:rFonts w:ascii="Arial,Bold" w:hAnsi="Arial,Bold" w:cs="Arial,Bold"/>
                      <w:b/>
                      <w:bCs/>
                      <w:lang w:val="en-US"/>
                    </w:rPr>
                  </w:pPr>
                </w:p>
              </w:tc>
            </w:tr>
            <w:tr w:rsidR="00C84492" w:rsidRPr="004874D6" w:rsidDel="008572D6" w:rsidTr="000212A0">
              <w:trPr>
                <w:del w:id="1416" w:author="Andrew Min-gyu Han" w:date="2016-01-18T03:02:00Z"/>
              </w:trPr>
              <w:tc>
                <w:tcPr>
                  <w:tcW w:w="1377" w:type="dxa"/>
                </w:tcPr>
                <w:p w:rsidR="00C84492" w:rsidRPr="004874D6" w:rsidDel="008572D6" w:rsidRDefault="00C84492" w:rsidP="000212A0">
                  <w:pPr>
                    <w:autoSpaceDE w:val="0"/>
                    <w:autoSpaceDN w:val="0"/>
                    <w:adjustRightInd w:val="0"/>
                    <w:spacing w:before="0"/>
                    <w:rPr>
                      <w:del w:id="1417" w:author="Andrew Min-gyu Han" w:date="2016-01-18T03:02:00Z"/>
                      <w:rFonts w:ascii="TimesNewRoman" w:hAnsi="TimesNewRoman" w:cs="TimesNewRoman"/>
                      <w:sz w:val="16"/>
                      <w:szCs w:val="16"/>
                      <w:lang w:val="en-US"/>
                    </w:rPr>
                  </w:pPr>
                </w:p>
              </w:tc>
              <w:tc>
                <w:tcPr>
                  <w:tcW w:w="2290" w:type="dxa"/>
                </w:tcPr>
                <w:p w:rsidR="00C84492" w:rsidRPr="004874D6" w:rsidDel="008572D6" w:rsidRDefault="00C84492" w:rsidP="000212A0">
                  <w:pPr>
                    <w:autoSpaceDE w:val="0"/>
                    <w:autoSpaceDN w:val="0"/>
                    <w:adjustRightInd w:val="0"/>
                    <w:spacing w:before="0"/>
                    <w:rPr>
                      <w:del w:id="1418" w:author="Andrew Min-gyu Han" w:date="2016-01-18T03:02:00Z"/>
                      <w:rFonts w:ascii="TimesNewRoman" w:hAnsi="TimesNewRoman" w:cs="TimesNewRoman"/>
                      <w:sz w:val="16"/>
                      <w:szCs w:val="16"/>
                      <w:lang w:val="en-US"/>
                    </w:rPr>
                  </w:pPr>
                </w:p>
              </w:tc>
              <w:tc>
                <w:tcPr>
                  <w:tcW w:w="630" w:type="dxa"/>
                </w:tcPr>
                <w:p w:rsidR="00C84492" w:rsidRPr="004874D6" w:rsidDel="008572D6" w:rsidRDefault="00C84492" w:rsidP="000212A0">
                  <w:pPr>
                    <w:autoSpaceDE w:val="0"/>
                    <w:autoSpaceDN w:val="0"/>
                    <w:adjustRightInd w:val="0"/>
                    <w:spacing w:before="0"/>
                    <w:rPr>
                      <w:del w:id="1419" w:author="Andrew Min-gyu Han" w:date="2016-01-18T03:02:00Z"/>
                      <w:rFonts w:ascii="TimesNewRoman" w:hAnsi="TimesNewRoman" w:cs="TimesNewRoman"/>
                      <w:sz w:val="16"/>
                      <w:szCs w:val="16"/>
                      <w:lang w:val="en-US"/>
                    </w:rPr>
                  </w:pPr>
                </w:p>
              </w:tc>
            </w:tr>
          </w:tbl>
          <w:p w:rsidR="00C84492" w:rsidDel="008572D6" w:rsidRDefault="00C84492" w:rsidP="000212A0">
            <w:pPr>
              <w:pStyle w:val="TableRow"/>
              <w:rPr>
                <w:del w:id="1420" w:author="Andrew Min-gyu Han" w:date="2016-01-18T03:02:00Z"/>
                <w:rFonts w:eastAsia="MS Mincho"/>
                <w:lang w:eastAsia="ja-JP"/>
              </w:rPr>
            </w:pPr>
          </w:p>
          <w:p w:rsidR="00C84492" w:rsidRPr="00112330" w:rsidDel="008572D6" w:rsidRDefault="00C84492" w:rsidP="000212A0">
            <w:pPr>
              <w:pStyle w:val="TableRow"/>
              <w:rPr>
                <w:del w:id="1421" w:author="Andrew Min-gyu Han" w:date="2016-01-18T03:02:00Z"/>
                <w:rFonts w:eastAsia="MS Mincho"/>
                <w:lang w:eastAsia="ja-JP"/>
              </w:rPr>
            </w:pPr>
          </w:p>
        </w:tc>
        <w:tc>
          <w:tcPr>
            <w:tcW w:w="1116" w:type="dxa"/>
            <w:vAlign w:val="center"/>
          </w:tcPr>
          <w:p w:rsidR="00C84492" w:rsidDel="008572D6" w:rsidRDefault="00C84492" w:rsidP="000212A0">
            <w:pPr>
              <w:pStyle w:val="TableRow"/>
              <w:rPr>
                <w:del w:id="1422" w:author="Andrew Min-gyu Han" w:date="2016-01-18T03:02:00Z"/>
                <w:rFonts w:eastAsia="MS Mincho"/>
                <w:lang w:eastAsia="ja-JP"/>
              </w:rPr>
            </w:pPr>
            <w:del w:id="1423" w:author="Andrew Min-gyu Han" w:date="2016-01-18T03:02:00Z">
              <w:r w:rsidDel="008572D6">
                <w:delText>1.0</w:delText>
              </w:r>
            </w:del>
          </w:p>
        </w:tc>
      </w:tr>
      <w:tr w:rsidR="00C84492" w:rsidRPr="00B123B5" w:rsidDel="008572D6" w:rsidTr="000212A0">
        <w:trPr>
          <w:cantSplit/>
          <w:jc w:val="center"/>
          <w:del w:id="1424" w:author="Andrew Min-gyu Han" w:date="2016-01-18T03:02:00Z"/>
        </w:trPr>
        <w:tc>
          <w:tcPr>
            <w:tcW w:w="1594" w:type="dxa"/>
            <w:vAlign w:val="center"/>
          </w:tcPr>
          <w:p w:rsidR="00C84492" w:rsidDel="008572D6" w:rsidRDefault="00C84492" w:rsidP="000212A0">
            <w:pPr>
              <w:pStyle w:val="TableRow"/>
              <w:spacing w:before="0" w:after="0"/>
              <w:rPr>
                <w:del w:id="1425" w:author="Andrew Min-gyu Han" w:date="2016-01-18T03:02:00Z"/>
                <w:rFonts w:eastAsia="MS Mincho"/>
                <w:lang w:eastAsia="ja-JP"/>
              </w:rPr>
            </w:pPr>
            <w:del w:id="1426" w:author="Andrew Min-gyu Han" w:date="2016-01-18T03:02:00Z">
              <w:r w:rsidDel="008572D6">
                <w:rPr>
                  <w:rFonts w:eastAsia="MS Mincho"/>
                  <w:lang w:eastAsia="ja-JP"/>
                </w:rPr>
                <w:delText>WS</w:delText>
              </w:r>
              <w:r w:rsidRPr="00112330" w:rsidDel="008572D6">
                <w:rPr>
                  <w:rFonts w:eastAsia="MS Mincho" w:hint="eastAsia"/>
                  <w:lang w:eastAsia="ja-JP"/>
                </w:rPr>
                <w:delText>-</w:delText>
              </w:r>
              <w:r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2.1</w:delText>
              </w:r>
            </w:del>
          </w:p>
        </w:tc>
        <w:tc>
          <w:tcPr>
            <w:tcW w:w="7623" w:type="dxa"/>
            <w:vAlign w:val="center"/>
          </w:tcPr>
          <w:p w:rsidR="00C84492" w:rsidDel="008572D6" w:rsidRDefault="00C84492" w:rsidP="000212A0">
            <w:pPr>
              <w:pStyle w:val="TableRow"/>
              <w:rPr>
                <w:del w:id="1427" w:author="Andrew Min-gyu Han" w:date="2016-01-18T03:02:00Z"/>
                <w:rFonts w:eastAsia="MS Mincho"/>
                <w:i/>
                <w:lang w:eastAsia="ja-JP"/>
              </w:rPr>
            </w:pPr>
            <w:del w:id="1428" w:author="Andrew Min-gyu Han" w:date="2016-01-18T03:02:00Z">
              <w:r w:rsidDel="008572D6">
                <w:rPr>
                  <w:rFonts w:eastAsia="MS Mincho"/>
                  <w:lang w:eastAsia="ja-JP"/>
                </w:rPr>
                <w:delText xml:space="preserve">If the device reports a body length, the Weight Scale Plug-In SHALL report the value of the </w:delText>
              </w:r>
              <w:r w:rsidRPr="00C64670"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w:delText>
              </w:r>
              <w:r w:rsidDel="008572D6">
                <w:rPr>
                  <w:rFonts w:eastAsia="MS Mincho"/>
                  <w:i/>
                  <w:lang w:eastAsia="ja-JP"/>
                </w:rPr>
                <w:delText>[The TYPE attribute value for the Body Length is fixed for all Weight Scale devices]</w:delText>
              </w:r>
            </w:del>
          </w:p>
          <w:p w:rsidR="00C84492" w:rsidRPr="00FE5DA9" w:rsidDel="008572D6" w:rsidRDefault="00C84492" w:rsidP="000212A0">
            <w:pPr>
              <w:pStyle w:val="TableRow"/>
              <w:rPr>
                <w:del w:id="1429" w:author="Andrew Min-gyu Han" w:date="2016-01-18T03:02:00Z"/>
                <w:rFonts w:eastAsia="MS Mincho"/>
                <w:sz w:val="16"/>
                <w:szCs w:val="16"/>
                <w:lang w:eastAsia="ja-JP"/>
              </w:rPr>
            </w:pPr>
            <w:del w:id="1430"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Body Length</w:delText>
              </w:r>
              <w:r w:rsidRPr="00FE5DA9" w:rsidDel="008572D6">
                <w:rPr>
                  <w:rFonts w:eastAsia="MS Mincho"/>
                  <w:sz w:val="16"/>
                  <w:szCs w:val="16"/>
                  <w:lang w:eastAsia="ja-JP"/>
                </w:rPr>
                <w:delText>”</w:delText>
              </w:r>
            </w:del>
          </w:p>
          <w:p w:rsidR="00C84492" w:rsidDel="008572D6" w:rsidRDefault="00C84492" w:rsidP="000212A0">
            <w:pPr>
              <w:pStyle w:val="TableRow"/>
              <w:rPr>
                <w:del w:id="1431" w:author="Andrew Min-gyu Han" w:date="2016-01-18T03:02:00Z"/>
                <w:rFonts w:eastAsia="MS Mincho"/>
                <w:sz w:val="16"/>
                <w:szCs w:val="16"/>
                <w:lang w:eastAsia="ja-JP"/>
              </w:rPr>
            </w:pPr>
            <w:del w:id="1432"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E56CFD" w:rsidDel="008572D6">
                <w:rPr>
                  <w:rFonts w:eastAsia="MS Mincho"/>
                  <w:sz w:val="16"/>
                  <w:szCs w:val="16"/>
                  <w:lang w:eastAsia="ja-JP"/>
                </w:rPr>
                <w:delText>18874</w:delText>
              </w:r>
              <w:r w:rsidDel="008572D6">
                <w:rPr>
                  <w:rFonts w:eastAsia="MS Mincho"/>
                  <w:sz w:val="16"/>
                  <w:szCs w:val="16"/>
                  <w:lang w:eastAsia="ja-JP"/>
                </w:rPr>
                <w:delText>4</w:delText>
              </w:r>
              <w:r w:rsidRPr="00FE5DA9" w:rsidDel="008572D6">
                <w:rPr>
                  <w:rFonts w:eastAsia="MS Mincho"/>
                  <w:sz w:val="16"/>
                  <w:szCs w:val="16"/>
                  <w:lang w:eastAsia="ja-JP"/>
                </w:rPr>
                <w:delText>”</w:delText>
              </w:r>
            </w:del>
          </w:p>
          <w:p w:rsidR="00C84492" w:rsidRPr="00110CFC" w:rsidDel="008572D6" w:rsidRDefault="00C84492" w:rsidP="000212A0">
            <w:pPr>
              <w:pStyle w:val="TableRow"/>
              <w:rPr>
                <w:del w:id="1433" w:author="Andrew Min-gyu Han" w:date="2016-01-18T03:02:00Z"/>
                <w:rFonts w:eastAsia="MS Mincho"/>
                <w:lang w:eastAsia="ja-JP"/>
              </w:rPr>
            </w:pPr>
            <w:del w:id="1434" w:author="Andrew Min-gyu Han" w:date="2016-01-18T03:02:00Z">
              <w:r w:rsidDel="008572D6">
                <w:rPr>
                  <w:rFonts w:eastAsia="MS Mincho"/>
                  <w:sz w:val="16"/>
                  <w:szCs w:val="16"/>
                  <w:lang w:eastAsia="ja-JP"/>
                </w:rPr>
                <w:delText>[</w:delText>
              </w:r>
              <w:r w:rsidRPr="00B62D2D" w:rsidDel="008572D6">
                <w:rPr>
                  <w:rFonts w:eastAsia="MS Mincho"/>
                  <w:sz w:val="16"/>
                  <w:szCs w:val="16"/>
                  <w:lang w:eastAsia="ja-JP"/>
                </w:rPr>
                <w:delText>MDC_LEN_BODY_ACTUAL</w:delText>
              </w:r>
              <w:r w:rsidDel="008572D6">
                <w:rPr>
                  <w:rFonts w:eastAsia="MS Mincho"/>
                  <w:sz w:val="16"/>
                  <w:szCs w:val="16"/>
                  <w:lang w:eastAsia="ja-JP"/>
                </w:rPr>
                <w:delText>]</w:delText>
              </w:r>
            </w:del>
          </w:p>
        </w:tc>
        <w:tc>
          <w:tcPr>
            <w:tcW w:w="1116" w:type="dxa"/>
            <w:vAlign w:val="center"/>
          </w:tcPr>
          <w:p w:rsidR="00C84492" w:rsidRPr="00112330" w:rsidDel="008572D6" w:rsidRDefault="00C84492" w:rsidP="000212A0">
            <w:pPr>
              <w:pStyle w:val="TableRow"/>
              <w:rPr>
                <w:del w:id="1435" w:author="Andrew Min-gyu Han" w:date="2016-01-18T03:02:00Z"/>
                <w:rFonts w:eastAsia="MS Mincho"/>
                <w:lang w:eastAsia="ja-JP"/>
              </w:rPr>
            </w:pPr>
            <w:del w:id="1436" w:author="Andrew Min-gyu Han" w:date="2016-01-18T03:02:00Z">
              <w:r w:rsidDel="008572D6">
                <w:delText>1.0</w:delText>
              </w:r>
            </w:del>
          </w:p>
        </w:tc>
      </w:tr>
      <w:tr w:rsidR="00C84492" w:rsidRPr="00B123B5" w:rsidDel="008572D6" w:rsidTr="000212A0">
        <w:trPr>
          <w:cantSplit/>
          <w:jc w:val="center"/>
          <w:del w:id="1437" w:author="Andrew Min-gyu Han" w:date="2016-01-18T03:02:00Z"/>
        </w:trPr>
        <w:tc>
          <w:tcPr>
            <w:tcW w:w="1594" w:type="dxa"/>
            <w:vAlign w:val="center"/>
          </w:tcPr>
          <w:p w:rsidR="00C84492" w:rsidDel="008572D6" w:rsidRDefault="00C84492" w:rsidP="000212A0">
            <w:pPr>
              <w:pStyle w:val="TableRow"/>
              <w:spacing w:before="0" w:after="0"/>
              <w:rPr>
                <w:del w:id="1438" w:author="Andrew Min-gyu Han" w:date="2016-01-18T03:02:00Z"/>
                <w:rFonts w:eastAsia="MS Mincho"/>
                <w:lang w:eastAsia="ja-JP"/>
              </w:rPr>
            </w:pPr>
            <w:del w:id="1439" w:author="Andrew Min-gyu Han" w:date="2016-01-18T03:02:00Z">
              <w:r w:rsidDel="008572D6">
                <w:rPr>
                  <w:rFonts w:eastAsia="MS Mincho"/>
                  <w:lang w:eastAsia="ja-JP"/>
                </w:rPr>
                <w:delText>WS</w:delText>
              </w:r>
              <w:r w:rsidRPr="00112330" w:rsidDel="008572D6">
                <w:rPr>
                  <w:rFonts w:eastAsia="MS Mincho" w:hint="eastAsia"/>
                  <w:lang w:eastAsia="ja-JP"/>
                </w:rPr>
                <w:delText>-</w:delText>
              </w:r>
              <w:r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2.2</w:delText>
              </w:r>
            </w:del>
          </w:p>
        </w:tc>
        <w:tc>
          <w:tcPr>
            <w:tcW w:w="7623" w:type="dxa"/>
            <w:vAlign w:val="center"/>
          </w:tcPr>
          <w:p w:rsidR="00C84492" w:rsidDel="008572D6" w:rsidRDefault="00C84492" w:rsidP="000212A0">
            <w:pPr>
              <w:pStyle w:val="TableRow"/>
              <w:rPr>
                <w:del w:id="1440" w:author="Andrew Min-gyu Han" w:date="2016-01-18T03:02:00Z"/>
                <w:rFonts w:eastAsia="MS Mincho"/>
                <w:lang w:eastAsia="ja-JP"/>
              </w:rPr>
            </w:pPr>
            <w:del w:id="1441" w:author="Andrew Min-gyu Han" w:date="2016-01-18T03:02:00Z">
              <w:r w:rsidDel="008572D6">
                <w:rPr>
                  <w:rFonts w:eastAsia="MS Mincho"/>
                  <w:lang w:eastAsia="ja-JP"/>
                </w:rPr>
                <w:delText>If the device reports a body length, the Weight Scale Plug-In SHALL report the value reported from the appropriate *-</w:delText>
              </w:r>
              <w:r w:rsidRPr="00C64670" w:rsidDel="008572D6">
                <w:rPr>
                  <w:rFonts w:eastAsia="MS Mincho"/>
                  <w:highlight w:val="yellow"/>
                  <w:lang w:eastAsia="ja-JP"/>
                </w:rPr>
                <w:delText>Nu-Observed-Val</w:delText>
              </w:r>
              <w:r w:rsidDel="008572D6">
                <w:rPr>
                  <w:rFonts w:eastAsia="MS Mincho"/>
                  <w:lang w:eastAsia="ja-JP"/>
                </w:rPr>
                <w:delText xml:space="preserve"> attribute as an MDER FLOAT and as string with appropriate precision as derived from the MDER encoded FLOAT. (Note that IEEE devices will typically report this value as an MDER FLOAT.)</w:delText>
              </w:r>
            </w:del>
          </w:p>
          <w:p w:rsidR="00C84492" w:rsidRPr="00FE5DA9" w:rsidDel="008572D6" w:rsidRDefault="00C84492" w:rsidP="000212A0">
            <w:pPr>
              <w:pStyle w:val="TableRow"/>
              <w:rPr>
                <w:del w:id="1442" w:author="Andrew Min-gyu Han" w:date="2016-01-18T03:02:00Z"/>
                <w:rFonts w:eastAsia="MS Mincho"/>
                <w:sz w:val="16"/>
                <w:szCs w:val="16"/>
                <w:lang w:eastAsia="ja-JP"/>
              </w:rPr>
            </w:pPr>
            <w:del w:id="1443"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del>
          </w:p>
          <w:p w:rsidR="00C84492" w:rsidRPr="00FE5DA9" w:rsidDel="008572D6" w:rsidRDefault="00C84492" w:rsidP="000212A0">
            <w:pPr>
              <w:pStyle w:val="TableRow"/>
              <w:rPr>
                <w:del w:id="1444" w:author="Andrew Min-gyu Han" w:date="2016-01-18T03:02:00Z"/>
                <w:rFonts w:eastAsia="MS Mincho"/>
                <w:sz w:val="16"/>
                <w:szCs w:val="16"/>
                <w:lang w:eastAsia="ja-JP"/>
              </w:rPr>
            </w:pPr>
            <w:del w:id="1445" w:author="Andrew Min-gyu Han" w:date="2016-01-18T03:02:00Z">
              <w:r w:rsidRPr="00FE5DA9" w:rsidDel="008572D6">
                <w:rPr>
                  <w:rFonts w:eastAsia="MS Mincho"/>
                  <w:sz w:val="16"/>
                  <w:szCs w:val="16"/>
                  <w:lang w:eastAsia="ja-JP"/>
                </w:rPr>
                <w:delText>“</w:delText>
              </w:r>
              <w:r w:rsidDel="008572D6">
                <w:rPr>
                  <w:rFonts w:eastAsia="MS Mincho"/>
                  <w:sz w:val="16"/>
                  <w:szCs w:val="16"/>
                  <w:lang w:eastAsia="ja-JP"/>
                </w:rPr>
                <w:delText>68.5</w:delText>
              </w:r>
              <w:r w:rsidRPr="00FE5DA9" w:rsidDel="008572D6">
                <w:rPr>
                  <w:rFonts w:eastAsia="MS Mincho"/>
                  <w:sz w:val="16"/>
                  <w:szCs w:val="16"/>
                  <w:lang w:eastAsia="ja-JP"/>
                </w:rPr>
                <w:delText>”</w:delText>
              </w:r>
            </w:del>
          </w:p>
          <w:p w:rsidR="00C84492" w:rsidRPr="00FE5DA9" w:rsidDel="008572D6" w:rsidRDefault="00C84492" w:rsidP="000212A0">
            <w:pPr>
              <w:pStyle w:val="TableRow"/>
              <w:rPr>
                <w:del w:id="1446" w:author="Andrew Min-gyu Han" w:date="2016-01-18T03:02:00Z"/>
                <w:rFonts w:eastAsia="MS Mincho"/>
                <w:sz w:val="16"/>
                <w:szCs w:val="16"/>
                <w:lang w:eastAsia="ja-JP"/>
              </w:rPr>
            </w:pPr>
            <w:del w:id="1447"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del>
          </w:p>
          <w:p w:rsidR="00C84492" w:rsidDel="008572D6" w:rsidRDefault="00C84492" w:rsidP="000212A0">
            <w:pPr>
              <w:pStyle w:val="TableRow"/>
              <w:rPr>
                <w:del w:id="1448" w:author="Andrew Min-gyu Han" w:date="2016-01-18T03:02:00Z"/>
                <w:rFonts w:eastAsia="MS Mincho"/>
                <w:sz w:val="16"/>
                <w:szCs w:val="16"/>
                <w:lang w:eastAsia="ja-JP"/>
              </w:rPr>
            </w:pPr>
            <w:del w:id="1449" w:author="Andrew Min-gyu Han" w:date="2016-01-18T03:02:00Z">
              <w:r w:rsidRPr="00FE5DA9" w:rsidDel="008572D6">
                <w:rPr>
                  <w:rFonts w:eastAsia="MS Mincho"/>
                  <w:sz w:val="16"/>
                  <w:szCs w:val="16"/>
                  <w:lang w:eastAsia="ja-JP"/>
                </w:rPr>
                <w:delText>“</w:delText>
              </w:r>
              <w:r w:rsidDel="008572D6">
                <w:rPr>
                  <w:rFonts w:eastAsia="MS Mincho"/>
                  <w:sz w:val="16"/>
                  <w:szCs w:val="16"/>
                  <w:lang w:eastAsia="ja-JP"/>
                </w:rPr>
                <w:delText>FF002AD</w:delText>
              </w:r>
              <w:r w:rsidRPr="00FE5DA9" w:rsidDel="008572D6">
                <w:rPr>
                  <w:rFonts w:eastAsia="MS Mincho"/>
                  <w:sz w:val="16"/>
                  <w:szCs w:val="16"/>
                  <w:lang w:eastAsia="ja-JP"/>
                </w:rPr>
                <w:delText>”</w:delText>
              </w:r>
            </w:del>
          </w:p>
          <w:p w:rsidR="00C84492" w:rsidDel="008572D6" w:rsidRDefault="00C84492" w:rsidP="000212A0">
            <w:pPr>
              <w:pStyle w:val="TableRow"/>
              <w:rPr>
                <w:del w:id="1450" w:author="Andrew Min-gyu Han" w:date="2016-01-18T03:02:00Z"/>
                <w:rFonts w:eastAsia="MS Mincho"/>
                <w:sz w:val="16"/>
                <w:szCs w:val="16"/>
                <w:lang w:eastAsia="ja-JP"/>
              </w:rPr>
            </w:pPr>
          </w:p>
          <w:p w:rsidR="00C84492" w:rsidDel="008572D6" w:rsidRDefault="00C84492" w:rsidP="000212A0">
            <w:pPr>
              <w:pStyle w:val="TableRow"/>
              <w:rPr>
                <w:del w:id="1451" w:author="Andrew Min-gyu Han" w:date="2016-01-18T03:02:00Z"/>
                <w:rFonts w:eastAsia="MS Mincho"/>
                <w:lang w:eastAsia="ja-JP"/>
              </w:rPr>
            </w:pPr>
          </w:p>
        </w:tc>
        <w:tc>
          <w:tcPr>
            <w:tcW w:w="1116" w:type="dxa"/>
            <w:vAlign w:val="center"/>
          </w:tcPr>
          <w:p w:rsidR="00C84492" w:rsidDel="008572D6" w:rsidRDefault="00C84492" w:rsidP="000212A0">
            <w:pPr>
              <w:pStyle w:val="TableRow"/>
              <w:rPr>
                <w:del w:id="1452" w:author="Andrew Min-gyu Han" w:date="2016-01-18T03:02:00Z"/>
                <w:rFonts w:eastAsia="MS Mincho"/>
                <w:lang w:eastAsia="ja-JP"/>
              </w:rPr>
            </w:pPr>
            <w:del w:id="1453" w:author="Andrew Min-gyu Han" w:date="2016-01-18T03:02:00Z">
              <w:r w:rsidDel="008572D6">
                <w:delText>1.0</w:delText>
              </w:r>
            </w:del>
          </w:p>
        </w:tc>
      </w:tr>
      <w:tr w:rsidR="00C84492" w:rsidRPr="00B123B5" w:rsidDel="008572D6" w:rsidTr="000212A0">
        <w:trPr>
          <w:cantSplit/>
          <w:jc w:val="center"/>
          <w:del w:id="1454" w:author="Andrew Min-gyu Han" w:date="2016-01-18T03:02:00Z"/>
        </w:trPr>
        <w:tc>
          <w:tcPr>
            <w:tcW w:w="1594" w:type="dxa"/>
            <w:vAlign w:val="center"/>
          </w:tcPr>
          <w:p w:rsidR="00C84492" w:rsidDel="008572D6" w:rsidRDefault="00C84492" w:rsidP="000212A0">
            <w:pPr>
              <w:pStyle w:val="TableRow"/>
              <w:spacing w:before="0" w:after="0"/>
              <w:rPr>
                <w:del w:id="1455" w:author="Andrew Min-gyu Han" w:date="2016-01-18T03:02:00Z"/>
                <w:rFonts w:eastAsia="MS Mincho"/>
                <w:lang w:eastAsia="ja-JP"/>
              </w:rPr>
            </w:pPr>
            <w:del w:id="1456" w:author="Andrew Min-gyu Han" w:date="2016-01-18T03:02:00Z">
              <w:r w:rsidDel="008572D6">
                <w:rPr>
                  <w:rFonts w:eastAsia="MS Mincho"/>
                  <w:lang w:eastAsia="ja-JP"/>
                </w:rPr>
                <w:delText>WS</w:delText>
              </w:r>
              <w:r w:rsidRPr="00112330" w:rsidDel="008572D6">
                <w:rPr>
                  <w:rFonts w:eastAsia="MS Mincho" w:hint="eastAsia"/>
                  <w:lang w:eastAsia="ja-JP"/>
                </w:rPr>
                <w:delText>-</w:delText>
              </w:r>
              <w:r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2.3</w:delText>
              </w:r>
            </w:del>
          </w:p>
        </w:tc>
        <w:tc>
          <w:tcPr>
            <w:tcW w:w="7623" w:type="dxa"/>
            <w:vAlign w:val="center"/>
          </w:tcPr>
          <w:p w:rsidR="00C84492" w:rsidDel="008572D6" w:rsidRDefault="00C84492" w:rsidP="000212A0">
            <w:pPr>
              <w:pStyle w:val="TableRow"/>
              <w:rPr>
                <w:del w:id="1457" w:author="Andrew Min-gyu Han" w:date="2016-01-18T03:02:00Z"/>
                <w:rFonts w:eastAsia="MS Mincho"/>
                <w:lang w:eastAsia="ja-JP"/>
              </w:rPr>
            </w:pPr>
            <w:del w:id="1458" w:author="Andrew Min-gyu Han" w:date="2016-01-18T03:02:00Z">
              <w:r w:rsidDel="008572D6">
                <w:rPr>
                  <w:rFonts w:eastAsia="MS Mincho"/>
                  <w:lang w:eastAsia="ja-JP"/>
                </w:rPr>
                <w:delText xml:space="preserve">If the device reports a body length, the Weight Scale Plug-In SHALL report the value of the </w:delText>
              </w:r>
              <w:r w:rsidRPr="00C64670"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w:delText>
              </w:r>
            </w:del>
          </w:p>
          <w:p w:rsidR="00C84492" w:rsidRPr="00FE5DA9" w:rsidDel="008572D6" w:rsidRDefault="00C84492" w:rsidP="000212A0">
            <w:pPr>
              <w:pStyle w:val="TableRow"/>
              <w:rPr>
                <w:del w:id="1459" w:author="Andrew Min-gyu Han" w:date="2016-01-18T03:02:00Z"/>
                <w:rFonts w:eastAsia="MS Mincho"/>
                <w:sz w:val="16"/>
                <w:szCs w:val="16"/>
                <w:lang w:eastAsia="ja-JP"/>
              </w:rPr>
            </w:pPr>
            <w:del w:id="1460"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inches</w:delText>
              </w:r>
              <w:r w:rsidRPr="00FE5DA9" w:rsidDel="008572D6">
                <w:rPr>
                  <w:rFonts w:eastAsia="MS Mincho"/>
                  <w:sz w:val="16"/>
                  <w:szCs w:val="16"/>
                  <w:lang w:eastAsia="ja-JP"/>
                </w:rPr>
                <w:delText>”</w:delText>
              </w:r>
            </w:del>
          </w:p>
          <w:p w:rsidR="00C84492" w:rsidDel="008572D6" w:rsidRDefault="00C84492" w:rsidP="000212A0">
            <w:pPr>
              <w:pStyle w:val="TableRow"/>
              <w:rPr>
                <w:del w:id="1461" w:author="Andrew Min-gyu Han" w:date="2016-01-18T03:02:00Z"/>
                <w:rFonts w:eastAsia="MS Mincho"/>
                <w:sz w:val="16"/>
                <w:szCs w:val="16"/>
                <w:lang w:eastAsia="ja-JP"/>
              </w:rPr>
            </w:pPr>
            <w:del w:id="1462"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B62D2D" w:rsidDel="008572D6">
                <w:rPr>
                  <w:rFonts w:eastAsia="MS Mincho"/>
                  <w:sz w:val="16"/>
                  <w:szCs w:val="16"/>
                  <w:lang w:eastAsia="ja-JP"/>
                </w:rPr>
                <w:delText>263520</w:delText>
              </w:r>
              <w:r w:rsidRPr="00FE5DA9" w:rsidDel="008572D6">
                <w:rPr>
                  <w:rFonts w:eastAsia="MS Mincho"/>
                  <w:sz w:val="16"/>
                  <w:szCs w:val="16"/>
                  <w:lang w:eastAsia="ja-JP"/>
                </w:rPr>
                <w:delText>”</w:delText>
              </w:r>
            </w:del>
          </w:p>
          <w:p w:rsidR="00C84492" w:rsidDel="008572D6" w:rsidRDefault="00C84492" w:rsidP="000212A0">
            <w:pPr>
              <w:pStyle w:val="TableRow"/>
              <w:rPr>
                <w:del w:id="1463" w:author="Andrew Min-gyu Han" w:date="2016-01-18T03:02:00Z"/>
                <w:rFonts w:eastAsia="MS Mincho"/>
                <w:lang w:eastAsia="ja-JP"/>
              </w:rPr>
            </w:pPr>
            <w:del w:id="1464" w:author="Andrew Min-gyu Han" w:date="2016-01-18T03:02:00Z">
              <w:r w:rsidDel="008572D6">
                <w:rPr>
                  <w:rFonts w:eastAsia="MS Mincho"/>
                  <w:sz w:val="16"/>
                  <w:szCs w:val="16"/>
                  <w:lang w:eastAsia="ja-JP"/>
                </w:rPr>
                <w:delText>[</w:delText>
              </w:r>
              <w:r w:rsidRPr="00B62D2D" w:rsidDel="008572D6">
                <w:rPr>
                  <w:rFonts w:eastAsia="MS Mincho"/>
                  <w:sz w:val="16"/>
                  <w:szCs w:val="16"/>
                  <w:lang w:eastAsia="ja-JP"/>
                </w:rPr>
                <w:delText>MDC_DIM_INCH</w:delText>
              </w:r>
              <w:r w:rsidDel="008572D6">
                <w:rPr>
                  <w:rFonts w:eastAsia="MS Mincho"/>
                  <w:sz w:val="16"/>
                  <w:szCs w:val="16"/>
                  <w:lang w:eastAsia="ja-JP"/>
                </w:rPr>
                <w:delText>]</w:delText>
              </w:r>
            </w:del>
          </w:p>
        </w:tc>
        <w:tc>
          <w:tcPr>
            <w:tcW w:w="1116" w:type="dxa"/>
            <w:vAlign w:val="center"/>
          </w:tcPr>
          <w:p w:rsidR="00C84492" w:rsidRPr="00B62D2D" w:rsidDel="008572D6" w:rsidRDefault="00C84492" w:rsidP="000212A0">
            <w:pPr>
              <w:pStyle w:val="TableRow"/>
              <w:rPr>
                <w:del w:id="1465" w:author="Andrew Min-gyu Han" w:date="2016-01-18T03:02:00Z"/>
                <w:rFonts w:eastAsia="MS Mincho"/>
                <w:sz w:val="16"/>
                <w:szCs w:val="16"/>
                <w:lang w:eastAsia="ja-JP"/>
              </w:rPr>
            </w:pPr>
            <w:del w:id="1466" w:author="Andrew Min-gyu Han" w:date="2016-01-18T03:02:00Z">
              <w:r w:rsidDel="008572D6">
                <w:delText>1.0</w:delText>
              </w:r>
            </w:del>
          </w:p>
        </w:tc>
      </w:tr>
      <w:tr w:rsidR="00C84492" w:rsidRPr="00B123B5" w:rsidDel="008572D6" w:rsidTr="000212A0">
        <w:trPr>
          <w:cantSplit/>
          <w:jc w:val="center"/>
          <w:del w:id="1467" w:author="Andrew Min-gyu Han" w:date="2016-01-18T03:02:00Z"/>
        </w:trPr>
        <w:tc>
          <w:tcPr>
            <w:tcW w:w="1594" w:type="dxa"/>
            <w:vAlign w:val="center"/>
          </w:tcPr>
          <w:p w:rsidR="00C84492" w:rsidDel="008572D6" w:rsidRDefault="00C84492" w:rsidP="000212A0">
            <w:pPr>
              <w:pStyle w:val="TableRow"/>
              <w:spacing w:before="0" w:after="0"/>
              <w:rPr>
                <w:del w:id="1468" w:author="Andrew Min-gyu Han" w:date="2016-01-18T03:02:00Z"/>
                <w:rFonts w:eastAsia="MS Mincho"/>
                <w:lang w:eastAsia="ja-JP"/>
              </w:rPr>
            </w:pPr>
            <w:del w:id="1469" w:author="Andrew Min-gyu Han" w:date="2016-01-18T03:02:00Z">
              <w:r w:rsidDel="008572D6">
                <w:rPr>
                  <w:rFonts w:eastAsia="MS Mincho"/>
                  <w:lang w:eastAsia="ja-JP"/>
                </w:rPr>
                <w:delText>WS</w:delText>
              </w:r>
              <w:r w:rsidRPr="00112330" w:rsidDel="008572D6">
                <w:rPr>
                  <w:rFonts w:eastAsia="MS Mincho" w:hint="eastAsia"/>
                  <w:lang w:eastAsia="ja-JP"/>
                </w:rPr>
                <w:delText>-</w:delText>
              </w:r>
              <w:r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2.4</w:delText>
              </w:r>
            </w:del>
          </w:p>
        </w:tc>
        <w:tc>
          <w:tcPr>
            <w:tcW w:w="7623" w:type="dxa"/>
            <w:vAlign w:val="center"/>
          </w:tcPr>
          <w:p w:rsidR="00C84492" w:rsidDel="008572D6" w:rsidRDefault="00C84492" w:rsidP="000212A0">
            <w:pPr>
              <w:pStyle w:val="TableRow"/>
              <w:rPr>
                <w:del w:id="1470" w:author="Andrew Min-gyu Han" w:date="2016-01-18T03:02:00Z"/>
                <w:rFonts w:eastAsia="MS Mincho"/>
                <w:lang w:eastAsia="ja-JP"/>
              </w:rPr>
            </w:pPr>
            <w:del w:id="1471" w:author="Andrew Min-gyu Han" w:date="2016-01-18T03:02:00Z">
              <w:r w:rsidDel="008572D6">
                <w:rPr>
                  <w:rFonts w:eastAsia="MS Mincho"/>
                  <w:lang w:eastAsia="ja-JP"/>
                </w:rPr>
                <w:delText xml:space="preserve">If the device reports a body length, the Weight Scale Plug-In SHALL report the measurement </w:delText>
              </w:r>
              <w:r w:rsidRPr="00C64670" w:rsidDel="008572D6">
                <w:rPr>
                  <w:rFonts w:eastAsia="MS Mincho"/>
                  <w:highlight w:val="yellow"/>
                  <w:lang w:eastAsia="ja-JP"/>
                </w:rPr>
                <w:delText>time stamp</w:delText>
              </w:r>
              <w:r w:rsidDel="008572D6">
                <w:rPr>
                  <w:rFonts w:eastAsia="MS Mincho"/>
                  <w:lang w:eastAsia="ja-JP"/>
                </w:rPr>
                <w:delText xml:space="preserve"> as an HL7 DTM time stamp as specified by HD-HLF-06 and HD-HLF-07.</w:delText>
              </w:r>
            </w:del>
          </w:p>
          <w:p w:rsidR="00C84492" w:rsidDel="008572D6" w:rsidRDefault="00C84492" w:rsidP="000212A0">
            <w:pPr>
              <w:pStyle w:val="TableRow"/>
              <w:rPr>
                <w:del w:id="1472" w:author="Andrew Min-gyu Han" w:date="2016-01-18T03:02:00Z"/>
                <w:rFonts w:eastAsia="MS Mincho"/>
                <w:lang w:eastAsia="ja-JP"/>
              </w:rPr>
            </w:pPr>
          </w:p>
          <w:p w:rsidR="00C84492" w:rsidDel="008572D6" w:rsidRDefault="00C84492" w:rsidP="000212A0">
            <w:pPr>
              <w:pStyle w:val="TableRow"/>
              <w:rPr>
                <w:del w:id="1473" w:author="Andrew Min-gyu Han" w:date="2016-01-18T03:02:00Z"/>
                <w:rFonts w:eastAsia="MS Mincho"/>
                <w:sz w:val="16"/>
                <w:szCs w:val="16"/>
                <w:lang w:eastAsia="ja-JP"/>
              </w:rPr>
            </w:pPr>
            <w:del w:id="1474" w:author="Andrew Min-gyu Han" w:date="2016-01-18T03:02:00Z">
              <w:r w:rsidDel="008572D6">
                <w:rPr>
                  <w:rFonts w:eastAsia="MS Mincho"/>
                  <w:lang w:eastAsia="ja-JP"/>
                </w:rPr>
                <w:delText xml:space="preserve">Example: </w:delText>
              </w:r>
              <w:r w:rsidDel="008572D6">
                <w:rPr>
                  <w:rFonts w:eastAsia="MS Mincho"/>
                  <w:sz w:val="16"/>
                  <w:szCs w:val="16"/>
                  <w:lang w:eastAsia="ja-JP"/>
                </w:rPr>
                <w:delText>“20150506135813.22-0400”</w:delText>
              </w:r>
            </w:del>
          </w:p>
          <w:p w:rsidR="00C84492" w:rsidDel="008572D6" w:rsidRDefault="00C84492" w:rsidP="000212A0">
            <w:pPr>
              <w:pStyle w:val="TableRow"/>
              <w:rPr>
                <w:del w:id="1475" w:author="Andrew Min-gyu Han" w:date="2016-01-18T03:02:00Z"/>
                <w:rFonts w:eastAsia="MS Mincho"/>
                <w:lang w:eastAsia="ja-JP"/>
              </w:rPr>
            </w:pPr>
          </w:p>
        </w:tc>
        <w:tc>
          <w:tcPr>
            <w:tcW w:w="1116" w:type="dxa"/>
            <w:vAlign w:val="center"/>
          </w:tcPr>
          <w:p w:rsidR="00C84492" w:rsidDel="008572D6" w:rsidRDefault="00C84492" w:rsidP="000212A0">
            <w:pPr>
              <w:pStyle w:val="TableRow"/>
              <w:rPr>
                <w:del w:id="1476" w:author="Andrew Min-gyu Han" w:date="2016-01-18T03:02:00Z"/>
                <w:rFonts w:eastAsia="MS Mincho"/>
                <w:lang w:eastAsia="ja-JP"/>
              </w:rPr>
            </w:pPr>
            <w:del w:id="1477" w:author="Andrew Min-gyu Han" w:date="2016-01-18T03:02:00Z">
              <w:r w:rsidDel="008572D6">
                <w:delText>1.0</w:delText>
              </w:r>
            </w:del>
          </w:p>
        </w:tc>
      </w:tr>
      <w:tr w:rsidR="00C84492" w:rsidRPr="00B123B5" w:rsidDel="008572D6" w:rsidTr="000212A0">
        <w:trPr>
          <w:cantSplit/>
          <w:jc w:val="center"/>
          <w:del w:id="1478" w:author="Andrew Min-gyu Han" w:date="2016-01-18T03:02:00Z"/>
        </w:trPr>
        <w:tc>
          <w:tcPr>
            <w:tcW w:w="1594" w:type="dxa"/>
            <w:vAlign w:val="center"/>
          </w:tcPr>
          <w:p w:rsidR="00C84492" w:rsidDel="008572D6" w:rsidRDefault="00C84492" w:rsidP="000212A0">
            <w:pPr>
              <w:pStyle w:val="TableRow"/>
              <w:spacing w:before="0" w:after="0"/>
              <w:rPr>
                <w:del w:id="1479" w:author="Andrew Min-gyu Han" w:date="2016-01-18T03:02:00Z"/>
                <w:rFonts w:eastAsia="MS Mincho"/>
                <w:lang w:eastAsia="ja-JP"/>
              </w:rPr>
            </w:pPr>
            <w:del w:id="1480" w:author="Andrew Min-gyu Han" w:date="2016-01-18T03:02:00Z">
              <w:r w:rsidDel="008572D6">
                <w:rPr>
                  <w:rFonts w:eastAsia="MS Mincho"/>
                  <w:lang w:eastAsia="ja-JP"/>
                </w:rPr>
                <w:delText>WS</w:delText>
              </w:r>
              <w:r w:rsidRPr="00112330" w:rsidDel="008572D6">
                <w:rPr>
                  <w:rFonts w:eastAsia="MS Mincho" w:hint="eastAsia"/>
                  <w:lang w:eastAsia="ja-JP"/>
                </w:rPr>
                <w:delText>-</w:delText>
              </w:r>
              <w:r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3</w:delText>
              </w:r>
            </w:del>
          </w:p>
        </w:tc>
        <w:tc>
          <w:tcPr>
            <w:tcW w:w="7623" w:type="dxa"/>
            <w:vAlign w:val="center"/>
          </w:tcPr>
          <w:p w:rsidR="00C84492" w:rsidDel="008572D6" w:rsidRDefault="00C84492" w:rsidP="000212A0">
            <w:pPr>
              <w:pStyle w:val="TableRow"/>
              <w:rPr>
                <w:del w:id="1481" w:author="Andrew Min-gyu Han" w:date="2016-01-18T03:02:00Z"/>
                <w:rFonts w:eastAsia="MS Mincho"/>
                <w:lang w:eastAsia="ja-JP"/>
              </w:rPr>
            </w:pPr>
            <w:del w:id="1482" w:author="Andrew Min-gyu Han" w:date="2016-01-18T03:02:00Z">
              <w:r w:rsidDel="008572D6">
                <w:rPr>
                  <w:rFonts w:eastAsia="MS Mincho"/>
                  <w:lang w:eastAsia="ja-JP"/>
                </w:rPr>
                <w:delText xml:space="preserve">The Weight Scale Plug-In SHALL report the values as stated in these guidelines for the equivalent of the </w:delText>
              </w:r>
              <w:r w:rsidRPr="000823DD" w:rsidDel="008572D6">
                <w:rPr>
                  <w:rFonts w:eastAsia="MS Mincho"/>
                  <w:highlight w:val="yellow"/>
                  <w:lang w:eastAsia="ja-JP"/>
                </w:rPr>
                <w:delText>Body Mass Index (BMI)</w:delText>
              </w:r>
              <w:r w:rsidDel="008572D6">
                <w:rPr>
                  <w:rFonts w:eastAsia="MS Mincho"/>
                  <w:lang w:eastAsia="ja-JP"/>
                </w:rPr>
                <w:delText xml:space="preserve"> object as defined in IEEE 11073 10415 Table 7 </w:delText>
              </w:r>
              <w:r w:rsidRPr="00B4664A" w:rsidDel="008572D6">
                <w:rPr>
                  <w:rFonts w:eastAsia="MS Mincho"/>
                  <w:b/>
                  <w:i/>
                  <w:lang w:eastAsia="ja-JP"/>
                </w:rPr>
                <w:delText>if</w:delText>
              </w:r>
              <w:r w:rsidDel="008572D6">
                <w:rPr>
                  <w:rFonts w:eastAsia="MS Mincho"/>
                  <w:lang w:eastAsia="ja-JP"/>
                </w:rPr>
                <w:delText xml:space="preserve"> the device reports a BMI.</w:delText>
              </w:r>
            </w:del>
          </w:p>
          <w:p w:rsidR="00C84492" w:rsidDel="008572D6" w:rsidRDefault="00C84492" w:rsidP="000212A0">
            <w:pPr>
              <w:pStyle w:val="TableRow"/>
              <w:rPr>
                <w:del w:id="1483" w:author="Andrew Min-gyu Han" w:date="2016-01-18T03:02:00Z"/>
                <w:rFonts w:eastAsia="MS Mincho"/>
                <w:lang w:eastAsia="ja-JP"/>
              </w:rPr>
            </w:pPr>
          </w:p>
          <w:p w:rsidR="00C84492" w:rsidDel="008572D6" w:rsidRDefault="00C84492" w:rsidP="000212A0">
            <w:pPr>
              <w:pStyle w:val="TableRow"/>
              <w:rPr>
                <w:del w:id="1484" w:author="Andrew Min-gyu Han" w:date="2016-01-18T03:02:00Z"/>
                <w:rFonts w:eastAsia="MS Mincho"/>
                <w:lang w:eastAsia="ja-JP"/>
              </w:rPr>
            </w:pPr>
          </w:p>
          <w:p w:rsidR="00C84492" w:rsidDel="008572D6" w:rsidRDefault="00C84492" w:rsidP="000212A0">
            <w:pPr>
              <w:autoSpaceDE w:val="0"/>
              <w:autoSpaceDN w:val="0"/>
              <w:adjustRightInd w:val="0"/>
              <w:spacing w:before="0"/>
              <w:rPr>
                <w:del w:id="1485" w:author="Andrew Min-gyu Han" w:date="2016-01-18T03:02:00Z"/>
                <w:rFonts w:ascii="Arial,Bold" w:hAnsi="Arial,Bold" w:cs="Arial,Bold"/>
                <w:b/>
                <w:bCs/>
                <w:lang w:val="en-US"/>
              </w:rPr>
            </w:pPr>
            <w:del w:id="1486" w:author="Andrew Min-gyu Han" w:date="2016-01-18T03:02:00Z">
              <w:r w:rsidDel="008572D6">
                <w:rPr>
                  <w:lang w:eastAsia="ja-JP"/>
                </w:rPr>
                <w:delText xml:space="preserve">Note: </w:delText>
              </w:r>
              <w:r w:rsidDel="008572D6">
                <w:rPr>
                  <w:rFonts w:ascii="Arial,Bold" w:hAnsi="Arial,Bold" w:cs="Arial,Bold"/>
                  <w:b/>
                  <w:bCs/>
                  <w:lang w:val="en-US"/>
                </w:rPr>
                <w:delText>Body mass index numeric object attributes</w:delText>
              </w:r>
            </w:del>
          </w:p>
          <w:p w:rsidR="00C84492" w:rsidDel="008572D6" w:rsidRDefault="00C84492" w:rsidP="000212A0">
            <w:pPr>
              <w:autoSpaceDE w:val="0"/>
              <w:autoSpaceDN w:val="0"/>
              <w:adjustRightInd w:val="0"/>
              <w:spacing w:before="0"/>
              <w:rPr>
                <w:del w:id="1487" w:author="Andrew Min-gyu Han" w:date="2016-01-18T03:02: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Del="008572D6" w:rsidTr="000212A0">
              <w:trPr>
                <w:del w:id="1488" w:author="Andrew Min-gyu Han" w:date="2016-01-18T03:02:00Z"/>
              </w:trPr>
              <w:tc>
                <w:tcPr>
                  <w:tcW w:w="1377" w:type="dxa"/>
                  <w:vMerge w:val="restart"/>
                </w:tcPr>
                <w:p w:rsidR="00C84492" w:rsidRPr="004874D6" w:rsidDel="008572D6" w:rsidRDefault="00C84492" w:rsidP="000212A0">
                  <w:pPr>
                    <w:autoSpaceDE w:val="0"/>
                    <w:autoSpaceDN w:val="0"/>
                    <w:adjustRightInd w:val="0"/>
                    <w:spacing w:before="0"/>
                    <w:rPr>
                      <w:del w:id="1489" w:author="Andrew Min-gyu Han" w:date="2016-01-18T03:02:00Z"/>
                      <w:rFonts w:ascii="TimesNewRoman,Bold" w:hAnsi="TimesNewRoman,Bold" w:cs="TimesNewRoman,Bold"/>
                      <w:lang w:val="en-US"/>
                    </w:rPr>
                  </w:pPr>
                  <w:del w:id="1490" w:author="Andrew Min-gyu Han" w:date="2016-01-18T03:02:00Z">
                    <w:r w:rsidRPr="004874D6" w:rsidDel="008572D6">
                      <w:rPr>
                        <w:rFonts w:ascii="TimesNewRoman,Bold" w:hAnsi="TimesNewRoman,Bold" w:cs="TimesNewRoman,Bold"/>
                        <w:b/>
                        <w:bCs/>
                        <w:sz w:val="16"/>
                        <w:szCs w:val="16"/>
                        <w:lang w:val="en-US"/>
                      </w:rPr>
                      <w:delText>Attribute name</w:delText>
                    </w:r>
                  </w:del>
                </w:p>
                <w:p w:rsidR="00C84492" w:rsidRPr="004874D6" w:rsidDel="008572D6" w:rsidRDefault="00C84492" w:rsidP="000212A0">
                  <w:pPr>
                    <w:autoSpaceDE w:val="0"/>
                    <w:autoSpaceDN w:val="0"/>
                    <w:adjustRightInd w:val="0"/>
                    <w:spacing w:before="0"/>
                    <w:rPr>
                      <w:del w:id="1491" w:author="Andrew Min-gyu Han" w:date="2016-01-18T03:02:00Z"/>
                      <w:rFonts w:ascii="Arial,Bold" w:hAnsi="Arial,Bold" w:cs="Arial,Bold"/>
                      <w:b/>
                      <w:bCs/>
                      <w:lang w:val="en-US"/>
                    </w:rPr>
                  </w:pPr>
                </w:p>
              </w:tc>
              <w:tc>
                <w:tcPr>
                  <w:tcW w:w="2920" w:type="dxa"/>
                  <w:gridSpan w:val="2"/>
                </w:tcPr>
                <w:p w:rsidR="00C84492" w:rsidRPr="004874D6" w:rsidDel="008572D6" w:rsidRDefault="00C84492" w:rsidP="000212A0">
                  <w:pPr>
                    <w:autoSpaceDE w:val="0"/>
                    <w:autoSpaceDN w:val="0"/>
                    <w:adjustRightInd w:val="0"/>
                    <w:spacing w:before="0"/>
                    <w:rPr>
                      <w:del w:id="1492" w:author="Andrew Min-gyu Han" w:date="2016-01-18T03:02:00Z"/>
                      <w:rFonts w:ascii="TimesNewRoman,Bold" w:hAnsi="TimesNewRoman,Bold" w:cs="TimesNewRoman,Bold"/>
                      <w:lang w:val="en-US"/>
                    </w:rPr>
                  </w:pPr>
                  <w:del w:id="1493" w:author="Andrew Min-gyu Han" w:date="2016-01-18T03:02:00Z">
                    <w:r w:rsidRPr="004874D6" w:rsidDel="008572D6">
                      <w:rPr>
                        <w:rFonts w:ascii="TimesNewRoman,Bold" w:hAnsi="TimesNewRoman,Bold" w:cs="TimesNewRoman,Bold"/>
                        <w:b/>
                        <w:bCs/>
                        <w:sz w:val="16"/>
                        <w:szCs w:val="16"/>
                        <w:lang w:val="en-US"/>
                      </w:rPr>
                      <w:delText>Extended configuration</w:delText>
                    </w:r>
                  </w:del>
                </w:p>
                <w:p w:rsidR="00C84492" w:rsidRPr="004874D6" w:rsidDel="008572D6" w:rsidRDefault="00C84492" w:rsidP="000212A0">
                  <w:pPr>
                    <w:autoSpaceDE w:val="0"/>
                    <w:autoSpaceDN w:val="0"/>
                    <w:adjustRightInd w:val="0"/>
                    <w:spacing w:before="0"/>
                    <w:rPr>
                      <w:del w:id="1494" w:author="Andrew Min-gyu Han" w:date="2016-01-18T03:02:00Z"/>
                      <w:rFonts w:ascii="Arial,Bold" w:hAnsi="Arial,Bold" w:cs="Arial,Bold"/>
                      <w:b/>
                      <w:bCs/>
                      <w:lang w:val="en-US"/>
                    </w:rPr>
                  </w:pPr>
                </w:p>
              </w:tc>
            </w:tr>
            <w:tr w:rsidR="00C84492" w:rsidRPr="004874D6" w:rsidDel="008572D6" w:rsidTr="000212A0">
              <w:trPr>
                <w:del w:id="1495" w:author="Andrew Min-gyu Han" w:date="2016-01-18T03:02:00Z"/>
              </w:trPr>
              <w:tc>
                <w:tcPr>
                  <w:tcW w:w="1377" w:type="dxa"/>
                  <w:vMerge/>
                </w:tcPr>
                <w:p w:rsidR="00C84492" w:rsidRPr="004874D6" w:rsidDel="008572D6" w:rsidRDefault="00C84492" w:rsidP="000212A0">
                  <w:pPr>
                    <w:autoSpaceDE w:val="0"/>
                    <w:autoSpaceDN w:val="0"/>
                    <w:adjustRightInd w:val="0"/>
                    <w:spacing w:before="0"/>
                    <w:rPr>
                      <w:del w:id="1496"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1497" w:author="Andrew Min-gyu Han" w:date="2016-01-18T03:02:00Z"/>
                      <w:rFonts w:ascii="TimesNewRoman,Bold" w:hAnsi="TimesNewRoman,Bold" w:cs="TimesNewRoman,Bold"/>
                      <w:lang w:val="en-US"/>
                    </w:rPr>
                  </w:pPr>
                  <w:del w:id="1498" w:author="Andrew Min-gyu Han" w:date="2016-01-18T03:02:00Z">
                    <w:r w:rsidRPr="004874D6" w:rsidDel="008572D6">
                      <w:rPr>
                        <w:rFonts w:ascii="TimesNewRoman,Bold" w:hAnsi="TimesNewRoman,Bold" w:cs="TimesNewRoman,Bold"/>
                        <w:b/>
                        <w:bCs/>
                        <w:sz w:val="16"/>
                        <w:szCs w:val="16"/>
                        <w:lang w:val="en-US"/>
                      </w:rPr>
                      <w:delText>Value</w:delText>
                    </w:r>
                  </w:del>
                </w:p>
                <w:p w:rsidR="00C84492" w:rsidRPr="004874D6" w:rsidDel="008572D6" w:rsidRDefault="00C84492" w:rsidP="000212A0">
                  <w:pPr>
                    <w:autoSpaceDE w:val="0"/>
                    <w:autoSpaceDN w:val="0"/>
                    <w:adjustRightInd w:val="0"/>
                    <w:spacing w:before="0"/>
                    <w:rPr>
                      <w:del w:id="1499"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1500" w:author="Andrew Min-gyu Han" w:date="2016-01-18T03:02:00Z"/>
                      <w:rFonts w:ascii="TimesNewRoman,Bold" w:hAnsi="TimesNewRoman,Bold" w:cs="TimesNewRoman,Bold"/>
                      <w:lang w:val="en-US"/>
                    </w:rPr>
                  </w:pPr>
                  <w:del w:id="1501" w:author="Andrew Min-gyu Han" w:date="2016-01-18T03:02:00Z">
                    <w:r w:rsidRPr="004874D6" w:rsidDel="008572D6">
                      <w:rPr>
                        <w:rFonts w:ascii="TimesNewRoman,Bold" w:hAnsi="TimesNewRoman,Bold" w:cs="TimesNewRoman,Bold"/>
                        <w:b/>
                        <w:bCs/>
                        <w:sz w:val="16"/>
                        <w:szCs w:val="16"/>
                        <w:lang w:val="en-US"/>
                      </w:rPr>
                      <w:delText>Qual</w:delText>
                    </w:r>
                  </w:del>
                </w:p>
                <w:p w:rsidR="00C84492" w:rsidRPr="004874D6" w:rsidDel="008572D6" w:rsidRDefault="00C84492" w:rsidP="000212A0">
                  <w:pPr>
                    <w:autoSpaceDE w:val="0"/>
                    <w:autoSpaceDN w:val="0"/>
                    <w:adjustRightInd w:val="0"/>
                    <w:spacing w:before="0"/>
                    <w:rPr>
                      <w:del w:id="1502" w:author="Andrew Min-gyu Han" w:date="2016-01-18T03:02:00Z"/>
                      <w:rFonts w:ascii="Arial,Bold" w:hAnsi="Arial,Bold" w:cs="Arial,Bold"/>
                      <w:b/>
                      <w:bCs/>
                      <w:lang w:val="en-US"/>
                    </w:rPr>
                  </w:pPr>
                </w:p>
              </w:tc>
            </w:tr>
            <w:tr w:rsidR="00C84492" w:rsidRPr="004874D6" w:rsidDel="008572D6" w:rsidTr="000212A0">
              <w:trPr>
                <w:del w:id="1503" w:author="Andrew Min-gyu Han" w:date="2016-01-18T03:02:00Z"/>
              </w:trPr>
              <w:tc>
                <w:tcPr>
                  <w:tcW w:w="1377" w:type="dxa"/>
                </w:tcPr>
                <w:p w:rsidR="00C84492" w:rsidRPr="004874D6" w:rsidDel="008572D6" w:rsidRDefault="00C84492" w:rsidP="000212A0">
                  <w:pPr>
                    <w:autoSpaceDE w:val="0"/>
                    <w:autoSpaceDN w:val="0"/>
                    <w:adjustRightInd w:val="0"/>
                    <w:spacing w:before="0"/>
                    <w:rPr>
                      <w:del w:id="1504" w:author="Andrew Min-gyu Han" w:date="2016-01-18T03:02:00Z"/>
                      <w:rFonts w:ascii="TimesNewRoman" w:hAnsi="TimesNewRoman" w:cs="TimesNewRoman"/>
                      <w:lang w:val="en-US"/>
                    </w:rPr>
                  </w:pPr>
                  <w:del w:id="1505" w:author="Andrew Min-gyu Han" w:date="2016-01-18T03:02:00Z">
                    <w:r w:rsidRPr="004874D6" w:rsidDel="008572D6">
                      <w:rPr>
                        <w:rFonts w:ascii="TimesNewRoman" w:hAnsi="TimesNewRoman" w:cs="TimesNewRoman"/>
                        <w:sz w:val="16"/>
                        <w:szCs w:val="16"/>
                        <w:lang w:val="en-US"/>
                      </w:rPr>
                      <w:delText>Type</w:delText>
                    </w:r>
                  </w:del>
                </w:p>
                <w:p w:rsidR="00C84492" w:rsidRPr="004874D6" w:rsidDel="008572D6" w:rsidRDefault="00C84492" w:rsidP="000212A0">
                  <w:pPr>
                    <w:autoSpaceDE w:val="0"/>
                    <w:autoSpaceDN w:val="0"/>
                    <w:adjustRightInd w:val="0"/>
                    <w:spacing w:before="0"/>
                    <w:rPr>
                      <w:del w:id="1506" w:author="Andrew Min-gyu Han" w:date="2016-01-18T03:02:00Z"/>
                      <w:rFonts w:ascii="Arial,Bold" w:hAnsi="Arial,Bold" w:cs="Arial,Bold"/>
                      <w:b/>
                      <w:bCs/>
                      <w:lang w:val="en-US"/>
                    </w:rPr>
                  </w:pPr>
                </w:p>
                <w:p w:rsidR="00C84492" w:rsidRPr="004874D6" w:rsidDel="008572D6" w:rsidRDefault="00C84492" w:rsidP="000212A0">
                  <w:pPr>
                    <w:autoSpaceDE w:val="0"/>
                    <w:autoSpaceDN w:val="0"/>
                    <w:adjustRightInd w:val="0"/>
                    <w:spacing w:before="0"/>
                    <w:rPr>
                      <w:del w:id="1507"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1508" w:author="Andrew Min-gyu Han" w:date="2016-01-18T03:02:00Z"/>
                      <w:rFonts w:ascii="Arial,Bold" w:hAnsi="Arial,Bold" w:cs="Arial,Bold"/>
                      <w:b/>
                      <w:bCs/>
                      <w:lang w:val="en-US"/>
                    </w:rPr>
                  </w:pPr>
                </w:p>
              </w:tc>
              <w:tc>
                <w:tcPr>
                  <w:tcW w:w="2290" w:type="dxa"/>
                </w:tcPr>
                <w:p w:rsidR="00C84492" w:rsidDel="008572D6" w:rsidRDefault="00C84492" w:rsidP="000212A0">
                  <w:pPr>
                    <w:autoSpaceDE w:val="0"/>
                    <w:autoSpaceDN w:val="0"/>
                    <w:adjustRightInd w:val="0"/>
                    <w:spacing w:before="0"/>
                    <w:rPr>
                      <w:del w:id="1509" w:author="Andrew Min-gyu Han" w:date="2016-01-18T03:02:00Z"/>
                      <w:rFonts w:ascii="TimesNewRoman" w:hAnsi="TimesNewRoman" w:cs="TimesNewRoman"/>
                      <w:sz w:val="18"/>
                      <w:szCs w:val="18"/>
                      <w:lang w:val="en-US"/>
                    </w:rPr>
                  </w:pPr>
                  <w:del w:id="1510" w:author="Andrew Min-gyu Han" w:date="2016-01-18T03:02:00Z">
                    <w:r w:rsidDel="008572D6">
                      <w:rPr>
                        <w:rFonts w:ascii="TimesNewRoman" w:hAnsi="TimesNewRoman" w:cs="TimesNewRoman"/>
                        <w:sz w:val="18"/>
                        <w:szCs w:val="18"/>
                        <w:lang w:val="en-US"/>
                      </w:rPr>
                      <w:delText>MDC_PART_SCADA |</w:delText>
                    </w:r>
                  </w:del>
                </w:p>
                <w:p w:rsidR="00C84492" w:rsidDel="008572D6" w:rsidRDefault="00C84492" w:rsidP="000212A0">
                  <w:pPr>
                    <w:autoSpaceDE w:val="0"/>
                    <w:autoSpaceDN w:val="0"/>
                    <w:adjustRightInd w:val="0"/>
                    <w:spacing w:before="0"/>
                    <w:rPr>
                      <w:del w:id="1511" w:author="Andrew Min-gyu Han" w:date="2016-01-18T03:02:00Z"/>
                      <w:rFonts w:ascii="TimesNewRoman" w:hAnsi="TimesNewRoman" w:cs="TimesNewRoman"/>
                      <w:lang w:val="en-US"/>
                    </w:rPr>
                  </w:pPr>
                  <w:del w:id="1512" w:author="Andrew Min-gyu Han" w:date="2016-01-18T03:02:00Z">
                    <w:r w:rsidDel="008572D6">
                      <w:rPr>
                        <w:rFonts w:ascii="TimesNewRoman" w:hAnsi="TimesNewRoman" w:cs="TimesNewRoman"/>
                        <w:sz w:val="18"/>
                        <w:szCs w:val="18"/>
                        <w:lang w:val="en-US"/>
                      </w:rPr>
                      <w:delText>MDC_RATIO_MASS_BODY_LEN_SQ.</w:delText>
                    </w:r>
                  </w:del>
                </w:p>
                <w:p w:rsidR="00C84492" w:rsidRPr="004874D6" w:rsidDel="008572D6" w:rsidRDefault="00C84492" w:rsidP="000212A0">
                  <w:pPr>
                    <w:autoSpaceDE w:val="0"/>
                    <w:autoSpaceDN w:val="0"/>
                    <w:adjustRightInd w:val="0"/>
                    <w:spacing w:before="0"/>
                    <w:rPr>
                      <w:del w:id="1513"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1514" w:author="Andrew Min-gyu Han" w:date="2016-01-18T03:02:00Z"/>
                      <w:rFonts w:ascii="TimesNewRoman" w:hAnsi="TimesNewRoman" w:cs="TimesNewRoman"/>
                      <w:lang w:val="en-US"/>
                    </w:rPr>
                  </w:pPr>
                  <w:del w:id="1515" w:author="Andrew Min-gyu Han" w:date="2016-01-18T03:02:00Z">
                    <w:r w:rsidRPr="004874D6"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1516" w:author="Andrew Min-gyu Han" w:date="2016-01-18T03:02:00Z"/>
                      <w:rFonts w:ascii="Arial,Bold" w:hAnsi="Arial,Bold" w:cs="Arial,Bold"/>
                      <w:b/>
                      <w:bCs/>
                      <w:lang w:val="en-US"/>
                    </w:rPr>
                  </w:pPr>
                </w:p>
              </w:tc>
            </w:tr>
            <w:tr w:rsidR="00C84492" w:rsidRPr="004874D6" w:rsidDel="008572D6" w:rsidTr="000212A0">
              <w:trPr>
                <w:del w:id="1517" w:author="Andrew Min-gyu Han" w:date="2016-01-18T03:02:00Z"/>
              </w:trPr>
              <w:tc>
                <w:tcPr>
                  <w:tcW w:w="1377" w:type="dxa"/>
                </w:tcPr>
                <w:p w:rsidR="00C84492" w:rsidDel="008572D6" w:rsidRDefault="00C84492" w:rsidP="000212A0">
                  <w:pPr>
                    <w:autoSpaceDE w:val="0"/>
                    <w:autoSpaceDN w:val="0"/>
                    <w:adjustRightInd w:val="0"/>
                    <w:spacing w:before="0"/>
                    <w:rPr>
                      <w:del w:id="1518" w:author="Andrew Min-gyu Han" w:date="2016-01-18T03:02:00Z"/>
                      <w:rFonts w:ascii="TimesNewRoman" w:hAnsi="TimesNewRoman" w:cs="TimesNewRoman"/>
                      <w:sz w:val="17"/>
                      <w:szCs w:val="17"/>
                      <w:lang w:val="en-US"/>
                    </w:rPr>
                  </w:pPr>
                  <w:del w:id="1519" w:author="Andrew Min-gyu Han" w:date="2016-01-18T03:02:00Z">
                    <w:r w:rsidDel="008572D6">
                      <w:rPr>
                        <w:rFonts w:ascii="TimesNewRoman" w:hAnsi="TimesNewRoman" w:cs="TimesNewRoman"/>
                        <w:sz w:val="17"/>
                        <w:szCs w:val="17"/>
                        <w:lang w:val="en-US"/>
                      </w:rPr>
                      <w:delText>Nu-Observed-</w:delText>
                    </w:r>
                  </w:del>
                </w:p>
                <w:p w:rsidR="00C84492" w:rsidDel="008572D6" w:rsidRDefault="00C84492" w:rsidP="000212A0">
                  <w:pPr>
                    <w:autoSpaceDE w:val="0"/>
                    <w:autoSpaceDN w:val="0"/>
                    <w:adjustRightInd w:val="0"/>
                    <w:spacing w:before="0"/>
                    <w:rPr>
                      <w:del w:id="1520" w:author="Andrew Min-gyu Han" w:date="2016-01-18T03:02:00Z"/>
                      <w:rFonts w:ascii="TimesNewRoman" w:hAnsi="TimesNewRoman" w:cs="TimesNewRoman"/>
                      <w:lang w:val="en-US"/>
                    </w:rPr>
                  </w:pPr>
                  <w:del w:id="1521" w:author="Andrew Min-gyu Han" w:date="2016-01-18T03:02:00Z">
                    <w:r w:rsidDel="008572D6">
                      <w:rPr>
                        <w:rFonts w:ascii="TimesNewRoman" w:hAnsi="TimesNewRoman" w:cs="TimesNewRoman"/>
                        <w:sz w:val="17"/>
                        <w:szCs w:val="17"/>
                        <w:lang w:val="en-US"/>
                      </w:rPr>
                      <w:delText>Value</w:delText>
                    </w:r>
                  </w:del>
                </w:p>
                <w:p w:rsidR="00C84492" w:rsidRPr="004874D6" w:rsidDel="008572D6" w:rsidRDefault="00C84492" w:rsidP="000212A0">
                  <w:pPr>
                    <w:autoSpaceDE w:val="0"/>
                    <w:autoSpaceDN w:val="0"/>
                    <w:adjustRightInd w:val="0"/>
                    <w:spacing w:before="0"/>
                    <w:rPr>
                      <w:del w:id="1522" w:author="Andrew Min-gyu Han" w:date="2016-01-18T03:02:00Z"/>
                      <w:rFonts w:ascii="Arial,Bold" w:hAnsi="Arial,Bold" w:cs="Arial,Bold"/>
                      <w:b/>
                      <w:bCs/>
                      <w:lang w:val="en-US"/>
                    </w:rPr>
                  </w:pPr>
                </w:p>
              </w:tc>
              <w:tc>
                <w:tcPr>
                  <w:tcW w:w="2290" w:type="dxa"/>
                </w:tcPr>
                <w:p w:rsidR="00C84492" w:rsidDel="008572D6" w:rsidRDefault="00C84492" w:rsidP="000212A0">
                  <w:pPr>
                    <w:autoSpaceDE w:val="0"/>
                    <w:autoSpaceDN w:val="0"/>
                    <w:adjustRightInd w:val="0"/>
                    <w:spacing w:before="0"/>
                    <w:rPr>
                      <w:del w:id="1523" w:author="Andrew Min-gyu Han" w:date="2016-01-18T03:02:00Z"/>
                      <w:rFonts w:ascii="TimesNewRoman" w:hAnsi="TimesNewRoman" w:cs="TimesNewRoman"/>
                      <w:lang w:val="en-US"/>
                    </w:rPr>
                  </w:pPr>
                  <w:del w:id="1524" w:author="Andrew Min-gyu Han" w:date="2016-01-18T03:02:00Z">
                    <w:r w:rsidDel="008572D6">
                      <w:rPr>
                        <w:rFonts w:ascii="TimesNewRoman" w:hAnsi="TimesNewRoman" w:cs="TimesNewRoman"/>
                        <w:sz w:val="18"/>
                        <w:szCs w:val="18"/>
                        <w:lang w:val="en-US"/>
                      </w:rPr>
                      <w:delText>See IEEE Std 11073-20601.</w:delText>
                    </w:r>
                  </w:del>
                </w:p>
                <w:p w:rsidR="00C84492" w:rsidDel="008572D6" w:rsidRDefault="00C84492" w:rsidP="000212A0">
                  <w:pPr>
                    <w:autoSpaceDE w:val="0"/>
                    <w:autoSpaceDN w:val="0"/>
                    <w:adjustRightInd w:val="0"/>
                    <w:spacing w:before="0"/>
                    <w:rPr>
                      <w:del w:id="1525" w:author="Andrew Min-gyu Han" w:date="2016-01-18T03:02:00Z"/>
                      <w:rFonts w:ascii="TimesNewRoman" w:hAnsi="TimesNewRoman" w:cs="TimesNewRoman"/>
                      <w:lang w:val="en-US"/>
                    </w:rPr>
                  </w:pPr>
                  <w:del w:id="1526" w:author="Andrew Min-gyu Han" w:date="2016-01-18T03:02:00Z">
                    <w:r w:rsidDel="008572D6">
                      <w:rPr>
                        <w:rFonts w:ascii="TimesNewRoman" w:hAnsi="TimesNewRoman" w:cs="TimesNewRoman"/>
                        <w:sz w:val="18"/>
                        <w:szCs w:val="18"/>
                        <w:lang w:val="en-US"/>
                      </w:rPr>
                      <w:delText>.</w:delText>
                    </w:r>
                  </w:del>
                </w:p>
                <w:p w:rsidR="00C84492" w:rsidDel="008572D6" w:rsidRDefault="00C84492" w:rsidP="000212A0">
                  <w:pPr>
                    <w:autoSpaceDE w:val="0"/>
                    <w:autoSpaceDN w:val="0"/>
                    <w:adjustRightInd w:val="0"/>
                    <w:spacing w:before="0"/>
                    <w:rPr>
                      <w:del w:id="1527" w:author="Andrew Min-gyu Han" w:date="2016-01-18T03:02:00Z"/>
                      <w:rFonts w:ascii="TimesNewRoman" w:hAnsi="TimesNewRoman" w:cs="TimesNewRoman"/>
                      <w:lang w:val="en-US"/>
                    </w:rPr>
                  </w:pPr>
                </w:p>
                <w:p w:rsidR="00C84492" w:rsidDel="008572D6" w:rsidRDefault="00C84492" w:rsidP="000212A0">
                  <w:pPr>
                    <w:autoSpaceDE w:val="0"/>
                    <w:autoSpaceDN w:val="0"/>
                    <w:adjustRightInd w:val="0"/>
                    <w:spacing w:before="0"/>
                    <w:rPr>
                      <w:del w:id="1528"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1529"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1530" w:author="Andrew Min-gyu Han" w:date="2016-01-18T03:02:00Z"/>
                      <w:rFonts w:ascii="Arial,Bold" w:hAnsi="Arial,Bold" w:cs="Arial,Bold"/>
                      <w:b/>
                      <w:bCs/>
                      <w:lang w:val="en-US"/>
                    </w:rPr>
                  </w:pPr>
                  <w:del w:id="1531" w:author="Andrew Min-gyu Han" w:date="2016-01-18T03:02:00Z">
                    <w:r w:rsidRPr="004874D6" w:rsidDel="008572D6">
                      <w:rPr>
                        <w:rFonts w:ascii="Arial,Bold" w:hAnsi="Arial,Bold" w:cs="Arial,Bold"/>
                        <w:b/>
                        <w:bCs/>
                        <w:lang w:val="en-US"/>
                      </w:rPr>
                      <w:delText>C</w:delText>
                    </w:r>
                  </w:del>
                </w:p>
              </w:tc>
            </w:tr>
            <w:tr w:rsidR="00C84492" w:rsidRPr="004874D6" w:rsidDel="008572D6" w:rsidTr="000212A0">
              <w:trPr>
                <w:del w:id="1532" w:author="Andrew Min-gyu Han" w:date="2016-01-18T03:02:00Z"/>
              </w:trPr>
              <w:tc>
                <w:tcPr>
                  <w:tcW w:w="1377" w:type="dxa"/>
                </w:tcPr>
                <w:p w:rsidR="00C84492" w:rsidDel="008572D6" w:rsidRDefault="00C84492" w:rsidP="000212A0">
                  <w:pPr>
                    <w:autoSpaceDE w:val="0"/>
                    <w:autoSpaceDN w:val="0"/>
                    <w:adjustRightInd w:val="0"/>
                    <w:spacing w:before="0"/>
                    <w:rPr>
                      <w:del w:id="1533" w:author="Andrew Min-gyu Han" w:date="2016-01-18T03:02:00Z"/>
                      <w:rFonts w:ascii="TimesNewRoman" w:hAnsi="TimesNewRoman" w:cs="TimesNewRoman"/>
                      <w:lang w:val="en-US"/>
                    </w:rPr>
                  </w:pPr>
                  <w:del w:id="1534" w:author="Andrew Min-gyu Han" w:date="2016-01-18T03:02:00Z">
                    <w:r w:rsidDel="008572D6">
                      <w:rPr>
                        <w:rFonts w:ascii="TimesNewRoman" w:hAnsi="TimesNewRoman" w:cs="TimesNewRoman"/>
                        <w:sz w:val="18"/>
                        <w:szCs w:val="18"/>
                        <w:lang w:val="en-US"/>
                      </w:rPr>
                      <w:delText>Unit-Code</w:delText>
                    </w:r>
                  </w:del>
                </w:p>
                <w:p w:rsidR="00C84492" w:rsidRPr="004874D6" w:rsidDel="008572D6" w:rsidRDefault="00C84492" w:rsidP="000212A0">
                  <w:pPr>
                    <w:autoSpaceDE w:val="0"/>
                    <w:autoSpaceDN w:val="0"/>
                    <w:adjustRightInd w:val="0"/>
                    <w:spacing w:before="0"/>
                    <w:rPr>
                      <w:del w:id="1535" w:author="Andrew Min-gyu Han" w:date="2016-01-18T03:02:00Z"/>
                      <w:rFonts w:ascii="TimesNewRoman" w:hAnsi="TimesNewRoman" w:cs="TimesNewRoman"/>
                      <w:sz w:val="16"/>
                      <w:szCs w:val="16"/>
                      <w:lang w:val="en-US"/>
                    </w:rPr>
                  </w:pPr>
                </w:p>
              </w:tc>
              <w:tc>
                <w:tcPr>
                  <w:tcW w:w="2290" w:type="dxa"/>
                </w:tcPr>
                <w:p w:rsidR="00C84492" w:rsidDel="008572D6" w:rsidRDefault="00C84492" w:rsidP="000212A0">
                  <w:pPr>
                    <w:autoSpaceDE w:val="0"/>
                    <w:autoSpaceDN w:val="0"/>
                    <w:adjustRightInd w:val="0"/>
                    <w:spacing w:before="0"/>
                    <w:rPr>
                      <w:del w:id="1536" w:author="Andrew Min-gyu Han" w:date="2016-01-18T03:02:00Z"/>
                      <w:rFonts w:ascii="TimesNewRoman" w:hAnsi="TimesNewRoman" w:cs="TimesNewRoman"/>
                      <w:lang w:val="en-US"/>
                    </w:rPr>
                  </w:pPr>
                  <w:del w:id="1537" w:author="Andrew Min-gyu Han" w:date="2016-01-18T03:02:00Z">
                    <w:r w:rsidDel="008572D6">
                      <w:rPr>
                        <w:rFonts w:ascii="TimesNewRoman" w:hAnsi="TimesNewRoman" w:cs="TimesNewRoman"/>
                        <w:sz w:val="18"/>
                        <w:szCs w:val="18"/>
                        <w:lang w:val="en-US"/>
                      </w:rPr>
                      <w:delText>MDC_DIM_KG_PER_M_SQ.</w:delText>
                    </w:r>
                  </w:del>
                </w:p>
                <w:p w:rsidR="00C84492" w:rsidRPr="004874D6" w:rsidDel="008572D6" w:rsidRDefault="00C84492" w:rsidP="000212A0">
                  <w:pPr>
                    <w:autoSpaceDE w:val="0"/>
                    <w:autoSpaceDN w:val="0"/>
                    <w:adjustRightInd w:val="0"/>
                    <w:spacing w:before="0"/>
                    <w:rPr>
                      <w:del w:id="1538" w:author="Andrew Min-gyu Han" w:date="2016-01-18T03:02:00Z"/>
                      <w:rFonts w:ascii="TimesNewRoman" w:hAnsi="TimesNewRoman" w:cs="TimesNewRoman"/>
                      <w:sz w:val="16"/>
                      <w:szCs w:val="16"/>
                      <w:lang w:val="en-US"/>
                    </w:rPr>
                  </w:pPr>
                </w:p>
              </w:tc>
              <w:tc>
                <w:tcPr>
                  <w:tcW w:w="630" w:type="dxa"/>
                </w:tcPr>
                <w:p w:rsidR="00C84492" w:rsidRPr="004874D6" w:rsidDel="008572D6" w:rsidRDefault="00C84492" w:rsidP="000212A0">
                  <w:pPr>
                    <w:autoSpaceDE w:val="0"/>
                    <w:autoSpaceDN w:val="0"/>
                    <w:adjustRightInd w:val="0"/>
                    <w:spacing w:before="0"/>
                    <w:rPr>
                      <w:del w:id="1539" w:author="Andrew Min-gyu Han" w:date="2016-01-18T03:02:00Z"/>
                      <w:rFonts w:ascii="TimesNewRoman" w:hAnsi="TimesNewRoman" w:cs="TimesNewRoman"/>
                      <w:lang w:val="en-US"/>
                    </w:rPr>
                  </w:pPr>
                  <w:del w:id="1540" w:author="Andrew Min-gyu Han" w:date="2016-01-18T03:02:00Z">
                    <w:r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1541" w:author="Andrew Min-gyu Han" w:date="2016-01-18T03:02:00Z"/>
                      <w:rFonts w:ascii="Arial,Bold" w:hAnsi="Arial,Bold" w:cs="Arial,Bold"/>
                      <w:b/>
                      <w:bCs/>
                      <w:lang w:val="en-US"/>
                    </w:rPr>
                  </w:pPr>
                </w:p>
              </w:tc>
            </w:tr>
          </w:tbl>
          <w:p w:rsidR="00C84492" w:rsidDel="008572D6" w:rsidRDefault="00C84492" w:rsidP="000212A0">
            <w:pPr>
              <w:autoSpaceDE w:val="0"/>
              <w:autoSpaceDN w:val="0"/>
              <w:adjustRightInd w:val="0"/>
              <w:spacing w:before="0"/>
              <w:rPr>
                <w:del w:id="1542" w:author="Andrew Min-gyu Han" w:date="2016-01-18T03:02:00Z"/>
                <w:lang w:eastAsia="ja-JP"/>
              </w:rPr>
            </w:pPr>
          </w:p>
          <w:p w:rsidR="00C84492" w:rsidRPr="00112330" w:rsidDel="008572D6" w:rsidRDefault="00C84492" w:rsidP="000212A0">
            <w:pPr>
              <w:autoSpaceDE w:val="0"/>
              <w:autoSpaceDN w:val="0"/>
              <w:adjustRightInd w:val="0"/>
              <w:spacing w:before="0"/>
              <w:rPr>
                <w:del w:id="1543" w:author="Andrew Min-gyu Han" w:date="2016-01-18T03:02:00Z"/>
                <w:lang w:eastAsia="ja-JP"/>
              </w:rPr>
            </w:pPr>
          </w:p>
        </w:tc>
        <w:tc>
          <w:tcPr>
            <w:tcW w:w="1116" w:type="dxa"/>
            <w:vAlign w:val="center"/>
          </w:tcPr>
          <w:p w:rsidR="00C84492" w:rsidDel="008572D6" w:rsidRDefault="00C84492" w:rsidP="000212A0">
            <w:pPr>
              <w:pStyle w:val="TableRow"/>
              <w:rPr>
                <w:del w:id="1544" w:author="Andrew Min-gyu Han" w:date="2016-01-18T03:02:00Z"/>
                <w:rFonts w:eastAsia="MS Mincho"/>
                <w:lang w:eastAsia="ja-JP"/>
              </w:rPr>
            </w:pPr>
            <w:del w:id="1545" w:author="Andrew Min-gyu Han" w:date="2016-01-18T03:02:00Z">
              <w:r w:rsidDel="008572D6">
                <w:delText>1.0</w:delText>
              </w:r>
            </w:del>
          </w:p>
        </w:tc>
      </w:tr>
      <w:tr w:rsidR="00C84492" w:rsidRPr="00B123B5" w:rsidDel="008572D6" w:rsidTr="000212A0">
        <w:trPr>
          <w:cantSplit/>
          <w:jc w:val="center"/>
          <w:del w:id="1546" w:author="Andrew Min-gyu Han" w:date="2016-01-18T03:02:00Z"/>
        </w:trPr>
        <w:tc>
          <w:tcPr>
            <w:tcW w:w="1594" w:type="dxa"/>
            <w:vAlign w:val="center"/>
          </w:tcPr>
          <w:p w:rsidR="00C84492" w:rsidDel="008572D6" w:rsidRDefault="00C84492" w:rsidP="000212A0">
            <w:pPr>
              <w:pStyle w:val="TableRow"/>
              <w:spacing w:before="0" w:after="0"/>
              <w:rPr>
                <w:del w:id="1547" w:author="Andrew Min-gyu Han" w:date="2016-01-18T03:02:00Z"/>
                <w:rFonts w:eastAsia="MS Mincho"/>
                <w:lang w:eastAsia="ja-JP"/>
              </w:rPr>
            </w:pPr>
            <w:del w:id="1548" w:author="Andrew Min-gyu Han" w:date="2016-01-18T03:02:00Z">
              <w:r w:rsidDel="008572D6">
                <w:rPr>
                  <w:rFonts w:eastAsia="MS Mincho"/>
                  <w:lang w:eastAsia="ja-JP"/>
                </w:rPr>
                <w:delText>WS</w:delText>
              </w:r>
              <w:r w:rsidRPr="00112330" w:rsidDel="008572D6">
                <w:rPr>
                  <w:rFonts w:eastAsia="MS Mincho" w:hint="eastAsia"/>
                  <w:lang w:eastAsia="ja-JP"/>
                </w:rPr>
                <w:delText>-</w:delText>
              </w:r>
              <w:r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3.1</w:delText>
              </w:r>
            </w:del>
          </w:p>
        </w:tc>
        <w:tc>
          <w:tcPr>
            <w:tcW w:w="7623" w:type="dxa"/>
            <w:vAlign w:val="center"/>
          </w:tcPr>
          <w:p w:rsidR="00C84492" w:rsidDel="008572D6" w:rsidRDefault="00C84492" w:rsidP="000212A0">
            <w:pPr>
              <w:pStyle w:val="TableRow"/>
              <w:rPr>
                <w:del w:id="1549" w:author="Andrew Min-gyu Han" w:date="2016-01-18T03:02:00Z"/>
                <w:rFonts w:eastAsia="MS Mincho"/>
                <w:i/>
                <w:lang w:eastAsia="ja-JP"/>
              </w:rPr>
            </w:pPr>
            <w:del w:id="1550" w:author="Andrew Min-gyu Han" w:date="2016-01-18T03:02:00Z">
              <w:r w:rsidDel="008572D6">
                <w:rPr>
                  <w:rFonts w:eastAsia="MS Mincho"/>
                  <w:lang w:eastAsia="ja-JP"/>
                </w:rPr>
                <w:delText xml:space="preserve">If the device reports a BMI, the Weight Scale Plug-In SHALL report the value of the </w:delText>
              </w:r>
              <w:r w:rsidRPr="000823DD"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w:delText>
              </w:r>
              <w:r w:rsidDel="008572D6">
                <w:rPr>
                  <w:rFonts w:eastAsia="MS Mincho"/>
                  <w:i/>
                  <w:lang w:eastAsia="ja-JP"/>
                </w:rPr>
                <w:delText>[The TYPE attribute value for the Body Mass Index is fixed for all Weight Scale devices]</w:delText>
              </w:r>
            </w:del>
          </w:p>
          <w:p w:rsidR="00C84492" w:rsidDel="008572D6" w:rsidRDefault="00C84492" w:rsidP="000212A0">
            <w:pPr>
              <w:pStyle w:val="TableRow"/>
              <w:rPr>
                <w:del w:id="1551" w:author="Andrew Min-gyu Han" w:date="2016-01-18T03:02:00Z"/>
                <w:rFonts w:eastAsia="MS Mincho"/>
                <w:i/>
                <w:lang w:eastAsia="ja-JP"/>
              </w:rPr>
            </w:pPr>
          </w:p>
          <w:p w:rsidR="00C84492" w:rsidRPr="00FE5DA9" w:rsidDel="008572D6" w:rsidRDefault="00C84492" w:rsidP="000212A0">
            <w:pPr>
              <w:pStyle w:val="TableRow"/>
              <w:rPr>
                <w:del w:id="1552" w:author="Andrew Min-gyu Han" w:date="2016-01-18T03:02:00Z"/>
                <w:rFonts w:eastAsia="MS Mincho"/>
                <w:sz w:val="16"/>
                <w:szCs w:val="16"/>
                <w:lang w:eastAsia="ja-JP"/>
              </w:rPr>
            </w:pPr>
            <w:del w:id="1553" w:author="Andrew Min-gyu Han" w:date="2016-01-18T03:02:00Z">
              <w:r w:rsidDel="008572D6">
                <w:rPr>
                  <w:rFonts w:eastAsia="MS Mincho"/>
                  <w:sz w:val="16"/>
                  <w:szCs w:val="16"/>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BMI</w:delText>
              </w:r>
              <w:r w:rsidRPr="00FE5DA9" w:rsidDel="008572D6">
                <w:rPr>
                  <w:rFonts w:eastAsia="MS Mincho"/>
                  <w:sz w:val="16"/>
                  <w:szCs w:val="16"/>
                  <w:lang w:eastAsia="ja-JP"/>
                </w:rPr>
                <w:delText>”</w:delText>
              </w:r>
            </w:del>
          </w:p>
          <w:p w:rsidR="00C84492" w:rsidDel="008572D6" w:rsidRDefault="00C84492" w:rsidP="000212A0">
            <w:pPr>
              <w:pStyle w:val="TableRow"/>
              <w:rPr>
                <w:del w:id="1554" w:author="Andrew Min-gyu Han" w:date="2016-01-18T03:02:00Z"/>
                <w:rFonts w:eastAsia="MS Mincho"/>
                <w:sz w:val="16"/>
                <w:szCs w:val="16"/>
                <w:lang w:eastAsia="ja-JP"/>
              </w:rPr>
            </w:pPr>
            <w:del w:id="1555"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B62D2D" w:rsidDel="008572D6">
                <w:rPr>
                  <w:rFonts w:eastAsia="MS Mincho"/>
                  <w:sz w:val="16"/>
                  <w:szCs w:val="16"/>
                  <w:lang w:eastAsia="ja-JP"/>
                </w:rPr>
                <w:delText>188752</w:delText>
              </w:r>
              <w:r w:rsidRPr="00FE5DA9" w:rsidDel="008572D6">
                <w:rPr>
                  <w:rFonts w:eastAsia="MS Mincho"/>
                  <w:sz w:val="16"/>
                  <w:szCs w:val="16"/>
                  <w:lang w:eastAsia="ja-JP"/>
                </w:rPr>
                <w:delText>”</w:delText>
              </w:r>
            </w:del>
          </w:p>
          <w:p w:rsidR="00C84492" w:rsidRPr="00D00E1F" w:rsidDel="008572D6" w:rsidRDefault="00C84492" w:rsidP="000212A0">
            <w:pPr>
              <w:pStyle w:val="TableRow"/>
              <w:rPr>
                <w:del w:id="1556" w:author="Andrew Min-gyu Han" w:date="2016-01-18T03:02:00Z"/>
                <w:rFonts w:eastAsia="MS Mincho"/>
                <w:lang w:eastAsia="ja-JP"/>
              </w:rPr>
            </w:pPr>
            <w:del w:id="1557" w:author="Andrew Min-gyu Han" w:date="2016-01-18T03:02:00Z">
              <w:r w:rsidDel="008572D6">
                <w:rPr>
                  <w:rFonts w:eastAsia="MS Mincho"/>
                  <w:sz w:val="16"/>
                  <w:szCs w:val="16"/>
                  <w:lang w:eastAsia="ja-JP"/>
                </w:rPr>
                <w:delText>[</w:delText>
              </w:r>
              <w:r w:rsidRPr="00B62D2D" w:rsidDel="008572D6">
                <w:rPr>
                  <w:rFonts w:eastAsia="MS Mincho"/>
                  <w:sz w:val="16"/>
                  <w:szCs w:val="16"/>
                  <w:lang w:eastAsia="ja-JP"/>
                </w:rPr>
                <w:delText>MDC_RATIO_MASS_BODY_LEN_SQ</w:delText>
              </w:r>
              <w:r w:rsidDel="008572D6">
                <w:rPr>
                  <w:rFonts w:eastAsia="MS Mincho"/>
                  <w:sz w:val="16"/>
                  <w:szCs w:val="16"/>
                  <w:lang w:eastAsia="ja-JP"/>
                </w:rPr>
                <w:delText>]</w:delText>
              </w:r>
            </w:del>
          </w:p>
        </w:tc>
        <w:tc>
          <w:tcPr>
            <w:tcW w:w="1116" w:type="dxa"/>
            <w:vAlign w:val="center"/>
          </w:tcPr>
          <w:p w:rsidR="00C84492" w:rsidDel="008572D6" w:rsidRDefault="00C84492" w:rsidP="000212A0">
            <w:pPr>
              <w:pStyle w:val="TableRow"/>
              <w:rPr>
                <w:del w:id="1558" w:author="Andrew Min-gyu Han" w:date="2016-01-18T03:02:00Z"/>
                <w:rFonts w:eastAsia="MS Mincho"/>
                <w:lang w:eastAsia="ja-JP"/>
              </w:rPr>
            </w:pPr>
            <w:del w:id="1559" w:author="Andrew Min-gyu Han" w:date="2016-01-18T03:02:00Z">
              <w:r w:rsidDel="008572D6">
                <w:delText>1.0</w:delText>
              </w:r>
            </w:del>
          </w:p>
        </w:tc>
      </w:tr>
      <w:tr w:rsidR="00C84492" w:rsidRPr="00B123B5" w:rsidDel="008572D6" w:rsidTr="000212A0">
        <w:trPr>
          <w:cantSplit/>
          <w:jc w:val="center"/>
          <w:del w:id="1560" w:author="Andrew Min-gyu Han" w:date="2016-01-18T03:02:00Z"/>
        </w:trPr>
        <w:tc>
          <w:tcPr>
            <w:tcW w:w="1594" w:type="dxa"/>
            <w:vAlign w:val="center"/>
          </w:tcPr>
          <w:p w:rsidR="00C84492" w:rsidDel="008572D6" w:rsidRDefault="00C84492" w:rsidP="000212A0">
            <w:pPr>
              <w:pStyle w:val="TableRow"/>
              <w:spacing w:before="0" w:after="0"/>
              <w:rPr>
                <w:del w:id="1561" w:author="Andrew Min-gyu Han" w:date="2016-01-18T03:02:00Z"/>
                <w:rFonts w:eastAsia="MS Mincho"/>
                <w:lang w:eastAsia="ja-JP"/>
              </w:rPr>
            </w:pPr>
            <w:del w:id="1562" w:author="Andrew Min-gyu Han" w:date="2016-01-18T03:02:00Z">
              <w:r w:rsidDel="008572D6">
                <w:rPr>
                  <w:rFonts w:eastAsia="MS Mincho"/>
                  <w:lang w:eastAsia="ja-JP"/>
                </w:rPr>
                <w:delText>WS</w:delText>
              </w:r>
              <w:r w:rsidRPr="00112330" w:rsidDel="008572D6">
                <w:rPr>
                  <w:rFonts w:eastAsia="MS Mincho" w:hint="eastAsia"/>
                  <w:lang w:eastAsia="ja-JP"/>
                </w:rPr>
                <w:delText>-</w:delText>
              </w:r>
              <w:r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3.2</w:delText>
              </w:r>
            </w:del>
          </w:p>
        </w:tc>
        <w:tc>
          <w:tcPr>
            <w:tcW w:w="7623" w:type="dxa"/>
            <w:vAlign w:val="center"/>
          </w:tcPr>
          <w:p w:rsidR="00C84492" w:rsidDel="008572D6" w:rsidRDefault="00C84492" w:rsidP="000212A0">
            <w:pPr>
              <w:pStyle w:val="TableRow"/>
              <w:rPr>
                <w:del w:id="1563" w:author="Andrew Min-gyu Han" w:date="2016-01-18T03:02:00Z"/>
                <w:rFonts w:eastAsia="MS Mincho"/>
                <w:lang w:eastAsia="ja-JP"/>
              </w:rPr>
            </w:pPr>
            <w:del w:id="1564" w:author="Andrew Min-gyu Han" w:date="2016-01-18T03:02:00Z">
              <w:r w:rsidDel="008572D6">
                <w:rPr>
                  <w:rFonts w:eastAsia="MS Mincho"/>
                  <w:lang w:eastAsia="ja-JP"/>
                </w:rPr>
                <w:delText>If the device reports a BMI, the Weight Scale Plug-In SHALL report the value reported from the appropriate *-</w:delText>
              </w:r>
              <w:r w:rsidRPr="000823DD" w:rsidDel="008572D6">
                <w:rPr>
                  <w:rFonts w:eastAsia="MS Mincho"/>
                  <w:highlight w:val="yellow"/>
                  <w:lang w:eastAsia="ja-JP"/>
                </w:rPr>
                <w:delText>Nu-Observed-Val</w:delText>
              </w:r>
              <w:r w:rsidDel="008572D6">
                <w:rPr>
                  <w:rFonts w:eastAsia="MS Mincho"/>
                  <w:lang w:eastAsia="ja-JP"/>
                </w:rPr>
                <w:delText xml:space="preserve"> attribute as an MDER FLOAT and as string with appropriate precision as derived from the MDER encoded FLOAT. (Note that IEEE devices will typically report this value as an MDER FLOAT.)</w:delText>
              </w:r>
            </w:del>
          </w:p>
          <w:p w:rsidR="00C84492" w:rsidRPr="00FE5DA9" w:rsidDel="008572D6" w:rsidRDefault="00C84492" w:rsidP="000212A0">
            <w:pPr>
              <w:pStyle w:val="TableRow"/>
              <w:rPr>
                <w:del w:id="1565" w:author="Andrew Min-gyu Han" w:date="2016-01-18T03:02:00Z"/>
                <w:rFonts w:eastAsia="MS Mincho"/>
                <w:sz w:val="16"/>
                <w:szCs w:val="16"/>
                <w:lang w:eastAsia="ja-JP"/>
              </w:rPr>
            </w:pPr>
            <w:del w:id="1566"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24.10</w:delText>
              </w:r>
              <w:r w:rsidRPr="00FE5DA9" w:rsidDel="008572D6">
                <w:rPr>
                  <w:rFonts w:eastAsia="MS Mincho"/>
                  <w:sz w:val="16"/>
                  <w:szCs w:val="16"/>
                  <w:lang w:eastAsia="ja-JP"/>
                </w:rPr>
                <w:delText>”</w:delText>
              </w:r>
            </w:del>
          </w:p>
          <w:p w:rsidR="00C84492" w:rsidDel="008572D6" w:rsidRDefault="00C84492" w:rsidP="000212A0">
            <w:pPr>
              <w:pStyle w:val="TableRow"/>
              <w:rPr>
                <w:del w:id="1567" w:author="Andrew Min-gyu Han" w:date="2016-01-18T03:02:00Z"/>
                <w:rFonts w:eastAsia="MS Mincho"/>
                <w:sz w:val="16"/>
                <w:szCs w:val="16"/>
                <w:lang w:eastAsia="ja-JP"/>
              </w:rPr>
            </w:pPr>
            <w:del w:id="1568"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FE00096A</w:delText>
              </w:r>
              <w:r w:rsidRPr="00FE5DA9" w:rsidDel="008572D6">
                <w:rPr>
                  <w:rFonts w:eastAsia="MS Mincho"/>
                  <w:sz w:val="16"/>
                  <w:szCs w:val="16"/>
                  <w:lang w:eastAsia="ja-JP"/>
                </w:rPr>
                <w:delText>”</w:delText>
              </w:r>
            </w:del>
          </w:p>
          <w:p w:rsidR="00C84492" w:rsidDel="008572D6" w:rsidRDefault="00C84492" w:rsidP="000212A0">
            <w:pPr>
              <w:pStyle w:val="TableRow"/>
              <w:rPr>
                <w:del w:id="1569" w:author="Andrew Min-gyu Han" w:date="2016-01-18T03:02:00Z"/>
                <w:rFonts w:eastAsia="MS Mincho"/>
                <w:sz w:val="16"/>
                <w:szCs w:val="16"/>
                <w:lang w:eastAsia="ja-JP"/>
              </w:rPr>
            </w:pPr>
          </w:p>
          <w:p w:rsidR="00C84492" w:rsidDel="008572D6" w:rsidRDefault="00C84492" w:rsidP="000212A0">
            <w:pPr>
              <w:pStyle w:val="TableRow"/>
              <w:rPr>
                <w:del w:id="1570" w:author="Andrew Min-gyu Han" w:date="2016-01-18T03:02:00Z"/>
                <w:rFonts w:eastAsia="MS Mincho"/>
                <w:sz w:val="16"/>
                <w:szCs w:val="16"/>
                <w:lang w:eastAsia="ja-JP"/>
              </w:rPr>
            </w:pPr>
          </w:p>
          <w:p w:rsidR="00C84492" w:rsidDel="008572D6" w:rsidRDefault="00C84492" w:rsidP="000212A0">
            <w:pPr>
              <w:pStyle w:val="TableRow"/>
              <w:rPr>
                <w:del w:id="1571" w:author="Andrew Min-gyu Han" w:date="2016-01-18T03:02:00Z"/>
                <w:rFonts w:eastAsia="MS Mincho"/>
                <w:lang w:eastAsia="ja-JP"/>
              </w:rPr>
            </w:pPr>
          </w:p>
        </w:tc>
        <w:tc>
          <w:tcPr>
            <w:tcW w:w="1116" w:type="dxa"/>
            <w:vAlign w:val="center"/>
          </w:tcPr>
          <w:p w:rsidR="00C84492" w:rsidRPr="00B62D2D" w:rsidDel="008572D6" w:rsidRDefault="00C84492" w:rsidP="000212A0">
            <w:pPr>
              <w:pStyle w:val="TableRow"/>
              <w:rPr>
                <w:del w:id="1572" w:author="Andrew Min-gyu Han" w:date="2016-01-18T03:02:00Z"/>
                <w:rFonts w:eastAsia="MS Mincho"/>
                <w:sz w:val="16"/>
                <w:szCs w:val="16"/>
                <w:lang w:eastAsia="ja-JP"/>
              </w:rPr>
            </w:pPr>
            <w:del w:id="1573" w:author="Andrew Min-gyu Han" w:date="2016-01-18T03:02:00Z">
              <w:r w:rsidDel="008572D6">
                <w:delText>1.0</w:delText>
              </w:r>
            </w:del>
          </w:p>
        </w:tc>
      </w:tr>
      <w:tr w:rsidR="00C84492" w:rsidRPr="00B123B5" w:rsidDel="008572D6" w:rsidTr="000212A0">
        <w:trPr>
          <w:cantSplit/>
          <w:jc w:val="center"/>
          <w:del w:id="1574" w:author="Andrew Min-gyu Han" w:date="2016-01-18T03:02:00Z"/>
        </w:trPr>
        <w:tc>
          <w:tcPr>
            <w:tcW w:w="1594" w:type="dxa"/>
            <w:vAlign w:val="center"/>
          </w:tcPr>
          <w:p w:rsidR="00C84492" w:rsidDel="008572D6" w:rsidRDefault="00C84492" w:rsidP="000212A0">
            <w:pPr>
              <w:pStyle w:val="TableRow"/>
              <w:spacing w:before="0" w:after="0"/>
              <w:rPr>
                <w:del w:id="1575" w:author="Andrew Min-gyu Han" w:date="2016-01-18T03:02:00Z"/>
                <w:rFonts w:eastAsia="MS Mincho"/>
                <w:lang w:eastAsia="ja-JP"/>
              </w:rPr>
            </w:pPr>
            <w:del w:id="1576" w:author="Andrew Min-gyu Han" w:date="2016-01-18T03:02:00Z">
              <w:r w:rsidDel="008572D6">
                <w:rPr>
                  <w:rFonts w:eastAsia="MS Mincho"/>
                  <w:lang w:eastAsia="ja-JP"/>
                </w:rPr>
                <w:delText>WS</w:delText>
              </w:r>
              <w:r w:rsidRPr="00112330" w:rsidDel="008572D6">
                <w:rPr>
                  <w:rFonts w:eastAsia="MS Mincho" w:hint="eastAsia"/>
                  <w:lang w:eastAsia="ja-JP"/>
                </w:rPr>
                <w:delText>-</w:delText>
              </w:r>
              <w:r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3.3</w:delText>
              </w:r>
            </w:del>
          </w:p>
        </w:tc>
        <w:tc>
          <w:tcPr>
            <w:tcW w:w="7623" w:type="dxa"/>
            <w:vAlign w:val="center"/>
          </w:tcPr>
          <w:p w:rsidR="00C84492" w:rsidDel="008572D6" w:rsidRDefault="00C84492" w:rsidP="000212A0">
            <w:pPr>
              <w:pStyle w:val="TableRow"/>
              <w:rPr>
                <w:del w:id="1577" w:author="Andrew Min-gyu Han" w:date="2016-01-18T03:02:00Z"/>
                <w:rFonts w:eastAsia="MS Mincho"/>
                <w:lang w:eastAsia="ja-JP"/>
              </w:rPr>
            </w:pPr>
            <w:del w:id="1578" w:author="Andrew Min-gyu Han" w:date="2016-01-18T03:02:00Z">
              <w:r w:rsidDel="008572D6">
                <w:rPr>
                  <w:rFonts w:eastAsia="MS Mincho"/>
                  <w:lang w:eastAsia="ja-JP"/>
                </w:rPr>
                <w:delText xml:space="preserve">If the device reports a BMI, the Weight Scale Plug-In SHALL report the value of the </w:delText>
              </w:r>
              <w:r w:rsidRPr="000823DD"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w:delText>
              </w:r>
            </w:del>
          </w:p>
          <w:p w:rsidR="00C84492" w:rsidDel="008572D6" w:rsidRDefault="00C84492" w:rsidP="000212A0">
            <w:pPr>
              <w:pStyle w:val="TableRow"/>
              <w:rPr>
                <w:del w:id="1579" w:author="Andrew Min-gyu Han" w:date="2016-01-18T03:02:00Z"/>
                <w:rFonts w:eastAsia="MS Mincho"/>
                <w:lang w:eastAsia="ja-JP"/>
              </w:rPr>
            </w:pPr>
            <w:del w:id="1580" w:author="Andrew Min-gyu Han" w:date="2016-01-18T03:02:00Z">
              <w:r w:rsidDel="008572D6">
                <w:rPr>
                  <w:rFonts w:eastAsia="MS Mincho"/>
                  <w:lang w:eastAsia="ja-JP"/>
                </w:rPr>
                <w:delText xml:space="preserve">Example: </w:delText>
              </w:r>
            </w:del>
          </w:p>
          <w:p w:rsidR="00C84492" w:rsidRPr="00FE5DA9" w:rsidDel="008572D6" w:rsidRDefault="00C84492" w:rsidP="000212A0">
            <w:pPr>
              <w:pStyle w:val="TableRow"/>
              <w:rPr>
                <w:del w:id="1581" w:author="Andrew Min-gyu Han" w:date="2016-01-18T03:02:00Z"/>
                <w:rFonts w:eastAsia="MS Mincho"/>
                <w:sz w:val="16"/>
                <w:szCs w:val="16"/>
                <w:lang w:eastAsia="ja-JP"/>
              </w:rPr>
            </w:pPr>
            <w:del w:id="1582" w:author="Andrew Min-gyu Han" w:date="2016-01-18T03:02:00Z">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kg/m</w:delText>
              </w:r>
              <w:r w:rsidRPr="00B62D2D" w:rsidDel="008572D6">
                <w:rPr>
                  <w:rFonts w:eastAsia="MS Mincho"/>
                  <w:sz w:val="16"/>
                  <w:szCs w:val="16"/>
                  <w:vertAlign w:val="superscript"/>
                  <w:lang w:eastAsia="ja-JP"/>
                </w:rPr>
                <w:delText>2</w:delText>
              </w:r>
              <w:r w:rsidRPr="00FE5DA9" w:rsidDel="008572D6">
                <w:rPr>
                  <w:rFonts w:eastAsia="MS Mincho"/>
                  <w:sz w:val="16"/>
                  <w:szCs w:val="16"/>
                  <w:lang w:eastAsia="ja-JP"/>
                </w:rPr>
                <w:delText>”</w:delText>
              </w:r>
            </w:del>
          </w:p>
          <w:p w:rsidR="00C84492" w:rsidDel="008572D6" w:rsidRDefault="00C84492" w:rsidP="000212A0">
            <w:pPr>
              <w:pStyle w:val="TableRow"/>
              <w:rPr>
                <w:del w:id="1583" w:author="Andrew Min-gyu Han" w:date="2016-01-18T03:02:00Z"/>
                <w:rFonts w:eastAsia="MS Mincho"/>
                <w:sz w:val="16"/>
                <w:szCs w:val="16"/>
                <w:lang w:eastAsia="ja-JP"/>
              </w:rPr>
            </w:pPr>
            <w:del w:id="1584"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B62D2D" w:rsidDel="008572D6">
                <w:rPr>
                  <w:rFonts w:eastAsia="MS Mincho"/>
                  <w:sz w:val="16"/>
                  <w:szCs w:val="16"/>
                  <w:lang w:eastAsia="ja-JP"/>
                </w:rPr>
                <w:delText>264096</w:delText>
              </w:r>
              <w:r w:rsidRPr="00FE5DA9" w:rsidDel="008572D6">
                <w:rPr>
                  <w:rFonts w:eastAsia="MS Mincho"/>
                  <w:sz w:val="16"/>
                  <w:szCs w:val="16"/>
                  <w:lang w:eastAsia="ja-JP"/>
                </w:rPr>
                <w:delText>”</w:delText>
              </w:r>
            </w:del>
          </w:p>
          <w:p w:rsidR="00C84492" w:rsidDel="008572D6" w:rsidRDefault="00C84492" w:rsidP="000212A0">
            <w:pPr>
              <w:pStyle w:val="TableRow"/>
              <w:rPr>
                <w:del w:id="1585" w:author="Andrew Min-gyu Han" w:date="2016-01-18T03:02:00Z"/>
                <w:rFonts w:eastAsia="MS Mincho"/>
                <w:lang w:eastAsia="ja-JP"/>
              </w:rPr>
            </w:pPr>
            <w:del w:id="1586" w:author="Andrew Min-gyu Han" w:date="2016-01-18T03:02:00Z">
              <w:r w:rsidRPr="00B62D2D" w:rsidDel="008572D6">
                <w:rPr>
                  <w:rFonts w:eastAsia="MS Mincho"/>
                  <w:sz w:val="16"/>
                  <w:szCs w:val="16"/>
                  <w:lang w:eastAsia="ja-JP"/>
                </w:rPr>
                <w:delText>[MDC_DIM_KG_PER_M_SQ]</w:delText>
              </w:r>
            </w:del>
          </w:p>
        </w:tc>
        <w:tc>
          <w:tcPr>
            <w:tcW w:w="1116" w:type="dxa"/>
            <w:vAlign w:val="center"/>
          </w:tcPr>
          <w:p w:rsidR="00C84492" w:rsidDel="008572D6" w:rsidRDefault="00C84492" w:rsidP="000212A0">
            <w:pPr>
              <w:pStyle w:val="TableRow"/>
              <w:rPr>
                <w:del w:id="1587" w:author="Andrew Min-gyu Han" w:date="2016-01-18T03:02:00Z"/>
                <w:rFonts w:eastAsia="MS Mincho"/>
                <w:lang w:eastAsia="ja-JP"/>
              </w:rPr>
            </w:pPr>
            <w:del w:id="1588" w:author="Andrew Min-gyu Han" w:date="2016-01-18T03:02:00Z">
              <w:r w:rsidDel="008572D6">
                <w:delText>1.0</w:delText>
              </w:r>
            </w:del>
          </w:p>
        </w:tc>
      </w:tr>
      <w:tr w:rsidR="00C84492" w:rsidRPr="00B123B5" w:rsidDel="008572D6" w:rsidTr="000212A0">
        <w:trPr>
          <w:cantSplit/>
          <w:jc w:val="center"/>
          <w:del w:id="1589" w:author="Andrew Min-gyu Han" w:date="2016-01-18T03:02:00Z"/>
        </w:trPr>
        <w:tc>
          <w:tcPr>
            <w:tcW w:w="1594" w:type="dxa"/>
            <w:vAlign w:val="center"/>
          </w:tcPr>
          <w:p w:rsidR="00C84492" w:rsidDel="008572D6" w:rsidRDefault="00C84492" w:rsidP="000212A0">
            <w:pPr>
              <w:pStyle w:val="TableRow"/>
              <w:spacing w:before="0" w:after="0"/>
              <w:rPr>
                <w:del w:id="1590" w:author="Andrew Min-gyu Han" w:date="2016-01-18T03:02:00Z"/>
                <w:rFonts w:eastAsia="MS Mincho"/>
                <w:lang w:eastAsia="ja-JP"/>
              </w:rPr>
            </w:pPr>
            <w:del w:id="1591" w:author="Andrew Min-gyu Han" w:date="2016-01-18T03:02:00Z">
              <w:r w:rsidDel="008572D6">
                <w:rPr>
                  <w:rFonts w:eastAsia="MS Mincho"/>
                  <w:lang w:eastAsia="ja-JP"/>
                </w:rPr>
                <w:delText>WS</w:delText>
              </w:r>
              <w:r w:rsidRPr="00112330" w:rsidDel="008572D6">
                <w:rPr>
                  <w:rFonts w:eastAsia="MS Mincho" w:hint="eastAsia"/>
                  <w:lang w:eastAsia="ja-JP"/>
                </w:rPr>
                <w:delText>-</w:delText>
              </w:r>
              <w:r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3.4</w:delText>
              </w:r>
            </w:del>
          </w:p>
        </w:tc>
        <w:tc>
          <w:tcPr>
            <w:tcW w:w="7623" w:type="dxa"/>
            <w:vAlign w:val="center"/>
          </w:tcPr>
          <w:p w:rsidR="00C84492" w:rsidDel="008572D6" w:rsidRDefault="00C84492" w:rsidP="000212A0">
            <w:pPr>
              <w:pStyle w:val="TableRow"/>
              <w:rPr>
                <w:del w:id="1592" w:author="Andrew Min-gyu Han" w:date="2016-01-18T03:02:00Z"/>
                <w:rFonts w:eastAsia="MS Mincho"/>
                <w:lang w:eastAsia="ja-JP"/>
              </w:rPr>
            </w:pPr>
            <w:del w:id="1593" w:author="Andrew Min-gyu Han" w:date="2016-01-18T03:02:00Z">
              <w:r w:rsidDel="008572D6">
                <w:rPr>
                  <w:rFonts w:eastAsia="MS Mincho"/>
                  <w:lang w:eastAsia="ja-JP"/>
                </w:rPr>
                <w:delText xml:space="preserve">If the device reports a BMI, the Weight Scale Plug-In SHALL report the measurement time stamp as an HL7 </w:delText>
              </w:r>
              <w:r w:rsidRPr="000823DD" w:rsidDel="008572D6">
                <w:rPr>
                  <w:rFonts w:eastAsia="MS Mincho"/>
                  <w:highlight w:val="yellow"/>
                  <w:lang w:eastAsia="ja-JP"/>
                </w:rPr>
                <w:delText>DTM time stamp</w:delText>
              </w:r>
              <w:r w:rsidDel="008572D6">
                <w:rPr>
                  <w:rFonts w:eastAsia="MS Mincho"/>
                  <w:lang w:eastAsia="ja-JP"/>
                </w:rPr>
                <w:delText xml:space="preserve"> as specified by HD-HLF-06 and HD-HLF-07.</w:delText>
              </w:r>
            </w:del>
          </w:p>
          <w:p w:rsidR="00C84492" w:rsidDel="008572D6" w:rsidRDefault="00C84492" w:rsidP="000212A0">
            <w:pPr>
              <w:pStyle w:val="TableRow"/>
              <w:rPr>
                <w:del w:id="1594" w:author="Andrew Min-gyu Han" w:date="2016-01-18T03:02:00Z"/>
                <w:rFonts w:eastAsia="MS Mincho"/>
                <w:lang w:eastAsia="ja-JP"/>
              </w:rPr>
            </w:pPr>
          </w:p>
          <w:p w:rsidR="00C84492" w:rsidDel="008572D6" w:rsidRDefault="00C84492" w:rsidP="000212A0">
            <w:pPr>
              <w:pStyle w:val="TableRow"/>
              <w:rPr>
                <w:del w:id="1595" w:author="Andrew Min-gyu Han" w:date="2016-01-18T03:02:00Z"/>
                <w:rFonts w:eastAsia="MS Mincho"/>
                <w:lang w:eastAsia="ja-JP"/>
              </w:rPr>
            </w:pPr>
            <w:del w:id="1596" w:author="Andrew Min-gyu Han" w:date="2016-01-18T03:02:00Z">
              <w:r w:rsidDel="008572D6">
                <w:rPr>
                  <w:rFonts w:eastAsia="MS Mincho"/>
                  <w:lang w:eastAsia="ja-JP"/>
                </w:rPr>
                <w:delText xml:space="preserve">Example: </w:delText>
              </w:r>
              <w:r w:rsidDel="008572D6">
                <w:rPr>
                  <w:rFonts w:eastAsia="MS Mincho"/>
                  <w:sz w:val="16"/>
                  <w:szCs w:val="16"/>
                  <w:lang w:eastAsia="ja-JP"/>
                </w:rPr>
                <w:delText>“20150506135813.22-0400”</w:delText>
              </w:r>
            </w:del>
          </w:p>
        </w:tc>
        <w:tc>
          <w:tcPr>
            <w:tcW w:w="1116" w:type="dxa"/>
            <w:vAlign w:val="center"/>
          </w:tcPr>
          <w:p w:rsidR="00C84492" w:rsidDel="008572D6" w:rsidRDefault="00C84492" w:rsidP="000212A0">
            <w:pPr>
              <w:pStyle w:val="TableRow"/>
              <w:rPr>
                <w:del w:id="1597" w:author="Andrew Min-gyu Han" w:date="2016-01-18T03:02:00Z"/>
                <w:rFonts w:eastAsia="MS Mincho"/>
                <w:lang w:eastAsia="ja-JP"/>
              </w:rPr>
            </w:pPr>
            <w:del w:id="1598" w:author="Andrew Min-gyu Han" w:date="2016-01-18T03:02:00Z">
              <w:r w:rsidDel="008572D6">
                <w:delText>1.0</w:delText>
              </w:r>
            </w:del>
          </w:p>
        </w:tc>
      </w:tr>
      <w:tr w:rsidR="00C84492" w:rsidRPr="00B123B5" w:rsidDel="008572D6" w:rsidTr="000212A0">
        <w:trPr>
          <w:cantSplit/>
          <w:jc w:val="center"/>
          <w:del w:id="1599"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1297" w:rsidDel="008572D6" w:rsidRDefault="00C84492" w:rsidP="000212A0">
            <w:pPr>
              <w:pStyle w:val="TableRow"/>
              <w:spacing w:before="0" w:after="0"/>
              <w:rPr>
                <w:del w:id="1600" w:author="Andrew Min-gyu Han" w:date="2016-01-18T03:02:00Z"/>
                <w:rFonts w:eastAsia="MS Mincho"/>
                <w:lang w:eastAsia="ja-JP"/>
              </w:rPr>
            </w:pPr>
            <w:del w:id="1601" w:author="Andrew Min-gyu Han" w:date="2016-01-18T03:02:00Z">
              <w:r w:rsidDel="008572D6">
                <w:rPr>
                  <w:rFonts w:eastAsia="MS Mincho"/>
                  <w:lang w:eastAsia="ja-JP"/>
                </w:rPr>
                <w:delText>BCA</w:delText>
              </w:r>
              <w:r w:rsidRPr="00E71297" w:rsidDel="008572D6">
                <w:rPr>
                  <w:rFonts w:eastAsia="MS Mincho"/>
                  <w:lang w:eastAsia="ja-JP"/>
                </w:rPr>
                <w:delText>-HSF-01</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602" w:author="Andrew Min-gyu Han" w:date="2016-01-18T03:02:00Z"/>
                <w:rFonts w:eastAsia="MS Mincho"/>
                <w:lang w:eastAsia="ja-JP"/>
              </w:rPr>
            </w:pPr>
            <w:del w:id="1603" w:author="Andrew Min-gyu Han" w:date="2016-01-18T03:02:00Z">
              <w:r w:rsidDel="008572D6">
                <w:rPr>
                  <w:rFonts w:eastAsia="MS Mincho"/>
                  <w:lang w:eastAsia="ja-JP"/>
                </w:rPr>
                <w:delText xml:space="preserve">The BCA Plug in SHALL support the Weight Scale Plug-In guidelines as stated in this specification with the note that IEEE BCA devices are </w:delText>
              </w:r>
              <w:r w:rsidRPr="00E70BF8" w:rsidDel="008572D6">
                <w:rPr>
                  <w:rFonts w:eastAsia="MS Mincho"/>
                  <w:i/>
                  <w:lang w:eastAsia="ja-JP"/>
                </w:rPr>
                <w:delText xml:space="preserve">expected </w:delText>
              </w:r>
              <w:r w:rsidDel="008572D6">
                <w:rPr>
                  <w:rFonts w:eastAsia="MS Mincho"/>
                  <w:lang w:eastAsia="ja-JP"/>
                </w:rPr>
                <w:delText xml:space="preserve">to support </w:delText>
              </w:r>
              <w:r w:rsidRPr="000F6570" w:rsidDel="008572D6">
                <w:rPr>
                  <w:rFonts w:eastAsia="MS Mincho"/>
                  <w:highlight w:val="yellow"/>
                  <w:lang w:eastAsia="ja-JP"/>
                </w:rPr>
                <w:delText>the body length</w:delText>
              </w:r>
              <w:r w:rsidDel="008572D6">
                <w:rPr>
                  <w:rFonts w:eastAsia="MS Mincho"/>
                  <w:lang w:eastAsia="ja-JP"/>
                </w:rPr>
                <w:delText xml:space="preserve"> though the Bluetooth Low Energy BCA service has the body length as optional. Consequently the BCA Plug-in SHALL report the body length measurement if the device sends it.</w:delText>
              </w:r>
            </w:del>
          </w:p>
          <w:p w:rsidR="00C84492" w:rsidDel="008572D6" w:rsidRDefault="00C84492" w:rsidP="000212A0">
            <w:pPr>
              <w:pStyle w:val="TableRow"/>
              <w:rPr>
                <w:del w:id="1604" w:author="Andrew Min-gyu Han" w:date="2016-01-18T03:02:00Z"/>
                <w:rFonts w:eastAsia="MS Mincho"/>
                <w:lang w:eastAsia="ja-JP"/>
              </w:rPr>
            </w:pPr>
          </w:p>
          <w:p w:rsidR="00C84492" w:rsidRPr="00112330" w:rsidDel="008572D6" w:rsidRDefault="00C84492" w:rsidP="000212A0">
            <w:pPr>
              <w:pStyle w:val="TableRow"/>
              <w:rPr>
                <w:del w:id="1605"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B62D2D" w:rsidDel="008572D6" w:rsidRDefault="00C84492" w:rsidP="000212A0">
            <w:pPr>
              <w:pStyle w:val="TableRow"/>
              <w:rPr>
                <w:del w:id="1606" w:author="Andrew Min-gyu Han" w:date="2016-01-18T03:02:00Z"/>
                <w:rFonts w:eastAsia="MS Mincho"/>
                <w:sz w:val="16"/>
                <w:szCs w:val="16"/>
                <w:lang w:eastAsia="ja-JP"/>
              </w:rPr>
            </w:pPr>
            <w:del w:id="1607" w:author="Andrew Min-gyu Han" w:date="2016-01-18T03:02:00Z">
              <w:r w:rsidDel="008572D6">
                <w:delText>1.0</w:delText>
              </w:r>
            </w:del>
          </w:p>
        </w:tc>
      </w:tr>
      <w:tr w:rsidR="00C84492" w:rsidRPr="00B123B5" w:rsidDel="008572D6" w:rsidTr="000212A0">
        <w:trPr>
          <w:cantSplit/>
          <w:jc w:val="center"/>
          <w:del w:id="1608"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Del="008572D6" w:rsidRDefault="00C84492" w:rsidP="000212A0">
            <w:pPr>
              <w:pStyle w:val="TableRow"/>
              <w:spacing w:before="0" w:after="0"/>
              <w:rPr>
                <w:del w:id="1609" w:author="Andrew Min-gyu Han" w:date="2016-01-18T03:02:00Z"/>
                <w:rFonts w:eastAsia="MS Mincho"/>
                <w:lang w:eastAsia="ja-JP"/>
              </w:rPr>
            </w:pPr>
            <w:del w:id="1610" w:author="Andrew Min-gyu Han" w:date="2016-01-18T03:02:00Z">
              <w:r w:rsidDel="008572D6">
                <w:rPr>
                  <w:rFonts w:eastAsia="MS Mincho"/>
                  <w:lang w:eastAsia="ja-JP"/>
                </w:rPr>
                <w:delText>BCA</w:delText>
              </w:r>
              <w:r w:rsidRPr="00E70BF8" w:rsidDel="008572D6">
                <w:rPr>
                  <w:rFonts w:eastAsia="MS Mincho"/>
                  <w:lang w:eastAsia="ja-JP"/>
                </w:rPr>
                <w:delText>-HSF-0</w:delText>
              </w:r>
              <w:r w:rsidDel="008572D6">
                <w:rPr>
                  <w:rFonts w:eastAsia="MS Mincho"/>
                  <w:lang w:eastAsia="ja-JP"/>
                </w:rPr>
                <w:delText>2</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611" w:author="Andrew Min-gyu Han" w:date="2016-01-18T03:02:00Z"/>
                <w:rFonts w:eastAsia="MS Mincho"/>
                <w:lang w:eastAsia="ja-JP"/>
              </w:rPr>
            </w:pPr>
            <w:del w:id="1612" w:author="Andrew Min-gyu Han" w:date="2016-01-18T03:02:00Z">
              <w:r w:rsidDel="008572D6">
                <w:rPr>
                  <w:rFonts w:eastAsia="MS Mincho"/>
                  <w:lang w:eastAsia="ja-JP"/>
                </w:rPr>
                <w:delText xml:space="preserve">The BCA Plug-In SHALL report the values as stated in these guidelines for the equivalent of the </w:delText>
              </w:r>
              <w:r w:rsidRPr="000F6570" w:rsidDel="008572D6">
                <w:rPr>
                  <w:rFonts w:eastAsia="MS Mincho"/>
                  <w:highlight w:val="yellow"/>
                  <w:lang w:eastAsia="ja-JP"/>
                </w:rPr>
                <w:delText>Body Fat</w:delText>
              </w:r>
              <w:r w:rsidDel="008572D6">
                <w:rPr>
                  <w:rFonts w:eastAsia="MS Mincho"/>
                  <w:lang w:eastAsia="ja-JP"/>
                </w:rPr>
                <w:delText xml:space="preserve"> object as defined in IEEE 11073 10420 Table 5.</w:delText>
              </w:r>
            </w:del>
          </w:p>
          <w:p w:rsidR="00C84492" w:rsidDel="008572D6" w:rsidRDefault="00C84492" w:rsidP="000212A0">
            <w:pPr>
              <w:pStyle w:val="TableRow"/>
              <w:rPr>
                <w:del w:id="1613" w:author="Andrew Min-gyu Han" w:date="2016-01-18T03:02:00Z"/>
                <w:rFonts w:eastAsia="MS Mincho"/>
                <w:lang w:eastAsia="ja-JP"/>
              </w:rPr>
            </w:pPr>
          </w:p>
          <w:p w:rsidR="00C84492" w:rsidDel="008572D6" w:rsidRDefault="00C84492" w:rsidP="000212A0">
            <w:pPr>
              <w:autoSpaceDE w:val="0"/>
              <w:autoSpaceDN w:val="0"/>
              <w:adjustRightInd w:val="0"/>
              <w:spacing w:before="0"/>
              <w:rPr>
                <w:del w:id="1614" w:author="Andrew Min-gyu Han" w:date="2016-01-18T03:02:00Z"/>
                <w:rFonts w:ascii="Arial,Bold" w:hAnsi="Arial,Bold" w:cs="Arial,Bold"/>
                <w:b/>
                <w:bCs/>
                <w:lang w:val="en-US"/>
              </w:rPr>
            </w:pPr>
            <w:del w:id="1615" w:author="Andrew Min-gyu Han" w:date="2016-01-18T03:02:00Z">
              <w:r w:rsidDel="008572D6">
                <w:rPr>
                  <w:lang w:eastAsia="ja-JP"/>
                </w:rPr>
                <w:delText xml:space="preserve">Note: </w:delText>
              </w:r>
              <w:r w:rsidDel="008572D6">
                <w:rPr>
                  <w:rFonts w:ascii="Arial,Bold" w:hAnsi="Arial,Bold" w:cs="Arial,Bold"/>
                  <w:b/>
                  <w:bCs/>
                  <w:lang w:val="en-US"/>
                </w:rPr>
                <w:delText>BCA  index numeric object attributes</w:delText>
              </w:r>
            </w:del>
          </w:p>
          <w:p w:rsidR="00C84492" w:rsidDel="008572D6" w:rsidRDefault="00C84492" w:rsidP="000212A0">
            <w:pPr>
              <w:autoSpaceDE w:val="0"/>
              <w:autoSpaceDN w:val="0"/>
              <w:adjustRightInd w:val="0"/>
              <w:spacing w:before="0"/>
              <w:rPr>
                <w:del w:id="1616" w:author="Andrew Min-gyu Han" w:date="2016-01-18T03:02: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Del="008572D6" w:rsidTr="000212A0">
              <w:trPr>
                <w:del w:id="1617" w:author="Andrew Min-gyu Han" w:date="2016-01-18T03:02:00Z"/>
              </w:trPr>
              <w:tc>
                <w:tcPr>
                  <w:tcW w:w="1377" w:type="dxa"/>
                  <w:vMerge w:val="restart"/>
                </w:tcPr>
                <w:p w:rsidR="00C84492" w:rsidRPr="004874D6" w:rsidDel="008572D6" w:rsidRDefault="00C84492" w:rsidP="000212A0">
                  <w:pPr>
                    <w:autoSpaceDE w:val="0"/>
                    <w:autoSpaceDN w:val="0"/>
                    <w:adjustRightInd w:val="0"/>
                    <w:spacing w:before="0"/>
                    <w:rPr>
                      <w:del w:id="1618" w:author="Andrew Min-gyu Han" w:date="2016-01-18T03:02:00Z"/>
                      <w:rFonts w:ascii="TimesNewRoman,Bold" w:hAnsi="TimesNewRoman,Bold" w:cs="TimesNewRoman,Bold"/>
                      <w:lang w:val="en-US"/>
                    </w:rPr>
                  </w:pPr>
                  <w:del w:id="1619" w:author="Andrew Min-gyu Han" w:date="2016-01-18T03:02:00Z">
                    <w:r w:rsidRPr="004874D6" w:rsidDel="008572D6">
                      <w:rPr>
                        <w:rFonts w:ascii="TimesNewRoman,Bold" w:hAnsi="TimesNewRoman,Bold" w:cs="TimesNewRoman,Bold"/>
                        <w:b/>
                        <w:bCs/>
                        <w:sz w:val="16"/>
                        <w:szCs w:val="16"/>
                        <w:lang w:val="en-US"/>
                      </w:rPr>
                      <w:delText>Attribute name</w:delText>
                    </w:r>
                  </w:del>
                </w:p>
                <w:p w:rsidR="00C84492" w:rsidRPr="004874D6" w:rsidDel="008572D6" w:rsidRDefault="00C84492" w:rsidP="000212A0">
                  <w:pPr>
                    <w:autoSpaceDE w:val="0"/>
                    <w:autoSpaceDN w:val="0"/>
                    <w:adjustRightInd w:val="0"/>
                    <w:spacing w:before="0"/>
                    <w:rPr>
                      <w:del w:id="1620" w:author="Andrew Min-gyu Han" w:date="2016-01-18T03:02:00Z"/>
                      <w:rFonts w:ascii="Arial,Bold" w:hAnsi="Arial,Bold" w:cs="Arial,Bold"/>
                      <w:b/>
                      <w:bCs/>
                      <w:lang w:val="en-US"/>
                    </w:rPr>
                  </w:pPr>
                </w:p>
              </w:tc>
              <w:tc>
                <w:tcPr>
                  <w:tcW w:w="2920" w:type="dxa"/>
                  <w:gridSpan w:val="2"/>
                </w:tcPr>
                <w:p w:rsidR="00C84492" w:rsidRPr="004874D6" w:rsidDel="008572D6" w:rsidRDefault="00C84492" w:rsidP="000212A0">
                  <w:pPr>
                    <w:autoSpaceDE w:val="0"/>
                    <w:autoSpaceDN w:val="0"/>
                    <w:adjustRightInd w:val="0"/>
                    <w:spacing w:before="0"/>
                    <w:rPr>
                      <w:del w:id="1621" w:author="Andrew Min-gyu Han" w:date="2016-01-18T03:02:00Z"/>
                      <w:rFonts w:ascii="TimesNewRoman,Bold" w:hAnsi="TimesNewRoman,Bold" w:cs="TimesNewRoman,Bold"/>
                      <w:lang w:val="en-US"/>
                    </w:rPr>
                  </w:pPr>
                  <w:del w:id="1622" w:author="Andrew Min-gyu Han" w:date="2016-01-18T03:02:00Z">
                    <w:r w:rsidRPr="004874D6" w:rsidDel="008572D6">
                      <w:rPr>
                        <w:rFonts w:ascii="TimesNewRoman,Bold" w:hAnsi="TimesNewRoman,Bold" w:cs="TimesNewRoman,Bold"/>
                        <w:b/>
                        <w:bCs/>
                        <w:sz w:val="16"/>
                        <w:szCs w:val="16"/>
                        <w:lang w:val="en-US"/>
                      </w:rPr>
                      <w:delText>Extended configuration</w:delText>
                    </w:r>
                  </w:del>
                </w:p>
                <w:p w:rsidR="00C84492" w:rsidRPr="004874D6" w:rsidDel="008572D6" w:rsidRDefault="00C84492" w:rsidP="000212A0">
                  <w:pPr>
                    <w:autoSpaceDE w:val="0"/>
                    <w:autoSpaceDN w:val="0"/>
                    <w:adjustRightInd w:val="0"/>
                    <w:spacing w:before="0"/>
                    <w:rPr>
                      <w:del w:id="1623" w:author="Andrew Min-gyu Han" w:date="2016-01-18T03:02:00Z"/>
                      <w:rFonts w:ascii="Arial,Bold" w:hAnsi="Arial,Bold" w:cs="Arial,Bold"/>
                      <w:b/>
                      <w:bCs/>
                      <w:lang w:val="en-US"/>
                    </w:rPr>
                  </w:pPr>
                </w:p>
              </w:tc>
            </w:tr>
            <w:tr w:rsidR="00C84492" w:rsidRPr="004874D6" w:rsidDel="008572D6" w:rsidTr="000212A0">
              <w:trPr>
                <w:del w:id="1624" w:author="Andrew Min-gyu Han" w:date="2016-01-18T03:02:00Z"/>
              </w:trPr>
              <w:tc>
                <w:tcPr>
                  <w:tcW w:w="1377" w:type="dxa"/>
                  <w:vMerge/>
                </w:tcPr>
                <w:p w:rsidR="00C84492" w:rsidRPr="004874D6" w:rsidDel="008572D6" w:rsidRDefault="00C84492" w:rsidP="000212A0">
                  <w:pPr>
                    <w:autoSpaceDE w:val="0"/>
                    <w:autoSpaceDN w:val="0"/>
                    <w:adjustRightInd w:val="0"/>
                    <w:spacing w:before="0"/>
                    <w:rPr>
                      <w:del w:id="1625"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1626" w:author="Andrew Min-gyu Han" w:date="2016-01-18T03:02:00Z"/>
                      <w:rFonts w:ascii="TimesNewRoman,Bold" w:hAnsi="TimesNewRoman,Bold" w:cs="TimesNewRoman,Bold"/>
                      <w:lang w:val="en-US"/>
                    </w:rPr>
                  </w:pPr>
                  <w:del w:id="1627" w:author="Andrew Min-gyu Han" w:date="2016-01-18T03:02:00Z">
                    <w:r w:rsidRPr="004874D6" w:rsidDel="008572D6">
                      <w:rPr>
                        <w:rFonts w:ascii="TimesNewRoman,Bold" w:hAnsi="TimesNewRoman,Bold" w:cs="TimesNewRoman,Bold"/>
                        <w:b/>
                        <w:bCs/>
                        <w:sz w:val="16"/>
                        <w:szCs w:val="16"/>
                        <w:lang w:val="en-US"/>
                      </w:rPr>
                      <w:delText>Value</w:delText>
                    </w:r>
                  </w:del>
                </w:p>
                <w:p w:rsidR="00C84492" w:rsidRPr="004874D6" w:rsidDel="008572D6" w:rsidRDefault="00C84492" w:rsidP="000212A0">
                  <w:pPr>
                    <w:autoSpaceDE w:val="0"/>
                    <w:autoSpaceDN w:val="0"/>
                    <w:adjustRightInd w:val="0"/>
                    <w:spacing w:before="0"/>
                    <w:rPr>
                      <w:del w:id="1628"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1629" w:author="Andrew Min-gyu Han" w:date="2016-01-18T03:02:00Z"/>
                      <w:rFonts w:ascii="TimesNewRoman,Bold" w:hAnsi="TimesNewRoman,Bold" w:cs="TimesNewRoman,Bold"/>
                      <w:lang w:val="en-US"/>
                    </w:rPr>
                  </w:pPr>
                  <w:del w:id="1630" w:author="Andrew Min-gyu Han" w:date="2016-01-18T03:02:00Z">
                    <w:r w:rsidRPr="004874D6" w:rsidDel="008572D6">
                      <w:rPr>
                        <w:rFonts w:ascii="TimesNewRoman,Bold" w:hAnsi="TimesNewRoman,Bold" w:cs="TimesNewRoman,Bold"/>
                        <w:b/>
                        <w:bCs/>
                        <w:sz w:val="16"/>
                        <w:szCs w:val="16"/>
                        <w:lang w:val="en-US"/>
                      </w:rPr>
                      <w:delText>Qual</w:delText>
                    </w:r>
                  </w:del>
                </w:p>
                <w:p w:rsidR="00C84492" w:rsidRPr="004874D6" w:rsidDel="008572D6" w:rsidRDefault="00C84492" w:rsidP="000212A0">
                  <w:pPr>
                    <w:autoSpaceDE w:val="0"/>
                    <w:autoSpaceDN w:val="0"/>
                    <w:adjustRightInd w:val="0"/>
                    <w:spacing w:before="0"/>
                    <w:rPr>
                      <w:del w:id="1631" w:author="Andrew Min-gyu Han" w:date="2016-01-18T03:02:00Z"/>
                      <w:rFonts w:ascii="Arial,Bold" w:hAnsi="Arial,Bold" w:cs="Arial,Bold"/>
                      <w:b/>
                      <w:bCs/>
                      <w:lang w:val="en-US"/>
                    </w:rPr>
                  </w:pPr>
                </w:p>
              </w:tc>
            </w:tr>
            <w:tr w:rsidR="00C84492" w:rsidRPr="004874D6" w:rsidDel="008572D6" w:rsidTr="000212A0">
              <w:trPr>
                <w:del w:id="1632" w:author="Andrew Min-gyu Han" w:date="2016-01-18T03:02:00Z"/>
              </w:trPr>
              <w:tc>
                <w:tcPr>
                  <w:tcW w:w="1377" w:type="dxa"/>
                </w:tcPr>
                <w:p w:rsidR="00C84492" w:rsidRPr="004874D6" w:rsidDel="008572D6" w:rsidRDefault="00C84492" w:rsidP="000212A0">
                  <w:pPr>
                    <w:autoSpaceDE w:val="0"/>
                    <w:autoSpaceDN w:val="0"/>
                    <w:adjustRightInd w:val="0"/>
                    <w:spacing w:before="0"/>
                    <w:rPr>
                      <w:del w:id="1633" w:author="Andrew Min-gyu Han" w:date="2016-01-18T03:02:00Z"/>
                      <w:rFonts w:ascii="TimesNewRoman" w:hAnsi="TimesNewRoman" w:cs="TimesNewRoman"/>
                      <w:lang w:val="en-US"/>
                    </w:rPr>
                  </w:pPr>
                  <w:del w:id="1634" w:author="Andrew Min-gyu Han" w:date="2016-01-18T03:02:00Z">
                    <w:r w:rsidRPr="004874D6" w:rsidDel="008572D6">
                      <w:rPr>
                        <w:rFonts w:ascii="TimesNewRoman" w:hAnsi="TimesNewRoman" w:cs="TimesNewRoman"/>
                        <w:sz w:val="16"/>
                        <w:szCs w:val="16"/>
                        <w:lang w:val="en-US"/>
                      </w:rPr>
                      <w:delText>Type</w:delText>
                    </w:r>
                  </w:del>
                </w:p>
                <w:p w:rsidR="00C84492" w:rsidRPr="004874D6" w:rsidDel="008572D6" w:rsidRDefault="00C84492" w:rsidP="000212A0">
                  <w:pPr>
                    <w:autoSpaceDE w:val="0"/>
                    <w:autoSpaceDN w:val="0"/>
                    <w:adjustRightInd w:val="0"/>
                    <w:spacing w:before="0"/>
                    <w:rPr>
                      <w:del w:id="1635" w:author="Andrew Min-gyu Han" w:date="2016-01-18T03:02:00Z"/>
                      <w:rFonts w:ascii="Arial,Bold" w:hAnsi="Arial,Bold" w:cs="Arial,Bold"/>
                      <w:b/>
                      <w:bCs/>
                      <w:lang w:val="en-US"/>
                    </w:rPr>
                  </w:pPr>
                </w:p>
                <w:p w:rsidR="00C84492" w:rsidRPr="004874D6" w:rsidDel="008572D6" w:rsidRDefault="00C84492" w:rsidP="000212A0">
                  <w:pPr>
                    <w:autoSpaceDE w:val="0"/>
                    <w:autoSpaceDN w:val="0"/>
                    <w:adjustRightInd w:val="0"/>
                    <w:spacing w:before="0"/>
                    <w:rPr>
                      <w:del w:id="1636"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1637"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1638" w:author="Andrew Min-gyu Han" w:date="2016-01-18T03:02:00Z"/>
                      <w:rFonts w:ascii="Arial,Bold" w:hAnsi="Arial,Bold" w:cs="Arial,Bold"/>
                      <w:b/>
                      <w:bCs/>
                      <w:lang w:val="en-US"/>
                    </w:rPr>
                  </w:pPr>
                  <w:del w:id="1639" w:author="Andrew Min-gyu Han" w:date="2016-01-18T03:02:00Z">
                    <w:r w:rsidRPr="003710B7" w:rsidDel="008572D6">
                      <w:rPr>
                        <w:sz w:val="16"/>
                        <w:szCs w:val="16"/>
                        <w:lang w:eastAsia="ja-JP"/>
                      </w:rPr>
                      <w:delText>MDC_BODY_FAT</w:delText>
                    </w:r>
                    <w:r w:rsidRPr="004874D6" w:rsidDel="008572D6">
                      <w:rPr>
                        <w:rFonts w:ascii="Arial,Bold" w:hAnsi="Arial,Bold" w:cs="Arial,Bold"/>
                        <w:b/>
                        <w:bCs/>
                        <w:lang w:val="en-US"/>
                      </w:rPr>
                      <w:delText xml:space="preserve"> </w:delText>
                    </w:r>
                  </w:del>
                </w:p>
              </w:tc>
              <w:tc>
                <w:tcPr>
                  <w:tcW w:w="630" w:type="dxa"/>
                </w:tcPr>
                <w:p w:rsidR="00C84492" w:rsidRPr="004874D6" w:rsidDel="008572D6" w:rsidRDefault="00C84492" w:rsidP="000212A0">
                  <w:pPr>
                    <w:autoSpaceDE w:val="0"/>
                    <w:autoSpaceDN w:val="0"/>
                    <w:adjustRightInd w:val="0"/>
                    <w:spacing w:before="0"/>
                    <w:rPr>
                      <w:del w:id="1640" w:author="Andrew Min-gyu Han" w:date="2016-01-18T03:02:00Z"/>
                      <w:rFonts w:ascii="TimesNewRoman" w:hAnsi="TimesNewRoman" w:cs="TimesNewRoman"/>
                      <w:lang w:val="en-US"/>
                    </w:rPr>
                  </w:pPr>
                  <w:del w:id="1641" w:author="Andrew Min-gyu Han" w:date="2016-01-18T03:02:00Z">
                    <w:r w:rsidRPr="004874D6"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1642" w:author="Andrew Min-gyu Han" w:date="2016-01-18T03:02:00Z"/>
                      <w:rFonts w:ascii="Arial,Bold" w:hAnsi="Arial,Bold" w:cs="Arial,Bold"/>
                      <w:b/>
                      <w:bCs/>
                      <w:lang w:val="en-US"/>
                    </w:rPr>
                  </w:pPr>
                </w:p>
              </w:tc>
            </w:tr>
            <w:tr w:rsidR="00C84492" w:rsidRPr="004874D6" w:rsidDel="008572D6" w:rsidTr="000212A0">
              <w:trPr>
                <w:del w:id="1643" w:author="Andrew Min-gyu Han" w:date="2016-01-18T03:02:00Z"/>
              </w:trPr>
              <w:tc>
                <w:tcPr>
                  <w:tcW w:w="1377" w:type="dxa"/>
                </w:tcPr>
                <w:p w:rsidR="00C84492" w:rsidDel="008572D6" w:rsidRDefault="00C84492" w:rsidP="000212A0">
                  <w:pPr>
                    <w:autoSpaceDE w:val="0"/>
                    <w:autoSpaceDN w:val="0"/>
                    <w:adjustRightInd w:val="0"/>
                    <w:spacing w:before="0"/>
                    <w:rPr>
                      <w:del w:id="1644" w:author="Andrew Min-gyu Han" w:date="2016-01-18T03:02:00Z"/>
                      <w:rFonts w:ascii="TimesNewRoman" w:hAnsi="TimesNewRoman" w:cs="TimesNewRoman"/>
                      <w:sz w:val="17"/>
                      <w:szCs w:val="17"/>
                      <w:lang w:val="en-US"/>
                    </w:rPr>
                  </w:pPr>
                  <w:del w:id="1645" w:author="Andrew Min-gyu Han" w:date="2016-01-18T03:02:00Z">
                    <w:r w:rsidDel="008572D6">
                      <w:rPr>
                        <w:rFonts w:ascii="TimesNewRoman" w:hAnsi="TimesNewRoman" w:cs="TimesNewRoman"/>
                        <w:sz w:val="17"/>
                        <w:szCs w:val="17"/>
                        <w:lang w:val="en-US"/>
                      </w:rPr>
                      <w:delText>Nu-Observed-</w:delText>
                    </w:r>
                  </w:del>
                </w:p>
                <w:p w:rsidR="00C84492" w:rsidDel="008572D6" w:rsidRDefault="00C84492" w:rsidP="000212A0">
                  <w:pPr>
                    <w:autoSpaceDE w:val="0"/>
                    <w:autoSpaceDN w:val="0"/>
                    <w:adjustRightInd w:val="0"/>
                    <w:spacing w:before="0"/>
                    <w:rPr>
                      <w:del w:id="1646" w:author="Andrew Min-gyu Han" w:date="2016-01-18T03:02:00Z"/>
                      <w:rFonts w:ascii="TimesNewRoman" w:hAnsi="TimesNewRoman" w:cs="TimesNewRoman"/>
                      <w:lang w:val="en-US"/>
                    </w:rPr>
                  </w:pPr>
                  <w:del w:id="1647" w:author="Andrew Min-gyu Han" w:date="2016-01-18T03:02:00Z">
                    <w:r w:rsidDel="008572D6">
                      <w:rPr>
                        <w:rFonts w:ascii="TimesNewRoman" w:hAnsi="TimesNewRoman" w:cs="TimesNewRoman"/>
                        <w:sz w:val="17"/>
                        <w:szCs w:val="17"/>
                        <w:lang w:val="en-US"/>
                      </w:rPr>
                      <w:delText>Value</w:delText>
                    </w:r>
                  </w:del>
                </w:p>
                <w:p w:rsidR="00C84492" w:rsidRPr="004874D6" w:rsidDel="008572D6" w:rsidRDefault="00C84492" w:rsidP="000212A0">
                  <w:pPr>
                    <w:autoSpaceDE w:val="0"/>
                    <w:autoSpaceDN w:val="0"/>
                    <w:adjustRightInd w:val="0"/>
                    <w:spacing w:before="0"/>
                    <w:rPr>
                      <w:del w:id="1648" w:author="Andrew Min-gyu Han" w:date="2016-01-18T03:02:00Z"/>
                      <w:rFonts w:ascii="Arial,Bold" w:hAnsi="Arial,Bold" w:cs="Arial,Bold"/>
                      <w:b/>
                      <w:bCs/>
                      <w:lang w:val="en-US"/>
                    </w:rPr>
                  </w:pPr>
                </w:p>
              </w:tc>
              <w:tc>
                <w:tcPr>
                  <w:tcW w:w="2290" w:type="dxa"/>
                </w:tcPr>
                <w:p w:rsidR="00C84492" w:rsidDel="008572D6" w:rsidRDefault="00C84492" w:rsidP="000212A0">
                  <w:pPr>
                    <w:autoSpaceDE w:val="0"/>
                    <w:autoSpaceDN w:val="0"/>
                    <w:adjustRightInd w:val="0"/>
                    <w:spacing w:before="0"/>
                    <w:rPr>
                      <w:del w:id="1649" w:author="Andrew Min-gyu Han" w:date="2016-01-18T03:02:00Z"/>
                      <w:rFonts w:ascii="TimesNewRoman" w:hAnsi="TimesNewRoman" w:cs="TimesNewRoman"/>
                      <w:lang w:val="en-US"/>
                    </w:rPr>
                  </w:pPr>
                  <w:del w:id="1650" w:author="Andrew Min-gyu Han" w:date="2016-01-18T03:02:00Z">
                    <w:r w:rsidDel="008572D6">
                      <w:rPr>
                        <w:rFonts w:ascii="TimesNewRoman" w:hAnsi="TimesNewRoman" w:cs="TimesNewRoman"/>
                        <w:sz w:val="18"/>
                        <w:szCs w:val="18"/>
                        <w:lang w:val="en-US"/>
                      </w:rPr>
                      <w:delText>See IEEE Std 11073-20601.</w:delText>
                    </w:r>
                  </w:del>
                </w:p>
                <w:p w:rsidR="00C84492" w:rsidDel="008572D6" w:rsidRDefault="00C84492" w:rsidP="000212A0">
                  <w:pPr>
                    <w:autoSpaceDE w:val="0"/>
                    <w:autoSpaceDN w:val="0"/>
                    <w:adjustRightInd w:val="0"/>
                    <w:spacing w:before="0"/>
                    <w:rPr>
                      <w:del w:id="1651" w:author="Andrew Min-gyu Han" w:date="2016-01-18T03:02:00Z"/>
                      <w:rFonts w:ascii="TimesNewRoman" w:hAnsi="TimesNewRoman" w:cs="TimesNewRoman"/>
                      <w:lang w:val="en-US"/>
                    </w:rPr>
                  </w:pPr>
                  <w:del w:id="1652" w:author="Andrew Min-gyu Han" w:date="2016-01-18T03:02:00Z">
                    <w:r w:rsidDel="008572D6">
                      <w:rPr>
                        <w:rFonts w:ascii="TimesNewRoman" w:hAnsi="TimesNewRoman" w:cs="TimesNewRoman"/>
                        <w:sz w:val="18"/>
                        <w:szCs w:val="18"/>
                        <w:lang w:val="en-US"/>
                      </w:rPr>
                      <w:delText>.</w:delText>
                    </w:r>
                  </w:del>
                </w:p>
                <w:p w:rsidR="00C84492" w:rsidDel="008572D6" w:rsidRDefault="00C84492" w:rsidP="000212A0">
                  <w:pPr>
                    <w:autoSpaceDE w:val="0"/>
                    <w:autoSpaceDN w:val="0"/>
                    <w:adjustRightInd w:val="0"/>
                    <w:spacing w:before="0"/>
                    <w:rPr>
                      <w:del w:id="1653" w:author="Andrew Min-gyu Han" w:date="2016-01-18T03:02:00Z"/>
                      <w:rFonts w:ascii="TimesNewRoman" w:hAnsi="TimesNewRoman" w:cs="TimesNewRoman"/>
                      <w:lang w:val="en-US"/>
                    </w:rPr>
                  </w:pPr>
                </w:p>
                <w:p w:rsidR="00C84492" w:rsidDel="008572D6" w:rsidRDefault="00C84492" w:rsidP="000212A0">
                  <w:pPr>
                    <w:autoSpaceDE w:val="0"/>
                    <w:autoSpaceDN w:val="0"/>
                    <w:adjustRightInd w:val="0"/>
                    <w:spacing w:before="0"/>
                    <w:rPr>
                      <w:del w:id="1654"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1655"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1656" w:author="Andrew Min-gyu Han" w:date="2016-01-18T03:02:00Z"/>
                      <w:rFonts w:ascii="Arial,Bold" w:hAnsi="Arial,Bold" w:cs="Arial,Bold"/>
                      <w:b/>
                      <w:bCs/>
                      <w:lang w:val="en-US"/>
                    </w:rPr>
                  </w:pPr>
                  <w:del w:id="1657" w:author="Andrew Min-gyu Han" w:date="2016-01-18T03:02:00Z">
                    <w:r w:rsidRPr="004874D6" w:rsidDel="008572D6">
                      <w:rPr>
                        <w:rFonts w:ascii="Arial,Bold" w:hAnsi="Arial,Bold" w:cs="Arial,Bold"/>
                        <w:b/>
                        <w:bCs/>
                        <w:lang w:val="en-US"/>
                      </w:rPr>
                      <w:delText>C</w:delText>
                    </w:r>
                  </w:del>
                </w:p>
              </w:tc>
            </w:tr>
            <w:tr w:rsidR="00C84492" w:rsidRPr="004874D6" w:rsidDel="008572D6" w:rsidTr="000212A0">
              <w:trPr>
                <w:del w:id="1658" w:author="Andrew Min-gyu Han" w:date="2016-01-18T03:02:00Z"/>
              </w:trPr>
              <w:tc>
                <w:tcPr>
                  <w:tcW w:w="1377" w:type="dxa"/>
                </w:tcPr>
                <w:p w:rsidR="00C84492" w:rsidDel="008572D6" w:rsidRDefault="00C84492" w:rsidP="000212A0">
                  <w:pPr>
                    <w:autoSpaceDE w:val="0"/>
                    <w:autoSpaceDN w:val="0"/>
                    <w:adjustRightInd w:val="0"/>
                    <w:spacing w:before="0"/>
                    <w:rPr>
                      <w:del w:id="1659" w:author="Andrew Min-gyu Han" w:date="2016-01-18T03:02:00Z"/>
                      <w:rFonts w:ascii="TimesNewRoman" w:hAnsi="TimesNewRoman" w:cs="TimesNewRoman"/>
                      <w:lang w:val="en-US"/>
                    </w:rPr>
                  </w:pPr>
                  <w:del w:id="1660" w:author="Andrew Min-gyu Han" w:date="2016-01-18T03:02:00Z">
                    <w:r w:rsidDel="008572D6">
                      <w:rPr>
                        <w:rFonts w:ascii="TimesNewRoman" w:hAnsi="TimesNewRoman" w:cs="TimesNewRoman"/>
                        <w:sz w:val="18"/>
                        <w:szCs w:val="18"/>
                        <w:lang w:val="en-US"/>
                      </w:rPr>
                      <w:delText>Unit-Code</w:delText>
                    </w:r>
                  </w:del>
                </w:p>
                <w:p w:rsidR="00C84492" w:rsidRPr="004874D6" w:rsidDel="008572D6" w:rsidRDefault="00C84492" w:rsidP="000212A0">
                  <w:pPr>
                    <w:autoSpaceDE w:val="0"/>
                    <w:autoSpaceDN w:val="0"/>
                    <w:adjustRightInd w:val="0"/>
                    <w:spacing w:before="0"/>
                    <w:rPr>
                      <w:del w:id="1661" w:author="Andrew Min-gyu Han" w:date="2016-01-18T03:02:00Z"/>
                      <w:rFonts w:ascii="TimesNewRoman" w:hAnsi="TimesNewRoman" w:cs="TimesNewRoman"/>
                      <w:sz w:val="16"/>
                      <w:szCs w:val="16"/>
                      <w:lang w:val="en-US"/>
                    </w:rPr>
                  </w:pPr>
                </w:p>
              </w:tc>
              <w:tc>
                <w:tcPr>
                  <w:tcW w:w="2290" w:type="dxa"/>
                </w:tcPr>
                <w:p w:rsidR="00C84492" w:rsidRPr="004874D6" w:rsidDel="008572D6" w:rsidRDefault="00C84492" w:rsidP="000212A0">
                  <w:pPr>
                    <w:autoSpaceDE w:val="0"/>
                    <w:autoSpaceDN w:val="0"/>
                    <w:adjustRightInd w:val="0"/>
                    <w:spacing w:before="0"/>
                    <w:rPr>
                      <w:del w:id="1662" w:author="Andrew Min-gyu Han" w:date="2016-01-18T03:02:00Z"/>
                      <w:rFonts w:ascii="TimesNewRoman" w:hAnsi="TimesNewRoman" w:cs="TimesNewRoman"/>
                      <w:sz w:val="16"/>
                      <w:szCs w:val="16"/>
                      <w:lang w:val="en-US"/>
                    </w:rPr>
                  </w:pPr>
                  <w:del w:id="1663" w:author="Andrew Min-gyu Han" w:date="2016-01-18T03:02:00Z">
                    <w:r w:rsidRPr="00B62D2D" w:rsidDel="008572D6">
                      <w:rPr>
                        <w:sz w:val="16"/>
                        <w:szCs w:val="16"/>
                        <w:lang w:eastAsia="ja-JP"/>
                      </w:rPr>
                      <w:delText>MDC_DIM_</w:delText>
                    </w:r>
                    <w:r w:rsidDel="008572D6">
                      <w:rPr>
                        <w:sz w:val="16"/>
                        <w:szCs w:val="16"/>
                        <w:lang w:eastAsia="ja-JP"/>
                      </w:rPr>
                      <w:delText>PERCENT</w:delText>
                    </w:r>
                    <w:r w:rsidRPr="004874D6" w:rsidDel="008572D6">
                      <w:rPr>
                        <w:rFonts w:ascii="TimesNewRoman" w:hAnsi="TimesNewRoman" w:cs="TimesNewRoman"/>
                        <w:sz w:val="16"/>
                        <w:szCs w:val="16"/>
                        <w:lang w:val="en-US"/>
                      </w:rPr>
                      <w:delText xml:space="preserve"> </w:delText>
                    </w:r>
                  </w:del>
                </w:p>
              </w:tc>
              <w:tc>
                <w:tcPr>
                  <w:tcW w:w="630" w:type="dxa"/>
                </w:tcPr>
                <w:p w:rsidR="00C84492" w:rsidRPr="004874D6" w:rsidDel="008572D6" w:rsidRDefault="00C84492" w:rsidP="000212A0">
                  <w:pPr>
                    <w:autoSpaceDE w:val="0"/>
                    <w:autoSpaceDN w:val="0"/>
                    <w:adjustRightInd w:val="0"/>
                    <w:spacing w:before="0"/>
                    <w:rPr>
                      <w:del w:id="1664" w:author="Andrew Min-gyu Han" w:date="2016-01-18T03:02:00Z"/>
                      <w:rFonts w:ascii="TimesNewRoman" w:hAnsi="TimesNewRoman" w:cs="TimesNewRoman"/>
                      <w:lang w:val="en-US"/>
                    </w:rPr>
                  </w:pPr>
                  <w:del w:id="1665" w:author="Andrew Min-gyu Han" w:date="2016-01-18T03:02:00Z">
                    <w:r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1666" w:author="Andrew Min-gyu Han" w:date="2016-01-18T03:02:00Z"/>
                      <w:rFonts w:ascii="Arial,Bold" w:hAnsi="Arial,Bold" w:cs="Arial,Bold"/>
                      <w:b/>
                      <w:bCs/>
                      <w:lang w:val="en-US"/>
                    </w:rPr>
                  </w:pPr>
                </w:p>
              </w:tc>
            </w:tr>
          </w:tbl>
          <w:p w:rsidR="00C84492" w:rsidDel="008572D6" w:rsidRDefault="00C84492" w:rsidP="000212A0">
            <w:pPr>
              <w:pStyle w:val="TableRow"/>
              <w:rPr>
                <w:del w:id="1667" w:author="Andrew Min-gyu Han" w:date="2016-01-18T03:02:00Z"/>
                <w:rFonts w:eastAsia="MS Mincho"/>
                <w:lang w:eastAsia="ja-JP"/>
              </w:rPr>
            </w:pPr>
          </w:p>
          <w:p w:rsidR="00C84492" w:rsidRPr="00112330" w:rsidDel="008572D6" w:rsidRDefault="00C84492" w:rsidP="000212A0">
            <w:pPr>
              <w:pStyle w:val="TableRow"/>
              <w:rPr>
                <w:del w:id="1668"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Del="008572D6" w:rsidRDefault="00C84492" w:rsidP="000212A0">
            <w:pPr>
              <w:pStyle w:val="TableRow"/>
              <w:rPr>
                <w:del w:id="1669" w:author="Andrew Min-gyu Han" w:date="2016-01-18T03:02:00Z"/>
                <w:rFonts w:eastAsia="MS Mincho"/>
                <w:lang w:eastAsia="ja-JP"/>
              </w:rPr>
            </w:pPr>
            <w:del w:id="1670" w:author="Andrew Min-gyu Han" w:date="2016-01-18T03:02:00Z">
              <w:r w:rsidDel="008572D6">
                <w:delText>1.0</w:delText>
              </w:r>
            </w:del>
          </w:p>
        </w:tc>
      </w:tr>
      <w:tr w:rsidR="00C84492" w:rsidRPr="00B123B5" w:rsidDel="008572D6" w:rsidTr="000212A0">
        <w:trPr>
          <w:cantSplit/>
          <w:jc w:val="center"/>
          <w:del w:id="1671"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1672" w:author="Andrew Min-gyu Han" w:date="2016-01-18T03:02:00Z"/>
                <w:rFonts w:eastAsia="MS Mincho"/>
                <w:lang w:eastAsia="ja-JP"/>
              </w:rPr>
            </w:pPr>
            <w:del w:id="1673"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2.1</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674" w:author="Andrew Min-gyu Han" w:date="2016-01-18T03:02:00Z"/>
                <w:rFonts w:eastAsia="MS Mincho"/>
                <w:i/>
                <w:lang w:eastAsia="ja-JP"/>
              </w:rPr>
            </w:pPr>
            <w:del w:id="1675" w:author="Andrew Min-gyu Han" w:date="2016-01-18T03:02:00Z">
              <w:r w:rsidDel="008572D6">
                <w:rPr>
                  <w:rFonts w:eastAsia="MS Mincho"/>
                  <w:lang w:eastAsia="ja-JP"/>
                </w:rPr>
                <w:delText xml:space="preserve">The BCA Plug-In SHALL report the value of the </w:delText>
              </w:r>
              <w:r w:rsidRPr="000F6570"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w:delText>
              </w:r>
              <w:r w:rsidRPr="00E70BF8" w:rsidDel="008572D6">
                <w:rPr>
                  <w:rFonts w:eastAsia="MS Mincho"/>
                  <w:i/>
                  <w:lang w:eastAsia="ja-JP"/>
                </w:rPr>
                <w:delText xml:space="preserve">[The TYPE attribute value for the Body </w:delText>
              </w:r>
              <w:r w:rsidDel="008572D6">
                <w:rPr>
                  <w:rFonts w:eastAsia="MS Mincho"/>
                  <w:i/>
                  <w:lang w:eastAsia="ja-JP"/>
                </w:rPr>
                <w:delText>Fat</w:delText>
              </w:r>
              <w:r w:rsidRPr="00E70BF8" w:rsidDel="008572D6">
                <w:rPr>
                  <w:rFonts w:eastAsia="MS Mincho"/>
                  <w:i/>
                  <w:lang w:eastAsia="ja-JP"/>
                </w:rPr>
                <w:delText xml:space="preserve"> is fixed for all </w:delText>
              </w:r>
              <w:r w:rsidDel="008572D6">
                <w:rPr>
                  <w:rFonts w:eastAsia="MS Mincho"/>
                  <w:i/>
                  <w:lang w:eastAsia="ja-JP"/>
                </w:rPr>
                <w:delText>BCA</w:delText>
              </w:r>
              <w:r w:rsidRPr="00E70BF8" w:rsidDel="008572D6">
                <w:rPr>
                  <w:rFonts w:eastAsia="MS Mincho"/>
                  <w:i/>
                  <w:lang w:eastAsia="ja-JP"/>
                </w:rPr>
                <w:delText xml:space="preserve"> devices]</w:delText>
              </w:r>
            </w:del>
          </w:p>
          <w:p w:rsidR="00C84492" w:rsidDel="008572D6" w:rsidRDefault="00C84492" w:rsidP="000212A0">
            <w:pPr>
              <w:pStyle w:val="TableRow"/>
              <w:rPr>
                <w:del w:id="1676" w:author="Andrew Min-gyu Han" w:date="2016-01-18T03:02:00Z"/>
                <w:rFonts w:eastAsia="MS Mincho"/>
                <w:i/>
                <w:lang w:eastAsia="ja-JP"/>
              </w:rPr>
            </w:pPr>
          </w:p>
          <w:p w:rsidR="00C84492" w:rsidRPr="00FE5DA9" w:rsidDel="008572D6" w:rsidRDefault="00C84492" w:rsidP="000212A0">
            <w:pPr>
              <w:pStyle w:val="TableRow"/>
              <w:rPr>
                <w:del w:id="1677" w:author="Andrew Min-gyu Han" w:date="2016-01-18T03:02:00Z"/>
                <w:rFonts w:eastAsia="MS Mincho"/>
                <w:sz w:val="16"/>
                <w:szCs w:val="16"/>
                <w:lang w:eastAsia="ja-JP"/>
              </w:rPr>
            </w:pPr>
            <w:del w:id="1678"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Body Fat</w:delText>
              </w:r>
              <w:r w:rsidRPr="00FE5DA9" w:rsidDel="008572D6">
                <w:rPr>
                  <w:rFonts w:eastAsia="MS Mincho"/>
                  <w:sz w:val="16"/>
                  <w:szCs w:val="16"/>
                  <w:lang w:eastAsia="ja-JP"/>
                </w:rPr>
                <w:delText>”</w:delText>
              </w:r>
            </w:del>
          </w:p>
          <w:p w:rsidR="00C84492" w:rsidDel="008572D6" w:rsidRDefault="00C84492" w:rsidP="000212A0">
            <w:pPr>
              <w:pStyle w:val="TableRow"/>
              <w:rPr>
                <w:del w:id="1679" w:author="Andrew Min-gyu Han" w:date="2016-01-18T03:02:00Z"/>
                <w:rFonts w:eastAsia="MS Mincho"/>
                <w:sz w:val="16"/>
                <w:szCs w:val="16"/>
                <w:lang w:eastAsia="ja-JP"/>
              </w:rPr>
            </w:pPr>
            <w:del w:id="1680"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3710B7" w:rsidDel="008572D6">
                <w:rPr>
                  <w:rFonts w:eastAsia="MS Mincho"/>
                  <w:sz w:val="16"/>
                  <w:szCs w:val="16"/>
                  <w:lang w:eastAsia="ja-JP"/>
                </w:rPr>
                <w:delText>188748</w:delText>
              </w:r>
              <w:r w:rsidRPr="00FE5DA9" w:rsidDel="008572D6">
                <w:rPr>
                  <w:rFonts w:eastAsia="MS Mincho"/>
                  <w:sz w:val="16"/>
                  <w:szCs w:val="16"/>
                  <w:lang w:eastAsia="ja-JP"/>
                </w:rPr>
                <w:delText>”</w:delText>
              </w:r>
            </w:del>
          </w:p>
          <w:p w:rsidR="00C84492" w:rsidRPr="00243565" w:rsidDel="008572D6" w:rsidRDefault="00C84492" w:rsidP="000212A0">
            <w:pPr>
              <w:pStyle w:val="TableRow"/>
              <w:rPr>
                <w:del w:id="1681" w:author="Andrew Min-gyu Han" w:date="2016-01-18T03:02:00Z"/>
                <w:rFonts w:eastAsia="MS Mincho"/>
                <w:lang w:eastAsia="ja-JP"/>
              </w:rPr>
            </w:pPr>
            <w:del w:id="1682" w:author="Andrew Min-gyu Han" w:date="2016-01-18T03:02:00Z">
              <w:r w:rsidDel="008572D6">
                <w:rPr>
                  <w:rFonts w:eastAsia="MS Mincho"/>
                  <w:sz w:val="16"/>
                  <w:szCs w:val="16"/>
                  <w:lang w:eastAsia="ja-JP"/>
                </w:rPr>
                <w:delText>[</w:delText>
              </w:r>
              <w:r w:rsidRPr="003710B7" w:rsidDel="008572D6">
                <w:rPr>
                  <w:rFonts w:eastAsia="MS Mincho"/>
                  <w:sz w:val="16"/>
                  <w:szCs w:val="16"/>
                  <w:lang w:eastAsia="ja-JP"/>
                </w:rPr>
                <w:delText>MDC_BODY_FAT</w:delText>
              </w:r>
              <w:r w:rsidDel="008572D6">
                <w:rPr>
                  <w:rFonts w:eastAsia="MS Mincho"/>
                  <w:sz w:val="16"/>
                  <w:szCs w:val="16"/>
                  <w:lang w:eastAsia="ja-JP"/>
                </w:rPr>
                <w:delText>]</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1683" w:author="Andrew Min-gyu Han" w:date="2016-01-18T03:02:00Z"/>
                <w:rFonts w:eastAsia="MS Mincho"/>
                <w:lang w:eastAsia="ja-JP"/>
              </w:rPr>
            </w:pPr>
            <w:del w:id="1684" w:author="Andrew Min-gyu Han" w:date="2016-01-18T03:02:00Z">
              <w:r w:rsidDel="008572D6">
                <w:delText>1.0</w:delText>
              </w:r>
            </w:del>
          </w:p>
        </w:tc>
      </w:tr>
      <w:tr w:rsidR="00C84492" w:rsidRPr="00B123B5" w:rsidDel="008572D6" w:rsidTr="000212A0">
        <w:trPr>
          <w:cantSplit/>
          <w:jc w:val="center"/>
          <w:del w:id="1685"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1686" w:author="Andrew Min-gyu Han" w:date="2016-01-18T03:02:00Z"/>
                <w:rFonts w:eastAsia="MS Mincho"/>
                <w:lang w:eastAsia="ja-JP"/>
              </w:rPr>
            </w:pPr>
            <w:del w:id="1687"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2.2</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688" w:author="Andrew Min-gyu Han" w:date="2016-01-18T03:02:00Z"/>
                <w:rFonts w:eastAsia="MS Mincho"/>
                <w:lang w:eastAsia="ja-JP"/>
              </w:rPr>
            </w:pPr>
            <w:del w:id="1689" w:author="Andrew Min-gyu Han" w:date="2016-01-18T03:02:00Z">
              <w:r w:rsidDel="008572D6">
                <w:rPr>
                  <w:rFonts w:eastAsia="MS Mincho"/>
                  <w:lang w:eastAsia="ja-JP"/>
                </w:rPr>
                <w:delText>The BCA Plug-In SHALL report the value reported from the appropriate *-</w:delText>
              </w:r>
              <w:r w:rsidRPr="000F6570" w:rsidDel="008572D6">
                <w:rPr>
                  <w:rFonts w:eastAsia="MS Mincho"/>
                  <w:highlight w:val="yellow"/>
                  <w:lang w:eastAsia="ja-JP"/>
                </w:rPr>
                <w:delText>Nu-Observed-Val</w:delText>
              </w:r>
              <w:r w:rsidDel="008572D6">
                <w:rPr>
                  <w:rFonts w:eastAsia="MS Mincho"/>
                  <w:lang w:eastAsia="ja-JP"/>
                </w:rPr>
                <w:delText xml:space="preserve"> attribute as an MDER FLOAT and as string with appropriate precision as derived from the MDER encoded FLOAT. (Note that IEEE devices will typically report this value as an MDER FLOAT.)</w:delText>
              </w:r>
            </w:del>
          </w:p>
          <w:p w:rsidR="00C84492" w:rsidDel="008572D6" w:rsidRDefault="00C84492" w:rsidP="000212A0">
            <w:pPr>
              <w:pStyle w:val="TableRow"/>
              <w:rPr>
                <w:del w:id="1690" w:author="Andrew Min-gyu Han" w:date="2016-01-18T03:02:00Z"/>
                <w:rFonts w:eastAsia="MS Mincho"/>
                <w:lang w:eastAsia="ja-JP"/>
              </w:rPr>
            </w:pPr>
          </w:p>
          <w:p w:rsidR="00C84492" w:rsidRPr="00FE5DA9" w:rsidDel="008572D6" w:rsidRDefault="00C84492" w:rsidP="000212A0">
            <w:pPr>
              <w:pStyle w:val="TableRow"/>
              <w:rPr>
                <w:del w:id="1691" w:author="Andrew Min-gyu Han" w:date="2016-01-18T03:02:00Z"/>
                <w:rFonts w:eastAsia="MS Mincho"/>
                <w:sz w:val="16"/>
                <w:szCs w:val="16"/>
                <w:lang w:eastAsia="ja-JP"/>
              </w:rPr>
            </w:pPr>
            <w:del w:id="1692"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13.5</w:delText>
              </w:r>
              <w:r w:rsidRPr="00FE5DA9" w:rsidDel="008572D6">
                <w:rPr>
                  <w:rFonts w:eastAsia="MS Mincho"/>
                  <w:sz w:val="16"/>
                  <w:szCs w:val="16"/>
                  <w:lang w:eastAsia="ja-JP"/>
                </w:rPr>
                <w:delText>”</w:delText>
              </w:r>
            </w:del>
          </w:p>
          <w:p w:rsidR="00C84492" w:rsidDel="008572D6" w:rsidRDefault="00C84492" w:rsidP="000212A0">
            <w:pPr>
              <w:pStyle w:val="TableRow"/>
              <w:rPr>
                <w:del w:id="1693" w:author="Andrew Min-gyu Han" w:date="2016-01-18T03:02:00Z"/>
                <w:rFonts w:eastAsia="MS Mincho"/>
                <w:sz w:val="16"/>
                <w:szCs w:val="16"/>
                <w:lang w:eastAsia="ja-JP"/>
              </w:rPr>
            </w:pPr>
            <w:del w:id="1694"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FF000087</w:delText>
              </w:r>
              <w:r w:rsidRPr="00FE5DA9" w:rsidDel="008572D6">
                <w:rPr>
                  <w:rFonts w:eastAsia="MS Mincho"/>
                  <w:sz w:val="16"/>
                  <w:szCs w:val="16"/>
                  <w:lang w:eastAsia="ja-JP"/>
                </w:rPr>
                <w:delText>”</w:delText>
              </w:r>
            </w:del>
          </w:p>
          <w:p w:rsidR="00C84492" w:rsidDel="008572D6" w:rsidRDefault="00C84492" w:rsidP="000212A0">
            <w:pPr>
              <w:pStyle w:val="TableRow"/>
              <w:rPr>
                <w:del w:id="1695" w:author="Andrew Min-gyu Han" w:date="2016-01-18T03:02:00Z"/>
                <w:rFonts w:eastAsia="MS Mincho"/>
                <w:lang w:eastAsia="ja-JP"/>
              </w:rPr>
            </w:pPr>
          </w:p>
          <w:p w:rsidR="00C84492" w:rsidDel="008572D6" w:rsidRDefault="00C84492" w:rsidP="000212A0">
            <w:pPr>
              <w:pStyle w:val="TableRow"/>
              <w:rPr>
                <w:del w:id="1696"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1697" w:author="Andrew Min-gyu Han" w:date="2016-01-18T03:02:00Z"/>
                <w:rFonts w:eastAsia="MS Mincho"/>
                <w:lang w:eastAsia="ja-JP"/>
              </w:rPr>
            </w:pPr>
            <w:del w:id="1698" w:author="Andrew Min-gyu Han" w:date="2016-01-18T03:02:00Z">
              <w:r w:rsidDel="008572D6">
                <w:delText>1.0</w:delText>
              </w:r>
            </w:del>
          </w:p>
        </w:tc>
      </w:tr>
      <w:tr w:rsidR="00C84492" w:rsidRPr="00B123B5" w:rsidDel="008572D6" w:rsidTr="000212A0">
        <w:trPr>
          <w:cantSplit/>
          <w:jc w:val="center"/>
          <w:del w:id="1699"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1700" w:author="Andrew Min-gyu Han" w:date="2016-01-18T03:02:00Z"/>
                <w:rFonts w:eastAsia="MS Mincho"/>
                <w:lang w:eastAsia="ja-JP"/>
              </w:rPr>
            </w:pPr>
            <w:del w:id="1701"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2.3</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702" w:author="Andrew Min-gyu Han" w:date="2016-01-18T03:02:00Z"/>
                <w:rFonts w:eastAsia="MS Mincho"/>
                <w:lang w:eastAsia="ja-JP"/>
              </w:rPr>
            </w:pPr>
            <w:del w:id="1703" w:author="Andrew Min-gyu Han" w:date="2016-01-18T03:02:00Z">
              <w:r w:rsidDel="008572D6">
                <w:rPr>
                  <w:rFonts w:eastAsia="MS Mincho"/>
                  <w:lang w:eastAsia="ja-JP"/>
                </w:rPr>
                <w:delText xml:space="preserve">The BCA Plug-In SHALL report the value of the </w:delText>
              </w:r>
              <w:r w:rsidRPr="000F6570"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w:delText>
              </w:r>
            </w:del>
          </w:p>
          <w:p w:rsidR="00C84492" w:rsidDel="008572D6" w:rsidRDefault="00C84492" w:rsidP="000212A0">
            <w:pPr>
              <w:pStyle w:val="TableRow"/>
              <w:rPr>
                <w:del w:id="1704" w:author="Andrew Min-gyu Han" w:date="2016-01-18T03:02:00Z"/>
                <w:rFonts w:eastAsia="MS Mincho"/>
                <w:lang w:eastAsia="ja-JP"/>
              </w:rPr>
            </w:pPr>
          </w:p>
          <w:p w:rsidR="00C84492" w:rsidRPr="00FE5DA9" w:rsidDel="008572D6" w:rsidRDefault="00C84492" w:rsidP="000212A0">
            <w:pPr>
              <w:pStyle w:val="TableRow"/>
              <w:rPr>
                <w:del w:id="1705" w:author="Andrew Min-gyu Han" w:date="2016-01-18T03:02:00Z"/>
                <w:rFonts w:eastAsia="MS Mincho"/>
                <w:sz w:val="16"/>
                <w:szCs w:val="16"/>
                <w:lang w:eastAsia="ja-JP"/>
              </w:rPr>
            </w:pPr>
            <w:del w:id="1706"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w:delText>
              </w:r>
              <w:r w:rsidRPr="00FE5DA9" w:rsidDel="008572D6">
                <w:rPr>
                  <w:rFonts w:eastAsia="MS Mincho"/>
                  <w:sz w:val="16"/>
                  <w:szCs w:val="16"/>
                  <w:lang w:eastAsia="ja-JP"/>
                </w:rPr>
                <w:delText>”</w:delText>
              </w:r>
            </w:del>
          </w:p>
          <w:p w:rsidR="00C84492" w:rsidDel="008572D6" w:rsidRDefault="00C84492" w:rsidP="000212A0">
            <w:pPr>
              <w:pStyle w:val="TableRow"/>
              <w:rPr>
                <w:del w:id="1707" w:author="Andrew Min-gyu Han" w:date="2016-01-18T03:02:00Z"/>
                <w:rFonts w:eastAsia="MS Mincho"/>
                <w:sz w:val="16"/>
                <w:szCs w:val="16"/>
                <w:lang w:eastAsia="ja-JP"/>
              </w:rPr>
            </w:pPr>
            <w:del w:id="1708"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3710B7" w:rsidDel="008572D6">
                <w:rPr>
                  <w:rFonts w:eastAsia="MS Mincho"/>
                  <w:sz w:val="16"/>
                  <w:szCs w:val="16"/>
                  <w:lang w:eastAsia="ja-JP"/>
                </w:rPr>
                <w:delText>262688</w:delText>
              </w:r>
              <w:r w:rsidRPr="00FE5DA9" w:rsidDel="008572D6">
                <w:rPr>
                  <w:rFonts w:eastAsia="MS Mincho"/>
                  <w:sz w:val="16"/>
                  <w:szCs w:val="16"/>
                  <w:lang w:eastAsia="ja-JP"/>
                </w:rPr>
                <w:delText>”</w:delText>
              </w:r>
            </w:del>
          </w:p>
          <w:p w:rsidR="00C84492" w:rsidDel="008572D6" w:rsidRDefault="00C84492" w:rsidP="000212A0">
            <w:pPr>
              <w:pStyle w:val="TableRow"/>
              <w:rPr>
                <w:del w:id="1709" w:author="Andrew Min-gyu Han" w:date="2016-01-18T03:02:00Z"/>
                <w:rFonts w:eastAsia="MS Mincho"/>
                <w:lang w:eastAsia="ja-JP"/>
              </w:rPr>
            </w:pPr>
            <w:del w:id="1710" w:author="Andrew Min-gyu Han" w:date="2016-01-18T03:02:00Z">
              <w:r w:rsidRPr="00B62D2D" w:rsidDel="008572D6">
                <w:rPr>
                  <w:rFonts w:eastAsia="MS Mincho"/>
                  <w:sz w:val="16"/>
                  <w:szCs w:val="16"/>
                  <w:lang w:eastAsia="ja-JP"/>
                </w:rPr>
                <w:delText>[MDC_DIM_</w:delText>
              </w:r>
              <w:r w:rsidDel="008572D6">
                <w:rPr>
                  <w:rFonts w:eastAsia="MS Mincho"/>
                  <w:sz w:val="16"/>
                  <w:szCs w:val="16"/>
                  <w:lang w:eastAsia="ja-JP"/>
                </w:rPr>
                <w:delText>PERCENT</w:delText>
              </w:r>
              <w:r w:rsidRPr="00B62D2D" w:rsidDel="008572D6">
                <w:rPr>
                  <w:rFonts w:eastAsia="MS Mincho"/>
                  <w:sz w:val="16"/>
                  <w:szCs w:val="16"/>
                  <w:lang w:eastAsia="ja-JP"/>
                </w:rPr>
                <w:delText>]</w:delText>
              </w:r>
            </w:del>
          </w:p>
          <w:p w:rsidR="00C84492" w:rsidDel="008572D6" w:rsidRDefault="00C84492" w:rsidP="000212A0">
            <w:pPr>
              <w:pStyle w:val="TableRow"/>
              <w:rPr>
                <w:del w:id="1711"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1712" w:author="Andrew Min-gyu Han" w:date="2016-01-18T03:02:00Z"/>
                <w:rFonts w:eastAsia="MS Mincho"/>
                <w:lang w:eastAsia="ja-JP"/>
              </w:rPr>
            </w:pPr>
            <w:del w:id="1713" w:author="Andrew Min-gyu Han" w:date="2016-01-18T03:02:00Z">
              <w:r w:rsidDel="008572D6">
                <w:delText>1.0</w:delText>
              </w:r>
            </w:del>
          </w:p>
        </w:tc>
      </w:tr>
      <w:tr w:rsidR="00C84492" w:rsidRPr="00B123B5" w:rsidDel="008572D6" w:rsidTr="000212A0">
        <w:trPr>
          <w:cantSplit/>
          <w:jc w:val="center"/>
          <w:del w:id="1714"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1715" w:author="Andrew Min-gyu Han" w:date="2016-01-18T03:02:00Z"/>
                <w:rFonts w:eastAsia="MS Mincho"/>
                <w:lang w:eastAsia="ja-JP"/>
              </w:rPr>
            </w:pPr>
            <w:del w:id="1716"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2.4</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717" w:author="Andrew Min-gyu Han" w:date="2016-01-18T03:02:00Z"/>
                <w:rFonts w:eastAsia="MS Mincho"/>
                <w:lang w:eastAsia="ja-JP"/>
              </w:rPr>
            </w:pPr>
            <w:del w:id="1718" w:author="Andrew Min-gyu Han" w:date="2016-01-18T03:02:00Z">
              <w:r w:rsidDel="008572D6">
                <w:rPr>
                  <w:rFonts w:eastAsia="MS Mincho"/>
                  <w:lang w:eastAsia="ja-JP"/>
                </w:rPr>
                <w:delText xml:space="preserve">The BCA Plug-In SHALL report the measurement time stamp as an HL7 </w:delText>
              </w:r>
              <w:r w:rsidRPr="000F6570" w:rsidDel="008572D6">
                <w:rPr>
                  <w:rFonts w:eastAsia="MS Mincho"/>
                  <w:highlight w:val="yellow"/>
                  <w:lang w:eastAsia="ja-JP"/>
                </w:rPr>
                <w:delText>DTM time stamp</w:delText>
              </w:r>
              <w:r w:rsidDel="008572D6">
                <w:rPr>
                  <w:rFonts w:eastAsia="MS Mincho"/>
                  <w:lang w:eastAsia="ja-JP"/>
                </w:rPr>
                <w:delText xml:space="preserve"> as specified by HD-HLF-06 and HD-HLF-07.</w:delText>
              </w:r>
            </w:del>
          </w:p>
          <w:p w:rsidR="00C84492" w:rsidDel="008572D6" w:rsidRDefault="00C84492" w:rsidP="000212A0">
            <w:pPr>
              <w:pStyle w:val="TableRow"/>
              <w:rPr>
                <w:del w:id="1719" w:author="Andrew Min-gyu Han" w:date="2016-01-18T03:02:00Z"/>
                <w:rFonts w:eastAsia="MS Mincho"/>
                <w:lang w:eastAsia="ja-JP"/>
              </w:rPr>
            </w:pPr>
            <w:del w:id="1720" w:author="Andrew Min-gyu Han" w:date="2016-01-18T03:02:00Z">
              <w:r w:rsidDel="008572D6">
                <w:rPr>
                  <w:rFonts w:eastAsia="MS Mincho"/>
                  <w:lang w:eastAsia="ja-JP"/>
                </w:rPr>
                <w:delText xml:space="preserve">Example: </w:delText>
              </w:r>
              <w:r w:rsidDel="008572D6">
                <w:rPr>
                  <w:rFonts w:eastAsia="MS Mincho"/>
                  <w:sz w:val="16"/>
                  <w:szCs w:val="16"/>
                  <w:lang w:eastAsia="ja-JP"/>
                </w:rPr>
                <w:delText>“20150506135813.22-0400”</w:delText>
              </w:r>
            </w:del>
          </w:p>
          <w:p w:rsidR="00C84492" w:rsidDel="008572D6" w:rsidRDefault="00C84492" w:rsidP="000212A0">
            <w:pPr>
              <w:pStyle w:val="TableRow"/>
              <w:rPr>
                <w:del w:id="1721" w:author="Andrew Min-gyu Han" w:date="2016-01-18T03:02:00Z"/>
                <w:rFonts w:eastAsia="MS Mincho"/>
                <w:lang w:eastAsia="ja-JP"/>
              </w:rPr>
            </w:pPr>
          </w:p>
          <w:p w:rsidR="00C84492" w:rsidDel="008572D6" w:rsidRDefault="00C84492" w:rsidP="000212A0">
            <w:pPr>
              <w:pStyle w:val="TableRow"/>
              <w:rPr>
                <w:del w:id="1722"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1723" w:author="Andrew Min-gyu Han" w:date="2016-01-18T03:02:00Z"/>
                <w:rFonts w:eastAsia="MS Mincho"/>
                <w:lang w:eastAsia="ja-JP"/>
              </w:rPr>
            </w:pPr>
            <w:del w:id="1724" w:author="Andrew Min-gyu Han" w:date="2016-01-18T03:02:00Z">
              <w:r w:rsidDel="008572D6">
                <w:delText>1.0</w:delText>
              </w:r>
            </w:del>
          </w:p>
        </w:tc>
      </w:tr>
      <w:tr w:rsidR="00C84492" w:rsidRPr="00B123B5" w:rsidDel="008572D6" w:rsidTr="000212A0">
        <w:trPr>
          <w:cantSplit/>
          <w:jc w:val="center"/>
          <w:del w:id="1725"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Del="008572D6" w:rsidRDefault="00C84492" w:rsidP="000212A0">
            <w:pPr>
              <w:pStyle w:val="TableRow"/>
              <w:spacing w:before="0" w:after="0"/>
              <w:rPr>
                <w:del w:id="1726" w:author="Andrew Min-gyu Han" w:date="2016-01-18T03:02:00Z"/>
                <w:rFonts w:eastAsia="MS Mincho"/>
                <w:lang w:eastAsia="ja-JP"/>
              </w:rPr>
            </w:pPr>
            <w:del w:id="1727" w:author="Andrew Min-gyu Han" w:date="2016-01-18T03:02:00Z">
              <w:r w:rsidDel="008572D6">
                <w:rPr>
                  <w:rFonts w:eastAsia="MS Mincho"/>
                  <w:lang w:eastAsia="ja-JP"/>
                </w:rPr>
                <w:delText>BCA</w:delText>
              </w:r>
              <w:r w:rsidRPr="00E70BF8" w:rsidDel="008572D6">
                <w:rPr>
                  <w:rFonts w:eastAsia="MS Mincho"/>
                  <w:lang w:eastAsia="ja-JP"/>
                </w:rPr>
                <w:delText>-HSF-0</w:delText>
              </w:r>
              <w:r w:rsidDel="008572D6">
                <w:rPr>
                  <w:rFonts w:eastAsia="MS Mincho"/>
                  <w:lang w:eastAsia="ja-JP"/>
                </w:rPr>
                <w:delText>3</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728" w:author="Andrew Min-gyu Han" w:date="2016-01-18T03:02:00Z"/>
                <w:rFonts w:eastAsia="MS Mincho"/>
                <w:lang w:eastAsia="ja-JP"/>
              </w:rPr>
            </w:pPr>
            <w:del w:id="1729" w:author="Andrew Min-gyu Han" w:date="2016-01-18T03:02:00Z">
              <w:r w:rsidDel="008572D6">
                <w:rPr>
                  <w:rFonts w:eastAsia="MS Mincho"/>
                  <w:lang w:eastAsia="ja-JP"/>
                </w:rPr>
                <w:delText xml:space="preserve">The BCA Plug-In SHALL report the values as stated in these guidelines for the equivalent of the </w:delText>
              </w:r>
              <w:r w:rsidRPr="000F6570" w:rsidDel="008572D6">
                <w:rPr>
                  <w:rFonts w:eastAsia="MS Mincho"/>
                  <w:highlight w:val="yellow"/>
                  <w:lang w:eastAsia="ja-JP"/>
                </w:rPr>
                <w:delText>Fat Free Mass</w:delText>
              </w:r>
              <w:r w:rsidDel="008572D6">
                <w:rPr>
                  <w:rFonts w:eastAsia="MS Mincho"/>
                  <w:lang w:eastAsia="ja-JP"/>
                </w:rPr>
                <w:delText xml:space="preserve"> object as defined in IEEE 11073 10420 Table 8 if the device reports the measurement.</w:delText>
              </w:r>
            </w:del>
          </w:p>
          <w:p w:rsidR="00C84492" w:rsidDel="008572D6" w:rsidRDefault="00C84492" w:rsidP="000212A0">
            <w:pPr>
              <w:pStyle w:val="TableRow"/>
              <w:rPr>
                <w:del w:id="1730" w:author="Andrew Min-gyu Han" w:date="2016-01-18T03:02:00Z"/>
                <w:rFonts w:eastAsia="MS Mincho"/>
                <w:lang w:eastAsia="ja-JP"/>
              </w:rPr>
            </w:pPr>
          </w:p>
          <w:p w:rsidR="00C84492" w:rsidDel="008572D6" w:rsidRDefault="00C84492" w:rsidP="000212A0">
            <w:pPr>
              <w:autoSpaceDE w:val="0"/>
              <w:autoSpaceDN w:val="0"/>
              <w:adjustRightInd w:val="0"/>
              <w:spacing w:before="0"/>
              <w:rPr>
                <w:del w:id="1731" w:author="Andrew Min-gyu Han" w:date="2016-01-18T03:02:00Z"/>
                <w:rFonts w:ascii="Arial,Bold" w:hAnsi="Arial,Bold" w:cs="Arial,Bold"/>
                <w:b/>
                <w:bCs/>
                <w:lang w:val="en-US"/>
              </w:rPr>
            </w:pPr>
            <w:del w:id="1732" w:author="Andrew Min-gyu Han" w:date="2016-01-18T03:02:00Z">
              <w:r w:rsidDel="008572D6">
                <w:rPr>
                  <w:lang w:eastAsia="ja-JP"/>
                </w:rPr>
                <w:delText xml:space="preserve">Note: </w:delText>
              </w:r>
              <w:r w:rsidDel="008572D6">
                <w:rPr>
                  <w:rFonts w:ascii="Arial,Bold" w:hAnsi="Arial,Bold" w:cs="Arial,Bold"/>
                  <w:b/>
                  <w:bCs/>
                  <w:lang w:val="en-US"/>
                </w:rPr>
                <w:delText>Fat Free  index numeric object attributes</w:delText>
              </w:r>
            </w:del>
          </w:p>
          <w:p w:rsidR="00C84492" w:rsidDel="008572D6" w:rsidRDefault="00C84492" w:rsidP="000212A0">
            <w:pPr>
              <w:autoSpaceDE w:val="0"/>
              <w:autoSpaceDN w:val="0"/>
              <w:adjustRightInd w:val="0"/>
              <w:spacing w:before="0"/>
              <w:rPr>
                <w:del w:id="1733" w:author="Andrew Min-gyu Han" w:date="2016-01-18T03:02: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Del="008572D6" w:rsidTr="000212A0">
              <w:trPr>
                <w:del w:id="1734" w:author="Andrew Min-gyu Han" w:date="2016-01-18T03:02:00Z"/>
              </w:trPr>
              <w:tc>
                <w:tcPr>
                  <w:tcW w:w="1377" w:type="dxa"/>
                  <w:vMerge w:val="restart"/>
                </w:tcPr>
                <w:p w:rsidR="00C84492" w:rsidRPr="004874D6" w:rsidDel="008572D6" w:rsidRDefault="00C84492" w:rsidP="000212A0">
                  <w:pPr>
                    <w:autoSpaceDE w:val="0"/>
                    <w:autoSpaceDN w:val="0"/>
                    <w:adjustRightInd w:val="0"/>
                    <w:spacing w:before="0"/>
                    <w:rPr>
                      <w:del w:id="1735" w:author="Andrew Min-gyu Han" w:date="2016-01-18T03:02:00Z"/>
                      <w:rFonts w:ascii="TimesNewRoman,Bold" w:hAnsi="TimesNewRoman,Bold" w:cs="TimesNewRoman,Bold"/>
                      <w:lang w:val="en-US"/>
                    </w:rPr>
                  </w:pPr>
                  <w:del w:id="1736" w:author="Andrew Min-gyu Han" w:date="2016-01-18T03:02:00Z">
                    <w:r w:rsidRPr="004874D6" w:rsidDel="008572D6">
                      <w:rPr>
                        <w:rFonts w:ascii="TimesNewRoman,Bold" w:hAnsi="TimesNewRoman,Bold" w:cs="TimesNewRoman,Bold"/>
                        <w:b/>
                        <w:bCs/>
                        <w:sz w:val="16"/>
                        <w:szCs w:val="16"/>
                        <w:lang w:val="en-US"/>
                      </w:rPr>
                      <w:delText>Attribute name</w:delText>
                    </w:r>
                  </w:del>
                </w:p>
                <w:p w:rsidR="00C84492" w:rsidRPr="004874D6" w:rsidDel="008572D6" w:rsidRDefault="00C84492" w:rsidP="000212A0">
                  <w:pPr>
                    <w:autoSpaceDE w:val="0"/>
                    <w:autoSpaceDN w:val="0"/>
                    <w:adjustRightInd w:val="0"/>
                    <w:spacing w:before="0"/>
                    <w:rPr>
                      <w:del w:id="1737" w:author="Andrew Min-gyu Han" w:date="2016-01-18T03:02:00Z"/>
                      <w:rFonts w:ascii="Arial,Bold" w:hAnsi="Arial,Bold" w:cs="Arial,Bold"/>
                      <w:b/>
                      <w:bCs/>
                      <w:lang w:val="en-US"/>
                    </w:rPr>
                  </w:pPr>
                </w:p>
              </w:tc>
              <w:tc>
                <w:tcPr>
                  <w:tcW w:w="2920" w:type="dxa"/>
                  <w:gridSpan w:val="2"/>
                </w:tcPr>
                <w:p w:rsidR="00C84492" w:rsidRPr="004874D6" w:rsidDel="008572D6" w:rsidRDefault="00C84492" w:rsidP="000212A0">
                  <w:pPr>
                    <w:autoSpaceDE w:val="0"/>
                    <w:autoSpaceDN w:val="0"/>
                    <w:adjustRightInd w:val="0"/>
                    <w:spacing w:before="0"/>
                    <w:rPr>
                      <w:del w:id="1738" w:author="Andrew Min-gyu Han" w:date="2016-01-18T03:02:00Z"/>
                      <w:rFonts w:ascii="TimesNewRoman,Bold" w:hAnsi="TimesNewRoman,Bold" w:cs="TimesNewRoman,Bold"/>
                      <w:lang w:val="en-US"/>
                    </w:rPr>
                  </w:pPr>
                  <w:del w:id="1739" w:author="Andrew Min-gyu Han" w:date="2016-01-18T03:02:00Z">
                    <w:r w:rsidRPr="004874D6" w:rsidDel="008572D6">
                      <w:rPr>
                        <w:rFonts w:ascii="TimesNewRoman,Bold" w:hAnsi="TimesNewRoman,Bold" w:cs="TimesNewRoman,Bold"/>
                        <w:b/>
                        <w:bCs/>
                        <w:sz w:val="16"/>
                        <w:szCs w:val="16"/>
                        <w:lang w:val="en-US"/>
                      </w:rPr>
                      <w:delText>Extended configuration</w:delText>
                    </w:r>
                  </w:del>
                </w:p>
                <w:p w:rsidR="00C84492" w:rsidRPr="004874D6" w:rsidDel="008572D6" w:rsidRDefault="00C84492" w:rsidP="000212A0">
                  <w:pPr>
                    <w:autoSpaceDE w:val="0"/>
                    <w:autoSpaceDN w:val="0"/>
                    <w:adjustRightInd w:val="0"/>
                    <w:spacing w:before="0"/>
                    <w:rPr>
                      <w:del w:id="1740" w:author="Andrew Min-gyu Han" w:date="2016-01-18T03:02:00Z"/>
                      <w:rFonts w:ascii="Arial,Bold" w:hAnsi="Arial,Bold" w:cs="Arial,Bold"/>
                      <w:b/>
                      <w:bCs/>
                      <w:lang w:val="en-US"/>
                    </w:rPr>
                  </w:pPr>
                </w:p>
              </w:tc>
            </w:tr>
            <w:tr w:rsidR="00C84492" w:rsidRPr="004874D6" w:rsidDel="008572D6" w:rsidTr="000212A0">
              <w:trPr>
                <w:del w:id="1741" w:author="Andrew Min-gyu Han" w:date="2016-01-18T03:02:00Z"/>
              </w:trPr>
              <w:tc>
                <w:tcPr>
                  <w:tcW w:w="1377" w:type="dxa"/>
                  <w:vMerge/>
                </w:tcPr>
                <w:p w:rsidR="00C84492" w:rsidRPr="004874D6" w:rsidDel="008572D6" w:rsidRDefault="00C84492" w:rsidP="000212A0">
                  <w:pPr>
                    <w:autoSpaceDE w:val="0"/>
                    <w:autoSpaceDN w:val="0"/>
                    <w:adjustRightInd w:val="0"/>
                    <w:spacing w:before="0"/>
                    <w:rPr>
                      <w:del w:id="1742"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1743" w:author="Andrew Min-gyu Han" w:date="2016-01-18T03:02:00Z"/>
                      <w:rFonts w:ascii="TimesNewRoman,Bold" w:hAnsi="TimesNewRoman,Bold" w:cs="TimesNewRoman,Bold"/>
                      <w:lang w:val="en-US"/>
                    </w:rPr>
                  </w:pPr>
                  <w:del w:id="1744" w:author="Andrew Min-gyu Han" w:date="2016-01-18T03:02:00Z">
                    <w:r w:rsidRPr="004874D6" w:rsidDel="008572D6">
                      <w:rPr>
                        <w:rFonts w:ascii="TimesNewRoman,Bold" w:hAnsi="TimesNewRoman,Bold" w:cs="TimesNewRoman,Bold"/>
                        <w:b/>
                        <w:bCs/>
                        <w:sz w:val="16"/>
                        <w:szCs w:val="16"/>
                        <w:lang w:val="en-US"/>
                      </w:rPr>
                      <w:delText>Value</w:delText>
                    </w:r>
                  </w:del>
                </w:p>
                <w:p w:rsidR="00C84492" w:rsidRPr="004874D6" w:rsidDel="008572D6" w:rsidRDefault="00C84492" w:rsidP="000212A0">
                  <w:pPr>
                    <w:autoSpaceDE w:val="0"/>
                    <w:autoSpaceDN w:val="0"/>
                    <w:adjustRightInd w:val="0"/>
                    <w:spacing w:before="0"/>
                    <w:rPr>
                      <w:del w:id="1745"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1746" w:author="Andrew Min-gyu Han" w:date="2016-01-18T03:02:00Z"/>
                      <w:rFonts w:ascii="TimesNewRoman,Bold" w:hAnsi="TimesNewRoman,Bold" w:cs="TimesNewRoman,Bold"/>
                      <w:lang w:val="en-US"/>
                    </w:rPr>
                  </w:pPr>
                  <w:del w:id="1747" w:author="Andrew Min-gyu Han" w:date="2016-01-18T03:02:00Z">
                    <w:r w:rsidRPr="004874D6" w:rsidDel="008572D6">
                      <w:rPr>
                        <w:rFonts w:ascii="TimesNewRoman,Bold" w:hAnsi="TimesNewRoman,Bold" w:cs="TimesNewRoman,Bold"/>
                        <w:b/>
                        <w:bCs/>
                        <w:sz w:val="16"/>
                        <w:szCs w:val="16"/>
                        <w:lang w:val="en-US"/>
                      </w:rPr>
                      <w:delText>Qual</w:delText>
                    </w:r>
                  </w:del>
                </w:p>
                <w:p w:rsidR="00C84492" w:rsidRPr="004874D6" w:rsidDel="008572D6" w:rsidRDefault="00C84492" w:rsidP="000212A0">
                  <w:pPr>
                    <w:autoSpaceDE w:val="0"/>
                    <w:autoSpaceDN w:val="0"/>
                    <w:adjustRightInd w:val="0"/>
                    <w:spacing w:before="0"/>
                    <w:rPr>
                      <w:del w:id="1748" w:author="Andrew Min-gyu Han" w:date="2016-01-18T03:02:00Z"/>
                      <w:rFonts w:ascii="Arial,Bold" w:hAnsi="Arial,Bold" w:cs="Arial,Bold"/>
                      <w:b/>
                      <w:bCs/>
                      <w:lang w:val="en-US"/>
                    </w:rPr>
                  </w:pPr>
                </w:p>
              </w:tc>
            </w:tr>
            <w:tr w:rsidR="00C84492" w:rsidRPr="004874D6" w:rsidDel="008572D6" w:rsidTr="000212A0">
              <w:trPr>
                <w:del w:id="1749" w:author="Andrew Min-gyu Han" w:date="2016-01-18T03:02:00Z"/>
              </w:trPr>
              <w:tc>
                <w:tcPr>
                  <w:tcW w:w="1377" w:type="dxa"/>
                </w:tcPr>
                <w:p w:rsidR="00C84492" w:rsidRPr="004874D6" w:rsidDel="008572D6" w:rsidRDefault="00C84492" w:rsidP="000212A0">
                  <w:pPr>
                    <w:autoSpaceDE w:val="0"/>
                    <w:autoSpaceDN w:val="0"/>
                    <w:adjustRightInd w:val="0"/>
                    <w:spacing w:before="0"/>
                    <w:rPr>
                      <w:del w:id="1750" w:author="Andrew Min-gyu Han" w:date="2016-01-18T03:02:00Z"/>
                      <w:rFonts w:ascii="TimesNewRoman" w:hAnsi="TimesNewRoman" w:cs="TimesNewRoman"/>
                      <w:lang w:val="en-US"/>
                    </w:rPr>
                  </w:pPr>
                  <w:del w:id="1751" w:author="Andrew Min-gyu Han" w:date="2016-01-18T03:02:00Z">
                    <w:r w:rsidRPr="004874D6" w:rsidDel="008572D6">
                      <w:rPr>
                        <w:rFonts w:ascii="TimesNewRoman" w:hAnsi="TimesNewRoman" w:cs="TimesNewRoman"/>
                        <w:sz w:val="16"/>
                        <w:szCs w:val="16"/>
                        <w:lang w:val="en-US"/>
                      </w:rPr>
                      <w:delText>Type</w:delText>
                    </w:r>
                  </w:del>
                </w:p>
                <w:p w:rsidR="00C84492" w:rsidRPr="004874D6" w:rsidDel="008572D6" w:rsidRDefault="00C84492" w:rsidP="000212A0">
                  <w:pPr>
                    <w:autoSpaceDE w:val="0"/>
                    <w:autoSpaceDN w:val="0"/>
                    <w:adjustRightInd w:val="0"/>
                    <w:spacing w:before="0"/>
                    <w:rPr>
                      <w:del w:id="1752" w:author="Andrew Min-gyu Han" w:date="2016-01-18T03:02:00Z"/>
                      <w:rFonts w:ascii="Arial,Bold" w:hAnsi="Arial,Bold" w:cs="Arial,Bold"/>
                      <w:b/>
                      <w:bCs/>
                      <w:lang w:val="en-US"/>
                    </w:rPr>
                  </w:pPr>
                </w:p>
                <w:p w:rsidR="00C84492" w:rsidRPr="004874D6" w:rsidDel="008572D6" w:rsidRDefault="00C84492" w:rsidP="000212A0">
                  <w:pPr>
                    <w:autoSpaceDE w:val="0"/>
                    <w:autoSpaceDN w:val="0"/>
                    <w:adjustRightInd w:val="0"/>
                    <w:spacing w:before="0"/>
                    <w:rPr>
                      <w:del w:id="1753"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1754"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1755" w:author="Andrew Min-gyu Han" w:date="2016-01-18T03:02:00Z"/>
                      <w:rFonts w:ascii="Arial,Bold" w:hAnsi="Arial,Bold" w:cs="Arial,Bold"/>
                      <w:b/>
                      <w:bCs/>
                      <w:lang w:val="en-US"/>
                    </w:rPr>
                  </w:pPr>
                  <w:del w:id="1756" w:author="Andrew Min-gyu Han" w:date="2016-01-18T03:02:00Z">
                    <w:r w:rsidRPr="00EA381F" w:rsidDel="008572D6">
                      <w:rPr>
                        <w:sz w:val="16"/>
                        <w:szCs w:val="16"/>
                        <w:lang w:val="en-US"/>
                      </w:rPr>
                      <w:delText>MDC_MASS_BODY_FAT_FREE</w:delText>
                    </w:r>
                  </w:del>
                </w:p>
              </w:tc>
              <w:tc>
                <w:tcPr>
                  <w:tcW w:w="630" w:type="dxa"/>
                </w:tcPr>
                <w:p w:rsidR="00C84492" w:rsidRPr="004874D6" w:rsidDel="008572D6" w:rsidRDefault="00C84492" w:rsidP="000212A0">
                  <w:pPr>
                    <w:autoSpaceDE w:val="0"/>
                    <w:autoSpaceDN w:val="0"/>
                    <w:adjustRightInd w:val="0"/>
                    <w:spacing w:before="0"/>
                    <w:rPr>
                      <w:del w:id="1757" w:author="Andrew Min-gyu Han" w:date="2016-01-18T03:02:00Z"/>
                      <w:rFonts w:ascii="TimesNewRoman" w:hAnsi="TimesNewRoman" w:cs="TimesNewRoman"/>
                      <w:lang w:val="en-US"/>
                    </w:rPr>
                  </w:pPr>
                  <w:del w:id="1758" w:author="Andrew Min-gyu Han" w:date="2016-01-18T03:02:00Z">
                    <w:r w:rsidRPr="004874D6"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1759" w:author="Andrew Min-gyu Han" w:date="2016-01-18T03:02:00Z"/>
                      <w:rFonts w:ascii="Arial,Bold" w:hAnsi="Arial,Bold" w:cs="Arial,Bold"/>
                      <w:b/>
                      <w:bCs/>
                      <w:lang w:val="en-US"/>
                    </w:rPr>
                  </w:pPr>
                </w:p>
              </w:tc>
            </w:tr>
            <w:tr w:rsidR="00C84492" w:rsidRPr="004874D6" w:rsidDel="008572D6" w:rsidTr="000212A0">
              <w:trPr>
                <w:del w:id="1760" w:author="Andrew Min-gyu Han" w:date="2016-01-18T03:02:00Z"/>
              </w:trPr>
              <w:tc>
                <w:tcPr>
                  <w:tcW w:w="1377" w:type="dxa"/>
                </w:tcPr>
                <w:p w:rsidR="00C84492" w:rsidDel="008572D6" w:rsidRDefault="00C84492" w:rsidP="000212A0">
                  <w:pPr>
                    <w:autoSpaceDE w:val="0"/>
                    <w:autoSpaceDN w:val="0"/>
                    <w:adjustRightInd w:val="0"/>
                    <w:spacing w:before="0"/>
                    <w:rPr>
                      <w:del w:id="1761" w:author="Andrew Min-gyu Han" w:date="2016-01-18T03:02:00Z"/>
                      <w:rFonts w:ascii="TimesNewRoman" w:hAnsi="TimesNewRoman" w:cs="TimesNewRoman"/>
                      <w:sz w:val="17"/>
                      <w:szCs w:val="17"/>
                      <w:lang w:val="en-US"/>
                    </w:rPr>
                  </w:pPr>
                  <w:del w:id="1762" w:author="Andrew Min-gyu Han" w:date="2016-01-18T03:02:00Z">
                    <w:r w:rsidDel="008572D6">
                      <w:rPr>
                        <w:rFonts w:ascii="TimesNewRoman" w:hAnsi="TimesNewRoman" w:cs="TimesNewRoman"/>
                        <w:sz w:val="17"/>
                        <w:szCs w:val="17"/>
                        <w:lang w:val="en-US"/>
                      </w:rPr>
                      <w:delText>Nu-Observed-</w:delText>
                    </w:r>
                  </w:del>
                </w:p>
                <w:p w:rsidR="00C84492" w:rsidDel="008572D6" w:rsidRDefault="00C84492" w:rsidP="000212A0">
                  <w:pPr>
                    <w:autoSpaceDE w:val="0"/>
                    <w:autoSpaceDN w:val="0"/>
                    <w:adjustRightInd w:val="0"/>
                    <w:spacing w:before="0"/>
                    <w:rPr>
                      <w:del w:id="1763" w:author="Andrew Min-gyu Han" w:date="2016-01-18T03:02:00Z"/>
                      <w:rFonts w:ascii="TimesNewRoman" w:hAnsi="TimesNewRoman" w:cs="TimesNewRoman"/>
                      <w:lang w:val="en-US"/>
                    </w:rPr>
                  </w:pPr>
                  <w:del w:id="1764" w:author="Andrew Min-gyu Han" w:date="2016-01-18T03:02:00Z">
                    <w:r w:rsidDel="008572D6">
                      <w:rPr>
                        <w:rFonts w:ascii="TimesNewRoman" w:hAnsi="TimesNewRoman" w:cs="TimesNewRoman"/>
                        <w:sz w:val="17"/>
                        <w:szCs w:val="17"/>
                        <w:lang w:val="en-US"/>
                      </w:rPr>
                      <w:delText>Value</w:delText>
                    </w:r>
                  </w:del>
                </w:p>
                <w:p w:rsidR="00C84492" w:rsidRPr="004874D6" w:rsidDel="008572D6" w:rsidRDefault="00C84492" w:rsidP="000212A0">
                  <w:pPr>
                    <w:autoSpaceDE w:val="0"/>
                    <w:autoSpaceDN w:val="0"/>
                    <w:adjustRightInd w:val="0"/>
                    <w:spacing w:before="0"/>
                    <w:rPr>
                      <w:del w:id="1765" w:author="Andrew Min-gyu Han" w:date="2016-01-18T03:02:00Z"/>
                      <w:rFonts w:ascii="Arial,Bold" w:hAnsi="Arial,Bold" w:cs="Arial,Bold"/>
                      <w:b/>
                      <w:bCs/>
                      <w:lang w:val="en-US"/>
                    </w:rPr>
                  </w:pPr>
                </w:p>
              </w:tc>
              <w:tc>
                <w:tcPr>
                  <w:tcW w:w="2290" w:type="dxa"/>
                </w:tcPr>
                <w:p w:rsidR="00C84492" w:rsidDel="008572D6" w:rsidRDefault="00C84492" w:rsidP="000212A0">
                  <w:pPr>
                    <w:autoSpaceDE w:val="0"/>
                    <w:autoSpaceDN w:val="0"/>
                    <w:adjustRightInd w:val="0"/>
                    <w:spacing w:before="0"/>
                    <w:rPr>
                      <w:del w:id="1766" w:author="Andrew Min-gyu Han" w:date="2016-01-18T03:02:00Z"/>
                      <w:rFonts w:ascii="TimesNewRoman" w:hAnsi="TimesNewRoman" w:cs="TimesNewRoman"/>
                      <w:lang w:val="en-US"/>
                    </w:rPr>
                  </w:pPr>
                  <w:del w:id="1767" w:author="Andrew Min-gyu Han" w:date="2016-01-18T03:02:00Z">
                    <w:r w:rsidDel="008572D6">
                      <w:rPr>
                        <w:rFonts w:ascii="TimesNewRoman" w:hAnsi="TimesNewRoman" w:cs="TimesNewRoman"/>
                        <w:sz w:val="18"/>
                        <w:szCs w:val="18"/>
                        <w:lang w:val="en-US"/>
                      </w:rPr>
                      <w:delText>See IEEE Std 11073-20601.</w:delText>
                    </w:r>
                  </w:del>
                </w:p>
                <w:p w:rsidR="00C84492" w:rsidDel="008572D6" w:rsidRDefault="00C84492" w:rsidP="000212A0">
                  <w:pPr>
                    <w:autoSpaceDE w:val="0"/>
                    <w:autoSpaceDN w:val="0"/>
                    <w:adjustRightInd w:val="0"/>
                    <w:spacing w:before="0"/>
                    <w:rPr>
                      <w:del w:id="1768" w:author="Andrew Min-gyu Han" w:date="2016-01-18T03:02:00Z"/>
                      <w:rFonts w:ascii="TimesNewRoman" w:hAnsi="TimesNewRoman" w:cs="TimesNewRoman"/>
                      <w:lang w:val="en-US"/>
                    </w:rPr>
                  </w:pPr>
                  <w:del w:id="1769" w:author="Andrew Min-gyu Han" w:date="2016-01-18T03:02:00Z">
                    <w:r w:rsidDel="008572D6">
                      <w:rPr>
                        <w:rFonts w:ascii="TimesNewRoman" w:hAnsi="TimesNewRoman" w:cs="TimesNewRoman"/>
                        <w:sz w:val="18"/>
                        <w:szCs w:val="18"/>
                        <w:lang w:val="en-US"/>
                      </w:rPr>
                      <w:delText>.</w:delText>
                    </w:r>
                  </w:del>
                </w:p>
                <w:p w:rsidR="00C84492" w:rsidDel="008572D6" w:rsidRDefault="00C84492" w:rsidP="000212A0">
                  <w:pPr>
                    <w:autoSpaceDE w:val="0"/>
                    <w:autoSpaceDN w:val="0"/>
                    <w:adjustRightInd w:val="0"/>
                    <w:spacing w:before="0"/>
                    <w:rPr>
                      <w:del w:id="1770" w:author="Andrew Min-gyu Han" w:date="2016-01-18T03:02:00Z"/>
                      <w:rFonts w:ascii="TimesNewRoman" w:hAnsi="TimesNewRoman" w:cs="TimesNewRoman"/>
                      <w:lang w:val="en-US"/>
                    </w:rPr>
                  </w:pPr>
                </w:p>
                <w:p w:rsidR="00C84492" w:rsidDel="008572D6" w:rsidRDefault="00C84492" w:rsidP="000212A0">
                  <w:pPr>
                    <w:autoSpaceDE w:val="0"/>
                    <w:autoSpaceDN w:val="0"/>
                    <w:adjustRightInd w:val="0"/>
                    <w:spacing w:before="0"/>
                    <w:rPr>
                      <w:del w:id="1771"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1772"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1773" w:author="Andrew Min-gyu Han" w:date="2016-01-18T03:02:00Z"/>
                      <w:rFonts w:ascii="Arial,Bold" w:hAnsi="Arial,Bold" w:cs="Arial,Bold"/>
                      <w:b/>
                      <w:bCs/>
                      <w:lang w:val="en-US"/>
                    </w:rPr>
                  </w:pPr>
                  <w:del w:id="1774" w:author="Andrew Min-gyu Han" w:date="2016-01-18T03:02:00Z">
                    <w:r w:rsidRPr="004874D6" w:rsidDel="008572D6">
                      <w:rPr>
                        <w:rFonts w:ascii="Arial,Bold" w:hAnsi="Arial,Bold" w:cs="Arial,Bold"/>
                        <w:b/>
                        <w:bCs/>
                        <w:lang w:val="en-US"/>
                      </w:rPr>
                      <w:delText>C</w:delText>
                    </w:r>
                  </w:del>
                </w:p>
              </w:tc>
            </w:tr>
            <w:tr w:rsidR="00C84492" w:rsidRPr="004874D6" w:rsidDel="008572D6" w:rsidTr="000212A0">
              <w:trPr>
                <w:del w:id="1775" w:author="Andrew Min-gyu Han" w:date="2016-01-18T03:02:00Z"/>
              </w:trPr>
              <w:tc>
                <w:tcPr>
                  <w:tcW w:w="1377" w:type="dxa"/>
                </w:tcPr>
                <w:p w:rsidR="00C84492" w:rsidDel="008572D6" w:rsidRDefault="00C84492" w:rsidP="000212A0">
                  <w:pPr>
                    <w:autoSpaceDE w:val="0"/>
                    <w:autoSpaceDN w:val="0"/>
                    <w:adjustRightInd w:val="0"/>
                    <w:spacing w:before="0"/>
                    <w:rPr>
                      <w:del w:id="1776" w:author="Andrew Min-gyu Han" w:date="2016-01-18T03:02:00Z"/>
                      <w:rFonts w:ascii="TimesNewRoman" w:hAnsi="TimesNewRoman" w:cs="TimesNewRoman"/>
                      <w:lang w:val="en-US"/>
                    </w:rPr>
                  </w:pPr>
                  <w:del w:id="1777" w:author="Andrew Min-gyu Han" w:date="2016-01-18T03:02:00Z">
                    <w:r w:rsidDel="008572D6">
                      <w:rPr>
                        <w:rFonts w:ascii="TimesNewRoman" w:hAnsi="TimesNewRoman" w:cs="TimesNewRoman"/>
                        <w:sz w:val="18"/>
                        <w:szCs w:val="18"/>
                        <w:lang w:val="en-US"/>
                      </w:rPr>
                      <w:delText>Unit-Code</w:delText>
                    </w:r>
                  </w:del>
                </w:p>
                <w:p w:rsidR="00C84492" w:rsidRPr="004874D6" w:rsidDel="008572D6" w:rsidRDefault="00C84492" w:rsidP="000212A0">
                  <w:pPr>
                    <w:autoSpaceDE w:val="0"/>
                    <w:autoSpaceDN w:val="0"/>
                    <w:adjustRightInd w:val="0"/>
                    <w:spacing w:before="0"/>
                    <w:rPr>
                      <w:del w:id="1778" w:author="Andrew Min-gyu Han" w:date="2016-01-18T03:02:00Z"/>
                      <w:rFonts w:ascii="TimesNewRoman" w:hAnsi="TimesNewRoman" w:cs="TimesNewRoman"/>
                      <w:sz w:val="16"/>
                      <w:szCs w:val="16"/>
                      <w:lang w:val="en-US"/>
                    </w:rPr>
                  </w:pPr>
                </w:p>
              </w:tc>
              <w:tc>
                <w:tcPr>
                  <w:tcW w:w="2290" w:type="dxa"/>
                </w:tcPr>
                <w:p w:rsidR="00C84492" w:rsidRPr="004874D6" w:rsidDel="008572D6" w:rsidRDefault="00C84492" w:rsidP="000212A0">
                  <w:pPr>
                    <w:autoSpaceDE w:val="0"/>
                    <w:autoSpaceDN w:val="0"/>
                    <w:adjustRightInd w:val="0"/>
                    <w:spacing w:before="0"/>
                    <w:rPr>
                      <w:del w:id="1779" w:author="Andrew Min-gyu Han" w:date="2016-01-18T03:02:00Z"/>
                      <w:rFonts w:ascii="TimesNewRoman" w:hAnsi="TimesNewRoman" w:cs="TimesNewRoman"/>
                      <w:sz w:val="16"/>
                      <w:szCs w:val="16"/>
                      <w:lang w:val="en-US"/>
                    </w:rPr>
                  </w:pPr>
                  <w:del w:id="1780" w:author="Andrew Min-gyu Han" w:date="2016-01-18T03:02:00Z">
                    <w:r w:rsidRPr="00B62D2D" w:rsidDel="008572D6">
                      <w:rPr>
                        <w:sz w:val="16"/>
                        <w:szCs w:val="16"/>
                        <w:lang w:eastAsia="ja-JP"/>
                      </w:rPr>
                      <w:delText>MDC_DIM_LB</w:delText>
                    </w:r>
                  </w:del>
                </w:p>
              </w:tc>
              <w:tc>
                <w:tcPr>
                  <w:tcW w:w="630" w:type="dxa"/>
                </w:tcPr>
                <w:p w:rsidR="00C84492" w:rsidRPr="004874D6" w:rsidDel="008572D6" w:rsidRDefault="00C84492" w:rsidP="000212A0">
                  <w:pPr>
                    <w:autoSpaceDE w:val="0"/>
                    <w:autoSpaceDN w:val="0"/>
                    <w:adjustRightInd w:val="0"/>
                    <w:spacing w:before="0"/>
                    <w:rPr>
                      <w:del w:id="1781" w:author="Andrew Min-gyu Han" w:date="2016-01-18T03:02:00Z"/>
                      <w:rFonts w:ascii="TimesNewRoman" w:hAnsi="TimesNewRoman" w:cs="TimesNewRoman"/>
                      <w:lang w:val="en-US"/>
                    </w:rPr>
                  </w:pPr>
                  <w:del w:id="1782" w:author="Andrew Min-gyu Han" w:date="2016-01-18T03:02:00Z">
                    <w:r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1783" w:author="Andrew Min-gyu Han" w:date="2016-01-18T03:02:00Z"/>
                      <w:rFonts w:ascii="Arial,Bold" w:hAnsi="Arial,Bold" w:cs="Arial,Bold"/>
                      <w:b/>
                      <w:bCs/>
                      <w:lang w:val="en-US"/>
                    </w:rPr>
                  </w:pPr>
                </w:p>
              </w:tc>
            </w:tr>
          </w:tbl>
          <w:p w:rsidR="00C84492" w:rsidDel="008572D6" w:rsidRDefault="00C84492" w:rsidP="000212A0">
            <w:pPr>
              <w:pStyle w:val="TableRow"/>
              <w:rPr>
                <w:del w:id="1784" w:author="Andrew Min-gyu Han" w:date="2016-01-18T03:02:00Z"/>
                <w:rFonts w:eastAsia="MS Mincho"/>
                <w:lang w:eastAsia="ja-JP"/>
              </w:rPr>
            </w:pPr>
          </w:p>
          <w:p w:rsidR="00C84492" w:rsidDel="008572D6" w:rsidRDefault="00C84492" w:rsidP="000212A0">
            <w:pPr>
              <w:pStyle w:val="TableRow"/>
              <w:rPr>
                <w:del w:id="1785" w:author="Andrew Min-gyu Han" w:date="2016-01-18T03:02:00Z"/>
                <w:rFonts w:eastAsia="MS Mincho"/>
                <w:lang w:eastAsia="ja-JP"/>
              </w:rPr>
            </w:pPr>
          </w:p>
          <w:p w:rsidR="00C84492" w:rsidRPr="00112330" w:rsidDel="008572D6" w:rsidRDefault="00C84492" w:rsidP="000212A0">
            <w:pPr>
              <w:pStyle w:val="TableRow"/>
              <w:rPr>
                <w:del w:id="1786"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Del="008572D6" w:rsidRDefault="00C84492" w:rsidP="000212A0">
            <w:pPr>
              <w:pStyle w:val="TableRow"/>
              <w:rPr>
                <w:del w:id="1787" w:author="Andrew Min-gyu Han" w:date="2016-01-18T03:02:00Z"/>
                <w:rFonts w:eastAsia="MS Mincho"/>
                <w:lang w:eastAsia="ja-JP"/>
              </w:rPr>
            </w:pPr>
            <w:del w:id="1788" w:author="Andrew Min-gyu Han" w:date="2016-01-18T03:02:00Z">
              <w:r w:rsidDel="008572D6">
                <w:delText>1.0</w:delText>
              </w:r>
            </w:del>
          </w:p>
        </w:tc>
      </w:tr>
      <w:tr w:rsidR="00C84492" w:rsidRPr="00B123B5" w:rsidDel="008572D6" w:rsidTr="000212A0">
        <w:trPr>
          <w:cantSplit/>
          <w:jc w:val="center"/>
          <w:del w:id="1789"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1790" w:author="Andrew Min-gyu Han" w:date="2016-01-18T03:02:00Z"/>
                <w:rFonts w:eastAsia="MS Mincho"/>
                <w:lang w:eastAsia="ja-JP"/>
              </w:rPr>
            </w:pPr>
            <w:del w:id="1791"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3.1</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792" w:author="Andrew Min-gyu Han" w:date="2016-01-18T03:02:00Z"/>
                <w:rFonts w:eastAsia="MS Mincho"/>
                <w:i/>
                <w:lang w:eastAsia="ja-JP"/>
              </w:rPr>
            </w:pPr>
            <w:del w:id="1793" w:author="Andrew Min-gyu Han" w:date="2016-01-18T03:02:00Z">
              <w:r w:rsidDel="008572D6">
                <w:rPr>
                  <w:rFonts w:eastAsia="MS Mincho"/>
                  <w:lang w:eastAsia="ja-JP"/>
                </w:rPr>
                <w:delText xml:space="preserve">If the device reports a fat free mass measurement, the BCA Plug-In SHALL report the value of the </w:delText>
              </w:r>
              <w:r w:rsidRPr="000F6570"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w:delText>
              </w:r>
              <w:r w:rsidRPr="00E70BF8" w:rsidDel="008572D6">
                <w:rPr>
                  <w:rFonts w:eastAsia="MS Mincho"/>
                  <w:i/>
                  <w:lang w:eastAsia="ja-JP"/>
                </w:rPr>
                <w:delText>[The TY</w:delText>
              </w:r>
              <w:r w:rsidDel="008572D6">
                <w:rPr>
                  <w:rFonts w:eastAsia="MS Mincho"/>
                  <w:i/>
                  <w:lang w:eastAsia="ja-JP"/>
                </w:rPr>
                <w:delText>PE attribute value for the Fat Free Mass</w:delText>
              </w:r>
              <w:r w:rsidRPr="00E70BF8" w:rsidDel="008572D6">
                <w:rPr>
                  <w:rFonts w:eastAsia="MS Mincho"/>
                  <w:i/>
                  <w:lang w:eastAsia="ja-JP"/>
                </w:rPr>
                <w:delText xml:space="preserve"> is fixed for all </w:delText>
              </w:r>
              <w:r w:rsidDel="008572D6">
                <w:rPr>
                  <w:rFonts w:eastAsia="MS Mincho"/>
                  <w:i/>
                  <w:lang w:eastAsia="ja-JP"/>
                </w:rPr>
                <w:delText>BCA</w:delText>
              </w:r>
              <w:r w:rsidRPr="00E70BF8" w:rsidDel="008572D6">
                <w:rPr>
                  <w:rFonts w:eastAsia="MS Mincho"/>
                  <w:i/>
                  <w:lang w:eastAsia="ja-JP"/>
                </w:rPr>
                <w:delText xml:space="preserve"> devices]</w:delText>
              </w:r>
            </w:del>
          </w:p>
          <w:p w:rsidR="00C84492" w:rsidDel="008572D6" w:rsidRDefault="00C84492" w:rsidP="000212A0">
            <w:pPr>
              <w:pStyle w:val="TableRow"/>
              <w:rPr>
                <w:del w:id="1794" w:author="Andrew Min-gyu Han" w:date="2016-01-18T03:02:00Z"/>
                <w:rFonts w:eastAsia="MS Mincho"/>
                <w:i/>
                <w:lang w:eastAsia="ja-JP"/>
              </w:rPr>
            </w:pPr>
          </w:p>
          <w:p w:rsidR="00C84492" w:rsidRPr="00FE5DA9" w:rsidDel="008572D6" w:rsidRDefault="00C84492" w:rsidP="000212A0">
            <w:pPr>
              <w:pStyle w:val="TableRow"/>
              <w:rPr>
                <w:del w:id="1795" w:author="Andrew Min-gyu Han" w:date="2016-01-18T03:02:00Z"/>
                <w:rFonts w:eastAsia="MS Mincho"/>
                <w:sz w:val="16"/>
                <w:szCs w:val="16"/>
                <w:lang w:eastAsia="ja-JP"/>
              </w:rPr>
            </w:pPr>
            <w:del w:id="1796" w:author="Andrew Min-gyu Han" w:date="2016-01-18T03:02:00Z">
              <w:r w:rsidRPr="00243565" w:rsidDel="008572D6">
                <w:rPr>
                  <w:rFonts w:eastAsia="MS Mincho"/>
                  <w:lang w:eastAsia="ja-JP"/>
                </w:rPr>
                <w:delText>Example:</w:delText>
              </w:r>
              <w:r w:rsidRPr="00FE5DA9" w:rsidDel="008572D6">
                <w:rPr>
                  <w:rFonts w:eastAsia="MS Mincho"/>
                  <w:sz w:val="16"/>
                  <w:szCs w:val="16"/>
                  <w:lang w:eastAsia="ja-JP"/>
                </w:rPr>
                <w:delText xml:space="preserve"> 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Fat Free Mass</w:delText>
              </w:r>
              <w:r w:rsidRPr="00FE5DA9" w:rsidDel="008572D6">
                <w:rPr>
                  <w:rFonts w:eastAsia="MS Mincho"/>
                  <w:sz w:val="16"/>
                  <w:szCs w:val="16"/>
                  <w:lang w:eastAsia="ja-JP"/>
                </w:rPr>
                <w:delText>”</w:delText>
              </w:r>
            </w:del>
          </w:p>
          <w:p w:rsidR="00C84492" w:rsidDel="008572D6" w:rsidRDefault="00C84492" w:rsidP="000212A0">
            <w:pPr>
              <w:pStyle w:val="TableRow"/>
              <w:rPr>
                <w:del w:id="1797" w:author="Andrew Min-gyu Han" w:date="2016-01-18T03:02:00Z"/>
                <w:rFonts w:eastAsia="MS Mincho"/>
                <w:sz w:val="16"/>
                <w:szCs w:val="16"/>
                <w:lang w:eastAsia="ja-JP"/>
              </w:rPr>
            </w:pPr>
            <w:del w:id="1798"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EA381F" w:rsidDel="008572D6">
                <w:rPr>
                  <w:rFonts w:eastAsia="MS Mincho"/>
                  <w:sz w:val="16"/>
                  <w:szCs w:val="16"/>
                  <w:lang w:eastAsia="ja-JP"/>
                </w:rPr>
                <w:delText>188756</w:delText>
              </w:r>
              <w:r w:rsidRPr="00FE5DA9" w:rsidDel="008572D6">
                <w:rPr>
                  <w:rFonts w:eastAsia="MS Mincho"/>
                  <w:sz w:val="16"/>
                  <w:szCs w:val="16"/>
                  <w:lang w:eastAsia="ja-JP"/>
                </w:rPr>
                <w:delText>”</w:delText>
              </w:r>
            </w:del>
          </w:p>
          <w:p w:rsidR="00C84492" w:rsidDel="008572D6" w:rsidRDefault="00C84492" w:rsidP="000212A0">
            <w:pPr>
              <w:pStyle w:val="TableRow"/>
              <w:rPr>
                <w:del w:id="1799" w:author="Andrew Min-gyu Han" w:date="2016-01-18T03:02:00Z"/>
                <w:rFonts w:eastAsia="MS Mincho"/>
                <w:lang w:eastAsia="ja-JP"/>
              </w:rPr>
            </w:pPr>
            <w:del w:id="1800" w:author="Andrew Min-gyu Han" w:date="2016-01-18T03:02:00Z">
              <w:r w:rsidDel="008572D6">
                <w:rPr>
                  <w:rFonts w:eastAsia="MS Mincho"/>
                  <w:sz w:val="16"/>
                  <w:szCs w:val="16"/>
                  <w:lang w:eastAsia="ja-JP"/>
                </w:rPr>
                <w:delText>[</w:delText>
              </w:r>
              <w:r w:rsidRPr="00EA381F" w:rsidDel="008572D6">
                <w:rPr>
                  <w:sz w:val="16"/>
                  <w:szCs w:val="16"/>
                  <w:lang w:val="en-US"/>
                </w:rPr>
                <w:delText>MDC_MASS_BODY_FAT_FREE</w:delText>
              </w:r>
              <w:r w:rsidRPr="00EA381F" w:rsidDel="008572D6">
                <w:rPr>
                  <w:rFonts w:eastAsia="MS Mincho"/>
                  <w:sz w:val="16"/>
                  <w:szCs w:val="16"/>
                  <w:lang w:eastAsia="ja-JP"/>
                </w:rPr>
                <w:delText>]</w:delText>
              </w:r>
              <w:r w:rsidRPr="00243565" w:rsidDel="008572D6">
                <w:rPr>
                  <w:rFonts w:eastAsia="MS Mincho"/>
                  <w:lang w:eastAsia="ja-JP"/>
                </w:rPr>
                <w:delText xml:space="preserve"> </w:delText>
              </w:r>
            </w:del>
          </w:p>
          <w:p w:rsidR="00C84492" w:rsidRPr="00243565" w:rsidDel="008572D6" w:rsidRDefault="00C84492" w:rsidP="000212A0">
            <w:pPr>
              <w:pStyle w:val="TableRow"/>
              <w:rPr>
                <w:del w:id="1801"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1802" w:author="Andrew Min-gyu Han" w:date="2016-01-18T03:02:00Z"/>
                <w:rFonts w:eastAsia="MS Mincho"/>
                <w:lang w:eastAsia="ja-JP"/>
              </w:rPr>
            </w:pPr>
            <w:del w:id="1803" w:author="Andrew Min-gyu Han" w:date="2016-01-18T03:02:00Z">
              <w:r w:rsidDel="008572D6">
                <w:delText>1.0</w:delText>
              </w:r>
            </w:del>
          </w:p>
        </w:tc>
      </w:tr>
      <w:tr w:rsidR="00C84492" w:rsidRPr="00B123B5" w:rsidDel="008572D6" w:rsidTr="000212A0">
        <w:trPr>
          <w:cantSplit/>
          <w:jc w:val="center"/>
          <w:del w:id="1804"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1805" w:author="Andrew Min-gyu Han" w:date="2016-01-18T03:02:00Z"/>
                <w:rFonts w:eastAsia="MS Mincho"/>
                <w:lang w:eastAsia="ja-JP"/>
              </w:rPr>
            </w:pPr>
            <w:del w:id="1806"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3.2</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807" w:author="Andrew Min-gyu Han" w:date="2016-01-18T03:02:00Z"/>
                <w:rFonts w:eastAsia="MS Mincho"/>
                <w:lang w:eastAsia="ja-JP"/>
              </w:rPr>
            </w:pPr>
            <w:del w:id="1808" w:author="Andrew Min-gyu Han" w:date="2016-01-18T03:02:00Z">
              <w:r w:rsidDel="008572D6">
                <w:rPr>
                  <w:rFonts w:eastAsia="MS Mincho"/>
                  <w:lang w:eastAsia="ja-JP"/>
                </w:rPr>
                <w:delText>If the device reports a fat free mass measurement, the BCA Plug-In SHALL report the value reported from the appropriate *-</w:delText>
              </w:r>
              <w:r w:rsidRPr="000F6570" w:rsidDel="008572D6">
                <w:rPr>
                  <w:rFonts w:eastAsia="MS Mincho"/>
                  <w:highlight w:val="yellow"/>
                  <w:lang w:eastAsia="ja-JP"/>
                </w:rPr>
                <w:delText>Nu-Observed-Val</w:delText>
              </w:r>
              <w:r w:rsidDel="008572D6">
                <w:rPr>
                  <w:rFonts w:eastAsia="MS Mincho"/>
                  <w:lang w:eastAsia="ja-JP"/>
                </w:rPr>
                <w:delText xml:space="preserve"> attribute as an MDER FLOAT and as string with appropriate precision as derived from the MDER encoded FLOAT. (Note that IEEE devices will typically report this value as an MDER FLOAT.)</w:delText>
              </w:r>
            </w:del>
          </w:p>
          <w:p w:rsidR="00C84492" w:rsidDel="008572D6" w:rsidRDefault="00C84492" w:rsidP="000212A0">
            <w:pPr>
              <w:pStyle w:val="TableRow"/>
              <w:rPr>
                <w:del w:id="1809" w:author="Andrew Min-gyu Han" w:date="2016-01-18T03:02:00Z"/>
                <w:rFonts w:eastAsia="MS Mincho"/>
                <w:lang w:eastAsia="ja-JP"/>
              </w:rPr>
            </w:pPr>
          </w:p>
          <w:p w:rsidR="00C84492" w:rsidRPr="00FE5DA9" w:rsidDel="008572D6" w:rsidRDefault="00C84492" w:rsidP="000212A0">
            <w:pPr>
              <w:pStyle w:val="TableRow"/>
              <w:rPr>
                <w:del w:id="1810" w:author="Andrew Min-gyu Han" w:date="2016-01-18T03:02:00Z"/>
                <w:rFonts w:eastAsia="MS Mincho"/>
                <w:sz w:val="16"/>
                <w:szCs w:val="16"/>
                <w:lang w:eastAsia="ja-JP"/>
              </w:rPr>
            </w:pPr>
            <w:del w:id="1811"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138.8</w:delText>
              </w:r>
              <w:r w:rsidRPr="00FE5DA9" w:rsidDel="008572D6">
                <w:rPr>
                  <w:rFonts w:eastAsia="MS Mincho"/>
                  <w:sz w:val="16"/>
                  <w:szCs w:val="16"/>
                  <w:lang w:eastAsia="ja-JP"/>
                </w:rPr>
                <w:delText>”</w:delText>
              </w:r>
            </w:del>
          </w:p>
          <w:p w:rsidR="00C84492" w:rsidDel="008572D6" w:rsidRDefault="00C84492" w:rsidP="000212A0">
            <w:pPr>
              <w:pStyle w:val="TableRow"/>
              <w:rPr>
                <w:del w:id="1812" w:author="Andrew Min-gyu Han" w:date="2016-01-18T03:02:00Z"/>
                <w:rFonts w:eastAsia="MS Mincho"/>
                <w:lang w:eastAsia="ja-JP"/>
              </w:rPr>
            </w:pPr>
            <w:del w:id="1813"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FF00056C</w:delText>
              </w:r>
              <w:r w:rsidRPr="00FE5DA9" w:rsidDel="008572D6">
                <w:rPr>
                  <w:rFonts w:eastAsia="MS Mincho"/>
                  <w:sz w:val="16"/>
                  <w:szCs w:val="16"/>
                  <w:lang w:eastAsia="ja-JP"/>
                </w:rPr>
                <w:delText>”</w:delText>
              </w:r>
            </w:del>
          </w:p>
          <w:p w:rsidR="00C84492" w:rsidDel="008572D6" w:rsidRDefault="00C84492" w:rsidP="000212A0">
            <w:pPr>
              <w:pStyle w:val="TableRow"/>
              <w:rPr>
                <w:del w:id="1814" w:author="Andrew Min-gyu Han" w:date="2016-01-18T03:02:00Z"/>
                <w:rFonts w:eastAsia="MS Mincho"/>
                <w:lang w:eastAsia="ja-JP"/>
              </w:rPr>
            </w:pPr>
          </w:p>
          <w:p w:rsidR="00C84492" w:rsidDel="008572D6" w:rsidRDefault="00C84492" w:rsidP="000212A0">
            <w:pPr>
              <w:pStyle w:val="TableRow"/>
              <w:rPr>
                <w:del w:id="1815"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1816" w:author="Andrew Min-gyu Han" w:date="2016-01-18T03:02:00Z"/>
                <w:rFonts w:eastAsia="MS Mincho"/>
                <w:lang w:eastAsia="ja-JP"/>
              </w:rPr>
            </w:pPr>
            <w:del w:id="1817" w:author="Andrew Min-gyu Han" w:date="2016-01-18T03:02:00Z">
              <w:r w:rsidDel="008572D6">
                <w:delText>1.0</w:delText>
              </w:r>
            </w:del>
          </w:p>
        </w:tc>
      </w:tr>
      <w:tr w:rsidR="00C84492" w:rsidRPr="00B123B5" w:rsidDel="008572D6" w:rsidTr="000212A0">
        <w:trPr>
          <w:cantSplit/>
          <w:jc w:val="center"/>
          <w:del w:id="1818"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1819" w:author="Andrew Min-gyu Han" w:date="2016-01-18T03:02:00Z"/>
                <w:rFonts w:eastAsia="MS Mincho"/>
                <w:lang w:eastAsia="ja-JP"/>
              </w:rPr>
            </w:pPr>
            <w:del w:id="1820"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3.3</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821" w:author="Andrew Min-gyu Han" w:date="2016-01-18T03:02:00Z"/>
                <w:rFonts w:eastAsia="MS Mincho"/>
                <w:lang w:eastAsia="ja-JP"/>
              </w:rPr>
            </w:pPr>
            <w:del w:id="1822" w:author="Andrew Min-gyu Han" w:date="2016-01-18T03:02:00Z">
              <w:r w:rsidDel="008572D6">
                <w:rPr>
                  <w:rFonts w:eastAsia="MS Mincho"/>
                  <w:lang w:eastAsia="ja-JP"/>
                </w:rPr>
                <w:delText xml:space="preserve">If the device reports a fat free mass measurement, the BCA Plug-In SHALL report the value of the </w:delText>
              </w:r>
              <w:r w:rsidRPr="000F6570"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w:delText>
              </w:r>
            </w:del>
          </w:p>
          <w:p w:rsidR="00C84492" w:rsidDel="008572D6" w:rsidRDefault="00C84492" w:rsidP="000212A0">
            <w:pPr>
              <w:pStyle w:val="TableRow"/>
              <w:rPr>
                <w:del w:id="1823" w:author="Andrew Min-gyu Han" w:date="2016-01-18T03:02:00Z"/>
                <w:rFonts w:eastAsia="MS Mincho"/>
                <w:sz w:val="16"/>
                <w:szCs w:val="16"/>
                <w:lang w:eastAsia="ja-JP"/>
              </w:rPr>
            </w:pPr>
          </w:p>
          <w:p w:rsidR="00C84492" w:rsidRPr="00FE5DA9" w:rsidDel="008572D6" w:rsidRDefault="00C84492" w:rsidP="000212A0">
            <w:pPr>
              <w:pStyle w:val="TableRow"/>
              <w:rPr>
                <w:del w:id="1824" w:author="Andrew Min-gyu Han" w:date="2016-01-18T03:02:00Z"/>
                <w:rFonts w:eastAsia="MS Mincho"/>
                <w:sz w:val="16"/>
                <w:szCs w:val="16"/>
                <w:lang w:eastAsia="ja-JP"/>
              </w:rPr>
            </w:pPr>
            <w:del w:id="1825" w:author="Andrew Min-gyu Han" w:date="2016-01-18T03:02:00Z">
              <w:r w:rsidDel="008572D6">
                <w:rPr>
                  <w:rFonts w:eastAsia="MS Mincho"/>
                  <w:sz w:val="16"/>
                  <w:szCs w:val="16"/>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lbs</w:delText>
              </w:r>
              <w:r w:rsidRPr="00FE5DA9" w:rsidDel="008572D6">
                <w:rPr>
                  <w:rFonts w:eastAsia="MS Mincho"/>
                  <w:sz w:val="16"/>
                  <w:szCs w:val="16"/>
                  <w:lang w:eastAsia="ja-JP"/>
                </w:rPr>
                <w:delText>”</w:delText>
              </w:r>
            </w:del>
          </w:p>
          <w:p w:rsidR="00C84492" w:rsidDel="008572D6" w:rsidRDefault="00C84492" w:rsidP="000212A0">
            <w:pPr>
              <w:pStyle w:val="TableRow"/>
              <w:rPr>
                <w:del w:id="1826" w:author="Andrew Min-gyu Han" w:date="2016-01-18T03:02:00Z"/>
                <w:rFonts w:eastAsia="MS Mincho"/>
                <w:sz w:val="16"/>
                <w:szCs w:val="16"/>
                <w:lang w:eastAsia="ja-JP"/>
              </w:rPr>
            </w:pPr>
            <w:del w:id="1827"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E56CFD" w:rsidDel="008572D6">
                <w:rPr>
                  <w:rFonts w:eastAsia="MS Mincho"/>
                  <w:sz w:val="16"/>
                  <w:szCs w:val="16"/>
                  <w:lang w:eastAsia="ja-JP"/>
                </w:rPr>
                <w:delText>263904</w:delText>
              </w:r>
              <w:r w:rsidRPr="00FE5DA9" w:rsidDel="008572D6">
                <w:rPr>
                  <w:rFonts w:eastAsia="MS Mincho"/>
                  <w:sz w:val="16"/>
                  <w:szCs w:val="16"/>
                  <w:lang w:eastAsia="ja-JP"/>
                </w:rPr>
                <w:delText>”</w:delText>
              </w:r>
            </w:del>
          </w:p>
          <w:p w:rsidR="00C84492" w:rsidDel="008572D6" w:rsidRDefault="00C84492" w:rsidP="000212A0">
            <w:pPr>
              <w:pStyle w:val="TableRow"/>
              <w:rPr>
                <w:del w:id="1828" w:author="Andrew Min-gyu Han" w:date="2016-01-18T03:02:00Z"/>
                <w:rFonts w:eastAsia="MS Mincho"/>
                <w:lang w:eastAsia="ja-JP"/>
              </w:rPr>
            </w:pPr>
            <w:del w:id="1829" w:author="Andrew Min-gyu Han" w:date="2016-01-18T03:02:00Z">
              <w:r w:rsidDel="008572D6">
                <w:rPr>
                  <w:rFonts w:eastAsia="MS Mincho"/>
                  <w:sz w:val="16"/>
                  <w:szCs w:val="16"/>
                  <w:lang w:eastAsia="ja-JP"/>
                </w:rPr>
                <w:delText>[[</w:delText>
              </w:r>
              <w:r w:rsidRPr="00B62D2D" w:rsidDel="008572D6">
                <w:rPr>
                  <w:rFonts w:eastAsia="MS Mincho"/>
                  <w:sz w:val="16"/>
                  <w:szCs w:val="16"/>
                  <w:lang w:eastAsia="ja-JP"/>
                </w:rPr>
                <w:delText>MDC_DIM_LB</w:delText>
              </w:r>
              <w:r w:rsidDel="008572D6">
                <w:rPr>
                  <w:rFonts w:eastAsia="MS Mincho"/>
                  <w:sz w:val="16"/>
                  <w:szCs w:val="16"/>
                  <w:lang w:eastAsia="ja-JP"/>
                </w:rPr>
                <w:delText>]</w:delText>
              </w:r>
            </w:del>
          </w:p>
          <w:p w:rsidR="00C84492" w:rsidDel="008572D6" w:rsidRDefault="00C84492" w:rsidP="000212A0">
            <w:pPr>
              <w:pStyle w:val="TableRow"/>
              <w:rPr>
                <w:del w:id="1830"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1831" w:author="Andrew Min-gyu Han" w:date="2016-01-18T03:02:00Z"/>
                <w:rFonts w:eastAsia="MS Mincho"/>
                <w:lang w:eastAsia="ja-JP"/>
              </w:rPr>
            </w:pPr>
            <w:del w:id="1832" w:author="Andrew Min-gyu Han" w:date="2016-01-18T03:02:00Z">
              <w:r w:rsidDel="008572D6">
                <w:delText>1.0</w:delText>
              </w:r>
            </w:del>
          </w:p>
        </w:tc>
      </w:tr>
      <w:tr w:rsidR="00C84492" w:rsidRPr="00B123B5" w:rsidDel="008572D6" w:rsidTr="000212A0">
        <w:trPr>
          <w:cantSplit/>
          <w:jc w:val="center"/>
          <w:del w:id="1833"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1834" w:author="Andrew Min-gyu Han" w:date="2016-01-18T03:02:00Z"/>
                <w:rFonts w:eastAsia="MS Mincho"/>
                <w:lang w:eastAsia="ja-JP"/>
              </w:rPr>
            </w:pPr>
            <w:del w:id="1835"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3.4</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836" w:author="Andrew Min-gyu Han" w:date="2016-01-18T03:02:00Z"/>
                <w:rFonts w:eastAsia="MS Mincho"/>
                <w:lang w:eastAsia="ja-JP"/>
              </w:rPr>
            </w:pPr>
            <w:del w:id="1837" w:author="Andrew Min-gyu Han" w:date="2016-01-18T03:02:00Z">
              <w:r w:rsidDel="008572D6">
                <w:rPr>
                  <w:rFonts w:eastAsia="MS Mincho"/>
                  <w:lang w:eastAsia="ja-JP"/>
                </w:rPr>
                <w:delText xml:space="preserve">If the device reports a fat free mass measurement, the BCA Plug-In SHALL report the measurement time stamp as an HL7 </w:delText>
              </w:r>
              <w:r w:rsidRPr="000F6570" w:rsidDel="008572D6">
                <w:rPr>
                  <w:rFonts w:eastAsia="MS Mincho"/>
                  <w:highlight w:val="yellow"/>
                  <w:lang w:eastAsia="ja-JP"/>
                </w:rPr>
                <w:delText>DTM time</w:delText>
              </w:r>
              <w:r w:rsidDel="008572D6">
                <w:rPr>
                  <w:rFonts w:eastAsia="MS Mincho"/>
                  <w:lang w:eastAsia="ja-JP"/>
                </w:rPr>
                <w:delText xml:space="preserve"> stamp as specified by HD-HLF-06 and HD-HLF-07.</w:delText>
              </w:r>
            </w:del>
          </w:p>
          <w:p w:rsidR="00C84492" w:rsidDel="008572D6" w:rsidRDefault="00C84492" w:rsidP="000212A0">
            <w:pPr>
              <w:pStyle w:val="TableRow"/>
              <w:rPr>
                <w:del w:id="1838" w:author="Andrew Min-gyu Han" w:date="2016-01-18T03:02:00Z"/>
                <w:rFonts w:eastAsia="MS Mincho"/>
                <w:lang w:eastAsia="ja-JP"/>
              </w:rPr>
            </w:pPr>
          </w:p>
          <w:p w:rsidR="00C84492" w:rsidDel="008572D6" w:rsidRDefault="00C84492" w:rsidP="000212A0">
            <w:pPr>
              <w:pStyle w:val="TableRow"/>
              <w:rPr>
                <w:del w:id="1839" w:author="Andrew Min-gyu Han" w:date="2016-01-18T03:02:00Z"/>
                <w:rFonts w:eastAsia="MS Mincho"/>
                <w:sz w:val="16"/>
                <w:szCs w:val="16"/>
                <w:lang w:eastAsia="ja-JP"/>
              </w:rPr>
            </w:pPr>
            <w:del w:id="1840" w:author="Andrew Min-gyu Han" w:date="2016-01-18T03:02:00Z">
              <w:r w:rsidDel="008572D6">
                <w:rPr>
                  <w:rFonts w:eastAsia="MS Mincho"/>
                  <w:lang w:eastAsia="ja-JP"/>
                </w:rPr>
                <w:delText xml:space="preserve">Example: </w:delText>
              </w:r>
              <w:r w:rsidDel="008572D6">
                <w:rPr>
                  <w:rFonts w:eastAsia="MS Mincho"/>
                  <w:sz w:val="16"/>
                  <w:szCs w:val="16"/>
                  <w:lang w:eastAsia="ja-JP"/>
                </w:rPr>
                <w:delText>“20150506135813.22-0400”</w:delText>
              </w:r>
            </w:del>
          </w:p>
          <w:p w:rsidR="00C84492" w:rsidDel="008572D6" w:rsidRDefault="00C84492" w:rsidP="000212A0">
            <w:pPr>
              <w:pStyle w:val="TableRow"/>
              <w:rPr>
                <w:del w:id="1841"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1842" w:author="Andrew Min-gyu Han" w:date="2016-01-18T03:02:00Z"/>
                <w:rFonts w:eastAsia="MS Mincho"/>
                <w:lang w:eastAsia="ja-JP"/>
              </w:rPr>
            </w:pPr>
            <w:del w:id="1843" w:author="Andrew Min-gyu Han" w:date="2016-01-18T03:02:00Z">
              <w:r w:rsidDel="008572D6">
                <w:delText>1.0</w:delText>
              </w:r>
            </w:del>
          </w:p>
        </w:tc>
      </w:tr>
      <w:tr w:rsidR="00C84492" w:rsidRPr="00B123B5" w:rsidDel="008572D6" w:rsidTr="000212A0">
        <w:trPr>
          <w:cantSplit/>
          <w:jc w:val="center"/>
          <w:del w:id="1844"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Del="008572D6" w:rsidRDefault="00C84492" w:rsidP="000212A0">
            <w:pPr>
              <w:pStyle w:val="TableRow"/>
              <w:spacing w:before="0" w:after="0"/>
              <w:rPr>
                <w:del w:id="1845" w:author="Andrew Min-gyu Han" w:date="2016-01-18T03:02:00Z"/>
                <w:rFonts w:eastAsia="MS Mincho"/>
                <w:lang w:eastAsia="ja-JP"/>
              </w:rPr>
            </w:pPr>
            <w:del w:id="1846" w:author="Andrew Min-gyu Han" w:date="2016-01-18T03:02:00Z">
              <w:r w:rsidDel="008572D6">
                <w:rPr>
                  <w:rFonts w:eastAsia="MS Mincho"/>
                  <w:lang w:eastAsia="ja-JP"/>
                </w:rPr>
                <w:delText>BCA</w:delText>
              </w:r>
              <w:r w:rsidRPr="00E70BF8" w:rsidDel="008572D6">
                <w:rPr>
                  <w:rFonts w:eastAsia="MS Mincho"/>
                  <w:lang w:eastAsia="ja-JP"/>
                </w:rPr>
                <w:delText>-HSF-0</w:delText>
              </w:r>
              <w:r w:rsidDel="008572D6">
                <w:rPr>
                  <w:rFonts w:eastAsia="MS Mincho"/>
                  <w:lang w:eastAsia="ja-JP"/>
                </w:rPr>
                <w:delText>4</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847" w:author="Andrew Min-gyu Han" w:date="2016-01-18T03:02:00Z"/>
                <w:rFonts w:eastAsia="MS Mincho"/>
                <w:lang w:eastAsia="ja-JP"/>
              </w:rPr>
            </w:pPr>
            <w:del w:id="1848" w:author="Andrew Min-gyu Han" w:date="2016-01-18T03:02:00Z">
              <w:r w:rsidDel="008572D6">
                <w:rPr>
                  <w:rFonts w:eastAsia="MS Mincho"/>
                  <w:lang w:eastAsia="ja-JP"/>
                </w:rPr>
                <w:delText xml:space="preserve">The BCA Plug-In SHALL report the values as stated in these guidelines for the equivalent of the </w:delText>
              </w:r>
              <w:r w:rsidRPr="004A5FC1" w:rsidDel="008572D6">
                <w:rPr>
                  <w:rFonts w:eastAsia="MS Mincho"/>
                  <w:highlight w:val="yellow"/>
                  <w:lang w:eastAsia="ja-JP"/>
                </w:rPr>
                <w:delText>Soft Lean Mass</w:delText>
              </w:r>
              <w:r w:rsidDel="008572D6">
                <w:rPr>
                  <w:rFonts w:eastAsia="MS Mincho"/>
                  <w:lang w:eastAsia="ja-JP"/>
                </w:rPr>
                <w:delText xml:space="preserve"> object as defined in IEEE 11073 10420 Table 9 if the device reports the measurement.</w:delText>
              </w:r>
            </w:del>
          </w:p>
          <w:p w:rsidR="00C84492" w:rsidDel="008572D6" w:rsidRDefault="00C84492" w:rsidP="000212A0">
            <w:pPr>
              <w:pStyle w:val="TableRow"/>
              <w:rPr>
                <w:del w:id="1849" w:author="Andrew Min-gyu Han" w:date="2016-01-18T03:02:00Z"/>
                <w:rFonts w:eastAsia="MS Mincho"/>
                <w:lang w:eastAsia="ja-JP"/>
              </w:rPr>
            </w:pPr>
          </w:p>
          <w:p w:rsidR="00C84492" w:rsidDel="008572D6" w:rsidRDefault="00C84492" w:rsidP="000212A0">
            <w:pPr>
              <w:pStyle w:val="TableRow"/>
              <w:rPr>
                <w:del w:id="1850" w:author="Andrew Min-gyu Han" w:date="2016-01-18T03:02:00Z"/>
                <w:rFonts w:ascii="Arial,Bold" w:hAnsi="Arial,Bold" w:cs="Arial,Bold"/>
                <w:b/>
                <w:bCs/>
                <w:lang w:val="en-US"/>
              </w:rPr>
            </w:pPr>
            <w:del w:id="1851" w:author="Andrew Min-gyu Han" w:date="2016-01-18T03:02:00Z">
              <w:r w:rsidDel="008572D6">
                <w:rPr>
                  <w:lang w:eastAsia="ja-JP"/>
                </w:rPr>
                <w:delText xml:space="preserve">Note: </w:delText>
              </w:r>
              <w:r w:rsidRPr="00C91FA8" w:rsidDel="008572D6">
                <w:rPr>
                  <w:rFonts w:ascii="Arial,Bold" w:hAnsi="Arial,Bold" w:cs="Arial,Bold"/>
                  <w:b/>
                  <w:bCs/>
                  <w:lang w:val="en-US"/>
                </w:rPr>
                <w:delText xml:space="preserve">Soft Lean Mass </w:delText>
              </w:r>
              <w:r w:rsidDel="008572D6">
                <w:rPr>
                  <w:rFonts w:ascii="Arial,Bold" w:hAnsi="Arial,Bold" w:cs="Arial,Bold"/>
                  <w:b/>
                  <w:bCs/>
                  <w:lang w:val="en-US"/>
                </w:rPr>
                <w:delText>index numeric object attributes</w:delText>
              </w:r>
            </w:del>
          </w:p>
          <w:p w:rsidR="00C84492" w:rsidDel="008572D6" w:rsidRDefault="00C84492" w:rsidP="000212A0">
            <w:pPr>
              <w:autoSpaceDE w:val="0"/>
              <w:autoSpaceDN w:val="0"/>
              <w:adjustRightInd w:val="0"/>
              <w:spacing w:before="0"/>
              <w:rPr>
                <w:del w:id="1852" w:author="Andrew Min-gyu Han" w:date="2016-01-18T03:02: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Del="008572D6" w:rsidTr="000212A0">
              <w:trPr>
                <w:del w:id="1853" w:author="Andrew Min-gyu Han" w:date="2016-01-18T03:02:00Z"/>
              </w:trPr>
              <w:tc>
                <w:tcPr>
                  <w:tcW w:w="1377" w:type="dxa"/>
                  <w:vMerge w:val="restart"/>
                </w:tcPr>
                <w:p w:rsidR="00C84492" w:rsidRPr="004874D6" w:rsidDel="008572D6" w:rsidRDefault="00C84492" w:rsidP="000212A0">
                  <w:pPr>
                    <w:autoSpaceDE w:val="0"/>
                    <w:autoSpaceDN w:val="0"/>
                    <w:adjustRightInd w:val="0"/>
                    <w:spacing w:before="0"/>
                    <w:rPr>
                      <w:del w:id="1854" w:author="Andrew Min-gyu Han" w:date="2016-01-18T03:02:00Z"/>
                      <w:rFonts w:ascii="TimesNewRoman,Bold" w:hAnsi="TimesNewRoman,Bold" w:cs="TimesNewRoman,Bold"/>
                      <w:lang w:val="en-US"/>
                    </w:rPr>
                  </w:pPr>
                  <w:del w:id="1855" w:author="Andrew Min-gyu Han" w:date="2016-01-18T03:02:00Z">
                    <w:r w:rsidRPr="004874D6" w:rsidDel="008572D6">
                      <w:rPr>
                        <w:rFonts w:ascii="TimesNewRoman,Bold" w:hAnsi="TimesNewRoman,Bold" w:cs="TimesNewRoman,Bold"/>
                        <w:b/>
                        <w:bCs/>
                        <w:sz w:val="16"/>
                        <w:szCs w:val="16"/>
                        <w:lang w:val="en-US"/>
                      </w:rPr>
                      <w:delText>Attribute name</w:delText>
                    </w:r>
                  </w:del>
                </w:p>
                <w:p w:rsidR="00C84492" w:rsidRPr="004874D6" w:rsidDel="008572D6" w:rsidRDefault="00C84492" w:rsidP="000212A0">
                  <w:pPr>
                    <w:autoSpaceDE w:val="0"/>
                    <w:autoSpaceDN w:val="0"/>
                    <w:adjustRightInd w:val="0"/>
                    <w:spacing w:before="0"/>
                    <w:rPr>
                      <w:del w:id="1856" w:author="Andrew Min-gyu Han" w:date="2016-01-18T03:02:00Z"/>
                      <w:rFonts w:ascii="Arial,Bold" w:hAnsi="Arial,Bold" w:cs="Arial,Bold"/>
                      <w:b/>
                      <w:bCs/>
                      <w:lang w:val="en-US"/>
                    </w:rPr>
                  </w:pPr>
                </w:p>
              </w:tc>
              <w:tc>
                <w:tcPr>
                  <w:tcW w:w="2920" w:type="dxa"/>
                  <w:gridSpan w:val="2"/>
                </w:tcPr>
                <w:p w:rsidR="00C84492" w:rsidRPr="004874D6" w:rsidDel="008572D6" w:rsidRDefault="00C84492" w:rsidP="000212A0">
                  <w:pPr>
                    <w:autoSpaceDE w:val="0"/>
                    <w:autoSpaceDN w:val="0"/>
                    <w:adjustRightInd w:val="0"/>
                    <w:spacing w:before="0"/>
                    <w:rPr>
                      <w:del w:id="1857" w:author="Andrew Min-gyu Han" w:date="2016-01-18T03:02:00Z"/>
                      <w:rFonts w:ascii="TimesNewRoman,Bold" w:hAnsi="TimesNewRoman,Bold" w:cs="TimesNewRoman,Bold"/>
                      <w:lang w:val="en-US"/>
                    </w:rPr>
                  </w:pPr>
                  <w:del w:id="1858" w:author="Andrew Min-gyu Han" w:date="2016-01-18T03:02:00Z">
                    <w:r w:rsidRPr="004874D6" w:rsidDel="008572D6">
                      <w:rPr>
                        <w:rFonts w:ascii="TimesNewRoman,Bold" w:hAnsi="TimesNewRoman,Bold" w:cs="TimesNewRoman,Bold"/>
                        <w:b/>
                        <w:bCs/>
                        <w:sz w:val="16"/>
                        <w:szCs w:val="16"/>
                        <w:lang w:val="en-US"/>
                      </w:rPr>
                      <w:delText>Extended configuration</w:delText>
                    </w:r>
                  </w:del>
                </w:p>
                <w:p w:rsidR="00C84492" w:rsidRPr="004874D6" w:rsidDel="008572D6" w:rsidRDefault="00C84492" w:rsidP="000212A0">
                  <w:pPr>
                    <w:autoSpaceDE w:val="0"/>
                    <w:autoSpaceDN w:val="0"/>
                    <w:adjustRightInd w:val="0"/>
                    <w:spacing w:before="0"/>
                    <w:rPr>
                      <w:del w:id="1859" w:author="Andrew Min-gyu Han" w:date="2016-01-18T03:02:00Z"/>
                      <w:rFonts w:ascii="Arial,Bold" w:hAnsi="Arial,Bold" w:cs="Arial,Bold"/>
                      <w:b/>
                      <w:bCs/>
                      <w:lang w:val="en-US"/>
                    </w:rPr>
                  </w:pPr>
                </w:p>
              </w:tc>
            </w:tr>
            <w:tr w:rsidR="00C84492" w:rsidRPr="004874D6" w:rsidDel="008572D6" w:rsidTr="000212A0">
              <w:trPr>
                <w:del w:id="1860" w:author="Andrew Min-gyu Han" w:date="2016-01-18T03:02:00Z"/>
              </w:trPr>
              <w:tc>
                <w:tcPr>
                  <w:tcW w:w="1377" w:type="dxa"/>
                  <w:vMerge/>
                </w:tcPr>
                <w:p w:rsidR="00C84492" w:rsidRPr="004874D6" w:rsidDel="008572D6" w:rsidRDefault="00C84492" w:rsidP="000212A0">
                  <w:pPr>
                    <w:autoSpaceDE w:val="0"/>
                    <w:autoSpaceDN w:val="0"/>
                    <w:adjustRightInd w:val="0"/>
                    <w:spacing w:before="0"/>
                    <w:rPr>
                      <w:del w:id="1861"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1862" w:author="Andrew Min-gyu Han" w:date="2016-01-18T03:02:00Z"/>
                      <w:rFonts w:ascii="TimesNewRoman,Bold" w:hAnsi="TimesNewRoman,Bold" w:cs="TimesNewRoman,Bold"/>
                      <w:lang w:val="en-US"/>
                    </w:rPr>
                  </w:pPr>
                  <w:del w:id="1863" w:author="Andrew Min-gyu Han" w:date="2016-01-18T03:02:00Z">
                    <w:r w:rsidRPr="004874D6" w:rsidDel="008572D6">
                      <w:rPr>
                        <w:rFonts w:ascii="TimesNewRoman,Bold" w:hAnsi="TimesNewRoman,Bold" w:cs="TimesNewRoman,Bold"/>
                        <w:b/>
                        <w:bCs/>
                        <w:sz w:val="16"/>
                        <w:szCs w:val="16"/>
                        <w:lang w:val="en-US"/>
                      </w:rPr>
                      <w:delText>Value</w:delText>
                    </w:r>
                  </w:del>
                </w:p>
                <w:p w:rsidR="00C84492" w:rsidRPr="004874D6" w:rsidDel="008572D6" w:rsidRDefault="00C84492" w:rsidP="000212A0">
                  <w:pPr>
                    <w:autoSpaceDE w:val="0"/>
                    <w:autoSpaceDN w:val="0"/>
                    <w:adjustRightInd w:val="0"/>
                    <w:spacing w:before="0"/>
                    <w:rPr>
                      <w:del w:id="1864"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1865" w:author="Andrew Min-gyu Han" w:date="2016-01-18T03:02:00Z"/>
                      <w:rFonts w:ascii="TimesNewRoman,Bold" w:hAnsi="TimesNewRoman,Bold" w:cs="TimesNewRoman,Bold"/>
                      <w:lang w:val="en-US"/>
                    </w:rPr>
                  </w:pPr>
                  <w:del w:id="1866" w:author="Andrew Min-gyu Han" w:date="2016-01-18T03:02:00Z">
                    <w:r w:rsidRPr="004874D6" w:rsidDel="008572D6">
                      <w:rPr>
                        <w:rFonts w:ascii="TimesNewRoman,Bold" w:hAnsi="TimesNewRoman,Bold" w:cs="TimesNewRoman,Bold"/>
                        <w:b/>
                        <w:bCs/>
                        <w:sz w:val="16"/>
                        <w:szCs w:val="16"/>
                        <w:lang w:val="en-US"/>
                      </w:rPr>
                      <w:delText>Qual</w:delText>
                    </w:r>
                  </w:del>
                </w:p>
                <w:p w:rsidR="00C84492" w:rsidRPr="004874D6" w:rsidDel="008572D6" w:rsidRDefault="00C84492" w:rsidP="000212A0">
                  <w:pPr>
                    <w:autoSpaceDE w:val="0"/>
                    <w:autoSpaceDN w:val="0"/>
                    <w:adjustRightInd w:val="0"/>
                    <w:spacing w:before="0"/>
                    <w:rPr>
                      <w:del w:id="1867" w:author="Andrew Min-gyu Han" w:date="2016-01-18T03:02:00Z"/>
                      <w:rFonts w:ascii="Arial,Bold" w:hAnsi="Arial,Bold" w:cs="Arial,Bold"/>
                      <w:b/>
                      <w:bCs/>
                      <w:lang w:val="en-US"/>
                    </w:rPr>
                  </w:pPr>
                </w:p>
              </w:tc>
            </w:tr>
            <w:tr w:rsidR="00C84492" w:rsidRPr="004874D6" w:rsidDel="008572D6" w:rsidTr="000212A0">
              <w:trPr>
                <w:del w:id="1868" w:author="Andrew Min-gyu Han" w:date="2016-01-18T03:02:00Z"/>
              </w:trPr>
              <w:tc>
                <w:tcPr>
                  <w:tcW w:w="1377" w:type="dxa"/>
                </w:tcPr>
                <w:p w:rsidR="00C84492" w:rsidRPr="004874D6" w:rsidDel="008572D6" w:rsidRDefault="00C84492" w:rsidP="000212A0">
                  <w:pPr>
                    <w:autoSpaceDE w:val="0"/>
                    <w:autoSpaceDN w:val="0"/>
                    <w:adjustRightInd w:val="0"/>
                    <w:spacing w:before="0"/>
                    <w:rPr>
                      <w:del w:id="1869" w:author="Andrew Min-gyu Han" w:date="2016-01-18T03:02:00Z"/>
                      <w:rFonts w:ascii="TimesNewRoman" w:hAnsi="TimesNewRoman" w:cs="TimesNewRoman"/>
                      <w:lang w:val="en-US"/>
                    </w:rPr>
                  </w:pPr>
                  <w:del w:id="1870" w:author="Andrew Min-gyu Han" w:date="2016-01-18T03:02:00Z">
                    <w:r w:rsidRPr="004874D6" w:rsidDel="008572D6">
                      <w:rPr>
                        <w:rFonts w:ascii="TimesNewRoman" w:hAnsi="TimesNewRoman" w:cs="TimesNewRoman"/>
                        <w:sz w:val="16"/>
                        <w:szCs w:val="16"/>
                        <w:lang w:val="en-US"/>
                      </w:rPr>
                      <w:delText>Type</w:delText>
                    </w:r>
                  </w:del>
                </w:p>
                <w:p w:rsidR="00C84492" w:rsidRPr="004874D6" w:rsidDel="008572D6" w:rsidRDefault="00C84492" w:rsidP="000212A0">
                  <w:pPr>
                    <w:autoSpaceDE w:val="0"/>
                    <w:autoSpaceDN w:val="0"/>
                    <w:adjustRightInd w:val="0"/>
                    <w:spacing w:before="0"/>
                    <w:rPr>
                      <w:del w:id="1871" w:author="Andrew Min-gyu Han" w:date="2016-01-18T03:02:00Z"/>
                      <w:rFonts w:ascii="Arial,Bold" w:hAnsi="Arial,Bold" w:cs="Arial,Bold"/>
                      <w:b/>
                      <w:bCs/>
                      <w:lang w:val="en-US"/>
                    </w:rPr>
                  </w:pPr>
                </w:p>
                <w:p w:rsidR="00C84492" w:rsidRPr="004874D6" w:rsidDel="008572D6" w:rsidRDefault="00C84492" w:rsidP="000212A0">
                  <w:pPr>
                    <w:autoSpaceDE w:val="0"/>
                    <w:autoSpaceDN w:val="0"/>
                    <w:adjustRightInd w:val="0"/>
                    <w:spacing w:before="0"/>
                    <w:rPr>
                      <w:del w:id="1872"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1873"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1874" w:author="Andrew Min-gyu Han" w:date="2016-01-18T03:02:00Z"/>
                      <w:rFonts w:ascii="Arial,Bold" w:hAnsi="Arial,Bold" w:cs="Arial,Bold"/>
                      <w:b/>
                      <w:bCs/>
                      <w:lang w:val="en-US"/>
                    </w:rPr>
                  </w:pPr>
                  <w:del w:id="1875" w:author="Andrew Min-gyu Han" w:date="2016-01-18T03:02:00Z">
                    <w:r w:rsidDel="008572D6">
                      <w:rPr>
                        <w:sz w:val="16"/>
                        <w:szCs w:val="16"/>
                        <w:lang w:eastAsia="ja-JP"/>
                      </w:rPr>
                      <w:delText>[</w:delText>
                    </w:r>
                    <w:r w:rsidRPr="00EA381F" w:rsidDel="008572D6">
                      <w:rPr>
                        <w:sz w:val="16"/>
                        <w:szCs w:val="16"/>
                        <w:lang w:val="en-US"/>
                      </w:rPr>
                      <w:delText>MDC_MASS_BODY_</w:delText>
                    </w:r>
                    <w:r w:rsidDel="008572D6">
                      <w:rPr>
                        <w:sz w:val="16"/>
                        <w:szCs w:val="16"/>
                        <w:lang w:val="en-US"/>
                      </w:rPr>
                      <w:delText>SOFT_LEAN</w:delText>
                    </w:r>
                    <w:r w:rsidRPr="00EA381F" w:rsidDel="008572D6">
                      <w:rPr>
                        <w:sz w:val="16"/>
                        <w:szCs w:val="16"/>
                        <w:lang w:eastAsia="ja-JP"/>
                      </w:rPr>
                      <w:delText>]</w:delText>
                    </w:r>
                  </w:del>
                </w:p>
              </w:tc>
              <w:tc>
                <w:tcPr>
                  <w:tcW w:w="630" w:type="dxa"/>
                </w:tcPr>
                <w:p w:rsidR="00C84492" w:rsidRPr="004874D6" w:rsidDel="008572D6" w:rsidRDefault="00C84492" w:rsidP="000212A0">
                  <w:pPr>
                    <w:autoSpaceDE w:val="0"/>
                    <w:autoSpaceDN w:val="0"/>
                    <w:adjustRightInd w:val="0"/>
                    <w:spacing w:before="0"/>
                    <w:rPr>
                      <w:del w:id="1876" w:author="Andrew Min-gyu Han" w:date="2016-01-18T03:02:00Z"/>
                      <w:rFonts w:ascii="TimesNewRoman" w:hAnsi="TimesNewRoman" w:cs="TimesNewRoman"/>
                      <w:lang w:val="en-US"/>
                    </w:rPr>
                  </w:pPr>
                  <w:del w:id="1877" w:author="Andrew Min-gyu Han" w:date="2016-01-18T03:02:00Z">
                    <w:r w:rsidRPr="004874D6"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1878" w:author="Andrew Min-gyu Han" w:date="2016-01-18T03:02:00Z"/>
                      <w:rFonts w:ascii="Arial,Bold" w:hAnsi="Arial,Bold" w:cs="Arial,Bold"/>
                      <w:b/>
                      <w:bCs/>
                      <w:lang w:val="en-US"/>
                    </w:rPr>
                  </w:pPr>
                </w:p>
              </w:tc>
            </w:tr>
            <w:tr w:rsidR="00C84492" w:rsidRPr="004874D6" w:rsidDel="008572D6" w:rsidTr="000212A0">
              <w:trPr>
                <w:del w:id="1879" w:author="Andrew Min-gyu Han" w:date="2016-01-18T03:02:00Z"/>
              </w:trPr>
              <w:tc>
                <w:tcPr>
                  <w:tcW w:w="1377" w:type="dxa"/>
                </w:tcPr>
                <w:p w:rsidR="00C84492" w:rsidDel="008572D6" w:rsidRDefault="00C84492" w:rsidP="000212A0">
                  <w:pPr>
                    <w:autoSpaceDE w:val="0"/>
                    <w:autoSpaceDN w:val="0"/>
                    <w:adjustRightInd w:val="0"/>
                    <w:spacing w:before="0"/>
                    <w:rPr>
                      <w:del w:id="1880" w:author="Andrew Min-gyu Han" w:date="2016-01-18T03:02:00Z"/>
                      <w:rFonts w:ascii="TimesNewRoman" w:hAnsi="TimesNewRoman" w:cs="TimesNewRoman"/>
                      <w:sz w:val="17"/>
                      <w:szCs w:val="17"/>
                      <w:lang w:val="en-US"/>
                    </w:rPr>
                  </w:pPr>
                  <w:del w:id="1881" w:author="Andrew Min-gyu Han" w:date="2016-01-18T03:02:00Z">
                    <w:r w:rsidDel="008572D6">
                      <w:rPr>
                        <w:rFonts w:ascii="TimesNewRoman" w:hAnsi="TimesNewRoman" w:cs="TimesNewRoman"/>
                        <w:sz w:val="17"/>
                        <w:szCs w:val="17"/>
                        <w:lang w:val="en-US"/>
                      </w:rPr>
                      <w:delText>Nu-Observed-</w:delText>
                    </w:r>
                  </w:del>
                </w:p>
                <w:p w:rsidR="00C84492" w:rsidDel="008572D6" w:rsidRDefault="00C84492" w:rsidP="000212A0">
                  <w:pPr>
                    <w:autoSpaceDE w:val="0"/>
                    <w:autoSpaceDN w:val="0"/>
                    <w:adjustRightInd w:val="0"/>
                    <w:spacing w:before="0"/>
                    <w:rPr>
                      <w:del w:id="1882" w:author="Andrew Min-gyu Han" w:date="2016-01-18T03:02:00Z"/>
                      <w:rFonts w:ascii="TimesNewRoman" w:hAnsi="TimesNewRoman" w:cs="TimesNewRoman"/>
                      <w:lang w:val="en-US"/>
                    </w:rPr>
                  </w:pPr>
                  <w:del w:id="1883" w:author="Andrew Min-gyu Han" w:date="2016-01-18T03:02:00Z">
                    <w:r w:rsidDel="008572D6">
                      <w:rPr>
                        <w:rFonts w:ascii="TimesNewRoman" w:hAnsi="TimesNewRoman" w:cs="TimesNewRoman"/>
                        <w:sz w:val="17"/>
                        <w:szCs w:val="17"/>
                        <w:lang w:val="en-US"/>
                      </w:rPr>
                      <w:delText>Value</w:delText>
                    </w:r>
                  </w:del>
                </w:p>
                <w:p w:rsidR="00C84492" w:rsidRPr="004874D6" w:rsidDel="008572D6" w:rsidRDefault="00C84492" w:rsidP="000212A0">
                  <w:pPr>
                    <w:autoSpaceDE w:val="0"/>
                    <w:autoSpaceDN w:val="0"/>
                    <w:adjustRightInd w:val="0"/>
                    <w:spacing w:before="0"/>
                    <w:rPr>
                      <w:del w:id="1884" w:author="Andrew Min-gyu Han" w:date="2016-01-18T03:02:00Z"/>
                      <w:rFonts w:ascii="Arial,Bold" w:hAnsi="Arial,Bold" w:cs="Arial,Bold"/>
                      <w:b/>
                      <w:bCs/>
                      <w:lang w:val="en-US"/>
                    </w:rPr>
                  </w:pPr>
                </w:p>
              </w:tc>
              <w:tc>
                <w:tcPr>
                  <w:tcW w:w="2290" w:type="dxa"/>
                </w:tcPr>
                <w:p w:rsidR="00C84492" w:rsidDel="008572D6" w:rsidRDefault="00C84492" w:rsidP="000212A0">
                  <w:pPr>
                    <w:autoSpaceDE w:val="0"/>
                    <w:autoSpaceDN w:val="0"/>
                    <w:adjustRightInd w:val="0"/>
                    <w:spacing w:before="0"/>
                    <w:rPr>
                      <w:del w:id="1885" w:author="Andrew Min-gyu Han" w:date="2016-01-18T03:02:00Z"/>
                      <w:rFonts w:ascii="TimesNewRoman" w:hAnsi="TimesNewRoman" w:cs="TimesNewRoman"/>
                      <w:lang w:val="en-US"/>
                    </w:rPr>
                  </w:pPr>
                  <w:del w:id="1886" w:author="Andrew Min-gyu Han" w:date="2016-01-18T03:02:00Z">
                    <w:r w:rsidDel="008572D6">
                      <w:rPr>
                        <w:rFonts w:ascii="TimesNewRoman" w:hAnsi="TimesNewRoman" w:cs="TimesNewRoman"/>
                        <w:sz w:val="18"/>
                        <w:szCs w:val="18"/>
                        <w:lang w:val="en-US"/>
                      </w:rPr>
                      <w:delText>See IEEE Std 11073-20601.</w:delText>
                    </w:r>
                  </w:del>
                </w:p>
                <w:p w:rsidR="00C84492" w:rsidDel="008572D6" w:rsidRDefault="00C84492" w:rsidP="000212A0">
                  <w:pPr>
                    <w:autoSpaceDE w:val="0"/>
                    <w:autoSpaceDN w:val="0"/>
                    <w:adjustRightInd w:val="0"/>
                    <w:spacing w:before="0"/>
                    <w:rPr>
                      <w:del w:id="1887" w:author="Andrew Min-gyu Han" w:date="2016-01-18T03:02:00Z"/>
                      <w:rFonts w:ascii="TimesNewRoman" w:hAnsi="TimesNewRoman" w:cs="TimesNewRoman"/>
                      <w:lang w:val="en-US"/>
                    </w:rPr>
                  </w:pPr>
                  <w:del w:id="1888" w:author="Andrew Min-gyu Han" w:date="2016-01-18T03:02:00Z">
                    <w:r w:rsidDel="008572D6">
                      <w:rPr>
                        <w:rFonts w:ascii="TimesNewRoman" w:hAnsi="TimesNewRoman" w:cs="TimesNewRoman"/>
                        <w:sz w:val="18"/>
                        <w:szCs w:val="18"/>
                        <w:lang w:val="en-US"/>
                      </w:rPr>
                      <w:delText>.</w:delText>
                    </w:r>
                  </w:del>
                </w:p>
                <w:p w:rsidR="00C84492" w:rsidDel="008572D6" w:rsidRDefault="00C84492" w:rsidP="000212A0">
                  <w:pPr>
                    <w:autoSpaceDE w:val="0"/>
                    <w:autoSpaceDN w:val="0"/>
                    <w:adjustRightInd w:val="0"/>
                    <w:spacing w:before="0"/>
                    <w:rPr>
                      <w:del w:id="1889" w:author="Andrew Min-gyu Han" w:date="2016-01-18T03:02:00Z"/>
                      <w:rFonts w:ascii="TimesNewRoman" w:hAnsi="TimesNewRoman" w:cs="TimesNewRoman"/>
                      <w:lang w:val="en-US"/>
                    </w:rPr>
                  </w:pPr>
                </w:p>
                <w:p w:rsidR="00C84492" w:rsidDel="008572D6" w:rsidRDefault="00C84492" w:rsidP="000212A0">
                  <w:pPr>
                    <w:autoSpaceDE w:val="0"/>
                    <w:autoSpaceDN w:val="0"/>
                    <w:adjustRightInd w:val="0"/>
                    <w:spacing w:before="0"/>
                    <w:rPr>
                      <w:del w:id="1890"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1891"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1892" w:author="Andrew Min-gyu Han" w:date="2016-01-18T03:02:00Z"/>
                      <w:rFonts w:ascii="Arial,Bold" w:hAnsi="Arial,Bold" w:cs="Arial,Bold"/>
                      <w:b/>
                      <w:bCs/>
                      <w:lang w:val="en-US"/>
                    </w:rPr>
                  </w:pPr>
                  <w:del w:id="1893" w:author="Andrew Min-gyu Han" w:date="2016-01-18T03:02:00Z">
                    <w:r w:rsidRPr="004874D6" w:rsidDel="008572D6">
                      <w:rPr>
                        <w:rFonts w:ascii="Arial,Bold" w:hAnsi="Arial,Bold" w:cs="Arial,Bold"/>
                        <w:b/>
                        <w:bCs/>
                        <w:lang w:val="en-US"/>
                      </w:rPr>
                      <w:delText>C</w:delText>
                    </w:r>
                  </w:del>
                </w:p>
              </w:tc>
            </w:tr>
            <w:tr w:rsidR="00C84492" w:rsidRPr="004874D6" w:rsidDel="008572D6" w:rsidTr="000212A0">
              <w:trPr>
                <w:del w:id="1894" w:author="Andrew Min-gyu Han" w:date="2016-01-18T03:02:00Z"/>
              </w:trPr>
              <w:tc>
                <w:tcPr>
                  <w:tcW w:w="1377" w:type="dxa"/>
                </w:tcPr>
                <w:p w:rsidR="00C84492" w:rsidDel="008572D6" w:rsidRDefault="00C84492" w:rsidP="000212A0">
                  <w:pPr>
                    <w:autoSpaceDE w:val="0"/>
                    <w:autoSpaceDN w:val="0"/>
                    <w:adjustRightInd w:val="0"/>
                    <w:spacing w:before="0"/>
                    <w:rPr>
                      <w:del w:id="1895" w:author="Andrew Min-gyu Han" w:date="2016-01-18T03:02:00Z"/>
                      <w:rFonts w:ascii="TimesNewRoman" w:hAnsi="TimesNewRoman" w:cs="TimesNewRoman"/>
                      <w:lang w:val="en-US"/>
                    </w:rPr>
                  </w:pPr>
                  <w:del w:id="1896" w:author="Andrew Min-gyu Han" w:date="2016-01-18T03:02:00Z">
                    <w:r w:rsidDel="008572D6">
                      <w:rPr>
                        <w:rFonts w:ascii="TimesNewRoman" w:hAnsi="TimesNewRoman" w:cs="TimesNewRoman"/>
                        <w:sz w:val="18"/>
                        <w:szCs w:val="18"/>
                        <w:lang w:val="en-US"/>
                      </w:rPr>
                      <w:delText>Unit-Code</w:delText>
                    </w:r>
                  </w:del>
                </w:p>
                <w:p w:rsidR="00C84492" w:rsidRPr="004874D6" w:rsidDel="008572D6" w:rsidRDefault="00C84492" w:rsidP="000212A0">
                  <w:pPr>
                    <w:autoSpaceDE w:val="0"/>
                    <w:autoSpaceDN w:val="0"/>
                    <w:adjustRightInd w:val="0"/>
                    <w:spacing w:before="0"/>
                    <w:rPr>
                      <w:del w:id="1897" w:author="Andrew Min-gyu Han" w:date="2016-01-18T03:02:00Z"/>
                      <w:rFonts w:ascii="TimesNewRoman" w:hAnsi="TimesNewRoman" w:cs="TimesNewRoman"/>
                      <w:sz w:val="16"/>
                      <w:szCs w:val="16"/>
                      <w:lang w:val="en-US"/>
                    </w:rPr>
                  </w:pPr>
                </w:p>
              </w:tc>
              <w:tc>
                <w:tcPr>
                  <w:tcW w:w="2290" w:type="dxa"/>
                </w:tcPr>
                <w:p w:rsidR="00C84492" w:rsidRPr="004874D6" w:rsidDel="008572D6" w:rsidRDefault="00C84492" w:rsidP="000212A0">
                  <w:pPr>
                    <w:autoSpaceDE w:val="0"/>
                    <w:autoSpaceDN w:val="0"/>
                    <w:adjustRightInd w:val="0"/>
                    <w:spacing w:before="0"/>
                    <w:rPr>
                      <w:del w:id="1898" w:author="Andrew Min-gyu Han" w:date="2016-01-18T03:02:00Z"/>
                      <w:rFonts w:ascii="TimesNewRoman" w:hAnsi="TimesNewRoman" w:cs="TimesNewRoman"/>
                      <w:sz w:val="16"/>
                      <w:szCs w:val="16"/>
                      <w:lang w:val="en-US"/>
                    </w:rPr>
                  </w:pPr>
                  <w:del w:id="1899" w:author="Andrew Min-gyu Han" w:date="2016-01-18T03:02:00Z">
                    <w:r w:rsidDel="008572D6">
                      <w:rPr>
                        <w:sz w:val="16"/>
                        <w:szCs w:val="16"/>
                        <w:lang w:eastAsia="ja-JP"/>
                      </w:rPr>
                      <w:delText>[</w:delText>
                    </w:r>
                    <w:r w:rsidRPr="00B62D2D" w:rsidDel="008572D6">
                      <w:rPr>
                        <w:sz w:val="16"/>
                        <w:szCs w:val="16"/>
                        <w:lang w:eastAsia="ja-JP"/>
                      </w:rPr>
                      <w:delText>MDC_DIM_</w:delText>
                    </w:r>
                    <w:r w:rsidDel="008572D6">
                      <w:rPr>
                        <w:sz w:val="16"/>
                        <w:szCs w:val="16"/>
                        <w:lang w:eastAsia="ja-JP"/>
                      </w:rPr>
                      <w:delText>KILO_G]</w:delText>
                    </w:r>
                  </w:del>
                </w:p>
              </w:tc>
              <w:tc>
                <w:tcPr>
                  <w:tcW w:w="630" w:type="dxa"/>
                </w:tcPr>
                <w:p w:rsidR="00C84492" w:rsidRPr="004874D6" w:rsidDel="008572D6" w:rsidRDefault="00C84492" w:rsidP="000212A0">
                  <w:pPr>
                    <w:autoSpaceDE w:val="0"/>
                    <w:autoSpaceDN w:val="0"/>
                    <w:adjustRightInd w:val="0"/>
                    <w:spacing w:before="0"/>
                    <w:rPr>
                      <w:del w:id="1900" w:author="Andrew Min-gyu Han" w:date="2016-01-18T03:02:00Z"/>
                      <w:rFonts w:ascii="TimesNewRoman" w:hAnsi="TimesNewRoman" w:cs="TimesNewRoman"/>
                      <w:lang w:val="en-US"/>
                    </w:rPr>
                  </w:pPr>
                  <w:del w:id="1901" w:author="Andrew Min-gyu Han" w:date="2016-01-18T03:02:00Z">
                    <w:r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1902" w:author="Andrew Min-gyu Han" w:date="2016-01-18T03:02:00Z"/>
                      <w:rFonts w:ascii="Arial,Bold" w:hAnsi="Arial,Bold" w:cs="Arial,Bold"/>
                      <w:b/>
                      <w:bCs/>
                      <w:lang w:val="en-US"/>
                    </w:rPr>
                  </w:pPr>
                </w:p>
              </w:tc>
            </w:tr>
          </w:tbl>
          <w:p w:rsidR="00C84492" w:rsidRPr="00112330" w:rsidDel="008572D6" w:rsidRDefault="00C84492" w:rsidP="000212A0">
            <w:pPr>
              <w:pStyle w:val="TableRow"/>
              <w:rPr>
                <w:del w:id="1903"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Del="008572D6" w:rsidRDefault="00C84492" w:rsidP="000212A0">
            <w:pPr>
              <w:pStyle w:val="TableRow"/>
              <w:rPr>
                <w:del w:id="1904" w:author="Andrew Min-gyu Han" w:date="2016-01-18T03:02:00Z"/>
                <w:rFonts w:eastAsia="MS Mincho"/>
                <w:lang w:eastAsia="ja-JP"/>
              </w:rPr>
            </w:pPr>
            <w:del w:id="1905" w:author="Andrew Min-gyu Han" w:date="2016-01-18T03:02:00Z">
              <w:r w:rsidDel="008572D6">
                <w:delText>1.0</w:delText>
              </w:r>
            </w:del>
          </w:p>
        </w:tc>
      </w:tr>
      <w:tr w:rsidR="00C84492" w:rsidRPr="00B123B5" w:rsidDel="008572D6" w:rsidTr="000212A0">
        <w:trPr>
          <w:cantSplit/>
          <w:jc w:val="center"/>
          <w:del w:id="1906"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1907" w:author="Andrew Min-gyu Han" w:date="2016-01-18T03:02:00Z"/>
                <w:rFonts w:eastAsia="MS Mincho"/>
                <w:lang w:eastAsia="ja-JP"/>
              </w:rPr>
            </w:pPr>
            <w:del w:id="1908"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4.1</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909" w:author="Andrew Min-gyu Han" w:date="2016-01-18T03:02:00Z"/>
                <w:rFonts w:eastAsia="MS Mincho"/>
                <w:i/>
                <w:lang w:eastAsia="ja-JP"/>
              </w:rPr>
            </w:pPr>
            <w:del w:id="1910" w:author="Andrew Min-gyu Han" w:date="2016-01-18T03:02:00Z">
              <w:r w:rsidDel="008572D6">
                <w:rPr>
                  <w:rFonts w:eastAsia="MS Mincho"/>
                  <w:lang w:eastAsia="ja-JP"/>
                </w:rPr>
                <w:delText xml:space="preserve">If the device reports a soft lean mass measurement, the BCA Plug-In SHALL report the value of the TYPE attribute as a human readable string and as its 32-bit MDC code (combine the 16-bit partition and 16 bit code; partition:code). </w:delText>
              </w:r>
              <w:r w:rsidRPr="00E70BF8" w:rsidDel="008572D6">
                <w:rPr>
                  <w:rFonts w:eastAsia="MS Mincho"/>
                  <w:i/>
                  <w:lang w:eastAsia="ja-JP"/>
                </w:rPr>
                <w:delText>[The TY</w:delText>
              </w:r>
              <w:r w:rsidDel="008572D6">
                <w:rPr>
                  <w:rFonts w:eastAsia="MS Mincho"/>
                  <w:i/>
                  <w:lang w:eastAsia="ja-JP"/>
                </w:rPr>
                <w:delText>PE attribute value for the Soft Lean Mass</w:delText>
              </w:r>
              <w:r w:rsidRPr="00E70BF8" w:rsidDel="008572D6">
                <w:rPr>
                  <w:rFonts w:eastAsia="MS Mincho"/>
                  <w:i/>
                  <w:lang w:eastAsia="ja-JP"/>
                </w:rPr>
                <w:delText xml:space="preserve"> is fixed for all </w:delText>
              </w:r>
              <w:r w:rsidDel="008572D6">
                <w:rPr>
                  <w:rFonts w:eastAsia="MS Mincho"/>
                  <w:i/>
                  <w:lang w:eastAsia="ja-JP"/>
                </w:rPr>
                <w:delText>BCA</w:delText>
              </w:r>
              <w:r w:rsidRPr="00E70BF8" w:rsidDel="008572D6">
                <w:rPr>
                  <w:rFonts w:eastAsia="MS Mincho"/>
                  <w:i/>
                  <w:lang w:eastAsia="ja-JP"/>
                </w:rPr>
                <w:delText xml:space="preserve"> devices]</w:delText>
              </w:r>
            </w:del>
          </w:p>
          <w:p w:rsidR="00C84492" w:rsidDel="008572D6" w:rsidRDefault="00C84492" w:rsidP="000212A0">
            <w:pPr>
              <w:pStyle w:val="TableRow"/>
              <w:rPr>
                <w:del w:id="1911" w:author="Andrew Min-gyu Han" w:date="2016-01-18T03:02:00Z"/>
                <w:rFonts w:eastAsia="MS Mincho"/>
                <w:i/>
                <w:lang w:eastAsia="ja-JP"/>
              </w:rPr>
            </w:pPr>
          </w:p>
          <w:p w:rsidR="00C84492" w:rsidRPr="00FE5DA9" w:rsidDel="008572D6" w:rsidRDefault="00C84492" w:rsidP="000212A0">
            <w:pPr>
              <w:pStyle w:val="TableRow"/>
              <w:rPr>
                <w:del w:id="1912" w:author="Andrew Min-gyu Han" w:date="2016-01-18T03:02:00Z"/>
                <w:rFonts w:eastAsia="MS Mincho"/>
                <w:sz w:val="16"/>
                <w:szCs w:val="16"/>
                <w:lang w:eastAsia="ja-JP"/>
              </w:rPr>
            </w:pPr>
            <w:del w:id="1913" w:author="Andrew Min-gyu Han" w:date="2016-01-18T03:02:00Z">
              <w:r w:rsidRPr="00C91FA8"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Soft Lean Mass</w:delText>
              </w:r>
              <w:r w:rsidRPr="00FE5DA9" w:rsidDel="008572D6">
                <w:rPr>
                  <w:rFonts w:eastAsia="MS Mincho"/>
                  <w:sz w:val="16"/>
                  <w:szCs w:val="16"/>
                  <w:lang w:eastAsia="ja-JP"/>
                </w:rPr>
                <w:delText>”</w:delText>
              </w:r>
            </w:del>
          </w:p>
          <w:p w:rsidR="00C84492" w:rsidDel="008572D6" w:rsidRDefault="00C84492" w:rsidP="000212A0">
            <w:pPr>
              <w:pStyle w:val="TableRow"/>
              <w:rPr>
                <w:del w:id="1914" w:author="Andrew Min-gyu Han" w:date="2016-01-18T03:02:00Z"/>
                <w:rFonts w:eastAsia="MS Mincho"/>
                <w:sz w:val="16"/>
                <w:szCs w:val="16"/>
                <w:lang w:eastAsia="ja-JP"/>
              </w:rPr>
            </w:pPr>
            <w:del w:id="1915"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EA381F" w:rsidDel="008572D6">
                <w:rPr>
                  <w:rFonts w:eastAsia="MS Mincho"/>
                  <w:sz w:val="16"/>
                  <w:szCs w:val="16"/>
                  <w:lang w:eastAsia="ja-JP"/>
                </w:rPr>
                <w:delText>1887</w:delText>
              </w:r>
              <w:r w:rsidDel="008572D6">
                <w:rPr>
                  <w:rFonts w:eastAsia="MS Mincho"/>
                  <w:sz w:val="16"/>
                  <w:szCs w:val="16"/>
                  <w:lang w:eastAsia="ja-JP"/>
                </w:rPr>
                <w:delText>60</w:delText>
              </w:r>
              <w:r w:rsidRPr="00FE5DA9" w:rsidDel="008572D6">
                <w:rPr>
                  <w:rFonts w:eastAsia="MS Mincho"/>
                  <w:sz w:val="16"/>
                  <w:szCs w:val="16"/>
                  <w:lang w:eastAsia="ja-JP"/>
                </w:rPr>
                <w:delText>”</w:delText>
              </w:r>
            </w:del>
          </w:p>
          <w:p w:rsidR="00C84492" w:rsidRPr="00C91FA8" w:rsidDel="008572D6" w:rsidRDefault="00C84492" w:rsidP="000212A0">
            <w:pPr>
              <w:pStyle w:val="TableRow"/>
              <w:rPr>
                <w:del w:id="1916" w:author="Andrew Min-gyu Han" w:date="2016-01-18T03:02:00Z"/>
                <w:rFonts w:eastAsia="MS Mincho"/>
                <w:lang w:eastAsia="ja-JP"/>
              </w:rPr>
            </w:pPr>
            <w:del w:id="1917" w:author="Andrew Min-gyu Han" w:date="2016-01-18T03:02:00Z">
              <w:r w:rsidDel="008572D6">
                <w:rPr>
                  <w:rFonts w:eastAsia="MS Mincho"/>
                  <w:sz w:val="16"/>
                  <w:szCs w:val="16"/>
                  <w:lang w:eastAsia="ja-JP"/>
                </w:rPr>
                <w:delText>[</w:delText>
              </w:r>
              <w:r w:rsidRPr="00EA381F" w:rsidDel="008572D6">
                <w:rPr>
                  <w:sz w:val="16"/>
                  <w:szCs w:val="16"/>
                  <w:lang w:val="en-US"/>
                </w:rPr>
                <w:delText>MDC_MASS_BODY_</w:delText>
              </w:r>
              <w:r w:rsidDel="008572D6">
                <w:rPr>
                  <w:sz w:val="16"/>
                  <w:szCs w:val="16"/>
                  <w:lang w:val="en-US"/>
                </w:rPr>
                <w:delText>SOFT_LEAN</w:delText>
              </w:r>
              <w:r w:rsidRPr="00EA381F" w:rsidDel="008572D6">
                <w:rPr>
                  <w:rFonts w:eastAsia="MS Mincho"/>
                  <w:sz w:val="16"/>
                  <w:szCs w:val="16"/>
                  <w:lang w:eastAsia="ja-JP"/>
                </w:rPr>
                <w:delText>]</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1918" w:author="Andrew Min-gyu Han" w:date="2016-01-18T03:02:00Z"/>
                <w:rFonts w:eastAsia="MS Mincho"/>
                <w:lang w:eastAsia="ja-JP"/>
              </w:rPr>
            </w:pPr>
            <w:del w:id="1919" w:author="Andrew Min-gyu Han" w:date="2016-01-18T03:02:00Z">
              <w:r w:rsidDel="008572D6">
                <w:delText>1.0</w:delText>
              </w:r>
            </w:del>
          </w:p>
        </w:tc>
      </w:tr>
      <w:tr w:rsidR="00C84492" w:rsidRPr="00B123B5" w:rsidDel="008572D6" w:rsidTr="000212A0">
        <w:trPr>
          <w:cantSplit/>
          <w:jc w:val="center"/>
          <w:del w:id="1920"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1921" w:author="Andrew Min-gyu Han" w:date="2016-01-18T03:02:00Z"/>
                <w:rFonts w:eastAsia="MS Mincho"/>
                <w:lang w:eastAsia="ja-JP"/>
              </w:rPr>
            </w:pPr>
            <w:del w:id="1922"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4.2</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923" w:author="Andrew Min-gyu Han" w:date="2016-01-18T03:02:00Z"/>
                <w:rFonts w:eastAsia="MS Mincho"/>
                <w:lang w:eastAsia="ja-JP"/>
              </w:rPr>
            </w:pPr>
            <w:del w:id="1924" w:author="Andrew Min-gyu Han" w:date="2016-01-18T03:02:00Z">
              <w:r w:rsidDel="008572D6">
                <w:rPr>
                  <w:rFonts w:eastAsia="MS Mincho"/>
                  <w:lang w:eastAsia="ja-JP"/>
                </w:rPr>
                <w:delText>If the device reports a soft lean mass measurement, the BCA Plug-In SHALL report the value reported from the appropriate *-</w:delText>
              </w:r>
              <w:r w:rsidRPr="004A5FC1" w:rsidDel="008572D6">
                <w:rPr>
                  <w:rFonts w:eastAsia="MS Mincho"/>
                  <w:highlight w:val="yellow"/>
                  <w:lang w:eastAsia="ja-JP"/>
                </w:rPr>
                <w:delText>Nu-Observed-Val attribute</w:delText>
              </w:r>
              <w:r w:rsidDel="008572D6">
                <w:rPr>
                  <w:rFonts w:eastAsia="MS Mincho"/>
                  <w:lang w:eastAsia="ja-JP"/>
                </w:rPr>
                <w:delText xml:space="preserve"> as an MDER FLOAT and as string with appropriate precision as derived from the MDER encoded FLOAT. (Note that IEEE devices will typically report this value as an MDER FLOAT.)</w:delText>
              </w:r>
            </w:del>
          </w:p>
          <w:p w:rsidR="00C84492" w:rsidDel="008572D6" w:rsidRDefault="00C84492" w:rsidP="000212A0">
            <w:pPr>
              <w:pStyle w:val="TableRow"/>
              <w:rPr>
                <w:del w:id="1925" w:author="Andrew Min-gyu Han" w:date="2016-01-18T03:02:00Z"/>
                <w:rFonts w:eastAsia="MS Mincho"/>
                <w:lang w:eastAsia="ja-JP"/>
              </w:rPr>
            </w:pPr>
          </w:p>
          <w:p w:rsidR="00C84492" w:rsidRPr="00FE5DA9" w:rsidDel="008572D6" w:rsidRDefault="00C84492" w:rsidP="000212A0">
            <w:pPr>
              <w:pStyle w:val="TableRow"/>
              <w:rPr>
                <w:del w:id="1926" w:author="Andrew Min-gyu Han" w:date="2016-01-18T03:02:00Z"/>
                <w:rFonts w:eastAsia="MS Mincho"/>
                <w:sz w:val="16"/>
                <w:szCs w:val="16"/>
                <w:lang w:eastAsia="ja-JP"/>
              </w:rPr>
            </w:pPr>
            <w:del w:id="1927"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58.8</w:delText>
              </w:r>
              <w:r w:rsidRPr="00FE5DA9" w:rsidDel="008572D6">
                <w:rPr>
                  <w:rFonts w:eastAsia="MS Mincho"/>
                  <w:sz w:val="16"/>
                  <w:szCs w:val="16"/>
                  <w:lang w:eastAsia="ja-JP"/>
                </w:rPr>
                <w:delText>”</w:delText>
              </w:r>
            </w:del>
          </w:p>
          <w:p w:rsidR="00C84492" w:rsidDel="008572D6" w:rsidRDefault="00C84492" w:rsidP="000212A0">
            <w:pPr>
              <w:pStyle w:val="TableRow"/>
              <w:rPr>
                <w:del w:id="1928" w:author="Andrew Min-gyu Han" w:date="2016-01-18T03:02:00Z"/>
                <w:rFonts w:eastAsia="MS Mincho"/>
                <w:sz w:val="16"/>
                <w:szCs w:val="16"/>
                <w:lang w:eastAsia="ja-JP"/>
              </w:rPr>
            </w:pPr>
            <w:del w:id="1929"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FF00024C</w:delText>
              </w:r>
              <w:r w:rsidRPr="00FE5DA9" w:rsidDel="008572D6">
                <w:rPr>
                  <w:rFonts w:eastAsia="MS Mincho"/>
                  <w:sz w:val="16"/>
                  <w:szCs w:val="16"/>
                  <w:lang w:eastAsia="ja-JP"/>
                </w:rPr>
                <w:delText>”</w:delText>
              </w:r>
            </w:del>
          </w:p>
          <w:p w:rsidR="00C84492" w:rsidDel="008572D6" w:rsidRDefault="00C84492" w:rsidP="000212A0">
            <w:pPr>
              <w:pStyle w:val="TableRow"/>
              <w:rPr>
                <w:del w:id="1930" w:author="Andrew Min-gyu Han" w:date="2016-01-18T03:02:00Z"/>
                <w:rFonts w:eastAsia="MS Mincho"/>
                <w:sz w:val="16"/>
                <w:szCs w:val="16"/>
                <w:lang w:eastAsia="ja-JP"/>
              </w:rPr>
            </w:pPr>
          </w:p>
          <w:p w:rsidR="00C84492" w:rsidDel="008572D6" w:rsidRDefault="00C84492" w:rsidP="000212A0">
            <w:pPr>
              <w:pStyle w:val="TableRow"/>
              <w:rPr>
                <w:del w:id="1931"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1932" w:author="Andrew Min-gyu Han" w:date="2016-01-18T03:02:00Z"/>
                <w:rFonts w:eastAsia="MS Mincho"/>
                <w:lang w:eastAsia="ja-JP"/>
              </w:rPr>
            </w:pPr>
            <w:del w:id="1933" w:author="Andrew Min-gyu Han" w:date="2016-01-18T03:02:00Z">
              <w:r w:rsidDel="008572D6">
                <w:delText>1.0</w:delText>
              </w:r>
            </w:del>
          </w:p>
        </w:tc>
      </w:tr>
      <w:tr w:rsidR="00C84492" w:rsidRPr="00B123B5" w:rsidDel="008572D6" w:rsidTr="000212A0">
        <w:trPr>
          <w:cantSplit/>
          <w:jc w:val="center"/>
          <w:del w:id="1934"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1935" w:author="Andrew Min-gyu Han" w:date="2016-01-18T03:02:00Z"/>
                <w:rFonts w:eastAsia="MS Mincho"/>
                <w:lang w:eastAsia="ja-JP"/>
              </w:rPr>
            </w:pPr>
            <w:del w:id="1936"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4.3</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937" w:author="Andrew Min-gyu Han" w:date="2016-01-18T03:02:00Z"/>
                <w:rFonts w:eastAsia="MS Mincho"/>
                <w:lang w:eastAsia="ja-JP"/>
              </w:rPr>
            </w:pPr>
            <w:del w:id="1938" w:author="Andrew Min-gyu Han" w:date="2016-01-18T03:02:00Z">
              <w:r w:rsidDel="008572D6">
                <w:rPr>
                  <w:rFonts w:eastAsia="MS Mincho"/>
                  <w:lang w:eastAsia="ja-JP"/>
                </w:rPr>
                <w:delText xml:space="preserve">If the device reports a soft lean mass measurement, the BCA Plug-In SHALL report the value of the </w:delText>
              </w:r>
              <w:r w:rsidRPr="004A5FC1"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w:delText>
              </w:r>
            </w:del>
          </w:p>
          <w:p w:rsidR="00C84492" w:rsidDel="008572D6" w:rsidRDefault="00C84492" w:rsidP="000212A0">
            <w:pPr>
              <w:pStyle w:val="TableRow"/>
              <w:rPr>
                <w:del w:id="1939" w:author="Andrew Min-gyu Han" w:date="2016-01-18T03:02:00Z"/>
                <w:rFonts w:eastAsia="MS Mincho"/>
                <w:lang w:eastAsia="ja-JP"/>
              </w:rPr>
            </w:pPr>
          </w:p>
          <w:p w:rsidR="00C84492" w:rsidRPr="00FE5DA9" w:rsidDel="008572D6" w:rsidRDefault="00C84492" w:rsidP="000212A0">
            <w:pPr>
              <w:pStyle w:val="TableRow"/>
              <w:rPr>
                <w:del w:id="1940" w:author="Andrew Min-gyu Han" w:date="2016-01-18T03:02:00Z"/>
                <w:rFonts w:eastAsia="MS Mincho"/>
                <w:sz w:val="16"/>
                <w:szCs w:val="16"/>
                <w:lang w:eastAsia="ja-JP"/>
              </w:rPr>
            </w:pPr>
            <w:del w:id="1941"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kg</w:delText>
              </w:r>
              <w:r w:rsidRPr="00FE5DA9" w:rsidDel="008572D6">
                <w:rPr>
                  <w:rFonts w:eastAsia="MS Mincho"/>
                  <w:sz w:val="16"/>
                  <w:szCs w:val="16"/>
                  <w:lang w:eastAsia="ja-JP"/>
                </w:rPr>
                <w:delText>”</w:delText>
              </w:r>
            </w:del>
          </w:p>
          <w:p w:rsidR="00C84492" w:rsidDel="008572D6" w:rsidRDefault="00C84492" w:rsidP="000212A0">
            <w:pPr>
              <w:pStyle w:val="TableRow"/>
              <w:rPr>
                <w:del w:id="1942" w:author="Andrew Min-gyu Han" w:date="2016-01-18T03:02:00Z"/>
                <w:rFonts w:eastAsia="MS Mincho"/>
                <w:sz w:val="16"/>
                <w:szCs w:val="16"/>
                <w:lang w:eastAsia="ja-JP"/>
              </w:rPr>
            </w:pPr>
            <w:del w:id="1943"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E56CFD" w:rsidDel="008572D6">
                <w:rPr>
                  <w:rFonts w:eastAsia="MS Mincho"/>
                  <w:sz w:val="16"/>
                  <w:szCs w:val="16"/>
                  <w:lang w:eastAsia="ja-JP"/>
                </w:rPr>
                <w:delText>263</w:delText>
              </w:r>
              <w:r w:rsidDel="008572D6">
                <w:rPr>
                  <w:rFonts w:eastAsia="MS Mincho"/>
                  <w:sz w:val="16"/>
                  <w:szCs w:val="16"/>
                  <w:lang w:eastAsia="ja-JP"/>
                </w:rPr>
                <w:delText>875</w:delText>
              </w:r>
              <w:r w:rsidRPr="00FE5DA9" w:rsidDel="008572D6">
                <w:rPr>
                  <w:rFonts w:eastAsia="MS Mincho"/>
                  <w:sz w:val="16"/>
                  <w:szCs w:val="16"/>
                  <w:lang w:eastAsia="ja-JP"/>
                </w:rPr>
                <w:delText>”</w:delText>
              </w:r>
            </w:del>
          </w:p>
          <w:p w:rsidR="00C84492" w:rsidDel="008572D6" w:rsidRDefault="00C84492" w:rsidP="000212A0">
            <w:pPr>
              <w:pStyle w:val="TableRow"/>
              <w:rPr>
                <w:del w:id="1944" w:author="Andrew Min-gyu Han" w:date="2016-01-18T03:02:00Z"/>
                <w:rFonts w:eastAsia="MS Mincho"/>
                <w:lang w:eastAsia="ja-JP"/>
              </w:rPr>
            </w:pPr>
            <w:del w:id="1945" w:author="Andrew Min-gyu Han" w:date="2016-01-18T03:02:00Z">
              <w:r w:rsidDel="008572D6">
                <w:rPr>
                  <w:rFonts w:eastAsia="MS Mincho"/>
                  <w:sz w:val="16"/>
                  <w:szCs w:val="16"/>
                  <w:lang w:eastAsia="ja-JP"/>
                </w:rPr>
                <w:delText>[</w:delText>
              </w:r>
              <w:r w:rsidRPr="00B62D2D" w:rsidDel="008572D6">
                <w:rPr>
                  <w:rFonts w:eastAsia="MS Mincho"/>
                  <w:sz w:val="16"/>
                  <w:szCs w:val="16"/>
                  <w:lang w:eastAsia="ja-JP"/>
                </w:rPr>
                <w:delText>MDC_DIM_</w:delText>
              </w:r>
              <w:r w:rsidDel="008572D6">
                <w:rPr>
                  <w:rFonts w:eastAsia="MS Mincho"/>
                  <w:sz w:val="16"/>
                  <w:szCs w:val="16"/>
                  <w:lang w:eastAsia="ja-JP"/>
                </w:rPr>
                <w:delText>KILO_G]</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1946" w:author="Andrew Min-gyu Han" w:date="2016-01-18T03:02:00Z"/>
                <w:rFonts w:eastAsia="MS Mincho"/>
                <w:lang w:eastAsia="ja-JP"/>
              </w:rPr>
            </w:pPr>
            <w:del w:id="1947" w:author="Andrew Min-gyu Han" w:date="2016-01-18T03:02:00Z">
              <w:r w:rsidDel="008572D6">
                <w:delText>1.0</w:delText>
              </w:r>
            </w:del>
          </w:p>
        </w:tc>
      </w:tr>
      <w:tr w:rsidR="00C84492" w:rsidRPr="00B123B5" w:rsidDel="008572D6" w:rsidTr="000212A0">
        <w:trPr>
          <w:cantSplit/>
          <w:jc w:val="center"/>
          <w:del w:id="1948"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1949" w:author="Andrew Min-gyu Han" w:date="2016-01-18T03:02:00Z"/>
                <w:rFonts w:eastAsia="MS Mincho"/>
                <w:lang w:eastAsia="ja-JP"/>
              </w:rPr>
            </w:pPr>
            <w:del w:id="1950"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4.4</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951" w:author="Andrew Min-gyu Han" w:date="2016-01-18T03:02:00Z"/>
                <w:rFonts w:eastAsia="MS Mincho"/>
                <w:lang w:eastAsia="ja-JP"/>
              </w:rPr>
            </w:pPr>
            <w:del w:id="1952" w:author="Andrew Min-gyu Han" w:date="2016-01-18T03:02:00Z">
              <w:r w:rsidDel="008572D6">
                <w:rPr>
                  <w:rFonts w:eastAsia="MS Mincho"/>
                  <w:lang w:eastAsia="ja-JP"/>
                </w:rPr>
                <w:delText xml:space="preserve">If the device reports a soft lean mass measurement, the BCA Plug-In SHALL report the measurement time stamp as an HL7 </w:delText>
              </w:r>
              <w:r w:rsidRPr="004A5FC1" w:rsidDel="008572D6">
                <w:rPr>
                  <w:rFonts w:eastAsia="MS Mincho"/>
                  <w:highlight w:val="yellow"/>
                  <w:lang w:eastAsia="ja-JP"/>
                </w:rPr>
                <w:delText>DTM time stamp</w:delText>
              </w:r>
              <w:r w:rsidDel="008572D6">
                <w:rPr>
                  <w:rFonts w:eastAsia="MS Mincho"/>
                  <w:lang w:eastAsia="ja-JP"/>
                </w:rPr>
                <w:delText xml:space="preserve"> as specified by HD-HLF-06 and HD-HLF-07.</w:delText>
              </w:r>
            </w:del>
          </w:p>
          <w:p w:rsidR="00C84492" w:rsidDel="008572D6" w:rsidRDefault="00C84492" w:rsidP="000212A0">
            <w:pPr>
              <w:pStyle w:val="TableRow"/>
              <w:rPr>
                <w:del w:id="1953" w:author="Andrew Min-gyu Han" w:date="2016-01-18T03:02:00Z"/>
                <w:rFonts w:eastAsia="MS Mincho"/>
                <w:lang w:eastAsia="ja-JP"/>
              </w:rPr>
            </w:pPr>
            <w:del w:id="1954" w:author="Andrew Min-gyu Han" w:date="2016-01-18T03:02:00Z">
              <w:r w:rsidDel="008572D6">
                <w:rPr>
                  <w:rFonts w:eastAsia="MS Mincho"/>
                  <w:lang w:eastAsia="ja-JP"/>
                </w:rPr>
                <w:delText xml:space="preserve">Example: </w:delText>
              </w:r>
              <w:r w:rsidDel="008572D6">
                <w:rPr>
                  <w:rFonts w:eastAsia="MS Mincho"/>
                  <w:sz w:val="16"/>
                  <w:szCs w:val="16"/>
                  <w:lang w:eastAsia="ja-JP"/>
                </w:rPr>
                <w:delText>“20150506135813.22-0400”</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1955" w:author="Andrew Min-gyu Han" w:date="2016-01-18T03:02:00Z"/>
                <w:rFonts w:eastAsia="MS Mincho"/>
                <w:lang w:eastAsia="ja-JP"/>
              </w:rPr>
            </w:pPr>
            <w:del w:id="1956" w:author="Andrew Min-gyu Han" w:date="2016-01-18T03:02:00Z">
              <w:r w:rsidDel="008572D6">
                <w:delText>1.0</w:delText>
              </w:r>
            </w:del>
          </w:p>
        </w:tc>
      </w:tr>
      <w:tr w:rsidR="00C84492" w:rsidRPr="00B123B5" w:rsidDel="008572D6" w:rsidTr="000212A0">
        <w:trPr>
          <w:cantSplit/>
          <w:jc w:val="center"/>
          <w:del w:id="1957"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Del="008572D6" w:rsidRDefault="00C84492" w:rsidP="000212A0">
            <w:pPr>
              <w:pStyle w:val="TableRow"/>
              <w:spacing w:before="0" w:after="0"/>
              <w:rPr>
                <w:del w:id="1958" w:author="Andrew Min-gyu Han" w:date="2016-01-18T03:02:00Z"/>
                <w:rFonts w:eastAsia="MS Mincho"/>
                <w:lang w:eastAsia="ja-JP"/>
              </w:rPr>
            </w:pPr>
            <w:del w:id="1959" w:author="Andrew Min-gyu Han" w:date="2016-01-18T03:02:00Z">
              <w:r w:rsidDel="008572D6">
                <w:rPr>
                  <w:rFonts w:eastAsia="MS Mincho"/>
                  <w:lang w:eastAsia="ja-JP"/>
                </w:rPr>
                <w:delText>BCA</w:delText>
              </w:r>
              <w:r w:rsidRPr="00E70BF8" w:rsidDel="008572D6">
                <w:rPr>
                  <w:rFonts w:eastAsia="MS Mincho"/>
                  <w:lang w:eastAsia="ja-JP"/>
                </w:rPr>
                <w:delText>-HSF-0</w:delText>
              </w:r>
              <w:r w:rsidDel="008572D6">
                <w:rPr>
                  <w:rFonts w:eastAsia="MS Mincho"/>
                  <w:lang w:eastAsia="ja-JP"/>
                </w:rPr>
                <w:delText>5</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1960" w:author="Andrew Min-gyu Han" w:date="2016-01-18T03:02:00Z"/>
                <w:rFonts w:eastAsia="MS Mincho"/>
                <w:lang w:eastAsia="ja-JP"/>
              </w:rPr>
            </w:pPr>
            <w:del w:id="1961" w:author="Andrew Min-gyu Han" w:date="2016-01-18T03:02:00Z">
              <w:r w:rsidDel="008572D6">
                <w:rPr>
                  <w:rFonts w:eastAsia="MS Mincho"/>
                  <w:lang w:eastAsia="ja-JP"/>
                </w:rPr>
                <w:delText xml:space="preserve">The BCA Plug-In SHALL report the values as stated in these guidelines for the equivalent of the </w:delText>
              </w:r>
              <w:r w:rsidRPr="004A5FC1" w:rsidDel="008572D6">
                <w:rPr>
                  <w:rFonts w:eastAsia="MS Mincho"/>
                  <w:highlight w:val="yellow"/>
                  <w:lang w:eastAsia="ja-JP"/>
                </w:rPr>
                <w:delText>Body Water</w:delText>
              </w:r>
              <w:r w:rsidDel="008572D6">
                <w:rPr>
                  <w:rFonts w:eastAsia="MS Mincho"/>
                  <w:lang w:eastAsia="ja-JP"/>
                </w:rPr>
                <w:delText xml:space="preserve"> object as defined in IEEE 11073 10420 Table 10 if the device reports the measurement.</w:delText>
              </w:r>
            </w:del>
          </w:p>
          <w:p w:rsidR="00C84492" w:rsidDel="008572D6" w:rsidRDefault="00C84492" w:rsidP="000212A0">
            <w:pPr>
              <w:pStyle w:val="TableRow"/>
              <w:rPr>
                <w:del w:id="1962" w:author="Andrew Min-gyu Han" w:date="2016-01-18T03:02:00Z"/>
                <w:rFonts w:eastAsia="MS Mincho"/>
                <w:lang w:eastAsia="ja-JP"/>
              </w:rPr>
            </w:pPr>
          </w:p>
          <w:p w:rsidR="00C84492" w:rsidDel="008572D6" w:rsidRDefault="00C84492" w:rsidP="000212A0">
            <w:pPr>
              <w:pStyle w:val="TableRow"/>
              <w:rPr>
                <w:del w:id="1963" w:author="Andrew Min-gyu Han" w:date="2016-01-18T03:02:00Z"/>
                <w:rFonts w:ascii="Arial,Bold" w:hAnsi="Arial,Bold" w:cs="Arial,Bold"/>
                <w:b/>
                <w:bCs/>
                <w:lang w:val="en-US"/>
              </w:rPr>
            </w:pPr>
            <w:del w:id="1964" w:author="Andrew Min-gyu Han" w:date="2016-01-18T03:02:00Z">
              <w:r w:rsidDel="008572D6">
                <w:rPr>
                  <w:lang w:eastAsia="ja-JP"/>
                </w:rPr>
                <w:delText xml:space="preserve">Note: </w:delText>
              </w:r>
              <w:r w:rsidRPr="00C91FA8" w:rsidDel="008572D6">
                <w:rPr>
                  <w:rFonts w:ascii="Arial,Bold" w:hAnsi="Arial,Bold" w:cs="Arial,Bold"/>
                  <w:b/>
                  <w:bCs/>
                  <w:lang w:val="en-US"/>
                </w:rPr>
                <w:delText xml:space="preserve">Body Water object </w:delText>
              </w:r>
              <w:r w:rsidDel="008572D6">
                <w:rPr>
                  <w:rFonts w:ascii="Arial,Bold" w:hAnsi="Arial,Bold" w:cs="Arial,Bold"/>
                  <w:b/>
                  <w:bCs/>
                  <w:lang w:val="en-US"/>
                </w:rPr>
                <w:delText>index numeric object attributes</w:delText>
              </w:r>
            </w:del>
          </w:p>
          <w:p w:rsidR="00C84492" w:rsidDel="008572D6" w:rsidRDefault="00C84492" w:rsidP="000212A0">
            <w:pPr>
              <w:autoSpaceDE w:val="0"/>
              <w:autoSpaceDN w:val="0"/>
              <w:adjustRightInd w:val="0"/>
              <w:spacing w:before="0"/>
              <w:rPr>
                <w:del w:id="1965" w:author="Andrew Min-gyu Han" w:date="2016-01-18T03:02: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Del="008572D6" w:rsidTr="000212A0">
              <w:trPr>
                <w:del w:id="1966" w:author="Andrew Min-gyu Han" w:date="2016-01-18T03:02:00Z"/>
              </w:trPr>
              <w:tc>
                <w:tcPr>
                  <w:tcW w:w="1377" w:type="dxa"/>
                  <w:vMerge w:val="restart"/>
                </w:tcPr>
                <w:p w:rsidR="00C84492" w:rsidRPr="004874D6" w:rsidDel="008572D6" w:rsidRDefault="00C84492" w:rsidP="000212A0">
                  <w:pPr>
                    <w:autoSpaceDE w:val="0"/>
                    <w:autoSpaceDN w:val="0"/>
                    <w:adjustRightInd w:val="0"/>
                    <w:spacing w:before="0"/>
                    <w:rPr>
                      <w:del w:id="1967" w:author="Andrew Min-gyu Han" w:date="2016-01-18T03:02:00Z"/>
                      <w:rFonts w:ascii="TimesNewRoman,Bold" w:hAnsi="TimesNewRoman,Bold" w:cs="TimesNewRoman,Bold"/>
                      <w:lang w:val="en-US"/>
                    </w:rPr>
                  </w:pPr>
                  <w:del w:id="1968" w:author="Andrew Min-gyu Han" w:date="2016-01-18T03:02:00Z">
                    <w:r w:rsidRPr="004874D6" w:rsidDel="008572D6">
                      <w:rPr>
                        <w:rFonts w:ascii="TimesNewRoman,Bold" w:hAnsi="TimesNewRoman,Bold" w:cs="TimesNewRoman,Bold"/>
                        <w:b/>
                        <w:bCs/>
                        <w:sz w:val="16"/>
                        <w:szCs w:val="16"/>
                        <w:lang w:val="en-US"/>
                      </w:rPr>
                      <w:delText>Attribute name</w:delText>
                    </w:r>
                  </w:del>
                </w:p>
                <w:p w:rsidR="00C84492" w:rsidRPr="004874D6" w:rsidDel="008572D6" w:rsidRDefault="00C84492" w:rsidP="000212A0">
                  <w:pPr>
                    <w:autoSpaceDE w:val="0"/>
                    <w:autoSpaceDN w:val="0"/>
                    <w:adjustRightInd w:val="0"/>
                    <w:spacing w:before="0"/>
                    <w:rPr>
                      <w:del w:id="1969" w:author="Andrew Min-gyu Han" w:date="2016-01-18T03:02:00Z"/>
                      <w:rFonts w:ascii="Arial,Bold" w:hAnsi="Arial,Bold" w:cs="Arial,Bold"/>
                      <w:b/>
                      <w:bCs/>
                      <w:lang w:val="en-US"/>
                    </w:rPr>
                  </w:pPr>
                </w:p>
              </w:tc>
              <w:tc>
                <w:tcPr>
                  <w:tcW w:w="2920" w:type="dxa"/>
                  <w:gridSpan w:val="2"/>
                </w:tcPr>
                <w:p w:rsidR="00C84492" w:rsidRPr="004874D6" w:rsidDel="008572D6" w:rsidRDefault="00C84492" w:rsidP="000212A0">
                  <w:pPr>
                    <w:autoSpaceDE w:val="0"/>
                    <w:autoSpaceDN w:val="0"/>
                    <w:adjustRightInd w:val="0"/>
                    <w:spacing w:before="0"/>
                    <w:rPr>
                      <w:del w:id="1970" w:author="Andrew Min-gyu Han" w:date="2016-01-18T03:02:00Z"/>
                      <w:rFonts w:ascii="TimesNewRoman,Bold" w:hAnsi="TimesNewRoman,Bold" w:cs="TimesNewRoman,Bold"/>
                      <w:lang w:val="en-US"/>
                    </w:rPr>
                  </w:pPr>
                  <w:del w:id="1971" w:author="Andrew Min-gyu Han" w:date="2016-01-18T03:02:00Z">
                    <w:r w:rsidRPr="004874D6" w:rsidDel="008572D6">
                      <w:rPr>
                        <w:rFonts w:ascii="TimesNewRoman,Bold" w:hAnsi="TimesNewRoman,Bold" w:cs="TimesNewRoman,Bold"/>
                        <w:b/>
                        <w:bCs/>
                        <w:sz w:val="16"/>
                        <w:szCs w:val="16"/>
                        <w:lang w:val="en-US"/>
                      </w:rPr>
                      <w:delText>Extended configuration</w:delText>
                    </w:r>
                  </w:del>
                </w:p>
                <w:p w:rsidR="00C84492" w:rsidRPr="004874D6" w:rsidDel="008572D6" w:rsidRDefault="00C84492" w:rsidP="000212A0">
                  <w:pPr>
                    <w:autoSpaceDE w:val="0"/>
                    <w:autoSpaceDN w:val="0"/>
                    <w:adjustRightInd w:val="0"/>
                    <w:spacing w:before="0"/>
                    <w:rPr>
                      <w:del w:id="1972" w:author="Andrew Min-gyu Han" w:date="2016-01-18T03:02:00Z"/>
                      <w:rFonts w:ascii="Arial,Bold" w:hAnsi="Arial,Bold" w:cs="Arial,Bold"/>
                      <w:b/>
                      <w:bCs/>
                      <w:lang w:val="en-US"/>
                    </w:rPr>
                  </w:pPr>
                </w:p>
              </w:tc>
            </w:tr>
            <w:tr w:rsidR="00C84492" w:rsidRPr="004874D6" w:rsidDel="008572D6" w:rsidTr="000212A0">
              <w:trPr>
                <w:del w:id="1973" w:author="Andrew Min-gyu Han" w:date="2016-01-18T03:02:00Z"/>
              </w:trPr>
              <w:tc>
                <w:tcPr>
                  <w:tcW w:w="1377" w:type="dxa"/>
                  <w:vMerge/>
                </w:tcPr>
                <w:p w:rsidR="00C84492" w:rsidRPr="004874D6" w:rsidDel="008572D6" w:rsidRDefault="00C84492" w:rsidP="000212A0">
                  <w:pPr>
                    <w:autoSpaceDE w:val="0"/>
                    <w:autoSpaceDN w:val="0"/>
                    <w:adjustRightInd w:val="0"/>
                    <w:spacing w:before="0"/>
                    <w:rPr>
                      <w:del w:id="1974"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1975" w:author="Andrew Min-gyu Han" w:date="2016-01-18T03:02:00Z"/>
                      <w:rFonts w:ascii="TimesNewRoman,Bold" w:hAnsi="TimesNewRoman,Bold" w:cs="TimesNewRoman,Bold"/>
                      <w:lang w:val="en-US"/>
                    </w:rPr>
                  </w:pPr>
                  <w:del w:id="1976" w:author="Andrew Min-gyu Han" w:date="2016-01-18T03:02:00Z">
                    <w:r w:rsidRPr="004874D6" w:rsidDel="008572D6">
                      <w:rPr>
                        <w:rFonts w:ascii="TimesNewRoman,Bold" w:hAnsi="TimesNewRoman,Bold" w:cs="TimesNewRoman,Bold"/>
                        <w:b/>
                        <w:bCs/>
                        <w:sz w:val="16"/>
                        <w:szCs w:val="16"/>
                        <w:lang w:val="en-US"/>
                      </w:rPr>
                      <w:delText>Value</w:delText>
                    </w:r>
                  </w:del>
                </w:p>
                <w:p w:rsidR="00C84492" w:rsidRPr="004874D6" w:rsidDel="008572D6" w:rsidRDefault="00C84492" w:rsidP="000212A0">
                  <w:pPr>
                    <w:autoSpaceDE w:val="0"/>
                    <w:autoSpaceDN w:val="0"/>
                    <w:adjustRightInd w:val="0"/>
                    <w:spacing w:before="0"/>
                    <w:rPr>
                      <w:del w:id="1977"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1978" w:author="Andrew Min-gyu Han" w:date="2016-01-18T03:02:00Z"/>
                      <w:rFonts w:ascii="TimesNewRoman,Bold" w:hAnsi="TimesNewRoman,Bold" w:cs="TimesNewRoman,Bold"/>
                      <w:lang w:val="en-US"/>
                    </w:rPr>
                  </w:pPr>
                  <w:del w:id="1979" w:author="Andrew Min-gyu Han" w:date="2016-01-18T03:02:00Z">
                    <w:r w:rsidRPr="004874D6" w:rsidDel="008572D6">
                      <w:rPr>
                        <w:rFonts w:ascii="TimesNewRoman,Bold" w:hAnsi="TimesNewRoman,Bold" w:cs="TimesNewRoman,Bold"/>
                        <w:b/>
                        <w:bCs/>
                        <w:sz w:val="16"/>
                        <w:szCs w:val="16"/>
                        <w:lang w:val="en-US"/>
                      </w:rPr>
                      <w:delText>Qual</w:delText>
                    </w:r>
                  </w:del>
                </w:p>
                <w:p w:rsidR="00C84492" w:rsidRPr="004874D6" w:rsidDel="008572D6" w:rsidRDefault="00C84492" w:rsidP="000212A0">
                  <w:pPr>
                    <w:autoSpaceDE w:val="0"/>
                    <w:autoSpaceDN w:val="0"/>
                    <w:adjustRightInd w:val="0"/>
                    <w:spacing w:before="0"/>
                    <w:rPr>
                      <w:del w:id="1980" w:author="Andrew Min-gyu Han" w:date="2016-01-18T03:02:00Z"/>
                      <w:rFonts w:ascii="Arial,Bold" w:hAnsi="Arial,Bold" w:cs="Arial,Bold"/>
                      <w:b/>
                      <w:bCs/>
                      <w:lang w:val="en-US"/>
                    </w:rPr>
                  </w:pPr>
                </w:p>
              </w:tc>
            </w:tr>
            <w:tr w:rsidR="00C84492" w:rsidRPr="004874D6" w:rsidDel="008572D6" w:rsidTr="000212A0">
              <w:trPr>
                <w:del w:id="1981" w:author="Andrew Min-gyu Han" w:date="2016-01-18T03:02:00Z"/>
              </w:trPr>
              <w:tc>
                <w:tcPr>
                  <w:tcW w:w="1377" w:type="dxa"/>
                </w:tcPr>
                <w:p w:rsidR="00C84492" w:rsidRPr="004874D6" w:rsidDel="008572D6" w:rsidRDefault="00C84492" w:rsidP="000212A0">
                  <w:pPr>
                    <w:autoSpaceDE w:val="0"/>
                    <w:autoSpaceDN w:val="0"/>
                    <w:adjustRightInd w:val="0"/>
                    <w:spacing w:before="0"/>
                    <w:rPr>
                      <w:del w:id="1982" w:author="Andrew Min-gyu Han" w:date="2016-01-18T03:02:00Z"/>
                      <w:rFonts w:ascii="TimesNewRoman" w:hAnsi="TimesNewRoman" w:cs="TimesNewRoman"/>
                      <w:lang w:val="en-US"/>
                    </w:rPr>
                  </w:pPr>
                  <w:del w:id="1983" w:author="Andrew Min-gyu Han" w:date="2016-01-18T03:02:00Z">
                    <w:r w:rsidRPr="004874D6" w:rsidDel="008572D6">
                      <w:rPr>
                        <w:rFonts w:ascii="TimesNewRoman" w:hAnsi="TimesNewRoman" w:cs="TimesNewRoman"/>
                        <w:sz w:val="16"/>
                        <w:szCs w:val="16"/>
                        <w:lang w:val="en-US"/>
                      </w:rPr>
                      <w:delText>Type</w:delText>
                    </w:r>
                  </w:del>
                </w:p>
                <w:p w:rsidR="00C84492" w:rsidRPr="004874D6" w:rsidDel="008572D6" w:rsidRDefault="00C84492" w:rsidP="000212A0">
                  <w:pPr>
                    <w:autoSpaceDE w:val="0"/>
                    <w:autoSpaceDN w:val="0"/>
                    <w:adjustRightInd w:val="0"/>
                    <w:spacing w:before="0"/>
                    <w:rPr>
                      <w:del w:id="1984" w:author="Andrew Min-gyu Han" w:date="2016-01-18T03:02:00Z"/>
                      <w:rFonts w:ascii="Arial,Bold" w:hAnsi="Arial,Bold" w:cs="Arial,Bold"/>
                      <w:b/>
                      <w:bCs/>
                      <w:lang w:val="en-US"/>
                    </w:rPr>
                  </w:pPr>
                </w:p>
                <w:p w:rsidR="00C84492" w:rsidRPr="004874D6" w:rsidDel="008572D6" w:rsidRDefault="00C84492" w:rsidP="000212A0">
                  <w:pPr>
                    <w:autoSpaceDE w:val="0"/>
                    <w:autoSpaceDN w:val="0"/>
                    <w:adjustRightInd w:val="0"/>
                    <w:spacing w:before="0"/>
                    <w:rPr>
                      <w:del w:id="1985"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1986"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1987" w:author="Andrew Min-gyu Han" w:date="2016-01-18T03:02:00Z"/>
                      <w:rFonts w:ascii="Arial,Bold" w:hAnsi="Arial,Bold" w:cs="Arial,Bold"/>
                      <w:b/>
                      <w:bCs/>
                      <w:lang w:val="en-US"/>
                    </w:rPr>
                  </w:pPr>
                  <w:del w:id="1988" w:author="Andrew Min-gyu Han" w:date="2016-01-18T03:02:00Z">
                    <w:r w:rsidDel="008572D6">
                      <w:rPr>
                        <w:sz w:val="16"/>
                        <w:szCs w:val="16"/>
                        <w:lang w:eastAsia="ja-JP"/>
                      </w:rPr>
                      <w:delText>[</w:delText>
                    </w:r>
                    <w:r w:rsidDel="008572D6">
                      <w:rPr>
                        <w:sz w:val="16"/>
                        <w:szCs w:val="16"/>
                        <w:lang w:val="en-US"/>
                      </w:rPr>
                      <w:delText>MDC_</w:delText>
                    </w:r>
                    <w:r w:rsidRPr="00EA381F" w:rsidDel="008572D6">
                      <w:rPr>
                        <w:sz w:val="16"/>
                        <w:szCs w:val="16"/>
                        <w:lang w:val="en-US"/>
                      </w:rPr>
                      <w:delText>BODY_</w:delText>
                    </w:r>
                    <w:r w:rsidDel="008572D6">
                      <w:rPr>
                        <w:sz w:val="16"/>
                        <w:szCs w:val="16"/>
                        <w:lang w:val="en-US"/>
                      </w:rPr>
                      <w:delText>WATER</w:delText>
                    </w:r>
                    <w:r w:rsidRPr="00EA381F" w:rsidDel="008572D6">
                      <w:rPr>
                        <w:sz w:val="16"/>
                        <w:szCs w:val="16"/>
                        <w:lang w:eastAsia="ja-JP"/>
                      </w:rPr>
                      <w:delText>]</w:delText>
                    </w:r>
                  </w:del>
                </w:p>
              </w:tc>
              <w:tc>
                <w:tcPr>
                  <w:tcW w:w="630" w:type="dxa"/>
                </w:tcPr>
                <w:p w:rsidR="00C84492" w:rsidRPr="004874D6" w:rsidDel="008572D6" w:rsidRDefault="00C84492" w:rsidP="000212A0">
                  <w:pPr>
                    <w:autoSpaceDE w:val="0"/>
                    <w:autoSpaceDN w:val="0"/>
                    <w:adjustRightInd w:val="0"/>
                    <w:spacing w:before="0"/>
                    <w:rPr>
                      <w:del w:id="1989" w:author="Andrew Min-gyu Han" w:date="2016-01-18T03:02:00Z"/>
                      <w:rFonts w:ascii="TimesNewRoman" w:hAnsi="TimesNewRoman" w:cs="TimesNewRoman"/>
                      <w:lang w:val="en-US"/>
                    </w:rPr>
                  </w:pPr>
                  <w:del w:id="1990" w:author="Andrew Min-gyu Han" w:date="2016-01-18T03:02:00Z">
                    <w:r w:rsidRPr="004874D6"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1991" w:author="Andrew Min-gyu Han" w:date="2016-01-18T03:02:00Z"/>
                      <w:rFonts w:ascii="Arial,Bold" w:hAnsi="Arial,Bold" w:cs="Arial,Bold"/>
                      <w:b/>
                      <w:bCs/>
                      <w:lang w:val="en-US"/>
                    </w:rPr>
                  </w:pPr>
                </w:p>
              </w:tc>
            </w:tr>
            <w:tr w:rsidR="00C84492" w:rsidRPr="004874D6" w:rsidDel="008572D6" w:rsidTr="000212A0">
              <w:trPr>
                <w:del w:id="1992" w:author="Andrew Min-gyu Han" w:date="2016-01-18T03:02:00Z"/>
              </w:trPr>
              <w:tc>
                <w:tcPr>
                  <w:tcW w:w="1377" w:type="dxa"/>
                </w:tcPr>
                <w:p w:rsidR="00C84492" w:rsidDel="008572D6" w:rsidRDefault="00C84492" w:rsidP="000212A0">
                  <w:pPr>
                    <w:autoSpaceDE w:val="0"/>
                    <w:autoSpaceDN w:val="0"/>
                    <w:adjustRightInd w:val="0"/>
                    <w:spacing w:before="0"/>
                    <w:rPr>
                      <w:del w:id="1993" w:author="Andrew Min-gyu Han" w:date="2016-01-18T03:02:00Z"/>
                      <w:rFonts w:ascii="TimesNewRoman" w:hAnsi="TimesNewRoman" w:cs="TimesNewRoman"/>
                      <w:sz w:val="17"/>
                      <w:szCs w:val="17"/>
                      <w:lang w:val="en-US"/>
                    </w:rPr>
                  </w:pPr>
                  <w:del w:id="1994" w:author="Andrew Min-gyu Han" w:date="2016-01-18T03:02:00Z">
                    <w:r w:rsidDel="008572D6">
                      <w:rPr>
                        <w:rFonts w:ascii="TimesNewRoman" w:hAnsi="TimesNewRoman" w:cs="TimesNewRoman"/>
                        <w:sz w:val="17"/>
                        <w:szCs w:val="17"/>
                        <w:lang w:val="en-US"/>
                      </w:rPr>
                      <w:delText>Nu-Observed-</w:delText>
                    </w:r>
                  </w:del>
                </w:p>
                <w:p w:rsidR="00C84492" w:rsidDel="008572D6" w:rsidRDefault="00C84492" w:rsidP="000212A0">
                  <w:pPr>
                    <w:autoSpaceDE w:val="0"/>
                    <w:autoSpaceDN w:val="0"/>
                    <w:adjustRightInd w:val="0"/>
                    <w:spacing w:before="0"/>
                    <w:rPr>
                      <w:del w:id="1995" w:author="Andrew Min-gyu Han" w:date="2016-01-18T03:02:00Z"/>
                      <w:rFonts w:ascii="TimesNewRoman" w:hAnsi="TimesNewRoman" w:cs="TimesNewRoman"/>
                      <w:lang w:val="en-US"/>
                    </w:rPr>
                  </w:pPr>
                  <w:del w:id="1996" w:author="Andrew Min-gyu Han" w:date="2016-01-18T03:02:00Z">
                    <w:r w:rsidDel="008572D6">
                      <w:rPr>
                        <w:rFonts w:ascii="TimesNewRoman" w:hAnsi="TimesNewRoman" w:cs="TimesNewRoman"/>
                        <w:sz w:val="17"/>
                        <w:szCs w:val="17"/>
                        <w:lang w:val="en-US"/>
                      </w:rPr>
                      <w:delText>Value</w:delText>
                    </w:r>
                  </w:del>
                </w:p>
                <w:p w:rsidR="00C84492" w:rsidRPr="004874D6" w:rsidDel="008572D6" w:rsidRDefault="00C84492" w:rsidP="000212A0">
                  <w:pPr>
                    <w:autoSpaceDE w:val="0"/>
                    <w:autoSpaceDN w:val="0"/>
                    <w:adjustRightInd w:val="0"/>
                    <w:spacing w:before="0"/>
                    <w:rPr>
                      <w:del w:id="1997" w:author="Andrew Min-gyu Han" w:date="2016-01-18T03:02:00Z"/>
                      <w:rFonts w:ascii="Arial,Bold" w:hAnsi="Arial,Bold" w:cs="Arial,Bold"/>
                      <w:b/>
                      <w:bCs/>
                      <w:lang w:val="en-US"/>
                    </w:rPr>
                  </w:pPr>
                </w:p>
              </w:tc>
              <w:tc>
                <w:tcPr>
                  <w:tcW w:w="2290" w:type="dxa"/>
                </w:tcPr>
                <w:p w:rsidR="00C84492" w:rsidDel="008572D6" w:rsidRDefault="00C84492" w:rsidP="000212A0">
                  <w:pPr>
                    <w:autoSpaceDE w:val="0"/>
                    <w:autoSpaceDN w:val="0"/>
                    <w:adjustRightInd w:val="0"/>
                    <w:spacing w:before="0"/>
                    <w:rPr>
                      <w:del w:id="1998" w:author="Andrew Min-gyu Han" w:date="2016-01-18T03:02:00Z"/>
                      <w:rFonts w:ascii="TimesNewRoman" w:hAnsi="TimesNewRoman" w:cs="TimesNewRoman"/>
                      <w:lang w:val="en-US"/>
                    </w:rPr>
                  </w:pPr>
                  <w:del w:id="1999" w:author="Andrew Min-gyu Han" w:date="2016-01-18T03:02:00Z">
                    <w:r w:rsidDel="008572D6">
                      <w:rPr>
                        <w:rFonts w:ascii="TimesNewRoman" w:hAnsi="TimesNewRoman" w:cs="TimesNewRoman"/>
                        <w:sz w:val="18"/>
                        <w:szCs w:val="18"/>
                        <w:lang w:val="en-US"/>
                      </w:rPr>
                      <w:delText>See IEEE Std 11073-20601.</w:delText>
                    </w:r>
                  </w:del>
                </w:p>
                <w:p w:rsidR="00C84492" w:rsidDel="008572D6" w:rsidRDefault="00C84492" w:rsidP="000212A0">
                  <w:pPr>
                    <w:autoSpaceDE w:val="0"/>
                    <w:autoSpaceDN w:val="0"/>
                    <w:adjustRightInd w:val="0"/>
                    <w:spacing w:before="0"/>
                    <w:rPr>
                      <w:del w:id="2000" w:author="Andrew Min-gyu Han" w:date="2016-01-18T03:02:00Z"/>
                      <w:rFonts w:ascii="TimesNewRoman" w:hAnsi="TimesNewRoman" w:cs="TimesNewRoman"/>
                      <w:lang w:val="en-US"/>
                    </w:rPr>
                  </w:pPr>
                  <w:del w:id="2001" w:author="Andrew Min-gyu Han" w:date="2016-01-18T03:02:00Z">
                    <w:r w:rsidDel="008572D6">
                      <w:rPr>
                        <w:rFonts w:ascii="TimesNewRoman" w:hAnsi="TimesNewRoman" w:cs="TimesNewRoman"/>
                        <w:sz w:val="18"/>
                        <w:szCs w:val="18"/>
                        <w:lang w:val="en-US"/>
                      </w:rPr>
                      <w:delText>.</w:delText>
                    </w:r>
                  </w:del>
                </w:p>
                <w:p w:rsidR="00C84492" w:rsidDel="008572D6" w:rsidRDefault="00C84492" w:rsidP="000212A0">
                  <w:pPr>
                    <w:autoSpaceDE w:val="0"/>
                    <w:autoSpaceDN w:val="0"/>
                    <w:adjustRightInd w:val="0"/>
                    <w:spacing w:before="0"/>
                    <w:rPr>
                      <w:del w:id="2002" w:author="Andrew Min-gyu Han" w:date="2016-01-18T03:02:00Z"/>
                      <w:rFonts w:ascii="TimesNewRoman" w:hAnsi="TimesNewRoman" w:cs="TimesNewRoman"/>
                      <w:lang w:val="en-US"/>
                    </w:rPr>
                  </w:pPr>
                </w:p>
                <w:p w:rsidR="00C84492" w:rsidDel="008572D6" w:rsidRDefault="00C84492" w:rsidP="000212A0">
                  <w:pPr>
                    <w:autoSpaceDE w:val="0"/>
                    <w:autoSpaceDN w:val="0"/>
                    <w:adjustRightInd w:val="0"/>
                    <w:spacing w:before="0"/>
                    <w:rPr>
                      <w:del w:id="2003"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2004"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2005" w:author="Andrew Min-gyu Han" w:date="2016-01-18T03:02:00Z"/>
                      <w:rFonts w:ascii="Arial,Bold" w:hAnsi="Arial,Bold" w:cs="Arial,Bold"/>
                      <w:b/>
                      <w:bCs/>
                      <w:lang w:val="en-US"/>
                    </w:rPr>
                  </w:pPr>
                  <w:del w:id="2006" w:author="Andrew Min-gyu Han" w:date="2016-01-18T03:02:00Z">
                    <w:r w:rsidRPr="004874D6" w:rsidDel="008572D6">
                      <w:rPr>
                        <w:rFonts w:ascii="Arial,Bold" w:hAnsi="Arial,Bold" w:cs="Arial,Bold"/>
                        <w:b/>
                        <w:bCs/>
                        <w:lang w:val="en-US"/>
                      </w:rPr>
                      <w:delText>C</w:delText>
                    </w:r>
                  </w:del>
                </w:p>
              </w:tc>
            </w:tr>
            <w:tr w:rsidR="00C84492" w:rsidRPr="004874D6" w:rsidDel="008572D6" w:rsidTr="000212A0">
              <w:trPr>
                <w:del w:id="2007" w:author="Andrew Min-gyu Han" w:date="2016-01-18T03:02:00Z"/>
              </w:trPr>
              <w:tc>
                <w:tcPr>
                  <w:tcW w:w="1377" w:type="dxa"/>
                </w:tcPr>
                <w:p w:rsidR="00C84492" w:rsidDel="008572D6" w:rsidRDefault="00C84492" w:rsidP="000212A0">
                  <w:pPr>
                    <w:autoSpaceDE w:val="0"/>
                    <w:autoSpaceDN w:val="0"/>
                    <w:adjustRightInd w:val="0"/>
                    <w:spacing w:before="0"/>
                    <w:rPr>
                      <w:del w:id="2008" w:author="Andrew Min-gyu Han" w:date="2016-01-18T03:02:00Z"/>
                      <w:rFonts w:ascii="TimesNewRoman" w:hAnsi="TimesNewRoman" w:cs="TimesNewRoman"/>
                      <w:lang w:val="en-US"/>
                    </w:rPr>
                  </w:pPr>
                  <w:del w:id="2009" w:author="Andrew Min-gyu Han" w:date="2016-01-18T03:02:00Z">
                    <w:r w:rsidDel="008572D6">
                      <w:rPr>
                        <w:rFonts w:ascii="TimesNewRoman" w:hAnsi="TimesNewRoman" w:cs="TimesNewRoman"/>
                        <w:sz w:val="18"/>
                        <w:szCs w:val="18"/>
                        <w:lang w:val="en-US"/>
                      </w:rPr>
                      <w:delText>Unit-Code</w:delText>
                    </w:r>
                  </w:del>
                </w:p>
                <w:p w:rsidR="00C84492" w:rsidRPr="004874D6" w:rsidDel="008572D6" w:rsidRDefault="00C84492" w:rsidP="000212A0">
                  <w:pPr>
                    <w:autoSpaceDE w:val="0"/>
                    <w:autoSpaceDN w:val="0"/>
                    <w:adjustRightInd w:val="0"/>
                    <w:spacing w:before="0"/>
                    <w:rPr>
                      <w:del w:id="2010" w:author="Andrew Min-gyu Han" w:date="2016-01-18T03:02:00Z"/>
                      <w:rFonts w:ascii="TimesNewRoman" w:hAnsi="TimesNewRoman" w:cs="TimesNewRoman"/>
                      <w:sz w:val="16"/>
                      <w:szCs w:val="16"/>
                      <w:lang w:val="en-US"/>
                    </w:rPr>
                  </w:pPr>
                </w:p>
              </w:tc>
              <w:tc>
                <w:tcPr>
                  <w:tcW w:w="2290" w:type="dxa"/>
                </w:tcPr>
                <w:p w:rsidR="00C84492" w:rsidRPr="004874D6" w:rsidDel="008572D6" w:rsidRDefault="00C84492" w:rsidP="000212A0">
                  <w:pPr>
                    <w:autoSpaceDE w:val="0"/>
                    <w:autoSpaceDN w:val="0"/>
                    <w:adjustRightInd w:val="0"/>
                    <w:spacing w:before="0"/>
                    <w:rPr>
                      <w:del w:id="2011" w:author="Andrew Min-gyu Han" w:date="2016-01-18T03:02:00Z"/>
                      <w:rFonts w:ascii="TimesNewRoman" w:hAnsi="TimesNewRoman" w:cs="TimesNewRoman"/>
                      <w:sz w:val="16"/>
                      <w:szCs w:val="16"/>
                      <w:lang w:val="en-US"/>
                    </w:rPr>
                  </w:pPr>
                  <w:del w:id="2012" w:author="Andrew Min-gyu Han" w:date="2016-01-18T03:02:00Z">
                    <w:r w:rsidRPr="00B62D2D" w:rsidDel="008572D6">
                      <w:rPr>
                        <w:sz w:val="16"/>
                        <w:szCs w:val="16"/>
                        <w:lang w:eastAsia="ja-JP"/>
                      </w:rPr>
                      <w:delText>[MDC_DIM_</w:delText>
                    </w:r>
                    <w:r w:rsidDel="008572D6">
                      <w:rPr>
                        <w:sz w:val="16"/>
                        <w:szCs w:val="16"/>
                        <w:lang w:eastAsia="ja-JP"/>
                      </w:rPr>
                      <w:delText>PERCENT</w:delText>
                    </w:r>
                    <w:r w:rsidRPr="00B62D2D" w:rsidDel="008572D6">
                      <w:rPr>
                        <w:sz w:val="16"/>
                        <w:szCs w:val="16"/>
                        <w:lang w:eastAsia="ja-JP"/>
                      </w:rPr>
                      <w:delText>]</w:delText>
                    </w:r>
                  </w:del>
                </w:p>
              </w:tc>
              <w:tc>
                <w:tcPr>
                  <w:tcW w:w="630" w:type="dxa"/>
                </w:tcPr>
                <w:p w:rsidR="00C84492" w:rsidRPr="004874D6" w:rsidDel="008572D6" w:rsidRDefault="00C84492" w:rsidP="000212A0">
                  <w:pPr>
                    <w:autoSpaceDE w:val="0"/>
                    <w:autoSpaceDN w:val="0"/>
                    <w:adjustRightInd w:val="0"/>
                    <w:spacing w:before="0"/>
                    <w:rPr>
                      <w:del w:id="2013" w:author="Andrew Min-gyu Han" w:date="2016-01-18T03:02:00Z"/>
                      <w:rFonts w:ascii="TimesNewRoman" w:hAnsi="TimesNewRoman" w:cs="TimesNewRoman"/>
                      <w:lang w:val="en-US"/>
                    </w:rPr>
                  </w:pPr>
                  <w:del w:id="2014" w:author="Andrew Min-gyu Han" w:date="2016-01-18T03:02:00Z">
                    <w:r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2015" w:author="Andrew Min-gyu Han" w:date="2016-01-18T03:02:00Z"/>
                      <w:rFonts w:ascii="Arial,Bold" w:hAnsi="Arial,Bold" w:cs="Arial,Bold"/>
                      <w:b/>
                      <w:bCs/>
                      <w:lang w:val="en-US"/>
                    </w:rPr>
                  </w:pPr>
                </w:p>
              </w:tc>
            </w:tr>
          </w:tbl>
          <w:p w:rsidR="00C84492" w:rsidDel="008572D6" w:rsidRDefault="00C84492" w:rsidP="000212A0">
            <w:pPr>
              <w:pStyle w:val="TableRow"/>
              <w:rPr>
                <w:del w:id="2016" w:author="Andrew Min-gyu Han" w:date="2016-01-18T03:02:00Z"/>
                <w:rFonts w:eastAsia="MS Mincho"/>
                <w:lang w:eastAsia="ja-JP"/>
              </w:rPr>
            </w:pPr>
          </w:p>
          <w:p w:rsidR="00C84492" w:rsidRPr="00112330" w:rsidDel="008572D6" w:rsidRDefault="00C84492" w:rsidP="000212A0">
            <w:pPr>
              <w:pStyle w:val="TableRow"/>
              <w:rPr>
                <w:del w:id="2017"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70BF8" w:rsidDel="008572D6" w:rsidRDefault="00C84492" w:rsidP="000212A0">
            <w:pPr>
              <w:pStyle w:val="TableRow"/>
              <w:rPr>
                <w:del w:id="2018" w:author="Andrew Min-gyu Han" w:date="2016-01-18T03:02:00Z"/>
                <w:rFonts w:eastAsia="MS Mincho"/>
                <w:lang w:eastAsia="ja-JP"/>
              </w:rPr>
            </w:pPr>
            <w:del w:id="2019" w:author="Andrew Min-gyu Han" w:date="2016-01-18T03:02:00Z">
              <w:r w:rsidDel="008572D6">
                <w:delText>1.0</w:delText>
              </w:r>
            </w:del>
          </w:p>
        </w:tc>
      </w:tr>
      <w:tr w:rsidR="00C84492" w:rsidRPr="00B123B5" w:rsidDel="008572D6" w:rsidTr="000212A0">
        <w:trPr>
          <w:cantSplit/>
          <w:jc w:val="center"/>
          <w:del w:id="2020"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021" w:author="Andrew Min-gyu Han" w:date="2016-01-18T03:02:00Z"/>
                <w:rFonts w:eastAsia="MS Mincho"/>
                <w:lang w:eastAsia="ja-JP"/>
              </w:rPr>
            </w:pPr>
            <w:del w:id="2022"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5.1</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023" w:author="Andrew Min-gyu Han" w:date="2016-01-18T03:02:00Z"/>
                <w:rFonts w:eastAsia="MS Mincho"/>
                <w:i/>
                <w:lang w:eastAsia="ja-JP"/>
              </w:rPr>
            </w:pPr>
            <w:del w:id="2024" w:author="Andrew Min-gyu Han" w:date="2016-01-18T03:02:00Z">
              <w:r w:rsidDel="008572D6">
                <w:rPr>
                  <w:rFonts w:eastAsia="MS Mincho"/>
                  <w:lang w:eastAsia="ja-JP"/>
                </w:rPr>
                <w:delText xml:space="preserve">If the device reports a body water measurement, the BCA Plug-In SHALL report the value of the </w:delText>
              </w:r>
              <w:r w:rsidRPr="004A5FC1"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w:delText>
              </w:r>
              <w:r w:rsidRPr="00E70BF8" w:rsidDel="008572D6">
                <w:rPr>
                  <w:rFonts w:eastAsia="MS Mincho"/>
                  <w:i/>
                  <w:lang w:eastAsia="ja-JP"/>
                </w:rPr>
                <w:delText>[The TY</w:delText>
              </w:r>
              <w:r w:rsidDel="008572D6">
                <w:rPr>
                  <w:rFonts w:eastAsia="MS Mincho"/>
                  <w:i/>
                  <w:lang w:eastAsia="ja-JP"/>
                </w:rPr>
                <w:delText>PE attribute value for the Body Water</w:delText>
              </w:r>
              <w:r w:rsidRPr="00E70BF8" w:rsidDel="008572D6">
                <w:rPr>
                  <w:rFonts w:eastAsia="MS Mincho"/>
                  <w:i/>
                  <w:lang w:eastAsia="ja-JP"/>
                </w:rPr>
                <w:delText xml:space="preserve"> is fixed for all </w:delText>
              </w:r>
              <w:r w:rsidDel="008572D6">
                <w:rPr>
                  <w:rFonts w:eastAsia="MS Mincho"/>
                  <w:i/>
                  <w:lang w:eastAsia="ja-JP"/>
                </w:rPr>
                <w:delText>BCA</w:delText>
              </w:r>
              <w:r w:rsidRPr="00E70BF8" w:rsidDel="008572D6">
                <w:rPr>
                  <w:rFonts w:eastAsia="MS Mincho"/>
                  <w:i/>
                  <w:lang w:eastAsia="ja-JP"/>
                </w:rPr>
                <w:delText xml:space="preserve"> devices]</w:delText>
              </w:r>
            </w:del>
          </w:p>
          <w:p w:rsidR="00C84492" w:rsidDel="008572D6" w:rsidRDefault="00C84492" w:rsidP="000212A0">
            <w:pPr>
              <w:pStyle w:val="TableRow"/>
              <w:rPr>
                <w:del w:id="2025" w:author="Andrew Min-gyu Han" w:date="2016-01-18T03:02:00Z"/>
                <w:rFonts w:eastAsia="MS Mincho"/>
                <w:i/>
                <w:lang w:eastAsia="ja-JP"/>
              </w:rPr>
            </w:pPr>
          </w:p>
          <w:p w:rsidR="00C84492" w:rsidRPr="00FE5DA9" w:rsidDel="008572D6" w:rsidRDefault="00C84492" w:rsidP="000212A0">
            <w:pPr>
              <w:pStyle w:val="TableRow"/>
              <w:rPr>
                <w:del w:id="2026" w:author="Andrew Min-gyu Han" w:date="2016-01-18T03:02:00Z"/>
                <w:rFonts w:eastAsia="MS Mincho"/>
                <w:sz w:val="16"/>
                <w:szCs w:val="16"/>
                <w:lang w:eastAsia="ja-JP"/>
              </w:rPr>
            </w:pPr>
            <w:del w:id="2027" w:author="Andrew Min-gyu Han" w:date="2016-01-18T03:02:00Z">
              <w:r w:rsidRPr="00C91FA8"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Body water</w:delText>
              </w:r>
              <w:r w:rsidRPr="00FE5DA9" w:rsidDel="008572D6">
                <w:rPr>
                  <w:rFonts w:eastAsia="MS Mincho"/>
                  <w:sz w:val="16"/>
                  <w:szCs w:val="16"/>
                  <w:lang w:eastAsia="ja-JP"/>
                </w:rPr>
                <w:delText>”</w:delText>
              </w:r>
            </w:del>
          </w:p>
          <w:p w:rsidR="00C84492" w:rsidDel="008572D6" w:rsidRDefault="00C84492" w:rsidP="000212A0">
            <w:pPr>
              <w:pStyle w:val="TableRow"/>
              <w:rPr>
                <w:del w:id="2028" w:author="Andrew Min-gyu Han" w:date="2016-01-18T03:02:00Z"/>
                <w:rFonts w:eastAsia="MS Mincho"/>
                <w:sz w:val="16"/>
                <w:szCs w:val="16"/>
                <w:lang w:eastAsia="ja-JP"/>
              </w:rPr>
            </w:pPr>
            <w:del w:id="2029"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EA381F" w:rsidDel="008572D6">
                <w:rPr>
                  <w:rFonts w:eastAsia="MS Mincho"/>
                  <w:sz w:val="16"/>
                  <w:szCs w:val="16"/>
                  <w:lang w:eastAsia="ja-JP"/>
                </w:rPr>
                <w:delText>1887</w:delText>
              </w:r>
              <w:r w:rsidDel="008572D6">
                <w:rPr>
                  <w:rFonts w:eastAsia="MS Mincho"/>
                  <w:sz w:val="16"/>
                  <w:szCs w:val="16"/>
                  <w:lang w:eastAsia="ja-JP"/>
                </w:rPr>
                <w:delText>60</w:delText>
              </w:r>
              <w:r w:rsidRPr="00FE5DA9" w:rsidDel="008572D6">
                <w:rPr>
                  <w:rFonts w:eastAsia="MS Mincho"/>
                  <w:sz w:val="16"/>
                  <w:szCs w:val="16"/>
                  <w:lang w:eastAsia="ja-JP"/>
                </w:rPr>
                <w:delText>”</w:delText>
              </w:r>
            </w:del>
          </w:p>
          <w:p w:rsidR="00C84492" w:rsidRPr="00C91FA8" w:rsidDel="008572D6" w:rsidRDefault="00C84492" w:rsidP="000212A0">
            <w:pPr>
              <w:pStyle w:val="TableRow"/>
              <w:rPr>
                <w:del w:id="2030" w:author="Andrew Min-gyu Han" w:date="2016-01-18T03:02:00Z"/>
                <w:rFonts w:eastAsia="MS Mincho"/>
                <w:lang w:eastAsia="ja-JP"/>
              </w:rPr>
            </w:pPr>
            <w:del w:id="2031" w:author="Andrew Min-gyu Han" w:date="2016-01-18T03:02:00Z">
              <w:r w:rsidDel="008572D6">
                <w:rPr>
                  <w:rFonts w:eastAsia="MS Mincho"/>
                  <w:sz w:val="16"/>
                  <w:szCs w:val="16"/>
                  <w:lang w:eastAsia="ja-JP"/>
                </w:rPr>
                <w:delText>[</w:delText>
              </w:r>
              <w:r w:rsidDel="008572D6">
                <w:rPr>
                  <w:sz w:val="16"/>
                  <w:szCs w:val="16"/>
                  <w:lang w:val="en-US"/>
                </w:rPr>
                <w:delText>MDC_</w:delText>
              </w:r>
              <w:r w:rsidRPr="00EA381F" w:rsidDel="008572D6">
                <w:rPr>
                  <w:sz w:val="16"/>
                  <w:szCs w:val="16"/>
                  <w:lang w:val="en-US"/>
                </w:rPr>
                <w:delText>BODY_</w:delText>
              </w:r>
              <w:r w:rsidDel="008572D6">
                <w:rPr>
                  <w:sz w:val="16"/>
                  <w:szCs w:val="16"/>
                  <w:lang w:val="en-US"/>
                </w:rPr>
                <w:delText>WATER</w:delText>
              </w:r>
              <w:r w:rsidRPr="00EA381F" w:rsidDel="008572D6">
                <w:rPr>
                  <w:rFonts w:eastAsia="MS Mincho"/>
                  <w:sz w:val="16"/>
                  <w:szCs w:val="16"/>
                  <w:lang w:eastAsia="ja-JP"/>
                </w:rPr>
                <w:delText>]</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2032" w:author="Andrew Min-gyu Han" w:date="2016-01-18T03:02:00Z"/>
                <w:rFonts w:eastAsia="MS Mincho"/>
                <w:lang w:eastAsia="ja-JP"/>
              </w:rPr>
            </w:pPr>
            <w:del w:id="2033" w:author="Andrew Min-gyu Han" w:date="2016-01-18T03:02:00Z">
              <w:r w:rsidDel="008572D6">
                <w:delText>1.0</w:delText>
              </w:r>
            </w:del>
          </w:p>
        </w:tc>
      </w:tr>
      <w:tr w:rsidR="00C84492" w:rsidRPr="00B123B5" w:rsidDel="008572D6" w:rsidTr="000212A0">
        <w:trPr>
          <w:cantSplit/>
          <w:jc w:val="center"/>
          <w:del w:id="2034"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035" w:author="Andrew Min-gyu Han" w:date="2016-01-18T03:02:00Z"/>
                <w:rFonts w:eastAsia="MS Mincho"/>
                <w:lang w:eastAsia="ja-JP"/>
              </w:rPr>
            </w:pPr>
            <w:del w:id="2036"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5.2</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037" w:author="Andrew Min-gyu Han" w:date="2016-01-18T03:02:00Z"/>
                <w:rFonts w:eastAsia="MS Mincho"/>
                <w:lang w:eastAsia="ja-JP"/>
              </w:rPr>
            </w:pPr>
            <w:del w:id="2038" w:author="Andrew Min-gyu Han" w:date="2016-01-18T03:02:00Z">
              <w:r w:rsidDel="008572D6">
                <w:rPr>
                  <w:rFonts w:eastAsia="MS Mincho"/>
                  <w:lang w:eastAsia="ja-JP"/>
                </w:rPr>
                <w:delText>If the device reports a body water measurement, the BCA Plug-In SHALL report the value reported from the appropriate *-</w:delText>
              </w:r>
              <w:r w:rsidRPr="004A5FC1" w:rsidDel="008572D6">
                <w:rPr>
                  <w:rFonts w:eastAsia="MS Mincho"/>
                  <w:highlight w:val="yellow"/>
                  <w:lang w:eastAsia="ja-JP"/>
                </w:rPr>
                <w:delText>Nu-Observed-Val</w:delText>
              </w:r>
              <w:r w:rsidDel="008572D6">
                <w:rPr>
                  <w:rFonts w:eastAsia="MS Mincho"/>
                  <w:lang w:eastAsia="ja-JP"/>
                </w:rPr>
                <w:delText xml:space="preserve"> attribute as an MDER FLOAT and as string with appropriate precision as derived from the MDER encoded FLOAT. (Note that IEEE devices will typically report this value as an MDER FLOAT.)</w:delText>
              </w:r>
            </w:del>
          </w:p>
          <w:p w:rsidR="00C84492" w:rsidDel="008572D6" w:rsidRDefault="00C84492" w:rsidP="000212A0">
            <w:pPr>
              <w:pStyle w:val="TableRow"/>
              <w:rPr>
                <w:del w:id="2039" w:author="Andrew Min-gyu Han" w:date="2016-01-18T03:02:00Z"/>
                <w:rFonts w:eastAsia="MS Mincho"/>
                <w:lang w:eastAsia="ja-JP"/>
              </w:rPr>
            </w:pPr>
          </w:p>
          <w:p w:rsidR="00C84492" w:rsidRPr="00FE5DA9" w:rsidDel="008572D6" w:rsidRDefault="00C84492" w:rsidP="000212A0">
            <w:pPr>
              <w:pStyle w:val="TableRow"/>
              <w:rPr>
                <w:del w:id="2040" w:author="Andrew Min-gyu Han" w:date="2016-01-18T03:02:00Z"/>
                <w:rFonts w:eastAsia="MS Mincho"/>
                <w:sz w:val="16"/>
                <w:szCs w:val="16"/>
                <w:lang w:eastAsia="ja-JP"/>
              </w:rPr>
            </w:pPr>
            <w:del w:id="2041"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64</w:delText>
              </w:r>
              <w:r w:rsidRPr="00FE5DA9" w:rsidDel="008572D6">
                <w:rPr>
                  <w:rFonts w:eastAsia="MS Mincho"/>
                  <w:sz w:val="16"/>
                  <w:szCs w:val="16"/>
                  <w:lang w:eastAsia="ja-JP"/>
                </w:rPr>
                <w:delText>”</w:delText>
              </w:r>
            </w:del>
          </w:p>
          <w:p w:rsidR="00C84492" w:rsidDel="008572D6" w:rsidRDefault="00C84492" w:rsidP="000212A0">
            <w:pPr>
              <w:pStyle w:val="TableRow"/>
              <w:rPr>
                <w:del w:id="2042" w:author="Andrew Min-gyu Han" w:date="2016-01-18T03:02:00Z"/>
                <w:rFonts w:eastAsia="MS Mincho"/>
                <w:sz w:val="16"/>
                <w:szCs w:val="16"/>
                <w:lang w:eastAsia="ja-JP"/>
              </w:rPr>
            </w:pPr>
            <w:del w:id="2043"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00000040</w:delText>
              </w:r>
              <w:r w:rsidRPr="00FE5DA9" w:rsidDel="008572D6">
                <w:rPr>
                  <w:rFonts w:eastAsia="MS Mincho"/>
                  <w:sz w:val="16"/>
                  <w:szCs w:val="16"/>
                  <w:lang w:eastAsia="ja-JP"/>
                </w:rPr>
                <w:delText>”</w:delText>
              </w:r>
            </w:del>
          </w:p>
          <w:p w:rsidR="00C84492" w:rsidDel="008572D6" w:rsidRDefault="00C84492" w:rsidP="000212A0">
            <w:pPr>
              <w:pStyle w:val="TableRow"/>
              <w:rPr>
                <w:del w:id="2044" w:author="Andrew Min-gyu Han" w:date="2016-01-18T03:02:00Z"/>
                <w:rFonts w:eastAsia="MS Mincho"/>
                <w:sz w:val="16"/>
                <w:szCs w:val="16"/>
                <w:lang w:eastAsia="ja-JP"/>
              </w:rPr>
            </w:pPr>
          </w:p>
          <w:p w:rsidR="00C84492" w:rsidDel="008572D6" w:rsidRDefault="00C84492" w:rsidP="000212A0">
            <w:pPr>
              <w:pStyle w:val="TableRow"/>
              <w:rPr>
                <w:del w:id="2045"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2046" w:author="Andrew Min-gyu Han" w:date="2016-01-18T03:02:00Z"/>
                <w:rFonts w:eastAsia="MS Mincho"/>
                <w:lang w:eastAsia="ja-JP"/>
              </w:rPr>
            </w:pPr>
            <w:del w:id="2047" w:author="Andrew Min-gyu Han" w:date="2016-01-18T03:02:00Z">
              <w:r w:rsidDel="008572D6">
                <w:delText>1.0</w:delText>
              </w:r>
            </w:del>
          </w:p>
        </w:tc>
      </w:tr>
      <w:tr w:rsidR="00C84492" w:rsidRPr="00B123B5" w:rsidDel="008572D6" w:rsidTr="000212A0">
        <w:trPr>
          <w:cantSplit/>
          <w:jc w:val="center"/>
          <w:del w:id="2048"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049" w:author="Andrew Min-gyu Han" w:date="2016-01-18T03:02:00Z"/>
                <w:rFonts w:eastAsia="MS Mincho"/>
                <w:lang w:eastAsia="ja-JP"/>
              </w:rPr>
            </w:pPr>
            <w:del w:id="2050"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5.3</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051" w:author="Andrew Min-gyu Han" w:date="2016-01-18T03:02:00Z"/>
                <w:rFonts w:eastAsia="MS Mincho"/>
                <w:lang w:eastAsia="ja-JP"/>
              </w:rPr>
            </w:pPr>
            <w:del w:id="2052" w:author="Andrew Min-gyu Han" w:date="2016-01-18T03:02:00Z">
              <w:r w:rsidDel="008572D6">
                <w:rPr>
                  <w:rFonts w:eastAsia="MS Mincho"/>
                  <w:lang w:eastAsia="ja-JP"/>
                </w:rPr>
                <w:delText xml:space="preserve">If the device reports a body water measurement, the BCA Plug-In SHALL report the value of the </w:delText>
              </w:r>
              <w:r w:rsidRPr="004A5FC1"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w:delText>
              </w:r>
            </w:del>
          </w:p>
          <w:p w:rsidR="00C84492" w:rsidDel="008572D6" w:rsidRDefault="00C84492" w:rsidP="000212A0">
            <w:pPr>
              <w:pStyle w:val="TableRow"/>
              <w:rPr>
                <w:del w:id="2053" w:author="Andrew Min-gyu Han" w:date="2016-01-18T03:02:00Z"/>
                <w:rFonts w:eastAsia="MS Mincho"/>
                <w:lang w:eastAsia="ja-JP"/>
              </w:rPr>
            </w:pPr>
          </w:p>
          <w:p w:rsidR="00C84492" w:rsidRPr="00FE5DA9" w:rsidDel="008572D6" w:rsidRDefault="00C84492" w:rsidP="000212A0">
            <w:pPr>
              <w:pStyle w:val="TableRow"/>
              <w:rPr>
                <w:del w:id="2054" w:author="Andrew Min-gyu Han" w:date="2016-01-18T03:02:00Z"/>
                <w:rFonts w:eastAsia="MS Mincho"/>
                <w:sz w:val="16"/>
                <w:szCs w:val="16"/>
                <w:lang w:eastAsia="ja-JP"/>
              </w:rPr>
            </w:pPr>
            <w:del w:id="2055"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w:delText>
              </w:r>
              <w:r w:rsidRPr="00FE5DA9" w:rsidDel="008572D6">
                <w:rPr>
                  <w:rFonts w:eastAsia="MS Mincho"/>
                  <w:sz w:val="16"/>
                  <w:szCs w:val="16"/>
                  <w:lang w:eastAsia="ja-JP"/>
                </w:rPr>
                <w:delText>”</w:delText>
              </w:r>
            </w:del>
          </w:p>
          <w:p w:rsidR="00C84492" w:rsidDel="008572D6" w:rsidRDefault="00C84492" w:rsidP="000212A0">
            <w:pPr>
              <w:pStyle w:val="TableRow"/>
              <w:rPr>
                <w:del w:id="2056" w:author="Andrew Min-gyu Han" w:date="2016-01-18T03:02:00Z"/>
                <w:rFonts w:eastAsia="MS Mincho"/>
                <w:sz w:val="16"/>
                <w:szCs w:val="16"/>
                <w:lang w:eastAsia="ja-JP"/>
              </w:rPr>
            </w:pPr>
            <w:del w:id="2057"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3710B7" w:rsidDel="008572D6">
                <w:rPr>
                  <w:rFonts w:eastAsia="MS Mincho"/>
                  <w:sz w:val="16"/>
                  <w:szCs w:val="16"/>
                  <w:lang w:eastAsia="ja-JP"/>
                </w:rPr>
                <w:delText>262688</w:delText>
              </w:r>
              <w:r w:rsidRPr="00FE5DA9" w:rsidDel="008572D6">
                <w:rPr>
                  <w:rFonts w:eastAsia="MS Mincho"/>
                  <w:sz w:val="16"/>
                  <w:szCs w:val="16"/>
                  <w:lang w:eastAsia="ja-JP"/>
                </w:rPr>
                <w:delText>”</w:delText>
              </w:r>
            </w:del>
          </w:p>
          <w:p w:rsidR="00C84492" w:rsidDel="008572D6" w:rsidRDefault="00C84492" w:rsidP="000212A0">
            <w:pPr>
              <w:pStyle w:val="TableRow"/>
              <w:rPr>
                <w:del w:id="2058" w:author="Andrew Min-gyu Han" w:date="2016-01-18T03:02:00Z"/>
                <w:rFonts w:eastAsia="MS Mincho"/>
                <w:lang w:eastAsia="ja-JP"/>
              </w:rPr>
            </w:pPr>
            <w:del w:id="2059" w:author="Andrew Min-gyu Han" w:date="2016-01-18T03:02:00Z">
              <w:r w:rsidRPr="00B62D2D" w:rsidDel="008572D6">
                <w:rPr>
                  <w:rFonts w:eastAsia="MS Mincho"/>
                  <w:sz w:val="16"/>
                  <w:szCs w:val="16"/>
                  <w:lang w:eastAsia="ja-JP"/>
                </w:rPr>
                <w:delText>[MDC_DIM_</w:delText>
              </w:r>
              <w:r w:rsidDel="008572D6">
                <w:rPr>
                  <w:rFonts w:eastAsia="MS Mincho"/>
                  <w:sz w:val="16"/>
                  <w:szCs w:val="16"/>
                  <w:lang w:eastAsia="ja-JP"/>
                </w:rPr>
                <w:delText>PERCENT</w:delText>
              </w:r>
              <w:r w:rsidRPr="00B62D2D" w:rsidDel="008572D6">
                <w:rPr>
                  <w:rFonts w:eastAsia="MS Mincho"/>
                  <w:sz w:val="16"/>
                  <w:szCs w:val="16"/>
                  <w:lang w:eastAsia="ja-JP"/>
                </w:rPr>
                <w:delText>]</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2060" w:author="Andrew Min-gyu Han" w:date="2016-01-18T03:02:00Z"/>
                <w:rFonts w:eastAsia="MS Mincho"/>
                <w:lang w:eastAsia="ja-JP"/>
              </w:rPr>
            </w:pPr>
            <w:del w:id="2061" w:author="Andrew Min-gyu Han" w:date="2016-01-18T03:02:00Z">
              <w:r w:rsidDel="008572D6">
                <w:delText>1.0</w:delText>
              </w:r>
            </w:del>
          </w:p>
        </w:tc>
      </w:tr>
      <w:tr w:rsidR="00C84492" w:rsidRPr="00B123B5" w:rsidDel="008572D6" w:rsidTr="000212A0">
        <w:trPr>
          <w:cantSplit/>
          <w:jc w:val="center"/>
          <w:del w:id="2062"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063" w:author="Andrew Min-gyu Han" w:date="2016-01-18T03:02:00Z"/>
                <w:rFonts w:eastAsia="MS Mincho"/>
                <w:lang w:eastAsia="ja-JP"/>
              </w:rPr>
            </w:pPr>
            <w:del w:id="2064"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5.4</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065" w:author="Andrew Min-gyu Han" w:date="2016-01-18T03:02:00Z"/>
                <w:rFonts w:eastAsia="MS Mincho"/>
                <w:lang w:eastAsia="ja-JP"/>
              </w:rPr>
            </w:pPr>
            <w:del w:id="2066" w:author="Andrew Min-gyu Han" w:date="2016-01-18T03:02:00Z">
              <w:r w:rsidDel="008572D6">
                <w:rPr>
                  <w:rFonts w:eastAsia="MS Mincho"/>
                  <w:lang w:eastAsia="ja-JP"/>
                </w:rPr>
                <w:delText xml:space="preserve">If the device reports a body water measurement, the BCA Plug-In SHALL report the measurement </w:delText>
              </w:r>
              <w:r w:rsidRPr="004A5FC1" w:rsidDel="008572D6">
                <w:rPr>
                  <w:rFonts w:eastAsia="MS Mincho"/>
                  <w:highlight w:val="yellow"/>
                  <w:lang w:eastAsia="ja-JP"/>
                </w:rPr>
                <w:delText>time stamp</w:delText>
              </w:r>
              <w:r w:rsidDel="008572D6">
                <w:rPr>
                  <w:rFonts w:eastAsia="MS Mincho"/>
                  <w:lang w:eastAsia="ja-JP"/>
                </w:rPr>
                <w:delText xml:space="preserve"> as an HL7 DTM time stamp as specified by HD-HLF-06 and HD-HLF-07.</w:delText>
              </w:r>
            </w:del>
          </w:p>
          <w:p w:rsidR="00C84492" w:rsidDel="008572D6" w:rsidRDefault="00C84492" w:rsidP="000212A0">
            <w:pPr>
              <w:pStyle w:val="TableRow"/>
              <w:rPr>
                <w:del w:id="2067" w:author="Andrew Min-gyu Han" w:date="2016-01-18T03:02:00Z"/>
                <w:rFonts w:eastAsia="MS Mincho"/>
                <w:sz w:val="16"/>
                <w:szCs w:val="16"/>
                <w:lang w:eastAsia="ja-JP"/>
              </w:rPr>
            </w:pPr>
            <w:del w:id="2068" w:author="Andrew Min-gyu Han" w:date="2016-01-18T03:02:00Z">
              <w:r w:rsidDel="008572D6">
                <w:rPr>
                  <w:rFonts w:eastAsia="MS Mincho"/>
                  <w:lang w:eastAsia="ja-JP"/>
                </w:rPr>
                <w:delText xml:space="preserve">Example: </w:delText>
              </w:r>
              <w:r w:rsidDel="008572D6">
                <w:rPr>
                  <w:rFonts w:eastAsia="MS Mincho"/>
                  <w:sz w:val="16"/>
                  <w:szCs w:val="16"/>
                  <w:lang w:eastAsia="ja-JP"/>
                </w:rPr>
                <w:delText>“20150506135813.22-0400”</w:delText>
              </w:r>
            </w:del>
          </w:p>
          <w:p w:rsidR="00C84492" w:rsidDel="008572D6" w:rsidRDefault="00C84492" w:rsidP="000212A0">
            <w:pPr>
              <w:pStyle w:val="TableRow"/>
              <w:rPr>
                <w:del w:id="2069"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2070" w:author="Andrew Min-gyu Han" w:date="2016-01-18T03:02:00Z"/>
                <w:rFonts w:eastAsia="MS Mincho"/>
                <w:lang w:eastAsia="ja-JP"/>
              </w:rPr>
            </w:pPr>
            <w:del w:id="2071" w:author="Andrew Min-gyu Han" w:date="2016-01-18T03:02:00Z">
              <w:r w:rsidDel="008572D6">
                <w:delText>1.0</w:delText>
              </w:r>
            </w:del>
          </w:p>
        </w:tc>
      </w:tr>
      <w:tr w:rsidR="00C84492" w:rsidRPr="00B123B5" w:rsidDel="008572D6" w:rsidTr="000212A0">
        <w:trPr>
          <w:cantSplit/>
          <w:jc w:val="center"/>
          <w:del w:id="2072"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Del="008572D6" w:rsidRDefault="00C84492" w:rsidP="000212A0">
            <w:pPr>
              <w:pStyle w:val="TableRow"/>
              <w:spacing w:before="0" w:after="0"/>
              <w:rPr>
                <w:del w:id="2073" w:author="Andrew Min-gyu Han" w:date="2016-01-18T03:02:00Z"/>
                <w:rFonts w:eastAsia="MS Mincho"/>
                <w:lang w:eastAsia="ja-JP"/>
              </w:rPr>
            </w:pPr>
            <w:del w:id="2074" w:author="Andrew Min-gyu Han" w:date="2016-01-18T03:02:00Z">
              <w:r w:rsidDel="008572D6">
                <w:rPr>
                  <w:rFonts w:eastAsia="MS Mincho"/>
                  <w:lang w:eastAsia="ja-JP"/>
                </w:rPr>
                <w:delText>BCA</w:delText>
              </w:r>
              <w:r w:rsidRPr="00E70BF8" w:rsidDel="008572D6">
                <w:rPr>
                  <w:rFonts w:eastAsia="MS Mincho"/>
                  <w:lang w:eastAsia="ja-JP"/>
                </w:rPr>
                <w:delText>-HSF-0</w:delText>
              </w:r>
              <w:r w:rsidDel="008572D6">
                <w:rPr>
                  <w:rFonts w:eastAsia="MS Mincho"/>
                  <w:lang w:eastAsia="ja-JP"/>
                </w:rPr>
                <w:delText>6</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075" w:author="Andrew Min-gyu Han" w:date="2016-01-18T03:02:00Z"/>
                <w:rFonts w:eastAsia="MS Mincho"/>
                <w:lang w:eastAsia="ja-JP"/>
              </w:rPr>
            </w:pPr>
            <w:del w:id="2076" w:author="Andrew Min-gyu Han" w:date="2016-01-18T03:02:00Z">
              <w:r w:rsidDel="008572D6">
                <w:rPr>
                  <w:rFonts w:eastAsia="MS Mincho"/>
                  <w:lang w:eastAsia="ja-JP"/>
                </w:rPr>
                <w:delText xml:space="preserve">The BCA Plug-In SHALL report the values as stated in these guidelines for the equivalent of the </w:delText>
              </w:r>
              <w:r w:rsidRPr="004A5FC1" w:rsidDel="008572D6">
                <w:rPr>
                  <w:rFonts w:eastAsia="MS Mincho"/>
                  <w:highlight w:val="yellow"/>
                  <w:lang w:eastAsia="ja-JP"/>
                </w:rPr>
                <w:delText>Muscle Mass</w:delText>
              </w:r>
              <w:r w:rsidDel="008572D6">
                <w:rPr>
                  <w:rFonts w:eastAsia="MS Mincho"/>
                  <w:lang w:eastAsia="ja-JP"/>
                </w:rPr>
                <w:delText xml:space="preserve"> as defined in Bluetooth Low Energy BCA Service and the Personal Health Devices Transcoding White Paper Table 61 if the device reports the measurement. The IEEE BCA specialization does not currently support this measurement though an MDC code (</w:delText>
              </w:r>
              <w:r w:rsidRPr="00A073CC" w:rsidDel="008572D6">
                <w:rPr>
                  <w:rFonts w:eastAsia="MS Mincho"/>
                  <w:lang w:eastAsia="ja-JP"/>
                </w:rPr>
                <w:delText>188776</w:delText>
              </w:r>
              <w:r w:rsidDel="008572D6">
                <w:rPr>
                  <w:rFonts w:eastAsia="MS Mincho"/>
                  <w:lang w:eastAsia="ja-JP"/>
                </w:rPr>
                <w:delText>; 2:E168) is provided for it.</w:delText>
              </w:r>
            </w:del>
          </w:p>
          <w:p w:rsidR="00C84492" w:rsidDel="008572D6" w:rsidRDefault="00C84492" w:rsidP="000212A0">
            <w:pPr>
              <w:pStyle w:val="TableRow"/>
              <w:rPr>
                <w:del w:id="2077" w:author="Andrew Min-gyu Han" w:date="2016-01-18T03:02:00Z"/>
                <w:rFonts w:eastAsia="MS Mincho"/>
                <w:lang w:eastAsia="ja-JP"/>
              </w:rPr>
            </w:pPr>
          </w:p>
          <w:p w:rsidR="00C84492" w:rsidDel="008572D6" w:rsidRDefault="00C84492" w:rsidP="000212A0">
            <w:pPr>
              <w:pStyle w:val="TableRow"/>
              <w:rPr>
                <w:del w:id="2078" w:author="Andrew Min-gyu Han" w:date="2016-01-18T03:02:00Z"/>
                <w:rFonts w:ascii="Arial,Bold" w:hAnsi="Arial,Bold" w:cs="Arial,Bold"/>
                <w:b/>
                <w:bCs/>
                <w:lang w:val="en-US"/>
              </w:rPr>
            </w:pPr>
            <w:del w:id="2079" w:author="Andrew Min-gyu Han" w:date="2016-01-18T03:02:00Z">
              <w:r w:rsidDel="008572D6">
                <w:rPr>
                  <w:lang w:eastAsia="ja-JP"/>
                </w:rPr>
                <w:delText xml:space="preserve">Note: </w:delText>
              </w:r>
              <w:r w:rsidRPr="002F1415" w:rsidDel="008572D6">
                <w:rPr>
                  <w:rFonts w:ascii="Arial,Bold" w:hAnsi="Arial,Bold" w:cs="Arial,Bold"/>
                  <w:b/>
                  <w:bCs/>
                  <w:lang w:val="en-US"/>
                </w:rPr>
                <w:delText xml:space="preserve">Muscle Mass </w:delText>
              </w:r>
              <w:r w:rsidRPr="00C91FA8" w:rsidDel="008572D6">
                <w:rPr>
                  <w:rFonts w:ascii="Arial,Bold" w:hAnsi="Arial,Bold" w:cs="Arial,Bold"/>
                  <w:b/>
                  <w:bCs/>
                  <w:lang w:val="en-US"/>
                </w:rPr>
                <w:delText xml:space="preserve">object </w:delText>
              </w:r>
              <w:r w:rsidDel="008572D6">
                <w:rPr>
                  <w:rFonts w:ascii="Arial,Bold" w:hAnsi="Arial,Bold" w:cs="Arial,Bold"/>
                  <w:b/>
                  <w:bCs/>
                  <w:lang w:val="en-US"/>
                </w:rPr>
                <w:delText>index numeric object attributes</w:delText>
              </w:r>
            </w:del>
          </w:p>
          <w:p w:rsidR="00C84492" w:rsidDel="008572D6" w:rsidRDefault="00C84492" w:rsidP="000212A0">
            <w:pPr>
              <w:autoSpaceDE w:val="0"/>
              <w:autoSpaceDN w:val="0"/>
              <w:adjustRightInd w:val="0"/>
              <w:spacing w:before="0"/>
              <w:rPr>
                <w:del w:id="2080" w:author="Andrew Min-gyu Han" w:date="2016-01-18T03:02: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Del="008572D6" w:rsidTr="000212A0">
              <w:trPr>
                <w:del w:id="2081" w:author="Andrew Min-gyu Han" w:date="2016-01-18T03:02:00Z"/>
              </w:trPr>
              <w:tc>
                <w:tcPr>
                  <w:tcW w:w="1377" w:type="dxa"/>
                  <w:vMerge w:val="restart"/>
                </w:tcPr>
                <w:p w:rsidR="00C84492" w:rsidRPr="004874D6" w:rsidDel="008572D6" w:rsidRDefault="00C84492" w:rsidP="000212A0">
                  <w:pPr>
                    <w:autoSpaceDE w:val="0"/>
                    <w:autoSpaceDN w:val="0"/>
                    <w:adjustRightInd w:val="0"/>
                    <w:spacing w:before="0"/>
                    <w:rPr>
                      <w:del w:id="2082" w:author="Andrew Min-gyu Han" w:date="2016-01-18T03:02:00Z"/>
                      <w:rFonts w:ascii="TimesNewRoman,Bold" w:hAnsi="TimesNewRoman,Bold" w:cs="TimesNewRoman,Bold"/>
                      <w:lang w:val="en-US"/>
                    </w:rPr>
                  </w:pPr>
                  <w:del w:id="2083" w:author="Andrew Min-gyu Han" w:date="2016-01-18T03:02:00Z">
                    <w:r w:rsidRPr="004874D6" w:rsidDel="008572D6">
                      <w:rPr>
                        <w:rFonts w:ascii="TimesNewRoman,Bold" w:hAnsi="TimesNewRoman,Bold" w:cs="TimesNewRoman,Bold"/>
                        <w:b/>
                        <w:bCs/>
                        <w:sz w:val="16"/>
                        <w:szCs w:val="16"/>
                        <w:lang w:val="en-US"/>
                      </w:rPr>
                      <w:delText>Attribute name</w:delText>
                    </w:r>
                  </w:del>
                </w:p>
                <w:p w:rsidR="00C84492" w:rsidRPr="004874D6" w:rsidDel="008572D6" w:rsidRDefault="00C84492" w:rsidP="000212A0">
                  <w:pPr>
                    <w:autoSpaceDE w:val="0"/>
                    <w:autoSpaceDN w:val="0"/>
                    <w:adjustRightInd w:val="0"/>
                    <w:spacing w:before="0"/>
                    <w:rPr>
                      <w:del w:id="2084" w:author="Andrew Min-gyu Han" w:date="2016-01-18T03:02:00Z"/>
                      <w:rFonts w:ascii="Arial,Bold" w:hAnsi="Arial,Bold" w:cs="Arial,Bold"/>
                      <w:b/>
                      <w:bCs/>
                      <w:lang w:val="en-US"/>
                    </w:rPr>
                  </w:pPr>
                </w:p>
              </w:tc>
              <w:tc>
                <w:tcPr>
                  <w:tcW w:w="2920" w:type="dxa"/>
                  <w:gridSpan w:val="2"/>
                </w:tcPr>
                <w:p w:rsidR="00C84492" w:rsidRPr="004874D6" w:rsidDel="008572D6" w:rsidRDefault="00C84492" w:rsidP="000212A0">
                  <w:pPr>
                    <w:autoSpaceDE w:val="0"/>
                    <w:autoSpaceDN w:val="0"/>
                    <w:adjustRightInd w:val="0"/>
                    <w:spacing w:before="0"/>
                    <w:rPr>
                      <w:del w:id="2085" w:author="Andrew Min-gyu Han" w:date="2016-01-18T03:02:00Z"/>
                      <w:rFonts w:ascii="TimesNewRoman,Bold" w:hAnsi="TimesNewRoman,Bold" w:cs="TimesNewRoman,Bold"/>
                      <w:lang w:val="en-US"/>
                    </w:rPr>
                  </w:pPr>
                  <w:del w:id="2086" w:author="Andrew Min-gyu Han" w:date="2016-01-18T03:02:00Z">
                    <w:r w:rsidRPr="004874D6" w:rsidDel="008572D6">
                      <w:rPr>
                        <w:rFonts w:ascii="TimesNewRoman,Bold" w:hAnsi="TimesNewRoman,Bold" w:cs="TimesNewRoman,Bold"/>
                        <w:b/>
                        <w:bCs/>
                        <w:sz w:val="16"/>
                        <w:szCs w:val="16"/>
                        <w:lang w:val="en-US"/>
                      </w:rPr>
                      <w:delText>Extended configuration</w:delText>
                    </w:r>
                  </w:del>
                </w:p>
                <w:p w:rsidR="00C84492" w:rsidRPr="004874D6" w:rsidDel="008572D6" w:rsidRDefault="00C84492" w:rsidP="000212A0">
                  <w:pPr>
                    <w:autoSpaceDE w:val="0"/>
                    <w:autoSpaceDN w:val="0"/>
                    <w:adjustRightInd w:val="0"/>
                    <w:spacing w:before="0"/>
                    <w:rPr>
                      <w:del w:id="2087" w:author="Andrew Min-gyu Han" w:date="2016-01-18T03:02:00Z"/>
                      <w:rFonts w:ascii="Arial,Bold" w:hAnsi="Arial,Bold" w:cs="Arial,Bold"/>
                      <w:b/>
                      <w:bCs/>
                      <w:lang w:val="en-US"/>
                    </w:rPr>
                  </w:pPr>
                </w:p>
              </w:tc>
            </w:tr>
            <w:tr w:rsidR="00C84492" w:rsidRPr="004874D6" w:rsidDel="008572D6" w:rsidTr="000212A0">
              <w:trPr>
                <w:del w:id="2088" w:author="Andrew Min-gyu Han" w:date="2016-01-18T03:02:00Z"/>
              </w:trPr>
              <w:tc>
                <w:tcPr>
                  <w:tcW w:w="1377" w:type="dxa"/>
                  <w:vMerge/>
                </w:tcPr>
                <w:p w:rsidR="00C84492" w:rsidRPr="004874D6" w:rsidDel="008572D6" w:rsidRDefault="00C84492" w:rsidP="000212A0">
                  <w:pPr>
                    <w:autoSpaceDE w:val="0"/>
                    <w:autoSpaceDN w:val="0"/>
                    <w:adjustRightInd w:val="0"/>
                    <w:spacing w:before="0"/>
                    <w:rPr>
                      <w:del w:id="2089"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2090" w:author="Andrew Min-gyu Han" w:date="2016-01-18T03:02:00Z"/>
                      <w:rFonts w:ascii="TimesNewRoman,Bold" w:hAnsi="TimesNewRoman,Bold" w:cs="TimesNewRoman,Bold"/>
                      <w:lang w:val="en-US"/>
                    </w:rPr>
                  </w:pPr>
                  <w:del w:id="2091" w:author="Andrew Min-gyu Han" w:date="2016-01-18T03:02:00Z">
                    <w:r w:rsidRPr="004874D6" w:rsidDel="008572D6">
                      <w:rPr>
                        <w:rFonts w:ascii="TimesNewRoman,Bold" w:hAnsi="TimesNewRoman,Bold" w:cs="TimesNewRoman,Bold"/>
                        <w:b/>
                        <w:bCs/>
                        <w:sz w:val="16"/>
                        <w:szCs w:val="16"/>
                        <w:lang w:val="en-US"/>
                      </w:rPr>
                      <w:delText>Value</w:delText>
                    </w:r>
                  </w:del>
                </w:p>
                <w:p w:rsidR="00C84492" w:rsidRPr="004874D6" w:rsidDel="008572D6" w:rsidRDefault="00C84492" w:rsidP="000212A0">
                  <w:pPr>
                    <w:autoSpaceDE w:val="0"/>
                    <w:autoSpaceDN w:val="0"/>
                    <w:adjustRightInd w:val="0"/>
                    <w:spacing w:before="0"/>
                    <w:rPr>
                      <w:del w:id="2092"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2093" w:author="Andrew Min-gyu Han" w:date="2016-01-18T03:02:00Z"/>
                      <w:rFonts w:ascii="TimesNewRoman,Bold" w:hAnsi="TimesNewRoman,Bold" w:cs="TimesNewRoman,Bold"/>
                      <w:lang w:val="en-US"/>
                    </w:rPr>
                  </w:pPr>
                  <w:del w:id="2094" w:author="Andrew Min-gyu Han" w:date="2016-01-18T03:02:00Z">
                    <w:r w:rsidRPr="004874D6" w:rsidDel="008572D6">
                      <w:rPr>
                        <w:rFonts w:ascii="TimesNewRoman,Bold" w:hAnsi="TimesNewRoman,Bold" w:cs="TimesNewRoman,Bold"/>
                        <w:b/>
                        <w:bCs/>
                        <w:sz w:val="16"/>
                        <w:szCs w:val="16"/>
                        <w:lang w:val="en-US"/>
                      </w:rPr>
                      <w:delText>Qual</w:delText>
                    </w:r>
                  </w:del>
                </w:p>
                <w:p w:rsidR="00C84492" w:rsidRPr="004874D6" w:rsidDel="008572D6" w:rsidRDefault="00C84492" w:rsidP="000212A0">
                  <w:pPr>
                    <w:autoSpaceDE w:val="0"/>
                    <w:autoSpaceDN w:val="0"/>
                    <w:adjustRightInd w:val="0"/>
                    <w:spacing w:before="0"/>
                    <w:rPr>
                      <w:del w:id="2095" w:author="Andrew Min-gyu Han" w:date="2016-01-18T03:02:00Z"/>
                      <w:rFonts w:ascii="Arial,Bold" w:hAnsi="Arial,Bold" w:cs="Arial,Bold"/>
                      <w:b/>
                      <w:bCs/>
                      <w:lang w:val="en-US"/>
                    </w:rPr>
                  </w:pPr>
                </w:p>
              </w:tc>
            </w:tr>
            <w:tr w:rsidR="00C84492" w:rsidRPr="004874D6" w:rsidDel="008572D6" w:rsidTr="000212A0">
              <w:trPr>
                <w:del w:id="2096" w:author="Andrew Min-gyu Han" w:date="2016-01-18T03:02:00Z"/>
              </w:trPr>
              <w:tc>
                <w:tcPr>
                  <w:tcW w:w="1377" w:type="dxa"/>
                </w:tcPr>
                <w:p w:rsidR="00C84492" w:rsidRPr="004874D6" w:rsidDel="008572D6" w:rsidRDefault="00C84492" w:rsidP="000212A0">
                  <w:pPr>
                    <w:autoSpaceDE w:val="0"/>
                    <w:autoSpaceDN w:val="0"/>
                    <w:adjustRightInd w:val="0"/>
                    <w:spacing w:before="0"/>
                    <w:rPr>
                      <w:del w:id="2097" w:author="Andrew Min-gyu Han" w:date="2016-01-18T03:02:00Z"/>
                      <w:rFonts w:ascii="TimesNewRoman" w:hAnsi="TimesNewRoman" w:cs="TimesNewRoman"/>
                      <w:lang w:val="en-US"/>
                    </w:rPr>
                  </w:pPr>
                  <w:del w:id="2098" w:author="Andrew Min-gyu Han" w:date="2016-01-18T03:02:00Z">
                    <w:r w:rsidRPr="004874D6" w:rsidDel="008572D6">
                      <w:rPr>
                        <w:rFonts w:ascii="TimesNewRoman" w:hAnsi="TimesNewRoman" w:cs="TimesNewRoman"/>
                        <w:sz w:val="16"/>
                        <w:szCs w:val="16"/>
                        <w:lang w:val="en-US"/>
                      </w:rPr>
                      <w:delText>Type</w:delText>
                    </w:r>
                  </w:del>
                </w:p>
                <w:p w:rsidR="00C84492" w:rsidRPr="004874D6" w:rsidDel="008572D6" w:rsidRDefault="00C84492" w:rsidP="000212A0">
                  <w:pPr>
                    <w:autoSpaceDE w:val="0"/>
                    <w:autoSpaceDN w:val="0"/>
                    <w:adjustRightInd w:val="0"/>
                    <w:spacing w:before="0"/>
                    <w:rPr>
                      <w:del w:id="2099" w:author="Andrew Min-gyu Han" w:date="2016-01-18T03:02:00Z"/>
                      <w:rFonts w:ascii="Arial,Bold" w:hAnsi="Arial,Bold" w:cs="Arial,Bold"/>
                      <w:b/>
                      <w:bCs/>
                      <w:lang w:val="en-US"/>
                    </w:rPr>
                  </w:pPr>
                </w:p>
                <w:p w:rsidR="00C84492" w:rsidRPr="004874D6" w:rsidDel="008572D6" w:rsidRDefault="00C84492" w:rsidP="000212A0">
                  <w:pPr>
                    <w:autoSpaceDE w:val="0"/>
                    <w:autoSpaceDN w:val="0"/>
                    <w:adjustRightInd w:val="0"/>
                    <w:spacing w:before="0"/>
                    <w:rPr>
                      <w:del w:id="2100"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2101"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2102" w:author="Andrew Min-gyu Han" w:date="2016-01-18T03:02:00Z"/>
                      <w:rFonts w:ascii="Arial,Bold" w:hAnsi="Arial,Bold" w:cs="Arial,Bold"/>
                      <w:b/>
                      <w:bCs/>
                      <w:lang w:val="en-US"/>
                    </w:rPr>
                  </w:pPr>
                  <w:del w:id="2103" w:author="Andrew Min-gyu Han" w:date="2016-01-18T03:02:00Z">
                    <w:r w:rsidDel="008572D6">
                      <w:rPr>
                        <w:sz w:val="16"/>
                        <w:szCs w:val="16"/>
                        <w:lang w:eastAsia="ja-JP"/>
                      </w:rPr>
                      <w:delText>[</w:delText>
                    </w:r>
                    <w:r w:rsidDel="008572D6">
                      <w:rPr>
                        <w:sz w:val="16"/>
                        <w:szCs w:val="16"/>
                        <w:lang w:val="en-US"/>
                      </w:rPr>
                      <w:delText>MDC_</w:delText>
                    </w:r>
                    <w:r w:rsidRPr="00EA381F" w:rsidDel="008572D6">
                      <w:rPr>
                        <w:sz w:val="16"/>
                        <w:szCs w:val="16"/>
                        <w:lang w:val="en-US"/>
                      </w:rPr>
                      <w:delText>BODY_</w:delText>
                    </w:r>
                    <w:r w:rsidDel="008572D6">
                      <w:rPr>
                        <w:sz w:val="16"/>
                        <w:szCs w:val="16"/>
                        <w:lang w:val="en-US"/>
                      </w:rPr>
                      <w:delText>MASS</w:delText>
                    </w:r>
                    <w:r w:rsidRPr="00EA381F" w:rsidDel="008572D6">
                      <w:rPr>
                        <w:sz w:val="16"/>
                        <w:szCs w:val="16"/>
                        <w:lang w:eastAsia="ja-JP"/>
                      </w:rPr>
                      <w:delText>]</w:delText>
                    </w:r>
                  </w:del>
                </w:p>
              </w:tc>
              <w:tc>
                <w:tcPr>
                  <w:tcW w:w="630" w:type="dxa"/>
                </w:tcPr>
                <w:p w:rsidR="00C84492" w:rsidRPr="004874D6" w:rsidDel="008572D6" w:rsidRDefault="00C84492" w:rsidP="000212A0">
                  <w:pPr>
                    <w:autoSpaceDE w:val="0"/>
                    <w:autoSpaceDN w:val="0"/>
                    <w:adjustRightInd w:val="0"/>
                    <w:spacing w:before="0"/>
                    <w:rPr>
                      <w:del w:id="2104" w:author="Andrew Min-gyu Han" w:date="2016-01-18T03:02:00Z"/>
                      <w:rFonts w:ascii="TimesNewRoman" w:hAnsi="TimesNewRoman" w:cs="TimesNewRoman"/>
                      <w:lang w:val="en-US"/>
                    </w:rPr>
                  </w:pPr>
                  <w:del w:id="2105" w:author="Andrew Min-gyu Han" w:date="2016-01-18T03:02:00Z">
                    <w:r w:rsidRPr="004874D6"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2106" w:author="Andrew Min-gyu Han" w:date="2016-01-18T03:02:00Z"/>
                      <w:rFonts w:ascii="Arial,Bold" w:hAnsi="Arial,Bold" w:cs="Arial,Bold"/>
                      <w:b/>
                      <w:bCs/>
                      <w:lang w:val="en-US"/>
                    </w:rPr>
                  </w:pPr>
                </w:p>
              </w:tc>
            </w:tr>
            <w:tr w:rsidR="00C84492" w:rsidRPr="004874D6" w:rsidDel="008572D6" w:rsidTr="000212A0">
              <w:trPr>
                <w:del w:id="2107" w:author="Andrew Min-gyu Han" w:date="2016-01-18T03:02:00Z"/>
              </w:trPr>
              <w:tc>
                <w:tcPr>
                  <w:tcW w:w="1377" w:type="dxa"/>
                </w:tcPr>
                <w:p w:rsidR="00C84492" w:rsidDel="008572D6" w:rsidRDefault="00C84492" w:rsidP="000212A0">
                  <w:pPr>
                    <w:autoSpaceDE w:val="0"/>
                    <w:autoSpaceDN w:val="0"/>
                    <w:adjustRightInd w:val="0"/>
                    <w:spacing w:before="0"/>
                    <w:rPr>
                      <w:del w:id="2108" w:author="Andrew Min-gyu Han" w:date="2016-01-18T03:02:00Z"/>
                      <w:rFonts w:ascii="TimesNewRoman" w:hAnsi="TimesNewRoman" w:cs="TimesNewRoman"/>
                      <w:sz w:val="17"/>
                      <w:szCs w:val="17"/>
                      <w:lang w:val="en-US"/>
                    </w:rPr>
                  </w:pPr>
                  <w:del w:id="2109" w:author="Andrew Min-gyu Han" w:date="2016-01-18T03:02:00Z">
                    <w:r w:rsidDel="008572D6">
                      <w:rPr>
                        <w:rFonts w:ascii="TimesNewRoman" w:hAnsi="TimesNewRoman" w:cs="TimesNewRoman"/>
                        <w:sz w:val="17"/>
                        <w:szCs w:val="17"/>
                        <w:lang w:val="en-US"/>
                      </w:rPr>
                      <w:delText>Nu-Observed-</w:delText>
                    </w:r>
                  </w:del>
                </w:p>
                <w:p w:rsidR="00C84492" w:rsidDel="008572D6" w:rsidRDefault="00C84492" w:rsidP="000212A0">
                  <w:pPr>
                    <w:autoSpaceDE w:val="0"/>
                    <w:autoSpaceDN w:val="0"/>
                    <w:adjustRightInd w:val="0"/>
                    <w:spacing w:before="0"/>
                    <w:rPr>
                      <w:del w:id="2110" w:author="Andrew Min-gyu Han" w:date="2016-01-18T03:02:00Z"/>
                      <w:rFonts w:ascii="TimesNewRoman" w:hAnsi="TimesNewRoman" w:cs="TimesNewRoman"/>
                      <w:lang w:val="en-US"/>
                    </w:rPr>
                  </w:pPr>
                  <w:del w:id="2111" w:author="Andrew Min-gyu Han" w:date="2016-01-18T03:02:00Z">
                    <w:r w:rsidDel="008572D6">
                      <w:rPr>
                        <w:rFonts w:ascii="TimesNewRoman" w:hAnsi="TimesNewRoman" w:cs="TimesNewRoman"/>
                        <w:sz w:val="17"/>
                        <w:szCs w:val="17"/>
                        <w:lang w:val="en-US"/>
                      </w:rPr>
                      <w:delText>Value</w:delText>
                    </w:r>
                  </w:del>
                </w:p>
                <w:p w:rsidR="00C84492" w:rsidRPr="004874D6" w:rsidDel="008572D6" w:rsidRDefault="00C84492" w:rsidP="000212A0">
                  <w:pPr>
                    <w:autoSpaceDE w:val="0"/>
                    <w:autoSpaceDN w:val="0"/>
                    <w:adjustRightInd w:val="0"/>
                    <w:spacing w:before="0"/>
                    <w:rPr>
                      <w:del w:id="2112" w:author="Andrew Min-gyu Han" w:date="2016-01-18T03:02:00Z"/>
                      <w:rFonts w:ascii="Arial,Bold" w:hAnsi="Arial,Bold" w:cs="Arial,Bold"/>
                      <w:b/>
                      <w:bCs/>
                      <w:lang w:val="en-US"/>
                    </w:rPr>
                  </w:pPr>
                </w:p>
              </w:tc>
              <w:tc>
                <w:tcPr>
                  <w:tcW w:w="2290" w:type="dxa"/>
                </w:tcPr>
                <w:p w:rsidR="00C84492" w:rsidDel="008572D6" w:rsidRDefault="00C84492" w:rsidP="000212A0">
                  <w:pPr>
                    <w:autoSpaceDE w:val="0"/>
                    <w:autoSpaceDN w:val="0"/>
                    <w:adjustRightInd w:val="0"/>
                    <w:spacing w:before="0"/>
                    <w:rPr>
                      <w:del w:id="2113" w:author="Andrew Min-gyu Han" w:date="2016-01-18T03:02:00Z"/>
                      <w:rFonts w:ascii="TimesNewRoman" w:hAnsi="TimesNewRoman" w:cs="TimesNewRoman"/>
                      <w:lang w:val="en-US"/>
                    </w:rPr>
                  </w:pPr>
                  <w:del w:id="2114" w:author="Andrew Min-gyu Han" w:date="2016-01-18T03:02:00Z">
                    <w:r w:rsidDel="008572D6">
                      <w:rPr>
                        <w:rFonts w:ascii="TimesNewRoman" w:hAnsi="TimesNewRoman" w:cs="TimesNewRoman"/>
                        <w:sz w:val="18"/>
                        <w:szCs w:val="18"/>
                        <w:lang w:val="en-US"/>
                      </w:rPr>
                      <w:delText>See IEEE Std 11073-20601.</w:delText>
                    </w:r>
                  </w:del>
                </w:p>
                <w:p w:rsidR="00C84492" w:rsidDel="008572D6" w:rsidRDefault="00C84492" w:rsidP="000212A0">
                  <w:pPr>
                    <w:autoSpaceDE w:val="0"/>
                    <w:autoSpaceDN w:val="0"/>
                    <w:adjustRightInd w:val="0"/>
                    <w:spacing w:before="0"/>
                    <w:rPr>
                      <w:del w:id="2115" w:author="Andrew Min-gyu Han" w:date="2016-01-18T03:02:00Z"/>
                      <w:rFonts w:ascii="TimesNewRoman" w:hAnsi="TimesNewRoman" w:cs="TimesNewRoman"/>
                      <w:lang w:val="en-US"/>
                    </w:rPr>
                  </w:pPr>
                  <w:del w:id="2116" w:author="Andrew Min-gyu Han" w:date="2016-01-18T03:02:00Z">
                    <w:r w:rsidDel="008572D6">
                      <w:rPr>
                        <w:rFonts w:ascii="TimesNewRoman" w:hAnsi="TimesNewRoman" w:cs="TimesNewRoman"/>
                        <w:sz w:val="18"/>
                        <w:szCs w:val="18"/>
                        <w:lang w:val="en-US"/>
                      </w:rPr>
                      <w:delText>.</w:delText>
                    </w:r>
                  </w:del>
                </w:p>
                <w:p w:rsidR="00C84492" w:rsidDel="008572D6" w:rsidRDefault="00C84492" w:rsidP="000212A0">
                  <w:pPr>
                    <w:autoSpaceDE w:val="0"/>
                    <w:autoSpaceDN w:val="0"/>
                    <w:adjustRightInd w:val="0"/>
                    <w:spacing w:before="0"/>
                    <w:rPr>
                      <w:del w:id="2117" w:author="Andrew Min-gyu Han" w:date="2016-01-18T03:02:00Z"/>
                      <w:rFonts w:ascii="TimesNewRoman" w:hAnsi="TimesNewRoman" w:cs="TimesNewRoman"/>
                      <w:lang w:val="en-US"/>
                    </w:rPr>
                  </w:pPr>
                </w:p>
                <w:p w:rsidR="00C84492" w:rsidDel="008572D6" w:rsidRDefault="00C84492" w:rsidP="000212A0">
                  <w:pPr>
                    <w:autoSpaceDE w:val="0"/>
                    <w:autoSpaceDN w:val="0"/>
                    <w:adjustRightInd w:val="0"/>
                    <w:spacing w:before="0"/>
                    <w:rPr>
                      <w:del w:id="2118"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2119"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2120" w:author="Andrew Min-gyu Han" w:date="2016-01-18T03:02:00Z"/>
                      <w:rFonts w:ascii="Arial,Bold" w:hAnsi="Arial,Bold" w:cs="Arial,Bold"/>
                      <w:b/>
                      <w:bCs/>
                      <w:lang w:val="en-US"/>
                    </w:rPr>
                  </w:pPr>
                  <w:del w:id="2121" w:author="Andrew Min-gyu Han" w:date="2016-01-18T03:02:00Z">
                    <w:r w:rsidRPr="004874D6" w:rsidDel="008572D6">
                      <w:rPr>
                        <w:rFonts w:ascii="Arial,Bold" w:hAnsi="Arial,Bold" w:cs="Arial,Bold"/>
                        <w:b/>
                        <w:bCs/>
                        <w:lang w:val="en-US"/>
                      </w:rPr>
                      <w:delText>C</w:delText>
                    </w:r>
                  </w:del>
                </w:p>
              </w:tc>
            </w:tr>
            <w:tr w:rsidR="00C84492" w:rsidRPr="004874D6" w:rsidDel="008572D6" w:rsidTr="000212A0">
              <w:trPr>
                <w:del w:id="2122" w:author="Andrew Min-gyu Han" w:date="2016-01-18T03:02:00Z"/>
              </w:trPr>
              <w:tc>
                <w:tcPr>
                  <w:tcW w:w="1377" w:type="dxa"/>
                </w:tcPr>
                <w:p w:rsidR="00C84492" w:rsidDel="008572D6" w:rsidRDefault="00C84492" w:rsidP="000212A0">
                  <w:pPr>
                    <w:autoSpaceDE w:val="0"/>
                    <w:autoSpaceDN w:val="0"/>
                    <w:adjustRightInd w:val="0"/>
                    <w:spacing w:before="0"/>
                    <w:rPr>
                      <w:del w:id="2123" w:author="Andrew Min-gyu Han" w:date="2016-01-18T03:02:00Z"/>
                      <w:rFonts w:ascii="TimesNewRoman" w:hAnsi="TimesNewRoman" w:cs="TimesNewRoman"/>
                      <w:lang w:val="en-US"/>
                    </w:rPr>
                  </w:pPr>
                  <w:del w:id="2124" w:author="Andrew Min-gyu Han" w:date="2016-01-18T03:02:00Z">
                    <w:r w:rsidDel="008572D6">
                      <w:rPr>
                        <w:rFonts w:ascii="TimesNewRoman" w:hAnsi="TimesNewRoman" w:cs="TimesNewRoman"/>
                        <w:sz w:val="18"/>
                        <w:szCs w:val="18"/>
                        <w:lang w:val="en-US"/>
                      </w:rPr>
                      <w:delText>Unit-Code</w:delText>
                    </w:r>
                  </w:del>
                </w:p>
                <w:p w:rsidR="00C84492" w:rsidRPr="004874D6" w:rsidDel="008572D6" w:rsidRDefault="00C84492" w:rsidP="000212A0">
                  <w:pPr>
                    <w:autoSpaceDE w:val="0"/>
                    <w:autoSpaceDN w:val="0"/>
                    <w:adjustRightInd w:val="0"/>
                    <w:spacing w:before="0"/>
                    <w:rPr>
                      <w:del w:id="2125" w:author="Andrew Min-gyu Han" w:date="2016-01-18T03:02:00Z"/>
                      <w:rFonts w:ascii="TimesNewRoman" w:hAnsi="TimesNewRoman" w:cs="TimesNewRoman"/>
                      <w:sz w:val="16"/>
                      <w:szCs w:val="16"/>
                      <w:lang w:val="en-US"/>
                    </w:rPr>
                  </w:pPr>
                </w:p>
              </w:tc>
              <w:tc>
                <w:tcPr>
                  <w:tcW w:w="2290" w:type="dxa"/>
                </w:tcPr>
                <w:p w:rsidR="00C84492" w:rsidRPr="004874D6" w:rsidDel="008572D6" w:rsidRDefault="00C84492" w:rsidP="000212A0">
                  <w:pPr>
                    <w:autoSpaceDE w:val="0"/>
                    <w:autoSpaceDN w:val="0"/>
                    <w:adjustRightInd w:val="0"/>
                    <w:spacing w:before="0"/>
                    <w:rPr>
                      <w:del w:id="2126" w:author="Andrew Min-gyu Han" w:date="2016-01-18T03:02:00Z"/>
                      <w:rFonts w:ascii="TimesNewRoman" w:hAnsi="TimesNewRoman" w:cs="TimesNewRoman"/>
                      <w:sz w:val="16"/>
                      <w:szCs w:val="16"/>
                      <w:lang w:val="en-US"/>
                    </w:rPr>
                  </w:pPr>
                  <w:del w:id="2127" w:author="Andrew Min-gyu Han" w:date="2016-01-18T03:02:00Z">
                    <w:r w:rsidRPr="00B62D2D" w:rsidDel="008572D6">
                      <w:rPr>
                        <w:sz w:val="16"/>
                        <w:szCs w:val="16"/>
                        <w:lang w:eastAsia="ja-JP"/>
                      </w:rPr>
                      <w:delText>MDC_DIM_</w:delText>
                    </w:r>
                    <w:r w:rsidDel="008572D6">
                      <w:rPr>
                        <w:sz w:val="16"/>
                        <w:szCs w:val="16"/>
                        <w:lang w:eastAsia="ja-JP"/>
                      </w:rPr>
                      <w:delText>KILO_G</w:delText>
                    </w:r>
                  </w:del>
                </w:p>
              </w:tc>
              <w:tc>
                <w:tcPr>
                  <w:tcW w:w="630" w:type="dxa"/>
                </w:tcPr>
                <w:p w:rsidR="00C84492" w:rsidRPr="004874D6" w:rsidDel="008572D6" w:rsidRDefault="00C84492" w:rsidP="000212A0">
                  <w:pPr>
                    <w:autoSpaceDE w:val="0"/>
                    <w:autoSpaceDN w:val="0"/>
                    <w:adjustRightInd w:val="0"/>
                    <w:spacing w:before="0"/>
                    <w:rPr>
                      <w:del w:id="2128" w:author="Andrew Min-gyu Han" w:date="2016-01-18T03:02:00Z"/>
                      <w:rFonts w:ascii="TimesNewRoman" w:hAnsi="TimesNewRoman" w:cs="TimesNewRoman"/>
                      <w:lang w:val="en-US"/>
                    </w:rPr>
                  </w:pPr>
                  <w:del w:id="2129" w:author="Andrew Min-gyu Han" w:date="2016-01-18T03:02:00Z">
                    <w:r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2130" w:author="Andrew Min-gyu Han" w:date="2016-01-18T03:02:00Z"/>
                      <w:rFonts w:ascii="Arial,Bold" w:hAnsi="Arial,Bold" w:cs="Arial,Bold"/>
                      <w:b/>
                      <w:bCs/>
                      <w:lang w:val="en-US"/>
                    </w:rPr>
                  </w:pPr>
                </w:p>
              </w:tc>
            </w:tr>
          </w:tbl>
          <w:p w:rsidR="00C84492" w:rsidDel="008572D6" w:rsidRDefault="00C84492" w:rsidP="000212A0">
            <w:pPr>
              <w:pStyle w:val="TableRow"/>
              <w:rPr>
                <w:del w:id="2131" w:author="Andrew Min-gyu Han" w:date="2016-01-18T03:02:00Z"/>
                <w:rFonts w:eastAsia="MS Mincho"/>
                <w:lang w:eastAsia="ja-JP"/>
              </w:rPr>
            </w:pPr>
          </w:p>
          <w:p w:rsidR="00C84492" w:rsidRPr="00112330" w:rsidDel="008572D6" w:rsidRDefault="00C84492" w:rsidP="000212A0">
            <w:pPr>
              <w:pStyle w:val="TableRow"/>
              <w:rPr>
                <w:del w:id="2132"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133" w:author="Andrew Min-gyu Han" w:date="2016-01-18T03:02:00Z"/>
                <w:rFonts w:eastAsia="MS Mincho"/>
                <w:sz w:val="16"/>
                <w:szCs w:val="16"/>
                <w:lang w:eastAsia="ja-JP"/>
              </w:rPr>
            </w:pPr>
            <w:del w:id="2134" w:author="Andrew Min-gyu Han" w:date="2016-01-18T03:02:00Z">
              <w:r w:rsidDel="008572D6">
                <w:delText>1.0</w:delText>
              </w:r>
            </w:del>
          </w:p>
        </w:tc>
      </w:tr>
      <w:tr w:rsidR="00C84492" w:rsidRPr="00B123B5" w:rsidDel="008572D6" w:rsidTr="000212A0">
        <w:trPr>
          <w:cantSplit/>
          <w:jc w:val="center"/>
          <w:del w:id="2135"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136" w:author="Andrew Min-gyu Han" w:date="2016-01-18T03:02:00Z"/>
                <w:rFonts w:eastAsia="MS Mincho"/>
                <w:lang w:eastAsia="ja-JP"/>
              </w:rPr>
            </w:pPr>
            <w:del w:id="2137"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6.1</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138" w:author="Andrew Min-gyu Han" w:date="2016-01-18T03:02:00Z"/>
                <w:rFonts w:eastAsia="MS Mincho"/>
                <w:i/>
                <w:lang w:eastAsia="ja-JP"/>
              </w:rPr>
            </w:pPr>
            <w:del w:id="2139" w:author="Andrew Min-gyu Han" w:date="2016-01-18T03:02:00Z">
              <w:r w:rsidDel="008572D6">
                <w:rPr>
                  <w:rFonts w:eastAsia="MS Mincho"/>
                  <w:lang w:eastAsia="ja-JP"/>
                </w:rPr>
                <w:delText xml:space="preserve">If the device reports a muscle mass measurement, the BCA Plug-In SHALL report the value of the </w:delText>
              </w:r>
              <w:r w:rsidRPr="00103320"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w:delText>
              </w:r>
              <w:r w:rsidRPr="00A073CC" w:rsidDel="008572D6">
                <w:rPr>
                  <w:rFonts w:eastAsia="MS Mincho"/>
                  <w:i/>
                  <w:lang w:eastAsia="ja-JP"/>
                </w:rPr>
                <w:delText xml:space="preserve">[The TYPE attribute value for the </w:delText>
              </w:r>
              <w:r w:rsidDel="008572D6">
                <w:rPr>
                  <w:rFonts w:eastAsia="MS Mincho"/>
                  <w:i/>
                  <w:lang w:eastAsia="ja-JP"/>
                </w:rPr>
                <w:delText>Muscle Mass</w:delText>
              </w:r>
              <w:r w:rsidRPr="00A073CC" w:rsidDel="008572D6">
                <w:rPr>
                  <w:rFonts w:eastAsia="MS Mincho"/>
                  <w:i/>
                  <w:lang w:eastAsia="ja-JP"/>
                </w:rPr>
                <w:delText xml:space="preserve"> is fixed for all BCA devices]</w:delText>
              </w:r>
            </w:del>
          </w:p>
          <w:p w:rsidR="00C84492" w:rsidDel="008572D6" w:rsidRDefault="00C84492" w:rsidP="000212A0">
            <w:pPr>
              <w:pStyle w:val="TableRow"/>
              <w:rPr>
                <w:del w:id="2140" w:author="Andrew Min-gyu Han" w:date="2016-01-18T03:02:00Z"/>
                <w:rFonts w:eastAsia="MS Mincho"/>
                <w:i/>
                <w:lang w:eastAsia="ja-JP"/>
              </w:rPr>
            </w:pPr>
          </w:p>
          <w:p w:rsidR="00C84492" w:rsidRPr="00FE5DA9" w:rsidDel="008572D6" w:rsidRDefault="00C84492" w:rsidP="000212A0">
            <w:pPr>
              <w:pStyle w:val="TableRow"/>
              <w:rPr>
                <w:del w:id="2141" w:author="Andrew Min-gyu Han" w:date="2016-01-18T03:02:00Z"/>
                <w:rFonts w:eastAsia="MS Mincho"/>
                <w:sz w:val="16"/>
                <w:szCs w:val="16"/>
                <w:lang w:eastAsia="ja-JP"/>
              </w:rPr>
            </w:pPr>
            <w:del w:id="2142" w:author="Andrew Min-gyu Han" w:date="2016-01-18T03:02:00Z">
              <w:r w:rsidRPr="002F1415"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Muscle Mass</w:delText>
              </w:r>
              <w:r w:rsidRPr="00FE5DA9" w:rsidDel="008572D6">
                <w:rPr>
                  <w:rFonts w:eastAsia="MS Mincho"/>
                  <w:sz w:val="16"/>
                  <w:szCs w:val="16"/>
                  <w:lang w:eastAsia="ja-JP"/>
                </w:rPr>
                <w:delText>”</w:delText>
              </w:r>
            </w:del>
          </w:p>
          <w:p w:rsidR="00C84492" w:rsidRPr="002F1415" w:rsidDel="008572D6" w:rsidRDefault="00C84492" w:rsidP="000212A0">
            <w:pPr>
              <w:pStyle w:val="TableRow"/>
              <w:rPr>
                <w:del w:id="2143" w:author="Andrew Min-gyu Han" w:date="2016-01-18T03:02:00Z"/>
                <w:rFonts w:eastAsia="MS Mincho"/>
                <w:lang w:eastAsia="ja-JP"/>
              </w:rPr>
            </w:pPr>
            <w:del w:id="2144"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EA381F" w:rsidDel="008572D6">
                <w:rPr>
                  <w:rFonts w:eastAsia="MS Mincho"/>
                  <w:sz w:val="16"/>
                  <w:szCs w:val="16"/>
                  <w:lang w:eastAsia="ja-JP"/>
                </w:rPr>
                <w:delText>1887</w:delText>
              </w:r>
              <w:r w:rsidDel="008572D6">
                <w:rPr>
                  <w:rFonts w:eastAsia="MS Mincho"/>
                  <w:sz w:val="16"/>
                  <w:szCs w:val="16"/>
                  <w:lang w:eastAsia="ja-JP"/>
                </w:rPr>
                <w:delText>76</w:delText>
              </w:r>
              <w:r w:rsidRPr="00FE5DA9" w:rsidDel="008572D6">
                <w:rPr>
                  <w:rFonts w:eastAsia="MS Mincho"/>
                  <w:sz w:val="16"/>
                  <w:szCs w:val="16"/>
                  <w:lang w:eastAsia="ja-JP"/>
                </w:rPr>
                <w:delText>”</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145" w:author="Andrew Min-gyu Han" w:date="2016-01-18T03:02:00Z"/>
                <w:rFonts w:eastAsia="MS Mincho"/>
                <w:sz w:val="16"/>
                <w:szCs w:val="16"/>
                <w:lang w:eastAsia="ja-JP"/>
              </w:rPr>
            </w:pPr>
            <w:del w:id="2146" w:author="Andrew Min-gyu Han" w:date="2016-01-18T03:02:00Z">
              <w:r w:rsidDel="008572D6">
                <w:delText>1.0</w:delText>
              </w:r>
            </w:del>
          </w:p>
        </w:tc>
      </w:tr>
      <w:tr w:rsidR="00C84492" w:rsidRPr="00B123B5" w:rsidDel="008572D6" w:rsidTr="000212A0">
        <w:trPr>
          <w:cantSplit/>
          <w:jc w:val="center"/>
          <w:del w:id="2147"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148" w:author="Andrew Min-gyu Han" w:date="2016-01-18T03:02:00Z"/>
                <w:rFonts w:eastAsia="MS Mincho"/>
                <w:lang w:eastAsia="ja-JP"/>
              </w:rPr>
            </w:pPr>
            <w:del w:id="2149"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6.2</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150" w:author="Andrew Min-gyu Han" w:date="2016-01-18T03:02:00Z"/>
                <w:rFonts w:eastAsia="MS Mincho"/>
                <w:lang w:eastAsia="ja-JP"/>
              </w:rPr>
            </w:pPr>
            <w:del w:id="2151" w:author="Andrew Min-gyu Han" w:date="2016-01-18T03:02:00Z">
              <w:r w:rsidDel="008572D6">
                <w:rPr>
                  <w:rFonts w:eastAsia="MS Mincho"/>
                  <w:lang w:eastAsia="ja-JP"/>
                </w:rPr>
                <w:delText>If the device reports a muscle mass measurement, the BCA Plug-In SHALL report the value as an MDER FLOAT and as string with appropriate precision as derived from the MDER encoded FLOAT.</w:delText>
              </w:r>
            </w:del>
          </w:p>
          <w:p w:rsidR="00C84492" w:rsidDel="008572D6" w:rsidRDefault="00C84492" w:rsidP="000212A0">
            <w:pPr>
              <w:pStyle w:val="TableRow"/>
              <w:rPr>
                <w:del w:id="2152" w:author="Andrew Min-gyu Han" w:date="2016-01-18T03:02:00Z"/>
                <w:rFonts w:eastAsia="MS Mincho"/>
                <w:lang w:eastAsia="ja-JP"/>
              </w:rPr>
            </w:pPr>
            <w:del w:id="2153" w:author="Andrew Min-gyu Han" w:date="2016-01-18T03:02:00Z">
              <w:r w:rsidDel="008572D6">
                <w:rPr>
                  <w:rFonts w:eastAsia="MS Mincho"/>
                  <w:lang w:eastAsia="ja-JP"/>
                </w:rPr>
                <w:delText xml:space="preserve">Example: </w:delText>
              </w:r>
            </w:del>
          </w:p>
          <w:p w:rsidR="00C84492" w:rsidRPr="00FE5DA9" w:rsidDel="008572D6" w:rsidRDefault="00C84492" w:rsidP="000212A0">
            <w:pPr>
              <w:pStyle w:val="TableRow"/>
              <w:rPr>
                <w:del w:id="2154" w:author="Andrew Min-gyu Han" w:date="2016-01-18T03:02:00Z"/>
                <w:rFonts w:eastAsia="MS Mincho"/>
                <w:sz w:val="16"/>
                <w:szCs w:val="16"/>
                <w:lang w:eastAsia="ja-JP"/>
              </w:rPr>
            </w:pPr>
            <w:del w:id="2155" w:author="Andrew Min-gyu Han" w:date="2016-01-18T03:02:00Z">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43</w:delText>
              </w:r>
              <w:r w:rsidRPr="00FE5DA9" w:rsidDel="008572D6">
                <w:rPr>
                  <w:rFonts w:eastAsia="MS Mincho"/>
                  <w:sz w:val="16"/>
                  <w:szCs w:val="16"/>
                  <w:lang w:eastAsia="ja-JP"/>
                </w:rPr>
                <w:delText>”</w:delText>
              </w:r>
            </w:del>
          </w:p>
          <w:p w:rsidR="00C84492" w:rsidDel="008572D6" w:rsidRDefault="00C84492" w:rsidP="000212A0">
            <w:pPr>
              <w:pStyle w:val="TableRow"/>
              <w:rPr>
                <w:del w:id="2156" w:author="Andrew Min-gyu Han" w:date="2016-01-18T03:02:00Z"/>
                <w:rFonts w:eastAsia="MS Mincho"/>
                <w:lang w:eastAsia="ja-JP"/>
              </w:rPr>
            </w:pPr>
            <w:del w:id="2157"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0000002B</w:delText>
              </w:r>
            </w:del>
          </w:p>
          <w:p w:rsidR="00C84492" w:rsidDel="008572D6" w:rsidRDefault="00C84492" w:rsidP="000212A0">
            <w:pPr>
              <w:pStyle w:val="TableRow"/>
              <w:rPr>
                <w:del w:id="2158" w:author="Andrew Min-gyu Han" w:date="2016-01-18T03:02:00Z"/>
                <w:rFonts w:eastAsia="MS Mincho"/>
                <w:lang w:eastAsia="ja-JP"/>
              </w:rPr>
            </w:pPr>
          </w:p>
          <w:p w:rsidR="00C84492" w:rsidDel="008572D6" w:rsidRDefault="00C84492" w:rsidP="000212A0">
            <w:pPr>
              <w:pStyle w:val="TableRow"/>
              <w:rPr>
                <w:del w:id="2159"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160" w:author="Andrew Min-gyu Han" w:date="2016-01-18T03:02:00Z"/>
                <w:rFonts w:eastAsia="MS Mincho"/>
                <w:sz w:val="16"/>
                <w:szCs w:val="16"/>
                <w:lang w:eastAsia="ja-JP"/>
              </w:rPr>
            </w:pPr>
            <w:del w:id="2161" w:author="Andrew Min-gyu Han" w:date="2016-01-18T03:02:00Z">
              <w:r w:rsidDel="008572D6">
                <w:delText>1.0</w:delText>
              </w:r>
            </w:del>
          </w:p>
        </w:tc>
      </w:tr>
      <w:tr w:rsidR="00C84492" w:rsidRPr="00B123B5" w:rsidDel="008572D6" w:rsidTr="000212A0">
        <w:trPr>
          <w:cantSplit/>
          <w:jc w:val="center"/>
          <w:del w:id="2162"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163" w:author="Andrew Min-gyu Han" w:date="2016-01-18T03:02:00Z"/>
                <w:rFonts w:eastAsia="MS Mincho"/>
                <w:lang w:eastAsia="ja-JP"/>
              </w:rPr>
            </w:pPr>
            <w:del w:id="2164"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6.3</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165" w:author="Andrew Min-gyu Han" w:date="2016-01-18T03:02:00Z"/>
                <w:rFonts w:eastAsia="MS Mincho"/>
                <w:lang w:eastAsia="ja-JP"/>
              </w:rPr>
            </w:pPr>
            <w:del w:id="2166" w:author="Andrew Min-gyu Han" w:date="2016-01-18T03:02:00Z">
              <w:r w:rsidDel="008572D6">
                <w:rPr>
                  <w:rFonts w:eastAsia="MS Mincho"/>
                  <w:lang w:eastAsia="ja-JP"/>
                </w:rPr>
                <w:delText xml:space="preserve">If the device reports a muscle mass measurement, the BCA Plug-In SHALL report the value of the </w:delText>
              </w:r>
              <w:r w:rsidRPr="00103320"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w:delText>
              </w:r>
            </w:del>
          </w:p>
          <w:p w:rsidR="00C84492" w:rsidDel="008572D6" w:rsidRDefault="00C84492" w:rsidP="000212A0">
            <w:pPr>
              <w:pStyle w:val="TableRow"/>
              <w:rPr>
                <w:del w:id="2167" w:author="Andrew Min-gyu Han" w:date="2016-01-18T03:02:00Z"/>
                <w:rFonts w:eastAsia="MS Mincho"/>
                <w:lang w:eastAsia="ja-JP"/>
              </w:rPr>
            </w:pPr>
            <w:del w:id="2168" w:author="Andrew Min-gyu Han" w:date="2016-01-18T03:02:00Z">
              <w:r w:rsidDel="008572D6">
                <w:rPr>
                  <w:rFonts w:eastAsia="MS Mincho"/>
                  <w:lang w:eastAsia="ja-JP"/>
                </w:rPr>
                <w:delText>Example:</w:delText>
              </w:r>
            </w:del>
          </w:p>
          <w:p w:rsidR="00C84492" w:rsidRPr="00FE5DA9" w:rsidDel="008572D6" w:rsidRDefault="00C84492" w:rsidP="000212A0">
            <w:pPr>
              <w:pStyle w:val="TableRow"/>
              <w:rPr>
                <w:del w:id="2169" w:author="Andrew Min-gyu Han" w:date="2016-01-18T03:02:00Z"/>
                <w:rFonts w:eastAsia="MS Mincho"/>
                <w:sz w:val="16"/>
                <w:szCs w:val="16"/>
                <w:lang w:eastAsia="ja-JP"/>
              </w:rPr>
            </w:pPr>
            <w:del w:id="2170" w:author="Andrew Min-gyu Han" w:date="2016-01-18T03:02:00Z">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kg</w:delText>
              </w:r>
              <w:r w:rsidRPr="00FE5DA9" w:rsidDel="008572D6">
                <w:rPr>
                  <w:rFonts w:eastAsia="MS Mincho"/>
                  <w:sz w:val="16"/>
                  <w:szCs w:val="16"/>
                  <w:lang w:eastAsia="ja-JP"/>
                </w:rPr>
                <w:delText>”</w:delText>
              </w:r>
            </w:del>
          </w:p>
          <w:p w:rsidR="00C84492" w:rsidDel="008572D6" w:rsidRDefault="00C84492" w:rsidP="000212A0">
            <w:pPr>
              <w:pStyle w:val="TableRow"/>
              <w:rPr>
                <w:del w:id="2171" w:author="Andrew Min-gyu Han" w:date="2016-01-18T03:02:00Z"/>
                <w:rFonts w:eastAsia="MS Mincho"/>
                <w:sz w:val="16"/>
                <w:szCs w:val="16"/>
                <w:lang w:eastAsia="ja-JP"/>
              </w:rPr>
            </w:pPr>
            <w:del w:id="2172"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E56CFD" w:rsidDel="008572D6">
                <w:rPr>
                  <w:rFonts w:eastAsia="MS Mincho"/>
                  <w:sz w:val="16"/>
                  <w:szCs w:val="16"/>
                  <w:lang w:eastAsia="ja-JP"/>
                </w:rPr>
                <w:delText>263</w:delText>
              </w:r>
              <w:r w:rsidDel="008572D6">
                <w:rPr>
                  <w:rFonts w:eastAsia="MS Mincho"/>
                  <w:sz w:val="16"/>
                  <w:szCs w:val="16"/>
                  <w:lang w:eastAsia="ja-JP"/>
                </w:rPr>
                <w:delText>875</w:delText>
              </w:r>
              <w:r w:rsidRPr="00FE5DA9" w:rsidDel="008572D6">
                <w:rPr>
                  <w:rFonts w:eastAsia="MS Mincho"/>
                  <w:sz w:val="16"/>
                  <w:szCs w:val="16"/>
                  <w:lang w:eastAsia="ja-JP"/>
                </w:rPr>
                <w:delText>”</w:delText>
              </w:r>
            </w:del>
          </w:p>
          <w:p w:rsidR="00C84492" w:rsidDel="008572D6" w:rsidRDefault="00C84492" w:rsidP="000212A0">
            <w:pPr>
              <w:pStyle w:val="TableRow"/>
              <w:rPr>
                <w:del w:id="2173" w:author="Andrew Min-gyu Han" w:date="2016-01-18T03:02:00Z"/>
                <w:rFonts w:eastAsia="MS Mincho"/>
                <w:lang w:eastAsia="ja-JP"/>
              </w:rPr>
            </w:pPr>
            <w:del w:id="2174" w:author="Andrew Min-gyu Han" w:date="2016-01-18T03:02:00Z">
              <w:r w:rsidDel="008572D6">
                <w:rPr>
                  <w:rFonts w:eastAsia="MS Mincho"/>
                  <w:sz w:val="16"/>
                  <w:szCs w:val="16"/>
                  <w:lang w:eastAsia="ja-JP"/>
                </w:rPr>
                <w:delText>[</w:delText>
              </w:r>
              <w:r w:rsidRPr="00B62D2D" w:rsidDel="008572D6">
                <w:rPr>
                  <w:rFonts w:eastAsia="MS Mincho"/>
                  <w:sz w:val="16"/>
                  <w:szCs w:val="16"/>
                  <w:lang w:eastAsia="ja-JP"/>
                </w:rPr>
                <w:delText>MDC_DIM_</w:delText>
              </w:r>
              <w:r w:rsidDel="008572D6">
                <w:rPr>
                  <w:rFonts w:eastAsia="MS Mincho"/>
                  <w:sz w:val="16"/>
                  <w:szCs w:val="16"/>
                  <w:lang w:eastAsia="ja-JP"/>
                </w:rPr>
                <w:delText>KILO_G]</w:delText>
              </w:r>
            </w:del>
          </w:p>
          <w:p w:rsidR="00C84492" w:rsidDel="008572D6" w:rsidRDefault="00C84492" w:rsidP="000212A0">
            <w:pPr>
              <w:pStyle w:val="TableRow"/>
              <w:rPr>
                <w:del w:id="2175"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176" w:author="Andrew Min-gyu Han" w:date="2016-01-18T03:02:00Z"/>
                <w:rFonts w:eastAsia="MS Mincho"/>
                <w:sz w:val="16"/>
                <w:szCs w:val="16"/>
                <w:lang w:eastAsia="ja-JP"/>
              </w:rPr>
            </w:pPr>
            <w:del w:id="2177" w:author="Andrew Min-gyu Han" w:date="2016-01-18T03:02:00Z">
              <w:r w:rsidDel="008572D6">
                <w:delText>1.0</w:delText>
              </w:r>
            </w:del>
          </w:p>
        </w:tc>
      </w:tr>
      <w:tr w:rsidR="00C84492" w:rsidRPr="00B123B5" w:rsidDel="008572D6" w:rsidTr="000212A0">
        <w:trPr>
          <w:cantSplit/>
          <w:jc w:val="center"/>
          <w:del w:id="2178"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179" w:author="Andrew Min-gyu Han" w:date="2016-01-18T03:02:00Z"/>
                <w:rFonts w:eastAsia="MS Mincho"/>
                <w:lang w:eastAsia="ja-JP"/>
              </w:rPr>
            </w:pPr>
            <w:del w:id="2180"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6.4</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181" w:author="Andrew Min-gyu Han" w:date="2016-01-18T03:02:00Z"/>
                <w:rFonts w:eastAsia="MS Mincho"/>
                <w:lang w:eastAsia="ja-JP"/>
              </w:rPr>
            </w:pPr>
            <w:del w:id="2182" w:author="Andrew Min-gyu Han" w:date="2016-01-18T03:02:00Z">
              <w:r w:rsidDel="008572D6">
                <w:rPr>
                  <w:rFonts w:eastAsia="MS Mincho"/>
                  <w:lang w:eastAsia="ja-JP"/>
                </w:rPr>
                <w:delText xml:space="preserve">If the device reports a muscle mass measurement, the BCA Plug-In SHALL report the measurement time stamp as an HL7 </w:delText>
              </w:r>
              <w:r w:rsidRPr="00103320" w:rsidDel="008572D6">
                <w:rPr>
                  <w:rFonts w:eastAsia="MS Mincho"/>
                  <w:highlight w:val="yellow"/>
                  <w:lang w:eastAsia="ja-JP"/>
                </w:rPr>
                <w:delText>DTM time</w:delText>
              </w:r>
              <w:r w:rsidDel="008572D6">
                <w:rPr>
                  <w:rFonts w:eastAsia="MS Mincho"/>
                  <w:lang w:eastAsia="ja-JP"/>
                </w:rPr>
                <w:delText xml:space="preserve"> stamp as specified by HD-HLF-06 and HD-HLF-07.</w:delText>
              </w:r>
            </w:del>
          </w:p>
          <w:p w:rsidR="00C84492" w:rsidDel="008572D6" w:rsidRDefault="00C84492" w:rsidP="000212A0">
            <w:pPr>
              <w:pStyle w:val="TableRow"/>
              <w:rPr>
                <w:del w:id="2183" w:author="Andrew Min-gyu Han" w:date="2016-01-18T03:02:00Z"/>
                <w:rFonts w:eastAsia="MS Mincho"/>
                <w:lang w:eastAsia="ja-JP"/>
              </w:rPr>
            </w:pPr>
          </w:p>
          <w:p w:rsidR="00C84492" w:rsidDel="008572D6" w:rsidRDefault="00C84492" w:rsidP="000212A0">
            <w:pPr>
              <w:pStyle w:val="TableRow"/>
              <w:rPr>
                <w:del w:id="2184" w:author="Andrew Min-gyu Han" w:date="2016-01-18T03:02:00Z"/>
                <w:rFonts w:eastAsia="MS Mincho"/>
                <w:lang w:eastAsia="ja-JP"/>
              </w:rPr>
            </w:pPr>
            <w:del w:id="2185" w:author="Andrew Min-gyu Han" w:date="2016-01-18T03:02:00Z">
              <w:r w:rsidDel="008572D6">
                <w:rPr>
                  <w:rFonts w:eastAsia="MS Mincho"/>
                  <w:lang w:eastAsia="ja-JP"/>
                </w:rPr>
                <w:delText xml:space="preserve">Example: </w:delText>
              </w:r>
              <w:r w:rsidDel="008572D6">
                <w:rPr>
                  <w:rFonts w:eastAsia="MS Mincho"/>
                  <w:sz w:val="16"/>
                  <w:szCs w:val="16"/>
                  <w:lang w:eastAsia="ja-JP"/>
                </w:rPr>
                <w:delText>“20150506135813.22-0400”</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186" w:author="Andrew Min-gyu Han" w:date="2016-01-18T03:02:00Z"/>
                <w:rFonts w:eastAsia="MS Mincho"/>
                <w:sz w:val="16"/>
                <w:szCs w:val="16"/>
                <w:lang w:eastAsia="ja-JP"/>
              </w:rPr>
            </w:pPr>
            <w:del w:id="2187" w:author="Andrew Min-gyu Han" w:date="2016-01-18T03:02:00Z">
              <w:r w:rsidDel="008572D6">
                <w:delText>1.0</w:delText>
              </w:r>
            </w:del>
          </w:p>
        </w:tc>
      </w:tr>
      <w:tr w:rsidR="00C84492" w:rsidRPr="00B123B5" w:rsidDel="008572D6" w:rsidTr="000212A0">
        <w:trPr>
          <w:cantSplit/>
          <w:jc w:val="center"/>
          <w:del w:id="2188"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Del="008572D6" w:rsidRDefault="00C84492" w:rsidP="000212A0">
            <w:pPr>
              <w:pStyle w:val="TableRow"/>
              <w:spacing w:before="0" w:after="0"/>
              <w:rPr>
                <w:del w:id="2189" w:author="Andrew Min-gyu Han" w:date="2016-01-18T03:02:00Z"/>
                <w:rFonts w:eastAsia="MS Mincho"/>
                <w:lang w:eastAsia="ja-JP"/>
              </w:rPr>
            </w:pPr>
            <w:del w:id="2190" w:author="Andrew Min-gyu Han" w:date="2016-01-18T03:02:00Z">
              <w:r w:rsidDel="008572D6">
                <w:rPr>
                  <w:rFonts w:eastAsia="MS Mincho"/>
                  <w:lang w:eastAsia="ja-JP"/>
                </w:rPr>
                <w:delText>BCA</w:delText>
              </w:r>
              <w:r w:rsidRPr="00E70BF8" w:rsidDel="008572D6">
                <w:rPr>
                  <w:rFonts w:eastAsia="MS Mincho"/>
                  <w:lang w:eastAsia="ja-JP"/>
                </w:rPr>
                <w:delText>-HSF-0</w:delText>
              </w:r>
              <w:r w:rsidDel="008572D6">
                <w:rPr>
                  <w:rFonts w:eastAsia="MS Mincho"/>
                  <w:lang w:eastAsia="ja-JP"/>
                </w:rPr>
                <w:delText>7</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191" w:author="Andrew Min-gyu Han" w:date="2016-01-18T03:02:00Z"/>
                <w:rFonts w:eastAsia="MS Mincho"/>
                <w:lang w:eastAsia="ja-JP"/>
              </w:rPr>
            </w:pPr>
            <w:del w:id="2192" w:author="Andrew Min-gyu Han" w:date="2016-01-18T03:02:00Z">
              <w:r w:rsidDel="008572D6">
                <w:rPr>
                  <w:rFonts w:eastAsia="MS Mincho"/>
                  <w:lang w:eastAsia="ja-JP"/>
                </w:rPr>
                <w:delText xml:space="preserve">The BCA Plug-In SHALL report the values as stated in these guidelines for the equivalent of the </w:delText>
              </w:r>
              <w:r w:rsidRPr="00103320" w:rsidDel="008572D6">
                <w:rPr>
                  <w:rFonts w:eastAsia="MS Mincho"/>
                  <w:highlight w:val="yellow"/>
                  <w:lang w:eastAsia="ja-JP"/>
                </w:rPr>
                <w:delText>Muscle percentage</w:delText>
              </w:r>
              <w:r w:rsidDel="008572D6">
                <w:rPr>
                  <w:rFonts w:eastAsia="MS Mincho"/>
                  <w:lang w:eastAsia="ja-JP"/>
                </w:rPr>
                <w:delText xml:space="preserve"> as defined in Bluetooth Low Energy BCA Service and the Personal Health Devices Transcoding White Paper Table 60 if the device reports the measurement. The IEEE BCA specialization does not currently support this measurement though an MDC code (</w:delText>
              </w:r>
              <w:r w:rsidRPr="00A073CC" w:rsidDel="008572D6">
                <w:rPr>
                  <w:rFonts w:eastAsia="MS Mincho"/>
                  <w:lang w:eastAsia="ja-JP"/>
                </w:rPr>
                <w:delText>18877</w:delText>
              </w:r>
              <w:r w:rsidDel="008572D6">
                <w:rPr>
                  <w:rFonts w:eastAsia="MS Mincho"/>
                  <w:lang w:eastAsia="ja-JP"/>
                </w:rPr>
                <w:delText>2; 2:E164) is provided for it.</w:delText>
              </w:r>
            </w:del>
          </w:p>
          <w:p w:rsidR="00C84492" w:rsidDel="008572D6" w:rsidRDefault="00C84492" w:rsidP="000212A0">
            <w:pPr>
              <w:pStyle w:val="TableRow"/>
              <w:rPr>
                <w:del w:id="2193" w:author="Andrew Min-gyu Han" w:date="2016-01-18T03:02:00Z"/>
                <w:rFonts w:eastAsia="MS Mincho"/>
                <w:lang w:eastAsia="ja-JP"/>
              </w:rPr>
            </w:pPr>
          </w:p>
          <w:p w:rsidR="00C84492" w:rsidDel="008572D6" w:rsidRDefault="00C84492" w:rsidP="000212A0">
            <w:pPr>
              <w:pStyle w:val="TableRow"/>
              <w:rPr>
                <w:del w:id="2194" w:author="Andrew Min-gyu Han" w:date="2016-01-18T03:02:00Z"/>
                <w:rFonts w:ascii="Arial,Bold" w:hAnsi="Arial,Bold" w:cs="Arial,Bold"/>
                <w:b/>
                <w:bCs/>
                <w:lang w:val="en-US"/>
              </w:rPr>
            </w:pPr>
            <w:del w:id="2195" w:author="Andrew Min-gyu Han" w:date="2016-01-18T03:02:00Z">
              <w:r w:rsidDel="008572D6">
                <w:rPr>
                  <w:lang w:eastAsia="ja-JP"/>
                </w:rPr>
                <w:delText xml:space="preserve">Note: </w:delText>
              </w:r>
              <w:r w:rsidDel="008572D6">
                <w:rPr>
                  <w:rFonts w:ascii="Arial,Bold" w:hAnsi="Arial,Bold" w:cs="Arial,Bold"/>
                  <w:b/>
                  <w:bCs/>
                  <w:lang w:val="en-US"/>
                </w:rPr>
                <w:delText xml:space="preserve">Muscle Percentage </w:delText>
              </w:r>
              <w:r w:rsidRPr="00C91FA8" w:rsidDel="008572D6">
                <w:rPr>
                  <w:rFonts w:ascii="Arial,Bold" w:hAnsi="Arial,Bold" w:cs="Arial,Bold"/>
                  <w:b/>
                  <w:bCs/>
                  <w:lang w:val="en-US"/>
                </w:rPr>
                <w:delText xml:space="preserve"> object </w:delText>
              </w:r>
              <w:r w:rsidDel="008572D6">
                <w:rPr>
                  <w:rFonts w:ascii="Arial,Bold" w:hAnsi="Arial,Bold" w:cs="Arial,Bold"/>
                  <w:b/>
                  <w:bCs/>
                  <w:lang w:val="en-US"/>
                </w:rPr>
                <w:delText>index numeric object attributes</w:delText>
              </w:r>
            </w:del>
          </w:p>
          <w:p w:rsidR="00C84492" w:rsidDel="008572D6" w:rsidRDefault="00C84492" w:rsidP="000212A0">
            <w:pPr>
              <w:autoSpaceDE w:val="0"/>
              <w:autoSpaceDN w:val="0"/>
              <w:adjustRightInd w:val="0"/>
              <w:spacing w:before="0"/>
              <w:rPr>
                <w:del w:id="2196" w:author="Andrew Min-gyu Han" w:date="2016-01-18T03:02: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Del="008572D6" w:rsidTr="000212A0">
              <w:trPr>
                <w:del w:id="2197" w:author="Andrew Min-gyu Han" w:date="2016-01-18T03:02:00Z"/>
              </w:trPr>
              <w:tc>
                <w:tcPr>
                  <w:tcW w:w="1377" w:type="dxa"/>
                  <w:vMerge w:val="restart"/>
                </w:tcPr>
                <w:p w:rsidR="00C84492" w:rsidRPr="004874D6" w:rsidDel="008572D6" w:rsidRDefault="00C84492" w:rsidP="000212A0">
                  <w:pPr>
                    <w:autoSpaceDE w:val="0"/>
                    <w:autoSpaceDN w:val="0"/>
                    <w:adjustRightInd w:val="0"/>
                    <w:spacing w:before="0"/>
                    <w:rPr>
                      <w:del w:id="2198" w:author="Andrew Min-gyu Han" w:date="2016-01-18T03:02:00Z"/>
                      <w:rFonts w:ascii="TimesNewRoman,Bold" w:hAnsi="TimesNewRoman,Bold" w:cs="TimesNewRoman,Bold"/>
                      <w:lang w:val="en-US"/>
                    </w:rPr>
                  </w:pPr>
                  <w:del w:id="2199" w:author="Andrew Min-gyu Han" w:date="2016-01-18T03:02:00Z">
                    <w:r w:rsidRPr="004874D6" w:rsidDel="008572D6">
                      <w:rPr>
                        <w:rFonts w:ascii="TimesNewRoman,Bold" w:hAnsi="TimesNewRoman,Bold" w:cs="TimesNewRoman,Bold"/>
                        <w:b/>
                        <w:bCs/>
                        <w:sz w:val="16"/>
                        <w:szCs w:val="16"/>
                        <w:lang w:val="en-US"/>
                      </w:rPr>
                      <w:delText>Attribute name</w:delText>
                    </w:r>
                  </w:del>
                </w:p>
                <w:p w:rsidR="00C84492" w:rsidRPr="004874D6" w:rsidDel="008572D6" w:rsidRDefault="00C84492" w:rsidP="000212A0">
                  <w:pPr>
                    <w:autoSpaceDE w:val="0"/>
                    <w:autoSpaceDN w:val="0"/>
                    <w:adjustRightInd w:val="0"/>
                    <w:spacing w:before="0"/>
                    <w:rPr>
                      <w:del w:id="2200" w:author="Andrew Min-gyu Han" w:date="2016-01-18T03:02:00Z"/>
                      <w:rFonts w:ascii="Arial,Bold" w:hAnsi="Arial,Bold" w:cs="Arial,Bold"/>
                      <w:b/>
                      <w:bCs/>
                      <w:lang w:val="en-US"/>
                    </w:rPr>
                  </w:pPr>
                </w:p>
              </w:tc>
              <w:tc>
                <w:tcPr>
                  <w:tcW w:w="2920" w:type="dxa"/>
                  <w:gridSpan w:val="2"/>
                </w:tcPr>
                <w:p w:rsidR="00C84492" w:rsidRPr="004874D6" w:rsidDel="008572D6" w:rsidRDefault="00C84492" w:rsidP="000212A0">
                  <w:pPr>
                    <w:autoSpaceDE w:val="0"/>
                    <w:autoSpaceDN w:val="0"/>
                    <w:adjustRightInd w:val="0"/>
                    <w:spacing w:before="0"/>
                    <w:rPr>
                      <w:del w:id="2201" w:author="Andrew Min-gyu Han" w:date="2016-01-18T03:02:00Z"/>
                      <w:rFonts w:ascii="TimesNewRoman,Bold" w:hAnsi="TimesNewRoman,Bold" w:cs="TimesNewRoman,Bold"/>
                      <w:lang w:val="en-US"/>
                    </w:rPr>
                  </w:pPr>
                  <w:del w:id="2202" w:author="Andrew Min-gyu Han" w:date="2016-01-18T03:02:00Z">
                    <w:r w:rsidRPr="004874D6" w:rsidDel="008572D6">
                      <w:rPr>
                        <w:rFonts w:ascii="TimesNewRoman,Bold" w:hAnsi="TimesNewRoman,Bold" w:cs="TimesNewRoman,Bold"/>
                        <w:b/>
                        <w:bCs/>
                        <w:sz w:val="16"/>
                        <w:szCs w:val="16"/>
                        <w:lang w:val="en-US"/>
                      </w:rPr>
                      <w:delText>Extended configuration</w:delText>
                    </w:r>
                  </w:del>
                </w:p>
                <w:p w:rsidR="00C84492" w:rsidRPr="004874D6" w:rsidDel="008572D6" w:rsidRDefault="00C84492" w:rsidP="000212A0">
                  <w:pPr>
                    <w:autoSpaceDE w:val="0"/>
                    <w:autoSpaceDN w:val="0"/>
                    <w:adjustRightInd w:val="0"/>
                    <w:spacing w:before="0"/>
                    <w:rPr>
                      <w:del w:id="2203" w:author="Andrew Min-gyu Han" w:date="2016-01-18T03:02:00Z"/>
                      <w:rFonts w:ascii="Arial,Bold" w:hAnsi="Arial,Bold" w:cs="Arial,Bold"/>
                      <w:b/>
                      <w:bCs/>
                      <w:lang w:val="en-US"/>
                    </w:rPr>
                  </w:pPr>
                </w:p>
              </w:tc>
            </w:tr>
            <w:tr w:rsidR="00C84492" w:rsidRPr="004874D6" w:rsidDel="008572D6" w:rsidTr="000212A0">
              <w:trPr>
                <w:del w:id="2204" w:author="Andrew Min-gyu Han" w:date="2016-01-18T03:02:00Z"/>
              </w:trPr>
              <w:tc>
                <w:tcPr>
                  <w:tcW w:w="1377" w:type="dxa"/>
                  <w:vMerge/>
                </w:tcPr>
                <w:p w:rsidR="00C84492" w:rsidRPr="004874D6" w:rsidDel="008572D6" w:rsidRDefault="00C84492" w:rsidP="000212A0">
                  <w:pPr>
                    <w:autoSpaceDE w:val="0"/>
                    <w:autoSpaceDN w:val="0"/>
                    <w:adjustRightInd w:val="0"/>
                    <w:spacing w:before="0"/>
                    <w:rPr>
                      <w:del w:id="2205"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2206" w:author="Andrew Min-gyu Han" w:date="2016-01-18T03:02:00Z"/>
                      <w:rFonts w:ascii="TimesNewRoman,Bold" w:hAnsi="TimesNewRoman,Bold" w:cs="TimesNewRoman,Bold"/>
                      <w:lang w:val="en-US"/>
                    </w:rPr>
                  </w:pPr>
                  <w:del w:id="2207" w:author="Andrew Min-gyu Han" w:date="2016-01-18T03:02:00Z">
                    <w:r w:rsidRPr="004874D6" w:rsidDel="008572D6">
                      <w:rPr>
                        <w:rFonts w:ascii="TimesNewRoman,Bold" w:hAnsi="TimesNewRoman,Bold" w:cs="TimesNewRoman,Bold"/>
                        <w:b/>
                        <w:bCs/>
                        <w:sz w:val="16"/>
                        <w:szCs w:val="16"/>
                        <w:lang w:val="en-US"/>
                      </w:rPr>
                      <w:delText>Value</w:delText>
                    </w:r>
                  </w:del>
                </w:p>
                <w:p w:rsidR="00C84492" w:rsidRPr="004874D6" w:rsidDel="008572D6" w:rsidRDefault="00C84492" w:rsidP="000212A0">
                  <w:pPr>
                    <w:autoSpaceDE w:val="0"/>
                    <w:autoSpaceDN w:val="0"/>
                    <w:adjustRightInd w:val="0"/>
                    <w:spacing w:before="0"/>
                    <w:rPr>
                      <w:del w:id="2208"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2209" w:author="Andrew Min-gyu Han" w:date="2016-01-18T03:02:00Z"/>
                      <w:rFonts w:ascii="TimesNewRoman,Bold" w:hAnsi="TimesNewRoman,Bold" w:cs="TimesNewRoman,Bold"/>
                      <w:lang w:val="en-US"/>
                    </w:rPr>
                  </w:pPr>
                  <w:del w:id="2210" w:author="Andrew Min-gyu Han" w:date="2016-01-18T03:02:00Z">
                    <w:r w:rsidRPr="004874D6" w:rsidDel="008572D6">
                      <w:rPr>
                        <w:rFonts w:ascii="TimesNewRoman,Bold" w:hAnsi="TimesNewRoman,Bold" w:cs="TimesNewRoman,Bold"/>
                        <w:b/>
                        <w:bCs/>
                        <w:sz w:val="16"/>
                        <w:szCs w:val="16"/>
                        <w:lang w:val="en-US"/>
                      </w:rPr>
                      <w:delText>Qual</w:delText>
                    </w:r>
                  </w:del>
                </w:p>
                <w:p w:rsidR="00C84492" w:rsidRPr="004874D6" w:rsidDel="008572D6" w:rsidRDefault="00C84492" w:rsidP="000212A0">
                  <w:pPr>
                    <w:autoSpaceDE w:val="0"/>
                    <w:autoSpaceDN w:val="0"/>
                    <w:adjustRightInd w:val="0"/>
                    <w:spacing w:before="0"/>
                    <w:rPr>
                      <w:del w:id="2211" w:author="Andrew Min-gyu Han" w:date="2016-01-18T03:02:00Z"/>
                      <w:rFonts w:ascii="Arial,Bold" w:hAnsi="Arial,Bold" w:cs="Arial,Bold"/>
                      <w:b/>
                      <w:bCs/>
                      <w:lang w:val="en-US"/>
                    </w:rPr>
                  </w:pPr>
                </w:p>
              </w:tc>
            </w:tr>
            <w:tr w:rsidR="00C84492" w:rsidRPr="004874D6" w:rsidDel="008572D6" w:rsidTr="000212A0">
              <w:trPr>
                <w:del w:id="2212" w:author="Andrew Min-gyu Han" w:date="2016-01-18T03:02:00Z"/>
              </w:trPr>
              <w:tc>
                <w:tcPr>
                  <w:tcW w:w="1377" w:type="dxa"/>
                </w:tcPr>
                <w:p w:rsidR="00C84492" w:rsidRPr="004874D6" w:rsidDel="008572D6" w:rsidRDefault="00C84492" w:rsidP="000212A0">
                  <w:pPr>
                    <w:autoSpaceDE w:val="0"/>
                    <w:autoSpaceDN w:val="0"/>
                    <w:adjustRightInd w:val="0"/>
                    <w:spacing w:before="0"/>
                    <w:rPr>
                      <w:del w:id="2213" w:author="Andrew Min-gyu Han" w:date="2016-01-18T03:02:00Z"/>
                      <w:rFonts w:ascii="TimesNewRoman" w:hAnsi="TimesNewRoman" w:cs="TimesNewRoman"/>
                      <w:lang w:val="en-US"/>
                    </w:rPr>
                  </w:pPr>
                  <w:del w:id="2214" w:author="Andrew Min-gyu Han" w:date="2016-01-18T03:02:00Z">
                    <w:r w:rsidRPr="004874D6" w:rsidDel="008572D6">
                      <w:rPr>
                        <w:rFonts w:ascii="TimesNewRoman" w:hAnsi="TimesNewRoman" w:cs="TimesNewRoman"/>
                        <w:sz w:val="16"/>
                        <w:szCs w:val="16"/>
                        <w:lang w:val="en-US"/>
                      </w:rPr>
                      <w:delText>Type</w:delText>
                    </w:r>
                  </w:del>
                </w:p>
                <w:p w:rsidR="00C84492" w:rsidRPr="004874D6" w:rsidDel="008572D6" w:rsidRDefault="00C84492" w:rsidP="000212A0">
                  <w:pPr>
                    <w:autoSpaceDE w:val="0"/>
                    <w:autoSpaceDN w:val="0"/>
                    <w:adjustRightInd w:val="0"/>
                    <w:spacing w:before="0"/>
                    <w:rPr>
                      <w:del w:id="2215" w:author="Andrew Min-gyu Han" w:date="2016-01-18T03:02:00Z"/>
                      <w:rFonts w:ascii="Arial,Bold" w:hAnsi="Arial,Bold" w:cs="Arial,Bold"/>
                      <w:b/>
                      <w:bCs/>
                      <w:lang w:val="en-US"/>
                    </w:rPr>
                  </w:pPr>
                </w:p>
                <w:p w:rsidR="00C84492" w:rsidRPr="004874D6" w:rsidDel="008572D6" w:rsidRDefault="00C84492" w:rsidP="000212A0">
                  <w:pPr>
                    <w:autoSpaceDE w:val="0"/>
                    <w:autoSpaceDN w:val="0"/>
                    <w:adjustRightInd w:val="0"/>
                    <w:spacing w:before="0"/>
                    <w:rPr>
                      <w:del w:id="2216"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2217"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2218" w:author="Andrew Min-gyu Han" w:date="2016-01-18T03:02:00Z"/>
                      <w:rFonts w:ascii="Arial,Bold" w:hAnsi="Arial,Bold" w:cs="Arial,Bold"/>
                      <w:b/>
                      <w:bCs/>
                      <w:lang w:val="en-US"/>
                    </w:rPr>
                  </w:pPr>
                  <w:del w:id="2219" w:author="Andrew Min-gyu Han" w:date="2016-01-18T03:02:00Z">
                    <w:r w:rsidDel="008572D6">
                      <w:rPr>
                        <w:sz w:val="16"/>
                        <w:szCs w:val="16"/>
                        <w:lang w:eastAsia="ja-JP"/>
                      </w:rPr>
                      <w:delText>[</w:delText>
                    </w:r>
                    <w:r w:rsidDel="008572D6">
                      <w:rPr>
                        <w:sz w:val="16"/>
                        <w:szCs w:val="16"/>
                        <w:lang w:val="en-US"/>
                      </w:rPr>
                      <w:delText>MDC_</w:delText>
                    </w:r>
                    <w:r w:rsidRPr="00EA381F" w:rsidDel="008572D6">
                      <w:rPr>
                        <w:sz w:val="16"/>
                        <w:szCs w:val="16"/>
                        <w:lang w:val="en-US"/>
                      </w:rPr>
                      <w:delText>BODY_</w:delText>
                    </w:r>
                    <w:r w:rsidDel="008572D6">
                      <w:rPr>
                        <w:sz w:val="16"/>
                        <w:szCs w:val="16"/>
                        <w:lang w:eastAsia="ja-JP"/>
                      </w:rPr>
                      <w:delText xml:space="preserve"> MUSCLE_PERCENTAGE</w:delText>
                    </w:r>
                    <w:r w:rsidRPr="00EA381F" w:rsidDel="008572D6">
                      <w:rPr>
                        <w:sz w:val="16"/>
                        <w:szCs w:val="16"/>
                        <w:lang w:eastAsia="ja-JP"/>
                      </w:rPr>
                      <w:delText>]</w:delText>
                    </w:r>
                  </w:del>
                </w:p>
              </w:tc>
              <w:tc>
                <w:tcPr>
                  <w:tcW w:w="630" w:type="dxa"/>
                </w:tcPr>
                <w:p w:rsidR="00C84492" w:rsidRPr="004874D6" w:rsidDel="008572D6" w:rsidRDefault="00C84492" w:rsidP="000212A0">
                  <w:pPr>
                    <w:autoSpaceDE w:val="0"/>
                    <w:autoSpaceDN w:val="0"/>
                    <w:adjustRightInd w:val="0"/>
                    <w:spacing w:before="0"/>
                    <w:rPr>
                      <w:del w:id="2220" w:author="Andrew Min-gyu Han" w:date="2016-01-18T03:02:00Z"/>
                      <w:rFonts w:ascii="TimesNewRoman" w:hAnsi="TimesNewRoman" w:cs="TimesNewRoman"/>
                      <w:lang w:val="en-US"/>
                    </w:rPr>
                  </w:pPr>
                  <w:del w:id="2221" w:author="Andrew Min-gyu Han" w:date="2016-01-18T03:02:00Z">
                    <w:r w:rsidRPr="004874D6"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2222" w:author="Andrew Min-gyu Han" w:date="2016-01-18T03:02:00Z"/>
                      <w:rFonts w:ascii="Arial,Bold" w:hAnsi="Arial,Bold" w:cs="Arial,Bold"/>
                      <w:b/>
                      <w:bCs/>
                      <w:lang w:val="en-US"/>
                    </w:rPr>
                  </w:pPr>
                </w:p>
              </w:tc>
            </w:tr>
            <w:tr w:rsidR="00C84492" w:rsidRPr="004874D6" w:rsidDel="008572D6" w:rsidTr="000212A0">
              <w:trPr>
                <w:del w:id="2223" w:author="Andrew Min-gyu Han" w:date="2016-01-18T03:02:00Z"/>
              </w:trPr>
              <w:tc>
                <w:tcPr>
                  <w:tcW w:w="1377" w:type="dxa"/>
                </w:tcPr>
                <w:p w:rsidR="00C84492" w:rsidDel="008572D6" w:rsidRDefault="00C84492" w:rsidP="000212A0">
                  <w:pPr>
                    <w:autoSpaceDE w:val="0"/>
                    <w:autoSpaceDN w:val="0"/>
                    <w:adjustRightInd w:val="0"/>
                    <w:spacing w:before="0"/>
                    <w:rPr>
                      <w:del w:id="2224" w:author="Andrew Min-gyu Han" w:date="2016-01-18T03:02:00Z"/>
                      <w:rFonts w:ascii="TimesNewRoman" w:hAnsi="TimesNewRoman" w:cs="TimesNewRoman"/>
                      <w:sz w:val="17"/>
                      <w:szCs w:val="17"/>
                      <w:lang w:val="en-US"/>
                    </w:rPr>
                  </w:pPr>
                  <w:del w:id="2225" w:author="Andrew Min-gyu Han" w:date="2016-01-18T03:02:00Z">
                    <w:r w:rsidDel="008572D6">
                      <w:rPr>
                        <w:rFonts w:ascii="TimesNewRoman" w:hAnsi="TimesNewRoman" w:cs="TimesNewRoman"/>
                        <w:sz w:val="17"/>
                        <w:szCs w:val="17"/>
                        <w:lang w:val="en-US"/>
                      </w:rPr>
                      <w:delText>Nu-Observed-</w:delText>
                    </w:r>
                  </w:del>
                </w:p>
                <w:p w:rsidR="00C84492" w:rsidDel="008572D6" w:rsidRDefault="00C84492" w:rsidP="000212A0">
                  <w:pPr>
                    <w:autoSpaceDE w:val="0"/>
                    <w:autoSpaceDN w:val="0"/>
                    <w:adjustRightInd w:val="0"/>
                    <w:spacing w:before="0"/>
                    <w:rPr>
                      <w:del w:id="2226" w:author="Andrew Min-gyu Han" w:date="2016-01-18T03:02:00Z"/>
                      <w:rFonts w:ascii="TimesNewRoman" w:hAnsi="TimesNewRoman" w:cs="TimesNewRoman"/>
                      <w:lang w:val="en-US"/>
                    </w:rPr>
                  </w:pPr>
                  <w:del w:id="2227" w:author="Andrew Min-gyu Han" w:date="2016-01-18T03:02:00Z">
                    <w:r w:rsidDel="008572D6">
                      <w:rPr>
                        <w:rFonts w:ascii="TimesNewRoman" w:hAnsi="TimesNewRoman" w:cs="TimesNewRoman"/>
                        <w:sz w:val="17"/>
                        <w:szCs w:val="17"/>
                        <w:lang w:val="en-US"/>
                      </w:rPr>
                      <w:delText>Value</w:delText>
                    </w:r>
                  </w:del>
                </w:p>
                <w:p w:rsidR="00C84492" w:rsidRPr="004874D6" w:rsidDel="008572D6" w:rsidRDefault="00C84492" w:rsidP="000212A0">
                  <w:pPr>
                    <w:autoSpaceDE w:val="0"/>
                    <w:autoSpaceDN w:val="0"/>
                    <w:adjustRightInd w:val="0"/>
                    <w:spacing w:before="0"/>
                    <w:rPr>
                      <w:del w:id="2228" w:author="Andrew Min-gyu Han" w:date="2016-01-18T03:02:00Z"/>
                      <w:rFonts w:ascii="Arial,Bold" w:hAnsi="Arial,Bold" w:cs="Arial,Bold"/>
                      <w:b/>
                      <w:bCs/>
                      <w:lang w:val="en-US"/>
                    </w:rPr>
                  </w:pPr>
                </w:p>
              </w:tc>
              <w:tc>
                <w:tcPr>
                  <w:tcW w:w="2290" w:type="dxa"/>
                </w:tcPr>
                <w:p w:rsidR="00C84492" w:rsidDel="008572D6" w:rsidRDefault="00C84492" w:rsidP="000212A0">
                  <w:pPr>
                    <w:autoSpaceDE w:val="0"/>
                    <w:autoSpaceDN w:val="0"/>
                    <w:adjustRightInd w:val="0"/>
                    <w:spacing w:before="0"/>
                    <w:rPr>
                      <w:del w:id="2229" w:author="Andrew Min-gyu Han" w:date="2016-01-18T03:02:00Z"/>
                      <w:rFonts w:ascii="TimesNewRoman" w:hAnsi="TimesNewRoman" w:cs="TimesNewRoman"/>
                      <w:lang w:val="en-US"/>
                    </w:rPr>
                  </w:pPr>
                  <w:del w:id="2230" w:author="Andrew Min-gyu Han" w:date="2016-01-18T03:02:00Z">
                    <w:r w:rsidDel="008572D6">
                      <w:rPr>
                        <w:rFonts w:ascii="TimesNewRoman" w:hAnsi="TimesNewRoman" w:cs="TimesNewRoman"/>
                        <w:sz w:val="18"/>
                        <w:szCs w:val="18"/>
                        <w:lang w:val="en-US"/>
                      </w:rPr>
                      <w:delText>See IEEE Std 11073-20601.</w:delText>
                    </w:r>
                  </w:del>
                </w:p>
                <w:p w:rsidR="00C84492" w:rsidDel="008572D6" w:rsidRDefault="00C84492" w:rsidP="000212A0">
                  <w:pPr>
                    <w:autoSpaceDE w:val="0"/>
                    <w:autoSpaceDN w:val="0"/>
                    <w:adjustRightInd w:val="0"/>
                    <w:spacing w:before="0"/>
                    <w:rPr>
                      <w:del w:id="2231" w:author="Andrew Min-gyu Han" w:date="2016-01-18T03:02:00Z"/>
                      <w:rFonts w:ascii="TimesNewRoman" w:hAnsi="TimesNewRoman" w:cs="TimesNewRoman"/>
                      <w:lang w:val="en-US"/>
                    </w:rPr>
                  </w:pPr>
                  <w:del w:id="2232" w:author="Andrew Min-gyu Han" w:date="2016-01-18T03:02:00Z">
                    <w:r w:rsidDel="008572D6">
                      <w:rPr>
                        <w:rFonts w:ascii="TimesNewRoman" w:hAnsi="TimesNewRoman" w:cs="TimesNewRoman"/>
                        <w:sz w:val="18"/>
                        <w:szCs w:val="18"/>
                        <w:lang w:val="en-US"/>
                      </w:rPr>
                      <w:delText>.</w:delText>
                    </w:r>
                  </w:del>
                </w:p>
                <w:p w:rsidR="00C84492" w:rsidDel="008572D6" w:rsidRDefault="00C84492" w:rsidP="000212A0">
                  <w:pPr>
                    <w:autoSpaceDE w:val="0"/>
                    <w:autoSpaceDN w:val="0"/>
                    <w:adjustRightInd w:val="0"/>
                    <w:spacing w:before="0"/>
                    <w:rPr>
                      <w:del w:id="2233" w:author="Andrew Min-gyu Han" w:date="2016-01-18T03:02:00Z"/>
                      <w:rFonts w:ascii="TimesNewRoman" w:hAnsi="TimesNewRoman" w:cs="TimesNewRoman"/>
                      <w:lang w:val="en-US"/>
                    </w:rPr>
                  </w:pPr>
                </w:p>
                <w:p w:rsidR="00C84492" w:rsidDel="008572D6" w:rsidRDefault="00C84492" w:rsidP="000212A0">
                  <w:pPr>
                    <w:autoSpaceDE w:val="0"/>
                    <w:autoSpaceDN w:val="0"/>
                    <w:adjustRightInd w:val="0"/>
                    <w:spacing w:before="0"/>
                    <w:rPr>
                      <w:del w:id="2234"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2235"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2236" w:author="Andrew Min-gyu Han" w:date="2016-01-18T03:02:00Z"/>
                      <w:rFonts w:ascii="Arial,Bold" w:hAnsi="Arial,Bold" w:cs="Arial,Bold"/>
                      <w:b/>
                      <w:bCs/>
                      <w:lang w:val="en-US"/>
                    </w:rPr>
                  </w:pPr>
                  <w:del w:id="2237" w:author="Andrew Min-gyu Han" w:date="2016-01-18T03:02:00Z">
                    <w:r w:rsidRPr="004874D6" w:rsidDel="008572D6">
                      <w:rPr>
                        <w:rFonts w:ascii="Arial,Bold" w:hAnsi="Arial,Bold" w:cs="Arial,Bold"/>
                        <w:b/>
                        <w:bCs/>
                        <w:lang w:val="en-US"/>
                      </w:rPr>
                      <w:delText>C</w:delText>
                    </w:r>
                  </w:del>
                </w:p>
              </w:tc>
            </w:tr>
            <w:tr w:rsidR="00C84492" w:rsidRPr="004874D6" w:rsidDel="008572D6" w:rsidTr="000212A0">
              <w:trPr>
                <w:del w:id="2238" w:author="Andrew Min-gyu Han" w:date="2016-01-18T03:02:00Z"/>
              </w:trPr>
              <w:tc>
                <w:tcPr>
                  <w:tcW w:w="1377" w:type="dxa"/>
                </w:tcPr>
                <w:p w:rsidR="00C84492" w:rsidDel="008572D6" w:rsidRDefault="00C84492" w:rsidP="000212A0">
                  <w:pPr>
                    <w:autoSpaceDE w:val="0"/>
                    <w:autoSpaceDN w:val="0"/>
                    <w:adjustRightInd w:val="0"/>
                    <w:spacing w:before="0"/>
                    <w:rPr>
                      <w:del w:id="2239" w:author="Andrew Min-gyu Han" w:date="2016-01-18T03:02:00Z"/>
                      <w:rFonts w:ascii="TimesNewRoman" w:hAnsi="TimesNewRoman" w:cs="TimesNewRoman"/>
                      <w:lang w:val="en-US"/>
                    </w:rPr>
                  </w:pPr>
                  <w:del w:id="2240" w:author="Andrew Min-gyu Han" w:date="2016-01-18T03:02:00Z">
                    <w:r w:rsidDel="008572D6">
                      <w:rPr>
                        <w:rFonts w:ascii="TimesNewRoman" w:hAnsi="TimesNewRoman" w:cs="TimesNewRoman"/>
                        <w:sz w:val="18"/>
                        <w:szCs w:val="18"/>
                        <w:lang w:val="en-US"/>
                      </w:rPr>
                      <w:delText>Unit-Code</w:delText>
                    </w:r>
                  </w:del>
                </w:p>
                <w:p w:rsidR="00C84492" w:rsidRPr="004874D6" w:rsidDel="008572D6" w:rsidRDefault="00C84492" w:rsidP="000212A0">
                  <w:pPr>
                    <w:autoSpaceDE w:val="0"/>
                    <w:autoSpaceDN w:val="0"/>
                    <w:adjustRightInd w:val="0"/>
                    <w:spacing w:before="0"/>
                    <w:rPr>
                      <w:del w:id="2241" w:author="Andrew Min-gyu Han" w:date="2016-01-18T03:02:00Z"/>
                      <w:rFonts w:ascii="TimesNewRoman" w:hAnsi="TimesNewRoman" w:cs="TimesNewRoman"/>
                      <w:sz w:val="16"/>
                      <w:szCs w:val="16"/>
                      <w:lang w:val="en-US"/>
                    </w:rPr>
                  </w:pPr>
                </w:p>
              </w:tc>
              <w:tc>
                <w:tcPr>
                  <w:tcW w:w="2290" w:type="dxa"/>
                </w:tcPr>
                <w:p w:rsidR="00C84492" w:rsidRPr="004874D6" w:rsidDel="008572D6" w:rsidRDefault="00C84492" w:rsidP="000212A0">
                  <w:pPr>
                    <w:autoSpaceDE w:val="0"/>
                    <w:autoSpaceDN w:val="0"/>
                    <w:adjustRightInd w:val="0"/>
                    <w:spacing w:before="0"/>
                    <w:rPr>
                      <w:del w:id="2242" w:author="Andrew Min-gyu Han" w:date="2016-01-18T03:02:00Z"/>
                      <w:rFonts w:ascii="TimesNewRoman" w:hAnsi="TimesNewRoman" w:cs="TimesNewRoman"/>
                      <w:sz w:val="16"/>
                      <w:szCs w:val="16"/>
                      <w:lang w:val="en-US"/>
                    </w:rPr>
                  </w:pPr>
                  <w:del w:id="2243" w:author="Andrew Min-gyu Han" w:date="2016-01-18T03:02:00Z">
                    <w:r w:rsidRPr="00B62D2D" w:rsidDel="008572D6">
                      <w:rPr>
                        <w:sz w:val="16"/>
                        <w:szCs w:val="16"/>
                        <w:lang w:eastAsia="ja-JP"/>
                      </w:rPr>
                      <w:delText>[MDC_DIM_</w:delText>
                    </w:r>
                    <w:r w:rsidDel="008572D6">
                      <w:rPr>
                        <w:sz w:val="16"/>
                        <w:szCs w:val="16"/>
                        <w:lang w:eastAsia="ja-JP"/>
                      </w:rPr>
                      <w:delText>PERCENT</w:delText>
                    </w:r>
                    <w:r w:rsidRPr="00B62D2D" w:rsidDel="008572D6">
                      <w:rPr>
                        <w:sz w:val="16"/>
                        <w:szCs w:val="16"/>
                        <w:lang w:eastAsia="ja-JP"/>
                      </w:rPr>
                      <w:delText>]</w:delText>
                    </w:r>
                  </w:del>
                </w:p>
              </w:tc>
              <w:tc>
                <w:tcPr>
                  <w:tcW w:w="630" w:type="dxa"/>
                </w:tcPr>
                <w:p w:rsidR="00C84492" w:rsidRPr="004874D6" w:rsidDel="008572D6" w:rsidRDefault="00C84492" w:rsidP="000212A0">
                  <w:pPr>
                    <w:autoSpaceDE w:val="0"/>
                    <w:autoSpaceDN w:val="0"/>
                    <w:adjustRightInd w:val="0"/>
                    <w:spacing w:before="0"/>
                    <w:rPr>
                      <w:del w:id="2244" w:author="Andrew Min-gyu Han" w:date="2016-01-18T03:02:00Z"/>
                      <w:rFonts w:ascii="TimesNewRoman" w:hAnsi="TimesNewRoman" w:cs="TimesNewRoman"/>
                      <w:lang w:val="en-US"/>
                    </w:rPr>
                  </w:pPr>
                  <w:del w:id="2245" w:author="Andrew Min-gyu Han" w:date="2016-01-18T03:02:00Z">
                    <w:r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2246" w:author="Andrew Min-gyu Han" w:date="2016-01-18T03:02:00Z"/>
                      <w:rFonts w:ascii="Arial,Bold" w:hAnsi="Arial,Bold" w:cs="Arial,Bold"/>
                      <w:b/>
                      <w:bCs/>
                      <w:lang w:val="en-US"/>
                    </w:rPr>
                  </w:pPr>
                </w:p>
              </w:tc>
            </w:tr>
          </w:tbl>
          <w:p w:rsidR="00C84492" w:rsidDel="008572D6" w:rsidRDefault="00C84492" w:rsidP="000212A0">
            <w:pPr>
              <w:pStyle w:val="TableRow"/>
              <w:rPr>
                <w:del w:id="2247" w:author="Andrew Min-gyu Han" w:date="2016-01-18T03:02:00Z"/>
                <w:rFonts w:eastAsia="MS Mincho"/>
                <w:lang w:eastAsia="ja-JP"/>
              </w:rPr>
            </w:pPr>
          </w:p>
          <w:p w:rsidR="00C84492" w:rsidDel="008572D6" w:rsidRDefault="00C84492" w:rsidP="000212A0">
            <w:pPr>
              <w:pStyle w:val="TableRow"/>
              <w:rPr>
                <w:del w:id="2248" w:author="Andrew Min-gyu Han" w:date="2016-01-18T03:02:00Z"/>
                <w:rFonts w:eastAsia="MS Mincho"/>
                <w:lang w:eastAsia="ja-JP"/>
              </w:rPr>
            </w:pPr>
          </w:p>
          <w:p w:rsidR="00C84492" w:rsidRPr="00112330" w:rsidDel="008572D6" w:rsidRDefault="00E51CF4" w:rsidP="000212A0">
            <w:pPr>
              <w:pStyle w:val="TableRow"/>
              <w:rPr>
                <w:del w:id="2249" w:author="Andrew Min-gyu Han" w:date="2016-01-18T03:02:00Z"/>
                <w:rFonts w:eastAsia="MS Mincho"/>
                <w:lang w:eastAsia="ja-JP"/>
              </w:rPr>
            </w:pPr>
            <w:del w:id="2250" w:author="Andrew Min-gyu Han" w:date="2016-01-18T03:02:00Z">
              <w:r w:rsidDel="008572D6">
                <w:rPr>
                  <w:noProof/>
                  <w:lang w:val="en-US" w:eastAsia="ko-KR"/>
                </w:rPr>
                <w:drawing>
                  <wp:inline distT="0" distB="0" distL="0" distR="0" wp14:anchorId="0D497FDF" wp14:editId="57BB4E4D">
                    <wp:extent cx="4697095" cy="2302510"/>
                    <wp:effectExtent l="0" t="0" r="8255"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97095" cy="2302510"/>
                            </a:xfrm>
                            <a:prstGeom prst="rect">
                              <a:avLst/>
                            </a:prstGeom>
                            <a:noFill/>
                            <a:ln>
                              <a:noFill/>
                            </a:ln>
                          </pic:spPr>
                        </pic:pic>
                      </a:graphicData>
                    </a:graphic>
                  </wp:inline>
                </w:drawing>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251" w:author="Andrew Min-gyu Han" w:date="2016-01-18T03:02:00Z"/>
                <w:rFonts w:eastAsia="MS Mincho"/>
                <w:sz w:val="16"/>
                <w:szCs w:val="16"/>
                <w:lang w:eastAsia="ja-JP"/>
              </w:rPr>
            </w:pPr>
            <w:del w:id="2252" w:author="Andrew Min-gyu Han" w:date="2016-01-18T03:02:00Z">
              <w:r w:rsidDel="008572D6">
                <w:delText>1.0</w:delText>
              </w:r>
            </w:del>
          </w:p>
        </w:tc>
      </w:tr>
      <w:tr w:rsidR="00C84492" w:rsidRPr="00B123B5" w:rsidDel="008572D6" w:rsidTr="000212A0">
        <w:trPr>
          <w:cantSplit/>
          <w:jc w:val="center"/>
          <w:del w:id="2253"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254" w:author="Andrew Min-gyu Han" w:date="2016-01-18T03:02:00Z"/>
                <w:rFonts w:eastAsia="MS Mincho"/>
                <w:lang w:eastAsia="ja-JP"/>
              </w:rPr>
            </w:pPr>
            <w:del w:id="2255"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7.1</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256" w:author="Andrew Min-gyu Han" w:date="2016-01-18T03:02:00Z"/>
                <w:rFonts w:eastAsia="MS Mincho"/>
                <w:i/>
                <w:lang w:eastAsia="ja-JP"/>
              </w:rPr>
            </w:pPr>
            <w:del w:id="2257" w:author="Andrew Min-gyu Han" w:date="2016-01-18T03:02:00Z">
              <w:r w:rsidDel="008572D6">
                <w:rPr>
                  <w:rFonts w:eastAsia="MS Mincho"/>
                  <w:lang w:eastAsia="ja-JP"/>
                </w:rPr>
                <w:delText xml:space="preserve">If the device reports a muscle percentage measurement, the BCA Plug-In SHALL report the value of the </w:delText>
              </w:r>
              <w:r w:rsidRPr="00103320"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w:delText>
              </w:r>
              <w:r w:rsidRPr="00A073CC" w:rsidDel="008572D6">
                <w:rPr>
                  <w:rFonts w:eastAsia="MS Mincho"/>
                  <w:i/>
                  <w:lang w:eastAsia="ja-JP"/>
                </w:rPr>
                <w:delText xml:space="preserve">[The TYPE attribute value for the Muscle </w:delText>
              </w:r>
              <w:r w:rsidDel="008572D6">
                <w:rPr>
                  <w:rFonts w:eastAsia="MS Mincho"/>
                  <w:i/>
                  <w:lang w:eastAsia="ja-JP"/>
                </w:rPr>
                <w:delText>percentage</w:delText>
              </w:r>
              <w:r w:rsidRPr="00A073CC" w:rsidDel="008572D6">
                <w:rPr>
                  <w:rFonts w:eastAsia="MS Mincho"/>
                  <w:i/>
                  <w:lang w:eastAsia="ja-JP"/>
                </w:rPr>
                <w:delText xml:space="preserve"> is fixed for all BCA devices]</w:delText>
              </w:r>
            </w:del>
          </w:p>
          <w:p w:rsidR="00C84492" w:rsidDel="008572D6" w:rsidRDefault="00C84492" w:rsidP="000212A0">
            <w:pPr>
              <w:pStyle w:val="TableRow"/>
              <w:rPr>
                <w:del w:id="2258" w:author="Andrew Min-gyu Han" w:date="2016-01-18T03:02:00Z"/>
                <w:rFonts w:eastAsia="MS Mincho"/>
                <w:i/>
                <w:lang w:eastAsia="ja-JP"/>
              </w:rPr>
            </w:pPr>
          </w:p>
          <w:p w:rsidR="00C84492" w:rsidRPr="00FE5DA9" w:rsidDel="008572D6" w:rsidRDefault="00C84492" w:rsidP="000212A0">
            <w:pPr>
              <w:pStyle w:val="TableRow"/>
              <w:rPr>
                <w:del w:id="2259" w:author="Andrew Min-gyu Han" w:date="2016-01-18T03:02:00Z"/>
                <w:rFonts w:eastAsia="MS Mincho"/>
                <w:sz w:val="16"/>
                <w:szCs w:val="16"/>
                <w:lang w:eastAsia="ja-JP"/>
              </w:rPr>
            </w:pPr>
            <w:del w:id="2260" w:author="Andrew Min-gyu Han" w:date="2016-01-18T03:02:00Z">
              <w:r w:rsidRPr="00924D32"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Muscle Percentage</w:delText>
              </w:r>
              <w:r w:rsidRPr="00FE5DA9" w:rsidDel="008572D6">
                <w:rPr>
                  <w:rFonts w:eastAsia="MS Mincho"/>
                  <w:sz w:val="16"/>
                  <w:szCs w:val="16"/>
                  <w:lang w:eastAsia="ja-JP"/>
                </w:rPr>
                <w:delText>”</w:delText>
              </w:r>
            </w:del>
          </w:p>
          <w:p w:rsidR="00C84492" w:rsidRPr="00924D32" w:rsidDel="008572D6" w:rsidRDefault="00C84492" w:rsidP="000212A0">
            <w:pPr>
              <w:pStyle w:val="TableRow"/>
              <w:rPr>
                <w:del w:id="2261" w:author="Andrew Min-gyu Han" w:date="2016-01-18T03:02:00Z"/>
                <w:rFonts w:eastAsia="MS Mincho"/>
                <w:lang w:eastAsia="ja-JP"/>
              </w:rPr>
            </w:pPr>
            <w:del w:id="2262"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EA381F" w:rsidDel="008572D6">
                <w:rPr>
                  <w:rFonts w:eastAsia="MS Mincho"/>
                  <w:sz w:val="16"/>
                  <w:szCs w:val="16"/>
                  <w:lang w:eastAsia="ja-JP"/>
                </w:rPr>
                <w:delText>1887</w:delText>
              </w:r>
              <w:r w:rsidDel="008572D6">
                <w:rPr>
                  <w:rFonts w:eastAsia="MS Mincho"/>
                  <w:sz w:val="16"/>
                  <w:szCs w:val="16"/>
                  <w:lang w:eastAsia="ja-JP"/>
                </w:rPr>
                <w:delText>72</w:delText>
              </w:r>
              <w:r w:rsidRPr="00FE5DA9" w:rsidDel="008572D6">
                <w:rPr>
                  <w:rFonts w:eastAsia="MS Mincho"/>
                  <w:sz w:val="16"/>
                  <w:szCs w:val="16"/>
                  <w:lang w:eastAsia="ja-JP"/>
                </w:rPr>
                <w:delText>”</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263" w:author="Andrew Min-gyu Han" w:date="2016-01-18T03:02:00Z"/>
                <w:rFonts w:eastAsia="MS Mincho"/>
                <w:sz w:val="16"/>
                <w:szCs w:val="16"/>
                <w:lang w:eastAsia="ja-JP"/>
              </w:rPr>
            </w:pPr>
            <w:del w:id="2264" w:author="Andrew Min-gyu Han" w:date="2016-01-18T03:02:00Z">
              <w:r w:rsidDel="008572D6">
                <w:delText>1.0</w:delText>
              </w:r>
            </w:del>
          </w:p>
        </w:tc>
      </w:tr>
      <w:tr w:rsidR="00C84492" w:rsidRPr="00B123B5" w:rsidDel="008572D6" w:rsidTr="000212A0">
        <w:trPr>
          <w:cantSplit/>
          <w:jc w:val="center"/>
          <w:del w:id="2265"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266" w:author="Andrew Min-gyu Han" w:date="2016-01-18T03:02:00Z"/>
                <w:rFonts w:eastAsia="MS Mincho"/>
                <w:lang w:eastAsia="ja-JP"/>
              </w:rPr>
            </w:pPr>
            <w:del w:id="2267"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7.2</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268" w:author="Andrew Min-gyu Han" w:date="2016-01-18T03:02:00Z"/>
                <w:rFonts w:eastAsia="MS Mincho"/>
                <w:lang w:eastAsia="ja-JP"/>
              </w:rPr>
            </w:pPr>
            <w:del w:id="2269" w:author="Andrew Min-gyu Han" w:date="2016-01-18T03:02:00Z">
              <w:r w:rsidDel="008572D6">
                <w:rPr>
                  <w:rFonts w:eastAsia="MS Mincho"/>
                  <w:lang w:eastAsia="ja-JP"/>
                </w:rPr>
                <w:delText>If the device reports a muscle percentage measurement, the BCA Plug-In SHALL report the value as an MDER FLOAT and as string with appropriate precision as derived from the MDER encoded FLOAT.</w:delText>
              </w:r>
            </w:del>
          </w:p>
          <w:p w:rsidR="00C84492" w:rsidRPr="00FE5DA9" w:rsidDel="008572D6" w:rsidRDefault="00C84492" w:rsidP="000212A0">
            <w:pPr>
              <w:pStyle w:val="TableRow"/>
              <w:rPr>
                <w:del w:id="2270" w:author="Andrew Min-gyu Han" w:date="2016-01-18T03:02:00Z"/>
                <w:rFonts w:eastAsia="MS Mincho"/>
                <w:sz w:val="16"/>
                <w:szCs w:val="16"/>
                <w:lang w:eastAsia="ja-JP"/>
              </w:rPr>
            </w:pPr>
            <w:del w:id="2271"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59</w:delText>
              </w:r>
              <w:r w:rsidRPr="00FE5DA9" w:rsidDel="008572D6">
                <w:rPr>
                  <w:rFonts w:eastAsia="MS Mincho"/>
                  <w:sz w:val="16"/>
                  <w:szCs w:val="16"/>
                  <w:lang w:eastAsia="ja-JP"/>
                </w:rPr>
                <w:delText>”</w:delText>
              </w:r>
            </w:del>
          </w:p>
          <w:p w:rsidR="00C84492" w:rsidDel="008572D6" w:rsidRDefault="00C84492" w:rsidP="000212A0">
            <w:pPr>
              <w:pStyle w:val="TableRow"/>
              <w:rPr>
                <w:del w:id="2272" w:author="Andrew Min-gyu Han" w:date="2016-01-18T03:02:00Z"/>
                <w:rFonts w:eastAsia="MS Mincho"/>
                <w:sz w:val="16"/>
                <w:szCs w:val="16"/>
                <w:lang w:eastAsia="ja-JP"/>
              </w:rPr>
            </w:pPr>
            <w:del w:id="2273"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0000003B</w:delText>
              </w:r>
              <w:r w:rsidRPr="00FE5DA9" w:rsidDel="008572D6">
                <w:rPr>
                  <w:rFonts w:eastAsia="MS Mincho"/>
                  <w:sz w:val="16"/>
                  <w:szCs w:val="16"/>
                  <w:lang w:eastAsia="ja-JP"/>
                </w:rPr>
                <w:delText>”</w:delText>
              </w:r>
            </w:del>
          </w:p>
          <w:p w:rsidR="00C84492" w:rsidDel="008572D6" w:rsidRDefault="00C84492" w:rsidP="000212A0">
            <w:pPr>
              <w:pStyle w:val="TableRow"/>
              <w:rPr>
                <w:del w:id="2274" w:author="Andrew Min-gyu Han" w:date="2016-01-18T03:02:00Z"/>
                <w:rFonts w:eastAsia="MS Mincho"/>
                <w:sz w:val="16"/>
                <w:szCs w:val="16"/>
                <w:lang w:eastAsia="ja-JP"/>
              </w:rPr>
            </w:pPr>
          </w:p>
          <w:p w:rsidR="00C84492" w:rsidDel="008572D6" w:rsidRDefault="00C84492" w:rsidP="000212A0">
            <w:pPr>
              <w:pStyle w:val="TableRow"/>
              <w:rPr>
                <w:del w:id="2275"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276" w:author="Andrew Min-gyu Han" w:date="2016-01-18T03:02:00Z"/>
                <w:rFonts w:eastAsia="MS Mincho"/>
                <w:sz w:val="16"/>
                <w:szCs w:val="16"/>
                <w:lang w:eastAsia="ja-JP"/>
              </w:rPr>
            </w:pPr>
            <w:del w:id="2277" w:author="Andrew Min-gyu Han" w:date="2016-01-18T03:02:00Z">
              <w:r w:rsidDel="008572D6">
                <w:delText>1.0</w:delText>
              </w:r>
            </w:del>
          </w:p>
        </w:tc>
      </w:tr>
      <w:tr w:rsidR="00C84492" w:rsidRPr="00B123B5" w:rsidDel="008572D6" w:rsidTr="000212A0">
        <w:trPr>
          <w:cantSplit/>
          <w:jc w:val="center"/>
          <w:del w:id="2278"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279" w:author="Andrew Min-gyu Han" w:date="2016-01-18T03:02:00Z"/>
                <w:rFonts w:eastAsia="MS Mincho"/>
                <w:lang w:eastAsia="ja-JP"/>
              </w:rPr>
            </w:pPr>
            <w:del w:id="2280"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7.3</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281" w:author="Andrew Min-gyu Han" w:date="2016-01-18T03:02:00Z"/>
                <w:rFonts w:eastAsia="MS Mincho"/>
                <w:i/>
                <w:lang w:eastAsia="ja-JP"/>
              </w:rPr>
            </w:pPr>
            <w:del w:id="2282" w:author="Andrew Min-gyu Han" w:date="2016-01-18T03:02:00Z">
              <w:r w:rsidDel="008572D6">
                <w:rPr>
                  <w:rFonts w:eastAsia="MS Mincho"/>
                  <w:lang w:eastAsia="ja-JP"/>
                </w:rPr>
                <w:delText xml:space="preserve">If the device reports a muscle percentage measurement, the BCA Plug-In SHALL report the value of the </w:delText>
              </w:r>
              <w:r w:rsidRPr="00103320"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w:delText>
              </w:r>
              <w:r w:rsidRPr="00A073CC" w:rsidDel="008572D6">
                <w:rPr>
                  <w:rFonts w:eastAsia="MS Mincho"/>
                  <w:i/>
                  <w:lang w:eastAsia="ja-JP"/>
                </w:rPr>
                <w:delText xml:space="preserve"> [The </w:delText>
              </w:r>
              <w:r w:rsidDel="008572D6">
                <w:rPr>
                  <w:rFonts w:eastAsia="MS Mincho"/>
                  <w:i/>
                  <w:lang w:eastAsia="ja-JP"/>
                </w:rPr>
                <w:delText>Unit code</w:delText>
              </w:r>
              <w:r w:rsidRPr="00A073CC" w:rsidDel="008572D6">
                <w:rPr>
                  <w:rFonts w:eastAsia="MS Mincho"/>
                  <w:i/>
                  <w:lang w:eastAsia="ja-JP"/>
                </w:rPr>
                <w:delText xml:space="preserve"> attribute value for the Muscle </w:delText>
              </w:r>
              <w:r w:rsidDel="008572D6">
                <w:rPr>
                  <w:rFonts w:eastAsia="MS Mincho"/>
                  <w:i/>
                  <w:lang w:eastAsia="ja-JP"/>
                </w:rPr>
                <w:delText>percentage</w:delText>
              </w:r>
              <w:r w:rsidRPr="00A073CC" w:rsidDel="008572D6">
                <w:rPr>
                  <w:rFonts w:eastAsia="MS Mincho"/>
                  <w:i/>
                  <w:lang w:eastAsia="ja-JP"/>
                </w:rPr>
                <w:delText xml:space="preserve"> is fixed for all BCA devices]</w:delText>
              </w:r>
            </w:del>
          </w:p>
          <w:p w:rsidR="00C84492" w:rsidRPr="00FE5DA9" w:rsidDel="008572D6" w:rsidRDefault="00C84492" w:rsidP="000212A0">
            <w:pPr>
              <w:pStyle w:val="TableRow"/>
              <w:rPr>
                <w:del w:id="2283" w:author="Andrew Min-gyu Han" w:date="2016-01-18T03:02:00Z"/>
                <w:rFonts w:eastAsia="MS Mincho"/>
                <w:sz w:val="16"/>
                <w:szCs w:val="16"/>
                <w:lang w:eastAsia="ja-JP"/>
              </w:rPr>
            </w:pPr>
            <w:del w:id="2284" w:author="Andrew Min-gyu Han" w:date="2016-01-18T03:02:00Z">
              <w:r w:rsidRPr="00924D32"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w:delText>
              </w:r>
              <w:r w:rsidRPr="00FE5DA9" w:rsidDel="008572D6">
                <w:rPr>
                  <w:rFonts w:eastAsia="MS Mincho"/>
                  <w:sz w:val="16"/>
                  <w:szCs w:val="16"/>
                  <w:lang w:eastAsia="ja-JP"/>
                </w:rPr>
                <w:delText>”</w:delText>
              </w:r>
            </w:del>
          </w:p>
          <w:p w:rsidR="00C84492" w:rsidDel="008572D6" w:rsidRDefault="00C84492" w:rsidP="000212A0">
            <w:pPr>
              <w:pStyle w:val="TableRow"/>
              <w:rPr>
                <w:del w:id="2285" w:author="Andrew Min-gyu Han" w:date="2016-01-18T03:02:00Z"/>
                <w:rFonts w:eastAsia="MS Mincho"/>
                <w:sz w:val="16"/>
                <w:szCs w:val="16"/>
                <w:lang w:eastAsia="ja-JP"/>
              </w:rPr>
            </w:pPr>
            <w:del w:id="2286"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3710B7" w:rsidDel="008572D6">
                <w:rPr>
                  <w:rFonts w:eastAsia="MS Mincho"/>
                  <w:sz w:val="16"/>
                  <w:szCs w:val="16"/>
                  <w:lang w:eastAsia="ja-JP"/>
                </w:rPr>
                <w:delText>262688</w:delText>
              </w:r>
              <w:r w:rsidRPr="00FE5DA9" w:rsidDel="008572D6">
                <w:rPr>
                  <w:rFonts w:eastAsia="MS Mincho"/>
                  <w:sz w:val="16"/>
                  <w:szCs w:val="16"/>
                  <w:lang w:eastAsia="ja-JP"/>
                </w:rPr>
                <w:delText>”</w:delText>
              </w:r>
            </w:del>
          </w:p>
          <w:p w:rsidR="00C84492" w:rsidRPr="00924D32" w:rsidDel="008572D6" w:rsidRDefault="00C84492" w:rsidP="000212A0">
            <w:pPr>
              <w:pStyle w:val="TableRow"/>
              <w:rPr>
                <w:del w:id="2287" w:author="Andrew Min-gyu Han" w:date="2016-01-18T03:02:00Z"/>
                <w:rFonts w:eastAsia="MS Mincho"/>
                <w:lang w:eastAsia="ja-JP"/>
              </w:rPr>
            </w:pPr>
            <w:del w:id="2288" w:author="Andrew Min-gyu Han" w:date="2016-01-18T03:02:00Z">
              <w:r w:rsidRPr="00B62D2D" w:rsidDel="008572D6">
                <w:rPr>
                  <w:rFonts w:eastAsia="MS Mincho"/>
                  <w:sz w:val="16"/>
                  <w:szCs w:val="16"/>
                  <w:lang w:eastAsia="ja-JP"/>
                </w:rPr>
                <w:delText>[MDC_DIM_</w:delText>
              </w:r>
              <w:r w:rsidDel="008572D6">
                <w:rPr>
                  <w:rFonts w:eastAsia="MS Mincho"/>
                  <w:sz w:val="16"/>
                  <w:szCs w:val="16"/>
                  <w:lang w:eastAsia="ja-JP"/>
                </w:rPr>
                <w:delText>PERCENT</w:delText>
              </w:r>
              <w:r w:rsidRPr="00B62D2D" w:rsidDel="008572D6">
                <w:rPr>
                  <w:rFonts w:eastAsia="MS Mincho"/>
                  <w:sz w:val="16"/>
                  <w:szCs w:val="16"/>
                  <w:lang w:eastAsia="ja-JP"/>
                </w:rPr>
                <w:delText>]</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2289" w:author="Andrew Min-gyu Han" w:date="2016-01-18T03:02:00Z"/>
                <w:rFonts w:eastAsia="MS Mincho"/>
                <w:lang w:eastAsia="ja-JP"/>
              </w:rPr>
            </w:pPr>
            <w:del w:id="2290" w:author="Andrew Min-gyu Han" w:date="2016-01-18T03:02:00Z">
              <w:r w:rsidDel="008572D6">
                <w:delText>1.0</w:delText>
              </w:r>
            </w:del>
          </w:p>
        </w:tc>
      </w:tr>
      <w:tr w:rsidR="00C84492" w:rsidRPr="00B123B5" w:rsidDel="008572D6" w:rsidTr="000212A0">
        <w:trPr>
          <w:cantSplit/>
          <w:jc w:val="center"/>
          <w:del w:id="2291"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292" w:author="Andrew Min-gyu Han" w:date="2016-01-18T03:02:00Z"/>
                <w:rFonts w:eastAsia="MS Mincho"/>
                <w:lang w:eastAsia="ja-JP"/>
              </w:rPr>
            </w:pPr>
            <w:del w:id="2293"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7.4</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294" w:author="Andrew Min-gyu Han" w:date="2016-01-18T03:02:00Z"/>
                <w:rFonts w:eastAsia="MS Mincho"/>
                <w:lang w:eastAsia="ja-JP"/>
              </w:rPr>
            </w:pPr>
            <w:del w:id="2295" w:author="Andrew Min-gyu Han" w:date="2016-01-18T03:02:00Z">
              <w:r w:rsidDel="008572D6">
                <w:rPr>
                  <w:rFonts w:eastAsia="MS Mincho"/>
                  <w:lang w:eastAsia="ja-JP"/>
                </w:rPr>
                <w:delText xml:space="preserve">If the device reports a muscle percentage measurement, the BCA Plug-In SHALL report the measurement time stamp as an HL7 </w:delText>
              </w:r>
              <w:r w:rsidRPr="00103320" w:rsidDel="008572D6">
                <w:rPr>
                  <w:rFonts w:eastAsia="MS Mincho"/>
                  <w:highlight w:val="yellow"/>
                  <w:lang w:eastAsia="ja-JP"/>
                </w:rPr>
                <w:delText>DTM time stamp</w:delText>
              </w:r>
              <w:r w:rsidDel="008572D6">
                <w:rPr>
                  <w:rFonts w:eastAsia="MS Mincho"/>
                  <w:lang w:eastAsia="ja-JP"/>
                </w:rPr>
                <w:delText xml:space="preserve"> as specified by HD-HLF-06 and HD-HLF-07.</w:delText>
              </w:r>
            </w:del>
          </w:p>
          <w:p w:rsidR="00C84492" w:rsidDel="008572D6" w:rsidRDefault="00C84492" w:rsidP="000212A0">
            <w:pPr>
              <w:pStyle w:val="TableRow"/>
              <w:rPr>
                <w:del w:id="2296" w:author="Andrew Min-gyu Han" w:date="2016-01-18T03:02:00Z"/>
                <w:rFonts w:eastAsia="MS Mincho"/>
                <w:lang w:eastAsia="ja-JP"/>
              </w:rPr>
            </w:pPr>
          </w:p>
          <w:p w:rsidR="00C84492" w:rsidDel="008572D6" w:rsidRDefault="00C84492" w:rsidP="000212A0">
            <w:pPr>
              <w:pStyle w:val="TableRow"/>
              <w:rPr>
                <w:del w:id="2297" w:author="Andrew Min-gyu Han" w:date="2016-01-18T03:02:00Z"/>
                <w:rFonts w:eastAsia="MS Mincho"/>
                <w:lang w:eastAsia="ja-JP"/>
              </w:rPr>
            </w:pPr>
            <w:del w:id="2298" w:author="Andrew Min-gyu Han" w:date="2016-01-18T03:02:00Z">
              <w:r w:rsidDel="008572D6">
                <w:rPr>
                  <w:rFonts w:eastAsia="MS Mincho"/>
                  <w:lang w:eastAsia="ja-JP"/>
                </w:rPr>
                <w:delText xml:space="preserve">Example: </w:delText>
              </w:r>
              <w:r w:rsidDel="008572D6">
                <w:rPr>
                  <w:rFonts w:eastAsia="MS Mincho"/>
                  <w:sz w:val="16"/>
                  <w:szCs w:val="16"/>
                  <w:lang w:eastAsia="ja-JP"/>
                </w:rPr>
                <w:delText>“20150506135813.22-0400”</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299" w:author="Andrew Min-gyu Han" w:date="2016-01-18T03:02:00Z"/>
                <w:rFonts w:eastAsia="MS Mincho"/>
                <w:sz w:val="16"/>
                <w:szCs w:val="16"/>
                <w:lang w:eastAsia="ja-JP"/>
              </w:rPr>
            </w:pPr>
            <w:del w:id="2300" w:author="Andrew Min-gyu Han" w:date="2016-01-18T03:02:00Z">
              <w:r w:rsidDel="008572D6">
                <w:delText>1.0</w:delText>
              </w:r>
            </w:del>
          </w:p>
        </w:tc>
      </w:tr>
      <w:tr w:rsidR="00C84492" w:rsidRPr="00B123B5" w:rsidDel="008572D6" w:rsidTr="000212A0">
        <w:trPr>
          <w:cantSplit/>
          <w:jc w:val="center"/>
          <w:del w:id="2301"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Del="008572D6" w:rsidRDefault="00C84492" w:rsidP="000212A0">
            <w:pPr>
              <w:pStyle w:val="TableRow"/>
              <w:spacing w:before="0" w:after="0"/>
              <w:rPr>
                <w:del w:id="2302" w:author="Andrew Min-gyu Han" w:date="2016-01-18T03:02:00Z"/>
                <w:rFonts w:eastAsia="MS Mincho"/>
                <w:lang w:eastAsia="ja-JP"/>
              </w:rPr>
            </w:pPr>
            <w:del w:id="2303" w:author="Andrew Min-gyu Han" w:date="2016-01-18T03:02:00Z">
              <w:r w:rsidDel="008572D6">
                <w:rPr>
                  <w:rFonts w:eastAsia="MS Mincho"/>
                  <w:lang w:eastAsia="ja-JP"/>
                </w:rPr>
                <w:delText>BCA</w:delText>
              </w:r>
              <w:r w:rsidRPr="00E70BF8" w:rsidDel="008572D6">
                <w:rPr>
                  <w:rFonts w:eastAsia="MS Mincho"/>
                  <w:lang w:eastAsia="ja-JP"/>
                </w:rPr>
                <w:delText>-HSF-0</w:delText>
              </w:r>
              <w:r w:rsidDel="008572D6">
                <w:rPr>
                  <w:rFonts w:eastAsia="MS Mincho"/>
                  <w:lang w:eastAsia="ja-JP"/>
                </w:rPr>
                <w:delText>8</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304" w:author="Andrew Min-gyu Han" w:date="2016-01-18T03:02:00Z"/>
                <w:rFonts w:eastAsia="MS Mincho"/>
                <w:lang w:eastAsia="ja-JP"/>
              </w:rPr>
            </w:pPr>
            <w:del w:id="2305" w:author="Andrew Min-gyu Han" w:date="2016-01-18T03:02:00Z">
              <w:r w:rsidDel="008572D6">
                <w:rPr>
                  <w:rFonts w:eastAsia="MS Mincho"/>
                  <w:lang w:eastAsia="ja-JP"/>
                </w:rPr>
                <w:delText xml:space="preserve">The BCA Plug-In SHALL report the values as stated in these guidelines for the equivalent of the </w:delText>
              </w:r>
              <w:r w:rsidRPr="00103320" w:rsidDel="008572D6">
                <w:rPr>
                  <w:rFonts w:eastAsia="MS Mincho"/>
                  <w:highlight w:val="yellow"/>
                  <w:lang w:eastAsia="ja-JP"/>
                </w:rPr>
                <w:delText>Basal Metabolism</w:delText>
              </w:r>
              <w:r w:rsidDel="008572D6">
                <w:rPr>
                  <w:rFonts w:eastAsia="MS Mincho"/>
                  <w:lang w:eastAsia="ja-JP"/>
                </w:rPr>
                <w:delText xml:space="preserve"> as defined in Bluetooth Low Energy BCA Service and the Personal Health Devices Transcoding White Paper Table 59 if the device reports the measurement. The IEEE BCA specialization does not currently support this measurement though an MDC code (</w:delText>
              </w:r>
              <w:r w:rsidRPr="00A073CC" w:rsidDel="008572D6">
                <w:rPr>
                  <w:rFonts w:eastAsia="MS Mincho"/>
                  <w:lang w:eastAsia="ja-JP"/>
                </w:rPr>
                <w:delText>1887</w:delText>
              </w:r>
              <w:r w:rsidDel="008572D6">
                <w:rPr>
                  <w:rFonts w:eastAsia="MS Mincho"/>
                  <w:lang w:eastAsia="ja-JP"/>
                </w:rPr>
                <w:delText>68; 2:E160) is provided for it.</w:delText>
              </w:r>
            </w:del>
          </w:p>
          <w:p w:rsidR="00C84492" w:rsidDel="008572D6" w:rsidRDefault="00C84492" w:rsidP="000212A0">
            <w:pPr>
              <w:pStyle w:val="TableRow"/>
              <w:rPr>
                <w:del w:id="2306" w:author="Andrew Min-gyu Han" w:date="2016-01-18T03:02:00Z"/>
                <w:rFonts w:eastAsia="MS Mincho"/>
                <w:lang w:eastAsia="ja-JP"/>
              </w:rPr>
            </w:pPr>
          </w:p>
          <w:p w:rsidR="00C84492" w:rsidDel="008572D6" w:rsidRDefault="00C84492" w:rsidP="000212A0">
            <w:pPr>
              <w:pStyle w:val="TableRow"/>
              <w:rPr>
                <w:del w:id="2307" w:author="Andrew Min-gyu Han" w:date="2016-01-18T03:02:00Z"/>
                <w:rFonts w:ascii="Arial,Bold" w:hAnsi="Arial,Bold" w:cs="Arial,Bold"/>
                <w:b/>
                <w:bCs/>
                <w:lang w:val="en-US"/>
              </w:rPr>
            </w:pPr>
            <w:del w:id="2308" w:author="Andrew Min-gyu Han" w:date="2016-01-18T03:02:00Z">
              <w:r w:rsidDel="008572D6">
                <w:rPr>
                  <w:lang w:eastAsia="ja-JP"/>
                </w:rPr>
                <w:delText xml:space="preserve">Note: </w:delText>
              </w:r>
              <w:r w:rsidDel="008572D6">
                <w:rPr>
                  <w:rFonts w:ascii="Arial,Bold" w:hAnsi="Arial,Bold" w:cs="Arial,Bold"/>
                  <w:b/>
                  <w:bCs/>
                  <w:lang w:val="en-US"/>
                </w:rPr>
                <w:delText xml:space="preserve">Basal Metabolism </w:delText>
              </w:r>
              <w:r w:rsidRPr="00C91FA8" w:rsidDel="008572D6">
                <w:rPr>
                  <w:rFonts w:ascii="Arial,Bold" w:hAnsi="Arial,Bold" w:cs="Arial,Bold"/>
                  <w:b/>
                  <w:bCs/>
                  <w:lang w:val="en-US"/>
                </w:rPr>
                <w:delText xml:space="preserve">bject </w:delText>
              </w:r>
              <w:r w:rsidDel="008572D6">
                <w:rPr>
                  <w:rFonts w:ascii="Arial,Bold" w:hAnsi="Arial,Bold" w:cs="Arial,Bold"/>
                  <w:b/>
                  <w:bCs/>
                  <w:lang w:val="en-US"/>
                </w:rPr>
                <w:delText>index numeric object attributes</w:delText>
              </w:r>
            </w:del>
          </w:p>
          <w:p w:rsidR="00C84492" w:rsidDel="008572D6" w:rsidRDefault="00C84492" w:rsidP="000212A0">
            <w:pPr>
              <w:autoSpaceDE w:val="0"/>
              <w:autoSpaceDN w:val="0"/>
              <w:adjustRightInd w:val="0"/>
              <w:spacing w:before="0"/>
              <w:rPr>
                <w:del w:id="2309" w:author="Andrew Min-gyu Han" w:date="2016-01-18T03:02: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Del="008572D6" w:rsidTr="000212A0">
              <w:trPr>
                <w:del w:id="2310" w:author="Andrew Min-gyu Han" w:date="2016-01-18T03:02:00Z"/>
              </w:trPr>
              <w:tc>
                <w:tcPr>
                  <w:tcW w:w="1377" w:type="dxa"/>
                  <w:vMerge w:val="restart"/>
                </w:tcPr>
                <w:p w:rsidR="00C84492" w:rsidRPr="004874D6" w:rsidDel="008572D6" w:rsidRDefault="00C84492" w:rsidP="000212A0">
                  <w:pPr>
                    <w:autoSpaceDE w:val="0"/>
                    <w:autoSpaceDN w:val="0"/>
                    <w:adjustRightInd w:val="0"/>
                    <w:spacing w:before="0"/>
                    <w:rPr>
                      <w:del w:id="2311" w:author="Andrew Min-gyu Han" w:date="2016-01-18T03:02:00Z"/>
                      <w:rFonts w:ascii="TimesNewRoman,Bold" w:hAnsi="TimesNewRoman,Bold" w:cs="TimesNewRoman,Bold"/>
                      <w:lang w:val="en-US"/>
                    </w:rPr>
                  </w:pPr>
                  <w:del w:id="2312" w:author="Andrew Min-gyu Han" w:date="2016-01-18T03:02:00Z">
                    <w:r w:rsidRPr="004874D6" w:rsidDel="008572D6">
                      <w:rPr>
                        <w:rFonts w:ascii="TimesNewRoman,Bold" w:hAnsi="TimesNewRoman,Bold" w:cs="TimesNewRoman,Bold"/>
                        <w:b/>
                        <w:bCs/>
                        <w:sz w:val="16"/>
                        <w:szCs w:val="16"/>
                        <w:lang w:val="en-US"/>
                      </w:rPr>
                      <w:delText>Attribute name</w:delText>
                    </w:r>
                  </w:del>
                </w:p>
                <w:p w:rsidR="00C84492" w:rsidRPr="004874D6" w:rsidDel="008572D6" w:rsidRDefault="00C84492" w:rsidP="000212A0">
                  <w:pPr>
                    <w:autoSpaceDE w:val="0"/>
                    <w:autoSpaceDN w:val="0"/>
                    <w:adjustRightInd w:val="0"/>
                    <w:spacing w:before="0"/>
                    <w:rPr>
                      <w:del w:id="2313" w:author="Andrew Min-gyu Han" w:date="2016-01-18T03:02:00Z"/>
                      <w:rFonts w:ascii="Arial,Bold" w:hAnsi="Arial,Bold" w:cs="Arial,Bold"/>
                      <w:b/>
                      <w:bCs/>
                      <w:lang w:val="en-US"/>
                    </w:rPr>
                  </w:pPr>
                </w:p>
              </w:tc>
              <w:tc>
                <w:tcPr>
                  <w:tcW w:w="2920" w:type="dxa"/>
                  <w:gridSpan w:val="2"/>
                </w:tcPr>
                <w:p w:rsidR="00C84492" w:rsidRPr="004874D6" w:rsidDel="008572D6" w:rsidRDefault="00C84492" w:rsidP="000212A0">
                  <w:pPr>
                    <w:autoSpaceDE w:val="0"/>
                    <w:autoSpaceDN w:val="0"/>
                    <w:adjustRightInd w:val="0"/>
                    <w:spacing w:before="0"/>
                    <w:rPr>
                      <w:del w:id="2314" w:author="Andrew Min-gyu Han" w:date="2016-01-18T03:02:00Z"/>
                      <w:rFonts w:ascii="TimesNewRoman,Bold" w:hAnsi="TimesNewRoman,Bold" w:cs="TimesNewRoman,Bold"/>
                      <w:lang w:val="en-US"/>
                    </w:rPr>
                  </w:pPr>
                  <w:del w:id="2315" w:author="Andrew Min-gyu Han" w:date="2016-01-18T03:02:00Z">
                    <w:r w:rsidRPr="004874D6" w:rsidDel="008572D6">
                      <w:rPr>
                        <w:rFonts w:ascii="TimesNewRoman,Bold" w:hAnsi="TimesNewRoman,Bold" w:cs="TimesNewRoman,Bold"/>
                        <w:b/>
                        <w:bCs/>
                        <w:sz w:val="16"/>
                        <w:szCs w:val="16"/>
                        <w:lang w:val="en-US"/>
                      </w:rPr>
                      <w:delText>Extended configuration</w:delText>
                    </w:r>
                  </w:del>
                </w:p>
                <w:p w:rsidR="00C84492" w:rsidRPr="004874D6" w:rsidDel="008572D6" w:rsidRDefault="00C84492" w:rsidP="000212A0">
                  <w:pPr>
                    <w:autoSpaceDE w:val="0"/>
                    <w:autoSpaceDN w:val="0"/>
                    <w:adjustRightInd w:val="0"/>
                    <w:spacing w:before="0"/>
                    <w:rPr>
                      <w:del w:id="2316" w:author="Andrew Min-gyu Han" w:date="2016-01-18T03:02:00Z"/>
                      <w:rFonts w:ascii="Arial,Bold" w:hAnsi="Arial,Bold" w:cs="Arial,Bold"/>
                      <w:b/>
                      <w:bCs/>
                      <w:lang w:val="en-US"/>
                    </w:rPr>
                  </w:pPr>
                </w:p>
              </w:tc>
            </w:tr>
            <w:tr w:rsidR="00C84492" w:rsidRPr="004874D6" w:rsidDel="008572D6" w:rsidTr="000212A0">
              <w:trPr>
                <w:del w:id="2317" w:author="Andrew Min-gyu Han" w:date="2016-01-18T03:02:00Z"/>
              </w:trPr>
              <w:tc>
                <w:tcPr>
                  <w:tcW w:w="1377" w:type="dxa"/>
                  <w:vMerge/>
                </w:tcPr>
                <w:p w:rsidR="00C84492" w:rsidRPr="004874D6" w:rsidDel="008572D6" w:rsidRDefault="00C84492" w:rsidP="000212A0">
                  <w:pPr>
                    <w:autoSpaceDE w:val="0"/>
                    <w:autoSpaceDN w:val="0"/>
                    <w:adjustRightInd w:val="0"/>
                    <w:spacing w:before="0"/>
                    <w:rPr>
                      <w:del w:id="2318"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2319" w:author="Andrew Min-gyu Han" w:date="2016-01-18T03:02:00Z"/>
                      <w:rFonts w:ascii="TimesNewRoman,Bold" w:hAnsi="TimesNewRoman,Bold" w:cs="TimesNewRoman,Bold"/>
                      <w:lang w:val="en-US"/>
                    </w:rPr>
                  </w:pPr>
                  <w:del w:id="2320" w:author="Andrew Min-gyu Han" w:date="2016-01-18T03:02:00Z">
                    <w:r w:rsidRPr="004874D6" w:rsidDel="008572D6">
                      <w:rPr>
                        <w:rFonts w:ascii="TimesNewRoman,Bold" w:hAnsi="TimesNewRoman,Bold" w:cs="TimesNewRoman,Bold"/>
                        <w:b/>
                        <w:bCs/>
                        <w:sz w:val="16"/>
                        <w:szCs w:val="16"/>
                        <w:lang w:val="en-US"/>
                      </w:rPr>
                      <w:delText>Value</w:delText>
                    </w:r>
                  </w:del>
                </w:p>
                <w:p w:rsidR="00C84492" w:rsidRPr="004874D6" w:rsidDel="008572D6" w:rsidRDefault="00C84492" w:rsidP="000212A0">
                  <w:pPr>
                    <w:autoSpaceDE w:val="0"/>
                    <w:autoSpaceDN w:val="0"/>
                    <w:adjustRightInd w:val="0"/>
                    <w:spacing w:before="0"/>
                    <w:rPr>
                      <w:del w:id="2321"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2322" w:author="Andrew Min-gyu Han" w:date="2016-01-18T03:02:00Z"/>
                      <w:rFonts w:ascii="TimesNewRoman,Bold" w:hAnsi="TimesNewRoman,Bold" w:cs="TimesNewRoman,Bold"/>
                      <w:lang w:val="en-US"/>
                    </w:rPr>
                  </w:pPr>
                  <w:del w:id="2323" w:author="Andrew Min-gyu Han" w:date="2016-01-18T03:02:00Z">
                    <w:r w:rsidRPr="004874D6" w:rsidDel="008572D6">
                      <w:rPr>
                        <w:rFonts w:ascii="TimesNewRoman,Bold" w:hAnsi="TimesNewRoman,Bold" w:cs="TimesNewRoman,Bold"/>
                        <w:b/>
                        <w:bCs/>
                        <w:sz w:val="16"/>
                        <w:szCs w:val="16"/>
                        <w:lang w:val="en-US"/>
                      </w:rPr>
                      <w:delText>Qual</w:delText>
                    </w:r>
                  </w:del>
                </w:p>
                <w:p w:rsidR="00C84492" w:rsidRPr="004874D6" w:rsidDel="008572D6" w:rsidRDefault="00C84492" w:rsidP="000212A0">
                  <w:pPr>
                    <w:autoSpaceDE w:val="0"/>
                    <w:autoSpaceDN w:val="0"/>
                    <w:adjustRightInd w:val="0"/>
                    <w:spacing w:before="0"/>
                    <w:rPr>
                      <w:del w:id="2324" w:author="Andrew Min-gyu Han" w:date="2016-01-18T03:02:00Z"/>
                      <w:rFonts w:ascii="Arial,Bold" w:hAnsi="Arial,Bold" w:cs="Arial,Bold"/>
                      <w:b/>
                      <w:bCs/>
                      <w:lang w:val="en-US"/>
                    </w:rPr>
                  </w:pPr>
                </w:p>
              </w:tc>
            </w:tr>
            <w:tr w:rsidR="00C84492" w:rsidRPr="004874D6" w:rsidDel="008572D6" w:rsidTr="000212A0">
              <w:trPr>
                <w:del w:id="2325" w:author="Andrew Min-gyu Han" w:date="2016-01-18T03:02:00Z"/>
              </w:trPr>
              <w:tc>
                <w:tcPr>
                  <w:tcW w:w="1377" w:type="dxa"/>
                </w:tcPr>
                <w:p w:rsidR="00C84492" w:rsidRPr="004874D6" w:rsidDel="008572D6" w:rsidRDefault="00C84492" w:rsidP="000212A0">
                  <w:pPr>
                    <w:autoSpaceDE w:val="0"/>
                    <w:autoSpaceDN w:val="0"/>
                    <w:adjustRightInd w:val="0"/>
                    <w:spacing w:before="0"/>
                    <w:rPr>
                      <w:del w:id="2326" w:author="Andrew Min-gyu Han" w:date="2016-01-18T03:02:00Z"/>
                      <w:rFonts w:ascii="TimesNewRoman" w:hAnsi="TimesNewRoman" w:cs="TimesNewRoman"/>
                      <w:lang w:val="en-US"/>
                    </w:rPr>
                  </w:pPr>
                  <w:del w:id="2327" w:author="Andrew Min-gyu Han" w:date="2016-01-18T03:02:00Z">
                    <w:r w:rsidRPr="004874D6" w:rsidDel="008572D6">
                      <w:rPr>
                        <w:rFonts w:ascii="TimesNewRoman" w:hAnsi="TimesNewRoman" w:cs="TimesNewRoman"/>
                        <w:sz w:val="16"/>
                        <w:szCs w:val="16"/>
                        <w:lang w:val="en-US"/>
                      </w:rPr>
                      <w:delText>Type</w:delText>
                    </w:r>
                  </w:del>
                </w:p>
                <w:p w:rsidR="00C84492" w:rsidRPr="004874D6" w:rsidDel="008572D6" w:rsidRDefault="00C84492" w:rsidP="000212A0">
                  <w:pPr>
                    <w:autoSpaceDE w:val="0"/>
                    <w:autoSpaceDN w:val="0"/>
                    <w:adjustRightInd w:val="0"/>
                    <w:spacing w:before="0"/>
                    <w:rPr>
                      <w:del w:id="2328" w:author="Andrew Min-gyu Han" w:date="2016-01-18T03:02:00Z"/>
                      <w:rFonts w:ascii="Arial,Bold" w:hAnsi="Arial,Bold" w:cs="Arial,Bold"/>
                      <w:b/>
                      <w:bCs/>
                      <w:lang w:val="en-US"/>
                    </w:rPr>
                  </w:pPr>
                </w:p>
                <w:p w:rsidR="00C84492" w:rsidRPr="004874D6" w:rsidDel="008572D6" w:rsidRDefault="00C84492" w:rsidP="000212A0">
                  <w:pPr>
                    <w:autoSpaceDE w:val="0"/>
                    <w:autoSpaceDN w:val="0"/>
                    <w:adjustRightInd w:val="0"/>
                    <w:spacing w:before="0"/>
                    <w:rPr>
                      <w:del w:id="2329"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2330"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2331" w:author="Andrew Min-gyu Han" w:date="2016-01-18T03:02:00Z"/>
                      <w:rFonts w:ascii="Arial,Bold" w:hAnsi="Arial,Bold" w:cs="Arial,Bold"/>
                      <w:b/>
                      <w:bCs/>
                      <w:lang w:val="en-US"/>
                    </w:rPr>
                  </w:pPr>
                  <w:del w:id="2332" w:author="Andrew Min-gyu Han" w:date="2016-01-18T03:02:00Z">
                    <w:r w:rsidDel="008572D6">
                      <w:rPr>
                        <w:sz w:val="16"/>
                        <w:szCs w:val="16"/>
                        <w:lang w:eastAsia="ja-JP"/>
                      </w:rPr>
                      <w:delText>[</w:delText>
                    </w:r>
                    <w:r w:rsidDel="008572D6">
                      <w:rPr>
                        <w:sz w:val="16"/>
                        <w:szCs w:val="16"/>
                        <w:lang w:val="en-US"/>
                      </w:rPr>
                      <w:delText>MDC_</w:delText>
                    </w:r>
                    <w:r w:rsidRPr="00EA381F" w:rsidDel="008572D6">
                      <w:rPr>
                        <w:sz w:val="16"/>
                        <w:szCs w:val="16"/>
                        <w:lang w:val="en-US"/>
                      </w:rPr>
                      <w:delText>BODY_</w:delText>
                    </w:r>
                    <w:r w:rsidDel="008572D6">
                      <w:rPr>
                        <w:sz w:val="16"/>
                        <w:szCs w:val="16"/>
                        <w:lang w:eastAsia="ja-JP"/>
                      </w:rPr>
                      <w:delText xml:space="preserve"> Basel_Metabolism</w:delText>
                    </w:r>
                    <w:r w:rsidRPr="00EA381F" w:rsidDel="008572D6">
                      <w:rPr>
                        <w:sz w:val="16"/>
                        <w:szCs w:val="16"/>
                        <w:lang w:eastAsia="ja-JP"/>
                      </w:rPr>
                      <w:delText>]</w:delText>
                    </w:r>
                  </w:del>
                </w:p>
              </w:tc>
              <w:tc>
                <w:tcPr>
                  <w:tcW w:w="630" w:type="dxa"/>
                </w:tcPr>
                <w:p w:rsidR="00C84492" w:rsidRPr="004874D6" w:rsidDel="008572D6" w:rsidRDefault="00C84492" w:rsidP="000212A0">
                  <w:pPr>
                    <w:autoSpaceDE w:val="0"/>
                    <w:autoSpaceDN w:val="0"/>
                    <w:adjustRightInd w:val="0"/>
                    <w:spacing w:before="0"/>
                    <w:rPr>
                      <w:del w:id="2333" w:author="Andrew Min-gyu Han" w:date="2016-01-18T03:02:00Z"/>
                      <w:rFonts w:ascii="TimesNewRoman" w:hAnsi="TimesNewRoman" w:cs="TimesNewRoman"/>
                      <w:lang w:val="en-US"/>
                    </w:rPr>
                  </w:pPr>
                  <w:del w:id="2334" w:author="Andrew Min-gyu Han" w:date="2016-01-18T03:02:00Z">
                    <w:r w:rsidRPr="004874D6"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2335" w:author="Andrew Min-gyu Han" w:date="2016-01-18T03:02:00Z"/>
                      <w:rFonts w:ascii="Arial,Bold" w:hAnsi="Arial,Bold" w:cs="Arial,Bold"/>
                      <w:b/>
                      <w:bCs/>
                      <w:lang w:val="en-US"/>
                    </w:rPr>
                  </w:pPr>
                </w:p>
              </w:tc>
            </w:tr>
            <w:tr w:rsidR="00C84492" w:rsidRPr="004874D6" w:rsidDel="008572D6" w:rsidTr="000212A0">
              <w:trPr>
                <w:del w:id="2336" w:author="Andrew Min-gyu Han" w:date="2016-01-18T03:02:00Z"/>
              </w:trPr>
              <w:tc>
                <w:tcPr>
                  <w:tcW w:w="1377" w:type="dxa"/>
                </w:tcPr>
                <w:p w:rsidR="00C84492" w:rsidDel="008572D6" w:rsidRDefault="00C84492" w:rsidP="000212A0">
                  <w:pPr>
                    <w:autoSpaceDE w:val="0"/>
                    <w:autoSpaceDN w:val="0"/>
                    <w:adjustRightInd w:val="0"/>
                    <w:spacing w:before="0"/>
                    <w:rPr>
                      <w:del w:id="2337" w:author="Andrew Min-gyu Han" w:date="2016-01-18T03:02:00Z"/>
                      <w:rFonts w:ascii="TimesNewRoman" w:hAnsi="TimesNewRoman" w:cs="TimesNewRoman"/>
                      <w:sz w:val="17"/>
                      <w:szCs w:val="17"/>
                      <w:lang w:val="en-US"/>
                    </w:rPr>
                  </w:pPr>
                  <w:del w:id="2338" w:author="Andrew Min-gyu Han" w:date="2016-01-18T03:02:00Z">
                    <w:r w:rsidDel="008572D6">
                      <w:rPr>
                        <w:rFonts w:ascii="TimesNewRoman" w:hAnsi="TimesNewRoman" w:cs="TimesNewRoman"/>
                        <w:sz w:val="17"/>
                        <w:szCs w:val="17"/>
                        <w:lang w:val="en-US"/>
                      </w:rPr>
                      <w:delText>Nu-Observed-</w:delText>
                    </w:r>
                  </w:del>
                </w:p>
                <w:p w:rsidR="00C84492" w:rsidDel="008572D6" w:rsidRDefault="00C84492" w:rsidP="000212A0">
                  <w:pPr>
                    <w:autoSpaceDE w:val="0"/>
                    <w:autoSpaceDN w:val="0"/>
                    <w:adjustRightInd w:val="0"/>
                    <w:spacing w:before="0"/>
                    <w:rPr>
                      <w:del w:id="2339" w:author="Andrew Min-gyu Han" w:date="2016-01-18T03:02:00Z"/>
                      <w:rFonts w:ascii="TimesNewRoman" w:hAnsi="TimesNewRoman" w:cs="TimesNewRoman"/>
                      <w:lang w:val="en-US"/>
                    </w:rPr>
                  </w:pPr>
                  <w:del w:id="2340" w:author="Andrew Min-gyu Han" w:date="2016-01-18T03:02:00Z">
                    <w:r w:rsidDel="008572D6">
                      <w:rPr>
                        <w:rFonts w:ascii="TimesNewRoman" w:hAnsi="TimesNewRoman" w:cs="TimesNewRoman"/>
                        <w:sz w:val="17"/>
                        <w:szCs w:val="17"/>
                        <w:lang w:val="en-US"/>
                      </w:rPr>
                      <w:delText>Value</w:delText>
                    </w:r>
                  </w:del>
                </w:p>
                <w:p w:rsidR="00C84492" w:rsidRPr="004874D6" w:rsidDel="008572D6" w:rsidRDefault="00C84492" w:rsidP="000212A0">
                  <w:pPr>
                    <w:autoSpaceDE w:val="0"/>
                    <w:autoSpaceDN w:val="0"/>
                    <w:adjustRightInd w:val="0"/>
                    <w:spacing w:before="0"/>
                    <w:rPr>
                      <w:del w:id="2341" w:author="Andrew Min-gyu Han" w:date="2016-01-18T03:02:00Z"/>
                      <w:rFonts w:ascii="Arial,Bold" w:hAnsi="Arial,Bold" w:cs="Arial,Bold"/>
                      <w:b/>
                      <w:bCs/>
                      <w:lang w:val="en-US"/>
                    </w:rPr>
                  </w:pPr>
                </w:p>
              </w:tc>
              <w:tc>
                <w:tcPr>
                  <w:tcW w:w="2290" w:type="dxa"/>
                </w:tcPr>
                <w:p w:rsidR="00C84492" w:rsidDel="008572D6" w:rsidRDefault="00C84492" w:rsidP="000212A0">
                  <w:pPr>
                    <w:autoSpaceDE w:val="0"/>
                    <w:autoSpaceDN w:val="0"/>
                    <w:adjustRightInd w:val="0"/>
                    <w:spacing w:before="0"/>
                    <w:rPr>
                      <w:del w:id="2342" w:author="Andrew Min-gyu Han" w:date="2016-01-18T03:02:00Z"/>
                      <w:rFonts w:ascii="TimesNewRoman" w:hAnsi="TimesNewRoman" w:cs="TimesNewRoman"/>
                      <w:lang w:val="en-US"/>
                    </w:rPr>
                  </w:pPr>
                  <w:del w:id="2343" w:author="Andrew Min-gyu Han" w:date="2016-01-18T03:02:00Z">
                    <w:r w:rsidDel="008572D6">
                      <w:rPr>
                        <w:rFonts w:ascii="TimesNewRoman" w:hAnsi="TimesNewRoman" w:cs="TimesNewRoman"/>
                        <w:sz w:val="18"/>
                        <w:szCs w:val="18"/>
                        <w:lang w:val="en-US"/>
                      </w:rPr>
                      <w:delText>See IEEE Std 11073-20601.</w:delText>
                    </w:r>
                  </w:del>
                </w:p>
                <w:p w:rsidR="00C84492" w:rsidDel="008572D6" w:rsidRDefault="00C84492" w:rsidP="000212A0">
                  <w:pPr>
                    <w:autoSpaceDE w:val="0"/>
                    <w:autoSpaceDN w:val="0"/>
                    <w:adjustRightInd w:val="0"/>
                    <w:spacing w:before="0"/>
                    <w:rPr>
                      <w:del w:id="2344" w:author="Andrew Min-gyu Han" w:date="2016-01-18T03:02:00Z"/>
                      <w:rFonts w:ascii="TimesNewRoman" w:hAnsi="TimesNewRoman" w:cs="TimesNewRoman"/>
                      <w:lang w:val="en-US"/>
                    </w:rPr>
                  </w:pPr>
                  <w:del w:id="2345" w:author="Andrew Min-gyu Han" w:date="2016-01-18T03:02:00Z">
                    <w:r w:rsidDel="008572D6">
                      <w:rPr>
                        <w:rFonts w:ascii="TimesNewRoman" w:hAnsi="TimesNewRoman" w:cs="TimesNewRoman"/>
                        <w:sz w:val="18"/>
                        <w:szCs w:val="18"/>
                        <w:lang w:val="en-US"/>
                      </w:rPr>
                      <w:delText>.</w:delText>
                    </w:r>
                  </w:del>
                </w:p>
                <w:p w:rsidR="00C84492" w:rsidDel="008572D6" w:rsidRDefault="00C84492" w:rsidP="000212A0">
                  <w:pPr>
                    <w:autoSpaceDE w:val="0"/>
                    <w:autoSpaceDN w:val="0"/>
                    <w:adjustRightInd w:val="0"/>
                    <w:spacing w:before="0"/>
                    <w:rPr>
                      <w:del w:id="2346" w:author="Andrew Min-gyu Han" w:date="2016-01-18T03:02:00Z"/>
                      <w:rFonts w:ascii="TimesNewRoman" w:hAnsi="TimesNewRoman" w:cs="TimesNewRoman"/>
                      <w:lang w:val="en-US"/>
                    </w:rPr>
                  </w:pPr>
                </w:p>
                <w:p w:rsidR="00C84492" w:rsidDel="008572D6" w:rsidRDefault="00C84492" w:rsidP="000212A0">
                  <w:pPr>
                    <w:autoSpaceDE w:val="0"/>
                    <w:autoSpaceDN w:val="0"/>
                    <w:adjustRightInd w:val="0"/>
                    <w:spacing w:before="0"/>
                    <w:rPr>
                      <w:del w:id="2347"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2348"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2349" w:author="Andrew Min-gyu Han" w:date="2016-01-18T03:02:00Z"/>
                      <w:rFonts w:ascii="Arial,Bold" w:hAnsi="Arial,Bold" w:cs="Arial,Bold"/>
                      <w:b/>
                      <w:bCs/>
                      <w:lang w:val="en-US"/>
                    </w:rPr>
                  </w:pPr>
                  <w:del w:id="2350" w:author="Andrew Min-gyu Han" w:date="2016-01-18T03:02:00Z">
                    <w:r w:rsidRPr="004874D6" w:rsidDel="008572D6">
                      <w:rPr>
                        <w:rFonts w:ascii="Arial,Bold" w:hAnsi="Arial,Bold" w:cs="Arial,Bold"/>
                        <w:b/>
                        <w:bCs/>
                        <w:lang w:val="en-US"/>
                      </w:rPr>
                      <w:delText>C</w:delText>
                    </w:r>
                  </w:del>
                </w:p>
              </w:tc>
            </w:tr>
            <w:tr w:rsidR="00C84492" w:rsidRPr="004874D6" w:rsidDel="008572D6" w:rsidTr="000212A0">
              <w:trPr>
                <w:del w:id="2351" w:author="Andrew Min-gyu Han" w:date="2016-01-18T03:02:00Z"/>
              </w:trPr>
              <w:tc>
                <w:tcPr>
                  <w:tcW w:w="1377" w:type="dxa"/>
                </w:tcPr>
                <w:p w:rsidR="00C84492" w:rsidDel="008572D6" w:rsidRDefault="00C84492" w:rsidP="000212A0">
                  <w:pPr>
                    <w:autoSpaceDE w:val="0"/>
                    <w:autoSpaceDN w:val="0"/>
                    <w:adjustRightInd w:val="0"/>
                    <w:spacing w:before="0"/>
                    <w:rPr>
                      <w:del w:id="2352" w:author="Andrew Min-gyu Han" w:date="2016-01-18T03:02:00Z"/>
                      <w:rFonts w:ascii="TimesNewRoman" w:hAnsi="TimesNewRoman" w:cs="TimesNewRoman"/>
                      <w:lang w:val="en-US"/>
                    </w:rPr>
                  </w:pPr>
                  <w:del w:id="2353" w:author="Andrew Min-gyu Han" w:date="2016-01-18T03:02:00Z">
                    <w:r w:rsidDel="008572D6">
                      <w:rPr>
                        <w:rFonts w:ascii="TimesNewRoman" w:hAnsi="TimesNewRoman" w:cs="TimesNewRoman"/>
                        <w:sz w:val="18"/>
                        <w:szCs w:val="18"/>
                        <w:lang w:val="en-US"/>
                      </w:rPr>
                      <w:delText>Unit-Code</w:delText>
                    </w:r>
                  </w:del>
                </w:p>
                <w:p w:rsidR="00C84492" w:rsidRPr="004874D6" w:rsidDel="008572D6" w:rsidRDefault="00C84492" w:rsidP="000212A0">
                  <w:pPr>
                    <w:autoSpaceDE w:val="0"/>
                    <w:autoSpaceDN w:val="0"/>
                    <w:adjustRightInd w:val="0"/>
                    <w:spacing w:before="0"/>
                    <w:rPr>
                      <w:del w:id="2354" w:author="Andrew Min-gyu Han" w:date="2016-01-18T03:02:00Z"/>
                      <w:rFonts w:ascii="TimesNewRoman" w:hAnsi="TimesNewRoman" w:cs="TimesNewRoman"/>
                      <w:sz w:val="16"/>
                      <w:szCs w:val="16"/>
                      <w:lang w:val="en-US"/>
                    </w:rPr>
                  </w:pPr>
                </w:p>
              </w:tc>
              <w:tc>
                <w:tcPr>
                  <w:tcW w:w="2290" w:type="dxa"/>
                </w:tcPr>
                <w:p w:rsidR="00C84492" w:rsidRPr="004874D6" w:rsidDel="008572D6" w:rsidRDefault="00C84492" w:rsidP="000212A0">
                  <w:pPr>
                    <w:autoSpaceDE w:val="0"/>
                    <w:autoSpaceDN w:val="0"/>
                    <w:adjustRightInd w:val="0"/>
                    <w:spacing w:before="0"/>
                    <w:rPr>
                      <w:del w:id="2355" w:author="Andrew Min-gyu Han" w:date="2016-01-18T03:02:00Z"/>
                      <w:rFonts w:ascii="TimesNewRoman" w:hAnsi="TimesNewRoman" w:cs="TimesNewRoman"/>
                      <w:sz w:val="16"/>
                      <w:szCs w:val="16"/>
                      <w:lang w:val="en-US"/>
                    </w:rPr>
                  </w:pPr>
                  <w:del w:id="2356" w:author="Andrew Min-gyu Han" w:date="2016-01-18T03:02:00Z">
                    <w:r w:rsidRPr="00B62D2D" w:rsidDel="008572D6">
                      <w:rPr>
                        <w:sz w:val="16"/>
                        <w:szCs w:val="16"/>
                        <w:lang w:eastAsia="ja-JP"/>
                      </w:rPr>
                      <w:delText>[MDC_DIM_</w:delText>
                    </w:r>
                    <w:r w:rsidDel="008572D6">
                      <w:rPr>
                        <w:sz w:val="16"/>
                        <w:szCs w:val="16"/>
                        <w:lang w:eastAsia="ja-JP"/>
                      </w:rPr>
                      <w:delText>PERCENT</w:delText>
                    </w:r>
                    <w:r w:rsidRPr="00B62D2D" w:rsidDel="008572D6">
                      <w:rPr>
                        <w:sz w:val="16"/>
                        <w:szCs w:val="16"/>
                        <w:lang w:eastAsia="ja-JP"/>
                      </w:rPr>
                      <w:delText>]</w:delText>
                    </w:r>
                  </w:del>
                </w:p>
              </w:tc>
              <w:tc>
                <w:tcPr>
                  <w:tcW w:w="630" w:type="dxa"/>
                </w:tcPr>
                <w:p w:rsidR="00C84492" w:rsidRPr="004874D6" w:rsidDel="008572D6" w:rsidRDefault="00C84492" w:rsidP="000212A0">
                  <w:pPr>
                    <w:autoSpaceDE w:val="0"/>
                    <w:autoSpaceDN w:val="0"/>
                    <w:adjustRightInd w:val="0"/>
                    <w:spacing w:before="0"/>
                    <w:rPr>
                      <w:del w:id="2357" w:author="Andrew Min-gyu Han" w:date="2016-01-18T03:02:00Z"/>
                      <w:rFonts w:ascii="TimesNewRoman" w:hAnsi="TimesNewRoman" w:cs="TimesNewRoman"/>
                      <w:lang w:val="en-US"/>
                    </w:rPr>
                  </w:pPr>
                  <w:del w:id="2358" w:author="Andrew Min-gyu Han" w:date="2016-01-18T03:02:00Z">
                    <w:r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2359" w:author="Andrew Min-gyu Han" w:date="2016-01-18T03:02:00Z"/>
                      <w:rFonts w:ascii="Arial,Bold" w:hAnsi="Arial,Bold" w:cs="Arial,Bold"/>
                      <w:b/>
                      <w:bCs/>
                      <w:lang w:val="en-US"/>
                    </w:rPr>
                  </w:pPr>
                </w:p>
              </w:tc>
            </w:tr>
          </w:tbl>
          <w:p w:rsidR="00C84492" w:rsidDel="008572D6" w:rsidRDefault="00C84492" w:rsidP="000212A0">
            <w:pPr>
              <w:pStyle w:val="TableRow"/>
              <w:rPr>
                <w:del w:id="2360" w:author="Andrew Min-gyu Han" w:date="2016-01-18T03:02:00Z"/>
                <w:rFonts w:eastAsia="MS Mincho"/>
                <w:lang w:eastAsia="ja-JP"/>
              </w:rPr>
            </w:pPr>
          </w:p>
          <w:p w:rsidR="00C84492" w:rsidDel="008572D6" w:rsidRDefault="00C84492" w:rsidP="000212A0">
            <w:pPr>
              <w:pStyle w:val="TableRow"/>
              <w:rPr>
                <w:del w:id="2361" w:author="Andrew Min-gyu Han" w:date="2016-01-18T03:02:00Z"/>
                <w:rFonts w:eastAsia="MS Mincho"/>
                <w:lang w:eastAsia="ja-JP"/>
              </w:rPr>
            </w:pPr>
          </w:p>
          <w:p w:rsidR="00C84492" w:rsidDel="008572D6" w:rsidRDefault="00E51CF4" w:rsidP="000212A0">
            <w:pPr>
              <w:pStyle w:val="TableRow"/>
              <w:rPr>
                <w:del w:id="2362" w:author="Andrew Min-gyu Han" w:date="2016-01-18T03:02:00Z"/>
                <w:rFonts w:eastAsia="MS Mincho"/>
                <w:lang w:eastAsia="ja-JP"/>
              </w:rPr>
            </w:pPr>
            <w:del w:id="2363" w:author="Andrew Min-gyu Han" w:date="2016-01-18T03:02:00Z">
              <w:r w:rsidDel="008572D6">
                <w:rPr>
                  <w:noProof/>
                  <w:lang w:val="en-US" w:eastAsia="ko-KR"/>
                </w:rPr>
                <w:drawing>
                  <wp:inline distT="0" distB="0" distL="0" distR="0" wp14:anchorId="47B7B3F8" wp14:editId="6D7FFC52">
                    <wp:extent cx="4702810" cy="226949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02810" cy="2269490"/>
                            </a:xfrm>
                            <a:prstGeom prst="rect">
                              <a:avLst/>
                            </a:prstGeom>
                            <a:noFill/>
                            <a:ln>
                              <a:noFill/>
                            </a:ln>
                          </pic:spPr>
                        </pic:pic>
                      </a:graphicData>
                    </a:graphic>
                  </wp:inline>
                </w:drawing>
              </w:r>
            </w:del>
          </w:p>
          <w:p w:rsidR="00C84492" w:rsidRPr="00112330" w:rsidDel="008572D6" w:rsidRDefault="00C84492" w:rsidP="000212A0">
            <w:pPr>
              <w:pStyle w:val="TableRow"/>
              <w:rPr>
                <w:del w:id="2364"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365" w:author="Andrew Min-gyu Han" w:date="2016-01-18T03:02:00Z"/>
                <w:rFonts w:eastAsia="MS Mincho"/>
                <w:sz w:val="16"/>
                <w:szCs w:val="16"/>
                <w:lang w:eastAsia="ja-JP"/>
              </w:rPr>
            </w:pPr>
            <w:del w:id="2366" w:author="Andrew Min-gyu Han" w:date="2016-01-18T03:02:00Z">
              <w:r w:rsidDel="008572D6">
                <w:delText>1.0</w:delText>
              </w:r>
            </w:del>
          </w:p>
        </w:tc>
      </w:tr>
      <w:tr w:rsidR="00C84492" w:rsidRPr="00B123B5" w:rsidDel="008572D6" w:rsidTr="000212A0">
        <w:trPr>
          <w:cantSplit/>
          <w:jc w:val="center"/>
          <w:del w:id="2367"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368" w:author="Andrew Min-gyu Han" w:date="2016-01-18T03:02:00Z"/>
                <w:rFonts w:eastAsia="MS Mincho"/>
                <w:lang w:eastAsia="ja-JP"/>
              </w:rPr>
            </w:pPr>
            <w:del w:id="2369"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8.1</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370" w:author="Andrew Min-gyu Han" w:date="2016-01-18T03:02:00Z"/>
                <w:rFonts w:eastAsia="MS Mincho"/>
                <w:i/>
                <w:lang w:eastAsia="ja-JP"/>
              </w:rPr>
            </w:pPr>
            <w:del w:id="2371" w:author="Andrew Min-gyu Han" w:date="2016-01-18T03:02:00Z">
              <w:r w:rsidDel="008572D6">
                <w:rPr>
                  <w:rFonts w:eastAsia="MS Mincho"/>
                  <w:lang w:eastAsia="ja-JP"/>
                </w:rPr>
                <w:delText xml:space="preserve">If the device reports a basal metabolism measurement, the BCA Plug-In SHALL report the value of the </w:delText>
              </w:r>
              <w:r w:rsidRPr="00103320"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w:delText>
              </w:r>
              <w:r w:rsidRPr="00A073CC" w:rsidDel="008572D6">
                <w:rPr>
                  <w:rFonts w:eastAsia="MS Mincho"/>
                  <w:i/>
                  <w:lang w:eastAsia="ja-JP"/>
                </w:rPr>
                <w:delText>[The TYPE attribute value for the basal metabolism is fixed for all BCA devices]</w:delText>
              </w:r>
            </w:del>
          </w:p>
          <w:p w:rsidR="00C84492" w:rsidRPr="00FE5DA9" w:rsidDel="008572D6" w:rsidRDefault="00C84492" w:rsidP="000212A0">
            <w:pPr>
              <w:pStyle w:val="TableRow"/>
              <w:rPr>
                <w:del w:id="2372" w:author="Andrew Min-gyu Han" w:date="2016-01-18T03:02:00Z"/>
                <w:rFonts w:eastAsia="MS Mincho"/>
                <w:sz w:val="16"/>
                <w:szCs w:val="16"/>
                <w:lang w:eastAsia="ja-JP"/>
              </w:rPr>
            </w:pPr>
            <w:del w:id="2373" w:author="Andrew Min-gyu Han" w:date="2016-01-18T03:02:00Z">
              <w:r w:rsidRPr="00924D32"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Basal Metabolism</w:delText>
              </w:r>
              <w:r w:rsidRPr="00FE5DA9" w:rsidDel="008572D6">
                <w:rPr>
                  <w:rFonts w:eastAsia="MS Mincho"/>
                  <w:sz w:val="16"/>
                  <w:szCs w:val="16"/>
                  <w:lang w:eastAsia="ja-JP"/>
                </w:rPr>
                <w:delText>”</w:delText>
              </w:r>
            </w:del>
          </w:p>
          <w:p w:rsidR="00C84492" w:rsidRPr="00924D32" w:rsidDel="008572D6" w:rsidRDefault="00C84492" w:rsidP="000212A0">
            <w:pPr>
              <w:pStyle w:val="TableRow"/>
              <w:rPr>
                <w:del w:id="2374" w:author="Andrew Min-gyu Han" w:date="2016-01-18T03:02:00Z"/>
                <w:rFonts w:eastAsia="MS Mincho"/>
                <w:lang w:eastAsia="ja-JP"/>
              </w:rPr>
            </w:pPr>
            <w:del w:id="2375"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EA381F" w:rsidDel="008572D6">
                <w:rPr>
                  <w:rFonts w:eastAsia="MS Mincho"/>
                  <w:sz w:val="16"/>
                  <w:szCs w:val="16"/>
                  <w:lang w:eastAsia="ja-JP"/>
                </w:rPr>
                <w:delText>1887</w:delText>
              </w:r>
              <w:r w:rsidDel="008572D6">
                <w:rPr>
                  <w:rFonts w:eastAsia="MS Mincho"/>
                  <w:sz w:val="16"/>
                  <w:szCs w:val="16"/>
                  <w:lang w:eastAsia="ja-JP"/>
                </w:rPr>
                <w:delText>68</w:delText>
              </w:r>
              <w:r w:rsidRPr="00FE5DA9" w:rsidDel="008572D6">
                <w:rPr>
                  <w:rFonts w:eastAsia="MS Mincho"/>
                  <w:sz w:val="16"/>
                  <w:szCs w:val="16"/>
                  <w:lang w:eastAsia="ja-JP"/>
                </w:rPr>
                <w:delText>”</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376" w:author="Andrew Min-gyu Han" w:date="2016-01-18T03:02:00Z"/>
                <w:rFonts w:eastAsia="MS Mincho"/>
                <w:sz w:val="16"/>
                <w:szCs w:val="16"/>
                <w:lang w:eastAsia="ja-JP"/>
              </w:rPr>
            </w:pPr>
            <w:del w:id="2377" w:author="Andrew Min-gyu Han" w:date="2016-01-18T03:02:00Z">
              <w:r w:rsidDel="008572D6">
                <w:delText>1.0</w:delText>
              </w:r>
            </w:del>
          </w:p>
        </w:tc>
      </w:tr>
      <w:tr w:rsidR="00C84492" w:rsidRPr="00B123B5" w:rsidDel="008572D6" w:rsidTr="000212A0">
        <w:trPr>
          <w:cantSplit/>
          <w:jc w:val="center"/>
          <w:del w:id="2378"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379" w:author="Andrew Min-gyu Han" w:date="2016-01-18T03:02:00Z"/>
                <w:rFonts w:eastAsia="MS Mincho"/>
                <w:lang w:eastAsia="ja-JP"/>
              </w:rPr>
            </w:pPr>
            <w:del w:id="2380"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8.2</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381" w:author="Andrew Min-gyu Han" w:date="2016-01-18T03:02:00Z"/>
                <w:rFonts w:eastAsia="MS Mincho"/>
                <w:lang w:eastAsia="ja-JP"/>
              </w:rPr>
            </w:pPr>
            <w:del w:id="2382" w:author="Andrew Min-gyu Han" w:date="2016-01-18T03:02:00Z">
              <w:r w:rsidDel="008572D6">
                <w:rPr>
                  <w:rFonts w:eastAsia="MS Mincho"/>
                  <w:lang w:eastAsia="ja-JP"/>
                </w:rPr>
                <w:delText>If the device reports a basal metabolism measurement, the BCA Plug-In SHALL report the value as an MDER FLOAT and as string with appropriate precision as derived from the MDER encoded FLOAT.</w:delText>
              </w:r>
            </w:del>
          </w:p>
          <w:p w:rsidR="00C84492" w:rsidRPr="00FE5DA9" w:rsidDel="008572D6" w:rsidRDefault="00C84492" w:rsidP="000212A0">
            <w:pPr>
              <w:pStyle w:val="TableRow"/>
              <w:rPr>
                <w:del w:id="2383" w:author="Andrew Min-gyu Han" w:date="2016-01-18T03:02:00Z"/>
                <w:rFonts w:eastAsia="MS Mincho"/>
                <w:sz w:val="16"/>
                <w:szCs w:val="16"/>
                <w:lang w:eastAsia="ja-JP"/>
              </w:rPr>
            </w:pPr>
            <w:del w:id="2384"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1214000</w:delText>
              </w:r>
              <w:r w:rsidRPr="00FE5DA9" w:rsidDel="008572D6">
                <w:rPr>
                  <w:rFonts w:eastAsia="MS Mincho"/>
                  <w:sz w:val="16"/>
                  <w:szCs w:val="16"/>
                  <w:lang w:eastAsia="ja-JP"/>
                </w:rPr>
                <w:delText>”</w:delText>
              </w:r>
            </w:del>
          </w:p>
          <w:p w:rsidR="00C84492" w:rsidDel="008572D6" w:rsidRDefault="00C84492" w:rsidP="000212A0">
            <w:pPr>
              <w:pStyle w:val="TableRow"/>
              <w:rPr>
                <w:del w:id="2385" w:author="Andrew Min-gyu Han" w:date="2016-01-18T03:02:00Z"/>
                <w:rFonts w:eastAsia="MS Mincho"/>
                <w:sz w:val="16"/>
                <w:szCs w:val="16"/>
                <w:lang w:eastAsia="ja-JP"/>
              </w:rPr>
            </w:pPr>
            <w:del w:id="2386"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030004BE</w:delText>
              </w:r>
              <w:r w:rsidRPr="00FE5DA9" w:rsidDel="008572D6">
                <w:rPr>
                  <w:rFonts w:eastAsia="MS Mincho"/>
                  <w:sz w:val="16"/>
                  <w:szCs w:val="16"/>
                  <w:lang w:eastAsia="ja-JP"/>
                </w:rPr>
                <w:delText>”</w:delText>
              </w:r>
            </w:del>
          </w:p>
          <w:p w:rsidR="00C84492" w:rsidDel="008572D6" w:rsidRDefault="00C84492" w:rsidP="000212A0">
            <w:pPr>
              <w:pStyle w:val="TableRow"/>
              <w:rPr>
                <w:del w:id="2387" w:author="Andrew Min-gyu Han" w:date="2016-01-18T03:02:00Z"/>
                <w:rFonts w:eastAsia="MS Mincho"/>
                <w:sz w:val="16"/>
                <w:szCs w:val="16"/>
                <w:lang w:eastAsia="ja-JP"/>
              </w:rPr>
            </w:pPr>
          </w:p>
          <w:p w:rsidR="00C84492" w:rsidDel="008572D6" w:rsidRDefault="00C84492" w:rsidP="000212A0">
            <w:pPr>
              <w:pStyle w:val="TableRow"/>
              <w:rPr>
                <w:del w:id="2388"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389" w:author="Andrew Min-gyu Han" w:date="2016-01-18T03:02:00Z"/>
                <w:rFonts w:eastAsia="MS Mincho"/>
                <w:sz w:val="16"/>
                <w:szCs w:val="16"/>
                <w:lang w:eastAsia="ja-JP"/>
              </w:rPr>
            </w:pPr>
            <w:del w:id="2390" w:author="Andrew Min-gyu Han" w:date="2016-01-18T03:02:00Z">
              <w:r w:rsidDel="008572D6">
                <w:delText>1.0</w:delText>
              </w:r>
            </w:del>
          </w:p>
        </w:tc>
      </w:tr>
      <w:tr w:rsidR="00C84492" w:rsidRPr="00B123B5" w:rsidDel="008572D6" w:rsidTr="000212A0">
        <w:trPr>
          <w:cantSplit/>
          <w:jc w:val="center"/>
          <w:del w:id="2391"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392" w:author="Andrew Min-gyu Han" w:date="2016-01-18T03:02:00Z"/>
                <w:rFonts w:eastAsia="MS Mincho"/>
                <w:lang w:eastAsia="ja-JP"/>
              </w:rPr>
            </w:pPr>
            <w:del w:id="2393"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8.3</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394" w:author="Andrew Min-gyu Han" w:date="2016-01-18T03:02:00Z"/>
                <w:rFonts w:eastAsia="MS Mincho"/>
                <w:i/>
                <w:lang w:eastAsia="ja-JP"/>
              </w:rPr>
            </w:pPr>
            <w:del w:id="2395" w:author="Andrew Min-gyu Han" w:date="2016-01-18T03:02:00Z">
              <w:r w:rsidDel="008572D6">
                <w:rPr>
                  <w:rFonts w:eastAsia="MS Mincho"/>
                  <w:lang w:eastAsia="ja-JP"/>
                </w:rPr>
                <w:delText xml:space="preserve">If the device reports a basal metabolism measurement, the BCA Plug-In SHALL report the value of the </w:delText>
              </w:r>
              <w:r w:rsidRPr="00103320"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w:delText>
              </w:r>
              <w:r w:rsidRPr="00A073CC" w:rsidDel="008572D6">
                <w:rPr>
                  <w:rFonts w:eastAsia="MS Mincho"/>
                  <w:i/>
                  <w:lang w:eastAsia="ja-JP"/>
                </w:rPr>
                <w:delText xml:space="preserve"> [The </w:delText>
              </w:r>
              <w:r w:rsidDel="008572D6">
                <w:rPr>
                  <w:rFonts w:eastAsia="MS Mincho"/>
                  <w:i/>
                  <w:lang w:eastAsia="ja-JP"/>
                </w:rPr>
                <w:delText>Unit code</w:delText>
              </w:r>
              <w:r w:rsidRPr="00A073CC" w:rsidDel="008572D6">
                <w:rPr>
                  <w:rFonts w:eastAsia="MS Mincho"/>
                  <w:i/>
                  <w:lang w:eastAsia="ja-JP"/>
                </w:rPr>
                <w:delText xml:space="preserve"> attribute value for the basal metabolism is fixed for all BCA devices]</w:delText>
              </w:r>
            </w:del>
          </w:p>
          <w:p w:rsidR="00C84492" w:rsidRPr="00FE5DA9" w:rsidDel="008572D6" w:rsidRDefault="00C84492" w:rsidP="000212A0">
            <w:pPr>
              <w:pStyle w:val="TableRow"/>
              <w:rPr>
                <w:del w:id="2396" w:author="Andrew Min-gyu Han" w:date="2016-01-18T03:02:00Z"/>
                <w:rFonts w:eastAsia="MS Mincho"/>
                <w:sz w:val="16"/>
                <w:szCs w:val="16"/>
                <w:lang w:eastAsia="ja-JP"/>
              </w:rPr>
            </w:pPr>
            <w:del w:id="2397" w:author="Andrew Min-gyu Han" w:date="2016-01-18T03:02:00Z">
              <w:r w:rsidDel="008572D6">
                <w:rPr>
                  <w:rFonts w:eastAsia="MS Mincho"/>
                  <w:lang w:eastAsia="ja-JP"/>
                </w:rPr>
                <w:delText>Example:</w:delText>
              </w:r>
              <w:r w:rsidRPr="00FE5DA9" w:rsidDel="008572D6">
                <w:rPr>
                  <w:rFonts w:eastAsia="MS Mincho"/>
                  <w:sz w:val="16"/>
                  <w:szCs w:val="16"/>
                  <w:lang w:eastAsia="ja-JP"/>
                </w:rPr>
                <w:delText xml:space="preserve"> 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joules</w:delText>
              </w:r>
              <w:r w:rsidRPr="00FE5DA9" w:rsidDel="008572D6">
                <w:rPr>
                  <w:rFonts w:eastAsia="MS Mincho"/>
                  <w:sz w:val="16"/>
                  <w:szCs w:val="16"/>
                  <w:lang w:eastAsia="ja-JP"/>
                </w:rPr>
                <w:delText>”</w:delText>
              </w:r>
            </w:del>
          </w:p>
          <w:p w:rsidR="00C84492" w:rsidDel="008572D6" w:rsidRDefault="00C84492" w:rsidP="000212A0">
            <w:pPr>
              <w:pStyle w:val="TableRow"/>
              <w:rPr>
                <w:del w:id="2398" w:author="Andrew Min-gyu Han" w:date="2016-01-18T03:02:00Z"/>
                <w:rFonts w:eastAsia="MS Mincho"/>
                <w:sz w:val="16"/>
                <w:szCs w:val="16"/>
                <w:lang w:eastAsia="ja-JP"/>
              </w:rPr>
            </w:pPr>
            <w:del w:id="2399"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A073CC" w:rsidDel="008572D6">
                <w:rPr>
                  <w:rFonts w:eastAsia="MS Mincho"/>
                  <w:sz w:val="16"/>
                  <w:szCs w:val="16"/>
                  <w:lang w:eastAsia="ja-JP"/>
                </w:rPr>
                <w:delText>266112</w:delText>
              </w:r>
              <w:r w:rsidRPr="00FE5DA9" w:rsidDel="008572D6">
                <w:rPr>
                  <w:rFonts w:eastAsia="MS Mincho"/>
                  <w:sz w:val="16"/>
                  <w:szCs w:val="16"/>
                  <w:lang w:eastAsia="ja-JP"/>
                </w:rPr>
                <w:delText>”</w:delText>
              </w:r>
            </w:del>
          </w:p>
          <w:p w:rsidR="00C84492" w:rsidDel="008572D6" w:rsidRDefault="00C84492" w:rsidP="000212A0">
            <w:pPr>
              <w:pStyle w:val="TableRow"/>
              <w:rPr>
                <w:del w:id="2400" w:author="Andrew Min-gyu Han" w:date="2016-01-18T03:02:00Z"/>
                <w:rFonts w:eastAsia="MS Mincho"/>
                <w:lang w:eastAsia="ja-JP"/>
              </w:rPr>
            </w:pPr>
            <w:del w:id="2401" w:author="Andrew Min-gyu Han" w:date="2016-01-18T03:02:00Z">
              <w:r w:rsidRPr="00B62D2D" w:rsidDel="008572D6">
                <w:rPr>
                  <w:rFonts w:eastAsia="MS Mincho"/>
                  <w:sz w:val="16"/>
                  <w:szCs w:val="16"/>
                  <w:lang w:eastAsia="ja-JP"/>
                </w:rPr>
                <w:delText>[MDC_DIM_</w:delText>
              </w:r>
              <w:r w:rsidDel="008572D6">
                <w:rPr>
                  <w:rFonts w:eastAsia="MS Mincho"/>
                  <w:sz w:val="16"/>
                  <w:szCs w:val="16"/>
                  <w:lang w:eastAsia="ja-JP"/>
                </w:rPr>
                <w:delText>JOULES</w:delText>
              </w:r>
              <w:r w:rsidRPr="00B62D2D" w:rsidDel="008572D6">
                <w:rPr>
                  <w:rFonts w:eastAsia="MS Mincho"/>
                  <w:sz w:val="16"/>
                  <w:szCs w:val="16"/>
                  <w:lang w:eastAsia="ja-JP"/>
                </w:rPr>
                <w:delText>]</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2402" w:author="Andrew Min-gyu Han" w:date="2016-01-18T03:02:00Z"/>
                <w:rFonts w:eastAsia="MS Mincho"/>
                <w:lang w:eastAsia="ja-JP"/>
              </w:rPr>
            </w:pPr>
            <w:del w:id="2403" w:author="Andrew Min-gyu Han" w:date="2016-01-18T03:02:00Z">
              <w:r w:rsidDel="008572D6">
                <w:delText>1.0</w:delText>
              </w:r>
            </w:del>
          </w:p>
        </w:tc>
      </w:tr>
      <w:tr w:rsidR="00C84492" w:rsidRPr="00B123B5" w:rsidDel="008572D6" w:rsidTr="000212A0">
        <w:trPr>
          <w:cantSplit/>
          <w:jc w:val="center"/>
          <w:del w:id="2404"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405" w:author="Andrew Min-gyu Han" w:date="2016-01-18T03:02:00Z"/>
                <w:rFonts w:eastAsia="MS Mincho"/>
                <w:lang w:eastAsia="ja-JP"/>
              </w:rPr>
            </w:pPr>
            <w:del w:id="2406"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8.4</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407" w:author="Andrew Min-gyu Han" w:date="2016-01-18T03:02:00Z"/>
                <w:rFonts w:eastAsia="MS Mincho"/>
                <w:lang w:eastAsia="ja-JP"/>
              </w:rPr>
            </w:pPr>
            <w:del w:id="2408" w:author="Andrew Min-gyu Han" w:date="2016-01-18T03:02:00Z">
              <w:r w:rsidDel="008572D6">
                <w:rPr>
                  <w:rFonts w:eastAsia="MS Mincho"/>
                  <w:lang w:eastAsia="ja-JP"/>
                </w:rPr>
                <w:delText xml:space="preserve">If the device reports a basal metabolism measurement, the BCA Plug-In SHALL report the measurement time stamp as an HL7 </w:delText>
              </w:r>
              <w:r w:rsidRPr="00103320" w:rsidDel="008572D6">
                <w:rPr>
                  <w:rFonts w:eastAsia="MS Mincho"/>
                  <w:highlight w:val="yellow"/>
                  <w:lang w:eastAsia="ja-JP"/>
                </w:rPr>
                <w:delText>DTM time stamp</w:delText>
              </w:r>
              <w:r w:rsidDel="008572D6">
                <w:rPr>
                  <w:rFonts w:eastAsia="MS Mincho"/>
                  <w:lang w:eastAsia="ja-JP"/>
                </w:rPr>
                <w:delText xml:space="preserve"> as specified by HD-HLF-06 and HD-HLF-07.</w:delText>
              </w:r>
            </w:del>
          </w:p>
          <w:p w:rsidR="00C84492" w:rsidDel="008572D6" w:rsidRDefault="00C84492" w:rsidP="000212A0">
            <w:pPr>
              <w:pStyle w:val="TableRow"/>
              <w:rPr>
                <w:del w:id="2409" w:author="Andrew Min-gyu Han" w:date="2016-01-18T03:02:00Z"/>
                <w:rFonts w:eastAsia="MS Mincho"/>
                <w:lang w:eastAsia="ja-JP"/>
              </w:rPr>
            </w:pPr>
            <w:del w:id="2410" w:author="Andrew Min-gyu Han" w:date="2016-01-18T03:02:00Z">
              <w:r w:rsidDel="008572D6">
                <w:rPr>
                  <w:rFonts w:eastAsia="MS Mincho"/>
                  <w:lang w:eastAsia="ja-JP"/>
                </w:rPr>
                <w:delText>Example:</w:delText>
              </w:r>
              <w:r w:rsidDel="008572D6">
                <w:rPr>
                  <w:rFonts w:eastAsia="MS Mincho"/>
                  <w:sz w:val="16"/>
                  <w:szCs w:val="16"/>
                  <w:lang w:eastAsia="ja-JP"/>
                </w:rPr>
                <w:delText xml:space="preserve"> “20150506135813.22-0400”</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411" w:author="Andrew Min-gyu Han" w:date="2016-01-18T03:02:00Z"/>
                <w:rFonts w:eastAsia="MS Mincho"/>
                <w:sz w:val="16"/>
                <w:szCs w:val="16"/>
                <w:lang w:eastAsia="ja-JP"/>
              </w:rPr>
            </w:pPr>
            <w:del w:id="2412" w:author="Andrew Min-gyu Han" w:date="2016-01-18T03:02:00Z">
              <w:r w:rsidDel="008572D6">
                <w:delText>1.0</w:delText>
              </w:r>
            </w:del>
          </w:p>
        </w:tc>
      </w:tr>
      <w:tr w:rsidR="00C84492" w:rsidRPr="00B123B5" w:rsidDel="008572D6" w:rsidTr="000212A0">
        <w:trPr>
          <w:cantSplit/>
          <w:jc w:val="center"/>
          <w:del w:id="2413"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E70BF8" w:rsidDel="008572D6" w:rsidRDefault="00C84492" w:rsidP="000212A0">
            <w:pPr>
              <w:pStyle w:val="TableRow"/>
              <w:spacing w:before="0" w:after="0"/>
              <w:rPr>
                <w:del w:id="2414" w:author="Andrew Min-gyu Han" w:date="2016-01-18T03:02:00Z"/>
                <w:rFonts w:eastAsia="MS Mincho"/>
                <w:lang w:eastAsia="ja-JP"/>
              </w:rPr>
            </w:pPr>
            <w:del w:id="2415" w:author="Andrew Min-gyu Han" w:date="2016-01-18T03:02:00Z">
              <w:r w:rsidDel="008572D6">
                <w:rPr>
                  <w:rFonts w:eastAsia="MS Mincho"/>
                  <w:lang w:eastAsia="ja-JP"/>
                </w:rPr>
                <w:delText>BCA</w:delText>
              </w:r>
              <w:r w:rsidRPr="00E70BF8" w:rsidDel="008572D6">
                <w:rPr>
                  <w:rFonts w:eastAsia="MS Mincho"/>
                  <w:lang w:eastAsia="ja-JP"/>
                </w:rPr>
                <w:delText>-HSF-0</w:delText>
              </w:r>
              <w:r w:rsidDel="008572D6">
                <w:rPr>
                  <w:rFonts w:eastAsia="MS Mincho"/>
                  <w:lang w:eastAsia="ja-JP"/>
                </w:rPr>
                <w:delText>9</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416" w:author="Andrew Min-gyu Han" w:date="2016-01-18T03:02:00Z"/>
                <w:rFonts w:eastAsia="MS Mincho"/>
                <w:lang w:eastAsia="ja-JP"/>
              </w:rPr>
            </w:pPr>
            <w:del w:id="2417" w:author="Andrew Min-gyu Han" w:date="2016-01-18T03:02:00Z">
              <w:r w:rsidDel="008572D6">
                <w:rPr>
                  <w:rFonts w:eastAsia="MS Mincho"/>
                  <w:lang w:eastAsia="ja-JP"/>
                </w:rPr>
                <w:delText xml:space="preserve">The BCA Plug-In SHALL report the values as stated in these guidelines for the equivalent of the </w:delText>
              </w:r>
              <w:r w:rsidRPr="00103320" w:rsidDel="008572D6">
                <w:rPr>
                  <w:rFonts w:eastAsia="MS Mincho"/>
                  <w:highlight w:val="yellow"/>
                  <w:lang w:eastAsia="ja-JP"/>
                </w:rPr>
                <w:delText>Impedance</w:delText>
              </w:r>
              <w:r w:rsidDel="008572D6">
                <w:rPr>
                  <w:rFonts w:eastAsia="MS Mincho"/>
                  <w:lang w:eastAsia="ja-JP"/>
                </w:rPr>
                <w:delText xml:space="preserve"> as defined in Bluetooth Low Energy BCA Service and the Personal Health Devices Transcoding White Paper Table 58 if the device reports the measurement. The IEEE BCA specialization does not currently support this measurement though an MDC code (</w:delText>
              </w:r>
              <w:r w:rsidRPr="00A073CC" w:rsidDel="008572D6">
                <w:rPr>
                  <w:rFonts w:eastAsia="MS Mincho"/>
                  <w:lang w:eastAsia="ja-JP"/>
                </w:rPr>
                <w:delText>1887</w:delText>
              </w:r>
              <w:r w:rsidDel="008572D6">
                <w:rPr>
                  <w:rFonts w:eastAsia="MS Mincho"/>
                  <w:lang w:eastAsia="ja-JP"/>
                </w:rPr>
                <w:delText>80; 2:E16C) is provided for it.</w:delText>
              </w:r>
            </w:del>
          </w:p>
          <w:p w:rsidR="00C84492" w:rsidDel="008572D6" w:rsidRDefault="00C84492" w:rsidP="000212A0">
            <w:pPr>
              <w:pStyle w:val="TableRow"/>
              <w:rPr>
                <w:del w:id="2418" w:author="Andrew Min-gyu Han" w:date="2016-01-18T03:02:00Z"/>
                <w:rFonts w:eastAsia="MS Mincho"/>
                <w:lang w:eastAsia="ja-JP"/>
              </w:rPr>
            </w:pPr>
          </w:p>
          <w:p w:rsidR="00C84492" w:rsidDel="008572D6" w:rsidRDefault="00C84492" w:rsidP="000212A0">
            <w:pPr>
              <w:pStyle w:val="TableRow"/>
              <w:rPr>
                <w:del w:id="2419" w:author="Andrew Min-gyu Han" w:date="2016-01-18T03:02:00Z"/>
                <w:rFonts w:eastAsia="MS Mincho"/>
                <w:lang w:eastAsia="ja-JP"/>
              </w:rPr>
            </w:pPr>
          </w:p>
          <w:p w:rsidR="00C84492" w:rsidDel="008572D6" w:rsidRDefault="00C84492" w:rsidP="000212A0">
            <w:pPr>
              <w:pStyle w:val="TableRow"/>
              <w:rPr>
                <w:del w:id="2420" w:author="Andrew Min-gyu Han" w:date="2016-01-18T03:02:00Z"/>
                <w:rFonts w:ascii="Arial,Bold" w:hAnsi="Arial,Bold" w:cs="Arial,Bold"/>
                <w:b/>
                <w:bCs/>
                <w:lang w:val="en-US"/>
              </w:rPr>
            </w:pPr>
            <w:del w:id="2421" w:author="Andrew Min-gyu Han" w:date="2016-01-18T03:02:00Z">
              <w:r w:rsidDel="008572D6">
                <w:rPr>
                  <w:lang w:eastAsia="ja-JP"/>
                </w:rPr>
                <w:delText xml:space="preserve">Note: </w:delText>
              </w:r>
              <w:r w:rsidRPr="00CB299C" w:rsidDel="008572D6">
                <w:rPr>
                  <w:rFonts w:ascii="Arial,Bold" w:hAnsi="Arial,Bold" w:cs="Arial,Bold"/>
                  <w:b/>
                  <w:bCs/>
                  <w:lang w:val="en-US"/>
                </w:rPr>
                <w:delText xml:space="preserve">Impedance </w:delText>
              </w:r>
              <w:r w:rsidRPr="00C91FA8" w:rsidDel="008572D6">
                <w:rPr>
                  <w:rFonts w:ascii="Arial,Bold" w:hAnsi="Arial,Bold" w:cs="Arial,Bold"/>
                  <w:b/>
                  <w:bCs/>
                  <w:lang w:val="en-US"/>
                </w:rPr>
                <w:delText xml:space="preserve">object </w:delText>
              </w:r>
              <w:r w:rsidDel="008572D6">
                <w:rPr>
                  <w:rFonts w:ascii="Arial,Bold" w:hAnsi="Arial,Bold" w:cs="Arial,Bold"/>
                  <w:b/>
                  <w:bCs/>
                  <w:lang w:val="en-US"/>
                </w:rPr>
                <w:delText>index numeric object attributes</w:delText>
              </w:r>
            </w:del>
          </w:p>
          <w:p w:rsidR="00C84492" w:rsidDel="008572D6" w:rsidRDefault="00C84492" w:rsidP="000212A0">
            <w:pPr>
              <w:autoSpaceDE w:val="0"/>
              <w:autoSpaceDN w:val="0"/>
              <w:adjustRightInd w:val="0"/>
              <w:spacing w:before="0"/>
              <w:rPr>
                <w:del w:id="2422" w:author="Andrew Min-gyu Han" w:date="2016-01-18T03:02: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290"/>
              <w:gridCol w:w="630"/>
            </w:tblGrid>
            <w:tr w:rsidR="00C84492" w:rsidRPr="004874D6" w:rsidDel="008572D6" w:rsidTr="000212A0">
              <w:trPr>
                <w:del w:id="2423" w:author="Andrew Min-gyu Han" w:date="2016-01-18T03:02:00Z"/>
              </w:trPr>
              <w:tc>
                <w:tcPr>
                  <w:tcW w:w="1377" w:type="dxa"/>
                  <w:vMerge w:val="restart"/>
                </w:tcPr>
                <w:p w:rsidR="00C84492" w:rsidRPr="004874D6" w:rsidDel="008572D6" w:rsidRDefault="00C84492" w:rsidP="000212A0">
                  <w:pPr>
                    <w:autoSpaceDE w:val="0"/>
                    <w:autoSpaceDN w:val="0"/>
                    <w:adjustRightInd w:val="0"/>
                    <w:spacing w:before="0"/>
                    <w:rPr>
                      <w:del w:id="2424" w:author="Andrew Min-gyu Han" w:date="2016-01-18T03:02:00Z"/>
                      <w:rFonts w:ascii="TimesNewRoman,Bold" w:hAnsi="TimesNewRoman,Bold" w:cs="TimesNewRoman,Bold"/>
                      <w:lang w:val="en-US"/>
                    </w:rPr>
                  </w:pPr>
                  <w:del w:id="2425" w:author="Andrew Min-gyu Han" w:date="2016-01-18T03:02:00Z">
                    <w:r w:rsidRPr="004874D6" w:rsidDel="008572D6">
                      <w:rPr>
                        <w:rFonts w:ascii="TimesNewRoman,Bold" w:hAnsi="TimesNewRoman,Bold" w:cs="TimesNewRoman,Bold"/>
                        <w:b/>
                        <w:bCs/>
                        <w:sz w:val="16"/>
                        <w:szCs w:val="16"/>
                        <w:lang w:val="en-US"/>
                      </w:rPr>
                      <w:delText>Attribute name</w:delText>
                    </w:r>
                  </w:del>
                </w:p>
                <w:p w:rsidR="00C84492" w:rsidRPr="004874D6" w:rsidDel="008572D6" w:rsidRDefault="00C84492" w:rsidP="000212A0">
                  <w:pPr>
                    <w:autoSpaceDE w:val="0"/>
                    <w:autoSpaceDN w:val="0"/>
                    <w:adjustRightInd w:val="0"/>
                    <w:spacing w:before="0"/>
                    <w:rPr>
                      <w:del w:id="2426" w:author="Andrew Min-gyu Han" w:date="2016-01-18T03:02:00Z"/>
                      <w:rFonts w:ascii="Arial,Bold" w:hAnsi="Arial,Bold" w:cs="Arial,Bold"/>
                      <w:b/>
                      <w:bCs/>
                      <w:lang w:val="en-US"/>
                    </w:rPr>
                  </w:pPr>
                </w:p>
              </w:tc>
              <w:tc>
                <w:tcPr>
                  <w:tcW w:w="2920" w:type="dxa"/>
                  <w:gridSpan w:val="2"/>
                </w:tcPr>
                <w:p w:rsidR="00C84492" w:rsidRPr="004874D6" w:rsidDel="008572D6" w:rsidRDefault="00C84492" w:rsidP="000212A0">
                  <w:pPr>
                    <w:autoSpaceDE w:val="0"/>
                    <w:autoSpaceDN w:val="0"/>
                    <w:adjustRightInd w:val="0"/>
                    <w:spacing w:before="0"/>
                    <w:rPr>
                      <w:del w:id="2427" w:author="Andrew Min-gyu Han" w:date="2016-01-18T03:02:00Z"/>
                      <w:rFonts w:ascii="TimesNewRoman,Bold" w:hAnsi="TimesNewRoman,Bold" w:cs="TimesNewRoman,Bold"/>
                      <w:lang w:val="en-US"/>
                    </w:rPr>
                  </w:pPr>
                  <w:del w:id="2428" w:author="Andrew Min-gyu Han" w:date="2016-01-18T03:02:00Z">
                    <w:r w:rsidRPr="004874D6" w:rsidDel="008572D6">
                      <w:rPr>
                        <w:rFonts w:ascii="TimesNewRoman,Bold" w:hAnsi="TimesNewRoman,Bold" w:cs="TimesNewRoman,Bold"/>
                        <w:b/>
                        <w:bCs/>
                        <w:sz w:val="16"/>
                        <w:szCs w:val="16"/>
                        <w:lang w:val="en-US"/>
                      </w:rPr>
                      <w:delText>Extended configuration</w:delText>
                    </w:r>
                  </w:del>
                </w:p>
                <w:p w:rsidR="00C84492" w:rsidRPr="004874D6" w:rsidDel="008572D6" w:rsidRDefault="00C84492" w:rsidP="000212A0">
                  <w:pPr>
                    <w:autoSpaceDE w:val="0"/>
                    <w:autoSpaceDN w:val="0"/>
                    <w:adjustRightInd w:val="0"/>
                    <w:spacing w:before="0"/>
                    <w:rPr>
                      <w:del w:id="2429" w:author="Andrew Min-gyu Han" w:date="2016-01-18T03:02:00Z"/>
                      <w:rFonts w:ascii="Arial,Bold" w:hAnsi="Arial,Bold" w:cs="Arial,Bold"/>
                      <w:b/>
                      <w:bCs/>
                      <w:lang w:val="en-US"/>
                    </w:rPr>
                  </w:pPr>
                </w:p>
              </w:tc>
            </w:tr>
            <w:tr w:rsidR="00C84492" w:rsidRPr="004874D6" w:rsidDel="008572D6" w:rsidTr="000212A0">
              <w:trPr>
                <w:del w:id="2430" w:author="Andrew Min-gyu Han" w:date="2016-01-18T03:02:00Z"/>
              </w:trPr>
              <w:tc>
                <w:tcPr>
                  <w:tcW w:w="1377" w:type="dxa"/>
                  <w:vMerge/>
                </w:tcPr>
                <w:p w:rsidR="00C84492" w:rsidRPr="004874D6" w:rsidDel="008572D6" w:rsidRDefault="00C84492" w:rsidP="000212A0">
                  <w:pPr>
                    <w:autoSpaceDE w:val="0"/>
                    <w:autoSpaceDN w:val="0"/>
                    <w:adjustRightInd w:val="0"/>
                    <w:spacing w:before="0"/>
                    <w:rPr>
                      <w:del w:id="2431"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2432" w:author="Andrew Min-gyu Han" w:date="2016-01-18T03:02:00Z"/>
                      <w:rFonts w:ascii="TimesNewRoman,Bold" w:hAnsi="TimesNewRoman,Bold" w:cs="TimesNewRoman,Bold"/>
                      <w:lang w:val="en-US"/>
                    </w:rPr>
                  </w:pPr>
                  <w:del w:id="2433" w:author="Andrew Min-gyu Han" w:date="2016-01-18T03:02:00Z">
                    <w:r w:rsidRPr="004874D6" w:rsidDel="008572D6">
                      <w:rPr>
                        <w:rFonts w:ascii="TimesNewRoman,Bold" w:hAnsi="TimesNewRoman,Bold" w:cs="TimesNewRoman,Bold"/>
                        <w:b/>
                        <w:bCs/>
                        <w:sz w:val="16"/>
                        <w:szCs w:val="16"/>
                        <w:lang w:val="en-US"/>
                      </w:rPr>
                      <w:delText>Value</w:delText>
                    </w:r>
                  </w:del>
                </w:p>
                <w:p w:rsidR="00C84492" w:rsidRPr="004874D6" w:rsidDel="008572D6" w:rsidRDefault="00C84492" w:rsidP="000212A0">
                  <w:pPr>
                    <w:autoSpaceDE w:val="0"/>
                    <w:autoSpaceDN w:val="0"/>
                    <w:adjustRightInd w:val="0"/>
                    <w:spacing w:before="0"/>
                    <w:rPr>
                      <w:del w:id="2434"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2435" w:author="Andrew Min-gyu Han" w:date="2016-01-18T03:02:00Z"/>
                      <w:rFonts w:ascii="TimesNewRoman,Bold" w:hAnsi="TimesNewRoman,Bold" w:cs="TimesNewRoman,Bold"/>
                      <w:lang w:val="en-US"/>
                    </w:rPr>
                  </w:pPr>
                  <w:del w:id="2436" w:author="Andrew Min-gyu Han" w:date="2016-01-18T03:02:00Z">
                    <w:r w:rsidRPr="004874D6" w:rsidDel="008572D6">
                      <w:rPr>
                        <w:rFonts w:ascii="TimesNewRoman,Bold" w:hAnsi="TimesNewRoman,Bold" w:cs="TimesNewRoman,Bold"/>
                        <w:b/>
                        <w:bCs/>
                        <w:sz w:val="16"/>
                        <w:szCs w:val="16"/>
                        <w:lang w:val="en-US"/>
                      </w:rPr>
                      <w:delText>Qual</w:delText>
                    </w:r>
                  </w:del>
                </w:p>
                <w:p w:rsidR="00C84492" w:rsidRPr="004874D6" w:rsidDel="008572D6" w:rsidRDefault="00C84492" w:rsidP="000212A0">
                  <w:pPr>
                    <w:autoSpaceDE w:val="0"/>
                    <w:autoSpaceDN w:val="0"/>
                    <w:adjustRightInd w:val="0"/>
                    <w:spacing w:before="0"/>
                    <w:rPr>
                      <w:del w:id="2437" w:author="Andrew Min-gyu Han" w:date="2016-01-18T03:02:00Z"/>
                      <w:rFonts w:ascii="Arial,Bold" w:hAnsi="Arial,Bold" w:cs="Arial,Bold"/>
                      <w:b/>
                      <w:bCs/>
                      <w:lang w:val="en-US"/>
                    </w:rPr>
                  </w:pPr>
                </w:p>
              </w:tc>
            </w:tr>
            <w:tr w:rsidR="00C84492" w:rsidRPr="004874D6" w:rsidDel="008572D6" w:rsidTr="000212A0">
              <w:trPr>
                <w:del w:id="2438" w:author="Andrew Min-gyu Han" w:date="2016-01-18T03:02:00Z"/>
              </w:trPr>
              <w:tc>
                <w:tcPr>
                  <w:tcW w:w="1377" w:type="dxa"/>
                </w:tcPr>
                <w:p w:rsidR="00C84492" w:rsidRPr="004874D6" w:rsidDel="008572D6" w:rsidRDefault="00C84492" w:rsidP="000212A0">
                  <w:pPr>
                    <w:autoSpaceDE w:val="0"/>
                    <w:autoSpaceDN w:val="0"/>
                    <w:adjustRightInd w:val="0"/>
                    <w:spacing w:before="0"/>
                    <w:rPr>
                      <w:del w:id="2439" w:author="Andrew Min-gyu Han" w:date="2016-01-18T03:02:00Z"/>
                      <w:rFonts w:ascii="TimesNewRoman" w:hAnsi="TimesNewRoman" w:cs="TimesNewRoman"/>
                      <w:lang w:val="en-US"/>
                    </w:rPr>
                  </w:pPr>
                  <w:del w:id="2440" w:author="Andrew Min-gyu Han" w:date="2016-01-18T03:02:00Z">
                    <w:r w:rsidRPr="004874D6" w:rsidDel="008572D6">
                      <w:rPr>
                        <w:rFonts w:ascii="TimesNewRoman" w:hAnsi="TimesNewRoman" w:cs="TimesNewRoman"/>
                        <w:sz w:val="16"/>
                        <w:szCs w:val="16"/>
                        <w:lang w:val="en-US"/>
                      </w:rPr>
                      <w:delText>Type</w:delText>
                    </w:r>
                  </w:del>
                </w:p>
                <w:p w:rsidR="00C84492" w:rsidRPr="004874D6" w:rsidDel="008572D6" w:rsidRDefault="00C84492" w:rsidP="000212A0">
                  <w:pPr>
                    <w:autoSpaceDE w:val="0"/>
                    <w:autoSpaceDN w:val="0"/>
                    <w:adjustRightInd w:val="0"/>
                    <w:spacing w:before="0"/>
                    <w:rPr>
                      <w:del w:id="2441" w:author="Andrew Min-gyu Han" w:date="2016-01-18T03:02:00Z"/>
                      <w:rFonts w:ascii="Arial,Bold" w:hAnsi="Arial,Bold" w:cs="Arial,Bold"/>
                      <w:b/>
                      <w:bCs/>
                      <w:lang w:val="en-US"/>
                    </w:rPr>
                  </w:pPr>
                </w:p>
                <w:p w:rsidR="00C84492" w:rsidRPr="004874D6" w:rsidDel="008572D6" w:rsidRDefault="00C84492" w:rsidP="000212A0">
                  <w:pPr>
                    <w:autoSpaceDE w:val="0"/>
                    <w:autoSpaceDN w:val="0"/>
                    <w:adjustRightInd w:val="0"/>
                    <w:spacing w:before="0"/>
                    <w:rPr>
                      <w:del w:id="2442"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2443" w:author="Andrew Min-gyu Han" w:date="2016-01-18T03:02:00Z"/>
                      <w:rFonts w:ascii="Arial,Bold" w:hAnsi="Arial,Bold" w:cs="Arial,Bold"/>
                      <w:b/>
                      <w:bCs/>
                      <w:lang w:val="en-US"/>
                    </w:rPr>
                  </w:pPr>
                </w:p>
              </w:tc>
              <w:tc>
                <w:tcPr>
                  <w:tcW w:w="2290" w:type="dxa"/>
                </w:tcPr>
                <w:p w:rsidR="00C84492" w:rsidRPr="004874D6" w:rsidDel="008572D6" w:rsidRDefault="00C84492" w:rsidP="000212A0">
                  <w:pPr>
                    <w:autoSpaceDE w:val="0"/>
                    <w:autoSpaceDN w:val="0"/>
                    <w:adjustRightInd w:val="0"/>
                    <w:spacing w:before="0"/>
                    <w:rPr>
                      <w:del w:id="2444" w:author="Andrew Min-gyu Han" w:date="2016-01-18T03:02:00Z"/>
                      <w:rFonts w:ascii="Arial,Bold" w:hAnsi="Arial,Bold" w:cs="Arial,Bold"/>
                      <w:b/>
                      <w:bCs/>
                      <w:lang w:val="en-US"/>
                    </w:rPr>
                  </w:pPr>
                  <w:del w:id="2445" w:author="Andrew Min-gyu Han" w:date="2016-01-18T03:02:00Z">
                    <w:r w:rsidDel="008572D6">
                      <w:rPr>
                        <w:sz w:val="16"/>
                        <w:szCs w:val="16"/>
                        <w:lang w:eastAsia="ja-JP"/>
                      </w:rPr>
                      <w:delText>[</w:delText>
                    </w:r>
                    <w:r w:rsidDel="008572D6">
                      <w:rPr>
                        <w:sz w:val="16"/>
                        <w:szCs w:val="16"/>
                        <w:lang w:val="en-US"/>
                      </w:rPr>
                      <w:delText>MDC_</w:delText>
                    </w:r>
                    <w:r w:rsidRPr="00EA381F" w:rsidDel="008572D6">
                      <w:rPr>
                        <w:sz w:val="16"/>
                        <w:szCs w:val="16"/>
                        <w:lang w:val="en-US"/>
                      </w:rPr>
                      <w:delText>BODY_</w:delText>
                    </w:r>
                    <w:r w:rsidDel="008572D6">
                      <w:rPr>
                        <w:sz w:val="16"/>
                        <w:szCs w:val="16"/>
                        <w:lang w:eastAsia="ja-JP"/>
                      </w:rPr>
                      <w:delText xml:space="preserve"> IMPEDANCE</w:delText>
                    </w:r>
                    <w:r w:rsidRPr="00EA381F" w:rsidDel="008572D6">
                      <w:rPr>
                        <w:sz w:val="16"/>
                        <w:szCs w:val="16"/>
                        <w:lang w:eastAsia="ja-JP"/>
                      </w:rPr>
                      <w:delText>]</w:delText>
                    </w:r>
                  </w:del>
                </w:p>
              </w:tc>
              <w:tc>
                <w:tcPr>
                  <w:tcW w:w="630" w:type="dxa"/>
                </w:tcPr>
                <w:p w:rsidR="00C84492" w:rsidRPr="004874D6" w:rsidDel="008572D6" w:rsidRDefault="00C84492" w:rsidP="000212A0">
                  <w:pPr>
                    <w:autoSpaceDE w:val="0"/>
                    <w:autoSpaceDN w:val="0"/>
                    <w:adjustRightInd w:val="0"/>
                    <w:spacing w:before="0"/>
                    <w:rPr>
                      <w:del w:id="2446" w:author="Andrew Min-gyu Han" w:date="2016-01-18T03:02:00Z"/>
                      <w:rFonts w:ascii="TimesNewRoman" w:hAnsi="TimesNewRoman" w:cs="TimesNewRoman"/>
                      <w:lang w:val="en-US"/>
                    </w:rPr>
                  </w:pPr>
                  <w:del w:id="2447" w:author="Andrew Min-gyu Han" w:date="2016-01-18T03:02:00Z">
                    <w:r w:rsidRPr="004874D6"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2448" w:author="Andrew Min-gyu Han" w:date="2016-01-18T03:02:00Z"/>
                      <w:rFonts w:ascii="Arial,Bold" w:hAnsi="Arial,Bold" w:cs="Arial,Bold"/>
                      <w:b/>
                      <w:bCs/>
                      <w:lang w:val="en-US"/>
                    </w:rPr>
                  </w:pPr>
                </w:p>
              </w:tc>
            </w:tr>
            <w:tr w:rsidR="00C84492" w:rsidRPr="004874D6" w:rsidDel="008572D6" w:rsidTr="000212A0">
              <w:trPr>
                <w:del w:id="2449" w:author="Andrew Min-gyu Han" w:date="2016-01-18T03:02:00Z"/>
              </w:trPr>
              <w:tc>
                <w:tcPr>
                  <w:tcW w:w="1377" w:type="dxa"/>
                </w:tcPr>
                <w:p w:rsidR="00C84492" w:rsidDel="008572D6" w:rsidRDefault="00C84492" w:rsidP="000212A0">
                  <w:pPr>
                    <w:autoSpaceDE w:val="0"/>
                    <w:autoSpaceDN w:val="0"/>
                    <w:adjustRightInd w:val="0"/>
                    <w:spacing w:before="0"/>
                    <w:rPr>
                      <w:del w:id="2450" w:author="Andrew Min-gyu Han" w:date="2016-01-18T03:02:00Z"/>
                      <w:rFonts w:ascii="TimesNewRoman" w:hAnsi="TimesNewRoman" w:cs="TimesNewRoman"/>
                      <w:sz w:val="17"/>
                      <w:szCs w:val="17"/>
                      <w:lang w:val="en-US"/>
                    </w:rPr>
                  </w:pPr>
                  <w:del w:id="2451" w:author="Andrew Min-gyu Han" w:date="2016-01-18T03:02:00Z">
                    <w:r w:rsidDel="008572D6">
                      <w:rPr>
                        <w:rFonts w:ascii="TimesNewRoman" w:hAnsi="TimesNewRoman" w:cs="TimesNewRoman"/>
                        <w:sz w:val="17"/>
                        <w:szCs w:val="17"/>
                        <w:lang w:val="en-US"/>
                      </w:rPr>
                      <w:delText>Nu-Observed-</w:delText>
                    </w:r>
                  </w:del>
                </w:p>
                <w:p w:rsidR="00C84492" w:rsidDel="008572D6" w:rsidRDefault="00C84492" w:rsidP="000212A0">
                  <w:pPr>
                    <w:autoSpaceDE w:val="0"/>
                    <w:autoSpaceDN w:val="0"/>
                    <w:adjustRightInd w:val="0"/>
                    <w:spacing w:before="0"/>
                    <w:rPr>
                      <w:del w:id="2452" w:author="Andrew Min-gyu Han" w:date="2016-01-18T03:02:00Z"/>
                      <w:rFonts w:ascii="TimesNewRoman" w:hAnsi="TimesNewRoman" w:cs="TimesNewRoman"/>
                      <w:lang w:val="en-US"/>
                    </w:rPr>
                  </w:pPr>
                  <w:del w:id="2453" w:author="Andrew Min-gyu Han" w:date="2016-01-18T03:02:00Z">
                    <w:r w:rsidDel="008572D6">
                      <w:rPr>
                        <w:rFonts w:ascii="TimesNewRoman" w:hAnsi="TimesNewRoman" w:cs="TimesNewRoman"/>
                        <w:sz w:val="17"/>
                        <w:szCs w:val="17"/>
                        <w:lang w:val="en-US"/>
                      </w:rPr>
                      <w:delText>Value</w:delText>
                    </w:r>
                  </w:del>
                </w:p>
                <w:p w:rsidR="00C84492" w:rsidRPr="004874D6" w:rsidDel="008572D6" w:rsidRDefault="00C84492" w:rsidP="000212A0">
                  <w:pPr>
                    <w:autoSpaceDE w:val="0"/>
                    <w:autoSpaceDN w:val="0"/>
                    <w:adjustRightInd w:val="0"/>
                    <w:spacing w:before="0"/>
                    <w:rPr>
                      <w:del w:id="2454" w:author="Andrew Min-gyu Han" w:date="2016-01-18T03:02:00Z"/>
                      <w:rFonts w:ascii="Arial,Bold" w:hAnsi="Arial,Bold" w:cs="Arial,Bold"/>
                      <w:b/>
                      <w:bCs/>
                      <w:lang w:val="en-US"/>
                    </w:rPr>
                  </w:pPr>
                </w:p>
              </w:tc>
              <w:tc>
                <w:tcPr>
                  <w:tcW w:w="2290" w:type="dxa"/>
                </w:tcPr>
                <w:p w:rsidR="00C84492" w:rsidDel="008572D6" w:rsidRDefault="00C84492" w:rsidP="000212A0">
                  <w:pPr>
                    <w:autoSpaceDE w:val="0"/>
                    <w:autoSpaceDN w:val="0"/>
                    <w:adjustRightInd w:val="0"/>
                    <w:spacing w:before="0"/>
                    <w:rPr>
                      <w:del w:id="2455" w:author="Andrew Min-gyu Han" w:date="2016-01-18T03:02:00Z"/>
                      <w:rFonts w:ascii="TimesNewRoman" w:hAnsi="TimesNewRoman" w:cs="TimesNewRoman"/>
                      <w:lang w:val="en-US"/>
                    </w:rPr>
                  </w:pPr>
                  <w:del w:id="2456" w:author="Andrew Min-gyu Han" w:date="2016-01-18T03:02:00Z">
                    <w:r w:rsidDel="008572D6">
                      <w:rPr>
                        <w:rFonts w:ascii="TimesNewRoman" w:hAnsi="TimesNewRoman" w:cs="TimesNewRoman"/>
                        <w:sz w:val="18"/>
                        <w:szCs w:val="18"/>
                        <w:lang w:val="en-US"/>
                      </w:rPr>
                      <w:delText>See IEEE Std 11073-20601.</w:delText>
                    </w:r>
                  </w:del>
                </w:p>
                <w:p w:rsidR="00C84492" w:rsidDel="008572D6" w:rsidRDefault="00C84492" w:rsidP="000212A0">
                  <w:pPr>
                    <w:autoSpaceDE w:val="0"/>
                    <w:autoSpaceDN w:val="0"/>
                    <w:adjustRightInd w:val="0"/>
                    <w:spacing w:before="0"/>
                    <w:rPr>
                      <w:del w:id="2457" w:author="Andrew Min-gyu Han" w:date="2016-01-18T03:02:00Z"/>
                      <w:rFonts w:ascii="TimesNewRoman" w:hAnsi="TimesNewRoman" w:cs="TimesNewRoman"/>
                      <w:lang w:val="en-US"/>
                    </w:rPr>
                  </w:pPr>
                  <w:del w:id="2458" w:author="Andrew Min-gyu Han" w:date="2016-01-18T03:02:00Z">
                    <w:r w:rsidDel="008572D6">
                      <w:rPr>
                        <w:rFonts w:ascii="TimesNewRoman" w:hAnsi="TimesNewRoman" w:cs="TimesNewRoman"/>
                        <w:sz w:val="18"/>
                        <w:szCs w:val="18"/>
                        <w:lang w:val="en-US"/>
                      </w:rPr>
                      <w:delText>.</w:delText>
                    </w:r>
                  </w:del>
                </w:p>
                <w:p w:rsidR="00C84492" w:rsidDel="008572D6" w:rsidRDefault="00C84492" w:rsidP="000212A0">
                  <w:pPr>
                    <w:autoSpaceDE w:val="0"/>
                    <w:autoSpaceDN w:val="0"/>
                    <w:adjustRightInd w:val="0"/>
                    <w:spacing w:before="0"/>
                    <w:rPr>
                      <w:del w:id="2459" w:author="Andrew Min-gyu Han" w:date="2016-01-18T03:02:00Z"/>
                      <w:rFonts w:ascii="TimesNewRoman" w:hAnsi="TimesNewRoman" w:cs="TimesNewRoman"/>
                      <w:lang w:val="en-US"/>
                    </w:rPr>
                  </w:pPr>
                </w:p>
                <w:p w:rsidR="00C84492" w:rsidDel="008572D6" w:rsidRDefault="00C84492" w:rsidP="000212A0">
                  <w:pPr>
                    <w:autoSpaceDE w:val="0"/>
                    <w:autoSpaceDN w:val="0"/>
                    <w:adjustRightInd w:val="0"/>
                    <w:spacing w:before="0"/>
                    <w:rPr>
                      <w:del w:id="2460" w:author="Andrew Min-gyu Han" w:date="2016-01-18T03:02:00Z"/>
                      <w:rFonts w:ascii="TimesNewRoman" w:hAnsi="TimesNewRoman" w:cs="TimesNewRoman"/>
                      <w:lang w:val="en-US"/>
                    </w:rPr>
                  </w:pPr>
                </w:p>
                <w:p w:rsidR="00C84492" w:rsidRPr="004874D6" w:rsidDel="008572D6" w:rsidRDefault="00C84492" w:rsidP="000212A0">
                  <w:pPr>
                    <w:autoSpaceDE w:val="0"/>
                    <w:autoSpaceDN w:val="0"/>
                    <w:adjustRightInd w:val="0"/>
                    <w:spacing w:before="0"/>
                    <w:rPr>
                      <w:del w:id="2461" w:author="Andrew Min-gyu Han" w:date="2016-01-18T03:02:00Z"/>
                      <w:rFonts w:ascii="Arial,Bold" w:hAnsi="Arial,Bold" w:cs="Arial,Bold"/>
                      <w:b/>
                      <w:bCs/>
                      <w:lang w:val="en-US"/>
                    </w:rPr>
                  </w:pPr>
                </w:p>
              </w:tc>
              <w:tc>
                <w:tcPr>
                  <w:tcW w:w="630" w:type="dxa"/>
                </w:tcPr>
                <w:p w:rsidR="00C84492" w:rsidRPr="004874D6" w:rsidDel="008572D6" w:rsidRDefault="00C84492" w:rsidP="000212A0">
                  <w:pPr>
                    <w:autoSpaceDE w:val="0"/>
                    <w:autoSpaceDN w:val="0"/>
                    <w:adjustRightInd w:val="0"/>
                    <w:spacing w:before="0"/>
                    <w:rPr>
                      <w:del w:id="2462" w:author="Andrew Min-gyu Han" w:date="2016-01-18T03:02:00Z"/>
                      <w:rFonts w:ascii="Arial,Bold" w:hAnsi="Arial,Bold" w:cs="Arial,Bold"/>
                      <w:b/>
                      <w:bCs/>
                      <w:lang w:val="en-US"/>
                    </w:rPr>
                  </w:pPr>
                  <w:del w:id="2463" w:author="Andrew Min-gyu Han" w:date="2016-01-18T03:02:00Z">
                    <w:r w:rsidRPr="004874D6" w:rsidDel="008572D6">
                      <w:rPr>
                        <w:rFonts w:ascii="Arial,Bold" w:hAnsi="Arial,Bold" w:cs="Arial,Bold"/>
                        <w:b/>
                        <w:bCs/>
                        <w:lang w:val="en-US"/>
                      </w:rPr>
                      <w:delText>C</w:delText>
                    </w:r>
                  </w:del>
                </w:p>
              </w:tc>
            </w:tr>
            <w:tr w:rsidR="00C84492" w:rsidRPr="004874D6" w:rsidDel="008572D6" w:rsidTr="000212A0">
              <w:trPr>
                <w:del w:id="2464" w:author="Andrew Min-gyu Han" w:date="2016-01-18T03:02:00Z"/>
              </w:trPr>
              <w:tc>
                <w:tcPr>
                  <w:tcW w:w="1377" w:type="dxa"/>
                </w:tcPr>
                <w:p w:rsidR="00C84492" w:rsidDel="008572D6" w:rsidRDefault="00C84492" w:rsidP="000212A0">
                  <w:pPr>
                    <w:autoSpaceDE w:val="0"/>
                    <w:autoSpaceDN w:val="0"/>
                    <w:adjustRightInd w:val="0"/>
                    <w:spacing w:before="0"/>
                    <w:rPr>
                      <w:del w:id="2465" w:author="Andrew Min-gyu Han" w:date="2016-01-18T03:02:00Z"/>
                      <w:rFonts w:ascii="TimesNewRoman" w:hAnsi="TimesNewRoman" w:cs="TimesNewRoman"/>
                      <w:lang w:val="en-US"/>
                    </w:rPr>
                  </w:pPr>
                  <w:del w:id="2466" w:author="Andrew Min-gyu Han" w:date="2016-01-18T03:02:00Z">
                    <w:r w:rsidDel="008572D6">
                      <w:rPr>
                        <w:rFonts w:ascii="TimesNewRoman" w:hAnsi="TimesNewRoman" w:cs="TimesNewRoman"/>
                        <w:sz w:val="18"/>
                        <w:szCs w:val="18"/>
                        <w:lang w:val="en-US"/>
                      </w:rPr>
                      <w:delText>Unit-Code</w:delText>
                    </w:r>
                  </w:del>
                </w:p>
                <w:p w:rsidR="00C84492" w:rsidRPr="004874D6" w:rsidDel="008572D6" w:rsidRDefault="00C84492" w:rsidP="000212A0">
                  <w:pPr>
                    <w:autoSpaceDE w:val="0"/>
                    <w:autoSpaceDN w:val="0"/>
                    <w:adjustRightInd w:val="0"/>
                    <w:spacing w:before="0"/>
                    <w:rPr>
                      <w:del w:id="2467" w:author="Andrew Min-gyu Han" w:date="2016-01-18T03:02:00Z"/>
                      <w:rFonts w:ascii="TimesNewRoman" w:hAnsi="TimesNewRoman" w:cs="TimesNewRoman"/>
                      <w:sz w:val="16"/>
                      <w:szCs w:val="16"/>
                      <w:lang w:val="en-US"/>
                    </w:rPr>
                  </w:pPr>
                </w:p>
              </w:tc>
              <w:tc>
                <w:tcPr>
                  <w:tcW w:w="2290" w:type="dxa"/>
                </w:tcPr>
                <w:p w:rsidR="00C84492" w:rsidRPr="004874D6" w:rsidDel="008572D6" w:rsidRDefault="00C84492" w:rsidP="000212A0">
                  <w:pPr>
                    <w:autoSpaceDE w:val="0"/>
                    <w:autoSpaceDN w:val="0"/>
                    <w:adjustRightInd w:val="0"/>
                    <w:spacing w:before="0"/>
                    <w:rPr>
                      <w:del w:id="2468" w:author="Andrew Min-gyu Han" w:date="2016-01-18T03:02:00Z"/>
                      <w:rFonts w:ascii="TimesNewRoman" w:hAnsi="TimesNewRoman" w:cs="TimesNewRoman"/>
                      <w:sz w:val="16"/>
                      <w:szCs w:val="16"/>
                      <w:lang w:val="en-US"/>
                    </w:rPr>
                  </w:pPr>
                  <w:del w:id="2469" w:author="Andrew Min-gyu Han" w:date="2016-01-18T03:02:00Z">
                    <w:r w:rsidRPr="00B62D2D" w:rsidDel="008572D6">
                      <w:rPr>
                        <w:sz w:val="16"/>
                        <w:szCs w:val="16"/>
                        <w:lang w:eastAsia="ja-JP"/>
                      </w:rPr>
                      <w:delText>MDC_DIM_</w:delText>
                    </w:r>
                    <w:r w:rsidDel="008572D6">
                      <w:rPr>
                        <w:sz w:val="16"/>
                        <w:szCs w:val="16"/>
                        <w:lang w:eastAsia="ja-JP"/>
                      </w:rPr>
                      <w:delText>OHMS</w:delText>
                    </w:r>
                  </w:del>
                </w:p>
              </w:tc>
              <w:tc>
                <w:tcPr>
                  <w:tcW w:w="630" w:type="dxa"/>
                </w:tcPr>
                <w:p w:rsidR="00C84492" w:rsidRPr="004874D6" w:rsidDel="008572D6" w:rsidRDefault="00C84492" w:rsidP="000212A0">
                  <w:pPr>
                    <w:autoSpaceDE w:val="0"/>
                    <w:autoSpaceDN w:val="0"/>
                    <w:adjustRightInd w:val="0"/>
                    <w:spacing w:before="0"/>
                    <w:rPr>
                      <w:del w:id="2470" w:author="Andrew Min-gyu Han" w:date="2016-01-18T03:02:00Z"/>
                      <w:rFonts w:ascii="TimesNewRoman" w:hAnsi="TimesNewRoman" w:cs="TimesNewRoman"/>
                      <w:lang w:val="en-US"/>
                    </w:rPr>
                  </w:pPr>
                  <w:del w:id="2471" w:author="Andrew Min-gyu Han" w:date="2016-01-18T03:02:00Z">
                    <w:r w:rsidDel="008572D6">
                      <w:rPr>
                        <w:rFonts w:ascii="TimesNewRoman" w:hAnsi="TimesNewRoman" w:cs="TimesNewRoman"/>
                        <w:sz w:val="16"/>
                        <w:szCs w:val="16"/>
                        <w:lang w:val="en-US"/>
                      </w:rPr>
                      <w:delText>M</w:delText>
                    </w:r>
                  </w:del>
                </w:p>
                <w:p w:rsidR="00C84492" w:rsidRPr="004874D6" w:rsidDel="008572D6" w:rsidRDefault="00C84492" w:rsidP="000212A0">
                  <w:pPr>
                    <w:autoSpaceDE w:val="0"/>
                    <w:autoSpaceDN w:val="0"/>
                    <w:adjustRightInd w:val="0"/>
                    <w:spacing w:before="0"/>
                    <w:rPr>
                      <w:del w:id="2472" w:author="Andrew Min-gyu Han" w:date="2016-01-18T03:02:00Z"/>
                      <w:rFonts w:ascii="Arial,Bold" w:hAnsi="Arial,Bold" w:cs="Arial,Bold"/>
                      <w:b/>
                      <w:bCs/>
                      <w:lang w:val="en-US"/>
                    </w:rPr>
                  </w:pPr>
                </w:p>
              </w:tc>
            </w:tr>
          </w:tbl>
          <w:p w:rsidR="00C84492" w:rsidDel="008572D6" w:rsidRDefault="00C84492" w:rsidP="000212A0">
            <w:pPr>
              <w:pStyle w:val="TableRow"/>
              <w:rPr>
                <w:del w:id="2473" w:author="Andrew Min-gyu Han" w:date="2016-01-18T03:02:00Z"/>
                <w:rFonts w:eastAsia="MS Mincho"/>
                <w:lang w:eastAsia="ja-JP"/>
              </w:rPr>
            </w:pPr>
          </w:p>
          <w:p w:rsidR="00C84492" w:rsidDel="008572D6" w:rsidRDefault="00C84492" w:rsidP="000212A0">
            <w:pPr>
              <w:pStyle w:val="TableRow"/>
              <w:rPr>
                <w:del w:id="2474" w:author="Andrew Min-gyu Han" w:date="2016-01-18T03:02:00Z"/>
                <w:rFonts w:eastAsia="MS Mincho"/>
                <w:lang w:eastAsia="ja-JP"/>
              </w:rPr>
            </w:pPr>
          </w:p>
          <w:p w:rsidR="00C84492" w:rsidDel="008572D6" w:rsidRDefault="00C84492" w:rsidP="000212A0">
            <w:pPr>
              <w:pStyle w:val="TableRow"/>
              <w:rPr>
                <w:del w:id="2475" w:author="Andrew Min-gyu Han" w:date="2016-01-18T03:02:00Z"/>
                <w:rFonts w:eastAsia="MS Mincho"/>
                <w:lang w:eastAsia="ja-JP"/>
              </w:rPr>
            </w:pPr>
          </w:p>
          <w:p w:rsidR="00C84492" w:rsidRPr="00112330" w:rsidDel="008572D6" w:rsidRDefault="00E51CF4" w:rsidP="000212A0">
            <w:pPr>
              <w:pStyle w:val="TableRow"/>
              <w:rPr>
                <w:del w:id="2476" w:author="Andrew Min-gyu Han" w:date="2016-01-18T03:02:00Z"/>
                <w:rFonts w:eastAsia="MS Mincho"/>
                <w:lang w:eastAsia="ja-JP"/>
              </w:rPr>
            </w:pPr>
            <w:del w:id="2477" w:author="Andrew Min-gyu Han" w:date="2016-01-18T03:02:00Z">
              <w:r w:rsidDel="008572D6">
                <w:rPr>
                  <w:noProof/>
                  <w:lang w:val="en-US" w:eastAsia="ko-KR"/>
                </w:rPr>
                <w:drawing>
                  <wp:inline distT="0" distB="0" distL="0" distR="0" wp14:anchorId="61FFBDB6" wp14:editId="2B1DECEC">
                    <wp:extent cx="4702810" cy="227520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02810" cy="2275205"/>
                            </a:xfrm>
                            <a:prstGeom prst="rect">
                              <a:avLst/>
                            </a:prstGeom>
                            <a:noFill/>
                            <a:ln>
                              <a:noFill/>
                            </a:ln>
                          </pic:spPr>
                        </pic:pic>
                      </a:graphicData>
                    </a:graphic>
                  </wp:inline>
                </w:drawing>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478" w:author="Andrew Min-gyu Han" w:date="2016-01-18T03:02:00Z"/>
                <w:rFonts w:eastAsia="MS Mincho"/>
                <w:sz w:val="16"/>
                <w:szCs w:val="16"/>
                <w:lang w:eastAsia="ja-JP"/>
              </w:rPr>
            </w:pPr>
            <w:del w:id="2479" w:author="Andrew Min-gyu Han" w:date="2016-01-18T03:02:00Z">
              <w:r w:rsidDel="008572D6">
                <w:delText>1.0</w:delText>
              </w:r>
            </w:del>
          </w:p>
        </w:tc>
      </w:tr>
      <w:tr w:rsidR="00C84492" w:rsidRPr="00B123B5" w:rsidDel="008572D6" w:rsidTr="000212A0">
        <w:trPr>
          <w:cantSplit/>
          <w:jc w:val="center"/>
          <w:del w:id="2480"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481" w:author="Andrew Min-gyu Han" w:date="2016-01-18T03:02:00Z"/>
                <w:rFonts w:eastAsia="MS Mincho"/>
                <w:lang w:eastAsia="ja-JP"/>
              </w:rPr>
            </w:pPr>
            <w:del w:id="2482"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8.1</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483" w:author="Andrew Min-gyu Han" w:date="2016-01-18T03:02:00Z"/>
                <w:rFonts w:eastAsia="MS Mincho"/>
                <w:i/>
                <w:lang w:eastAsia="ja-JP"/>
              </w:rPr>
            </w:pPr>
            <w:del w:id="2484" w:author="Andrew Min-gyu Han" w:date="2016-01-18T03:02:00Z">
              <w:r w:rsidDel="008572D6">
                <w:rPr>
                  <w:rFonts w:eastAsia="MS Mincho"/>
                  <w:lang w:eastAsia="ja-JP"/>
                </w:rPr>
                <w:delText xml:space="preserve">If the device reports a basal metabolism measurement, the BCA Plug-In SHALL report the value of the </w:delText>
              </w:r>
              <w:r w:rsidRPr="00057F59"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w:delText>
              </w:r>
              <w:r w:rsidRPr="00A073CC" w:rsidDel="008572D6">
                <w:rPr>
                  <w:rFonts w:eastAsia="MS Mincho"/>
                  <w:i/>
                  <w:lang w:eastAsia="ja-JP"/>
                </w:rPr>
                <w:delText xml:space="preserve">[The TYPE attribute value for the </w:delText>
              </w:r>
              <w:r w:rsidDel="008572D6">
                <w:rPr>
                  <w:rFonts w:eastAsia="MS Mincho"/>
                  <w:i/>
                  <w:lang w:eastAsia="ja-JP"/>
                </w:rPr>
                <w:delText>impedance</w:delText>
              </w:r>
              <w:r w:rsidRPr="00A073CC" w:rsidDel="008572D6">
                <w:rPr>
                  <w:rFonts w:eastAsia="MS Mincho"/>
                  <w:i/>
                  <w:lang w:eastAsia="ja-JP"/>
                </w:rPr>
                <w:delText xml:space="preserve"> is fixed for all BCA devices]</w:delText>
              </w:r>
            </w:del>
          </w:p>
          <w:p w:rsidR="00C84492" w:rsidRPr="00FE5DA9" w:rsidDel="008572D6" w:rsidRDefault="00C84492" w:rsidP="000212A0">
            <w:pPr>
              <w:pStyle w:val="TableRow"/>
              <w:rPr>
                <w:del w:id="2485" w:author="Andrew Min-gyu Han" w:date="2016-01-18T03:02:00Z"/>
                <w:rFonts w:eastAsia="MS Mincho"/>
                <w:sz w:val="16"/>
                <w:szCs w:val="16"/>
                <w:lang w:eastAsia="ja-JP"/>
              </w:rPr>
            </w:pPr>
            <w:del w:id="2486" w:author="Andrew Min-gyu Han" w:date="2016-01-18T03:02:00Z">
              <w:r w:rsidRPr="00924D32"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Impedance</w:delText>
              </w:r>
              <w:r w:rsidRPr="00FE5DA9" w:rsidDel="008572D6">
                <w:rPr>
                  <w:rFonts w:eastAsia="MS Mincho"/>
                  <w:sz w:val="16"/>
                  <w:szCs w:val="16"/>
                  <w:lang w:eastAsia="ja-JP"/>
                </w:rPr>
                <w:delText>”</w:delText>
              </w:r>
            </w:del>
          </w:p>
          <w:p w:rsidR="00C84492" w:rsidRPr="00924D32" w:rsidDel="008572D6" w:rsidRDefault="00C84492" w:rsidP="000212A0">
            <w:pPr>
              <w:pStyle w:val="TableRow"/>
              <w:rPr>
                <w:del w:id="2487" w:author="Andrew Min-gyu Han" w:date="2016-01-18T03:02:00Z"/>
                <w:rFonts w:eastAsia="MS Mincho"/>
                <w:lang w:eastAsia="ja-JP"/>
              </w:rPr>
            </w:pPr>
            <w:del w:id="2488"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EA381F" w:rsidDel="008572D6">
                <w:rPr>
                  <w:rFonts w:eastAsia="MS Mincho"/>
                  <w:sz w:val="16"/>
                  <w:szCs w:val="16"/>
                  <w:lang w:eastAsia="ja-JP"/>
                </w:rPr>
                <w:delText>1887</w:delText>
              </w:r>
              <w:r w:rsidDel="008572D6">
                <w:rPr>
                  <w:rFonts w:eastAsia="MS Mincho"/>
                  <w:sz w:val="16"/>
                  <w:szCs w:val="16"/>
                  <w:lang w:eastAsia="ja-JP"/>
                </w:rPr>
                <w:delText>80</w:delText>
              </w:r>
              <w:r w:rsidRPr="00FE5DA9" w:rsidDel="008572D6">
                <w:rPr>
                  <w:rFonts w:eastAsia="MS Mincho"/>
                  <w:sz w:val="16"/>
                  <w:szCs w:val="16"/>
                  <w:lang w:eastAsia="ja-JP"/>
                </w:rPr>
                <w:delText>”</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489" w:author="Andrew Min-gyu Han" w:date="2016-01-18T03:02:00Z"/>
                <w:rFonts w:eastAsia="MS Mincho"/>
                <w:sz w:val="16"/>
                <w:szCs w:val="16"/>
                <w:lang w:eastAsia="ja-JP"/>
              </w:rPr>
            </w:pPr>
            <w:del w:id="2490" w:author="Andrew Min-gyu Han" w:date="2016-01-18T03:02:00Z">
              <w:r w:rsidDel="008572D6">
                <w:delText>1.0</w:delText>
              </w:r>
            </w:del>
          </w:p>
        </w:tc>
      </w:tr>
      <w:tr w:rsidR="00C84492" w:rsidRPr="00B123B5" w:rsidDel="008572D6" w:rsidTr="000212A0">
        <w:trPr>
          <w:cantSplit/>
          <w:jc w:val="center"/>
          <w:del w:id="2491"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492" w:author="Andrew Min-gyu Han" w:date="2016-01-18T03:02:00Z"/>
                <w:rFonts w:eastAsia="MS Mincho"/>
                <w:lang w:eastAsia="ja-JP"/>
              </w:rPr>
            </w:pPr>
            <w:del w:id="2493"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8.2</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494" w:author="Andrew Min-gyu Han" w:date="2016-01-18T03:02:00Z"/>
                <w:rFonts w:eastAsia="MS Mincho"/>
                <w:lang w:eastAsia="ja-JP"/>
              </w:rPr>
            </w:pPr>
            <w:del w:id="2495" w:author="Andrew Min-gyu Han" w:date="2016-01-18T03:02:00Z">
              <w:r w:rsidDel="008572D6">
                <w:rPr>
                  <w:rFonts w:eastAsia="MS Mincho"/>
                  <w:lang w:eastAsia="ja-JP"/>
                </w:rPr>
                <w:delText xml:space="preserve">If the device reports an </w:delText>
              </w:r>
              <w:r w:rsidRPr="00057F59" w:rsidDel="008572D6">
                <w:rPr>
                  <w:rFonts w:eastAsia="MS Mincho"/>
                  <w:highlight w:val="yellow"/>
                  <w:lang w:eastAsia="ja-JP"/>
                </w:rPr>
                <w:delText>impedance measurement</w:delText>
              </w:r>
              <w:r w:rsidDel="008572D6">
                <w:rPr>
                  <w:rFonts w:eastAsia="MS Mincho"/>
                  <w:lang w:eastAsia="ja-JP"/>
                </w:rPr>
                <w:delText>, the BCA Plug-In SHALL report the value as an MDER FLOAT and as string with appropriate precision as derived from the MDER encoded FLOAT.</w:delText>
              </w:r>
            </w:del>
          </w:p>
          <w:p w:rsidR="00C84492" w:rsidRPr="00FE5DA9" w:rsidDel="008572D6" w:rsidRDefault="00C84492" w:rsidP="000212A0">
            <w:pPr>
              <w:pStyle w:val="TableRow"/>
              <w:rPr>
                <w:del w:id="2496" w:author="Andrew Min-gyu Han" w:date="2016-01-18T03:02:00Z"/>
                <w:rFonts w:eastAsia="MS Mincho"/>
                <w:sz w:val="16"/>
                <w:szCs w:val="16"/>
                <w:lang w:eastAsia="ja-JP"/>
              </w:rPr>
            </w:pPr>
            <w:del w:id="2497"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4567.8</w:delText>
              </w:r>
              <w:r w:rsidRPr="00FE5DA9" w:rsidDel="008572D6">
                <w:rPr>
                  <w:rFonts w:eastAsia="MS Mincho"/>
                  <w:sz w:val="16"/>
                  <w:szCs w:val="16"/>
                  <w:lang w:eastAsia="ja-JP"/>
                </w:rPr>
                <w:delText>”</w:delText>
              </w:r>
            </w:del>
          </w:p>
          <w:p w:rsidR="00C84492" w:rsidDel="008572D6" w:rsidRDefault="00C84492" w:rsidP="000212A0">
            <w:pPr>
              <w:pStyle w:val="TableRow"/>
              <w:rPr>
                <w:del w:id="2498" w:author="Andrew Min-gyu Han" w:date="2016-01-18T03:02:00Z"/>
                <w:rFonts w:eastAsia="MS Mincho"/>
                <w:sz w:val="16"/>
                <w:szCs w:val="16"/>
                <w:lang w:eastAsia="ja-JP"/>
              </w:rPr>
            </w:pPr>
            <w:del w:id="2499"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FF00B26E</w:delText>
              </w:r>
              <w:r w:rsidRPr="00FE5DA9" w:rsidDel="008572D6">
                <w:rPr>
                  <w:rFonts w:eastAsia="MS Mincho"/>
                  <w:sz w:val="16"/>
                  <w:szCs w:val="16"/>
                  <w:lang w:eastAsia="ja-JP"/>
                </w:rPr>
                <w:delText>”</w:delText>
              </w:r>
            </w:del>
          </w:p>
          <w:p w:rsidR="00C84492" w:rsidDel="008572D6" w:rsidRDefault="00C84492" w:rsidP="000212A0">
            <w:pPr>
              <w:pStyle w:val="TableRow"/>
              <w:rPr>
                <w:del w:id="2500" w:author="Andrew Min-gyu Han" w:date="2016-01-18T03:02:00Z"/>
                <w:rFonts w:eastAsia="MS Mincho"/>
                <w:sz w:val="16"/>
                <w:szCs w:val="16"/>
                <w:lang w:eastAsia="ja-JP"/>
              </w:rPr>
            </w:pPr>
          </w:p>
          <w:p w:rsidR="00C84492" w:rsidDel="008572D6" w:rsidRDefault="00C84492" w:rsidP="000212A0">
            <w:pPr>
              <w:pStyle w:val="TableRow"/>
              <w:rPr>
                <w:del w:id="2501" w:author="Andrew Min-gyu Han" w:date="2016-01-18T03:02:00Z"/>
                <w:rFonts w:eastAsia="MS Mincho"/>
                <w:lang w:eastAsia="ja-JP"/>
              </w:rPr>
            </w:pPr>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502" w:author="Andrew Min-gyu Han" w:date="2016-01-18T03:02:00Z"/>
                <w:rFonts w:eastAsia="MS Mincho"/>
                <w:sz w:val="16"/>
                <w:szCs w:val="16"/>
                <w:lang w:eastAsia="ja-JP"/>
              </w:rPr>
            </w:pPr>
            <w:del w:id="2503" w:author="Andrew Min-gyu Han" w:date="2016-01-18T03:02:00Z">
              <w:r w:rsidDel="008572D6">
                <w:delText>1.0</w:delText>
              </w:r>
            </w:del>
          </w:p>
        </w:tc>
      </w:tr>
      <w:tr w:rsidR="00C84492" w:rsidRPr="00B123B5" w:rsidDel="008572D6" w:rsidTr="000212A0">
        <w:trPr>
          <w:cantSplit/>
          <w:jc w:val="center"/>
          <w:del w:id="2504"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505" w:author="Andrew Min-gyu Han" w:date="2016-01-18T03:02:00Z"/>
                <w:rFonts w:eastAsia="MS Mincho"/>
                <w:lang w:eastAsia="ja-JP"/>
              </w:rPr>
            </w:pPr>
            <w:del w:id="2506"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8.3</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507" w:author="Andrew Min-gyu Han" w:date="2016-01-18T03:02:00Z"/>
                <w:rFonts w:eastAsia="MS Mincho"/>
                <w:i/>
                <w:lang w:eastAsia="ja-JP"/>
              </w:rPr>
            </w:pPr>
            <w:del w:id="2508" w:author="Andrew Min-gyu Han" w:date="2016-01-18T03:02:00Z">
              <w:r w:rsidDel="008572D6">
                <w:rPr>
                  <w:rFonts w:eastAsia="MS Mincho"/>
                  <w:lang w:eastAsia="ja-JP"/>
                </w:rPr>
                <w:delText>If the device reports an impedance measurement, the BCA Plug-In SHALL report the value of the Unit Code attribute as a human readable string and as its 32-bit MDC code (combine the 16-bit bit partition code which is always 4 with the 16-bit code partition:code or 4:code).</w:delText>
              </w:r>
              <w:r w:rsidRPr="00A073CC" w:rsidDel="008572D6">
                <w:rPr>
                  <w:rFonts w:eastAsia="MS Mincho"/>
                  <w:i/>
                  <w:lang w:eastAsia="ja-JP"/>
                </w:rPr>
                <w:delText xml:space="preserve"> [The </w:delText>
              </w:r>
              <w:r w:rsidDel="008572D6">
                <w:rPr>
                  <w:rFonts w:eastAsia="MS Mincho"/>
                  <w:i/>
                  <w:lang w:eastAsia="ja-JP"/>
                </w:rPr>
                <w:delText>Unit code</w:delText>
              </w:r>
              <w:r w:rsidRPr="00A073CC" w:rsidDel="008572D6">
                <w:rPr>
                  <w:rFonts w:eastAsia="MS Mincho"/>
                  <w:i/>
                  <w:lang w:eastAsia="ja-JP"/>
                </w:rPr>
                <w:delText xml:space="preserve"> attribute value for the </w:delText>
              </w:r>
              <w:r w:rsidDel="008572D6">
                <w:rPr>
                  <w:rFonts w:eastAsia="MS Mincho"/>
                  <w:i/>
                  <w:lang w:eastAsia="ja-JP"/>
                </w:rPr>
                <w:delText>impedance</w:delText>
              </w:r>
              <w:r w:rsidRPr="00A073CC" w:rsidDel="008572D6">
                <w:rPr>
                  <w:rFonts w:eastAsia="MS Mincho"/>
                  <w:i/>
                  <w:lang w:eastAsia="ja-JP"/>
                </w:rPr>
                <w:delText xml:space="preserve"> is fixed for all BCA devices]</w:delText>
              </w:r>
            </w:del>
          </w:p>
          <w:p w:rsidR="00C84492" w:rsidDel="008572D6" w:rsidRDefault="00C84492" w:rsidP="000212A0">
            <w:pPr>
              <w:pStyle w:val="TableRow"/>
              <w:rPr>
                <w:del w:id="2509" w:author="Andrew Min-gyu Han" w:date="2016-01-18T03:02:00Z"/>
                <w:rFonts w:eastAsia="MS Mincho"/>
                <w:i/>
                <w:lang w:eastAsia="ja-JP"/>
              </w:rPr>
            </w:pPr>
          </w:p>
          <w:p w:rsidR="00C84492" w:rsidRPr="00FE5DA9" w:rsidDel="008572D6" w:rsidRDefault="00C84492" w:rsidP="000212A0">
            <w:pPr>
              <w:pStyle w:val="TableRow"/>
              <w:rPr>
                <w:del w:id="2510" w:author="Andrew Min-gyu Han" w:date="2016-01-18T03:02:00Z"/>
                <w:rFonts w:eastAsia="MS Mincho"/>
                <w:sz w:val="16"/>
                <w:szCs w:val="16"/>
                <w:lang w:eastAsia="ja-JP"/>
              </w:rPr>
            </w:pPr>
            <w:del w:id="2511" w:author="Andrew Min-gyu Han" w:date="2016-01-18T03:02:00Z">
              <w:r w:rsidRPr="00DB0943"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joules</w:delText>
              </w:r>
              <w:r w:rsidRPr="00FE5DA9" w:rsidDel="008572D6">
                <w:rPr>
                  <w:rFonts w:eastAsia="MS Mincho"/>
                  <w:sz w:val="16"/>
                  <w:szCs w:val="16"/>
                  <w:lang w:eastAsia="ja-JP"/>
                </w:rPr>
                <w:delText>”</w:delText>
              </w:r>
            </w:del>
          </w:p>
          <w:p w:rsidR="00C84492" w:rsidDel="008572D6" w:rsidRDefault="00C84492" w:rsidP="000212A0">
            <w:pPr>
              <w:pStyle w:val="TableRow"/>
              <w:rPr>
                <w:del w:id="2512" w:author="Andrew Min-gyu Han" w:date="2016-01-18T03:02:00Z"/>
                <w:rFonts w:eastAsia="MS Mincho"/>
                <w:sz w:val="16"/>
                <w:szCs w:val="16"/>
                <w:lang w:eastAsia="ja-JP"/>
              </w:rPr>
            </w:pPr>
            <w:del w:id="2513"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B02672" w:rsidDel="008572D6">
                <w:rPr>
                  <w:rFonts w:eastAsia="MS Mincho"/>
                  <w:sz w:val="16"/>
                  <w:szCs w:val="16"/>
                  <w:lang w:eastAsia="ja-JP"/>
                </w:rPr>
                <w:delText>266432</w:delText>
              </w:r>
              <w:r w:rsidRPr="00FE5DA9" w:rsidDel="008572D6">
                <w:rPr>
                  <w:rFonts w:eastAsia="MS Mincho"/>
                  <w:sz w:val="16"/>
                  <w:szCs w:val="16"/>
                  <w:lang w:eastAsia="ja-JP"/>
                </w:rPr>
                <w:delText>”</w:delText>
              </w:r>
            </w:del>
          </w:p>
          <w:p w:rsidR="00C84492" w:rsidRPr="00DB0943" w:rsidDel="008572D6" w:rsidRDefault="00C84492" w:rsidP="000212A0">
            <w:pPr>
              <w:pStyle w:val="TableRow"/>
              <w:rPr>
                <w:del w:id="2514" w:author="Andrew Min-gyu Han" w:date="2016-01-18T03:02:00Z"/>
                <w:rFonts w:eastAsia="MS Mincho"/>
                <w:lang w:eastAsia="ja-JP"/>
              </w:rPr>
            </w:pPr>
            <w:del w:id="2515" w:author="Andrew Min-gyu Han" w:date="2016-01-18T03:02:00Z">
              <w:r w:rsidRPr="00B62D2D" w:rsidDel="008572D6">
                <w:rPr>
                  <w:rFonts w:eastAsia="MS Mincho"/>
                  <w:sz w:val="16"/>
                  <w:szCs w:val="16"/>
                  <w:lang w:eastAsia="ja-JP"/>
                </w:rPr>
                <w:delText>[MDC_DIM_</w:delText>
              </w:r>
              <w:r w:rsidDel="008572D6">
                <w:rPr>
                  <w:rFonts w:eastAsia="MS Mincho"/>
                  <w:sz w:val="16"/>
                  <w:szCs w:val="16"/>
                  <w:lang w:eastAsia="ja-JP"/>
                </w:rPr>
                <w:delText>OHMS</w:delText>
              </w:r>
              <w:r w:rsidRPr="00B62D2D" w:rsidDel="008572D6">
                <w:rPr>
                  <w:rFonts w:eastAsia="MS Mincho"/>
                  <w:sz w:val="16"/>
                  <w:szCs w:val="16"/>
                  <w:lang w:eastAsia="ja-JP"/>
                </w:rPr>
                <w:delText>]</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rPr>
                <w:del w:id="2516" w:author="Andrew Min-gyu Han" w:date="2016-01-18T03:02:00Z"/>
                <w:rFonts w:eastAsia="MS Mincho"/>
                <w:lang w:eastAsia="ja-JP"/>
              </w:rPr>
            </w:pPr>
            <w:del w:id="2517" w:author="Andrew Min-gyu Han" w:date="2016-01-18T03:02:00Z">
              <w:r w:rsidDel="008572D6">
                <w:delText>1.0</w:delText>
              </w:r>
            </w:del>
          </w:p>
        </w:tc>
      </w:tr>
      <w:tr w:rsidR="00C84492" w:rsidRPr="00B123B5" w:rsidDel="008572D6" w:rsidTr="000212A0">
        <w:trPr>
          <w:cantSplit/>
          <w:jc w:val="center"/>
          <w:del w:id="2518"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84492" w:rsidRPr="00112330" w:rsidDel="008572D6" w:rsidRDefault="00C84492" w:rsidP="000212A0">
            <w:pPr>
              <w:pStyle w:val="TableRow"/>
              <w:spacing w:before="0" w:after="0"/>
              <w:rPr>
                <w:del w:id="2519" w:author="Andrew Min-gyu Han" w:date="2016-01-18T03:02:00Z"/>
                <w:rFonts w:eastAsia="MS Mincho"/>
                <w:lang w:eastAsia="ja-JP"/>
              </w:rPr>
            </w:pPr>
            <w:del w:id="2520" w:author="Andrew Min-gyu Han" w:date="2016-01-18T03:02:00Z">
              <w:r w:rsidDel="008572D6">
                <w:rPr>
                  <w:rFonts w:eastAsia="MS Mincho"/>
                  <w:lang w:eastAsia="ja-JP"/>
                </w:rPr>
                <w:delText>BCA</w:delText>
              </w:r>
              <w:r w:rsidRPr="00112330" w:rsidDel="008572D6">
                <w:rPr>
                  <w:rFonts w:eastAsia="MS Mincho" w:hint="eastAsia"/>
                  <w:lang w:eastAsia="ja-JP"/>
                </w:rPr>
                <w:delText>-</w:delText>
              </w:r>
              <w:r w:rsidRPr="00E70BF8"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8.4</w:delText>
              </w:r>
            </w:del>
          </w:p>
        </w:tc>
        <w:tc>
          <w:tcPr>
            <w:tcW w:w="7623" w:type="dxa"/>
            <w:tcBorders>
              <w:top w:val="single" w:sz="4" w:space="0" w:color="auto"/>
              <w:left w:val="single" w:sz="4" w:space="0" w:color="auto"/>
              <w:bottom w:val="single" w:sz="4" w:space="0" w:color="auto"/>
              <w:right w:val="single" w:sz="4" w:space="0" w:color="auto"/>
            </w:tcBorders>
            <w:vAlign w:val="center"/>
          </w:tcPr>
          <w:p w:rsidR="00C84492" w:rsidDel="008572D6" w:rsidRDefault="00C84492" w:rsidP="000212A0">
            <w:pPr>
              <w:pStyle w:val="TableRow"/>
              <w:rPr>
                <w:del w:id="2521" w:author="Andrew Min-gyu Han" w:date="2016-01-18T03:02:00Z"/>
                <w:rFonts w:eastAsia="MS Mincho"/>
                <w:lang w:eastAsia="ja-JP"/>
              </w:rPr>
            </w:pPr>
            <w:del w:id="2522" w:author="Andrew Min-gyu Han" w:date="2016-01-18T03:02:00Z">
              <w:r w:rsidDel="008572D6">
                <w:rPr>
                  <w:rFonts w:eastAsia="MS Mincho"/>
                  <w:lang w:eastAsia="ja-JP"/>
                </w:rPr>
                <w:delText xml:space="preserve">If the device reports an impedance measurement, the BCA Plug-In SHALL report the measurement time stamp as an HL7 </w:delText>
              </w:r>
              <w:r w:rsidRPr="00057F59" w:rsidDel="008572D6">
                <w:rPr>
                  <w:rFonts w:eastAsia="MS Mincho"/>
                  <w:highlight w:val="yellow"/>
                  <w:lang w:eastAsia="ja-JP"/>
                </w:rPr>
                <w:delText>DTM time</w:delText>
              </w:r>
              <w:r w:rsidDel="008572D6">
                <w:rPr>
                  <w:rFonts w:eastAsia="MS Mincho"/>
                  <w:lang w:eastAsia="ja-JP"/>
                </w:rPr>
                <w:delText xml:space="preserve"> stamp as specified by HD-HLF-06 and HD-HLF-07.</w:delText>
              </w:r>
            </w:del>
          </w:p>
          <w:p w:rsidR="00C84492" w:rsidDel="008572D6" w:rsidRDefault="00C84492" w:rsidP="000212A0">
            <w:pPr>
              <w:pStyle w:val="TableRow"/>
              <w:rPr>
                <w:del w:id="2523" w:author="Andrew Min-gyu Han" w:date="2016-01-18T03:02:00Z"/>
                <w:rFonts w:eastAsia="MS Mincho"/>
                <w:lang w:eastAsia="ja-JP"/>
              </w:rPr>
            </w:pPr>
          </w:p>
          <w:p w:rsidR="00C84492" w:rsidDel="008572D6" w:rsidRDefault="00C84492" w:rsidP="000212A0">
            <w:pPr>
              <w:pStyle w:val="TableRow"/>
              <w:rPr>
                <w:del w:id="2524" w:author="Andrew Min-gyu Han" w:date="2016-01-18T03:02:00Z"/>
                <w:rFonts w:eastAsia="MS Mincho"/>
                <w:lang w:eastAsia="ja-JP"/>
              </w:rPr>
            </w:pPr>
            <w:del w:id="2525" w:author="Andrew Min-gyu Han" w:date="2016-01-18T03:02:00Z">
              <w:r w:rsidDel="008572D6">
                <w:rPr>
                  <w:rFonts w:eastAsia="MS Mincho"/>
                  <w:lang w:eastAsia="ja-JP"/>
                </w:rPr>
                <w:delText xml:space="preserve">Example: </w:delText>
              </w:r>
              <w:r w:rsidDel="008572D6">
                <w:rPr>
                  <w:rFonts w:eastAsia="MS Mincho"/>
                  <w:sz w:val="16"/>
                  <w:szCs w:val="16"/>
                  <w:lang w:eastAsia="ja-JP"/>
                </w:rPr>
                <w:delText>“20150506135813.22-0400”</w:delText>
              </w:r>
            </w:del>
          </w:p>
        </w:tc>
        <w:tc>
          <w:tcPr>
            <w:tcW w:w="1116" w:type="dxa"/>
            <w:tcBorders>
              <w:top w:val="single" w:sz="4" w:space="0" w:color="auto"/>
              <w:left w:val="single" w:sz="4" w:space="0" w:color="auto"/>
              <w:bottom w:val="single" w:sz="4" w:space="0" w:color="auto"/>
              <w:right w:val="single" w:sz="4" w:space="0" w:color="auto"/>
            </w:tcBorders>
            <w:vAlign w:val="center"/>
          </w:tcPr>
          <w:p w:rsidR="00C84492" w:rsidRPr="00EA381F" w:rsidDel="008572D6" w:rsidRDefault="00C84492" w:rsidP="000212A0">
            <w:pPr>
              <w:pStyle w:val="TableRow"/>
              <w:rPr>
                <w:del w:id="2526" w:author="Andrew Min-gyu Han" w:date="2016-01-18T03:02:00Z"/>
                <w:rFonts w:eastAsia="MS Mincho"/>
                <w:sz w:val="16"/>
                <w:szCs w:val="16"/>
                <w:lang w:eastAsia="ja-JP"/>
              </w:rPr>
            </w:pPr>
            <w:del w:id="2527" w:author="Andrew Min-gyu Han" w:date="2016-01-18T03:02:00Z">
              <w:r w:rsidDel="008572D6">
                <w:delText>1.0</w:delText>
              </w:r>
            </w:del>
          </w:p>
        </w:tc>
      </w:tr>
    </w:tbl>
    <w:p w:rsidR="00C84492" w:rsidDel="008572D6" w:rsidRDefault="00C84492" w:rsidP="00C84492">
      <w:pPr>
        <w:rPr>
          <w:del w:id="2528" w:author="Andrew Min-gyu Han" w:date="2016-01-18T03:02:00Z"/>
          <w:lang w:eastAsia="ja-JP"/>
        </w:rPr>
      </w:pPr>
    </w:p>
    <w:p w:rsidR="00C84492" w:rsidRPr="00631A27" w:rsidDel="008572D6" w:rsidRDefault="00C84492" w:rsidP="00C84492">
      <w:pPr>
        <w:rPr>
          <w:del w:id="2529" w:author="Andrew Min-gyu Han" w:date="2016-01-18T03:02:00Z"/>
          <w:sz w:val="24"/>
          <w:szCs w:val="24"/>
        </w:rPr>
      </w:pPr>
      <w:del w:id="2530" w:author="Andrew Min-gyu Han" w:date="2016-01-18T03:02:00Z">
        <w:r w:rsidRPr="002A6AFE" w:rsidDel="008572D6">
          <w:rPr>
            <w:sz w:val="24"/>
            <w:szCs w:val="24"/>
          </w:rPr>
          <w:delText xml:space="preserve">Editor Note:  </w:delText>
        </w:r>
        <w:r w:rsidRPr="00190715" w:rsidDel="008572D6">
          <w:rPr>
            <w:sz w:val="24"/>
            <w:szCs w:val="24"/>
            <w:highlight w:val="yellow"/>
          </w:rPr>
          <w:delText>Body Mass</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8"/>
        <w:gridCol w:w="3060"/>
      </w:tblGrid>
      <w:tr w:rsidR="00C84492" w:rsidRPr="001E4C6B" w:rsidDel="008572D6" w:rsidTr="000212A0">
        <w:trPr>
          <w:del w:id="2531" w:author="Andrew Min-gyu Han" w:date="2016-01-18T03:02:00Z"/>
        </w:trPr>
        <w:tc>
          <w:tcPr>
            <w:tcW w:w="5058" w:type="dxa"/>
          </w:tcPr>
          <w:p w:rsidR="00C84492" w:rsidRPr="00470520" w:rsidDel="008572D6" w:rsidRDefault="00C84492" w:rsidP="000212A0">
            <w:pPr>
              <w:pStyle w:val="TableRow"/>
              <w:rPr>
                <w:del w:id="2532" w:author="Andrew Min-gyu Han" w:date="2016-01-18T03:02:00Z"/>
                <w:sz w:val="24"/>
                <w:szCs w:val="24"/>
              </w:rPr>
            </w:pPr>
            <w:del w:id="2533" w:author="Andrew Min-gyu Han" w:date="2016-01-18T03:02:00Z">
              <w:r w:rsidRPr="001E4C6B" w:rsidDel="008572D6">
                <w:rPr>
                  <w:sz w:val="24"/>
                  <w:szCs w:val="24"/>
                </w:rPr>
                <w:delText xml:space="preserve">Type as String: </w:delText>
              </w:r>
              <w:r w:rsidRPr="00C64670" w:rsidDel="008572D6">
                <w:rPr>
                  <w:sz w:val="24"/>
                  <w:szCs w:val="24"/>
                </w:rPr>
                <w:delText>“Body Mass”</w:delText>
              </w:r>
              <w:r w:rsidRPr="00470520" w:rsidDel="008572D6">
                <w:rPr>
                  <w:sz w:val="24"/>
                  <w:szCs w:val="24"/>
                </w:rPr>
                <w:delText xml:space="preserve">  </w:delText>
              </w:r>
            </w:del>
          </w:p>
          <w:p w:rsidR="00C84492" w:rsidRPr="001E4C6B" w:rsidDel="008572D6" w:rsidRDefault="00C84492" w:rsidP="00C84492">
            <w:pPr>
              <w:pStyle w:val="TableRow"/>
              <w:rPr>
                <w:del w:id="2534" w:author="Andrew Min-gyu Han" w:date="2016-01-18T03:02:00Z"/>
                <w:sz w:val="24"/>
                <w:szCs w:val="24"/>
              </w:rPr>
            </w:pPr>
            <w:del w:id="2535" w:author="Andrew Min-gyu Han" w:date="2016-01-18T03:02:00Z">
              <w:r w:rsidRPr="001E4C6B" w:rsidDel="008572D6">
                <w:rPr>
                  <w:sz w:val="24"/>
                  <w:szCs w:val="24"/>
                </w:rPr>
                <w:delText xml:space="preserve">Type as Code: </w:delText>
              </w:r>
              <w:r w:rsidRPr="00470520" w:rsidDel="008572D6">
                <w:rPr>
                  <w:sz w:val="24"/>
                  <w:szCs w:val="24"/>
                </w:rPr>
                <w:delText xml:space="preserve"> </w:delText>
              </w:r>
              <w:r w:rsidRPr="00C64670" w:rsidDel="008572D6">
                <w:rPr>
                  <w:sz w:val="24"/>
                  <w:szCs w:val="24"/>
                </w:rPr>
                <w:delText>“188740”</w:delText>
              </w:r>
            </w:del>
          </w:p>
        </w:tc>
        <w:tc>
          <w:tcPr>
            <w:tcW w:w="3060" w:type="dxa"/>
          </w:tcPr>
          <w:p w:rsidR="00C84492" w:rsidDel="008572D6" w:rsidRDefault="00C84492" w:rsidP="000212A0">
            <w:pPr>
              <w:pStyle w:val="TableRow"/>
              <w:rPr>
                <w:del w:id="2536" w:author="Andrew Min-gyu Han" w:date="2016-01-18T03:02:00Z"/>
                <w:rFonts w:eastAsia="MS Mincho"/>
                <w:lang w:eastAsia="ja-JP"/>
              </w:rPr>
            </w:pPr>
          </w:p>
          <w:p w:rsidR="00C84492" w:rsidDel="008572D6" w:rsidRDefault="00C84492" w:rsidP="000212A0">
            <w:pPr>
              <w:pStyle w:val="TableRow"/>
              <w:rPr>
                <w:del w:id="2537" w:author="Andrew Min-gyu Han" w:date="2016-01-18T03:02:00Z"/>
                <w:rFonts w:eastAsia="MS Mincho"/>
                <w:lang w:eastAsia="ja-JP"/>
              </w:rPr>
            </w:pPr>
          </w:p>
          <w:p w:rsidR="00C84492" w:rsidRPr="001E4C6B" w:rsidDel="008572D6" w:rsidRDefault="00C84492" w:rsidP="000212A0">
            <w:pPr>
              <w:pStyle w:val="TableRow"/>
              <w:rPr>
                <w:del w:id="2538" w:author="Andrew Min-gyu Han" w:date="2016-01-18T03:02:00Z"/>
                <w:sz w:val="24"/>
                <w:szCs w:val="24"/>
              </w:rPr>
            </w:pPr>
          </w:p>
        </w:tc>
      </w:tr>
      <w:tr w:rsidR="00C84492" w:rsidRPr="001E4C6B" w:rsidDel="008572D6" w:rsidTr="000212A0">
        <w:trPr>
          <w:del w:id="2539" w:author="Andrew Min-gyu Han" w:date="2016-01-18T03:02:00Z"/>
        </w:trPr>
        <w:tc>
          <w:tcPr>
            <w:tcW w:w="5058" w:type="dxa"/>
          </w:tcPr>
          <w:p w:rsidR="00C84492" w:rsidRPr="00C64670" w:rsidDel="008572D6" w:rsidRDefault="00C84492" w:rsidP="000212A0">
            <w:pPr>
              <w:pStyle w:val="TableRow"/>
              <w:rPr>
                <w:del w:id="2540" w:author="Andrew Min-gyu Han" w:date="2016-01-18T03:02:00Z"/>
                <w:sz w:val="24"/>
                <w:szCs w:val="24"/>
              </w:rPr>
            </w:pPr>
            <w:del w:id="2541" w:author="Andrew Min-gyu Han" w:date="2016-01-18T03:02:00Z">
              <w:r w:rsidRPr="00C64670" w:rsidDel="008572D6">
                <w:rPr>
                  <w:sz w:val="24"/>
                  <w:szCs w:val="24"/>
                </w:rPr>
                <w:delText>Type as String: “160.4”</w:delText>
              </w:r>
            </w:del>
          </w:p>
          <w:p w:rsidR="00C84492" w:rsidRPr="00C64670" w:rsidDel="008572D6" w:rsidRDefault="00C84492" w:rsidP="000212A0">
            <w:pPr>
              <w:pStyle w:val="TableRow"/>
              <w:rPr>
                <w:del w:id="2542" w:author="Andrew Min-gyu Han" w:date="2016-01-18T03:02:00Z"/>
                <w:sz w:val="24"/>
                <w:szCs w:val="24"/>
              </w:rPr>
            </w:pPr>
            <w:del w:id="2543" w:author="Andrew Min-gyu Han" w:date="2016-01-18T03:02:00Z">
              <w:r w:rsidRPr="00C64670" w:rsidDel="008572D6">
                <w:rPr>
                  <w:sz w:val="24"/>
                  <w:szCs w:val="24"/>
                </w:rPr>
                <w:delText>MDER FLOAT: “FF00644”</w:delText>
              </w:r>
            </w:del>
          </w:p>
        </w:tc>
        <w:tc>
          <w:tcPr>
            <w:tcW w:w="3060" w:type="dxa"/>
          </w:tcPr>
          <w:p w:rsidR="00C84492" w:rsidRPr="00BE1BCC" w:rsidDel="008572D6" w:rsidRDefault="00C84492" w:rsidP="000212A0">
            <w:pPr>
              <w:pStyle w:val="TableRow"/>
              <w:rPr>
                <w:del w:id="2544" w:author="Andrew Min-gyu Han" w:date="2016-01-18T03:02:00Z"/>
                <w:sz w:val="24"/>
                <w:szCs w:val="24"/>
              </w:rPr>
            </w:pPr>
            <w:del w:id="2545" w:author="Andrew Min-gyu Han" w:date="2016-01-18T03:02:00Z">
              <w:r w:rsidRPr="002A6AFE" w:rsidDel="008572D6">
                <w:rPr>
                  <w:sz w:val="24"/>
                  <w:szCs w:val="24"/>
                </w:rPr>
                <w:delText>Units as string</w:delText>
              </w:r>
              <w:r w:rsidDel="008572D6">
                <w:rPr>
                  <w:sz w:val="24"/>
                  <w:szCs w:val="24"/>
                </w:rPr>
                <w:delText xml:space="preserve"> </w:delText>
              </w:r>
              <w:r w:rsidRPr="00BE1BCC" w:rsidDel="008572D6">
                <w:rPr>
                  <w:sz w:val="24"/>
                  <w:szCs w:val="24"/>
                </w:rPr>
                <w:delText>: “</w:delText>
              </w:r>
              <w:r w:rsidRPr="00C64670" w:rsidDel="008572D6">
                <w:rPr>
                  <w:sz w:val="24"/>
                  <w:szCs w:val="24"/>
                </w:rPr>
                <w:delText>lbs</w:delText>
              </w:r>
              <w:r w:rsidRPr="00BE1BCC" w:rsidDel="008572D6">
                <w:rPr>
                  <w:sz w:val="24"/>
                  <w:szCs w:val="24"/>
                </w:rPr>
                <w:delText>”</w:delText>
              </w:r>
            </w:del>
          </w:p>
          <w:p w:rsidR="00C84492" w:rsidRPr="00C64670" w:rsidDel="008572D6" w:rsidRDefault="00C84492" w:rsidP="000212A0">
            <w:pPr>
              <w:pStyle w:val="TableRow"/>
              <w:rPr>
                <w:del w:id="2546" w:author="Andrew Min-gyu Han" w:date="2016-01-18T03:02:00Z"/>
                <w:sz w:val="24"/>
                <w:szCs w:val="24"/>
              </w:rPr>
            </w:pPr>
            <w:del w:id="2547" w:author="Andrew Min-gyu Han" w:date="2016-01-18T03:02:00Z">
              <w:r w:rsidRPr="002A6AFE" w:rsidDel="008572D6">
                <w:rPr>
                  <w:sz w:val="24"/>
                  <w:szCs w:val="24"/>
                </w:rPr>
                <w:delText>Units as code</w:delText>
              </w:r>
              <w:r w:rsidDel="008572D6">
                <w:rPr>
                  <w:sz w:val="24"/>
                  <w:szCs w:val="24"/>
                </w:rPr>
                <w:delText xml:space="preserve"> </w:delText>
              </w:r>
              <w:r w:rsidRPr="00BE1BCC" w:rsidDel="008572D6">
                <w:rPr>
                  <w:sz w:val="24"/>
                  <w:szCs w:val="24"/>
                </w:rPr>
                <w:delText>“</w:delText>
              </w:r>
              <w:r w:rsidRPr="00C64670" w:rsidDel="008572D6">
                <w:rPr>
                  <w:sz w:val="24"/>
                  <w:szCs w:val="24"/>
                </w:rPr>
                <w:delText>Code: “263904”</w:delText>
              </w:r>
            </w:del>
          </w:p>
          <w:p w:rsidR="00C84492" w:rsidRPr="001E4C6B" w:rsidDel="008572D6" w:rsidRDefault="00C84492" w:rsidP="000212A0">
            <w:pPr>
              <w:pStyle w:val="TableRow"/>
              <w:rPr>
                <w:del w:id="2548" w:author="Andrew Min-gyu Han" w:date="2016-01-18T03:02:00Z"/>
                <w:sz w:val="24"/>
                <w:szCs w:val="24"/>
              </w:rPr>
            </w:pPr>
          </w:p>
        </w:tc>
      </w:tr>
      <w:tr w:rsidR="00C84492" w:rsidRPr="001E4C6B" w:rsidDel="008572D6" w:rsidTr="000212A0">
        <w:trPr>
          <w:del w:id="2549" w:author="Andrew Min-gyu Han" w:date="2016-01-18T03:02:00Z"/>
        </w:trPr>
        <w:tc>
          <w:tcPr>
            <w:tcW w:w="5058" w:type="dxa"/>
          </w:tcPr>
          <w:p w:rsidR="00C84492" w:rsidRPr="001E4C6B" w:rsidDel="008572D6" w:rsidRDefault="00C84492" w:rsidP="000212A0">
            <w:pPr>
              <w:rPr>
                <w:del w:id="2550" w:author="Andrew Min-gyu Han" w:date="2016-01-18T03:02:00Z"/>
                <w:sz w:val="24"/>
                <w:szCs w:val="24"/>
              </w:rPr>
            </w:pPr>
            <w:del w:id="2551" w:author="Andrew Min-gyu Han" w:date="2016-01-18T03:02:00Z">
              <w:r w:rsidDel="008572D6">
                <w:rPr>
                  <w:sz w:val="24"/>
                  <w:szCs w:val="24"/>
                </w:rPr>
                <w:delText xml:space="preserve">Timestamp: </w:delText>
              </w:r>
              <w:r w:rsidRPr="001E4C6B" w:rsidDel="008572D6">
                <w:rPr>
                  <w:sz w:val="24"/>
                  <w:szCs w:val="24"/>
                </w:rPr>
                <w:delText>“</w:delText>
              </w:r>
              <w:r w:rsidRPr="00190715" w:rsidDel="008572D6">
                <w:rPr>
                  <w:sz w:val="24"/>
                  <w:szCs w:val="24"/>
                </w:rPr>
                <w:delText>20150504135813.22-0400”</w:delText>
              </w:r>
            </w:del>
          </w:p>
        </w:tc>
        <w:tc>
          <w:tcPr>
            <w:tcW w:w="3060" w:type="dxa"/>
          </w:tcPr>
          <w:p w:rsidR="00C84492" w:rsidRPr="001E4C6B" w:rsidDel="008572D6" w:rsidRDefault="00C84492" w:rsidP="000212A0">
            <w:pPr>
              <w:pStyle w:val="TableRow"/>
              <w:rPr>
                <w:del w:id="2552" w:author="Andrew Min-gyu Han" w:date="2016-01-18T03:02:00Z"/>
                <w:rFonts w:eastAsia="MS Mincho"/>
                <w:sz w:val="24"/>
                <w:szCs w:val="24"/>
              </w:rPr>
            </w:pPr>
          </w:p>
        </w:tc>
      </w:tr>
    </w:tbl>
    <w:p w:rsidR="00C84492" w:rsidDel="008572D6" w:rsidRDefault="00C84492" w:rsidP="00C84492">
      <w:pPr>
        <w:rPr>
          <w:del w:id="2553" w:author="Andrew Min-gyu Han" w:date="2016-01-18T03:02:00Z"/>
          <w:lang w:eastAsia="ja-JP"/>
        </w:rPr>
      </w:pPr>
    </w:p>
    <w:p w:rsidR="00C84492" w:rsidDel="008572D6" w:rsidRDefault="00C84492" w:rsidP="00C84492">
      <w:pPr>
        <w:rPr>
          <w:del w:id="2554" w:author="Andrew Min-gyu Han" w:date="2016-01-18T03:02:00Z"/>
          <w:lang w:eastAsia="ja-JP"/>
        </w:rPr>
      </w:pPr>
    </w:p>
    <w:p w:rsidR="00C84492" w:rsidRPr="00631A27" w:rsidDel="008572D6" w:rsidRDefault="00C84492" w:rsidP="00C84492">
      <w:pPr>
        <w:rPr>
          <w:del w:id="2555" w:author="Andrew Min-gyu Han" w:date="2016-01-18T03:02:00Z"/>
          <w:sz w:val="24"/>
          <w:szCs w:val="24"/>
        </w:rPr>
      </w:pPr>
      <w:del w:id="2556" w:author="Andrew Min-gyu Han" w:date="2016-01-18T03:02:00Z">
        <w:r w:rsidRPr="002A6AFE" w:rsidDel="008572D6">
          <w:rPr>
            <w:sz w:val="24"/>
            <w:szCs w:val="24"/>
          </w:rPr>
          <w:delText xml:space="preserve">Editor Note:  </w:delText>
        </w:r>
        <w:r w:rsidRPr="00C64670" w:rsidDel="008572D6">
          <w:rPr>
            <w:sz w:val="24"/>
            <w:szCs w:val="24"/>
          </w:rPr>
          <w:delText>Body Length</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58"/>
        <w:gridCol w:w="2160"/>
      </w:tblGrid>
      <w:tr w:rsidR="00C84492" w:rsidRPr="001E4C6B" w:rsidDel="008572D6" w:rsidTr="000212A0">
        <w:trPr>
          <w:del w:id="2557" w:author="Andrew Min-gyu Han" w:date="2016-01-18T03:02:00Z"/>
        </w:trPr>
        <w:tc>
          <w:tcPr>
            <w:tcW w:w="5058" w:type="dxa"/>
          </w:tcPr>
          <w:p w:rsidR="00C84492" w:rsidRPr="00470520" w:rsidDel="008572D6" w:rsidRDefault="00C84492" w:rsidP="000212A0">
            <w:pPr>
              <w:pStyle w:val="TableRow"/>
              <w:rPr>
                <w:del w:id="2558" w:author="Andrew Min-gyu Han" w:date="2016-01-18T03:02:00Z"/>
                <w:sz w:val="24"/>
                <w:szCs w:val="24"/>
              </w:rPr>
            </w:pPr>
            <w:del w:id="2559" w:author="Andrew Min-gyu Han" w:date="2016-01-18T03:02:00Z">
              <w:r w:rsidRPr="001E4C6B" w:rsidDel="008572D6">
                <w:rPr>
                  <w:sz w:val="24"/>
                  <w:szCs w:val="24"/>
                </w:rPr>
                <w:delText xml:space="preserve">Type as String: </w:delText>
              </w:r>
              <w:r w:rsidRPr="00C64670" w:rsidDel="008572D6">
                <w:rPr>
                  <w:sz w:val="24"/>
                  <w:szCs w:val="24"/>
                </w:rPr>
                <w:delText>“Body Length”</w:delText>
              </w:r>
              <w:r w:rsidRPr="00470520" w:rsidDel="008572D6">
                <w:rPr>
                  <w:sz w:val="24"/>
                  <w:szCs w:val="24"/>
                </w:rPr>
                <w:delText xml:space="preserve">  </w:delText>
              </w:r>
            </w:del>
          </w:p>
          <w:p w:rsidR="00C84492" w:rsidRPr="001E4C6B" w:rsidDel="008572D6" w:rsidRDefault="00C84492" w:rsidP="00C84492">
            <w:pPr>
              <w:pStyle w:val="TableRow"/>
              <w:rPr>
                <w:del w:id="2560" w:author="Andrew Min-gyu Han" w:date="2016-01-18T03:02:00Z"/>
                <w:sz w:val="24"/>
                <w:szCs w:val="24"/>
              </w:rPr>
            </w:pPr>
            <w:del w:id="2561" w:author="Andrew Min-gyu Han" w:date="2016-01-18T03:02:00Z">
              <w:r w:rsidRPr="001E4C6B" w:rsidDel="008572D6">
                <w:rPr>
                  <w:sz w:val="24"/>
                  <w:szCs w:val="24"/>
                </w:rPr>
                <w:delText xml:space="preserve">Type as Code: </w:delText>
              </w:r>
              <w:r w:rsidRPr="00470520" w:rsidDel="008572D6">
                <w:rPr>
                  <w:sz w:val="24"/>
                  <w:szCs w:val="24"/>
                </w:rPr>
                <w:delText xml:space="preserve"> </w:delText>
              </w:r>
              <w:r w:rsidRPr="00C64670" w:rsidDel="008572D6">
                <w:rPr>
                  <w:sz w:val="24"/>
                  <w:szCs w:val="24"/>
                </w:rPr>
                <w:delText>“188744”</w:delText>
              </w:r>
            </w:del>
          </w:p>
        </w:tc>
        <w:tc>
          <w:tcPr>
            <w:tcW w:w="2160" w:type="dxa"/>
          </w:tcPr>
          <w:p w:rsidR="00C84492" w:rsidDel="008572D6" w:rsidRDefault="00C84492" w:rsidP="000212A0">
            <w:pPr>
              <w:pStyle w:val="TableRow"/>
              <w:rPr>
                <w:del w:id="2562" w:author="Andrew Min-gyu Han" w:date="2016-01-18T03:02:00Z"/>
                <w:rFonts w:eastAsia="MS Mincho"/>
                <w:lang w:eastAsia="ja-JP"/>
              </w:rPr>
            </w:pPr>
          </w:p>
          <w:p w:rsidR="00C84492" w:rsidRPr="001E4C6B" w:rsidDel="008572D6" w:rsidRDefault="00C84492" w:rsidP="000212A0">
            <w:pPr>
              <w:pStyle w:val="TableRow"/>
              <w:rPr>
                <w:del w:id="2563" w:author="Andrew Min-gyu Han" w:date="2016-01-18T03:02:00Z"/>
                <w:sz w:val="24"/>
                <w:szCs w:val="24"/>
              </w:rPr>
            </w:pPr>
          </w:p>
        </w:tc>
      </w:tr>
      <w:tr w:rsidR="00C84492" w:rsidRPr="001E4C6B" w:rsidDel="008572D6" w:rsidTr="000212A0">
        <w:trPr>
          <w:del w:id="2564" w:author="Andrew Min-gyu Han" w:date="2016-01-18T03:02:00Z"/>
        </w:trPr>
        <w:tc>
          <w:tcPr>
            <w:tcW w:w="5058" w:type="dxa"/>
          </w:tcPr>
          <w:p w:rsidR="00C84492" w:rsidRPr="00C64670" w:rsidDel="008572D6" w:rsidRDefault="00C84492" w:rsidP="000212A0">
            <w:pPr>
              <w:pStyle w:val="TableRow"/>
              <w:rPr>
                <w:del w:id="2565" w:author="Andrew Min-gyu Han" w:date="2016-01-18T03:02:00Z"/>
                <w:sz w:val="24"/>
                <w:szCs w:val="24"/>
              </w:rPr>
            </w:pPr>
            <w:del w:id="2566" w:author="Andrew Min-gyu Han" w:date="2016-01-18T03:02:00Z">
              <w:r w:rsidRPr="00C64670" w:rsidDel="008572D6">
                <w:rPr>
                  <w:sz w:val="24"/>
                  <w:szCs w:val="24"/>
                </w:rPr>
                <w:delText>Type as String: “</w:delText>
              </w:r>
              <w:r w:rsidRPr="000823DD" w:rsidDel="008572D6">
                <w:rPr>
                  <w:sz w:val="24"/>
                  <w:szCs w:val="24"/>
                </w:rPr>
                <w:delText>68.5</w:delText>
              </w:r>
              <w:r w:rsidRPr="00C64670" w:rsidDel="008572D6">
                <w:rPr>
                  <w:sz w:val="24"/>
                  <w:szCs w:val="24"/>
                </w:rPr>
                <w:delText>”</w:delText>
              </w:r>
            </w:del>
          </w:p>
          <w:p w:rsidR="00C84492" w:rsidRPr="00C64670" w:rsidDel="008572D6" w:rsidRDefault="00C84492" w:rsidP="00C84492">
            <w:pPr>
              <w:pStyle w:val="TableRow"/>
              <w:rPr>
                <w:del w:id="2567" w:author="Andrew Min-gyu Han" w:date="2016-01-18T03:02:00Z"/>
                <w:sz w:val="24"/>
                <w:szCs w:val="24"/>
              </w:rPr>
            </w:pPr>
            <w:del w:id="2568" w:author="Andrew Min-gyu Han" w:date="2016-01-18T03:02:00Z">
              <w:r w:rsidRPr="00C64670" w:rsidDel="008572D6">
                <w:rPr>
                  <w:sz w:val="24"/>
                  <w:szCs w:val="24"/>
                </w:rPr>
                <w:delText xml:space="preserve">MDER FLOAT: </w:delText>
              </w:r>
              <w:r w:rsidRPr="000823DD" w:rsidDel="008572D6">
                <w:rPr>
                  <w:sz w:val="24"/>
                  <w:szCs w:val="24"/>
                </w:rPr>
                <w:delText>“FF002AD”</w:delText>
              </w:r>
            </w:del>
          </w:p>
        </w:tc>
        <w:tc>
          <w:tcPr>
            <w:tcW w:w="2160" w:type="dxa"/>
          </w:tcPr>
          <w:p w:rsidR="00C84492" w:rsidRPr="00BE1BCC" w:rsidDel="008572D6" w:rsidRDefault="00C84492" w:rsidP="000212A0">
            <w:pPr>
              <w:pStyle w:val="TableRow"/>
              <w:rPr>
                <w:del w:id="2569" w:author="Andrew Min-gyu Han" w:date="2016-01-18T03:02:00Z"/>
                <w:sz w:val="24"/>
                <w:szCs w:val="24"/>
              </w:rPr>
            </w:pPr>
            <w:del w:id="2570" w:author="Andrew Min-gyu Han" w:date="2016-01-18T03:02:00Z">
              <w:r w:rsidRPr="002A6AFE" w:rsidDel="008572D6">
                <w:rPr>
                  <w:sz w:val="24"/>
                  <w:szCs w:val="24"/>
                </w:rPr>
                <w:delText>Units as string</w:delText>
              </w:r>
              <w:r w:rsidDel="008572D6">
                <w:rPr>
                  <w:sz w:val="24"/>
                  <w:szCs w:val="24"/>
                </w:rPr>
                <w:delText xml:space="preserve"> </w:delText>
              </w:r>
              <w:r w:rsidRPr="00BE1BCC" w:rsidDel="008572D6">
                <w:rPr>
                  <w:sz w:val="24"/>
                  <w:szCs w:val="24"/>
                </w:rPr>
                <w:delText xml:space="preserve">: </w:delText>
              </w:r>
              <w:r w:rsidRPr="000823DD" w:rsidDel="008572D6">
                <w:rPr>
                  <w:sz w:val="24"/>
                  <w:szCs w:val="24"/>
                </w:rPr>
                <w:delText>“inches”</w:delText>
              </w:r>
            </w:del>
          </w:p>
          <w:p w:rsidR="00C84492" w:rsidRPr="00C64670" w:rsidDel="008572D6" w:rsidRDefault="00C84492" w:rsidP="000212A0">
            <w:pPr>
              <w:pStyle w:val="TableRow"/>
              <w:rPr>
                <w:del w:id="2571" w:author="Andrew Min-gyu Han" w:date="2016-01-18T03:02:00Z"/>
                <w:sz w:val="24"/>
                <w:szCs w:val="24"/>
              </w:rPr>
            </w:pPr>
            <w:del w:id="2572" w:author="Andrew Min-gyu Han" w:date="2016-01-18T03:02:00Z">
              <w:r w:rsidRPr="002A6AFE" w:rsidDel="008572D6">
                <w:rPr>
                  <w:sz w:val="24"/>
                  <w:szCs w:val="24"/>
                </w:rPr>
                <w:delText>Units as code</w:delText>
              </w:r>
              <w:r w:rsidDel="008572D6">
                <w:rPr>
                  <w:sz w:val="24"/>
                  <w:szCs w:val="24"/>
                </w:rPr>
                <w:delText xml:space="preserve">: </w:delText>
              </w:r>
              <w:r w:rsidRPr="000823DD" w:rsidDel="008572D6">
                <w:rPr>
                  <w:sz w:val="24"/>
                  <w:szCs w:val="24"/>
                </w:rPr>
                <w:delText>“263520”</w:delText>
              </w:r>
            </w:del>
          </w:p>
          <w:p w:rsidR="00C84492" w:rsidRPr="001E4C6B" w:rsidDel="008572D6" w:rsidRDefault="00C84492" w:rsidP="000212A0">
            <w:pPr>
              <w:pStyle w:val="TableRow"/>
              <w:rPr>
                <w:del w:id="2573" w:author="Andrew Min-gyu Han" w:date="2016-01-18T03:02:00Z"/>
                <w:sz w:val="24"/>
                <w:szCs w:val="24"/>
              </w:rPr>
            </w:pPr>
          </w:p>
        </w:tc>
      </w:tr>
      <w:tr w:rsidR="00C84492" w:rsidRPr="001E4C6B" w:rsidDel="008572D6" w:rsidTr="000212A0">
        <w:trPr>
          <w:del w:id="2574" w:author="Andrew Min-gyu Han" w:date="2016-01-18T03:02:00Z"/>
        </w:trPr>
        <w:tc>
          <w:tcPr>
            <w:tcW w:w="5058" w:type="dxa"/>
          </w:tcPr>
          <w:p w:rsidR="00C84492" w:rsidRPr="001E4C6B" w:rsidDel="008572D6" w:rsidRDefault="00C84492" w:rsidP="000212A0">
            <w:pPr>
              <w:rPr>
                <w:del w:id="2575" w:author="Andrew Min-gyu Han" w:date="2016-01-18T03:02:00Z"/>
                <w:sz w:val="24"/>
                <w:szCs w:val="24"/>
              </w:rPr>
            </w:pPr>
            <w:del w:id="2576" w:author="Andrew Min-gyu Han" w:date="2016-01-18T03:02:00Z">
              <w:r w:rsidDel="008572D6">
                <w:rPr>
                  <w:sz w:val="24"/>
                  <w:szCs w:val="24"/>
                </w:rPr>
                <w:delText xml:space="preserve">Timestamp: </w:delText>
              </w:r>
              <w:r w:rsidRPr="001E4C6B" w:rsidDel="008572D6">
                <w:rPr>
                  <w:sz w:val="24"/>
                  <w:szCs w:val="24"/>
                </w:rPr>
                <w:delText>“</w:delText>
              </w:r>
              <w:r w:rsidRPr="00190715" w:rsidDel="008572D6">
                <w:rPr>
                  <w:sz w:val="24"/>
                  <w:szCs w:val="24"/>
                </w:rPr>
                <w:delText>20150504135813.22-0400”</w:delText>
              </w:r>
            </w:del>
          </w:p>
        </w:tc>
        <w:tc>
          <w:tcPr>
            <w:tcW w:w="2160" w:type="dxa"/>
          </w:tcPr>
          <w:p w:rsidR="00C84492" w:rsidRPr="001E4C6B" w:rsidDel="008572D6" w:rsidRDefault="00C84492" w:rsidP="000212A0">
            <w:pPr>
              <w:pStyle w:val="TableRow"/>
              <w:rPr>
                <w:del w:id="2577" w:author="Andrew Min-gyu Han" w:date="2016-01-18T03:02:00Z"/>
                <w:rFonts w:eastAsia="MS Mincho"/>
                <w:sz w:val="24"/>
                <w:szCs w:val="24"/>
              </w:rPr>
            </w:pPr>
          </w:p>
        </w:tc>
      </w:tr>
    </w:tbl>
    <w:p w:rsidR="00C84492" w:rsidDel="008572D6" w:rsidRDefault="00C84492" w:rsidP="00C84492">
      <w:pPr>
        <w:rPr>
          <w:del w:id="2578" w:author="Andrew Min-gyu Han" w:date="2016-01-18T03:02:00Z"/>
          <w:sz w:val="24"/>
          <w:szCs w:val="24"/>
        </w:rPr>
      </w:pPr>
    </w:p>
    <w:p w:rsidR="00C84492" w:rsidDel="008572D6" w:rsidRDefault="00C84492" w:rsidP="00C84492">
      <w:pPr>
        <w:pStyle w:val="TableRow"/>
        <w:rPr>
          <w:del w:id="2579" w:author="Andrew Min-gyu Han" w:date="2016-01-18T03:02:00Z"/>
          <w:sz w:val="24"/>
          <w:szCs w:val="24"/>
        </w:rPr>
      </w:pPr>
    </w:p>
    <w:p w:rsidR="00C84492" w:rsidRPr="00190715" w:rsidDel="008572D6" w:rsidRDefault="00C84492" w:rsidP="00C84492">
      <w:pPr>
        <w:pStyle w:val="TableRow"/>
        <w:rPr>
          <w:del w:id="2580" w:author="Andrew Min-gyu Han" w:date="2016-01-18T03:02:00Z"/>
          <w:sz w:val="24"/>
          <w:szCs w:val="24"/>
        </w:rPr>
      </w:pPr>
      <w:del w:id="2581" w:author="Andrew Min-gyu Han" w:date="2016-01-18T03:02:00Z">
        <w:r w:rsidRPr="002A6AFE" w:rsidDel="008572D6">
          <w:rPr>
            <w:sz w:val="24"/>
            <w:szCs w:val="24"/>
          </w:rPr>
          <w:delText xml:space="preserve">Editor Note:  </w:delText>
        </w:r>
        <w:r w:rsidRPr="00190715" w:rsidDel="008572D6">
          <w:rPr>
            <w:sz w:val="24"/>
            <w:szCs w:val="24"/>
            <w:highlight w:val="yellow"/>
          </w:rPr>
          <w:delText>Body Mass Index (BMI)</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Del="008572D6" w:rsidTr="000212A0">
        <w:trPr>
          <w:del w:id="2582" w:author="Andrew Min-gyu Han" w:date="2016-01-18T03:02:00Z"/>
        </w:trPr>
        <w:tc>
          <w:tcPr>
            <w:tcW w:w="4608" w:type="dxa"/>
          </w:tcPr>
          <w:p w:rsidR="00C84492" w:rsidRPr="00470520" w:rsidDel="008572D6" w:rsidRDefault="00C84492" w:rsidP="000212A0">
            <w:pPr>
              <w:pStyle w:val="TableRow"/>
              <w:rPr>
                <w:del w:id="2583" w:author="Andrew Min-gyu Han" w:date="2016-01-18T03:02:00Z"/>
                <w:sz w:val="24"/>
                <w:szCs w:val="24"/>
              </w:rPr>
            </w:pPr>
            <w:del w:id="2584" w:author="Andrew Min-gyu Han" w:date="2016-01-18T03:02:00Z">
              <w:r w:rsidRPr="001E4C6B" w:rsidDel="008572D6">
                <w:rPr>
                  <w:sz w:val="24"/>
                  <w:szCs w:val="24"/>
                </w:rPr>
                <w:delText xml:space="preserve">Type as String: </w:delText>
              </w:r>
              <w:r w:rsidRPr="00C64670" w:rsidDel="008572D6">
                <w:rPr>
                  <w:sz w:val="24"/>
                  <w:szCs w:val="24"/>
                </w:rPr>
                <w:delText>“</w:delText>
              </w:r>
              <w:r w:rsidDel="008572D6">
                <w:rPr>
                  <w:sz w:val="24"/>
                  <w:szCs w:val="24"/>
                </w:rPr>
                <w:delText>BMI</w:delText>
              </w:r>
              <w:r w:rsidRPr="00C64670" w:rsidDel="008572D6">
                <w:rPr>
                  <w:sz w:val="24"/>
                  <w:szCs w:val="24"/>
                </w:rPr>
                <w:delText>”</w:delText>
              </w:r>
              <w:r w:rsidRPr="00470520" w:rsidDel="008572D6">
                <w:rPr>
                  <w:sz w:val="24"/>
                  <w:szCs w:val="24"/>
                </w:rPr>
                <w:delText xml:space="preserve">  </w:delText>
              </w:r>
            </w:del>
          </w:p>
          <w:p w:rsidR="00C84492" w:rsidRPr="001E4C6B" w:rsidDel="008572D6" w:rsidRDefault="00C84492" w:rsidP="00C84492">
            <w:pPr>
              <w:pStyle w:val="TableRow"/>
              <w:rPr>
                <w:del w:id="2585" w:author="Andrew Min-gyu Han" w:date="2016-01-18T03:02:00Z"/>
                <w:sz w:val="24"/>
                <w:szCs w:val="24"/>
              </w:rPr>
            </w:pPr>
            <w:del w:id="2586" w:author="Andrew Min-gyu Han" w:date="2016-01-18T03:02:00Z">
              <w:r w:rsidRPr="001E4C6B" w:rsidDel="008572D6">
                <w:rPr>
                  <w:sz w:val="24"/>
                  <w:szCs w:val="24"/>
                </w:rPr>
                <w:delText xml:space="preserve">Type as Code: </w:delText>
              </w:r>
              <w:r w:rsidRPr="00470520" w:rsidDel="008572D6">
                <w:rPr>
                  <w:sz w:val="24"/>
                  <w:szCs w:val="24"/>
                </w:rPr>
                <w:delText xml:space="preserve"> </w:delText>
              </w:r>
              <w:r w:rsidRPr="00FE5DA9" w:rsidDel="008572D6">
                <w:rPr>
                  <w:rFonts w:eastAsia="MS Mincho"/>
                  <w:sz w:val="16"/>
                  <w:szCs w:val="16"/>
                  <w:lang w:eastAsia="ja-JP"/>
                </w:rPr>
                <w:delText>:</w:delText>
              </w:r>
              <w:r w:rsidRPr="00C84492" w:rsidDel="008572D6">
                <w:rPr>
                  <w:sz w:val="24"/>
                  <w:szCs w:val="24"/>
                </w:rPr>
                <w:delText xml:space="preserve"> “188752”</w:delText>
              </w:r>
            </w:del>
          </w:p>
        </w:tc>
        <w:tc>
          <w:tcPr>
            <w:tcW w:w="2610" w:type="dxa"/>
          </w:tcPr>
          <w:p w:rsidR="00C84492" w:rsidDel="008572D6" w:rsidRDefault="00C84492" w:rsidP="000212A0">
            <w:pPr>
              <w:pStyle w:val="TableRow"/>
              <w:rPr>
                <w:del w:id="2587" w:author="Andrew Min-gyu Han" w:date="2016-01-18T03:02:00Z"/>
                <w:rFonts w:eastAsia="MS Mincho"/>
                <w:lang w:eastAsia="ja-JP"/>
              </w:rPr>
            </w:pPr>
          </w:p>
          <w:p w:rsidR="00C84492" w:rsidDel="008572D6" w:rsidRDefault="00C84492" w:rsidP="000212A0">
            <w:pPr>
              <w:pStyle w:val="TableRow"/>
              <w:rPr>
                <w:del w:id="2588" w:author="Andrew Min-gyu Han" w:date="2016-01-18T03:02:00Z"/>
                <w:rFonts w:eastAsia="MS Mincho"/>
                <w:sz w:val="16"/>
                <w:szCs w:val="16"/>
                <w:lang w:eastAsia="ja-JP"/>
              </w:rPr>
            </w:pPr>
          </w:p>
          <w:p w:rsidR="00C84492" w:rsidDel="008572D6" w:rsidRDefault="00C84492" w:rsidP="000212A0">
            <w:pPr>
              <w:pStyle w:val="TableRow"/>
              <w:rPr>
                <w:del w:id="2589" w:author="Andrew Min-gyu Han" w:date="2016-01-18T03:02:00Z"/>
                <w:rFonts w:eastAsia="MS Mincho"/>
                <w:sz w:val="16"/>
                <w:szCs w:val="16"/>
                <w:lang w:eastAsia="ja-JP"/>
              </w:rPr>
            </w:pPr>
          </w:p>
          <w:p w:rsidR="00C84492" w:rsidRPr="001E4C6B" w:rsidDel="008572D6" w:rsidRDefault="00C84492" w:rsidP="000212A0">
            <w:pPr>
              <w:pStyle w:val="TableRow"/>
              <w:rPr>
                <w:del w:id="2590" w:author="Andrew Min-gyu Han" w:date="2016-01-18T03:02:00Z"/>
                <w:sz w:val="24"/>
                <w:szCs w:val="24"/>
              </w:rPr>
            </w:pPr>
          </w:p>
        </w:tc>
      </w:tr>
      <w:tr w:rsidR="00C84492" w:rsidRPr="001E4C6B" w:rsidDel="008572D6" w:rsidTr="000212A0">
        <w:trPr>
          <w:del w:id="2591" w:author="Andrew Min-gyu Han" w:date="2016-01-18T03:02:00Z"/>
        </w:trPr>
        <w:tc>
          <w:tcPr>
            <w:tcW w:w="4608" w:type="dxa"/>
          </w:tcPr>
          <w:p w:rsidR="00C84492" w:rsidRPr="000823DD" w:rsidDel="008572D6" w:rsidRDefault="00C84492" w:rsidP="000212A0">
            <w:pPr>
              <w:pStyle w:val="TableRow"/>
              <w:rPr>
                <w:del w:id="2592" w:author="Andrew Min-gyu Han" w:date="2016-01-18T03:02:00Z"/>
                <w:sz w:val="24"/>
                <w:szCs w:val="24"/>
              </w:rPr>
            </w:pPr>
            <w:del w:id="2593" w:author="Andrew Min-gyu Han" w:date="2016-01-18T03:02:00Z">
              <w:r w:rsidRPr="00C64670" w:rsidDel="008572D6">
                <w:rPr>
                  <w:sz w:val="24"/>
                  <w:szCs w:val="24"/>
                </w:rPr>
                <w:delText xml:space="preserve">Type as String: </w:delText>
              </w:r>
              <w:r w:rsidRPr="000823DD" w:rsidDel="008572D6">
                <w:rPr>
                  <w:sz w:val="24"/>
                  <w:szCs w:val="24"/>
                </w:rPr>
                <w:delText>“24.10”</w:delText>
              </w:r>
            </w:del>
          </w:p>
          <w:p w:rsidR="00C84492" w:rsidRPr="00C64670" w:rsidDel="008572D6" w:rsidRDefault="00C84492" w:rsidP="00C84492">
            <w:pPr>
              <w:pStyle w:val="TableRow"/>
              <w:rPr>
                <w:del w:id="2594" w:author="Andrew Min-gyu Han" w:date="2016-01-18T03:02:00Z"/>
                <w:sz w:val="24"/>
                <w:szCs w:val="24"/>
              </w:rPr>
            </w:pPr>
            <w:del w:id="2595" w:author="Andrew Min-gyu Han" w:date="2016-01-18T03:02:00Z">
              <w:r w:rsidRPr="00C64670" w:rsidDel="008572D6">
                <w:rPr>
                  <w:sz w:val="24"/>
                  <w:szCs w:val="24"/>
                </w:rPr>
                <w:delText xml:space="preserve">MDER FLOAT: </w:delText>
              </w:r>
              <w:r w:rsidRPr="000823DD" w:rsidDel="008572D6">
                <w:rPr>
                  <w:sz w:val="24"/>
                  <w:szCs w:val="24"/>
                </w:rPr>
                <w:delText>“FE00096A”</w:delText>
              </w:r>
            </w:del>
          </w:p>
        </w:tc>
        <w:tc>
          <w:tcPr>
            <w:tcW w:w="2610" w:type="dxa"/>
          </w:tcPr>
          <w:p w:rsidR="00C84492" w:rsidRPr="00BE1BCC" w:rsidDel="008572D6" w:rsidRDefault="00C84492" w:rsidP="000212A0">
            <w:pPr>
              <w:pStyle w:val="TableRow"/>
              <w:rPr>
                <w:del w:id="2596" w:author="Andrew Min-gyu Han" w:date="2016-01-18T03:02:00Z"/>
                <w:sz w:val="24"/>
                <w:szCs w:val="24"/>
              </w:rPr>
            </w:pPr>
            <w:del w:id="2597" w:author="Andrew Min-gyu Han" w:date="2016-01-18T03:02:00Z">
              <w:r w:rsidRPr="002A6AFE" w:rsidDel="008572D6">
                <w:rPr>
                  <w:sz w:val="24"/>
                  <w:szCs w:val="24"/>
                </w:rPr>
                <w:delText>Units as string</w:delText>
              </w:r>
              <w:r w:rsidDel="008572D6">
                <w:rPr>
                  <w:sz w:val="24"/>
                  <w:szCs w:val="24"/>
                </w:rPr>
                <w:delText xml:space="preserve"> </w:delText>
              </w:r>
              <w:r w:rsidRPr="00BE1BCC" w:rsidDel="008572D6">
                <w:rPr>
                  <w:sz w:val="24"/>
                  <w:szCs w:val="24"/>
                </w:rPr>
                <w:delText xml:space="preserve">: </w:delText>
              </w:r>
              <w:r w:rsidRPr="000823DD" w:rsidDel="008572D6">
                <w:rPr>
                  <w:sz w:val="24"/>
                  <w:szCs w:val="24"/>
                </w:rPr>
                <w:delText>“kg/m2”</w:delText>
              </w:r>
            </w:del>
          </w:p>
          <w:p w:rsidR="00C84492" w:rsidRPr="001E4C6B" w:rsidDel="008572D6" w:rsidRDefault="00C84492" w:rsidP="00C84492">
            <w:pPr>
              <w:spacing w:before="20" w:after="20"/>
              <w:rPr>
                <w:del w:id="2598" w:author="Andrew Min-gyu Han" w:date="2016-01-18T03:02:00Z"/>
                <w:sz w:val="24"/>
                <w:szCs w:val="24"/>
              </w:rPr>
            </w:pPr>
            <w:del w:id="2599" w:author="Andrew Min-gyu Han" w:date="2016-01-18T03:02:00Z">
              <w:r w:rsidRPr="002A6AFE" w:rsidDel="008572D6">
                <w:rPr>
                  <w:sz w:val="24"/>
                  <w:szCs w:val="24"/>
                </w:rPr>
                <w:delText>Units as code</w:delText>
              </w:r>
              <w:r w:rsidDel="008572D6">
                <w:rPr>
                  <w:sz w:val="24"/>
                  <w:szCs w:val="24"/>
                </w:rPr>
                <w:delText xml:space="preserve">: </w:delText>
              </w:r>
              <w:r w:rsidRPr="000823DD" w:rsidDel="008572D6">
                <w:rPr>
                  <w:sz w:val="24"/>
                  <w:szCs w:val="24"/>
                </w:rPr>
                <w:delText>“264096”</w:delText>
              </w:r>
            </w:del>
          </w:p>
        </w:tc>
      </w:tr>
      <w:tr w:rsidR="00C84492" w:rsidRPr="001E4C6B" w:rsidDel="008572D6" w:rsidTr="000212A0">
        <w:trPr>
          <w:del w:id="2600" w:author="Andrew Min-gyu Han" w:date="2016-01-18T03:02:00Z"/>
        </w:trPr>
        <w:tc>
          <w:tcPr>
            <w:tcW w:w="4608" w:type="dxa"/>
          </w:tcPr>
          <w:p w:rsidR="00C84492" w:rsidRPr="001E4C6B" w:rsidDel="008572D6" w:rsidRDefault="00C84492" w:rsidP="000212A0">
            <w:pPr>
              <w:rPr>
                <w:del w:id="2601" w:author="Andrew Min-gyu Han" w:date="2016-01-18T03:02:00Z"/>
                <w:sz w:val="24"/>
                <w:szCs w:val="24"/>
              </w:rPr>
            </w:pPr>
            <w:del w:id="2602" w:author="Andrew Min-gyu Han" w:date="2016-01-18T03:02:00Z">
              <w:r w:rsidDel="008572D6">
                <w:rPr>
                  <w:sz w:val="24"/>
                  <w:szCs w:val="24"/>
                </w:rPr>
                <w:delText xml:space="preserve">Timestamp: </w:delText>
              </w:r>
              <w:r w:rsidRPr="001E4C6B" w:rsidDel="008572D6">
                <w:rPr>
                  <w:sz w:val="24"/>
                  <w:szCs w:val="24"/>
                </w:rPr>
                <w:delText>“</w:delText>
              </w:r>
              <w:r w:rsidRPr="000F6570" w:rsidDel="008572D6">
                <w:rPr>
                  <w:sz w:val="24"/>
                  <w:szCs w:val="24"/>
                </w:rPr>
                <w:delText>20150504135813.22-0400”</w:delText>
              </w:r>
            </w:del>
          </w:p>
        </w:tc>
        <w:tc>
          <w:tcPr>
            <w:tcW w:w="2610" w:type="dxa"/>
          </w:tcPr>
          <w:p w:rsidR="00C84492" w:rsidRPr="001E4C6B" w:rsidDel="008572D6" w:rsidRDefault="00C84492" w:rsidP="000212A0">
            <w:pPr>
              <w:pStyle w:val="TableRow"/>
              <w:rPr>
                <w:del w:id="2603" w:author="Andrew Min-gyu Han" w:date="2016-01-18T03:02:00Z"/>
                <w:rFonts w:eastAsia="MS Mincho"/>
                <w:sz w:val="24"/>
                <w:szCs w:val="24"/>
              </w:rPr>
            </w:pPr>
          </w:p>
        </w:tc>
      </w:tr>
    </w:tbl>
    <w:p w:rsidR="00C84492" w:rsidDel="008572D6" w:rsidRDefault="00C84492" w:rsidP="00C84492">
      <w:pPr>
        <w:rPr>
          <w:del w:id="2604" w:author="Andrew Min-gyu Han" w:date="2016-01-18T03:02:00Z"/>
          <w:lang w:eastAsia="ja-JP"/>
        </w:rPr>
      </w:pPr>
    </w:p>
    <w:p w:rsidR="00C84492" w:rsidDel="008572D6" w:rsidRDefault="00C84492" w:rsidP="00C84492">
      <w:pPr>
        <w:pStyle w:val="TableRow"/>
        <w:rPr>
          <w:del w:id="2605" w:author="Andrew Min-gyu Han" w:date="2016-01-18T03:02:00Z"/>
          <w:rFonts w:eastAsia="MS Mincho"/>
          <w:lang w:eastAsia="ja-JP"/>
        </w:rPr>
      </w:pPr>
      <w:del w:id="2606" w:author="Andrew Min-gyu Han" w:date="2016-01-18T03:02:00Z">
        <w:r w:rsidRPr="002A6AFE" w:rsidDel="008572D6">
          <w:rPr>
            <w:sz w:val="24"/>
            <w:szCs w:val="24"/>
          </w:rPr>
          <w:delText xml:space="preserve">Editor Note:  </w:delText>
        </w:r>
        <w:r w:rsidRPr="00190715" w:rsidDel="008572D6">
          <w:rPr>
            <w:sz w:val="24"/>
            <w:szCs w:val="24"/>
            <w:highlight w:val="yellow"/>
          </w:rPr>
          <w:delText>Body Fat</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Del="008572D6" w:rsidTr="000212A0">
        <w:trPr>
          <w:del w:id="2607" w:author="Andrew Min-gyu Han" w:date="2016-01-18T03:02:00Z"/>
        </w:trPr>
        <w:tc>
          <w:tcPr>
            <w:tcW w:w="4608" w:type="dxa"/>
          </w:tcPr>
          <w:p w:rsidR="00C84492" w:rsidRPr="00470520" w:rsidDel="008572D6" w:rsidRDefault="00C84492" w:rsidP="000212A0">
            <w:pPr>
              <w:pStyle w:val="TableRow"/>
              <w:rPr>
                <w:del w:id="2608" w:author="Andrew Min-gyu Han" w:date="2016-01-18T03:02:00Z"/>
                <w:sz w:val="24"/>
                <w:szCs w:val="24"/>
              </w:rPr>
            </w:pPr>
            <w:del w:id="2609" w:author="Andrew Min-gyu Han" w:date="2016-01-18T03:02:00Z">
              <w:r w:rsidRPr="001E4C6B" w:rsidDel="008572D6">
                <w:rPr>
                  <w:sz w:val="24"/>
                  <w:szCs w:val="24"/>
                </w:rPr>
                <w:delText xml:space="preserve">Type as String: </w:delText>
              </w:r>
              <w:r w:rsidRPr="000F6570" w:rsidDel="008572D6">
                <w:rPr>
                  <w:sz w:val="24"/>
                  <w:szCs w:val="24"/>
                </w:rPr>
                <w:delText>“Body Fat”</w:delText>
              </w:r>
            </w:del>
          </w:p>
          <w:p w:rsidR="00C84492" w:rsidRPr="000F6570" w:rsidDel="008572D6" w:rsidRDefault="00C84492" w:rsidP="00C84492">
            <w:pPr>
              <w:pStyle w:val="TableRow"/>
              <w:rPr>
                <w:del w:id="2610" w:author="Andrew Min-gyu Han" w:date="2016-01-18T03:02:00Z"/>
                <w:sz w:val="24"/>
                <w:szCs w:val="24"/>
              </w:rPr>
            </w:pPr>
            <w:del w:id="2611" w:author="Andrew Min-gyu Han" w:date="2016-01-18T03:02:00Z">
              <w:r w:rsidRPr="001E4C6B" w:rsidDel="008572D6">
                <w:rPr>
                  <w:sz w:val="24"/>
                  <w:szCs w:val="24"/>
                </w:rPr>
                <w:delText xml:space="preserve">Type as Code: </w:delText>
              </w:r>
              <w:r w:rsidRPr="00470520" w:rsidDel="008572D6">
                <w:rPr>
                  <w:sz w:val="24"/>
                  <w:szCs w:val="24"/>
                </w:rPr>
                <w:delText xml:space="preserve"> </w:delText>
              </w:r>
              <w:r w:rsidRPr="000F6570" w:rsidDel="008572D6">
                <w:rPr>
                  <w:sz w:val="24"/>
                  <w:szCs w:val="24"/>
                </w:rPr>
                <w:delText>“188748”</w:delText>
              </w:r>
            </w:del>
          </w:p>
        </w:tc>
        <w:tc>
          <w:tcPr>
            <w:tcW w:w="2610" w:type="dxa"/>
          </w:tcPr>
          <w:p w:rsidR="00C84492" w:rsidDel="008572D6" w:rsidRDefault="00C84492" w:rsidP="000212A0">
            <w:pPr>
              <w:pStyle w:val="TableRow"/>
              <w:rPr>
                <w:del w:id="2612" w:author="Andrew Min-gyu Han" w:date="2016-01-18T03:02:00Z"/>
                <w:rFonts w:eastAsia="MS Mincho"/>
                <w:lang w:eastAsia="ja-JP"/>
              </w:rPr>
            </w:pPr>
          </w:p>
          <w:p w:rsidR="00C84492" w:rsidDel="008572D6" w:rsidRDefault="00C84492" w:rsidP="000212A0">
            <w:pPr>
              <w:pStyle w:val="TableRow"/>
              <w:rPr>
                <w:del w:id="2613" w:author="Andrew Min-gyu Han" w:date="2016-01-18T03:02:00Z"/>
                <w:rFonts w:eastAsia="MS Mincho"/>
                <w:sz w:val="16"/>
                <w:szCs w:val="16"/>
                <w:lang w:eastAsia="ja-JP"/>
              </w:rPr>
            </w:pPr>
          </w:p>
          <w:p w:rsidR="00C84492" w:rsidDel="008572D6" w:rsidRDefault="00C84492" w:rsidP="000212A0">
            <w:pPr>
              <w:pStyle w:val="TableRow"/>
              <w:rPr>
                <w:del w:id="2614" w:author="Andrew Min-gyu Han" w:date="2016-01-18T03:02:00Z"/>
                <w:rFonts w:eastAsia="MS Mincho"/>
                <w:sz w:val="16"/>
                <w:szCs w:val="16"/>
                <w:lang w:eastAsia="ja-JP"/>
              </w:rPr>
            </w:pPr>
          </w:p>
          <w:p w:rsidR="00C84492" w:rsidRPr="001E4C6B" w:rsidDel="008572D6" w:rsidRDefault="00C84492" w:rsidP="000212A0">
            <w:pPr>
              <w:pStyle w:val="TableRow"/>
              <w:rPr>
                <w:del w:id="2615" w:author="Andrew Min-gyu Han" w:date="2016-01-18T03:02:00Z"/>
                <w:sz w:val="24"/>
                <w:szCs w:val="24"/>
              </w:rPr>
            </w:pPr>
          </w:p>
        </w:tc>
      </w:tr>
      <w:tr w:rsidR="00C84492" w:rsidRPr="001E4C6B" w:rsidDel="008572D6" w:rsidTr="000212A0">
        <w:trPr>
          <w:del w:id="2616" w:author="Andrew Min-gyu Han" w:date="2016-01-18T03:02:00Z"/>
        </w:trPr>
        <w:tc>
          <w:tcPr>
            <w:tcW w:w="4608" w:type="dxa"/>
          </w:tcPr>
          <w:p w:rsidR="00C84492" w:rsidRPr="000F6570" w:rsidDel="008572D6" w:rsidRDefault="00C84492" w:rsidP="000212A0">
            <w:pPr>
              <w:pStyle w:val="TableRow"/>
              <w:rPr>
                <w:del w:id="2617" w:author="Andrew Min-gyu Han" w:date="2016-01-18T03:02:00Z"/>
                <w:sz w:val="24"/>
                <w:szCs w:val="24"/>
              </w:rPr>
            </w:pPr>
            <w:del w:id="2618" w:author="Andrew Min-gyu Han" w:date="2016-01-18T03:02:00Z">
              <w:r w:rsidRPr="00C64670" w:rsidDel="008572D6">
                <w:rPr>
                  <w:sz w:val="24"/>
                  <w:szCs w:val="24"/>
                </w:rPr>
                <w:delText xml:space="preserve">Type as String: </w:delText>
              </w:r>
              <w:r w:rsidRPr="000F6570" w:rsidDel="008572D6">
                <w:rPr>
                  <w:sz w:val="24"/>
                  <w:szCs w:val="24"/>
                </w:rPr>
                <w:delText>“13.5”</w:delText>
              </w:r>
            </w:del>
          </w:p>
          <w:p w:rsidR="00C84492" w:rsidRPr="00C64670" w:rsidDel="008572D6" w:rsidRDefault="00C84492" w:rsidP="00C84492">
            <w:pPr>
              <w:pStyle w:val="TableRow"/>
              <w:rPr>
                <w:del w:id="2619" w:author="Andrew Min-gyu Han" w:date="2016-01-18T03:02:00Z"/>
                <w:sz w:val="24"/>
                <w:szCs w:val="24"/>
              </w:rPr>
            </w:pPr>
            <w:del w:id="2620" w:author="Andrew Min-gyu Han" w:date="2016-01-18T03:02:00Z">
              <w:r w:rsidRPr="00C64670" w:rsidDel="008572D6">
                <w:rPr>
                  <w:sz w:val="24"/>
                  <w:szCs w:val="24"/>
                </w:rPr>
                <w:delText xml:space="preserve">MDER FLOAT: </w:delText>
              </w:r>
              <w:r w:rsidRPr="000F6570" w:rsidDel="008572D6">
                <w:rPr>
                  <w:sz w:val="24"/>
                  <w:szCs w:val="24"/>
                </w:rPr>
                <w:delText>“FF000087”</w:delText>
              </w:r>
            </w:del>
          </w:p>
        </w:tc>
        <w:tc>
          <w:tcPr>
            <w:tcW w:w="2610" w:type="dxa"/>
          </w:tcPr>
          <w:p w:rsidR="00C84492" w:rsidRPr="00BE1BCC" w:rsidDel="008572D6" w:rsidRDefault="00C84492" w:rsidP="000212A0">
            <w:pPr>
              <w:pStyle w:val="TableRow"/>
              <w:rPr>
                <w:del w:id="2621" w:author="Andrew Min-gyu Han" w:date="2016-01-18T03:02:00Z"/>
                <w:sz w:val="24"/>
                <w:szCs w:val="24"/>
              </w:rPr>
            </w:pPr>
            <w:del w:id="2622" w:author="Andrew Min-gyu Han" w:date="2016-01-18T03:02:00Z">
              <w:r w:rsidRPr="002A6AFE" w:rsidDel="008572D6">
                <w:rPr>
                  <w:sz w:val="24"/>
                  <w:szCs w:val="24"/>
                </w:rPr>
                <w:delText>Units as string</w:delText>
              </w:r>
              <w:r w:rsidDel="008572D6">
                <w:rPr>
                  <w:sz w:val="24"/>
                  <w:szCs w:val="24"/>
                </w:rPr>
                <w:delText xml:space="preserve"> </w:delText>
              </w:r>
              <w:r w:rsidRPr="00BE1BCC" w:rsidDel="008572D6">
                <w:rPr>
                  <w:sz w:val="24"/>
                  <w:szCs w:val="24"/>
                </w:rPr>
                <w:delText xml:space="preserve">: </w:delText>
              </w:r>
              <w:r w:rsidRPr="000F6570" w:rsidDel="008572D6">
                <w:rPr>
                  <w:sz w:val="24"/>
                  <w:szCs w:val="24"/>
                </w:rPr>
                <w:delText>: “%”</w:delText>
              </w:r>
            </w:del>
          </w:p>
          <w:p w:rsidR="00C84492" w:rsidRPr="001E4C6B" w:rsidDel="008572D6" w:rsidRDefault="00C84492" w:rsidP="00C84492">
            <w:pPr>
              <w:spacing w:before="20" w:after="20"/>
              <w:rPr>
                <w:del w:id="2623" w:author="Andrew Min-gyu Han" w:date="2016-01-18T03:02:00Z"/>
                <w:sz w:val="24"/>
                <w:szCs w:val="24"/>
              </w:rPr>
            </w:pPr>
            <w:del w:id="2624" w:author="Andrew Min-gyu Han" w:date="2016-01-18T03:02:00Z">
              <w:r w:rsidRPr="002A6AFE" w:rsidDel="008572D6">
                <w:rPr>
                  <w:sz w:val="24"/>
                  <w:szCs w:val="24"/>
                </w:rPr>
                <w:delText>Units as code</w:delText>
              </w:r>
              <w:r w:rsidDel="008572D6">
                <w:rPr>
                  <w:sz w:val="24"/>
                  <w:szCs w:val="24"/>
                </w:rPr>
                <w:delText xml:space="preserve">: </w:delText>
              </w:r>
              <w:r w:rsidRPr="000F6570" w:rsidDel="008572D6">
                <w:rPr>
                  <w:sz w:val="24"/>
                  <w:szCs w:val="24"/>
                </w:rPr>
                <w:delText>“262688”</w:delText>
              </w:r>
            </w:del>
          </w:p>
        </w:tc>
      </w:tr>
      <w:tr w:rsidR="00C84492" w:rsidRPr="001E4C6B" w:rsidDel="008572D6" w:rsidTr="000212A0">
        <w:trPr>
          <w:del w:id="2625" w:author="Andrew Min-gyu Han" w:date="2016-01-18T03:02:00Z"/>
        </w:trPr>
        <w:tc>
          <w:tcPr>
            <w:tcW w:w="4608" w:type="dxa"/>
          </w:tcPr>
          <w:p w:rsidR="00C84492" w:rsidRPr="001E4C6B" w:rsidDel="008572D6" w:rsidRDefault="00C84492" w:rsidP="000212A0">
            <w:pPr>
              <w:rPr>
                <w:del w:id="2626" w:author="Andrew Min-gyu Han" w:date="2016-01-18T03:02:00Z"/>
                <w:sz w:val="24"/>
                <w:szCs w:val="24"/>
              </w:rPr>
            </w:pPr>
            <w:del w:id="2627" w:author="Andrew Min-gyu Han" w:date="2016-01-18T03:02:00Z">
              <w:r w:rsidDel="008572D6">
                <w:rPr>
                  <w:sz w:val="24"/>
                  <w:szCs w:val="24"/>
                </w:rPr>
                <w:delText xml:space="preserve">Timestamp: </w:delText>
              </w:r>
              <w:r w:rsidRPr="001E4C6B" w:rsidDel="008572D6">
                <w:rPr>
                  <w:sz w:val="24"/>
                  <w:szCs w:val="24"/>
                </w:rPr>
                <w:delText>“</w:delText>
              </w:r>
              <w:r w:rsidRPr="000F6570" w:rsidDel="008572D6">
                <w:rPr>
                  <w:sz w:val="24"/>
                  <w:szCs w:val="24"/>
                </w:rPr>
                <w:delText>20150504135813.22-0400”</w:delText>
              </w:r>
            </w:del>
          </w:p>
        </w:tc>
        <w:tc>
          <w:tcPr>
            <w:tcW w:w="2610" w:type="dxa"/>
          </w:tcPr>
          <w:p w:rsidR="00C84492" w:rsidRPr="001E4C6B" w:rsidDel="008572D6" w:rsidRDefault="00C84492" w:rsidP="000212A0">
            <w:pPr>
              <w:pStyle w:val="TableRow"/>
              <w:rPr>
                <w:del w:id="2628" w:author="Andrew Min-gyu Han" w:date="2016-01-18T03:02:00Z"/>
                <w:rFonts w:eastAsia="MS Mincho"/>
                <w:sz w:val="24"/>
                <w:szCs w:val="24"/>
              </w:rPr>
            </w:pPr>
          </w:p>
        </w:tc>
      </w:tr>
    </w:tbl>
    <w:p w:rsidR="00C84492" w:rsidRPr="000F6570" w:rsidDel="008572D6" w:rsidRDefault="00C84492" w:rsidP="00C84492">
      <w:pPr>
        <w:pStyle w:val="TableRow"/>
        <w:rPr>
          <w:del w:id="2629" w:author="Andrew Min-gyu Han" w:date="2016-01-18T03:02:00Z"/>
          <w:sz w:val="24"/>
          <w:szCs w:val="24"/>
        </w:rPr>
      </w:pPr>
    </w:p>
    <w:p w:rsidR="00C84492" w:rsidDel="008572D6" w:rsidRDefault="00C84492" w:rsidP="00C84492">
      <w:pPr>
        <w:pStyle w:val="TableRow"/>
        <w:rPr>
          <w:del w:id="2630" w:author="Andrew Min-gyu Han" w:date="2016-01-18T03:02:00Z"/>
          <w:sz w:val="24"/>
          <w:szCs w:val="24"/>
        </w:rPr>
      </w:pPr>
    </w:p>
    <w:p w:rsidR="00C84492" w:rsidDel="008572D6" w:rsidRDefault="00C84492" w:rsidP="00C84492">
      <w:pPr>
        <w:pStyle w:val="TableRow"/>
        <w:rPr>
          <w:del w:id="2631" w:author="Andrew Min-gyu Han" w:date="2016-01-18T03:02:00Z"/>
          <w:sz w:val="24"/>
          <w:szCs w:val="24"/>
        </w:rPr>
      </w:pPr>
    </w:p>
    <w:p w:rsidR="00C84492" w:rsidDel="008572D6" w:rsidRDefault="00C84492" w:rsidP="00C84492">
      <w:pPr>
        <w:pStyle w:val="TableRow"/>
        <w:rPr>
          <w:del w:id="2632" w:author="Andrew Min-gyu Han" w:date="2016-01-18T03:02:00Z"/>
          <w:rFonts w:eastAsia="MS Mincho"/>
          <w:lang w:eastAsia="ja-JP"/>
        </w:rPr>
      </w:pPr>
      <w:del w:id="2633" w:author="Andrew Min-gyu Han" w:date="2016-01-18T03:02:00Z">
        <w:r w:rsidRPr="002A6AFE" w:rsidDel="008572D6">
          <w:rPr>
            <w:sz w:val="24"/>
            <w:szCs w:val="24"/>
          </w:rPr>
          <w:delText>Editor Note</w:delText>
        </w:r>
        <w:r w:rsidRPr="000F6570" w:rsidDel="008572D6">
          <w:rPr>
            <w:sz w:val="24"/>
            <w:szCs w:val="24"/>
            <w:highlight w:val="yellow"/>
          </w:rPr>
          <w:delText>:  Fat Free Mass</w:delText>
        </w:r>
      </w:del>
    </w:p>
    <w:p w:rsidR="00C84492" w:rsidDel="008572D6" w:rsidRDefault="00C84492" w:rsidP="00C84492">
      <w:pPr>
        <w:pStyle w:val="TableRow"/>
        <w:rPr>
          <w:del w:id="2634" w:author="Andrew Min-gyu Han" w:date="2016-01-18T03:02:00Z"/>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Del="008572D6" w:rsidTr="000212A0">
        <w:trPr>
          <w:del w:id="2635" w:author="Andrew Min-gyu Han" w:date="2016-01-18T03:02:00Z"/>
        </w:trPr>
        <w:tc>
          <w:tcPr>
            <w:tcW w:w="4608" w:type="dxa"/>
          </w:tcPr>
          <w:p w:rsidR="00C84492" w:rsidRPr="00470520" w:rsidDel="008572D6" w:rsidRDefault="00C84492" w:rsidP="000212A0">
            <w:pPr>
              <w:pStyle w:val="TableRow"/>
              <w:rPr>
                <w:del w:id="2636" w:author="Andrew Min-gyu Han" w:date="2016-01-18T03:02:00Z"/>
                <w:sz w:val="24"/>
                <w:szCs w:val="24"/>
              </w:rPr>
            </w:pPr>
            <w:del w:id="2637" w:author="Andrew Min-gyu Han" w:date="2016-01-18T03:02:00Z">
              <w:r w:rsidRPr="001E4C6B" w:rsidDel="008572D6">
                <w:rPr>
                  <w:sz w:val="24"/>
                  <w:szCs w:val="24"/>
                </w:rPr>
                <w:delText xml:space="preserve">Type as String: </w:delText>
              </w:r>
              <w:r w:rsidRPr="000F6570" w:rsidDel="008572D6">
                <w:rPr>
                  <w:sz w:val="24"/>
                  <w:szCs w:val="24"/>
                </w:rPr>
                <w:delText>“Fat Free Mass”</w:delText>
              </w:r>
            </w:del>
          </w:p>
          <w:p w:rsidR="00C84492" w:rsidRPr="000F6570" w:rsidDel="008572D6" w:rsidRDefault="00C84492" w:rsidP="00C84492">
            <w:pPr>
              <w:pStyle w:val="TableRow"/>
              <w:rPr>
                <w:del w:id="2638" w:author="Andrew Min-gyu Han" w:date="2016-01-18T03:02:00Z"/>
                <w:sz w:val="24"/>
                <w:szCs w:val="24"/>
              </w:rPr>
            </w:pPr>
            <w:del w:id="2639" w:author="Andrew Min-gyu Han" w:date="2016-01-18T03:02:00Z">
              <w:r w:rsidRPr="001E4C6B" w:rsidDel="008572D6">
                <w:rPr>
                  <w:sz w:val="24"/>
                  <w:szCs w:val="24"/>
                </w:rPr>
                <w:delText xml:space="preserve">Type as Code: </w:delText>
              </w:r>
              <w:r w:rsidRPr="00470520" w:rsidDel="008572D6">
                <w:rPr>
                  <w:sz w:val="24"/>
                  <w:szCs w:val="24"/>
                </w:rPr>
                <w:delText xml:space="preserve"> </w:delText>
              </w:r>
              <w:r w:rsidRPr="000F6570" w:rsidDel="008572D6">
                <w:rPr>
                  <w:sz w:val="24"/>
                  <w:szCs w:val="24"/>
                </w:rPr>
                <w:delText>“188756”</w:delText>
              </w:r>
            </w:del>
          </w:p>
        </w:tc>
        <w:tc>
          <w:tcPr>
            <w:tcW w:w="2610" w:type="dxa"/>
          </w:tcPr>
          <w:p w:rsidR="00C84492" w:rsidRPr="000F6570" w:rsidDel="008572D6" w:rsidRDefault="00C84492" w:rsidP="000212A0">
            <w:pPr>
              <w:pStyle w:val="TableRow"/>
              <w:rPr>
                <w:del w:id="2640" w:author="Andrew Min-gyu Han" w:date="2016-01-18T03:02:00Z"/>
                <w:sz w:val="24"/>
                <w:szCs w:val="24"/>
              </w:rPr>
            </w:pPr>
          </w:p>
          <w:p w:rsidR="00C84492" w:rsidRPr="000F6570" w:rsidDel="008572D6" w:rsidRDefault="00C84492" w:rsidP="000212A0">
            <w:pPr>
              <w:pStyle w:val="TableRow"/>
              <w:rPr>
                <w:del w:id="2641" w:author="Andrew Min-gyu Han" w:date="2016-01-18T03:02:00Z"/>
                <w:sz w:val="24"/>
                <w:szCs w:val="24"/>
              </w:rPr>
            </w:pPr>
          </w:p>
          <w:p w:rsidR="00C84492" w:rsidRPr="001E4C6B" w:rsidDel="008572D6" w:rsidRDefault="00C84492" w:rsidP="000212A0">
            <w:pPr>
              <w:pStyle w:val="TableRow"/>
              <w:rPr>
                <w:del w:id="2642" w:author="Andrew Min-gyu Han" w:date="2016-01-18T03:02:00Z"/>
                <w:sz w:val="24"/>
                <w:szCs w:val="24"/>
              </w:rPr>
            </w:pPr>
          </w:p>
        </w:tc>
      </w:tr>
      <w:tr w:rsidR="00C84492" w:rsidRPr="001E4C6B" w:rsidDel="008572D6" w:rsidTr="000212A0">
        <w:trPr>
          <w:del w:id="2643" w:author="Andrew Min-gyu Han" w:date="2016-01-18T03:02:00Z"/>
        </w:trPr>
        <w:tc>
          <w:tcPr>
            <w:tcW w:w="4608" w:type="dxa"/>
          </w:tcPr>
          <w:p w:rsidR="00C84492" w:rsidRPr="000F6570" w:rsidDel="008572D6" w:rsidRDefault="00C84492" w:rsidP="000212A0">
            <w:pPr>
              <w:pStyle w:val="TableRow"/>
              <w:rPr>
                <w:del w:id="2644" w:author="Andrew Min-gyu Han" w:date="2016-01-18T03:02:00Z"/>
                <w:sz w:val="24"/>
                <w:szCs w:val="24"/>
              </w:rPr>
            </w:pPr>
            <w:del w:id="2645" w:author="Andrew Min-gyu Han" w:date="2016-01-18T03:02:00Z">
              <w:r w:rsidRPr="00C64670" w:rsidDel="008572D6">
                <w:rPr>
                  <w:sz w:val="24"/>
                  <w:szCs w:val="24"/>
                </w:rPr>
                <w:delText xml:space="preserve">Type as String: </w:delText>
              </w:r>
              <w:r w:rsidRPr="000F6570" w:rsidDel="008572D6">
                <w:rPr>
                  <w:sz w:val="24"/>
                  <w:szCs w:val="24"/>
                </w:rPr>
                <w:delText>“138.8”</w:delText>
              </w:r>
            </w:del>
          </w:p>
          <w:p w:rsidR="00C84492" w:rsidRPr="00C64670" w:rsidDel="008572D6" w:rsidRDefault="00C84492" w:rsidP="00C84492">
            <w:pPr>
              <w:pStyle w:val="TableRow"/>
              <w:rPr>
                <w:del w:id="2646" w:author="Andrew Min-gyu Han" w:date="2016-01-18T03:02:00Z"/>
                <w:sz w:val="24"/>
                <w:szCs w:val="24"/>
              </w:rPr>
            </w:pPr>
            <w:del w:id="2647" w:author="Andrew Min-gyu Han" w:date="2016-01-18T03:02:00Z">
              <w:r w:rsidRPr="00C64670" w:rsidDel="008572D6">
                <w:rPr>
                  <w:sz w:val="24"/>
                  <w:szCs w:val="24"/>
                </w:rPr>
                <w:delText xml:space="preserve">MDER FLOAT: </w:delText>
              </w:r>
              <w:r w:rsidRPr="000F6570" w:rsidDel="008572D6">
                <w:rPr>
                  <w:sz w:val="24"/>
                  <w:szCs w:val="24"/>
                </w:rPr>
                <w:delText>“FF00056C”</w:delText>
              </w:r>
            </w:del>
          </w:p>
        </w:tc>
        <w:tc>
          <w:tcPr>
            <w:tcW w:w="2610" w:type="dxa"/>
          </w:tcPr>
          <w:p w:rsidR="00C84492" w:rsidRPr="00BE1BCC" w:rsidDel="008572D6" w:rsidRDefault="00C84492" w:rsidP="000212A0">
            <w:pPr>
              <w:pStyle w:val="TableRow"/>
              <w:rPr>
                <w:del w:id="2648" w:author="Andrew Min-gyu Han" w:date="2016-01-18T03:02:00Z"/>
                <w:sz w:val="24"/>
                <w:szCs w:val="24"/>
              </w:rPr>
            </w:pPr>
            <w:del w:id="2649" w:author="Andrew Min-gyu Han" w:date="2016-01-18T03:02:00Z">
              <w:r w:rsidRPr="002A6AFE" w:rsidDel="008572D6">
                <w:rPr>
                  <w:sz w:val="24"/>
                  <w:szCs w:val="24"/>
                </w:rPr>
                <w:delText>Units as string</w:delText>
              </w:r>
              <w:r w:rsidDel="008572D6">
                <w:rPr>
                  <w:sz w:val="24"/>
                  <w:szCs w:val="24"/>
                </w:rPr>
                <w:delText xml:space="preserve"> </w:delText>
              </w:r>
              <w:r w:rsidRPr="00BE1BCC" w:rsidDel="008572D6">
                <w:rPr>
                  <w:sz w:val="24"/>
                  <w:szCs w:val="24"/>
                </w:rPr>
                <w:delText xml:space="preserve">: </w:delText>
              </w:r>
              <w:r w:rsidRPr="000F6570" w:rsidDel="008572D6">
                <w:rPr>
                  <w:sz w:val="24"/>
                  <w:szCs w:val="24"/>
                </w:rPr>
                <w:delText>“lbs”</w:delText>
              </w:r>
            </w:del>
          </w:p>
          <w:p w:rsidR="00C84492" w:rsidRPr="000823DD" w:rsidDel="008572D6" w:rsidRDefault="00C84492" w:rsidP="000212A0">
            <w:pPr>
              <w:pStyle w:val="TableRow"/>
              <w:rPr>
                <w:del w:id="2650" w:author="Andrew Min-gyu Han" w:date="2016-01-18T03:02:00Z"/>
                <w:sz w:val="24"/>
                <w:szCs w:val="24"/>
              </w:rPr>
            </w:pPr>
            <w:del w:id="2651" w:author="Andrew Min-gyu Han" w:date="2016-01-18T03:02:00Z">
              <w:r w:rsidRPr="002A6AFE" w:rsidDel="008572D6">
                <w:rPr>
                  <w:sz w:val="24"/>
                  <w:szCs w:val="24"/>
                </w:rPr>
                <w:delText>Units as code</w:delText>
              </w:r>
              <w:r w:rsidDel="008572D6">
                <w:rPr>
                  <w:sz w:val="24"/>
                  <w:szCs w:val="24"/>
                </w:rPr>
                <w:delText xml:space="preserve">: </w:delText>
              </w:r>
              <w:r w:rsidRPr="000F6570" w:rsidDel="008572D6">
                <w:rPr>
                  <w:sz w:val="24"/>
                  <w:szCs w:val="24"/>
                </w:rPr>
                <w:delText>“263904”</w:delText>
              </w:r>
            </w:del>
          </w:p>
          <w:p w:rsidR="00C84492" w:rsidRPr="001E4C6B" w:rsidDel="008572D6" w:rsidRDefault="00C84492" w:rsidP="000212A0">
            <w:pPr>
              <w:pStyle w:val="TableRow"/>
              <w:rPr>
                <w:del w:id="2652" w:author="Andrew Min-gyu Han" w:date="2016-01-18T03:02:00Z"/>
                <w:sz w:val="24"/>
                <w:szCs w:val="24"/>
              </w:rPr>
            </w:pPr>
          </w:p>
        </w:tc>
      </w:tr>
      <w:tr w:rsidR="00C84492" w:rsidRPr="001E4C6B" w:rsidDel="008572D6" w:rsidTr="000212A0">
        <w:trPr>
          <w:del w:id="2653" w:author="Andrew Min-gyu Han" w:date="2016-01-18T03:02:00Z"/>
        </w:trPr>
        <w:tc>
          <w:tcPr>
            <w:tcW w:w="4608" w:type="dxa"/>
          </w:tcPr>
          <w:p w:rsidR="00C84492" w:rsidRPr="001E4C6B" w:rsidDel="008572D6" w:rsidRDefault="00C84492" w:rsidP="000212A0">
            <w:pPr>
              <w:rPr>
                <w:del w:id="2654" w:author="Andrew Min-gyu Han" w:date="2016-01-18T03:02:00Z"/>
                <w:sz w:val="24"/>
                <w:szCs w:val="24"/>
              </w:rPr>
            </w:pPr>
            <w:del w:id="2655" w:author="Andrew Min-gyu Han" w:date="2016-01-18T03:02:00Z">
              <w:r w:rsidDel="008572D6">
                <w:rPr>
                  <w:sz w:val="24"/>
                  <w:szCs w:val="24"/>
                </w:rPr>
                <w:delText xml:space="preserve">Timestamp: </w:delText>
              </w:r>
              <w:r w:rsidRPr="001E4C6B" w:rsidDel="008572D6">
                <w:rPr>
                  <w:sz w:val="24"/>
                  <w:szCs w:val="24"/>
                </w:rPr>
                <w:delText>“</w:delText>
              </w:r>
              <w:r w:rsidRPr="000F6570" w:rsidDel="008572D6">
                <w:rPr>
                  <w:sz w:val="24"/>
                  <w:szCs w:val="24"/>
                </w:rPr>
                <w:delText>20150504135813.22-0400”</w:delText>
              </w:r>
            </w:del>
          </w:p>
        </w:tc>
        <w:tc>
          <w:tcPr>
            <w:tcW w:w="2610" w:type="dxa"/>
          </w:tcPr>
          <w:p w:rsidR="00C84492" w:rsidRPr="001E4C6B" w:rsidDel="008572D6" w:rsidRDefault="00C84492" w:rsidP="000212A0">
            <w:pPr>
              <w:pStyle w:val="TableRow"/>
              <w:rPr>
                <w:del w:id="2656" w:author="Andrew Min-gyu Han" w:date="2016-01-18T03:02:00Z"/>
                <w:rFonts w:eastAsia="MS Mincho"/>
                <w:sz w:val="24"/>
                <w:szCs w:val="24"/>
              </w:rPr>
            </w:pPr>
          </w:p>
        </w:tc>
      </w:tr>
    </w:tbl>
    <w:p w:rsidR="00C84492" w:rsidDel="008572D6" w:rsidRDefault="00C84492" w:rsidP="00C84492">
      <w:pPr>
        <w:rPr>
          <w:del w:id="2657" w:author="Andrew Min-gyu Han" w:date="2016-01-18T03:02:00Z"/>
          <w:lang w:eastAsia="ja-JP"/>
        </w:rPr>
      </w:pPr>
    </w:p>
    <w:p w:rsidR="00C84492" w:rsidRPr="004A5FC1" w:rsidDel="008572D6" w:rsidRDefault="00C84492" w:rsidP="00C84492">
      <w:pPr>
        <w:pStyle w:val="TableRow"/>
        <w:rPr>
          <w:del w:id="2658" w:author="Andrew Min-gyu Han" w:date="2016-01-18T03:02:00Z"/>
          <w:sz w:val="24"/>
          <w:szCs w:val="24"/>
        </w:rPr>
      </w:pPr>
      <w:del w:id="2659" w:author="Andrew Min-gyu Han" w:date="2016-01-18T03:02:00Z">
        <w:r w:rsidRPr="002A6AFE" w:rsidDel="008572D6">
          <w:rPr>
            <w:sz w:val="24"/>
            <w:szCs w:val="24"/>
          </w:rPr>
          <w:delText>Editor Note</w:delText>
        </w:r>
        <w:r w:rsidRPr="004A5FC1" w:rsidDel="008572D6">
          <w:rPr>
            <w:sz w:val="24"/>
            <w:szCs w:val="24"/>
          </w:rPr>
          <w:delText xml:space="preserve">: </w:delText>
        </w:r>
        <w:r w:rsidRPr="004A5FC1" w:rsidDel="008572D6">
          <w:rPr>
            <w:sz w:val="24"/>
            <w:szCs w:val="24"/>
            <w:highlight w:val="yellow"/>
          </w:rPr>
          <w:delText>Soft Lean Mass</w:delText>
        </w:r>
      </w:del>
    </w:p>
    <w:p w:rsidR="00C84492" w:rsidDel="008572D6" w:rsidRDefault="00C84492" w:rsidP="00C84492">
      <w:pPr>
        <w:pStyle w:val="TableRow"/>
        <w:rPr>
          <w:del w:id="2660" w:author="Andrew Min-gyu Han" w:date="2016-01-18T03:02:00Z"/>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Del="008572D6" w:rsidTr="000212A0">
        <w:trPr>
          <w:del w:id="2661" w:author="Andrew Min-gyu Han" w:date="2016-01-18T03:02:00Z"/>
        </w:trPr>
        <w:tc>
          <w:tcPr>
            <w:tcW w:w="4608" w:type="dxa"/>
          </w:tcPr>
          <w:p w:rsidR="00C84492" w:rsidRPr="004A5FC1" w:rsidDel="008572D6" w:rsidRDefault="00C84492" w:rsidP="000212A0">
            <w:pPr>
              <w:pStyle w:val="TableRow"/>
              <w:rPr>
                <w:del w:id="2662" w:author="Andrew Min-gyu Han" w:date="2016-01-18T03:02:00Z"/>
                <w:sz w:val="24"/>
                <w:szCs w:val="24"/>
              </w:rPr>
            </w:pPr>
            <w:del w:id="2663" w:author="Andrew Min-gyu Han" w:date="2016-01-18T03:02:00Z">
              <w:r w:rsidRPr="004A5FC1" w:rsidDel="008572D6">
                <w:rPr>
                  <w:sz w:val="24"/>
                  <w:szCs w:val="24"/>
                </w:rPr>
                <w:delText>Type as String: “Soft Lean Mass”</w:delText>
              </w:r>
            </w:del>
          </w:p>
          <w:p w:rsidR="00C84492" w:rsidRPr="004A5FC1" w:rsidDel="008572D6" w:rsidRDefault="00C84492" w:rsidP="00C84492">
            <w:pPr>
              <w:pStyle w:val="TableRow"/>
              <w:rPr>
                <w:del w:id="2664" w:author="Andrew Min-gyu Han" w:date="2016-01-18T03:02:00Z"/>
                <w:sz w:val="24"/>
                <w:szCs w:val="24"/>
              </w:rPr>
            </w:pPr>
            <w:del w:id="2665" w:author="Andrew Min-gyu Han" w:date="2016-01-18T03:02:00Z">
              <w:r w:rsidRPr="004A5FC1" w:rsidDel="008572D6">
                <w:rPr>
                  <w:sz w:val="24"/>
                  <w:szCs w:val="24"/>
                </w:rPr>
                <w:delText>Type as Code:  “188760”</w:delText>
              </w:r>
            </w:del>
          </w:p>
        </w:tc>
        <w:tc>
          <w:tcPr>
            <w:tcW w:w="2610" w:type="dxa"/>
          </w:tcPr>
          <w:p w:rsidR="00C84492" w:rsidRPr="004A5FC1" w:rsidDel="008572D6" w:rsidRDefault="00C84492" w:rsidP="000212A0">
            <w:pPr>
              <w:pStyle w:val="TableRow"/>
              <w:rPr>
                <w:del w:id="2666" w:author="Andrew Min-gyu Han" w:date="2016-01-18T03:02:00Z"/>
                <w:sz w:val="24"/>
                <w:szCs w:val="24"/>
              </w:rPr>
            </w:pPr>
          </w:p>
          <w:p w:rsidR="00C84492" w:rsidRPr="004A5FC1" w:rsidDel="008572D6" w:rsidRDefault="00C84492" w:rsidP="000212A0">
            <w:pPr>
              <w:pStyle w:val="TableRow"/>
              <w:rPr>
                <w:del w:id="2667" w:author="Andrew Min-gyu Han" w:date="2016-01-18T03:02:00Z"/>
                <w:sz w:val="24"/>
                <w:szCs w:val="24"/>
              </w:rPr>
            </w:pPr>
          </w:p>
        </w:tc>
      </w:tr>
      <w:tr w:rsidR="00C84492" w:rsidRPr="001E4C6B" w:rsidDel="008572D6" w:rsidTr="000212A0">
        <w:trPr>
          <w:del w:id="2668" w:author="Andrew Min-gyu Han" w:date="2016-01-18T03:02:00Z"/>
        </w:trPr>
        <w:tc>
          <w:tcPr>
            <w:tcW w:w="4608" w:type="dxa"/>
          </w:tcPr>
          <w:p w:rsidR="00C84492" w:rsidRPr="004A5FC1" w:rsidDel="008572D6" w:rsidRDefault="00C84492" w:rsidP="000212A0">
            <w:pPr>
              <w:pStyle w:val="TableRow"/>
              <w:rPr>
                <w:del w:id="2669" w:author="Andrew Min-gyu Han" w:date="2016-01-18T03:02:00Z"/>
                <w:sz w:val="24"/>
                <w:szCs w:val="24"/>
              </w:rPr>
            </w:pPr>
            <w:del w:id="2670" w:author="Andrew Min-gyu Han" w:date="2016-01-18T03:02:00Z">
              <w:r w:rsidRPr="004A5FC1" w:rsidDel="008572D6">
                <w:rPr>
                  <w:sz w:val="24"/>
                  <w:szCs w:val="24"/>
                </w:rPr>
                <w:delText>Type as String: : “58.8”</w:delText>
              </w:r>
            </w:del>
          </w:p>
          <w:p w:rsidR="00C84492" w:rsidRPr="004A5FC1" w:rsidDel="008572D6" w:rsidRDefault="00C84492" w:rsidP="00C84492">
            <w:pPr>
              <w:pStyle w:val="TableRow"/>
              <w:rPr>
                <w:del w:id="2671" w:author="Andrew Min-gyu Han" w:date="2016-01-18T03:02:00Z"/>
                <w:sz w:val="24"/>
                <w:szCs w:val="24"/>
              </w:rPr>
            </w:pPr>
            <w:del w:id="2672" w:author="Andrew Min-gyu Han" w:date="2016-01-18T03:02:00Z">
              <w:r w:rsidRPr="004A5FC1" w:rsidDel="008572D6">
                <w:rPr>
                  <w:sz w:val="24"/>
                  <w:szCs w:val="24"/>
                </w:rPr>
                <w:delText>MDER FLOAT: : “FF00024C”</w:delText>
              </w:r>
            </w:del>
          </w:p>
        </w:tc>
        <w:tc>
          <w:tcPr>
            <w:tcW w:w="2610" w:type="dxa"/>
          </w:tcPr>
          <w:p w:rsidR="00C84492" w:rsidRPr="004A5FC1" w:rsidDel="008572D6" w:rsidRDefault="00C84492" w:rsidP="000212A0">
            <w:pPr>
              <w:pStyle w:val="TableRow"/>
              <w:rPr>
                <w:del w:id="2673" w:author="Andrew Min-gyu Han" w:date="2016-01-18T03:02:00Z"/>
                <w:sz w:val="24"/>
                <w:szCs w:val="24"/>
              </w:rPr>
            </w:pPr>
            <w:del w:id="2674" w:author="Andrew Min-gyu Han" w:date="2016-01-18T03:02:00Z">
              <w:r w:rsidRPr="004A5FC1" w:rsidDel="008572D6">
                <w:rPr>
                  <w:sz w:val="24"/>
                  <w:szCs w:val="24"/>
                </w:rPr>
                <w:delText>Units as string : “kg”</w:delText>
              </w:r>
            </w:del>
          </w:p>
          <w:p w:rsidR="00C84492" w:rsidRPr="004A5FC1" w:rsidDel="008572D6" w:rsidRDefault="00C84492" w:rsidP="000212A0">
            <w:pPr>
              <w:pStyle w:val="TableRow"/>
              <w:rPr>
                <w:del w:id="2675" w:author="Andrew Min-gyu Han" w:date="2016-01-18T03:02:00Z"/>
                <w:sz w:val="24"/>
                <w:szCs w:val="24"/>
              </w:rPr>
            </w:pPr>
            <w:del w:id="2676" w:author="Andrew Min-gyu Han" w:date="2016-01-18T03:02:00Z">
              <w:r w:rsidRPr="004A5FC1" w:rsidDel="008572D6">
                <w:rPr>
                  <w:sz w:val="24"/>
                  <w:szCs w:val="24"/>
                </w:rPr>
                <w:delText>Units as code: “263875”</w:delText>
              </w:r>
            </w:del>
          </w:p>
          <w:p w:rsidR="00C84492" w:rsidRPr="004A5FC1" w:rsidDel="008572D6" w:rsidRDefault="00C84492" w:rsidP="000212A0">
            <w:pPr>
              <w:pStyle w:val="TableRow"/>
              <w:rPr>
                <w:del w:id="2677" w:author="Andrew Min-gyu Han" w:date="2016-01-18T03:02:00Z"/>
                <w:sz w:val="24"/>
                <w:szCs w:val="24"/>
              </w:rPr>
            </w:pPr>
          </w:p>
          <w:p w:rsidR="00C84492" w:rsidRPr="004A5FC1" w:rsidDel="008572D6" w:rsidRDefault="00C84492" w:rsidP="000212A0">
            <w:pPr>
              <w:pStyle w:val="TableRow"/>
              <w:rPr>
                <w:del w:id="2678" w:author="Andrew Min-gyu Han" w:date="2016-01-18T03:02:00Z"/>
                <w:sz w:val="24"/>
                <w:szCs w:val="24"/>
              </w:rPr>
            </w:pPr>
          </w:p>
        </w:tc>
      </w:tr>
      <w:tr w:rsidR="00C84492" w:rsidRPr="001E4C6B" w:rsidDel="008572D6" w:rsidTr="000212A0">
        <w:trPr>
          <w:del w:id="2679" w:author="Andrew Min-gyu Han" w:date="2016-01-18T03:02:00Z"/>
        </w:trPr>
        <w:tc>
          <w:tcPr>
            <w:tcW w:w="4608" w:type="dxa"/>
          </w:tcPr>
          <w:p w:rsidR="00C84492" w:rsidRPr="004A5FC1" w:rsidDel="008572D6" w:rsidRDefault="00C84492" w:rsidP="000212A0">
            <w:pPr>
              <w:pStyle w:val="TableRow"/>
              <w:rPr>
                <w:del w:id="2680" w:author="Andrew Min-gyu Han" w:date="2016-01-18T03:02:00Z"/>
                <w:sz w:val="24"/>
                <w:szCs w:val="24"/>
              </w:rPr>
            </w:pPr>
            <w:del w:id="2681" w:author="Andrew Min-gyu Han" w:date="2016-01-18T03:02:00Z">
              <w:r w:rsidRPr="004A5FC1" w:rsidDel="008572D6">
                <w:rPr>
                  <w:sz w:val="24"/>
                  <w:szCs w:val="24"/>
                </w:rPr>
                <w:delText>Timestamp: “20150504135813.22-0400”</w:delText>
              </w:r>
            </w:del>
          </w:p>
        </w:tc>
        <w:tc>
          <w:tcPr>
            <w:tcW w:w="2610" w:type="dxa"/>
          </w:tcPr>
          <w:p w:rsidR="00C84492" w:rsidRPr="001E4C6B" w:rsidDel="008572D6" w:rsidRDefault="00C84492" w:rsidP="000212A0">
            <w:pPr>
              <w:pStyle w:val="TableRow"/>
              <w:rPr>
                <w:del w:id="2682" w:author="Andrew Min-gyu Han" w:date="2016-01-18T03:02:00Z"/>
                <w:rFonts w:eastAsia="MS Mincho"/>
                <w:sz w:val="24"/>
                <w:szCs w:val="24"/>
              </w:rPr>
            </w:pPr>
          </w:p>
        </w:tc>
      </w:tr>
    </w:tbl>
    <w:p w:rsidR="00C84492" w:rsidDel="008572D6" w:rsidRDefault="00C84492" w:rsidP="00C84492">
      <w:pPr>
        <w:rPr>
          <w:del w:id="2683" w:author="Andrew Min-gyu Han" w:date="2016-01-18T03:02:00Z"/>
          <w:lang w:eastAsia="ja-JP"/>
        </w:rPr>
      </w:pPr>
    </w:p>
    <w:p w:rsidR="00C84492" w:rsidDel="008572D6" w:rsidRDefault="00C84492" w:rsidP="00C84492">
      <w:pPr>
        <w:rPr>
          <w:del w:id="2684" w:author="Andrew Min-gyu Han" w:date="2016-01-18T03:02:00Z"/>
          <w:lang w:eastAsia="ja-JP"/>
        </w:rPr>
      </w:pPr>
    </w:p>
    <w:p w:rsidR="00C84492" w:rsidDel="008572D6" w:rsidRDefault="00C84492" w:rsidP="00C84492">
      <w:pPr>
        <w:rPr>
          <w:del w:id="2685" w:author="Andrew Min-gyu Han" w:date="2016-01-18T03:02:00Z"/>
          <w:lang w:eastAsia="ja-JP"/>
        </w:rPr>
      </w:pPr>
    </w:p>
    <w:p w:rsidR="00C84492" w:rsidRPr="004A5FC1" w:rsidDel="008572D6" w:rsidRDefault="00C84492" w:rsidP="00C84492">
      <w:pPr>
        <w:pStyle w:val="TableRow"/>
        <w:rPr>
          <w:del w:id="2686" w:author="Andrew Min-gyu Han" w:date="2016-01-18T03:02:00Z"/>
          <w:sz w:val="24"/>
          <w:szCs w:val="24"/>
        </w:rPr>
      </w:pPr>
      <w:del w:id="2687" w:author="Andrew Min-gyu Han" w:date="2016-01-18T03:02:00Z">
        <w:r w:rsidRPr="002A6AFE" w:rsidDel="008572D6">
          <w:rPr>
            <w:sz w:val="24"/>
            <w:szCs w:val="24"/>
          </w:rPr>
          <w:delText>Editor Note</w:delText>
        </w:r>
        <w:r w:rsidRPr="004A5FC1" w:rsidDel="008572D6">
          <w:rPr>
            <w:sz w:val="24"/>
            <w:szCs w:val="24"/>
          </w:rPr>
          <w:delText xml:space="preserve">: </w:delText>
        </w:r>
        <w:r w:rsidRPr="004A5FC1" w:rsidDel="008572D6">
          <w:rPr>
            <w:sz w:val="24"/>
            <w:szCs w:val="24"/>
            <w:highlight w:val="yellow"/>
          </w:rPr>
          <w:delText>Body Water</w:delText>
        </w:r>
      </w:del>
    </w:p>
    <w:p w:rsidR="00C84492" w:rsidDel="008572D6" w:rsidRDefault="00C84492" w:rsidP="00C84492">
      <w:pPr>
        <w:pStyle w:val="TableRow"/>
        <w:rPr>
          <w:del w:id="2688" w:author="Andrew Min-gyu Han" w:date="2016-01-18T03:02:00Z"/>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Del="008572D6" w:rsidTr="000212A0">
        <w:trPr>
          <w:del w:id="2689" w:author="Andrew Min-gyu Han" w:date="2016-01-18T03:02:00Z"/>
        </w:trPr>
        <w:tc>
          <w:tcPr>
            <w:tcW w:w="4608" w:type="dxa"/>
          </w:tcPr>
          <w:p w:rsidR="00C84492" w:rsidRPr="004A5FC1" w:rsidDel="008572D6" w:rsidRDefault="00C84492" w:rsidP="000212A0">
            <w:pPr>
              <w:pStyle w:val="TableRow"/>
              <w:rPr>
                <w:del w:id="2690" w:author="Andrew Min-gyu Han" w:date="2016-01-18T03:02:00Z"/>
                <w:sz w:val="24"/>
                <w:szCs w:val="24"/>
              </w:rPr>
            </w:pPr>
            <w:del w:id="2691" w:author="Andrew Min-gyu Han" w:date="2016-01-18T03:02:00Z">
              <w:r w:rsidRPr="004A5FC1" w:rsidDel="008572D6">
                <w:rPr>
                  <w:sz w:val="24"/>
                  <w:szCs w:val="24"/>
                </w:rPr>
                <w:delText>Type as String: “Body water”</w:delText>
              </w:r>
            </w:del>
          </w:p>
          <w:p w:rsidR="00C84492" w:rsidRPr="004A5FC1" w:rsidDel="008572D6" w:rsidRDefault="00C84492" w:rsidP="00C84492">
            <w:pPr>
              <w:pStyle w:val="TableRow"/>
              <w:rPr>
                <w:del w:id="2692" w:author="Andrew Min-gyu Han" w:date="2016-01-18T03:02:00Z"/>
                <w:sz w:val="24"/>
                <w:szCs w:val="24"/>
              </w:rPr>
            </w:pPr>
            <w:del w:id="2693" w:author="Andrew Min-gyu Han" w:date="2016-01-18T03:02:00Z">
              <w:r w:rsidRPr="004A5FC1" w:rsidDel="008572D6">
                <w:rPr>
                  <w:sz w:val="24"/>
                  <w:szCs w:val="24"/>
                </w:rPr>
                <w:delText>Type as Code:  “188760”</w:delText>
              </w:r>
            </w:del>
          </w:p>
        </w:tc>
        <w:tc>
          <w:tcPr>
            <w:tcW w:w="2610" w:type="dxa"/>
          </w:tcPr>
          <w:p w:rsidR="00C84492" w:rsidRPr="004A5FC1" w:rsidDel="008572D6" w:rsidRDefault="00C84492" w:rsidP="000212A0">
            <w:pPr>
              <w:pStyle w:val="TableRow"/>
              <w:rPr>
                <w:del w:id="2694" w:author="Andrew Min-gyu Han" w:date="2016-01-18T03:02:00Z"/>
                <w:sz w:val="24"/>
                <w:szCs w:val="24"/>
              </w:rPr>
            </w:pPr>
          </w:p>
          <w:p w:rsidR="00C84492" w:rsidRPr="004A5FC1" w:rsidDel="008572D6" w:rsidRDefault="00C84492" w:rsidP="000212A0">
            <w:pPr>
              <w:pStyle w:val="TableRow"/>
              <w:rPr>
                <w:del w:id="2695" w:author="Andrew Min-gyu Han" w:date="2016-01-18T03:02:00Z"/>
                <w:sz w:val="24"/>
                <w:szCs w:val="24"/>
              </w:rPr>
            </w:pPr>
          </w:p>
        </w:tc>
      </w:tr>
      <w:tr w:rsidR="00C84492" w:rsidRPr="001E4C6B" w:rsidDel="008572D6" w:rsidTr="000212A0">
        <w:trPr>
          <w:del w:id="2696" w:author="Andrew Min-gyu Han" w:date="2016-01-18T03:02:00Z"/>
        </w:trPr>
        <w:tc>
          <w:tcPr>
            <w:tcW w:w="4608" w:type="dxa"/>
          </w:tcPr>
          <w:p w:rsidR="00C84492" w:rsidRPr="004A5FC1" w:rsidDel="008572D6" w:rsidRDefault="00C84492" w:rsidP="000212A0">
            <w:pPr>
              <w:pStyle w:val="TableRow"/>
              <w:rPr>
                <w:del w:id="2697" w:author="Andrew Min-gyu Han" w:date="2016-01-18T03:02:00Z"/>
                <w:sz w:val="24"/>
                <w:szCs w:val="24"/>
              </w:rPr>
            </w:pPr>
            <w:del w:id="2698" w:author="Andrew Min-gyu Han" w:date="2016-01-18T03:02:00Z">
              <w:r w:rsidRPr="004A5FC1" w:rsidDel="008572D6">
                <w:rPr>
                  <w:sz w:val="24"/>
                  <w:szCs w:val="24"/>
                </w:rPr>
                <w:delText>Type as String: : “64”</w:delText>
              </w:r>
            </w:del>
          </w:p>
          <w:p w:rsidR="00C84492" w:rsidRPr="004A5FC1" w:rsidDel="008572D6" w:rsidRDefault="00C84492" w:rsidP="00C84492">
            <w:pPr>
              <w:pStyle w:val="TableRow"/>
              <w:rPr>
                <w:del w:id="2699" w:author="Andrew Min-gyu Han" w:date="2016-01-18T03:02:00Z"/>
                <w:sz w:val="24"/>
                <w:szCs w:val="24"/>
              </w:rPr>
            </w:pPr>
            <w:del w:id="2700" w:author="Andrew Min-gyu Han" w:date="2016-01-18T03:02:00Z">
              <w:r w:rsidRPr="004A5FC1" w:rsidDel="008572D6">
                <w:rPr>
                  <w:sz w:val="24"/>
                  <w:szCs w:val="24"/>
                </w:rPr>
                <w:delText>MDER FLOAT: : “00000040”</w:delText>
              </w:r>
            </w:del>
          </w:p>
        </w:tc>
        <w:tc>
          <w:tcPr>
            <w:tcW w:w="2610" w:type="dxa"/>
          </w:tcPr>
          <w:p w:rsidR="00C84492" w:rsidRPr="004A5FC1" w:rsidDel="008572D6" w:rsidRDefault="00C84492" w:rsidP="000212A0">
            <w:pPr>
              <w:pStyle w:val="TableRow"/>
              <w:rPr>
                <w:del w:id="2701" w:author="Andrew Min-gyu Han" w:date="2016-01-18T03:02:00Z"/>
                <w:sz w:val="24"/>
                <w:szCs w:val="24"/>
              </w:rPr>
            </w:pPr>
            <w:del w:id="2702" w:author="Andrew Min-gyu Han" w:date="2016-01-18T03:02:00Z">
              <w:r w:rsidRPr="004A5FC1" w:rsidDel="008572D6">
                <w:rPr>
                  <w:sz w:val="24"/>
                  <w:szCs w:val="24"/>
                </w:rPr>
                <w:delText>Units as string : “%”</w:delText>
              </w:r>
            </w:del>
          </w:p>
          <w:p w:rsidR="00C84492" w:rsidRPr="004A5FC1" w:rsidDel="008572D6" w:rsidRDefault="00C84492" w:rsidP="000212A0">
            <w:pPr>
              <w:pStyle w:val="TableRow"/>
              <w:rPr>
                <w:del w:id="2703" w:author="Andrew Min-gyu Han" w:date="2016-01-18T03:02:00Z"/>
                <w:sz w:val="24"/>
                <w:szCs w:val="24"/>
              </w:rPr>
            </w:pPr>
            <w:del w:id="2704" w:author="Andrew Min-gyu Han" w:date="2016-01-18T03:02:00Z">
              <w:r w:rsidRPr="004A5FC1" w:rsidDel="008572D6">
                <w:rPr>
                  <w:sz w:val="24"/>
                  <w:szCs w:val="24"/>
                </w:rPr>
                <w:delText>Units as code: “262688”</w:delText>
              </w:r>
            </w:del>
          </w:p>
          <w:p w:rsidR="00C84492" w:rsidRPr="004A5FC1" w:rsidDel="008572D6" w:rsidRDefault="00C84492" w:rsidP="000212A0">
            <w:pPr>
              <w:pStyle w:val="TableRow"/>
              <w:rPr>
                <w:del w:id="2705" w:author="Andrew Min-gyu Han" w:date="2016-01-18T03:02:00Z"/>
                <w:sz w:val="24"/>
                <w:szCs w:val="24"/>
              </w:rPr>
            </w:pPr>
          </w:p>
          <w:p w:rsidR="00C84492" w:rsidRPr="004A5FC1" w:rsidDel="008572D6" w:rsidRDefault="00C84492" w:rsidP="000212A0">
            <w:pPr>
              <w:pStyle w:val="TableRow"/>
              <w:rPr>
                <w:del w:id="2706" w:author="Andrew Min-gyu Han" w:date="2016-01-18T03:02:00Z"/>
                <w:sz w:val="24"/>
                <w:szCs w:val="24"/>
              </w:rPr>
            </w:pPr>
          </w:p>
        </w:tc>
      </w:tr>
      <w:tr w:rsidR="00C84492" w:rsidRPr="001E4C6B" w:rsidDel="008572D6" w:rsidTr="000212A0">
        <w:trPr>
          <w:del w:id="2707" w:author="Andrew Min-gyu Han" w:date="2016-01-18T03:02:00Z"/>
        </w:trPr>
        <w:tc>
          <w:tcPr>
            <w:tcW w:w="4608" w:type="dxa"/>
          </w:tcPr>
          <w:p w:rsidR="00C84492" w:rsidRPr="004A5FC1" w:rsidDel="008572D6" w:rsidRDefault="00C84492" w:rsidP="000212A0">
            <w:pPr>
              <w:pStyle w:val="TableRow"/>
              <w:rPr>
                <w:del w:id="2708" w:author="Andrew Min-gyu Han" w:date="2016-01-18T03:02:00Z"/>
                <w:sz w:val="24"/>
                <w:szCs w:val="24"/>
              </w:rPr>
            </w:pPr>
            <w:del w:id="2709" w:author="Andrew Min-gyu Han" w:date="2016-01-18T03:02:00Z">
              <w:r w:rsidRPr="004A5FC1" w:rsidDel="008572D6">
                <w:rPr>
                  <w:sz w:val="24"/>
                  <w:szCs w:val="24"/>
                </w:rPr>
                <w:delText>Timestamp: “20150504135813.22-0400”</w:delText>
              </w:r>
            </w:del>
          </w:p>
        </w:tc>
        <w:tc>
          <w:tcPr>
            <w:tcW w:w="2610" w:type="dxa"/>
          </w:tcPr>
          <w:p w:rsidR="00C84492" w:rsidRPr="004A5FC1" w:rsidDel="008572D6" w:rsidRDefault="00C84492" w:rsidP="000212A0">
            <w:pPr>
              <w:pStyle w:val="TableRow"/>
              <w:rPr>
                <w:del w:id="2710" w:author="Andrew Min-gyu Han" w:date="2016-01-18T03:02:00Z"/>
                <w:sz w:val="24"/>
                <w:szCs w:val="24"/>
              </w:rPr>
            </w:pPr>
          </w:p>
        </w:tc>
      </w:tr>
    </w:tbl>
    <w:p w:rsidR="00C84492" w:rsidDel="008572D6" w:rsidRDefault="00C84492" w:rsidP="00C84492">
      <w:pPr>
        <w:rPr>
          <w:del w:id="2711" w:author="Andrew Min-gyu Han" w:date="2016-01-18T03:02:00Z"/>
          <w:lang w:eastAsia="ja-JP"/>
        </w:rPr>
      </w:pPr>
    </w:p>
    <w:p w:rsidR="00C84492" w:rsidDel="008572D6" w:rsidRDefault="00C84492" w:rsidP="00C84492">
      <w:pPr>
        <w:rPr>
          <w:del w:id="2712" w:author="Andrew Min-gyu Han" w:date="2016-01-18T03:02:00Z"/>
          <w:lang w:eastAsia="ja-JP"/>
        </w:rPr>
      </w:pPr>
    </w:p>
    <w:p w:rsidR="00C84492" w:rsidRPr="00103320" w:rsidDel="008572D6" w:rsidRDefault="00C84492" w:rsidP="00C84492">
      <w:pPr>
        <w:pStyle w:val="TableRow"/>
        <w:rPr>
          <w:del w:id="2713" w:author="Andrew Min-gyu Han" w:date="2016-01-18T03:02:00Z"/>
          <w:sz w:val="24"/>
          <w:szCs w:val="24"/>
        </w:rPr>
      </w:pPr>
      <w:del w:id="2714" w:author="Andrew Min-gyu Han" w:date="2016-01-18T03:02:00Z">
        <w:r w:rsidRPr="002A6AFE" w:rsidDel="008572D6">
          <w:rPr>
            <w:sz w:val="24"/>
            <w:szCs w:val="24"/>
          </w:rPr>
          <w:delText>Editor Note</w:delText>
        </w:r>
        <w:r w:rsidRPr="004A5FC1" w:rsidDel="008572D6">
          <w:rPr>
            <w:sz w:val="24"/>
            <w:szCs w:val="24"/>
          </w:rPr>
          <w:delText xml:space="preserve">: </w:delText>
        </w:r>
        <w:r w:rsidRPr="00103320" w:rsidDel="008572D6">
          <w:rPr>
            <w:sz w:val="24"/>
            <w:szCs w:val="24"/>
            <w:highlight w:val="yellow"/>
          </w:rPr>
          <w:delText>Muscle Mass</w:delText>
        </w:r>
      </w:del>
    </w:p>
    <w:p w:rsidR="00C84492" w:rsidRPr="004A5FC1" w:rsidDel="008572D6" w:rsidRDefault="00C84492" w:rsidP="00C84492">
      <w:pPr>
        <w:pStyle w:val="TableRow"/>
        <w:rPr>
          <w:del w:id="2715" w:author="Andrew Min-gyu Han" w:date="2016-01-18T03:02:00Z"/>
          <w:sz w:val="24"/>
          <w:szCs w:val="24"/>
        </w:rPr>
      </w:pPr>
    </w:p>
    <w:p w:rsidR="00C84492" w:rsidDel="008572D6" w:rsidRDefault="00C84492" w:rsidP="00C84492">
      <w:pPr>
        <w:pStyle w:val="TableRow"/>
        <w:rPr>
          <w:del w:id="2716" w:author="Andrew Min-gyu Han" w:date="2016-01-18T03:02:00Z"/>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E4C6B" w:rsidDel="008572D6" w:rsidTr="000212A0">
        <w:trPr>
          <w:del w:id="2717" w:author="Andrew Min-gyu Han" w:date="2016-01-18T03:02:00Z"/>
        </w:trPr>
        <w:tc>
          <w:tcPr>
            <w:tcW w:w="4608" w:type="dxa"/>
          </w:tcPr>
          <w:p w:rsidR="00C84492" w:rsidRPr="004A5FC1" w:rsidDel="008572D6" w:rsidRDefault="00C84492" w:rsidP="000212A0">
            <w:pPr>
              <w:pStyle w:val="TableRow"/>
              <w:rPr>
                <w:del w:id="2718" w:author="Andrew Min-gyu Han" w:date="2016-01-18T03:02:00Z"/>
                <w:sz w:val="24"/>
                <w:szCs w:val="24"/>
              </w:rPr>
            </w:pPr>
            <w:del w:id="2719" w:author="Andrew Min-gyu Han" w:date="2016-01-18T03:02:00Z">
              <w:r w:rsidRPr="004A5FC1" w:rsidDel="008572D6">
                <w:rPr>
                  <w:sz w:val="24"/>
                  <w:szCs w:val="24"/>
                </w:rPr>
                <w:delText xml:space="preserve">Type as String: </w:delText>
              </w:r>
              <w:r w:rsidRPr="00103320" w:rsidDel="008572D6">
                <w:rPr>
                  <w:sz w:val="24"/>
                  <w:szCs w:val="24"/>
                </w:rPr>
                <w:delText>“Muscle Mass”</w:delText>
              </w:r>
            </w:del>
          </w:p>
          <w:p w:rsidR="00C84492" w:rsidRPr="004A5FC1" w:rsidDel="008572D6" w:rsidRDefault="00C84492" w:rsidP="00C84492">
            <w:pPr>
              <w:pStyle w:val="TableRow"/>
              <w:rPr>
                <w:del w:id="2720" w:author="Andrew Min-gyu Han" w:date="2016-01-18T03:02:00Z"/>
                <w:sz w:val="24"/>
                <w:szCs w:val="24"/>
              </w:rPr>
            </w:pPr>
            <w:del w:id="2721" w:author="Andrew Min-gyu Han" w:date="2016-01-18T03:02:00Z">
              <w:r w:rsidRPr="004A5FC1" w:rsidDel="008572D6">
                <w:rPr>
                  <w:sz w:val="24"/>
                  <w:szCs w:val="24"/>
                </w:rPr>
                <w:delText xml:space="preserve">Type as Code:  </w:delText>
              </w:r>
              <w:r w:rsidRPr="00103320" w:rsidDel="008572D6">
                <w:rPr>
                  <w:sz w:val="24"/>
                  <w:szCs w:val="24"/>
                </w:rPr>
                <w:delText>“188776”</w:delText>
              </w:r>
            </w:del>
          </w:p>
        </w:tc>
        <w:tc>
          <w:tcPr>
            <w:tcW w:w="2610" w:type="dxa"/>
          </w:tcPr>
          <w:p w:rsidR="00C84492" w:rsidRPr="004A5FC1" w:rsidDel="008572D6" w:rsidRDefault="00C84492" w:rsidP="000212A0">
            <w:pPr>
              <w:pStyle w:val="TableRow"/>
              <w:rPr>
                <w:del w:id="2722" w:author="Andrew Min-gyu Han" w:date="2016-01-18T03:02:00Z"/>
                <w:sz w:val="24"/>
                <w:szCs w:val="24"/>
              </w:rPr>
            </w:pPr>
          </w:p>
          <w:p w:rsidR="00C84492" w:rsidRPr="004A5FC1" w:rsidDel="008572D6" w:rsidRDefault="00C84492" w:rsidP="000212A0">
            <w:pPr>
              <w:pStyle w:val="TableRow"/>
              <w:rPr>
                <w:del w:id="2723" w:author="Andrew Min-gyu Han" w:date="2016-01-18T03:02:00Z"/>
                <w:sz w:val="24"/>
                <w:szCs w:val="24"/>
              </w:rPr>
            </w:pPr>
          </w:p>
        </w:tc>
      </w:tr>
      <w:tr w:rsidR="00C84492" w:rsidRPr="001E4C6B" w:rsidDel="008572D6" w:rsidTr="000212A0">
        <w:trPr>
          <w:del w:id="2724" w:author="Andrew Min-gyu Han" w:date="2016-01-18T03:02:00Z"/>
        </w:trPr>
        <w:tc>
          <w:tcPr>
            <w:tcW w:w="4608" w:type="dxa"/>
          </w:tcPr>
          <w:p w:rsidR="00C84492" w:rsidRPr="00103320" w:rsidDel="008572D6" w:rsidRDefault="00C84492" w:rsidP="000212A0">
            <w:pPr>
              <w:pStyle w:val="TableRow"/>
              <w:rPr>
                <w:del w:id="2725" w:author="Andrew Min-gyu Han" w:date="2016-01-18T03:02:00Z"/>
                <w:sz w:val="24"/>
                <w:szCs w:val="24"/>
              </w:rPr>
            </w:pPr>
            <w:del w:id="2726" w:author="Andrew Min-gyu Han" w:date="2016-01-18T03:02:00Z">
              <w:r w:rsidRPr="004A5FC1" w:rsidDel="008572D6">
                <w:rPr>
                  <w:sz w:val="24"/>
                  <w:szCs w:val="24"/>
                </w:rPr>
                <w:delText xml:space="preserve">Type as String: : </w:delText>
              </w:r>
              <w:r w:rsidRPr="00103320" w:rsidDel="008572D6">
                <w:rPr>
                  <w:sz w:val="24"/>
                  <w:szCs w:val="24"/>
                </w:rPr>
                <w:delText>“43”</w:delText>
              </w:r>
            </w:del>
          </w:p>
          <w:p w:rsidR="00C84492" w:rsidRPr="004A5FC1" w:rsidDel="008572D6" w:rsidRDefault="00C84492" w:rsidP="00C84492">
            <w:pPr>
              <w:pStyle w:val="TableRow"/>
              <w:rPr>
                <w:del w:id="2727" w:author="Andrew Min-gyu Han" w:date="2016-01-18T03:02:00Z"/>
                <w:sz w:val="24"/>
                <w:szCs w:val="24"/>
              </w:rPr>
            </w:pPr>
            <w:del w:id="2728" w:author="Andrew Min-gyu Han" w:date="2016-01-18T03:02:00Z">
              <w:r w:rsidRPr="004A5FC1" w:rsidDel="008572D6">
                <w:rPr>
                  <w:sz w:val="24"/>
                  <w:szCs w:val="24"/>
                </w:rPr>
                <w:delText xml:space="preserve">MDER FLOAT: </w:delText>
              </w:r>
              <w:r w:rsidRPr="00103320" w:rsidDel="008572D6">
                <w:rPr>
                  <w:sz w:val="24"/>
                  <w:szCs w:val="24"/>
                </w:rPr>
                <w:delText>“0000002B</w:delText>
              </w:r>
              <w:r w:rsidRPr="004A5FC1" w:rsidDel="008572D6">
                <w:rPr>
                  <w:sz w:val="24"/>
                  <w:szCs w:val="24"/>
                </w:rPr>
                <w:delText>”</w:delText>
              </w:r>
            </w:del>
          </w:p>
        </w:tc>
        <w:tc>
          <w:tcPr>
            <w:tcW w:w="2610" w:type="dxa"/>
          </w:tcPr>
          <w:p w:rsidR="00C84492" w:rsidRPr="004A5FC1" w:rsidDel="008572D6" w:rsidRDefault="00C84492" w:rsidP="000212A0">
            <w:pPr>
              <w:pStyle w:val="TableRow"/>
              <w:rPr>
                <w:del w:id="2729" w:author="Andrew Min-gyu Han" w:date="2016-01-18T03:02:00Z"/>
                <w:sz w:val="24"/>
                <w:szCs w:val="24"/>
              </w:rPr>
            </w:pPr>
            <w:del w:id="2730" w:author="Andrew Min-gyu Han" w:date="2016-01-18T03:02:00Z">
              <w:r w:rsidRPr="004A5FC1" w:rsidDel="008572D6">
                <w:rPr>
                  <w:sz w:val="24"/>
                  <w:szCs w:val="24"/>
                </w:rPr>
                <w:delText xml:space="preserve">Units as string : </w:delText>
              </w:r>
              <w:r w:rsidRPr="00103320" w:rsidDel="008572D6">
                <w:rPr>
                  <w:sz w:val="24"/>
                  <w:szCs w:val="24"/>
                </w:rPr>
                <w:delText>“kg”</w:delText>
              </w:r>
            </w:del>
          </w:p>
          <w:p w:rsidR="00C84492" w:rsidRPr="004A5FC1" w:rsidDel="008572D6" w:rsidRDefault="00C84492" w:rsidP="000212A0">
            <w:pPr>
              <w:pStyle w:val="TableRow"/>
              <w:rPr>
                <w:del w:id="2731" w:author="Andrew Min-gyu Han" w:date="2016-01-18T03:02:00Z"/>
                <w:sz w:val="24"/>
                <w:szCs w:val="24"/>
              </w:rPr>
            </w:pPr>
            <w:del w:id="2732" w:author="Andrew Min-gyu Han" w:date="2016-01-18T03:02:00Z">
              <w:r w:rsidRPr="004A5FC1" w:rsidDel="008572D6">
                <w:rPr>
                  <w:sz w:val="24"/>
                  <w:szCs w:val="24"/>
                </w:rPr>
                <w:delText xml:space="preserve">Units as code: </w:delText>
              </w:r>
              <w:r w:rsidRPr="00103320" w:rsidDel="008572D6">
                <w:rPr>
                  <w:sz w:val="24"/>
                  <w:szCs w:val="24"/>
                </w:rPr>
                <w:delText>“263875</w:delText>
              </w:r>
              <w:r w:rsidRPr="004A5FC1" w:rsidDel="008572D6">
                <w:rPr>
                  <w:sz w:val="24"/>
                  <w:szCs w:val="24"/>
                </w:rPr>
                <w:delText>”</w:delText>
              </w:r>
            </w:del>
          </w:p>
          <w:p w:rsidR="00C84492" w:rsidRPr="004A5FC1" w:rsidDel="008572D6" w:rsidRDefault="00C84492" w:rsidP="000212A0">
            <w:pPr>
              <w:pStyle w:val="TableRow"/>
              <w:rPr>
                <w:del w:id="2733" w:author="Andrew Min-gyu Han" w:date="2016-01-18T03:02:00Z"/>
                <w:sz w:val="24"/>
                <w:szCs w:val="24"/>
              </w:rPr>
            </w:pPr>
          </w:p>
          <w:p w:rsidR="00C84492" w:rsidRPr="004A5FC1" w:rsidDel="008572D6" w:rsidRDefault="00C84492" w:rsidP="000212A0">
            <w:pPr>
              <w:pStyle w:val="TableRow"/>
              <w:rPr>
                <w:del w:id="2734" w:author="Andrew Min-gyu Han" w:date="2016-01-18T03:02:00Z"/>
                <w:sz w:val="24"/>
                <w:szCs w:val="24"/>
              </w:rPr>
            </w:pPr>
          </w:p>
        </w:tc>
      </w:tr>
      <w:tr w:rsidR="00C84492" w:rsidRPr="001E4C6B" w:rsidDel="008572D6" w:rsidTr="000212A0">
        <w:trPr>
          <w:del w:id="2735" w:author="Andrew Min-gyu Han" w:date="2016-01-18T03:02:00Z"/>
        </w:trPr>
        <w:tc>
          <w:tcPr>
            <w:tcW w:w="4608" w:type="dxa"/>
          </w:tcPr>
          <w:p w:rsidR="00C84492" w:rsidRPr="004A5FC1" w:rsidDel="008572D6" w:rsidRDefault="00C84492" w:rsidP="000212A0">
            <w:pPr>
              <w:pStyle w:val="TableRow"/>
              <w:rPr>
                <w:del w:id="2736" w:author="Andrew Min-gyu Han" w:date="2016-01-18T03:02:00Z"/>
                <w:sz w:val="24"/>
                <w:szCs w:val="24"/>
              </w:rPr>
            </w:pPr>
            <w:del w:id="2737" w:author="Andrew Min-gyu Han" w:date="2016-01-18T03:02:00Z">
              <w:r w:rsidRPr="004A5FC1" w:rsidDel="008572D6">
                <w:rPr>
                  <w:sz w:val="24"/>
                  <w:szCs w:val="24"/>
                </w:rPr>
                <w:delText>Timestamp: “20150504135813.22-0400”</w:delText>
              </w:r>
            </w:del>
          </w:p>
        </w:tc>
        <w:tc>
          <w:tcPr>
            <w:tcW w:w="2610" w:type="dxa"/>
          </w:tcPr>
          <w:p w:rsidR="00C84492" w:rsidRPr="004A5FC1" w:rsidDel="008572D6" w:rsidRDefault="00C84492" w:rsidP="000212A0">
            <w:pPr>
              <w:pStyle w:val="TableRow"/>
              <w:rPr>
                <w:del w:id="2738" w:author="Andrew Min-gyu Han" w:date="2016-01-18T03:02:00Z"/>
                <w:sz w:val="24"/>
                <w:szCs w:val="24"/>
              </w:rPr>
            </w:pPr>
          </w:p>
        </w:tc>
      </w:tr>
    </w:tbl>
    <w:p w:rsidR="00C84492" w:rsidDel="008572D6" w:rsidRDefault="00C84492" w:rsidP="00C84492">
      <w:pPr>
        <w:rPr>
          <w:del w:id="2739" w:author="Andrew Min-gyu Han" w:date="2016-01-18T03:02:00Z"/>
          <w:lang w:eastAsia="ja-JP"/>
        </w:rPr>
      </w:pPr>
    </w:p>
    <w:p w:rsidR="00C84492" w:rsidDel="008572D6" w:rsidRDefault="00C84492" w:rsidP="00C84492">
      <w:pPr>
        <w:pStyle w:val="TableRow"/>
        <w:rPr>
          <w:del w:id="2740" w:author="Andrew Min-gyu Han" w:date="2016-01-18T03:02:00Z"/>
          <w:sz w:val="24"/>
          <w:szCs w:val="24"/>
        </w:rPr>
      </w:pPr>
    </w:p>
    <w:p w:rsidR="00C84492" w:rsidRPr="00103320" w:rsidDel="008572D6" w:rsidRDefault="00C84492" w:rsidP="00C84492">
      <w:pPr>
        <w:pStyle w:val="TableRow"/>
        <w:rPr>
          <w:del w:id="2741" w:author="Andrew Min-gyu Han" w:date="2016-01-18T03:02:00Z"/>
          <w:sz w:val="24"/>
          <w:szCs w:val="24"/>
        </w:rPr>
      </w:pPr>
      <w:del w:id="2742" w:author="Andrew Min-gyu Han" w:date="2016-01-18T03:02:00Z">
        <w:r w:rsidRPr="002A6AFE" w:rsidDel="008572D6">
          <w:rPr>
            <w:sz w:val="24"/>
            <w:szCs w:val="24"/>
          </w:rPr>
          <w:delText>Editor Note</w:delText>
        </w:r>
        <w:r w:rsidRPr="004A5FC1" w:rsidDel="008572D6">
          <w:rPr>
            <w:sz w:val="24"/>
            <w:szCs w:val="24"/>
          </w:rPr>
          <w:delText xml:space="preserve">: </w:delText>
        </w:r>
        <w:r w:rsidRPr="00103320" w:rsidDel="008572D6">
          <w:rPr>
            <w:sz w:val="24"/>
            <w:szCs w:val="24"/>
            <w:highlight w:val="yellow"/>
          </w:rPr>
          <w:delText>Muscle percentage</w:delText>
        </w:r>
      </w:del>
    </w:p>
    <w:p w:rsidR="00C84492" w:rsidDel="008572D6" w:rsidRDefault="00C84492" w:rsidP="00C84492">
      <w:pPr>
        <w:pStyle w:val="TableRow"/>
        <w:rPr>
          <w:del w:id="2743" w:author="Andrew Min-gyu Han" w:date="2016-01-18T03:02:00Z"/>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2610"/>
      </w:tblGrid>
      <w:tr w:rsidR="00C84492" w:rsidRPr="00103320" w:rsidDel="008572D6" w:rsidTr="000212A0">
        <w:trPr>
          <w:del w:id="2744" w:author="Andrew Min-gyu Han" w:date="2016-01-18T03:02:00Z"/>
        </w:trPr>
        <w:tc>
          <w:tcPr>
            <w:tcW w:w="4608" w:type="dxa"/>
          </w:tcPr>
          <w:p w:rsidR="00C84492" w:rsidRPr="004A5FC1" w:rsidDel="008572D6" w:rsidRDefault="00C84492" w:rsidP="000212A0">
            <w:pPr>
              <w:pStyle w:val="TableRow"/>
              <w:rPr>
                <w:del w:id="2745" w:author="Andrew Min-gyu Han" w:date="2016-01-18T03:02:00Z"/>
                <w:sz w:val="24"/>
                <w:szCs w:val="24"/>
              </w:rPr>
            </w:pPr>
            <w:del w:id="2746" w:author="Andrew Min-gyu Han" w:date="2016-01-18T03:02:00Z">
              <w:r w:rsidRPr="004A5FC1" w:rsidDel="008572D6">
                <w:rPr>
                  <w:sz w:val="24"/>
                  <w:szCs w:val="24"/>
                </w:rPr>
                <w:delText xml:space="preserve">Type as String: </w:delText>
              </w:r>
              <w:r w:rsidRPr="00103320" w:rsidDel="008572D6">
                <w:rPr>
                  <w:sz w:val="24"/>
                  <w:szCs w:val="24"/>
                </w:rPr>
                <w:delText>“Muscle Percentage”</w:delText>
              </w:r>
            </w:del>
          </w:p>
          <w:p w:rsidR="00C84492" w:rsidRPr="004A5FC1" w:rsidDel="008572D6" w:rsidRDefault="00C84492" w:rsidP="00C84492">
            <w:pPr>
              <w:spacing w:before="20" w:after="20"/>
              <w:rPr>
                <w:del w:id="2747" w:author="Andrew Min-gyu Han" w:date="2016-01-18T03:02:00Z"/>
                <w:sz w:val="24"/>
                <w:szCs w:val="24"/>
              </w:rPr>
            </w:pPr>
            <w:del w:id="2748" w:author="Andrew Min-gyu Han" w:date="2016-01-18T03:02:00Z">
              <w:r w:rsidRPr="004A5FC1" w:rsidDel="008572D6">
                <w:rPr>
                  <w:sz w:val="24"/>
                  <w:szCs w:val="24"/>
                </w:rPr>
                <w:delText xml:space="preserve">Type as Code:  </w:delText>
              </w:r>
              <w:r w:rsidRPr="00103320" w:rsidDel="008572D6">
                <w:rPr>
                  <w:sz w:val="24"/>
                  <w:szCs w:val="24"/>
                </w:rPr>
                <w:delText>“188772”</w:delText>
              </w:r>
            </w:del>
          </w:p>
        </w:tc>
        <w:tc>
          <w:tcPr>
            <w:tcW w:w="2610" w:type="dxa"/>
          </w:tcPr>
          <w:p w:rsidR="00C84492" w:rsidRPr="004A5FC1" w:rsidDel="008572D6" w:rsidRDefault="00C84492" w:rsidP="000212A0">
            <w:pPr>
              <w:pStyle w:val="TableRow"/>
              <w:rPr>
                <w:del w:id="2749" w:author="Andrew Min-gyu Han" w:date="2016-01-18T03:02:00Z"/>
                <w:sz w:val="24"/>
                <w:szCs w:val="24"/>
              </w:rPr>
            </w:pPr>
          </w:p>
          <w:p w:rsidR="00C84492" w:rsidRPr="004A5FC1" w:rsidDel="008572D6" w:rsidRDefault="00C84492" w:rsidP="000212A0">
            <w:pPr>
              <w:pStyle w:val="TableRow"/>
              <w:rPr>
                <w:del w:id="2750" w:author="Andrew Min-gyu Han" w:date="2016-01-18T03:02:00Z"/>
                <w:sz w:val="24"/>
                <w:szCs w:val="24"/>
              </w:rPr>
            </w:pPr>
          </w:p>
          <w:p w:rsidR="00C84492" w:rsidRPr="004A5FC1" w:rsidDel="008572D6" w:rsidRDefault="00C84492" w:rsidP="000212A0">
            <w:pPr>
              <w:pStyle w:val="TableRow"/>
              <w:rPr>
                <w:del w:id="2751" w:author="Andrew Min-gyu Han" w:date="2016-01-18T03:02:00Z"/>
                <w:sz w:val="24"/>
                <w:szCs w:val="24"/>
              </w:rPr>
            </w:pPr>
          </w:p>
          <w:p w:rsidR="00C84492" w:rsidRPr="004A5FC1" w:rsidDel="008572D6" w:rsidRDefault="00C84492" w:rsidP="000212A0">
            <w:pPr>
              <w:pStyle w:val="TableRow"/>
              <w:rPr>
                <w:del w:id="2752" w:author="Andrew Min-gyu Han" w:date="2016-01-18T03:02:00Z"/>
                <w:sz w:val="24"/>
                <w:szCs w:val="24"/>
              </w:rPr>
            </w:pPr>
          </w:p>
        </w:tc>
      </w:tr>
      <w:tr w:rsidR="00C84492" w:rsidRPr="00103320" w:rsidDel="008572D6" w:rsidTr="000212A0">
        <w:trPr>
          <w:del w:id="2753" w:author="Andrew Min-gyu Han" w:date="2016-01-18T03:02:00Z"/>
        </w:trPr>
        <w:tc>
          <w:tcPr>
            <w:tcW w:w="4608" w:type="dxa"/>
          </w:tcPr>
          <w:p w:rsidR="00C84492" w:rsidRPr="00103320" w:rsidDel="008572D6" w:rsidRDefault="00C84492" w:rsidP="000212A0">
            <w:pPr>
              <w:pStyle w:val="TableRow"/>
              <w:rPr>
                <w:del w:id="2754" w:author="Andrew Min-gyu Han" w:date="2016-01-18T03:02:00Z"/>
                <w:sz w:val="24"/>
                <w:szCs w:val="24"/>
              </w:rPr>
            </w:pPr>
            <w:del w:id="2755" w:author="Andrew Min-gyu Han" w:date="2016-01-18T03:02:00Z">
              <w:r w:rsidRPr="004A5FC1" w:rsidDel="008572D6">
                <w:rPr>
                  <w:sz w:val="24"/>
                  <w:szCs w:val="24"/>
                </w:rPr>
                <w:delText xml:space="preserve">Type as String: : </w:delText>
              </w:r>
              <w:r w:rsidRPr="00103320" w:rsidDel="008572D6">
                <w:rPr>
                  <w:sz w:val="24"/>
                  <w:szCs w:val="24"/>
                </w:rPr>
                <w:delText>“59”</w:delText>
              </w:r>
            </w:del>
          </w:p>
          <w:p w:rsidR="00C84492" w:rsidRPr="004A5FC1" w:rsidDel="008572D6" w:rsidRDefault="00C84492" w:rsidP="00C84492">
            <w:pPr>
              <w:spacing w:before="20" w:after="20"/>
              <w:rPr>
                <w:del w:id="2756" w:author="Andrew Min-gyu Han" w:date="2016-01-18T03:02:00Z"/>
                <w:sz w:val="24"/>
                <w:szCs w:val="24"/>
              </w:rPr>
            </w:pPr>
            <w:del w:id="2757" w:author="Andrew Min-gyu Han" w:date="2016-01-18T03:02:00Z">
              <w:r w:rsidRPr="004A5FC1" w:rsidDel="008572D6">
                <w:rPr>
                  <w:sz w:val="24"/>
                  <w:szCs w:val="24"/>
                </w:rPr>
                <w:delText xml:space="preserve">MDER FLOAT: </w:delText>
              </w:r>
              <w:r w:rsidRPr="00103320" w:rsidDel="008572D6">
                <w:rPr>
                  <w:sz w:val="24"/>
                  <w:szCs w:val="24"/>
                </w:rPr>
                <w:delText>“0000003B”</w:delText>
              </w:r>
            </w:del>
          </w:p>
        </w:tc>
        <w:tc>
          <w:tcPr>
            <w:tcW w:w="2610" w:type="dxa"/>
          </w:tcPr>
          <w:p w:rsidR="00C84492" w:rsidRPr="004A5FC1" w:rsidDel="008572D6" w:rsidRDefault="00C84492" w:rsidP="000212A0">
            <w:pPr>
              <w:pStyle w:val="TableRow"/>
              <w:rPr>
                <w:del w:id="2758" w:author="Andrew Min-gyu Han" w:date="2016-01-18T03:02:00Z"/>
                <w:sz w:val="24"/>
                <w:szCs w:val="24"/>
              </w:rPr>
            </w:pPr>
            <w:del w:id="2759" w:author="Andrew Min-gyu Han" w:date="2016-01-18T03:02:00Z">
              <w:r w:rsidRPr="004A5FC1" w:rsidDel="008572D6">
                <w:rPr>
                  <w:sz w:val="24"/>
                  <w:szCs w:val="24"/>
                </w:rPr>
                <w:delText xml:space="preserve">Units as string : </w:delText>
              </w:r>
              <w:r w:rsidRPr="00103320" w:rsidDel="008572D6">
                <w:rPr>
                  <w:sz w:val="24"/>
                  <w:szCs w:val="24"/>
                </w:rPr>
                <w:delText>“%”</w:delText>
              </w:r>
            </w:del>
          </w:p>
          <w:p w:rsidR="00C84492" w:rsidRPr="004A5FC1" w:rsidDel="008572D6" w:rsidRDefault="00C84492" w:rsidP="00C84492">
            <w:pPr>
              <w:spacing w:before="20" w:after="20"/>
              <w:rPr>
                <w:del w:id="2760" w:author="Andrew Min-gyu Han" w:date="2016-01-18T03:02:00Z"/>
                <w:sz w:val="24"/>
                <w:szCs w:val="24"/>
              </w:rPr>
            </w:pPr>
            <w:del w:id="2761" w:author="Andrew Min-gyu Han" w:date="2016-01-18T03:02:00Z">
              <w:r w:rsidRPr="004A5FC1" w:rsidDel="008572D6">
                <w:rPr>
                  <w:sz w:val="24"/>
                  <w:szCs w:val="24"/>
                </w:rPr>
                <w:delText xml:space="preserve">Units as code: </w:delText>
              </w:r>
              <w:r w:rsidRPr="00103320" w:rsidDel="008572D6">
                <w:rPr>
                  <w:sz w:val="24"/>
                  <w:szCs w:val="24"/>
                </w:rPr>
                <w:delText xml:space="preserve"> “262688”</w:delText>
              </w:r>
            </w:del>
          </w:p>
        </w:tc>
      </w:tr>
      <w:tr w:rsidR="00C84492" w:rsidRPr="00103320" w:rsidDel="008572D6" w:rsidTr="000212A0">
        <w:trPr>
          <w:del w:id="2762" w:author="Andrew Min-gyu Han" w:date="2016-01-18T03:02:00Z"/>
        </w:trPr>
        <w:tc>
          <w:tcPr>
            <w:tcW w:w="4608" w:type="dxa"/>
          </w:tcPr>
          <w:p w:rsidR="00C84492" w:rsidRPr="004A5FC1" w:rsidDel="008572D6" w:rsidRDefault="00C84492" w:rsidP="000212A0">
            <w:pPr>
              <w:pStyle w:val="TableRow"/>
              <w:rPr>
                <w:del w:id="2763" w:author="Andrew Min-gyu Han" w:date="2016-01-18T03:02:00Z"/>
                <w:sz w:val="24"/>
                <w:szCs w:val="24"/>
              </w:rPr>
            </w:pPr>
            <w:del w:id="2764" w:author="Andrew Min-gyu Han" w:date="2016-01-18T03:02:00Z">
              <w:r w:rsidRPr="004A5FC1" w:rsidDel="008572D6">
                <w:rPr>
                  <w:sz w:val="24"/>
                  <w:szCs w:val="24"/>
                </w:rPr>
                <w:delText>Timestamp: “20150504135813.22-0400”</w:delText>
              </w:r>
            </w:del>
          </w:p>
        </w:tc>
        <w:tc>
          <w:tcPr>
            <w:tcW w:w="2610" w:type="dxa"/>
          </w:tcPr>
          <w:p w:rsidR="00C84492" w:rsidRPr="004A5FC1" w:rsidDel="008572D6" w:rsidRDefault="00C84492" w:rsidP="000212A0">
            <w:pPr>
              <w:pStyle w:val="TableRow"/>
              <w:rPr>
                <w:del w:id="2765" w:author="Andrew Min-gyu Han" w:date="2016-01-18T03:02:00Z"/>
                <w:sz w:val="24"/>
                <w:szCs w:val="24"/>
              </w:rPr>
            </w:pPr>
          </w:p>
        </w:tc>
      </w:tr>
    </w:tbl>
    <w:p w:rsidR="00C84492" w:rsidRPr="00103320" w:rsidDel="008572D6" w:rsidRDefault="00C84492" w:rsidP="00C84492">
      <w:pPr>
        <w:pStyle w:val="TableRow"/>
        <w:rPr>
          <w:del w:id="2766" w:author="Andrew Min-gyu Han" w:date="2016-01-18T03:02:00Z"/>
          <w:sz w:val="24"/>
          <w:szCs w:val="24"/>
        </w:rPr>
      </w:pPr>
    </w:p>
    <w:p w:rsidR="00C84492" w:rsidRPr="00103320" w:rsidDel="008572D6" w:rsidRDefault="00C84492" w:rsidP="00C84492">
      <w:pPr>
        <w:pStyle w:val="TableRow"/>
        <w:rPr>
          <w:del w:id="2767" w:author="Andrew Min-gyu Han" w:date="2016-01-18T03:02:00Z"/>
          <w:sz w:val="24"/>
          <w:szCs w:val="24"/>
        </w:rPr>
      </w:pPr>
      <w:del w:id="2768" w:author="Andrew Min-gyu Han" w:date="2016-01-18T03:02:00Z">
        <w:r w:rsidRPr="002A6AFE" w:rsidDel="008572D6">
          <w:rPr>
            <w:sz w:val="24"/>
            <w:szCs w:val="24"/>
          </w:rPr>
          <w:delText>Editor Note</w:delText>
        </w:r>
        <w:r w:rsidDel="008572D6">
          <w:rPr>
            <w:sz w:val="24"/>
            <w:szCs w:val="24"/>
          </w:rPr>
          <w:delText>:</w:delText>
        </w:r>
        <w:r w:rsidRPr="00103320" w:rsidDel="008572D6">
          <w:rPr>
            <w:sz w:val="24"/>
            <w:szCs w:val="24"/>
          </w:rPr>
          <w:delText xml:space="preserve"> </w:delText>
        </w:r>
        <w:r w:rsidRPr="00103320" w:rsidDel="008572D6">
          <w:rPr>
            <w:sz w:val="24"/>
            <w:szCs w:val="24"/>
            <w:highlight w:val="yellow"/>
          </w:rPr>
          <w:delText>Basal Metabolism</w:delText>
        </w:r>
      </w:del>
    </w:p>
    <w:p w:rsidR="00C84492" w:rsidDel="008572D6" w:rsidRDefault="00C84492" w:rsidP="00C84492">
      <w:pPr>
        <w:pStyle w:val="TableRow"/>
        <w:rPr>
          <w:del w:id="2769" w:author="Andrew Min-gyu Han" w:date="2016-01-18T03:02:00Z"/>
          <w:rFonts w:eastAsia="MS Mincho"/>
          <w:lang w:eastAsia="ja-JP"/>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3240"/>
      </w:tblGrid>
      <w:tr w:rsidR="00C84492" w:rsidRPr="00103320" w:rsidDel="008572D6" w:rsidTr="000212A0">
        <w:trPr>
          <w:trHeight w:val="440"/>
          <w:del w:id="2770" w:author="Andrew Min-gyu Han" w:date="2016-01-18T03:02:00Z"/>
        </w:trPr>
        <w:tc>
          <w:tcPr>
            <w:tcW w:w="4608" w:type="dxa"/>
          </w:tcPr>
          <w:p w:rsidR="00C84492" w:rsidRPr="004A5FC1" w:rsidDel="008572D6" w:rsidRDefault="00C84492" w:rsidP="000212A0">
            <w:pPr>
              <w:pStyle w:val="TableRow"/>
              <w:rPr>
                <w:del w:id="2771" w:author="Andrew Min-gyu Han" w:date="2016-01-18T03:02:00Z"/>
                <w:sz w:val="24"/>
                <w:szCs w:val="24"/>
              </w:rPr>
            </w:pPr>
            <w:del w:id="2772" w:author="Andrew Min-gyu Han" w:date="2016-01-18T03:02:00Z">
              <w:r w:rsidRPr="004A5FC1" w:rsidDel="008572D6">
                <w:rPr>
                  <w:sz w:val="24"/>
                  <w:szCs w:val="24"/>
                </w:rPr>
                <w:delText xml:space="preserve">Type as String: </w:delText>
              </w:r>
              <w:r w:rsidRPr="00057F59" w:rsidDel="008572D6">
                <w:rPr>
                  <w:sz w:val="24"/>
                  <w:szCs w:val="24"/>
                </w:rPr>
                <w:delText>: “Basal Metabolism”</w:delText>
              </w:r>
            </w:del>
          </w:p>
          <w:p w:rsidR="00C84492" w:rsidRPr="004A5FC1" w:rsidDel="008572D6" w:rsidRDefault="00C84492" w:rsidP="00C84492">
            <w:pPr>
              <w:spacing w:before="20" w:after="20"/>
              <w:rPr>
                <w:del w:id="2773" w:author="Andrew Min-gyu Han" w:date="2016-01-18T03:02:00Z"/>
                <w:sz w:val="24"/>
                <w:szCs w:val="24"/>
              </w:rPr>
            </w:pPr>
            <w:del w:id="2774" w:author="Andrew Min-gyu Han" w:date="2016-01-18T03:02:00Z">
              <w:r w:rsidRPr="004A5FC1" w:rsidDel="008572D6">
                <w:rPr>
                  <w:sz w:val="24"/>
                  <w:szCs w:val="24"/>
                </w:rPr>
                <w:delText xml:space="preserve">Type as Code:  </w:delText>
              </w:r>
              <w:r w:rsidRPr="00057F59" w:rsidDel="008572D6">
                <w:rPr>
                  <w:sz w:val="24"/>
                  <w:szCs w:val="24"/>
                </w:rPr>
                <w:delText>“188768”</w:delText>
              </w:r>
            </w:del>
          </w:p>
        </w:tc>
        <w:tc>
          <w:tcPr>
            <w:tcW w:w="3240" w:type="dxa"/>
          </w:tcPr>
          <w:p w:rsidR="00C84492" w:rsidRPr="004A5FC1" w:rsidDel="008572D6" w:rsidRDefault="00C84492" w:rsidP="000212A0">
            <w:pPr>
              <w:pStyle w:val="TableRow"/>
              <w:rPr>
                <w:del w:id="2775" w:author="Andrew Min-gyu Han" w:date="2016-01-18T03:02:00Z"/>
                <w:sz w:val="24"/>
                <w:szCs w:val="24"/>
              </w:rPr>
            </w:pPr>
          </w:p>
          <w:p w:rsidR="00C84492" w:rsidRPr="004A5FC1" w:rsidDel="008572D6" w:rsidRDefault="00C84492" w:rsidP="000212A0">
            <w:pPr>
              <w:pStyle w:val="TableRow"/>
              <w:rPr>
                <w:del w:id="2776" w:author="Andrew Min-gyu Han" w:date="2016-01-18T03:02:00Z"/>
                <w:sz w:val="24"/>
                <w:szCs w:val="24"/>
              </w:rPr>
            </w:pPr>
          </w:p>
        </w:tc>
      </w:tr>
      <w:tr w:rsidR="00C84492" w:rsidRPr="00103320" w:rsidDel="008572D6" w:rsidTr="000212A0">
        <w:trPr>
          <w:del w:id="2777" w:author="Andrew Min-gyu Han" w:date="2016-01-18T03:02:00Z"/>
        </w:trPr>
        <w:tc>
          <w:tcPr>
            <w:tcW w:w="4608" w:type="dxa"/>
          </w:tcPr>
          <w:p w:rsidR="00C84492" w:rsidRPr="00103320" w:rsidDel="008572D6" w:rsidRDefault="00C84492" w:rsidP="000212A0">
            <w:pPr>
              <w:pStyle w:val="TableRow"/>
              <w:rPr>
                <w:del w:id="2778" w:author="Andrew Min-gyu Han" w:date="2016-01-18T03:02:00Z"/>
                <w:sz w:val="24"/>
                <w:szCs w:val="24"/>
              </w:rPr>
            </w:pPr>
            <w:del w:id="2779" w:author="Andrew Min-gyu Han" w:date="2016-01-18T03:02:00Z">
              <w:r w:rsidRPr="004A5FC1" w:rsidDel="008572D6">
                <w:rPr>
                  <w:sz w:val="24"/>
                  <w:szCs w:val="24"/>
                </w:rPr>
                <w:delText xml:space="preserve">Type as String: </w:delText>
              </w:r>
              <w:r w:rsidRPr="00057F59" w:rsidDel="008572D6">
                <w:rPr>
                  <w:sz w:val="24"/>
                  <w:szCs w:val="24"/>
                </w:rPr>
                <w:delText>“1214000”</w:delText>
              </w:r>
            </w:del>
          </w:p>
          <w:p w:rsidR="00C84492" w:rsidRPr="004A5FC1" w:rsidDel="008572D6" w:rsidRDefault="00C84492" w:rsidP="00C84492">
            <w:pPr>
              <w:spacing w:before="20" w:after="20"/>
              <w:rPr>
                <w:del w:id="2780" w:author="Andrew Min-gyu Han" w:date="2016-01-18T03:02:00Z"/>
                <w:sz w:val="24"/>
                <w:szCs w:val="24"/>
              </w:rPr>
            </w:pPr>
            <w:del w:id="2781" w:author="Andrew Min-gyu Han" w:date="2016-01-18T03:02:00Z">
              <w:r w:rsidRPr="004A5FC1" w:rsidDel="008572D6">
                <w:rPr>
                  <w:sz w:val="24"/>
                  <w:szCs w:val="24"/>
                </w:rPr>
                <w:delText xml:space="preserve">MDER FLOAT: </w:delText>
              </w:r>
              <w:r w:rsidRPr="00057F59" w:rsidDel="008572D6">
                <w:rPr>
                  <w:sz w:val="24"/>
                  <w:szCs w:val="24"/>
                </w:rPr>
                <w:delText>“030004BE”</w:delText>
              </w:r>
            </w:del>
          </w:p>
        </w:tc>
        <w:tc>
          <w:tcPr>
            <w:tcW w:w="3240" w:type="dxa"/>
          </w:tcPr>
          <w:p w:rsidR="00C84492" w:rsidRPr="00057F59" w:rsidDel="008572D6" w:rsidRDefault="00C84492" w:rsidP="000212A0">
            <w:pPr>
              <w:pStyle w:val="TableRow"/>
              <w:rPr>
                <w:del w:id="2782" w:author="Andrew Min-gyu Han" w:date="2016-01-18T03:02:00Z"/>
                <w:sz w:val="24"/>
                <w:szCs w:val="24"/>
              </w:rPr>
            </w:pPr>
            <w:del w:id="2783" w:author="Andrew Min-gyu Han" w:date="2016-01-18T03:02:00Z">
              <w:r w:rsidRPr="004A5FC1" w:rsidDel="008572D6">
                <w:rPr>
                  <w:sz w:val="24"/>
                  <w:szCs w:val="24"/>
                </w:rPr>
                <w:delText xml:space="preserve">Units as string : </w:delText>
              </w:r>
              <w:r w:rsidRPr="00057F59" w:rsidDel="008572D6">
                <w:rPr>
                  <w:sz w:val="24"/>
                  <w:szCs w:val="24"/>
                </w:rPr>
                <w:delText>“joules”</w:delText>
              </w:r>
            </w:del>
          </w:p>
          <w:p w:rsidR="00C84492" w:rsidRPr="004A5FC1" w:rsidDel="008572D6" w:rsidRDefault="00C84492" w:rsidP="00C84492">
            <w:pPr>
              <w:spacing w:before="20" w:after="20"/>
              <w:rPr>
                <w:del w:id="2784" w:author="Andrew Min-gyu Han" w:date="2016-01-18T03:02:00Z"/>
                <w:sz w:val="24"/>
                <w:szCs w:val="24"/>
              </w:rPr>
            </w:pPr>
            <w:del w:id="2785" w:author="Andrew Min-gyu Han" w:date="2016-01-18T03:02:00Z">
              <w:r w:rsidRPr="00103320" w:rsidDel="008572D6">
                <w:rPr>
                  <w:sz w:val="24"/>
                  <w:szCs w:val="24"/>
                </w:rPr>
                <w:delText xml:space="preserve"> </w:delText>
              </w:r>
              <w:r w:rsidRPr="004A5FC1" w:rsidDel="008572D6">
                <w:rPr>
                  <w:sz w:val="24"/>
                  <w:szCs w:val="24"/>
                </w:rPr>
                <w:delText xml:space="preserve">Units as code: </w:delText>
              </w:r>
              <w:r w:rsidRPr="00103320" w:rsidDel="008572D6">
                <w:rPr>
                  <w:sz w:val="24"/>
                  <w:szCs w:val="24"/>
                </w:rPr>
                <w:delText xml:space="preserve"> </w:delText>
              </w:r>
              <w:r w:rsidRPr="00057F59" w:rsidDel="008572D6">
                <w:rPr>
                  <w:sz w:val="24"/>
                  <w:szCs w:val="24"/>
                </w:rPr>
                <w:delText>“266112”</w:delText>
              </w:r>
            </w:del>
          </w:p>
        </w:tc>
      </w:tr>
      <w:tr w:rsidR="00C84492" w:rsidRPr="00103320" w:rsidDel="008572D6" w:rsidTr="000212A0">
        <w:trPr>
          <w:del w:id="2786" w:author="Andrew Min-gyu Han" w:date="2016-01-18T03:02:00Z"/>
        </w:trPr>
        <w:tc>
          <w:tcPr>
            <w:tcW w:w="4608" w:type="dxa"/>
          </w:tcPr>
          <w:p w:rsidR="00C84492" w:rsidRPr="004A5FC1" w:rsidDel="008572D6" w:rsidRDefault="00C84492" w:rsidP="000212A0">
            <w:pPr>
              <w:pStyle w:val="TableRow"/>
              <w:rPr>
                <w:del w:id="2787" w:author="Andrew Min-gyu Han" w:date="2016-01-18T03:02:00Z"/>
                <w:sz w:val="24"/>
                <w:szCs w:val="24"/>
              </w:rPr>
            </w:pPr>
            <w:del w:id="2788" w:author="Andrew Min-gyu Han" w:date="2016-01-18T03:02:00Z">
              <w:r w:rsidRPr="004A5FC1" w:rsidDel="008572D6">
                <w:rPr>
                  <w:sz w:val="24"/>
                  <w:szCs w:val="24"/>
                </w:rPr>
                <w:delText>Timestamp: “20150504135813.22-0400”</w:delText>
              </w:r>
            </w:del>
          </w:p>
        </w:tc>
        <w:tc>
          <w:tcPr>
            <w:tcW w:w="3240" w:type="dxa"/>
          </w:tcPr>
          <w:p w:rsidR="00C84492" w:rsidRPr="004A5FC1" w:rsidDel="008572D6" w:rsidRDefault="00C84492" w:rsidP="000212A0">
            <w:pPr>
              <w:pStyle w:val="TableRow"/>
              <w:rPr>
                <w:del w:id="2789" w:author="Andrew Min-gyu Han" w:date="2016-01-18T03:02:00Z"/>
                <w:sz w:val="24"/>
                <w:szCs w:val="24"/>
              </w:rPr>
            </w:pPr>
          </w:p>
        </w:tc>
      </w:tr>
    </w:tbl>
    <w:p w:rsidR="00C84492" w:rsidRPr="00103320" w:rsidDel="008572D6" w:rsidRDefault="00C84492" w:rsidP="00C84492">
      <w:pPr>
        <w:pStyle w:val="TableRow"/>
        <w:rPr>
          <w:del w:id="2790" w:author="Andrew Min-gyu Han" w:date="2016-01-18T03:02:00Z"/>
          <w:sz w:val="24"/>
          <w:szCs w:val="24"/>
        </w:rPr>
      </w:pPr>
    </w:p>
    <w:p w:rsidR="00C84492" w:rsidRPr="00057F59" w:rsidDel="008572D6" w:rsidRDefault="00C84492" w:rsidP="00C84492">
      <w:pPr>
        <w:pStyle w:val="TableRow"/>
        <w:rPr>
          <w:del w:id="2791" w:author="Andrew Min-gyu Han" w:date="2016-01-18T03:02:00Z"/>
          <w:sz w:val="24"/>
          <w:szCs w:val="24"/>
        </w:rPr>
      </w:pPr>
      <w:del w:id="2792" w:author="Andrew Min-gyu Han" w:date="2016-01-18T03:02:00Z">
        <w:r w:rsidRPr="002A6AFE" w:rsidDel="008572D6">
          <w:rPr>
            <w:sz w:val="24"/>
            <w:szCs w:val="24"/>
          </w:rPr>
          <w:delText>Editor Note</w:delText>
        </w:r>
        <w:r w:rsidDel="008572D6">
          <w:rPr>
            <w:sz w:val="24"/>
            <w:szCs w:val="24"/>
          </w:rPr>
          <w:delText>:</w:delText>
        </w:r>
        <w:r w:rsidRPr="00103320" w:rsidDel="008572D6">
          <w:rPr>
            <w:sz w:val="24"/>
            <w:szCs w:val="24"/>
          </w:rPr>
          <w:delText xml:space="preserve"> </w:delText>
        </w:r>
        <w:r w:rsidRPr="00057F59" w:rsidDel="008572D6">
          <w:rPr>
            <w:sz w:val="24"/>
            <w:szCs w:val="24"/>
            <w:highlight w:val="yellow"/>
          </w:rPr>
          <w:delText>Impedance</w:delText>
        </w:r>
      </w:del>
    </w:p>
    <w:p w:rsidR="00C84492" w:rsidRPr="00057F59" w:rsidDel="008572D6" w:rsidRDefault="00C84492" w:rsidP="00C84492">
      <w:pPr>
        <w:pStyle w:val="TableRow"/>
        <w:rPr>
          <w:del w:id="2793" w:author="Andrew Min-gyu Han" w:date="2016-01-18T03:02: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08"/>
        <w:gridCol w:w="3240"/>
      </w:tblGrid>
      <w:tr w:rsidR="00C84492" w:rsidRPr="00103320" w:rsidDel="008572D6" w:rsidTr="000212A0">
        <w:trPr>
          <w:trHeight w:val="440"/>
          <w:del w:id="2794" w:author="Andrew Min-gyu Han" w:date="2016-01-18T03:02:00Z"/>
        </w:trPr>
        <w:tc>
          <w:tcPr>
            <w:tcW w:w="4608" w:type="dxa"/>
          </w:tcPr>
          <w:p w:rsidR="00C84492" w:rsidRPr="004A5FC1" w:rsidDel="008572D6" w:rsidRDefault="00C84492" w:rsidP="000212A0">
            <w:pPr>
              <w:pStyle w:val="TableRow"/>
              <w:rPr>
                <w:del w:id="2795" w:author="Andrew Min-gyu Han" w:date="2016-01-18T03:02:00Z"/>
                <w:sz w:val="24"/>
                <w:szCs w:val="24"/>
              </w:rPr>
            </w:pPr>
            <w:del w:id="2796" w:author="Andrew Min-gyu Han" w:date="2016-01-18T03:02:00Z">
              <w:r w:rsidRPr="004A5FC1" w:rsidDel="008572D6">
                <w:rPr>
                  <w:sz w:val="24"/>
                  <w:szCs w:val="24"/>
                </w:rPr>
                <w:delText xml:space="preserve">Type as String: </w:delText>
              </w:r>
              <w:r w:rsidRPr="00057F59" w:rsidDel="008572D6">
                <w:rPr>
                  <w:sz w:val="24"/>
                  <w:szCs w:val="24"/>
                </w:rPr>
                <w:delText>“Impedance”</w:delText>
              </w:r>
            </w:del>
          </w:p>
          <w:p w:rsidR="00C84492" w:rsidRPr="004A5FC1" w:rsidDel="008572D6" w:rsidRDefault="00C84492" w:rsidP="00C84492">
            <w:pPr>
              <w:spacing w:before="20" w:after="20"/>
              <w:rPr>
                <w:del w:id="2797" w:author="Andrew Min-gyu Han" w:date="2016-01-18T03:02:00Z"/>
                <w:sz w:val="24"/>
                <w:szCs w:val="24"/>
              </w:rPr>
            </w:pPr>
            <w:del w:id="2798" w:author="Andrew Min-gyu Han" w:date="2016-01-18T03:02:00Z">
              <w:r w:rsidRPr="004A5FC1" w:rsidDel="008572D6">
                <w:rPr>
                  <w:sz w:val="24"/>
                  <w:szCs w:val="24"/>
                </w:rPr>
                <w:delText xml:space="preserve">Type as Code:  </w:delText>
              </w:r>
              <w:r w:rsidRPr="00057F59" w:rsidDel="008572D6">
                <w:rPr>
                  <w:sz w:val="24"/>
                  <w:szCs w:val="24"/>
                </w:rPr>
                <w:delText>“188780”</w:delText>
              </w:r>
            </w:del>
          </w:p>
        </w:tc>
        <w:tc>
          <w:tcPr>
            <w:tcW w:w="3240" w:type="dxa"/>
          </w:tcPr>
          <w:p w:rsidR="00C84492" w:rsidRPr="004A5FC1" w:rsidDel="008572D6" w:rsidRDefault="00C84492" w:rsidP="000212A0">
            <w:pPr>
              <w:pStyle w:val="TableRow"/>
              <w:rPr>
                <w:del w:id="2799" w:author="Andrew Min-gyu Han" w:date="2016-01-18T03:02:00Z"/>
                <w:sz w:val="24"/>
                <w:szCs w:val="24"/>
              </w:rPr>
            </w:pPr>
          </w:p>
          <w:p w:rsidR="00C84492" w:rsidRPr="004A5FC1" w:rsidDel="008572D6" w:rsidRDefault="00C84492" w:rsidP="000212A0">
            <w:pPr>
              <w:pStyle w:val="TableRow"/>
              <w:rPr>
                <w:del w:id="2800" w:author="Andrew Min-gyu Han" w:date="2016-01-18T03:02:00Z"/>
                <w:sz w:val="24"/>
                <w:szCs w:val="24"/>
              </w:rPr>
            </w:pPr>
          </w:p>
        </w:tc>
      </w:tr>
      <w:tr w:rsidR="00C84492" w:rsidRPr="00103320" w:rsidDel="008572D6" w:rsidTr="000212A0">
        <w:trPr>
          <w:del w:id="2801" w:author="Andrew Min-gyu Han" w:date="2016-01-18T03:02:00Z"/>
        </w:trPr>
        <w:tc>
          <w:tcPr>
            <w:tcW w:w="4608" w:type="dxa"/>
          </w:tcPr>
          <w:p w:rsidR="00C84492" w:rsidRPr="00103320" w:rsidDel="008572D6" w:rsidRDefault="00C84492" w:rsidP="000212A0">
            <w:pPr>
              <w:pStyle w:val="TableRow"/>
              <w:rPr>
                <w:del w:id="2802" w:author="Andrew Min-gyu Han" w:date="2016-01-18T03:02:00Z"/>
                <w:sz w:val="24"/>
                <w:szCs w:val="24"/>
              </w:rPr>
            </w:pPr>
            <w:del w:id="2803" w:author="Andrew Min-gyu Han" w:date="2016-01-18T03:02:00Z">
              <w:r w:rsidRPr="004A5FC1" w:rsidDel="008572D6">
                <w:rPr>
                  <w:sz w:val="24"/>
                  <w:szCs w:val="24"/>
                </w:rPr>
                <w:delText xml:space="preserve">Type as String: </w:delText>
              </w:r>
              <w:r w:rsidRPr="00057F59" w:rsidDel="008572D6">
                <w:rPr>
                  <w:sz w:val="24"/>
                  <w:szCs w:val="24"/>
                </w:rPr>
                <w:delText>“4567.8”</w:delText>
              </w:r>
            </w:del>
          </w:p>
          <w:p w:rsidR="00C84492" w:rsidRPr="004A5FC1" w:rsidDel="008572D6" w:rsidRDefault="00C84492" w:rsidP="00C84492">
            <w:pPr>
              <w:spacing w:before="20" w:after="20"/>
              <w:rPr>
                <w:del w:id="2804" w:author="Andrew Min-gyu Han" w:date="2016-01-18T03:02:00Z"/>
                <w:sz w:val="24"/>
                <w:szCs w:val="24"/>
              </w:rPr>
            </w:pPr>
            <w:del w:id="2805" w:author="Andrew Min-gyu Han" w:date="2016-01-18T03:02:00Z">
              <w:r w:rsidRPr="004A5FC1" w:rsidDel="008572D6">
                <w:rPr>
                  <w:sz w:val="24"/>
                  <w:szCs w:val="24"/>
                </w:rPr>
                <w:delText xml:space="preserve">MDER FLOAT: </w:delText>
              </w:r>
              <w:r w:rsidRPr="00057F59" w:rsidDel="008572D6">
                <w:rPr>
                  <w:sz w:val="24"/>
                  <w:szCs w:val="24"/>
                </w:rPr>
                <w:delText>“FF00B26E”</w:delText>
              </w:r>
            </w:del>
          </w:p>
        </w:tc>
        <w:tc>
          <w:tcPr>
            <w:tcW w:w="3240" w:type="dxa"/>
          </w:tcPr>
          <w:p w:rsidR="00C84492" w:rsidRPr="00057F59" w:rsidDel="008572D6" w:rsidRDefault="00C84492" w:rsidP="000212A0">
            <w:pPr>
              <w:pStyle w:val="TableRow"/>
              <w:rPr>
                <w:del w:id="2806" w:author="Andrew Min-gyu Han" w:date="2016-01-18T03:02:00Z"/>
                <w:sz w:val="24"/>
                <w:szCs w:val="24"/>
              </w:rPr>
            </w:pPr>
            <w:del w:id="2807" w:author="Andrew Min-gyu Han" w:date="2016-01-18T03:02:00Z">
              <w:r w:rsidRPr="004A5FC1" w:rsidDel="008572D6">
                <w:rPr>
                  <w:sz w:val="24"/>
                  <w:szCs w:val="24"/>
                </w:rPr>
                <w:delText xml:space="preserve">Units as string : </w:delText>
              </w:r>
              <w:r w:rsidRPr="00057F59" w:rsidDel="008572D6">
                <w:rPr>
                  <w:sz w:val="24"/>
                  <w:szCs w:val="24"/>
                </w:rPr>
                <w:delText>“joules”</w:delText>
              </w:r>
            </w:del>
          </w:p>
          <w:p w:rsidR="00C84492" w:rsidRPr="004A5FC1" w:rsidDel="008572D6" w:rsidRDefault="00C84492" w:rsidP="00C84492">
            <w:pPr>
              <w:spacing w:before="20" w:after="20"/>
              <w:rPr>
                <w:del w:id="2808" w:author="Andrew Min-gyu Han" w:date="2016-01-18T03:02:00Z"/>
                <w:sz w:val="24"/>
                <w:szCs w:val="24"/>
              </w:rPr>
            </w:pPr>
            <w:del w:id="2809" w:author="Andrew Min-gyu Han" w:date="2016-01-18T03:02:00Z">
              <w:r w:rsidRPr="00103320" w:rsidDel="008572D6">
                <w:rPr>
                  <w:sz w:val="24"/>
                  <w:szCs w:val="24"/>
                </w:rPr>
                <w:delText xml:space="preserve"> </w:delText>
              </w:r>
              <w:r w:rsidRPr="004A5FC1" w:rsidDel="008572D6">
                <w:rPr>
                  <w:sz w:val="24"/>
                  <w:szCs w:val="24"/>
                </w:rPr>
                <w:delText xml:space="preserve">Units as code: </w:delText>
              </w:r>
              <w:r w:rsidRPr="00103320" w:rsidDel="008572D6">
                <w:rPr>
                  <w:sz w:val="24"/>
                  <w:szCs w:val="24"/>
                </w:rPr>
                <w:delText xml:space="preserve"> </w:delText>
              </w:r>
              <w:r w:rsidRPr="00057F59" w:rsidDel="008572D6">
                <w:rPr>
                  <w:sz w:val="24"/>
                  <w:szCs w:val="24"/>
                </w:rPr>
                <w:delText>“266432”</w:delText>
              </w:r>
            </w:del>
          </w:p>
        </w:tc>
      </w:tr>
      <w:tr w:rsidR="00C84492" w:rsidRPr="00103320" w:rsidDel="008572D6" w:rsidTr="000212A0">
        <w:trPr>
          <w:del w:id="2810" w:author="Andrew Min-gyu Han" w:date="2016-01-18T03:02:00Z"/>
        </w:trPr>
        <w:tc>
          <w:tcPr>
            <w:tcW w:w="4608" w:type="dxa"/>
          </w:tcPr>
          <w:p w:rsidR="00C84492" w:rsidRPr="004A5FC1" w:rsidDel="008572D6" w:rsidRDefault="00C84492" w:rsidP="000212A0">
            <w:pPr>
              <w:pStyle w:val="TableRow"/>
              <w:rPr>
                <w:del w:id="2811" w:author="Andrew Min-gyu Han" w:date="2016-01-18T03:02:00Z"/>
                <w:sz w:val="24"/>
                <w:szCs w:val="24"/>
              </w:rPr>
            </w:pPr>
            <w:del w:id="2812" w:author="Andrew Min-gyu Han" w:date="2016-01-18T03:02:00Z">
              <w:r w:rsidRPr="004A5FC1" w:rsidDel="008572D6">
                <w:rPr>
                  <w:sz w:val="24"/>
                  <w:szCs w:val="24"/>
                </w:rPr>
                <w:delText>Timestamp: “20150504135813.22-0400”</w:delText>
              </w:r>
            </w:del>
          </w:p>
        </w:tc>
        <w:tc>
          <w:tcPr>
            <w:tcW w:w="3240" w:type="dxa"/>
          </w:tcPr>
          <w:p w:rsidR="00C84492" w:rsidRPr="004A5FC1" w:rsidDel="008572D6" w:rsidRDefault="00C84492" w:rsidP="000212A0">
            <w:pPr>
              <w:pStyle w:val="TableRow"/>
              <w:rPr>
                <w:del w:id="2813" w:author="Andrew Min-gyu Han" w:date="2016-01-18T03:02:00Z"/>
                <w:sz w:val="24"/>
                <w:szCs w:val="24"/>
              </w:rPr>
            </w:pPr>
          </w:p>
        </w:tc>
      </w:tr>
    </w:tbl>
    <w:p w:rsidR="00C84492" w:rsidDel="008572D6" w:rsidRDefault="00C84492" w:rsidP="00C84492">
      <w:pPr>
        <w:rPr>
          <w:del w:id="2814" w:author="Andrew Min-gyu Han" w:date="2016-01-18T03:02:00Z"/>
          <w:lang w:eastAsia="ja-JP"/>
        </w:rPr>
      </w:pPr>
    </w:p>
    <w:p w:rsidR="00CE08DC" w:rsidDel="008572D6" w:rsidRDefault="00CE08DC" w:rsidP="00CE08DC">
      <w:pPr>
        <w:pStyle w:val="2"/>
        <w:rPr>
          <w:del w:id="2815" w:author="Andrew Min-gyu Han" w:date="2016-01-18T03:02:00Z"/>
          <w:lang w:eastAsia="ja-JP"/>
        </w:rPr>
      </w:pPr>
      <w:bookmarkStart w:id="2816" w:name="_Toc418502915"/>
      <w:del w:id="2817" w:author="Andrew Min-gyu Han" w:date="2016-01-18T03:02:00Z">
        <w:r w:rsidDel="008572D6">
          <w:rPr>
            <w:lang w:eastAsia="ja-JP"/>
          </w:rPr>
          <w:delText>Blood Pressure Specific Functional Requirements</w:delText>
        </w:r>
        <w:bookmarkEnd w:id="2816"/>
      </w:del>
    </w:p>
    <w:p w:rsidR="00CE08DC" w:rsidRPr="003C3F2B" w:rsidDel="008572D6" w:rsidRDefault="00CE08DC" w:rsidP="00CE08DC">
      <w:pPr>
        <w:pStyle w:val="a5"/>
        <w:jc w:val="left"/>
        <w:rPr>
          <w:del w:id="2818" w:author="Andrew Min-gyu Han" w:date="2016-01-18T03:02:00Z"/>
          <w:rFonts w:eastAsia="MS Mincho"/>
          <w:b w:val="0"/>
          <w:lang w:eastAsia="ja-JP"/>
        </w:rPr>
      </w:pPr>
      <w:del w:id="2819" w:author="Andrew Min-gyu Han" w:date="2016-01-18T03:02:00Z">
        <w:r w:rsidRPr="00C139D4" w:rsidDel="008572D6">
          <w:rPr>
            <w:b w:val="0"/>
          </w:rPr>
          <w:delText>The following requirements</w:delText>
        </w:r>
        <w:r w:rsidDel="008572D6">
          <w:rPr>
            <w:b w:val="0"/>
          </w:rPr>
          <w:delText xml:space="preserve"> outline the blood pressure specific set of options that Blood Pressure Plug-Ins implement. The Blood Pressure Plug-In technical specifications will address the necessary functions for support of these options. This device typically would be what one calls a </w:delText>
        </w:r>
        <w:r w:rsidRPr="002A6AFE" w:rsidDel="008572D6">
          <w:rPr>
            <w:b w:val="0"/>
            <w:highlight w:val="yellow"/>
          </w:rPr>
          <w:delText>1 – N shot</w:delText>
        </w:r>
        <w:r w:rsidDel="008572D6">
          <w:rPr>
            <w:b w:val="0"/>
          </w:rPr>
          <w:delText xml:space="preserve"> device where N is less than 25. However, if the device stores data persistently, the number of measurements could be very large.</w:delText>
        </w:r>
      </w:del>
    </w:p>
    <w:p w:rsidR="00CE08DC" w:rsidDel="008572D6" w:rsidRDefault="00E51CF4" w:rsidP="00CE08DC">
      <w:pPr>
        <w:rPr>
          <w:del w:id="2820" w:author="Andrew Min-gyu Han" w:date="2016-01-18T03:02:00Z"/>
          <w:lang w:eastAsia="ja-JP"/>
        </w:rPr>
      </w:pPr>
      <w:del w:id="2821" w:author="Andrew Min-gyu Han" w:date="2016-01-18T03:02:00Z">
        <w:r w:rsidDel="008572D6">
          <w:rPr>
            <w:noProof/>
            <w:lang w:val="en-US" w:eastAsia="ko-KR"/>
          </w:rPr>
          <mc:AlternateContent>
            <mc:Choice Requires="wps">
              <w:drawing>
                <wp:inline distT="0" distB="0" distL="0" distR="0" wp14:anchorId="3616F29A" wp14:editId="2965C1C2">
                  <wp:extent cx="6031230" cy="809625"/>
                  <wp:effectExtent l="19050" t="22225" r="17145" b="15875"/>
                  <wp:docPr id="16"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C61E0" w:rsidRPr="007869DE" w:rsidRDefault="003C61E0" w:rsidP="00CE08DC">
                              <w:pPr>
                                <w:rPr>
                                  <w:b/>
                                  <w:color w:val="385623"/>
                                  <w:lang w:eastAsia="ja-JP"/>
                                </w:rPr>
                              </w:pPr>
                              <w:r w:rsidRPr="0025350D">
                                <w:rPr>
                                  <w:b/>
                                  <w:color w:val="385623"/>
                                  <w:lang w:eastAsia="ja-JP"/>
                                </w:rPr>
                                <w:t>Editor's note:</w:t>
                              </w:r>
                            </w:p>
                            <w:p w:rsidR="003C61E0" w:rsidRPr="007869DE" w:rsidRDefault="003C61E0"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3616F29A" id="AutoShape 28" o:spid="_x0000_s1029"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" fillcolor="#e2efd9" strokecolor="#70ad47" strokeweight="2.5pt">
                  <v:shadow color="#868686"/>
                  <v:textbox inset="5.85pt,.7pt,5.85pt,.7pt">
                    <w:txbxContent>
                      <w:p w:rsidR="003C61E0" w:rsidRPr="007869DE" w:rsidRDefault="003C61E0" w:rsidP="00CE08DC">
                        <w:pPr>
                          <w:rPr>
                            <w:b/>
                            <w:color w:val="385623"/>
                            <w:lang w:eastAsia="ja-JP"/>
                          </w:rPr>
                        </w:pPr>
                        <w:r w:rsidRPr="0025350D">
                          <w:rPr>
                            <w:b/>
                            <w:color w:val="385623"/>
                            <w:lang w:eastAsia="ja-JP"/>
                          </w:rPr>
                          <w:t>Editor's note:</w:t>
                        </w:r>
                      </w:p>
                      <w:p w:rsidR="003C61E0" w:rsidRPr="007869DE" w:rsidRDefault="003C61E0" w:rsidP="00CE08DC">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del>
    </w:p>
    <w:p w:rsidR="00CE08DC" w:rsidDel="008572D6" w:rsidRDefault="00CE08DC" w:rsidP="00CE08DC">
      <w:pPr>
        <w:rPr>
          <w:del w:id="2822" w:author="Andrew Min-gyu Han" w:date="2016-01-18T03:02:00Z"/>
          <w:lang w:eastAsia="ja-JP"/>
        </w:rPr>
      </w:pPr>
      <w:del w:id="2823" w:author="Andrew Min-gyu Han" w:date="2016-01-18T03:02:00Z">
        <w:r w:rsidDel="008572D6">
          <w:rPr>
            <w:lang w:eastAsia="ja-JP"/>
          </w:rPr>
          <w:delText>Blood Pressure devices supported by this plug in specification are expected to be able to report the systolic, diastolic, and optionally MAP components of the blood pressure and optionally the pulse rate. The description of the measurements reported by the plug in follows the IEEE 11073 10407 Blood Pressure specialization specification but that does not mean the device itself must follow that specification. However the device must provide to the plug in the necessary information such that the plug can fulfil its reporting requirements as specified in this document.</w:delText>
        </w:r>
      </w:del>
    </w:p>
    <w:p w:rsidR="00CE08DC" w:rsidDel="008572D6" w:rsidRDefault="00CE08DC" w:rsidP="00CE08DC">
      <w:pPr>
        <w:rPr>
          <w:del w:id="2824" w:author="Andrew Min-gyu Han" w:date="2016-01-18T03:02:00Z"/>
          <w:lang w:eastAsia="ja-JP"/>
        </w:rPr>
      </w:pPr>
      <w:del w:id="2825" w:author="Andrew Min-gyu Han" w:date="2016-01-18T03:02:00Z">
        <w:r w:rsidDel="008572D6">
          <w:rPr>
            <w:lang w:eastAsia="ja-JP"/>
          </w:rPr>
          <w:delText>The IEEE specification reports the blood pressure in what is referred to as a compound attribute; that is the attribute consists of multiple values. Whenever an IEEE device uses a compound attribute it must also have a metric id list attribute which tells, with a one-to-one correspondence, what each compound entry is. For example, the metric-id-list might contain the MDC codes for ‘systolic’, ‘diastolic’, and ‘MAP’.  The compound basic nu observed value attribute might then contain ‘120’, ‘80’, ‘100’.</w:delText>
        </w:r>
      </w:del>
    </w:p>
    <w:p w:rsidR="00CE08DC" w:rsidRPr="003C3F2B" w:rsidDel="008572D6" w:rsidRDefault="00CE08DC" w:rsidP="00CE08DC">
      <w:pPr>
        <w:rPr>
          <w:del w:id="2826" w:author="Andrew Min-gyu Han" w:date="2016-01-18T03:02:00Z"/>
          <w:lang w:eastAsia="ja-JP"/>
        </w:rPr>
      </w:pPr>
    </w:p>
    <w:tbl>
      <w:tblPr>
        <w:tblW w:w="10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27"/>
        <w:gridCol w:w="1121"/>
      </w:tblGrid>
      <w:tr w:rsidR="00CE08DC" w:rsidRPr="00B123B5" w:rsidDel="008572D6" w:rsidTr="000212A0">
        <w:trPr>
          <w:cantSplit/>
          <w:tblHeader/>
          <w:jc w:val="center"/>
          <w:del w:id="2827" w:author="Andrew Min-gyu Han" w:date="2016-01-18T03:02:00Z"/>
        </w:trPr>
        <w:tc>
          <w:tcPr>
            <w:tcW w:w="1594" w:type="dxa"/>
            <w:shd w:val="clear" w:color="auto" w:fill="CCFFCC"/>
          </w:tcPr>
          <w:p w:rsidR="00CE08DC" w:rsidRPr="00B123B5" w:rsidDel="008572D6" w:rsidRDefault="00CE08DC" w:rsidP="000212A0">
            <w:pPr>
              <w:pStyle w:val="TableHead"/>
              <w:rPr>
                <w:del w:id="2828" w:author="Andrew Min-gyu Han" w:date="2016-01-18T03:02:00Z"/>
                <w:sz w:val="20"/>
              </w:rPr>
            </w:pPr>
            <w:del w:id="2829" w:author="Andrew Min-gyu Han" w:date="2016-01-18T03:02:00Z">
              <w:r w:rsidRPr="00B123B5" w:rsidDel="008572D6">
                <w:rPr>
                  <w:sz w:val="20"/>
                </w:rPr>
                <w:delText>Label</w:delText>
              </w:r>
            </w:del>
          </w:p>
        </w:tc>
        <w:tc>
          <w:tcPr>
            <w:tcW w:w="7627" w:type="dxa"/>
            <w:shd w:val="clear" w:color="auto" w:fill="CCFFCC"/>
            <w:vAlign w:val="center"/>
          </w:tcPr>
          <w:p w:rsidR="00CE08DC" w:rsidRPr="00B123B5" w:rsidDel="008572D6" w:rsidRDefault="00CE08DC" w:rsidP="000212A0">
            <w:pPr>
              <w:pStyle w:val="TableHead"/>
              <w:rPr>
                <w:del w:id="2830" w:author="Andrew Min-gyu Han" w:date="2016-01-18T03:02:00Z"/>
                <w:sz w:val="20"/>
              </w:rPr>
            </w:pPr>
            <w:del w:id="2831" w:author="Andrew Min-gyu Han" w:date="2016-01-18T03:02:00Z">
              <w:r w:rsidRPr="00B123B5" w:rsidDel="008572D6">
                <w:rPr>
                  <w:sz w:val="20"/>
                </w:rPr>
                <w:delText>Description</w:delText>
              </w:r>
            </w:del>
          </w:p>
        </w:tc>
        <w:tc>
          <w:tcPr>
            <w:tcW w:w="1121" w:type="dxa"/>
            <w:shd w:val="clear" w:color="auto" w:fill="CCFFCC"/>
            <w:vAlign w:val="center"/>
          </w:tcPr>
          <w:p w:rsidR="00CE08DC" w:rsidRPr="00B123B5" w:rsidDel="008572D6" w:rsidRDefault="00CE08DC" w:rsidP="000212A0">
            <w:pPr>
              <w:pStyle w:val="TableHead"/>
              <w:rPr>
                <w:del w:id="2832" w:author="Andrew Min-gyu Han" w:date="2016-01-18T03:02:00Z"/>
                <w:sz w:val="20"/>
              </w:rPr>
            </w:pPr>
            <w:del w:id="2833" w:author="Andrew Min-gyu Han" w:date="2016-01-18T03:02:00Z">
              <w:r w:rsidDel="008572D6">
                <w:rPr>
                  <w:sz w:val="20"/>
                </w:rPr>
                <w:delText xml:space="preserve">Release </w:delText>
              </w:r>
            </w:del>
          </w:p>
        </w:tc>
      </w:tr>
      <w:tr w:rsidR="00CE08DC" w:rsidRPr="00B123B5" w:rsidDel="008572D6" w:rsidTr="000212A0">
        <w:trPr>
          <w:cantSplit/>
          <w:jc w:val="center"/>
          <w:del w:id="2834" w:author="Andrew Min-gyu Han" w:date="2016-01-18T03:02:00Z"/>
        </w:trPr>
        <w:tc>
          <w:tcPr>
            <w:tcW w:w="1594" w:type="dxa"/>
            <w:vAlign w:val="center"/>
          </w:tcPr>
          <w:p w:rsidR="00CE08DC" w:rsidDel="008572D6" w:rsidRDefault="00CE08DC" w:rsidP="000212A0">
            <w:pPr>
              <w:pStyle w:val="TableRow"/>
              <w:spacing w:before="0" w:after="0"/>
              <w:rPr>
                <w:del w:id="2835" w:author="Andrew Min-gyu Han" w:date="2016-01-18T03:02:00Z"/>
              </w:rPr>
            </w:pPr>
            <w:del w:id="2836" w:author="Andrew Min-gyu Han" w:date="2016-01-18T03:02:00Z">
              <w:r w:rsidDel="008572D6">
                <w:delText>BP-HSF-00</w:delText>
              </w:r>
            </w:del>
          </w:p>
        </w:tc>
        <w:tc>
          <w:tcPr>
            <w:tcW w:w="7627" w:type="dxa"/>
            <w:vAlign w:val="center"/>
          </w:tcPr>
          <w:p w:rsidR="00CE08DC" w:rsidDel="008572D6" w:rsidRDefault="00CE08DC" w:rsidP="000212A0">
            <w:pPr>
              <w:pStyle w:val="TableRow"/>
              <w:rPr>
                <w:del w:id="2837" w:author="Andrew Min-gyu Han" w:date="2016-01-18T03:02:00Z"/>
                <w:rFonts w:eastAsia="MS Mincho"/>
                <w:lang w:eastAsia="ja-JP"/>
              </w:rPr>
            </w:pPr>
            <w:del w:id="2838" w:author="Andrew Min-gyu Han" w:date="2016-01-18T03:02:00Z">
              <w:r w:rsidDel="008572D6">
                <w:rPr>
                  <w:rFonts w:eastAsia="MS Mincho"/>
                  <w:lang w:eastAsia="ja-JP"/>
                </w:rPr>
                <w:delText xml:space="preserve">The Plug-In SHALL provide values as both strings (human consumption) and MDC codes for detailed understanding and machine processing). </w:delText>
              </w:r>
            </w:del>
          </w:p>
          <w:p w:rsidR="00CE08DC" w:rsidDel="008572D6" w:rsidRDefault="00CE08DC" w:rsidP="000212A0">
            <w:pPr>
              <w:pStyle w:val="TableRow"/>
              <w:rPr>
                <w:del w:id="2839" w:author="Andrew Min-gyu Han" w:date="2016-01-18T03:02:00Z"/>
                <w:rFonts w:eastAsia="MS Mincho"/>
                <w:lang w:eastAsia="ja-JP"/>
              </w:rPr>
            </w:pPr>
          </w:p>
          <w:p w:rsidR="00CE08DC" w:rsidDel="008572D6" w:rsidRDefault="00CE08DC" w:rsidP="000212A0">
            <w:pPr>
              <w:pStyle w:val="TableRow"/>
              <w:rPr>
                <w:del w:id="2840" w:author="Andrew Min-gyu Han" w:date="2016-01-18T03:02:00Z"/>
                <w:rFonts w:eastAsia="MS Mincho"/>
                <w:lang w:eastAsia="ja-JP"/>
              </w:rPr>
            </w:pPr>
          </w:p>
        </w:tc>
        <w:tc>
          <w:tcPr>
            <w:tcW w:w="1121" w:type="dxa"/>
            <w:vAlign w:val="center"/>
          </w:tcPr>
          <w:p w:rsidR="00CE08DC" w:rsidDel="008572D6" w:rsidRDefault="00CE08DC" w:rsidP="000212A0">
            <w:pPr>
              <w:pStyle w:val="TableRow"/>
              <w:rPr>
                <w:del w:id="2841" w:author="Andrew Min-gyu Han" w:date="2016-01-18T03:02:00Z"/>
              </w:rPr>
            </w:pPr>
            <w:del w:id="2842" w:author="Andrew Min-gyu Han" w:date="2016-01-18T03:02:00Z">
              <w:r w:rsidDel="008572D6">
                <w:delText xml:space="preserve">1.0 </w:delText>
              </w:r>
            </w:del>
          </w:p>
        </w:tc>
      </w:tr>
      <w:tr w:rsidR="00CE08DC" w:rsidRPr="00B123B5" w:rsidDel="008572D6" w:rsidTr="000212A0">
        <w:trPr>
          <w:cantSplit/>
          <w:jc w:val="center"/>
          <w:del w:id="2843" w:author="Andrew Min-gyu Han" w:date="2016-01-18T03:02:00Z"/>
        </w:trPr>
        <w:tc>
          <w:tcPr>
            <w:tcW w:w="1594" w:type="dxa"/>
            <w:vAlign w:val="center"/>
          </w:tcPr>
          <w:p w:rsidR="00CE08DC" w:rsidRPr="00112330" w:rsidDel="008572D6" w:rsidRDefault="00CE08DC" w:rsidP="000212A0">
            <w:pPr>
              <w:pStyle w:val="TableRow"/>
              <w:spacing w:before="0" w:after="0"/>
              <w:rPr>
                <w:del w:id="2844" w:author="Andrew Min-gyu Han" w:date="2016-01-18T03:02:00Z"/>
                <w:rFonts w:eastAsia="MS Mincho"/>
                <w:lang w:eastAsia="ja-JP"/>
              </w:rPr>
            </w:pPr>
            <w:del w:id="2845" w:author="Andrew Min-gyu Han" w:date="2016-01-18T03:02:00Z">
              <w:r w:rsidDel="008572D6">
                <w:rPr>
                  <w:rFonts w:eastAsia="MS Mincho"/>
                  <w:lang w:eastAsia="ja-JP"/>
                </w:rPr>
                <w:delText>BP</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w:delText>
              </w:r>
            </w:del>
          </w:p>
        </w:tc>
        <w:tc>
          <w:tcPr>
            <w:tcW w:w="7627" w:type="dxa"/>
            <w:vAlign w:val="center"/>
          </w:tcPr>
          <w:p w:rsidR="00CE08DC" w:rsidDel="008572D6" w:rsidRDefault="00CE08DC" w:rsidP="000212A0">
            <w:pPr>
              <w:pStyle w:val="TableRow"/>
              <w:rPr>
                <w:del w:id="2846" w:author="Andrew Min-gyu Han" w:date="2016-01-18T03:02:00Z"/>
                <w:rFonts w:eastAsia="MS Mincho"/>
                <w:lang w:eastAsia="ja-JP"/>
              </w:rPr>
            </w:pPr>
            <w:del w:id="2847" w:author="Andrew Min-gyu Han" w:date="2016-01-18T03:02:00Z">
              <w:r w:rsidDel="008572D6">
                <w:rPr>
                  <w:rFonts w:eastAsia="MS Mincho"/>
                  <w:lang w:eastAsia="ja-JP"/>
                </w:rPr>
                <w:delText xml:space="preserve">The Blood Pressure Plug-In SHALL report the values as stated in these guidelines for the equivalent of the </w:delText>
              </w:r>
              <w:r w:rsidRPr="003A70BC" w:rsidDel="008572D6">
                <w:rPr>
                  <w:rFonts w:eastAsia="MS Mincho"/>
                  <w:highlight w:val="yellow"/>
                  <w:lang w:eastAsia="ja-JP"/>
                </w:rPr>
                <w:delText>Blood Pressure</w:delText>
              </w:r>
              <w:r w:rsidDel="008572D6">
                <w:rPr>
                  <w:rFonts w:eastAsia="MS Mincho"/>
                  <w:lang w:eastAsia="ja-JP"/>
                </w:rPr>
                <w:delText xml:space="preserve"> object as defined in IEEE 11073 10407 Table 5.</w:delText>
              </w:r>
            </w:del>
          </w:p>
          <w:p w:rsidR="00CE08DC" w:rsidDel="008572D6" w:rsidRDefault="00CE08DC" w:rsidP="000212A0">
            <w:pPr>
              <w:pStyle w:val="TableRow"/>
              <w:rPr>
                <w:del w:id="2848" w:author="Andrew Min-gyu Han" w:date="2016-01-18T03:02:00Z"/>
                <w:rFonts w:eastAsia="MS Mincho"/>
                <w:lang w:eastAsia="ja-JP"/>
              </w:rPr>
            </w:pPr>
          </w:p>
          <w:p w:rsidR="00CE08DC" w:rsidDel="008572D6" w:rsidRDefault="00CE08DC" w:rsidP="000212A0">
            <w:pPr>
              <w:autoSpaceDE w:val="0"/>
              <w:autoSpaceDN w:val="0"/>
              <w:adjustRightInd w:val="0"/>
              <w:spacing w:before="0"/>
              <w:rPr>
                <w:del w:id="2849" w:author="Andrew Min-gyu Han" w:date="2016-01-18T03:02:00Z"/>
                <w:rFonts w:ascii="Arial,Bold" w:hAnsi="Arial,Bold" w:cs="Arial,Bold"/>
                <w:lang w:val="en-US"/>
              </w:rPr>
            </w:pPr>
            <w:del w:id="2850" w:author="Andrew Min-gyu Han" w:date="2016-01-18T03:02:00Z">
              <w:r w:rsidDel="008572D6">
                <w:rPr>
                  <w:lang w:eastAsia="ja-JP"/>
                </w:rPr>
                <w:delText xml:space="preserve">Note: </w:delText>
              </w:r>
              <w:r w:rsidDel="008572D6">
                <w:rPr>
                  <w:rFonts w:ascii="Arial,Bold" w:hAnsi="Arial,Bold" w:cs="Arial,Bold"/>
                  <w:b/>
                  <w:bCs/>
                  <w:sz w:val="19"/>
                  <w:szCs w:val="19"/>
                  <w:lang w:val="en-US"/>
                </w:rPr>
                <w:delText>Table 5 —Systolic/diastolic/MAP compound numeric object attributes</w:delText>
              </w:r>
            </w:del>
          </w:p>
          <w:p w:rsidR="00CE08DC" w:rsidDel="008572D6" w:rsidRDefault="00CE08DC" w:rsidP="000212A0">
            <w:pPr>
              <w:autoSpaceDE w:val="0"/>
              <w:autoSpaceDN w:val="0"/>
              <w:adjustRightInd w:val="0"/>
              <w:spacing w:before="0"/>
              <w:rPr>
                <w:del w:id="2851" w:author="Andrew Min-gyu Han" w:date="2016-01-18T03:02: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4874D6" w:rsidDel="008572D6" w:rsidTr="000212A0">
              <w:trPr>
                <w:del w:id="2852" w:author="Andrew Min-gyu Han" w:date="2016-01-18T03:02:00Z"/>
              </w:trPr>
              <w:tc>
                <w:tcPr>
                  <w:tcW w:w="1377" w:type="dxa"/>
                  <w:vMerge w:val="restart"/>
                </w:tcPr>
                <w:p w:rsidR="00CE08DC" w:rsidRPr="004874D6" w:rsidDel="008572D6" w:rsidRDefault="00CE08DC" w:rsidP="000212A0">
                  <w:pPr>
                    <w:autoSpaceDE w:val="0"/>
                    <w:autoSpaceDN w:val="0"/>
                    <w:adjustRightInd w:val="0"/>
                    <w:spacing w:before="0"/>
                    <w:rPr>
                      <w:del w:id="2853" w:author="Andrew Min-gyu Han" w:date="2016-01-18T03:02:00Z"/>
                      <w:rFonts w:ascii="TimesNewRoman,Bold" w:hAnsi="TimesNewRoman,Bold" w:cs="TimesNewRoman,Bold"/>
                      <w:lang w:val="en-US"/>
                    </w:rPr>
                  </w:pPr>
                  <w:del w:id="2854" w:author="Andrew Min-gyu Han" w:date="2016-01-18T03:02:00Z">
                    <w:r w:rsidRPr="004874D6" w:rsidDel="008572D6">
                      <w:rPr>
                        <w:rFonts w:ascii="TimesNewRoman,Bold" w:hAnsi="TimesNewRoman,Bold" w:cs="TimesNewRoman,Bold"/>
                        <w:b/>
                        <w:bCs/>
                        <w:sz w:val="16"/>
                        <w:szCs w:val="16"/>
                        <w:lang w:val="en-US"/>
                      </w:rPr>
                      <w:delText>Attribute name</w:delText>
                    </w:r>
                  </w:del>
                </w:p>
                <w:p w:rsidR="00CE08DC" w:rsidRPr="004874D6" w:rsidDel="008572D6" w:rsidRDefault="00CE08DC" w:rsidP="000212A0">
                  <w:pPr>
                    <w:autoSpaceDE w:val="0"/>
                    <w:autoSpaceDN w:val="0"/>
                    <w:adjustRightInd w:val="0"/>
                    <w:spacing w:before="0"/>
                    <w:rPr>
                      <w:del w:id="2855" w:author="Andrew Min-gyu Han" w:date="2016-01-18T03:02:00Z"/>
                      <w:rFonts w:ascii="Arial,Bold" w:hAnsi="Arial,Bold" w:cs="Arial,Bold"/>
                      <w:b/>
                      <w:bCs/>
                      <w:lang w:val="en-US"/>
                    </w:rPr>
                  </w:pPr>
                </w:p>
              </w:tc>
              <w:tc>
                <w:tcPr>
                  <w:tcW w:w="2755" w:type="dxa"/>
                  <w:gridSpan w:val="2"/>
                </w:tcPr>
                <w:p w:rsidR="00CE08DC" w:rsidRPr="004874D6" w:rsidDel="008572D6" w:rsidRDefault="00CE08DC" w:rsidP="000212A0">
                  <w:pPr>
                    <w:autoSpaceDE w:val="0"/>
                    <w:autoSpaceDN w:val="0"/>
                    <w:adjustRightInd w:val="0"/>
                    <w:spacing w:before="0"/>
                    <w:rPr>
                      <w:del w:id="2856" w:author="Andrew Min-gyu Han" w:date="2016-01-18T03:02:00Z"/>
                      <w:rFonts w:ascii="TimesNewRoman,Bold" w:hAnsi="TimesNewRoman,Bold" w:cs="TimesNewRoman,Bold"/>
                      <w:lang w:val="en-US"/>
                    </w:rPr>
                  </w:pPr>
                  <w:del w:id="2857" w:author="Andrew Min-gyu Han" w:date="2016-01-18T03:02:00Z">
                    <w:r w:rsidRPr="004874D6" w:rsidDel="008572D6">
                      <w:rPr>
                        <w:rFonts w:ascii="TimesNewRoman,Bold" w:hAnsi="TimesNewRoman,Bold" w:cs="TimesNewRoman,Bold"/>
                        <w:b/>
                        <w:bCs/>
                        <w:sz w:val="16"/>
                        <w:szCs w:val="16"/>
                        <w:lang w:val="en-US"/>
                      </w:rPr>
                      <w:delText>Extended configuration</w:delText>
                    </w:r>
                  </w:del>
                </w:p>
                <w:p w:rsidR="00CE08DC" w:rsidRPr="004874D6" w:rsidDel="008572D6" w:rsidRDefault="00CE08DC" w:rsidP="000212A0">
                  <w:pPr>
                    <w:autoSpaceDE w:val="0"/>
                    <w:autoSpaceDN w:val="0"/>
                    <w:adjustRightInd w:val="0"/>
                    <w:spacing w:before="0"/>
                    <w:rPr>
                      <w:del w:id="2858" w:author="Andrew Min-gyu Han" w:date="2016-01-18T03:02:00Z"/>
                      <w:rFonts w:ascii="Arial,Bold" w:hAnsi="Arial,Bold" w:cs="Arial,Bold"/>
                      <w:b/>
                      <w:bCs/>
                      <w:lang w:val="en-US"/>
                    </w:rPr>
                  </w:pPr>
                </w:p>
              </w:tc>
              <w:tc>
                <w:tcPr>
                  <w:tcW w:w="2756" w:type="dxa"/>
                  <w:gridSpan w:val="2"/>
                </w:tcPr>
                <w:p w:rsidR="00CE08DC" w:rsidRPr="004874D6" w:rsidDel="008572D6" w:rsidRDefault="00CE08DC" w:rsidP="000212A0">
                  <w:pPr>
                    <w:autoSpaceDE w:val="0"/>
                    <w:autoSpaceDN w:val="0"/>
                    <w:adjustRightInd w:val="0"/>
                    <w:spacing w:before="0"/>
                    <w:rPr>
                      <w:del w:id="2859" w:author="Andrew Min-gyu Han" w:date="2016-01-18T03:02:00Z"/>
                      <w:rFonts w:ascii="TimesNewRoman,Bold" w:hAnsi="TimesNewRoman,Bold" w:cs="TimesNewRoman,Bold"/>
                      <w:lang w:val="en-US"/>
                    </w:rPr>
                  </w:pPr>
                  <w:del w:id="2860" w:author="Andrew Min-gyu Han" w:date="2016-01-18T03:02:00Z">
                    <w:r w:rsidRPr="004874D6" w:rsidDel="008572D6">
                      <w:rPr>
                        <w:rFonts w:ascii="TimesNewRoman,Bold" w:hAnsi="TimesNewRoman,Bold" w:cs="TimesNewRoman,Bold"/>
                        <w:b/>
                        <w:bCs/>
                        <w:sz w:val="16"/>
                        <w:szCs w:val="16"/>
                        <w:lang w:val="en-US"/>
                      </w:rPr>
                      <w:delText>Standard configuration</w:delText>
                    </w:r>
                  </w:del>
                </w:p>
                <w:p w:rsidR="00CE08DC" w:rsidRPr="004874D6" w:rsidDel="008572D6" w:rsidRDefault="00CE08DC" w:rsidP="000212A0">
                  <w:pPr>
                    <w:autoSpaceDE w:val="0"/>
                    <w:autoSpaceDN w:val="0"/>
                    <w:adjustRightInd w:val="0"/>
                    <w:spacing w:before="0"/>
                    <w:rPr>
                      <w:del w:id="2861" w:author="Andrew Min-gyu Han" w:date="2016-01-18T03:02:00Z"/>
                      <w:rFonts w:ascii="Arial,Bold" w:hAnsi="Arial,Bold" w:cs="Arial,Bold"/>
                      <w:b/>
                      <w:bCs/>
                      <w:lang w:val="en-US"/>
                    </w:rPr>
                  </w:pPr>
                </w:p>
              </w:tc>
            </w:tr>
            <w:tr w:rsidR="00CE08DC" w:rsidRPr="004874D6" w:rsidDel="008572D6" w:rsidTr="000212A0">
              <w:trPr>
                <w:del w:id="2862" w:author="Andrew Min-gyu Han" w:date="2016-01-18T03:02:00Z"/>
              </w:trPr>
              <w:tc>
                <w:tcPr>
                  <w:tcW w:w="1377" w:type="dxa"/>
                  <w:vMerge/>
                </w:tcPr>
                <w:p w:rsidR="00CE08DC" w:rsidRPr="004874D6" w:rsidDel="008572D6" w:rsidRDefault="00CE08DC" w:rsidP="000212A0">
                  <w:pPr>
                    <w:autoSpaceDE w:val="0"/>
                    <w:autoSpaceDN w:val="0"/>
                    <w:adjustRightInd w:val="0"/>
                    <w:spacing w:before="0"/>
                    <w:rPr>
                      <w:del w:id="2863" w:author="Andrew Min-gyu Han" w:date="2016-01-18T03:02:00Z"/>
                      <w:rFonts w:ascii="Arial,Bold" w:hAnsi="Arial,Bold" w:cs="Arial,Bold"/>
                      <w:b/>
                      <w:bCs/>
                      <w:lang w:val="en-US"/>
                    </w:rPr>
                  </w:pPr>
                </w:p>
              </w:tc>
              <w:tc>
                <w:tcPr>
                  <w:tcW w:w="2128" w:type="dxa"/>
                </w:tcPr>
                <w:p w:rsidR="00CE08DC" w:rsidRPr="004874D6" w:rsidDel="008572D6" w:rsidRDefault="00CE08DC" w:rsidP="000212A0">
                  <w:pPr>
                    <w:autoSpaceDE w:val="0"/>
                    <w:autoSpaceDN w:val="0"/>
                    <w:adjustRightInd w:val="0"/>
                    <w:spacing w:before="0"/>
                    <w:rPr>
                      <w:del w:id="2864" w:author="Andrew Min-gyu Han" w:date="2016-01-18T03:02:00Z"/>
                      <w:rFonts w:ascii="TimesNewRoman,Bold" w:hAnsi="TimesNewRoman,Bold" w:cs="TimesNewRoman,Bold"/>
                      <w:lang w:val="en-US"/>
                    </w:rPr>
                  </w:pPr>
                  <w:del w:id="2865" w:author="Andrew Min-gyu Han" w:date="2016-01-18T03:02:00Z">
                    <w:r w:rsidRPr="004874D6" w:rsidDel="008572D6">
                      <w:rPr>
                        <w:rFonts w:ascii="TimesNewRoman,Bold" w:hAnsi="TimesNewRoman,Bold" w:cs="TimesNewRoman,Bold"/>
                        <w:b/>
                        <w:bCs/>
                        <w:sz w:val="16"/>
                        <w:szCs w:val="16"/>
                        <w:lang w:val="en-US"/>
                      </w:rPr>
                      <w:delText>Value</w:delText>
                    </w:r>
                  </w:del>
                </w:p>
                <w:p w:rsidR="00CE08DC" w:rsidRPr="004874D6" w:rsidDel="008572D6" w:rsidRDefault="00CE08DC" w:rsidP="000212A0">
                  <w:pPr>
                    <w:autoSpaceDE w:val="0"/>
                    <w:autoSpaceDN w:val="0"/>
                    <w:adjustRightInd w:val="0"/>
                    <w:spacing w:before="0"/>
                    <w:rPr>
                      <w:del w:id="2866" w:author="Andrew Min-gyu Han" w:date="2016-01-18T03:02:00Z"/>
                      <w:rFonts w:ascii="Arial,Bold" w:hAnsi="Arial,Bold" w:cs="Arial,Bold"/>
                      <w:b/>
                      <w:bCs/>
                      <w:lang w:val="en-US"/>
                    </w:rPr>
                  </w:pPr>
                </w:p>
              </w:tc>
              <w:tc>
                <w:tcPr>
                  <w:tcW w:w="627" w:type="dxa"/>
                </w:tcPr>
                <w:p w:rsidR="00CE08DC" w:rsidRPr="004874D6" w:rsidDel="008572D6" w:rsidRDefault="00CE08DC" w:rsidP="000212A0">
                  <w:pPr>
                    <w:autoSpaceDE w:val="0"/>
                    <w:autoSpaceDN w:val="0"/>
                    <w:adjustRightInd w:val="0"/>
                    <w:spacing w:before="0"/>
                    <w:rPr>
                      <w:del w:id="2867" w:author="Andrew Min-gyu Han" w:date="2016-01-18T03:02:00Z"/>
                      <w:rFonts w:ascii="TimesNewRoman,Bold" w:hAnsi="TimesNewRoman,Bold" w:cs="TimesNewRoman,Bold"/>
                      <w:lang w:val="en-US"/>
                    </w:rPr>
                  </w:pPr>
                  <w:del w:id="2868" w:author="Andrew Min-gyu Han" w:date="2016-01-18T03:02:00Z">
                    <w:r w:rsidRPr="004874D6" w:rsidDel="008572D6">
                      <w:rPr>
                        <w:rFonts w:ascii="TimesNewRoman,Bold" w:hAnsi="TimesNewRoman,Bold" w:cs="TimesNewRoman,Bold"/>
                        <w:b/>
                        <w:bCs/>
                        <w:sz w:val="16"/>
                        <w:szCs w:val="16"/>
                        <w:lang w:val="en-US"/>
                      </w:rPr>
                      <w:delText>Qual</w:delText>
                    </w:r>
                  </w:del>
                </w:p>
                <w:p w:rsidR="00CE08DC" w:rsidRPr="004874D6" w:rsidDel="008572D6" w:rsidRDefault="00CE08DC" w:rsidP="000212A0">
                  <w:pPr>
                    <w:autoSpaceDE w:val="0"/>
                    <w:autoSpaceDN w:val="0"/>
                    <w:adjustRightInd w:val="0"/>
                    <w:spacing w:before="0"/>
                    <w:rPr>
                      <w:del w:id="2869" w:author="Andrew Min-gyu Han" w:date="2016-01-18T03:02:00Z"/>
                      <w:rFonts w:ascii="Arial,Bold" w:hAnsi="Arial,Bold" w:cs="Arial,Bold"/>
                      <w:b/>
                      <w:bCs/>
                      <w:lang w:val="en-US"/>
                    </w:rPr>
                  </w:pPr>
                </w:p>
              </w:tc>
              <w:tc>
                <w:tcPr>
                  <w:tcW w:w="2163" w:type="dxa"/>
                </w:tcPr>
                <w:p w:rsidR="00CE08DC" w:rsidRPr="004874D6" w:rsidDel="008572D6" w:rsidRDefault="00CE08DC" w:rsidP="000212A0">
                  <w:pPr>
                    <w:autoSpaceDE w:val="0"/>
                    <w:autoSpaceDN w:val="0"/>
                    <w:adjustRightInd w:val="0"/>
                    <w:spacing w:before="0"/>
                    <w:rPr>
                      <w:del w:id="2870" w:author="Andrew Min-gyu Han" w:date="2016-01-18T03:02:00Z"/>
                      <w:rFonts w:ascii="TimesNewRoman,Bold" w:hAnsi="TimesNewRoman,Bold" w:cs="TimesNewRoman,Bold"/>
                      <w:lang w:val="en-US"/>
                    </w:rPr>
                  </w:pPr>
                  <w:del w:id="2871" w:author="Andrew Min-gyu Han" w:date="2016-01-18T03:02:00Z">
                    <w:r w:rsidRPr="004874D6" w:rsidDel="008572D6">
                      <w:rPr>
                        <w:rFonts w:ascii="TimesNewRoman,Bold" w:hAnsi="TimesNewRoman,Bold" w:cs="TimesNewRoman,Bold"/>
                        <w:b/>
                        <w:bCs/>
                        <w:sz w:val="16"/>
                        <w:szCs w:val="16"/>
                        <w:lang w:val="en-US"/>
                      </w:rPr>
                      <w:delText>Value</w:delText>
                    </w:r>
                  </w:del>
                </w:p>
                <w:p w:rsidR="00CE08DC" w:rsidRPr="004874D6" w:rsidDel="008572D6" w:rsidRDefault="00CE08DC" w:rsidP="000212A0">
                  <w:pPr>
                    <w:autoSpaceDE w:val="0"/>
                    <w:autoSpaceDN w:val="0"/>
                    <w:adjustRightInd w:val="0"/>
                    <w:spacing w:before="0"/>
                    <w:rPr>
                      <w:del w:id="2872" w:author="Andrew Min-gyu Han" w:date="2016-01-18T03:02:00Z"/>
                      <w:rFonts w:ascii="Arial,Bold" w:hAnsi="Arial,Bold" w:cs="Arial,Bold"/>
                      <w:b/>
                      <w:bCs/>
                      <w:lang w:val="en-US"/>
                    </w:rPr>
                  </w:pPr>
                </w:p>
              </w:tc>
              <w:tc>
                <w:tcPr>
                  <w:tcW w:w="593" w:type="dxa"/>
                </w:tcPr>
                <w:p w:rsidR="00CE08DC" w:rsidRPr="004874D6" w:rsidDel="008572D6" w:rsidRDefault="00CE08DC" w:rsidP="000212A0">
                  <w:pPr>
                    <w:autoSpaceDE w:val="0"/>
                    <w:autoSpaceDN w:val="0"/>
                    <w:adjustRightInd w:val="0"/>
                    <w:spacing w:before="0"/>
                    <w:rPr>
                      <w:del w:id="2873" w:author="Andrew Min-gyu Han" w:date="2016-01-18T03:02:00Z"/>
                      <w:rFonts w:ascii="TimesNewRoman,Bold" w:hAnsi="TimesNewRoman,Bold" w:cs="TimesNewRoman,Bold"/>
                      <w:lang w:val="en-US"/>
                    </w:rPr>
                  </w:pPr>
                  <w:del w:id="2874" w:author="Andrew Min-gyu Han" w:date="2016-01-18T03:02:00Z">
                    <w:r w:rsidRPr="004874D6" w:rsidDel="008572D6">
                      <w:rPr>
                        <w:rFonts w:ascii="TimesNewRoman,Bold" w:hAnsi="TimesNewRoman,Bold" w:cs="TimesNewRoman,Bold"/>
                        <w:b/>
                        <w:bCs/>
                        <w:sz w:val="16"/>
                        <w:szCs w:val="16"/>
                        <w:lang w:val="en-US"/>
                      </w:rPr>
                      <w:delText>Qual</w:delText>
                    </w:r>
                  </w:del>
                </w:p>
                <w:p w:rsidR="00CE08DC" w:rsidRPr="004874D6" w:rsidDel="008572D6" w:rsidRDefault="00CE08DC" w:rsidP="000212A0">
                  <w:pPr>
                    <w:autoSpaceDE w:val="0"/>
                    <w:autoSpaceDN w:val="0"/>
                    <w:adjustRightInd w:val="0"/>
                    <w:spacing w:before="0"/>
                    <w:rPr>
                      <w:del w:id="2875" w:author="Andrew Min-gyu Han" w:date="2016-01-18T03:02:00Z"/>
                      <w:rFonts w:ascii="Arial,Bold" w:hAnsi="Arial,Bold" w:cs="Arial,Bold"/>
                      <w:b/>
                      <w:bCs/>
                      <w:lang w:val="en-US"/>
                    </w:rPr>
                  </w:pPr>
                </w:p>
              </w:tc>
            </w:tr>
            <w:tr w:rsidR="00CE08DC" w:rsidRPr="004874D6" w:rsidDel="008572D6" w:rsidTr="000212A0">
              <w:trPr>
                <w:del w:id="2876" w:author="Andrew Min-gyu Han" w:date="2016-01-18T03:02:00Z"/>
              </w:trPr>
              <w:tc>
                <w:tcPr>
                  <w:tcW w:w="1377" w:type="dxa"/>
                </w:tcPr>
                <w:p w:rsidR="00CE08DC" w:rsidRPr="004874D6" w:rsidDel="008572D6" w:rsidRDefault="00CE08DC" w:rsidP="000212A0">
                  <w:pPr>
                    <w:autoSpaceDE w:val="0"/>
                    <w:autoSpaceDN w:val="0"/>
                    <w:adjustRightInd w:val="0"/>
                    <w:spacing w:before="0"/>
                    <w:rPr>
                      <w:del w:id="2877" w:author="Andrew Min-gyu Han" w:date="2016-01-18T03:02:00Z"/>
                      <w:rFonts w:ascii="TimesNewRoman" w:hAnsi="TimesNewRoman" w:cs="TimesNewRoman"/>
                      <w:lang w:val="en-US"/>
                    </w:rPr>
                  </w:pPr>
                  <w:del w:id="2878" w:author="Andrew Min-gyu Han" w:date="2016-01-18T03:02:00Z">
                    <w:r w:rsidRPr="004874D6" w:rsidDel="008572D6">
                      <w:rPr>
                        <w:rFonts w:ascii="TimesNewRoman" w:hAnsi="TimesNewRoman" w:cs="TimesNewRoman"/>
                        <w:sz w:val="16"/>
                        <w:szCs w:val="16"/>
                        <w:lang w:val="en-US"/>
                      </w:rPr>
                      <w:delText>Type</w:delText>
                    </w:r>
                  </w:del>
                </w:p>
                <w:p w:rsidR="00CE08DC" w:rsidRPr="004874D6" w:rsidDel="008572D6" w:rsidRDefault="00CE08DC" w:rsidP="000212A0">
                  <w:pPr>
                    <w:autoSpaceDE w:val="0"/>
                    <w:autoSpaceDN w:val="0"/>
                    <w:adjustRightInd w:val="0"/>
                    <w:spacing w:before="0"/>
                    <w:rPr>
                      <w:del w:id="2879" w:author="Andrew Min-gyu Han" w:date="2016-01-18T03:02:00Z"/>
                      <w:rFonts w:ascii="Arial,Bold" w:hAnsi="Arial,Bold" w:cs="Arial,Bold"/>
                      <w:b/>
                      <w:bCs/>
                      <w:lang w:val="en-US"/>
                    </w:rPr>
                  </w:pPr>
                </w:p>
                <w:p w:rsidR="00CE08DC" w:rsidRPr="004874D6" w:rsidDel="008572D6" w:rsidRDefault="00CE08DC" w:rsidP="000212A0">
                  <w:pPr>
                    <w:autoSpaceDE w:val="0"/>
                    <w:autoSpaceDN w:val="0"/>
                    <w:adjustRightInd w:val="0"/>
                    <w:spacing w:before="0"/>
                    <w:rPr>
                      <w:del w:id="2880" w:author="Andrew Min-gyu Han" w:date="2016-01-18T03:02:00Z"/>
                      <w:rFonts w:ascii="TimesNewRoman" w:hAnsi="TimesNewRoman" w:cs="TimesNewRoman"/>
                      <w:lang w:val="en-US"/>
                    </w:rPr>
                  </w:pPr>
                </w:p>
                <w:p w:rsidR="00CE08DC" w:rsidRPr="004874D6" w:rsidDel="008572D6" w:rsidRDefault="00CE08DC" w:rsidP="000212A0">
                  <w:pPr>
                    <w:autoSpaceDE w:val="0"/>
                    <w:autoSpaceDN w:val="0"/>
                    <w:adjustRightInd w:val="0"/>
                    <w:spacing w:before="0"/>
                    <w:rPr>
                      <w:del w:id="2881" w:author="Andrew Min-gyu Han" w:date="2016-01-18T03:02:00Z"/>
                      <w:rFonts w:ascii="Arial,Bold" w:hAnsi="Arial,Bold" w:cs="Arial,Bold"/>
                      <w:b/>
                      <w:bCs/>
                      <w:lang w:val="en-US"/>
                    </w:rPr>
                  </w:pPr>
                </w:p>
              </w:tc>
              <w:tc>
                <w:tcPr>
                  <w:tcW w:w="2128" w:type="dxa"/>
                </w:tcPr>
                <w:p w:rsidR="00CE08DC" w:rsidDel="008572D6" w:rsidRDefault="00CE08DC" w:rsidP="000212A0">
                  <w:pPr>
                    <w:autoSpaceDE w:val="0"/>
                    <w:autoSpaceDN w:val="0"/>
                    <w:adjustRightInd w:val="0"/>
                    <w:spacing w:before="0"/>
                    <w:rPr>
                      <w:del w:id="2882" w:author="Andrew Min-gyu Han" w:date="2016-01-18T03:02:00Z"/>
                      <w:rFonts w:ascii="TimesNewRoman" w:hAnsi="TimesNewRoman" w:cs="TimesNewRoman"/>
                      <w:sz w:val="15"/>
                      <w:szCs w:val="15"/>
                      <w:lang w:val="en-US"/>
                    </w:rPr>
                  </w:pPr>
                  <w:del w:id="2883" w:author="Andrew Min-gyu Han" w:date="2016-01-18T03:02:00Z">
                    <w:r w:rsidDel="008572D6">
                      <w:rPr>
                        <w:rFonts w:ascii="TimesNewRoman" w:hAnsi="TimesNewRoman" w:cs="TimesNewRoman"/>
                        <w:sz w:val="15"/>
                        <w:szCs w:val="15"/>
                        <w:lang w:val="en-US"/>
                      </w:rPr>
                      <w:delText>MDC_PART_SCADA |</w:delText>
                    </w:r>
                  </w:del>
                </w:p>
                <w:p w:rsidR="00CE08DC" w:rsidDel="008572D6" w:rsidRDefault="00CE08DC" w:rsidP="000212A0">
                  <w:pPr>
                    <w:autoSpaceDE w:val="0"/>
                    <w:autoSpaceDN w:val="0"/>
                    <w:adjustRightInd w:val="0"/>
                    <w:spacing w:before="0"/>
                    <w:rPr>
                      <w:del w:id="2884" w:author="Andrew Min-gyu Han" w:date="2016-01-18T03:02:00Z"/>
                      <w:rFonts w:ascii="TimesNewRoman" w:hAnsi="TimesNewRoman" w:cs="TimesNewRoman"/>
                      <w:lang w:val="en-US"/>
                    </w:rPr>
                  </w:pPr>
                  <w:del w:id="2885" w:author="Andrew Min-gyu Han" w:date="2016-01-18T03:02:00Z">
                    <w:r w:rsidDel="008572D6">
                      <w:rPr>
                        <w:rFonts w:ascii="TimesNewRoman" w:hAnsi="TimesNewRoman" w:cs="TimesNewRoman"/>
                        <w:sz w:val="15"/>
                        <w:szCs w:val="15"/>
                        <w:lang w:val="en-US"/>
                      </w:rPr>
                      <w:delText>MDC_PRESS_BLD_NONINV.</w:delText>
                    </w:r>
                  </w:del>
                </w:p>
                <w:p w:rsidR="00CE08DC" w:rsidRPr="004874D6" w:rsidDel="008572D6" w:rsidRDefault="00CE08DC" w:rsidP="000212A0">
                  <w:pPr>
                    <w:autoSpaceDE w:val="0"/>
                    <w:autoSpaceDN w:val="0"/>
                    <w:adjustRightInd w:val="0"/>
                    <w:spacing w:before="0"/>
                    <w:rPr>
                      <w:del w:id="2886" w:author="Andrew Min-gyu Han" w:date="2016-01-18T03:02:00Z"/>
                      <w:rFonts w:ascii="Arial,Bold" w:hAnsi="Arial,Bold" w:cs="Arial,Bold"/>
                      <w:b/>
                      <w:bCs/>
                      <w:lang w:val="en-US"/>
                    </w:rPr>
                  </w:pPr>
                </w:p>
              </w:tc>
              <w:tc>
                <w:tcPr>
                  <w:tcW w:w="627" w:type="dxa"/>
                </w:tcPr>
                <w:p w:rsidR="00CE08DC" w:rsidRPr="004874D6" w:rsidDel="008572D6" w:rsidRDefault="00CE08DC" w:rsidP="000212A0">
                  <w:pPr>
                    <w:autoSpaceDE w:val="0"/>
                    <w:autoSpaceDN w:val="0"/>
                    <w:adjustRightInd w:val="0"/>
                    <w:spacing w:before="0"/>
                    <w:rPr>
                      <w:del w:id="2887" w:author="Andrew Min-gyu Han" w:date="2016-01-18T03:02:00Z"/>
                      <w:rFonts w:ascii="TimesNewRoman" w:hAnsi="TimesNewRoman" w:cs="TimesNewRoman"/>
                      <w:lang w:val="en-US"/>
                    </w:rPr>
                  </w:pPr>
                  <w:del w:id="2888" w:author="Andrew Min-gyu Han" w:date="2016-01-18T03:02:00Z">
                    <w:r w:rsidRPr="004874D6" w:rsidDel="008572D6">
                      <w:rPr>
                        <w:rFonts w:ascii="TimesNewRoman" w:hAnsi="TimesNewRoman" w:cs="TimesNewRoman"/>
                        <w:sz w:val="16"/>
                        <w:szCs w:val="16"/>
                        <w:lang w:val="en-US"/>
                      </w:rPr>
                      <w:delText>M</w:delText>
                    </w:r>
                  </w:del>
                </w:p>
                <w:p w:rsidR="00CE08DC" w:rsidRPr="004874D6" w:rsidDel="008572D6" w:rsidRDefault="00CE08DC" w:rsidP="000212A0">
                  <w:pPr>
                    <w:autoSpaceDE w:val="0"/>
                    <w:autoSpaceDN w:val="0"/>
                    <w:adjustRightInd w:val="0"/>
                    <w:spacing w:before="0"/>
                    <w:rPr>
                      <w:del w:id="2889" w:author="Andrew Min-gyu Han" w:date="2016-01-18T03:02:00Z"/>
                      <w:rFonts w:ascii="Arial,Bold" w:hAnsi="Arial,Bold" w:cs="Arial,Bold"/>
                      <w:b/>
                      <w:bCs/>
                      <w:lang w:val="en-US"/>
                    </w:rPr>
                  </w:pPr>
                </w:p>
              </w:tc>
              <w:tc>
                <w:tcPr>
                  <w:tcW w:w="2163" w:type="dxa"/>
                </w:tcPr>
                <w:p w:rsidR="00CE08DC" w:rsidRPr="004874D6" w:rsidDel="008572D6" w:rsidRDefault="00CE08DC" w:rsidP="000212A0">
                  <w:pPr>
                    <w:autoSpaceDE w:val="0"/>
                    <w:autoSpaceDN w:val="0"/>
                    <w:adjustRightInd w:val="0"/>
                    <w:spacing w:before="0"/>
                    <w:rPr>
                      <w:del w:id="2890" w:author="Andrew Min-gyu Han" w:date="2016-01-18T03:02:00Z"/>
                      <w:rFonts w:ascii="Arial,Bold" w:hAnsi="Arial,Bold" w:cs="Arial,Bold"/>
                      <w:b/>
                      <w:bCs/>
                      <w:lang w:val="en-US"/>
                    </w:rPr>
                  </w:pPr>
                  <w:del w:id="2891" w:author="Andrew Min-gyu Han" w:date="2016-01-18T03:02:00Z">
                    <w:r w:rsidRPr="004874D6" w:rsidDel="008572D6">
                      <w:rPr>
                        <w:rFonts w:ascii="Arial,Bold" w:hAnsi="Arial,Bold" w:cs="Arial,Bold"/>
                        <w:b/>
                        <w:bCs/>
                        <w:lang w:val="en-US"/>
                      </w:rPr>
                      <w:delText xml:space="preserve"> </w:delText>
                    </w:r>
                  </w:del>
                </w:p>
              </w:tc>
              <w:tc>
                <w:tcPr>
                  <w:tcW w:w="593" w:type="dxa"/>
                </w:tcPr>
                <w:p w:rsidR="00CE08DC" w:rsidRPr="004874D6" w:rsidDel="008572D6" w:rsidRDefault="00CE08DC" w:rsidP="000212A0">
                  <w:pPr>
                    <w:autoSpaceDE w:val="0"/>
                    <w:autoSpaceDN w:val="0"/>
                    <w:adjustRightInd w:val="0"/>
                    <w:spacing w:before="0"/>
                    <w:rPr>
                      <w:del w:id="2892" w:author="Andrew Min-gyu Han" w:date="2016-01-18T03:02:00Z"/>
                      <w:rFonts w:ascii="TimesNewRoman" w:hAnsi="TimesNewRoman" w:cs="TimesNewRoman"/>
                      <w:lang w:val="en-US"/>
                    </w:rPr>
                  </w:pPr>
                  <w:del w:id="2893" w:author="Andrew Min-gyu Han" w:date="2016-01-18T03:02:00Z">
                    <w:r w:rsidRPr="004874D6" w:rsidDel="008572D6">
                      <w:rPr>
                        <w:rFonts w:ascii="TimesNewRoman" w:hAnsi="TimesNewRoman" w:cs="TimesNewRoman"/>
                        <w:sz w:val="16"/>
                        <w:szCs w:val="16"/>
                        <w:lang w:val="en-US"/>
                      </w:rPr>
                      <w:delText>M</w:delText>
                    </w:r>
                  </w:del>
                </w:p>
                <w:p w:rsidR="00CE08DC" w:rsidRPr="004874D6" w:rsidDel="008572D6" w:rsidRDefault="00CE08DC" w:rsidP="000212A0">
                  <w:pPr>
                    <w:autoSpaceDE w:val="0"/>
                    <w:autoSpaceDN w:val="0"/>
                    <w:adjustRightInd w:val="0"/>
                    <w:spacing w:before="0"/>
                    <w:rPr>
                      <w:del w:id="2894" w:author="Andrew Min-gyu Han" w:date="2016-01-18T03:02:00Z"/>
                      <w:rFonts w:ascii="Arial,Bold" w:hAnsi="Arial,Bold" w:cs="Arial,Bold"/>
                      <w:b/>
                      <w:bCs/>
                      <w:lang w:val="en-US"/>
                    </w:rPr>
                  </w:pPr>
                </w:p>
              </w:tc>
            </w:tr>
            <w:tr w:rsidR="00CE08DC" w:rsidRPr="004874D6" w:rsidDel="008572D6" w:rsidTr="000212A0">
              <w:trPr>
                <w:del w:id="2895" w:author="Andrew Min-gyu Han" w:date="2016-01-18T03:02:00Z"/>
              </w:trPr>
              <w:tc>
                <w:tcPr>
                  <w:tcW w:w="1377" w:type="dxa"/>
                </w:tcPr>
                <w:p w:rsidR="00CE08DC" w:rsidRPr="004874D6" w:rsidDel="008572D6" w:rsidRDefault="00CE08DC" w:rsidP="000212A0">
                  <w:pPr>
                    <w:autoSpaceDE w:val="0"/>
                    <w:autoSpaceDN w:val="0"/>
                    <w:adjustRightInd w:val="0"/>
                    <w:spacing w:before="0"/>
                    <w:rPr>
                      <w:del w:id="2896" w:author="Andrew Min-gyu Han" w:date="2016-01-18T03:02:00Z"/>
                      <w:rFonts w:ascii="TimesNewRoman" w:hAnsi="TimesNewRoman" w:cs="TimesNewRoman"/>
                      <w:lang w:val="en-US"/>
                    </w:rPr>
                  </w:pPr>
                  <w:del w:id="2897" w:author="Andrew Min-gyu Han" w:date="2016-01-18T03:02:00Z">
                    <w:r w:rsidRPr="004874D6" w:rsidDel="008572D6">
                      <w:rPr>
                        <w:rFonts w:ascii="TimesNewRoman" w:hAnsi="TimesNewRoman" w:cs="TimesNewRoman"/>
                        <w:sz w:val="16"/>
                        <w:szCs w:val="16"/>
                        <w:lang w:val="en-US"/>
                      </w:rPr>
                      <w:delText>Metric-Id</w:delText>
                    </w:r>
                  </w:del>
                </w:p>
                <w:p w:rsidR="00CE08DC" w:rsidRPr="004874D6" w:rsidDel="008572D6" w:rsidRDefault="00CE08DC" w:rsidP="000212A0">
                  <w:pPr>
                    <w:autoSpaceDE w:val="0"/>
                    <w:autoSpaceDN w:val="0"/>
                    <w:adjustRightInd w:val="0"/>
                    <w:spacing w:before="0"/>
                    <w:rPr>
                      <w:del w:id="2898" w:author="Andrew Min-gyu Han" w:date="2016-01-18T03:02:00Z"/>
                      <w:rFonts w:ascii="Arial,Bold" w:hAnsi="Arial,Bold" w:cs="Arial,Bold"/>
                      <w:b/>
                      <w:bCs/>
                      <w:lang w:val="en-US"/>
                    </w:rPr>
                  </w:pPr>
                </w:p>
              </w:tc>
              <w:tc>
                <w:tcPr>
                  <w:tcW w:w="2128" w:type="dxa"/>
                </w:tcPr>
                <w:p w:rsidR="00CE08DC" w:rsidDel="008572D6" w:rsidRDefault="00CE08DC" w:rsidP="000212A0">
                  <w:pPr>
                    <w:autoSpaceDE w:val="0"/>
                    <w:autoSpaceDN w:val="0"/>
                    <w:adjustRightInd w:val="0"/>
                    <w:spacing w:before="0"/>
                    <w:rPr>
                      <w:del w:id="2899" w:author="Andrew Min-gyu Han" w:date="2016-01-18T03:02:00Z"/>
                      <w:rFonts w:ascii="TimesNewRoman" w:hAnsi="TimesNewRoman" w:cs="TimesNewRoman"/>
                      <w:lang w:val="en-US"/>
                    </w:rPr>
                  </w:pPr>
                  <w:del w:id="2900" w:author="Andrew Min-gyu Han" w:date="2016-01-18T03:02:00Z">
                    <w:r w:rsidDel="008572D6">
                      <w:rPr>
                        <w:rFonts w:ascii="TimesNewRoman" w:hAnsi="TimesNewRoman" w:cs="TimesNewRoman"/>
                        <w:sz w:val="15"/>
                        <w:szCs w:val="15"/>
                        <w:lang w:val="en-US"/>
                      </w:rPr>
                      <w:delText>See IEEE Std 11073-20601.</w:delText>
                    </w:r>
                  </w:del>
                </w:p>
                <w:p w:rsidR="00CE08DC" w:rsidRPr="004874D6" w:rsidDel="008572D6" w:rsidRDefault="00CE08DC" w:rsidP="000212A0">
                  <w:pPr>
                    <w:autoSpaceDE w:val="0"/>
                    <w:autoSpaceDN w:val="0"/>
                    <w:adjustRightInd w:val="0"/>
                    <w:spacing w:before="0"/>
                    <w:rPr>
                      <w:del w:id="2901" w:author="Andrew Min-gyu Han" w:date="2016-01-18T03:02:00Z"/>
                      <w:rFonts w:ascii="Arial,Bold" w:hAnsi="Arial,Bold" w:cs="Arial,Bold"/>
                      <w:b/>
                      <w:bCs/>
                      <w:lang w:val="en-US"/>
                    </w:rPr>
                  </w:pPr>
                </w:p>
              </w:tc>
              <w:tc>
                <w:tcPr>
                  <w:tcW w:w="627" w:type="dxa"/>
                </w:tcPr>
                <w:p w:rsidR="00CE08DC" w:rsidRPr="004874D6" w:rsidDel="008572D6" w:rsidRDefault="00CE08DC" w:rsidP="000212A0">
                  <w:pPr>
                    <w:autoSpaceDE w:val="0"/>
                    <w:autoSpaceDN w:val="0"/>
                    <w:adjustRightInd w:val="0"/>
                    <w:spacing w:before="0"/>
                    <w:rPr>
                      <w:del w:id="2902" w:author="Andrew Min-gyu Han" w:date="2016-01-18T03:02:00Z"/>
                      <w:rFonts w:ascii="Arial,Bold" w:hAnsi="Arial,Bold" w:cs="Arial,Bold"/>
                      <w:b/>
                      <w:bCs/>
                      <w:lang w:val="en-US"/>
                    </w:rPr>
                  </w:pPr>
                  <w:del w:id="2903" w:author="Andrew Min-gyu Han" w:date="2016-01-18T03:02:00Z">
                    <w:r w:rsidDel="008572D6">
                      <w:rPr>
                        <w:rFonts w:ascii="Arial,Bold" w:hAnsi="Arial,Bold" w:cs="Arial,Bold"/>
                        <w:b/>
                        <w:bCs/>
                        <w:lang w:val="en-US"/>
                      </w:rPr>
                      <w:delText>M</w:delText>
                    </w:r>
                  </w:del>
                </w:p>
              </w:tc>
              <w:tc>
                <w:tcPr>
                  <w:tcW w:w="2163" w:type="dxa"/>
                </w:tcPr>
                <w:p w:rsidR="00CE08DC" w:rsidDel="008572D6" w:rsidRDefault="00CE08DC" w:rsidP="000212A0">
                  <w:pPr>
                    <w:autoSpaceDE w:val="0"/>
                    <w:autoSpaceDN w:val="0"/>
                    <w:adjustRightInd w:val="0"/>
                    <w:spacing w:before="0"/>
                    <w:rPr>
                      <w:del w:id="2904" w:author="Andrew Min-gyu Han" w:date="2016-01-18T03:02:00Z"/>
                      <w:rFonts w:ascii="TimesNewRoman" w:hAnsi="TimesNewRoman" w:cs="TimesNewRoman"/>
                      <w:sz w:val="15"/>
                      <w:szCs w:val="15"/>
                      <w:lang w:val="en-US"/>
                    </w:rPr>
                  </w:pPr>
                  <w:del w:id="2905" w:author="Andrew Min-gyu Han" w:date="2016-01-18T03:02:00Z">
                    <w:r w:rsidDel="008572D6">
                      <w:rPr>
                        <w:rFonts w:ascii="TimesNewRoman" w:hAnsi="TimesNewRoman" w:cs="TimesNewRoman"/>
                        <w:sz w:val="15"/>
                        <w:szCs w:val="15"/>
                        <w:lang w:val="en-US"/>
                      </w:rPr>
                      <w:delText>Attribute not initially present. If present</w:delText>
                    </w:r>
                  </w:del>
                </w:p>
                <w:p w:rsidR="00CE08DC" w:rsidDel="008572D6" w:rsidRDefault="00CE08DC" w:rsidP="000212A0">
                  <w:pPr>
                    <w:autoSpaceDE w:val="0"/>
                    <w:autoSpaceDN w:val="0"/>
                    <w:adjustRightInd w:val="0"/>
                    <w:spacing w:before="0"/>
                    <w:rPr>
                      <w:del w:id="2906" w:author="Andrew Min-gyu Han" w:date="2016-01-18T03:02:00Z"/>
                      <w:rFonts w:ascii="TimesNewRoman" w:hAnsi="TimesNewRoman" w:cs="TimesNewRoman"/>
                      <w:sz w:val="15"/>
                      <w:szCs w:val="15"/>
                      <w:lang w:val="en-US"/>
                    </w:rPr>
                  </w:pPr>
                  <w:del w:id="2907" w:author="Andrew Min-gyu Han" w:date="2016-01-18T03:02:00Z">
                    <w:r w:rsidDel="008572D6">
                      <w:rPr>
                        <w:rFonts w:ascii="TimesNewRoman" w:hAnsi="TimesNewRoman" w:cs="TimesNewRoman"/>
                        <w:sz w:val="15"/>
                        <w:szCs w:val="15"/>
                        <w:lang w:val="en-US"/>
                      </w:rPr>
                      <w:delText>follow IEEE Std 11073-20601.</w:delText>
                    </w:r>
                  </w:del>
                </w:p>
                <w:p w:rsidR="00CE08DC" w:rsidDel="008572D6" w:rsidRDefault="00CE08DC" w:rsidP="000212A0">
                  <w:pPr>
                    <w:autoSpaceDE w:val="0"/>
                    <w:autoSpaceDN w:val="0"/>
                    <w:adjustRightInd w:val="0"/>
                    <w:spacing w:before="0"/>
                    <w:rPr>
                      <w:del w:id="2908" w:author="Andrew Min-gyu Han" w:date="2016-01-18T03:02:00Z"/>
                      <w:rFonts w:ascii="TimesNewRoman" w:hAnsi="TimesNewRoman" w:cs="TimesNewRoman"/>
                      <w:sz w:val="15"/>
                      <w:szCs w:val="15"/>
                      <w:lang w:val="en-US"/>
                    </w:rPr>
                  </w:pPr>
                </w:p>
                <w:p w:rsidR="00CE08DC" w:rsidDel="008572D6" w:rsidRDefault="00CE08DC" w:rsidP="000212A0">
                  <w:pPr>
                    <w:autoSpaceDE w:val="0"/>
                    <w:autoSpaceDN w:val="0"/>
                    <w:adjustRightInd w:val="0"/>
                    <w:spacing w:before="0"/>
                    <w:rPr>
                      <w:del w:id="2909" w:author="Andrew Min-gyu Han" w:date="2016-01-18T03:02:00Z"/>
                      <w:rFonts w:ascii="TimesNewRoman" w:hAnsi="TimesNewRoman" w:cs="TimesNewRoman"/>
                      <w:sz w:val="15"/>
                      <w:szCs w:val="15"/>
                      <w:lang w:val="en-US"/>
                    </w:rPr>
                  </w:pPr>
                  <w:del w:id="2910" w:author="Andrew Min-gyu Han" w:date="2016-01-18T03:02:00Z">
                    <w:r w:rsidDel="008572D6">
                      <w:rPr>
                        <w:rFonts w:ascii="TimesNewRoman" w:hAnsi="TimesNewRoman" w:cs="TimesNewRoman"/>
                        <w:sz w:val="15"/>
                        <w:szCs w:val="15"/>
                        <w:lang w:val="en-US"/>
                      </w:rPr>
                      <w:delText>Note: MDC_PRESS_BLD_NONINV_SYS,</w:delText>
                    </w:r>
                  </w:del>
                </w:p>
                <w:p w:rsidR="00CE08DC" w:rsidDel="008572D6" w:rsidRDefault="00CE08DC" w:rsidP="000212A0">
                  <w:pPr>
                    <w:autoSpaceDE w:val="0"/>
                    <w:autoSpaceDN w:val="0"/>
                    <w:adjustRightInd w:val="0"/>
                    <w:spacing w:before="0"/>
                    <w:rPr>
                      <w:del w:id="2911" w:author="Andrew Min-gyu Han" w:date="2016-01-18T03:02:00Z"/>
                      <w:rFonts w:ascii="TimesNewRoman" w:hAnsi="TimesNewRoman" w:cs="TimesNewRoman"/>
                      <w:sz w:val="15"/>
                      <w:szCs w:val="15"/>
                      <w:lang w:val="en-US"/>
                    </w:rPr>
                  </w:pPr>
                  <w:del w:id="2912" w:author="Andrew Min-gyu Han" w:date="2016-01-18T03:02:00Z">
                    <w:r w:rsidDel="008572D6">
                      <w:rPr>
                        <w:rFonts w:ascii="TimesNewRoman" w:hAnsi="TimesNewRoman" w:cs="TimesNewRoman"/>
                        <w:sz w:val="15"/>
                        <w:szCs w:val="15"/>
                        <w:lang w:val="en-US"/>
                      </w:rPr>
                      <w:delText xml:space="preserve">MDC_PRESS_BLD_NONINV_DIA, </w:delText>
                    </w:r>
                    <w:r w:rsidRPr="00326C29" w:rsidDel="008572D6">
                      <w:rPr>
                        <w:rFonts w:ascii="TimesNewRoman" w:hAnsi="TimesNewRoman" w:cs="TimesNewRoman"/>
                        <w:sz w:val="15"/>
                        <w:szCs w:val="15"/>
                        <w:highlight w:val="yellow"/>
                        <w:lang w:val="en-US"/>
                      </w:rPr>
                      <w:delText>then</w:delText>
                    </w:r>
                  </w:del>
                </w:p>
                <w:p w:rsidR="00CE08DC" w:rsidDel="008572D6" w:rsidRDefault="00CE08DC" w:rsidP="000212A0">
                  <w:pPr>
                    <w:autoSpaceDE w:val="0"/>
                    <w:autoSpaceDN w:val="0"/>
                    <w:adjustRightInd w:val="0"/>
                    <w:spacing w:before="0"/>
                    <w:rPr>
                      <w:del w:id="2913" w:author="Andrew Min-gyu Han" w:date="2016-01-18T03:02:00Z"/>
                      <w:rFonts w:ascii="TimesNewRoman" w:hAnsi="TimesNewRoman" w:cs="TimesNewRoman"/>
                      <w:lang w:val="en-US"/>
                    </w:rPr>
                  </w:pPr>
                  <w:del w:id="2914" w:author="Andrew Min-gyu Han" w:date="2016-01-18T03:02:00Z">
                    <w:r w:rsidDel="008572D6">
                      <w:rPr>
                        <w:rFonts w:ascii="TimesNewRoman" w:hAnsi="TimesNewRoman" w:cs="TimesNewRoman"/>
                        <w:sz w:val="15"/>
                        <w:szCs w:val="15"/>
                        <w:lang w:val="en-US"/>
                      </w:rPr>
                      <w:delText>MDC_PRESS_BLD_NONINV_MEAN.</w:delText>
                    </w:r>
                  </w:del>
                </w:p>
                <w:p w:rsidR="00CE08DC" w:rsidDel="008572D6" w:rsidRDefault="00CE08DC" w:rsidP="000212A0">
                  <w:pPr>
                    <w:autoSpaceDE w:val="0"/>
                    <w:autoSpaceDN w:val="0"/>
                    <w:adjustRightInd w:val="0"/>
                    <w:spacing w:before="0"/>
                    <w:rPr>
                      <w:del w:id="2915" w:author="Andrew Min-gyu Han" w:date="2016-01-18T03:02:00Z"/>
                      <w:rFonts w:ascii="TimesNewRoman" w:hAnsi="TimesNewRoman" w:cs="TimesNewRoman"/>
                      <w:lang w:val="en-US"/>
                    </w:rPr>
                  </w:pPr>
                </w:p>
                <w:p w:rsidR="00CE08DC" w:rsidRPr="004874D6" w:rsidDel="008572D6" w:rsidRDefault="00CE08DC" w:rsidP="000212A0">
                  <w:pPr>
                    <w:autoSpaceDE w:val="0"/>
                    <w:autoSpaceDN w:val="0"/>
                    <w:adjustRightInd w:val="0"/>
                    <w:spacing w:before="0"/>
                    <w:rPr>
                      <w:del w:id="2916" w:author="Andrew Min-gyu Han" w:date="2016-01-18T03:02:00Z"/>
                      <w:rFonts w:ascii="Arial,Bold" w:hAnsi="Arial,Bold" w:cs="Arial,Bold"/>
                      <w:b/>
                      <w:bCs/>
                      <w:lang w:val="en-US"/>
                    </w:rPr>
                  </w:pPr>
                </w:p>
              </w:tc>
              <w:tc>
                <w:tcPr>
                  <w:tcW w:w="593" w:type="dxa"/>
                </w:tcPr>
                <w:p w:rsidR="00CE08DC" w:rsidRPr="004874D6" w:rsidDel="008572D6" w:rsidRDefault="00CE08DC" w:rsidP="000212A0">
                  <w:pPr>
                    <w:autoSpaceDE w:val="0"/>
                    <w:autoSpaceDN w:val="0"/>
                    <w:adjustRightInd w:val="0"/>
                    <w:spacing w:before="0"/>
                    <w:rPr>
                      <w:del w:id="2917" w:author="Andrew Min-gyu Han" w:date="2016-01-18T03:02:00Z"/>
                      <w:rFonts w:ascii="Arial,Bold" w:hAnsi="Arial,Bold" w:cs="Arial,Bold"/>
                      <w:b/>
                      <w:bCs/>
                      <w:lang w:val="en-US"/>
                    </w:rPr>
                  </w:pPr>
                  <w:del w:id="2918" w:author="Andrew Min-gyu Han" w:date="2016-01-18T03:02:00Z">
                    <w:r w:rsidDel="008572D6">
                      <w:rPr>
                        <w:rFonts w:ascii="Arial,Bold" w:hAnsi="Arial,Bold" w:cs="Arial,Bold"/>
                        <w:b/>
                        <w:bCs/>
                        <w:lang w:val="en-US"/>
                      </w:rPr>
                      <w:delText>M</w:delText>
                    </w:r>
                  </w:del>
                </w:p>
              </w:tc>
            </w:tr>
            <w:tr w:rsidR="00CE08DC" w:rsidRPr="004874D6" w:rsidDel="008572D6" w:rsidTr="000212A0">
              <w:trPr>
                <w:del w:id="2919" w:author="Andrew Min-gyu Han" w:date="2016-01-18T03:02:00Z"/>
              </w:trPr>
              <w:tc>
                <w:tcPr>
                  <w:tcW w:w="1377" w:type="dxa"/>
                </w:tcPr>
                <w:p w:rsidR="00CE08DC" w:rsidDel="008572D6" w:rsidRDefault="00CE08DC" w:rsidP="000212A0">
                  <w:pPr>
                    <w:autoSpaceDE w:val="0"/>
                    <w:autoSpaceDN w:val="0"/>
                    <w:adjustRightInd w:val="0"/>
                    <w:spacing w:before="0"/>
                    <w:rPr>
                      <w:del w:id="2920" w:author="Andrew Min-gyu Han" w:date="2016-01-18T03:02:00Z"/>
                      <w:rFonts w:ascii="TimesNewRoman" w:hAnsi="TimesNewRoman" w:cs="TimesNewRoman"/>
                      <w:sz w:val="15"/>
                      <w:szCs w:val="15"/>
                      <w:lang w:val="en-US"/>
                    </w:rPr>
                  </w:pPr>
                  <w:del w:id="2921" w:author="Andrew Min-gyu Han" w:date="2016-01-18T03:02:00Z">
                    <w:r w:rsidDel="008572D6">
                      <w:rPr>
                        <w:rFonts w:ascii="TimesNewRoman" w:hAnsi="TimesNewRoman" w:cs="TimesNewRoman"/>
                        <w:sz w:val="15"/>
                        <w:szCs w:val="15"/>
                        <w:lang w:val="en-US"/>
                      </w:rPr>
                      <w:delText>Compound-Basic-</w:delText>
                    </w:r>
                  </w:del>
                </w:p>
                <w:p w:rsidR="00CE08DC" w:rsidDel="008572D6" w:rsidRDefault="00CE08DC" w:rsidP="000212A0">
                  <w:pPr>
                    <w:autoSpaceDE w:val="0"/>
                    <w:autoSpaceDN w:val="0"/>
                    <w:adjustRightInd w:val="0"/>
                    <w:spacing w:before="0"/>
                    <w:rPr>
                      <w:del w:id="2922" w:author="Andrew Min-gyu Han" w:date="2016-01-18T03:02:00Z"/>
                      <w:rFonts w:ascii="TimesNewRoman" w:hAnsi="TimesNewRoman" w:cs="TimesNewRoman"/>
                      <w:lang w:val="en-US"/>
                    </w:rPr>
                  </w:pPr>
                  <w:del w:id="2923" w:author="Andrew Min-gyu Han" w:date="2016-01-18T03:02:00Z">
                    <w:r w:rsidDel="008572D6">
                      <w:rPr>
                        <w:rFonts w:ascii="TimesNewRoman" w:hAnsi="TimesNewRoman" w:cs="TimesNewRoman"/>
                        <w:sz w:val="15"/>
                        <w:szCs w:val="15"/>
                        <w:lang w:val="en-US"/>
                      </w:rPr>
                      <w:delText>Nu-Observed-Value</w:delText>
                    </w:r>
                  </w:del>
                </w:p>
                <w:p w:rsidR="00CE08DC" w:rsidRPr="004874D6" w:rsidDel="008572D6" w:rsidRDefault="00CE08DC" w:rsidP="000212A0">
                  <w:pPr>
                    <w:autoSpaceDE w:val="0"/>
                    <w:autoSpaceDN w:val="0"/>
                    <w:adjustRightInd w:val="0"/>
                    <w:spacing w:before="0"/>
                    <w:rPr>
                      <w:del w:id="2924" w:author="Andrew Min-gyu Han" w:date="2016-01-18T03:02:00Z"/>
                      <w:rFonts w:ascii="TimesNewRoman" w:hAnsi="TimesNewRoman" w:cs="TimesNewRoman"/>
                      <w:sz w:val="16"/>
                      <w:szCs w:val="16"/>
                      <w:lang w:val="en-US"/>
                    </w:rPr>
                  </w:pPr>
                </w:p>
              </w:tc>
              <w:tc>
                <w:tcPr>
                  <w:tcW w:w="2128" w:type="dxa"/>
                </w:tcPr>
                <w:p w:rsidR="00CE08DC" w:rsidDel="008572D6" w:rsidRDefault="00CE08DC" w:rsidP="000212A0">
                  <w:pPr>
                    <w:autoSpaceDE w:val="0"/>
                    <w:autoSpaceDN w:val="0"/>
                    <w:adjustRightInd w:val="0"/>
                    <w:spacing w:before="0"/>
                    <w:rPr>
                      <w:del w:id="2925" w:author="Andrew Min-gyu Han" w:date="2016-01-18T03:02:00Z"/>
                      <w:rFonts w:ascii="TimesNewRoman" w:hAnsi="TimesNewRoman" w:cs="TimesNewRoman"/>
                      <w:lang w:val="en-US"/>
                    </w:rPr>
                  </w:pPr>
                  <w:del w:id="2926" w:author="Andrew Min-gyu Han" w:date="2016-01-18T03:02:00Z">
                    <w:r w:rsidDel="008572D6">
                      <w:rPr>
                        <w:rFonts w:ascii="TimesNewRoman" w:hAnsi="TimesNewRoman" w:cs="TimesNewRoman"/>
                        <w:sz w:val="15"/>
                        <w:szCs w:val="15"/>
                        <w:lang w:val="en-US"/>
                      </w:rPr>
                      <w:delText>See IEEE Std 11073-20601.</w:delText>
                    </w:r>
                  </w:del>
                </w:p>
                <w:p w:rsidR="00CE08DC" w:rsidRPr="004874D6" w:rsidDel="008572D6" w:rsidRDefault="00CE08DC" w:rsidP="000212A0">
                  <w:pPr>
                    <w:autoSpaceDE w:val="0"/>
                    <w:autoSpaceDN w:val="0"/>
                    <w:adjustRightInd w:val="0"/>
                    <w:spacing w:before="0"/>
                    <w:rPr>
                      <w:del w:id="2927" w:author="Andrew Min-gyu Han" w:date="2016-01-18T03:02:00Z"/>
                      <w:rFonts w:ascii="TimesNewRoman" w:hAnsi="TimesNewRoman" w:cs="TimesNewRoman"/>
                      <w:sz w:val="16"/>
                      <w:szCs w:val="16"/>
                      <w:lang w:val="en-US"/>
                    </w:rPr>
                  </w:pPr>
                </w:p>
              </w:tc>
              <w:tc>
                <w:tcPr>
                  <w:tcW w:w="627" w:type="dxa"/>
                </w:tcPr>
                <w:p w:rsidR="00CE08DC" w:rsidRPr="004874D6" w:rsidDel="008572D6" w:rsidRDefault="00CE08DC" w:rsidP="000212A0">
                  <w:pPr>
                    <w:autoSpaceDE w:val="0"/>
                    <w:autoSpaceDN w:val="0"/>
                    <w:adjustRightInd w:val="0"/>
                    <w:spacing w:before="0"/>
                    <w:rPr>
                      <w:del w:id="2928" w:author="Andrew Min-gyu Han" w:date="2016-01-18T03:02:00Z"/>
                      <w:rFonts w:ascii="TimesNewRoman" w:hAnsi="TimesNewRoman" w:cs="TimesNewRoman"/>
                      <w:lang w:val="en-US"/>
                    </w:rPr>
                  </w:pPr>
                  <w:del w:id="2929" w:author="Andrew Min-gyu Han" w:date="2016-01-18T03:02:00Z">
                    <w:r w:rsidDel="008572D6">
                      <w:rPr>
                        <w:rFonts w:ascii="TimesNewRoman" w:hAnsi="TimesNewRoman" w:cs="TimesNewRoman"/>
                        <w:sz w:val="16"/>
                        <w:szCs w:val="16"/>
                        <w:lang w:val="en-US"/>
                      </w:rPr>
                      <w:delText>M</w:delText>
                    </w:r>
                  </w:del>
                </w:p>
                <w:p w:rsidR="00CE08DC" w:rsidRPr="004874D6" w:rsidDel="008572D6" w:rsidRDefault="00CE08DC" w:rsidP="000212A0">
                  <w:pPr>
                    <w:autoSpaceDE w:val="0"/>
                    <w:autoSpaceDN w:val="0"/>
                    <w:adjustRightInd w:val="0"/>
                    <w:spacing w:before="0"/>
                    <w:rPr>
                      <w:del w:id="2930" w:author="Andrew Min-gyu Han" w:date="2016-01-18T03:02:00Z"/>
                      <w:rFonts w:ascii="Arial,Bold" w:hAnsi="Arial,Bold" w:cs="Arial,Bold"/>
                      <w:b/>
                      <w:bCs/>
                      <w:lang w:val="en-US"/>
                    </w:rPr>
                  </w:pPr>
                </w:p>
              </w:tc>
              <w:tc>
                <w:tcPr>
                  <w:tcW w:w="2163" w:type="dxa"/>
                </w:tcPr>
                <w:p w:rsidR="00CE08DC" w:rsidDel="008572D6" w:rsidRDefault="00CE08DC" w:rsidP="000212A0">
                  <w:pPr>
                    <w:autoSpaceDE w:val="0"/>
                    <w:autoSpaceDN w:val="0"/>
                    <w:adjustRightInd w:val="0"/>
                    <w:spacing w:before="0"/>
                    <w:rPr>
                      <w:del w:id="2931" w:author="Andrew Min-gyu Han" w:date="2016-01-18T03:02:00Z"/>
                      <w:rFonts w:ascii="TimesNewRoman" w:hAnsi="TimesNewRoman" w:cs="TimesNewRoman"/>
                      <w:sz w:val="15"/>
                      <w:szCs w:val="15"/>
                      <w:lang w:val="en-US"/>
                    </w:rPr>
                  </w:pPr>
                  <w:del w:id="2932" w:author="Andrew Min-gyu Han" w:date="2016-01-18T03:02:00Z">
                    <w:r w:rsidDel="008572D6">
                      <w:rPr>
                        <w:rFonts w:ascii="TimesNewRoman" w:hAnsi="TimesNewRoman" w:cs="TimesNewRoman"/>
                        <w:sz w:val="15"/>
                        <w:szCs w:val="15"/>
                        <w:lang w:val="en-US"/>
                      </w:rPr>
                      <w:delText>If fixed format is used and the standard</w:delText>
                    </w:r>
                  </w:del>
                </w:p>
                <w:p w:rsidR="00CE08DC" w:rsidDel="008572D6" w:rsidRDefault="00CE08DC" w:rsidP="000212A0">
                  <w:pPr>
                    <w:autoSpaceDE w:val="0"/>
                    <w:autoSpaceDN w:val="0"/>
                    <w:adjustRightInd w:val="0"/>
                    <w:spacing w:before="0"/>
                    <w:rPr>
                      <w:del w:id="2933" w:author="Andrew Min-gyu Han" w:date="2016-01-18T03:02:00Z"/>
                      <w:rFonts w:ascii="TimesNewRoman" w:hAnsi="TimesNewRoman" w:cs="TimesNewRoman"/>
                      <w:sz w:val="15"/>
                      <w:szCs w:val="15"/>
                      <w:lang w:val="en-US"/>
                    </w:rPr>
                  </w:pPr>
                  <w:del w:id="2934" w:author="Andrew Min-gyu Han" w:date="2016-01-18T03:02:00Z">
                    <w:r w:rsidDel="008572D6">
                      <w:rPr>
                        <w:rFonts w:ascii="TimesNewRoman" w:hAnsi="TimesNewRoman" w:cs="TimesNewRoman"/>
                        <w:sz w:val="15"/>
                        <w:szCs w:val="15"/>
                        <w:lang w:val="en-US"/>
                      </w:rPr>
                      <w:delText>configuration is not adjusted, this attribute</w:delText>
                    </w:r>
                  </w:del>
                </w:p>
                <w:p w:rsidR="00CE08DC" w:rsidDel="008572D6" w:rsidRDefault="00CE08DC" w:rsidP="000212A0">
                  <w:pPr>
                    <w:autoSpaceDE w:val="0"/>
                    <w:autoSpaceDN w:val="0"/>
                    <w:adjustRightInd w:val="0"/>
                    <w:spacing w:before="0"/>
                    <w:rPr>
                      <w:del w:id="2935" w:author="Andrew Min-gyu Han" w:date="2016-01-18T03:02:00Z"/>
                      <w:rFonts w:ascii="TimesNewRoman" w:hAnsi="TimesNewRoman" w:cs="TimesNewRoman"/>
                      <w:sz w:val="15"/>
                      <w:szCs w:val="15"/>
                      <w:lang w:val="en-US"/>
                    </w:rPr>
                  </w:pPr>
                  <w:del w:id="2936" w:author="Andrew Min-gyu Han" w:date="2016-01-18T03:02:00Z">
                    <w:r w:rsidDel="008572D6">
                      <w:rPr>
                        <w:rFonts w:ascii="TimesNewRoman" w:hAnsi="TimesNewRoman" w:cs="TimesNewRoman"/>
                        <w:sz w:val="15"/>
                        <w:szCs w:val="15"/>
                        <w:lang w:val="en-US"/>
                      </w:rPr>
                      <w:delText>is mandatory; otherwise, the conditions</w:delText>
                    </w:r>
                  </w:del>
                </w:p>
                <w:p w:rsidR="00CE08DC" w:rsidDel="008572D6" w:rsidRDefault="00CE08DC" w:rsidP="000212A0">
                  <w:pPr>
                    <w:autoSpaceDE w:val="0"/>
                    <w:autoSpaceDN w:val="0"/>
                    <w:adjustRightInd w:val="0"/>
                    <w:spacing w:before="0"/>
                    <w:rPr>
                      <w:del w:id="2937" w:author="Andrew Min-gyu Han" w:date="2016-01-18T03:02:00Z"/>
                      <w:rFonts w:ascii="TimesNewRoman" w:hAnsi="TimesNewRoman" w:cs="TimesNewRoman"/>
                      <w:lang w:val="en-US"/>
                    </w:rPr>
                  </w:pPr>
                  <w:del w:id="2938" w:author="Andrew Min-gyu Han" w:date="2016-01-18T03:02:00Z">
                    <w:r w:rsidDel="008572D6">
                      <w:rPr>
                        <w:rFonts w:ascii="TimesNewRoman" w:hAnsi="TimesNewRoman" w:cs="TimesNewRoman"/>
                        <w:sz w:val="15"/>
                        <w:szCs w:val="15"/>
                        <w:lang w:val="en-US"/>
                      </w:rPr>
                      <w:delText>from IEEE Std 11073-20601 apply.</w:delText>
                    </w:r>
                  </w:del>
                </w:p>
                <w:p w:rsidR="00CE08DC" w:rsidRPr="004874D6" w:rsidDel="008572D6" w:rsidRDefault="00CE08DC" w:rsidP="000212A0">
                  <w:pPr>
                    <w:autoSpaceDE w:val="0"/>
                    <w:autoSpaceDN w:val="0"/>
                    <w:adjustRightInd w:val="0"/>
                    <w:spacing w:before="0"/>
                    <w:rPr>
                      <w:del w:id="2939" w:author="Andrew Min-gyu Han" w:date="2016-01-18T03:02:00Z"/>
                      <w:rFonts w:ascii="TimesNewRoman" w:hAnsi="TimesNewRoman" w:cs="TimesNewRoman"/>
                      <w:sz w:val="16"/>
                      <w:szCs w:val="16"/>
                      <w:lang w:val="en-US"/>
                    </w:rPr>
                  </w:pPr>
                </w:p>
              </w:tc>
              <w:tc>
                <w:tcPr>
                  <w:tcW w:w="593" w:type="dxa"/>
                </w:tcPr>
                <w:p w:rsidR="00CE08DC" w:rsidRPr="004874D6" w:rsidDel="008572D6" w:rsidRDefault="00CE08DC" w:rsidP="000212A0">
                  <w:pPr>
                    <w:autoSpaceDE w:val="0"/>
                    <w:autoSpaceDN w:val="0"/>
                    <w:adjustRightInd w:val="0"/>
                    <w:spacing w:before="0"/>
                    <w:rPr>
                      <w:del w:id="2940" w:author="Andrew Min-gyu Han" w:date="2016-01-18T03:02:00Z"/>
                      <w:rFonts w:ascii="TimesNewRoman" w:hAnsi="TimesNewRoman" w:cs="TimesNewRoman"/>
                      <w:lang w:val="en-US"/>
                    </w:rPr>
                  </w:pPr>
                  <w:del w:id="2941" w:author="Andrew Min-gyu Han" w:date="2016-01-18T03:02:00Z">
                    <w:r w:rsidDel="008572D6">
                      <w:rPr>
                        <w:rFonts w:ascii="TimesNewRoman" w:hAnsi="TimesNewRoman" w:cs="TimesNewRoman"/>
                        <w:sz w:val="16"/>
                        <w:szCs w:val="16"/>
                        <w:lang w:val="en-US"/>
                      </w:rPr>
                      <w:delText>M</w:delText>
                    </w:r>
                  </w:del>
                </w:p>
                <w:p w:rsidR="00CE08DC" w:rsidRPr="004874D6" w:rsidDel="008572D6" w:rsidRDefault="00CE08DC" w:rsidP="000212A0">
                  <w:pPr>
                    <w:autoSpaceDE w:val="0"/>
                    <w:autoSpaceDN w:val="0"/>
                    <w:adjustRightInd w:val="0"/>
                    <w:spacing w:before="0"/>
                    <w:rPr>
                      <w:del w:id="2942" w:author="Andrew Min-gyu Han" w:date="2016-01-18T03:02:00Z"/>
                      <w:rFonts w:ascii="Arial,Bold" w:hAnsi="Arial,Bold" w:cs="Arial,Bold"/>
                      <w:b/>
                      <w:bCs/>
                      <w:lang w:val="en-US"/>
                    </w:rPr>
                  </w:pPr>
                </w:p>
              </w:tc>
            </w:tr>
            <w:tr w:rsidR="00CE08DC" w:rsidRPr="004874D6" w:rsidDel="008572D6" w:rsidTr="000212A0">
              <w:trPr>
                <w:del w:id="2943" w:author="Andrew Min-gyu Han" w:date="2016-01-18T03:02:00Z"/>
              </w:trPr>
              <w:tc>
                <w:tcPr>
                  <w:tcW w:w="1377" w:type="dxa"/>
                </w:tcPr>
                <w:p w:rsidR="00CE08DC" w:rsidRPr="004874D6" w:rsidDel="008572D6" w:rsidRDefault="00CE08DC" w:rsidP="000212A0">
                  <w:pPr>
                    <w:autoSpaceDE w:val="0"/>
                    <w:autoSpaceDN w:val="0"/>
                    <w:adjustRightInd w:val="0"/>
                    <w:spacing w:before="0"/>
                    <w:rPr>
                      <w:del w:id="2944" w:author="Andrew Min-gyu Han" w:date="2016-01-18T03:02:00Z"/>
                      <w:rFonts w:ascii="TimesNewRoman" w:hAnsi="TimesNewRoman" w:cs="TimesNewRoman"/>
                      <w:lang w:val="en-US"/>
                    </w:rPr>
                  </w:pPr>
                  <w:del w:id="2945" w:author="Andrew Min-gyu Han" w:date="2016-01-18T03:02:00Z">
                    <w:r w:rsidRPr="004874D6" w:rsidDel="008572D6">
                      <w:rPr>
                        <w:rFonts w:ascii="TimesNewRoman" w:hAnsi="TimesNewRoman" w:cs="TimesNewRoman"/>
                        <w:sz w:val="16"/>
                        <w:szCs w:val="16"/>
                        <w:lang w:val="en-US"/>
                      </w:rPr>
                      <w:delText>Unit-Code</w:delText>
                    </w:r>
                  </w:del>
                </w:p>
                <w:p w:rsidR="00CE08DC" w:rsidRPr="004874D6" w:rsidDel="008572D6" w:rsidRDefault="00CE08DC" w:rsidP="000212A0">
                  <w:pPr>
                    <w:autoSpaceDE w:val="0"/>
                    <w:autoSpaceDN w:val="0"/>
                    <w:adjustRightInd w:val="0"/>
                    <w:spacing w:before="0"/>
                    <w:rPr>
                      <w:del w:id="2946" w:author="Andrew Min-gyu Han" w:date="2016-01-18T03:02:00Z"/>
                      <w:rFonts w:ascii="TimesNewRoman" w:hAnsi="TimesNewRoman" w:cs="TimesNewRoman"/>
                      <w:sz w:val="16"/>
                      <w:szCs w:val="16"/>
                      <w:lang w:val="en-US"/>
                    </w:rPr>
                  </w:pPr>
                </w:p>
              </w:tc>
              <w:tc>
                <w:tcPr>
                  <w:tcW w:w="2128" w:type="dxa"/>
                </w:tcPr>
                <w:p w:rsidR="00CE08DC" w:rsidDel="008572D6" w:rsidRDefault="00CE08DC" w:rsidP="000212A0">
                  <w:pPr>
                    <w:autoSpaceDE w:val="0"/>
                    <w:autoSpaceDN w:val="0"/>
                    <w:adjustRightInd w:val="0"/>
                    <w:spacing w:before="0"/>
                    <w:rPr>
                      <w:del w:id="2947" w:author="Andrew Min-gyu Han" w:date="2016-01-18T03:02:00Z"/>
                      <w:rFonts w:ascii="TimesNewRoman" w:hAnsi="TimesNewRoman" w:cs="TimesNewRoman"/>
                      <w:sz w:val="15"/>
                      <w:szCs w:val="15"/>
                      <w:lang w:val="en-US"/>
                    </w:rPr>
                  </w:pPr>
                  <w:del w:id="2948" w:author="Andrew Min-gyu Han" w:date="2016-01-18T03:02:00Z">
                    <w:r w:rsidDel="008572D6">
                      <w:rPr>
                        <w:rFonts w:ascii="TimesNewRoman" w:hAnsi="TimesNewRoman" w:cs="TimesNewRoman"/>
                        <w:sz w:val="15"/>
                        <w:szCs w:val="15"/>
                        <w:lang w:val="en-US"/>
                      </w:rPr>
                      <w:delText>MDC_DIM_MMHG or</w:delText>
                    </w:r>
                  </w:del>
                </w:p>
                <w:p w:rsidR="00CE08DC" w:rsidDel="008572D6" w:rsidRDefault="00CE08DC" w:rsidP="000212A0">
                  <w:pPr>
                    <w:autoSpaceDE w:val="0"/>
                    <w:autoSpaceDN w:val="0"/>
                    <w:adjustRightInd w:val="0"/>
                    <w:spacing w:before="0"/>
                    <w:rPr>
                      <w:del w:id="2949" w:author="Andrew Min-gyu Han" w:date="2016-01-18T03:02:00Z"/>
                      <w:rFonts w:ascii="TimesNewRoman" w:hAnsi="TimesNewRoman" w:cs="TimesNewRoman"/>
                      <w:lang w:val="en-US"/>
                    </w:rPr>
                  </w:pPr>
                  <w:del w:id="2950" w:author="Andrew Min-gyu Han" w:date="2016-01-18T03:02:00Z">
                    <w:r w:rsidDel="008572D6">
                      <w:rPr>
                        <w:rFonts w:ascii="TimesNewRoman" w:hAnsi="TimesNewRoman" w:cs="TimesNewRoman"/>
                        <w:sz w:val="15"/>
                        <w:szCs w:val="15"/>
                        <w:lang w:val="en-US"/>
                      </w:rPr>
                      <w:delText>MDC_DIM_KILO_PASCAL</w:delText>
                    </w:r>
                  </w:del>
                </w:p>
                <w:p w:rsidR="00CE08DC" w:rsidRPr="004874D6" w:rsidDel="008572D6" w:rsidRDefault="00CE08DC" w:rsidP="000212A0">
                  <w:pPr>
                    <w:autoSpaceDE w:val="0"/>
                    <w:autoSpaceDN w:val="0"/>
                    <w:adjustRightInd w:val="0"/>
                    <w:spacing w:before="0"/>
                    <w:rPr>
                      <w:del w:id="2951" w:author="Andrew Min-gyu Han" w:date="2016-01-18T03:02:00Z"/>
                      <w:rFonts w:ascii="TimesNewRoman" w:hAnsi="TimesNewRoman" w:cs="TimesNewRoman"/>
                      <w:sz w:val="16"/>
                      <w:szCs w:val="16"/>
                      <w:lang w:val="en-US"/>
                    </w:rPr>
                  </w:pPr>
                </w:p>
              </w:tc>
              <w:tc>
                <w:tcPr>
                  <w:tcW w:w="627" w:type="dxa"/>
                </w:tcPr>
                <w:p w:rsidR="00CE08DC" w:rsidRPr="004874D6" w:rsidDel="008572D6" w:rsidRDefault="00CE08DC" w:rsidP="000212A0">
                  <w:pPr>
                    <w:autoSpaceDE w:val="0"/>
                    <w:autoSpaceDN w:val="0"/>
                    <w:adjustRightInd w:val="0"/>
                    <w:spacing w:before="0"/>
                    <w:rPr>
                      <w:del w:id="2952" w:author="Andrew Min-gyu Han" w:date="2016-01-18T03:02:00Z"/>
                      <w:rFonts w:ascii="TimesNewRoman" w:hAnsi="TimesNewRoman" w:cs="TimesNewRoman"/>
                      <w:lang w:val="en-US"/>
                    </w:rPr>
                  </w:pPr>
                  <w:del w:id="2953" w:author="Andrew Min-gyu Han" w:date="2016-01-18T03:02:00Z">
                    <w:r w:rsidRPr="004874D6" w:rsidDel="008572D6">
                      <w:rPr>
                        <w:rFonts w:ascii="TimesNewRoman" w:hAnsi="TimesNewRoman" w:cs="TimesNewRoman"/>
                        <w:sz w:val="16"/>
                        <w:szCs w:val="16"/>
                        <w:lang w:val="en-US"/>
                      </w:rPr>
                      <w:delText>M</w:delText>
                    </w:r>
                  </w:del>
                </w:p>
                <w:p w:rsidR="00CE08DC" w:rsidRPr="004874D6" w:rsidDel="008572D6" w:rsidRDefault="00CE08DC" w:rsidP="000212A0">
                  <w:pPr>
                    <w:autoSpaceDE w:val="0"/>
                    <w:autoSpaceDN w:val="0"/>
                    <w:adjustRightInd w:val="0"/>
                    <w:spacing w:before="0"/>
                    <w:rPr>
                      <w:del w:id="2954" w:author="Andrew Min-gyu Han" w:date="2016-01-18T03:02:00Z"/>
                      <w:rFonts w:ascii="TimesNewRoman" w:hAnsi="TimesNewRoman" w:cs="TimesNewRoman"/>
                      <w:sz w:val="16"/>
                      <w:szCs w:val="16"/>
                      <w:lang w:val="en-US"/>
                    </w:rPr>
                  </w:pPr>
                </w:p>
              </w:tc>
              <w:tc>
                <w:tcPr>
                  <w:tcW w:w="2163" w:type="dxa"/>
                </w:tcPr>
                <w:p w:rsidR="00CE08DC" w:rsidDel="008572D6" w:rsidRDefault="00CE08DC" w:rsidP="000212A0">
                  <w:pPr>
                    <w:autoSpaceDE w:val="0"/>
                    <w:autoSpaceDN w:val="0"/>
                    <w:adjustRightInd w:val="0"/>
                    <w:spacing w:before="0"/>
                    <w:rPr>
                      <w:del w:id="2955" w:author="Andrew Min-gyu Han" w:date="2016-01-18T03:02:00Z"/>
                      <w:rFonts w:ascii="TimesNewRoman" w:hAnsi="TimesNewRoman" w:cs="TimesNewRoman"/>
                      <w:lang w:val="en-US"/>
                    </w:rPr>
                  </w:pPr>
                  <w:del w:id="2956" w:author="Andrew Min-gyu Han" w:date="2016-01-18T03:02:00Z">
                    <w:r w:rsidDel="008572D6">
                      <w:rPr>
                        <w:rFonts w:ascii="TimesNewRoman" w:hAnsi="TimesNewRoman" w:cs="TimesNewRoman"/>
                        <w:sz w:val="15"/>
                        <w:szCs w:val="15"/>
                        <w:lang w:val="en-US"/>
                      </w:rPr>
                      <w:delText>MDC_DIM_MMHG.</w:delText>
                    </w:r>
                  </w:del>
                </w:p>
                <w:p w:rsidR="00CE08DC" w:rsidRPr="004874D6" w:rsidDel="008572D6" w:rsidRDefault="00CE08DC" w:rsidP="000212A0">
                  <w:pPr>
                    <w:autoSpaceDE w:val="0"/>
                    <w:autoSpaceDN w:val="0"/>
                    <w:adjustRightInd w:val="0"/>
                    <w:spacing w:before="0"/>
                    <w:rPr>
                      <w:del w:id="2957" w:author="Andrew Min-gyu Han" w:date="2016-01-18T03:02:00Z"/>
                      <w:rFonts w:ascii="TimesNewRoman" w:hAnsi="TimesNewRoman" w:cs="TimesNewRoman"/>
                      <w:sz w:val="16"/>
                      <w:szCs w:val="16"/>
                      <w:lang w:val="en-US"/>
                    </w:rPr>
                  </w:pPr>
                </w:p>
              </w:tc>
              <w:tc>
                <w:tcPr>
                  <w:tcW w:w="593" w:type="dxa"/>
                </w:tcPr>
                <w:p w:rsidR="00CE08DC" w:rsidRPr="004874D6" w:rsidDel="008572D6" w:rsidRDefault="00CE08DC" w:rsidP="000212A0">
                  <w:pPr>
                    <w:autoSpaceDE w:val="0"/>
                    <w:autoSpaceDN w:val="0"/>
                    <w:adjustRightInd w:val="0"/>
                    <w:spacing w:before="0"/>
                    <w:rPr>
                      <w:del w:id="2958" w:author="Andrew Min-gyu Han" w:date="2016-01-18T03:02:00Z"/>
                      <w:rFonts w:ascii="TimesNewRoman" w:hAnsi="TimesNewRoman" w:cs="TimesNewRoman"/>
                      <w:lang w:val="en-US"/>
                    </w:rPr>
                  </w:pPr>
                  <w:del w:id="2959" w:author="Andrew Min-gyu Han" w:date="2016-01-18T03:02:00Z">
                    <w:r w:rsidRPr="004874D6" w:rsidDel="008572D6">
                      <w:rPr>
                        <w:rFonts w:ascii="TimesNewRoman" w:hAnsi="TimesNewRoman" w:cs="TimesNewRoman"/>
                        <w:sz w:val="16"/>
                        <w:szCs w:val="16"/>
                        <w:lang w:val="en-US"/>
                      </w:rPr>
                      <w:delText>M</w:delText>
                    </w:r>
                  </w:del>
                </w:p>
                <w:p w:rsidR="00CE08DC" w:rsidRPr="004874D6" w:rsidDel="008572D6" w:rsidRDefault="00CE08DC" w:rsidP="000212A0">
                  <w:pPr>
                    <w:autoSpaceDE w:val="0"/>
                    <w:autoSpaceDN w:val="0"/>
                    <w:adjustRightInd w:val="0"/>
                    <w:spacing w:before="0"/>
                    <w:rPr>
                      <w:del w:id="2960" w:author="Andrew Min-gyu Han" w:date="2016-01-18T03:02:00Z"/>
                      <w:rFonts w:ascii="TimesNewRoman" w:hAnsi="TimesNewRoman" w:cs="TimesNewRoman"/>
                      <w:sz w:val="16"/>
                      <w:szCs w:val="16"/>
                      <w:lang w:val="en-US"/>
                    </w:rPr>
                  </w:pPr>
                </w:p>
              </w:tc>
            </w:tr>
          </w:tbl>
          <w:p w:rsidR="00CE08DC" w:rsidDel="008572D6" w:rsidRDefault="00CE08DC" w:rsidP="000212A0">
            <w:pPr>
              <w:autoSpaceDE w:val="0"/>
              <w:autoSpaceDN w:val="0"/>
              <w:adjustRightInd w:val="0"/>
              <w:spacing w:before="0"/>
              <w:rPr>
                <w:del w:id="2961" w:author="Andrew Min-gyu Han" w:date="2016-01-18T03:02:00Z"/>
                <w:rFonts w:ascii="Arial,Bold" w:hAnsi="Arial,Bold" w:cs="Arial,Bold"/>
                <w:b/>
                <w:bCs/>
                <w:lang w:val="en-US"/>
              </w:rPr>
            </w:pPr>
          </w:p>
          <w:p w:rsidR="00CE08DC" w:rsidDel="008572D6" w:rsidRDefault="00CE08DC" w:rsidP="000212A0">
            <w:pPr>
              <w:pStyle w:val="TableRow"/>
              <w:rPr>
                <w:del w:id="2962" w:author="Andrew Min-gyu Han" w:date="2016-01-18T03:02:00Z"/>
                <w:rFonts w:eastAsia="MS Mincho"/>
                <w:lang w:eastAsia="ja-JP"/>
              </w:rPr>
            </w:pPr>
          </w:p>
          <w:p w:rsidR="00CE08DC" w:rsidRPr="00B1611E" w:rsidDel="008572D6" w:rsidRDefault="00CE08DC" w:rsidP="000212A0">
            <w:pPr>
              <w:pStyle w:val="TableRow"/>
              <w:rPr>
                <w:del w:id="2963" w:author="Andrew Min-gyu Han" w:date="2016-01-18T03:02:00Z"/>
                <w:rFonts w:eastAsia="MS Mincho"/>
                <w:lang w:eastAsia="ja-JP"/>
              </w:rPr>
            </w:pPr>
          </w:p>
        </w:tc>
        <w:tc>
          <w:tcPr>
            <w:tcW w:w="1121" w:type="dxa"/>
            <w:vAlign w:val="center"/>
          </w:tcPr>
          <w:p w:rsidR="00CE08DC" w:rsidRPr="00112330" w:rsidDel="008572D6" w:rsidRDefault="00CE08DC" w:rsidP="000212A0">
            <w:pPr>
              <w:pStyle w:val="TableRow"/>
              <w:rPr>
                <w:del w:id="2964" w:author="Andrew Min-gyu Han" w:date="2016-01-18T03:02:00Z"/>
                <w:rFonts w:eastAsia="MS Mincho"/>
                <w:lang w:eastAsia="ja-JP"/>
              </w:rPr>
            </w:pPr>
            <w:del w:id="2965" w:author="Andrew Min-gyu Han" w:date="2016-01-18T03:02:00Z">
              <w:r w:rsidDel="008572D6">
                <w:rPr>
                  <w:rFonts w:eastAsia="MS Mincho"/>
                  <w:lang w:eastAsia="ja-JP"/>
                </w:rPr>
                <w:delText>1.0</w:delText>
              </w:r>
            </w:del>
          </w:p>
        </w:tc>
      </w:tr>
      <w:tr w:rsidR="00CE08DC" w:rsidRPr="00B123B5" w:rsidDel="008572D6" w:rsidTr="000212A0">
        <w:trPr>
          <w:cantSplit/>
          <w:jc w:val="center"/>
          <w:del w:id="2966" w:author="Andrew Min-gyu Han" w:date="2016-01-18T03:02:00Z"/>
        </w:trPr>
        <w:tc>
          <w:tcPr>
            <w:tcW w:w="1594" w:type="dxa"/>
            <w:vAlign w:val="center"/>
          </w:tcPr>
          <w:p w:rsidR="00CE08DC" w:rsidRPr="00112330" w:rsidDel="008572D6" w:rsidRDefault="00CE08DC" w:rsidP="000212A0">
            <w:pPr>
              <w:pStyle w:val="TableRow"/>
              <w:spacing w:before="0" w:after="0"/>
              <w:rPr>
                <w:del w:id="2967" w:author="Andrew Min-gyu Han" w:date="2016-01-18T03:02:00Z"/>
                <w:rFonts w:eastAsia="MS Mincho"/>
                <w:lang w:eastAsia="ja-JP"/>
              </w:rPr>
            </w:pPr>
            <w:del w:id="2968" w:author="Andrew Min-gyu Han" w:date="2016-01-18T03:02:00Z">
              <w:r w:rsidDel="008572D6">
                <w:rPr>
                  <w:rFonts w:eastAsia="MS Mincho"/>
                  <w:lang w:eastAsia="ja-JP"/>
                </w:rPr>
                <w:delText>BP</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1.1</w:delText>
              </w:r>
            </w:del>
          </w:p>
        </w:tc>
        <w:tc>
          <w:tcPr>
            <w:tcW w:w="7627" w:type="dxa"/>
            <w:vAlign w:val="center"/>
          </w:tcPr>
          <w:p w:rsidR="00CE08DC" w:rsidDel="008572D6" w:rsidRDefault="00CE08DC" w:rsidP="000212A0">
            <w:pPr>
              <w:pStyle w:val="TableRow"/>
              <w:rPr>
                <w:del w:id="2969" w:author="Andrew Min-gyu Han" w:date="2016-01-18T03:02:00Z"/>
                <w:rFonts w:eastAsia="MS Mincho"/>
                <w:i/>
                <w:lang w:eastAsia="ja-JP"/>
              </w:rPr>
            </w:pPr>
            <w:del w:id="2970" w:author="Andrew Min-gyu Han" w:date="2016-01-18T03:02:00Z">
              <w:r w:rsidDel="008572D6">
                <w:rPr>
                  <w:rFonts w:eastAsia="MS Mincho"/>
                  <w:lang w:eastAsia="ja-JP"/>
                </w:rPr>
                <w:delText xml:space="preserve">The Blood Pressure Plug-In SHALL report the value of the </w:delText>
              </w:r>
              <w:r w:rsidRPr="0035302B"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and 16 bit code; partition:code). </w:delText>
              </w:r>
              <w:r w:rsidRPr="00B5373F" w:rsidDel="008572D6">
                <w:rPr>
                  <w:rFonts w:eastAsia="MS Mincho"/>
                  <w:i/>
                  <w:lang w:eastAsia="ja-JP"/>
                </w:rPr>
                <w:delText>[The TYPE attribute value for the Blood Pressure is fixed for all BP devices]</w:delText>
              </w:r>
            </w:del>
          </w:p>
          <w:p w:rsidR="00CE08DC" w:rsidDel="008572D6" w:rsidRDefault="00CE08DC" w:rsidP="000212A0">
            <w:pPr>
              <w:pStyle w:val="TableRow"/>
              <w:rPr>
                <w:del w:id="2971" w:author="Andrew Min-gyu Han" w:date="2016-01-18T03:02:00Z"/>
                <w:rFonts w:eastAsia="MS Mincho"/>
                <w:i/>
                <w:lang w:eastAsia="ja-JP"/>
              </w:rPr>
            </w:pPr>
          </w:p>
          <w:p w:rsidR="00CE08DC" w:rsidRPr="002A6AFE" w:rsidDel="008572D6" w:rsidRDefault="00CE08DC" w:rsidP="000212A0">
            <w:pPr>
              <w:pStyle w:val="TableRow"/>
              <w:rPr>
                <w:del w:id="2972" w:author="Andrew Min-gyu Han" w:date="2016-01-18T03:02:00Z"/>
                <w:rFonts w:eastAsia="MS Mincho"/>
                <w:sz w:val="16"/>
                <w:szCs w:val="16"/>
                <w:highlight w:val="yellow"/>
                <w:lang w:eastAsia="ja-JP"/>
              </w:rPr>
            </w:pPr>
            <w:del w:id="2973" w:author="Andrew Min-gyu Han" w:date="2016-01-18T03:02:00Z">
              <w:r w:rsidDel="008572D6">
                <w:rPr>
                  <w:rFonts w:eastAsia="MS Mincho"/>
                  <w:lang w:eastAsia="ja-JP"/>
                </w:rPr>
                <w:delText xml:space="preserve">Example: </w:delText>
              </w:r>
              <w:r w:rsidRPr="002A6AFE" w:rsidDel="008572D6">
                <w:rPr>
                  <w:rFonts w:eastAsia="MS Mincho"/>
                  <w:sz w:val="16"/>
                  <w:szCs w:val="16"/>
                  <w:highlight w:val="yellow"/>
                  <w:lang w:eastAsia="ja-JP"/>
                </w:rPr>
                <w:delText>String:</w:delText>
              </w:r>
              <w:r w:rsidDel="008572D6">
                <w:rPr>
                  <w:rFonts w:eastAsia="MS Mincho"/>
                  <w:sz w:val="16"/>
                  <w:szCs w:val="16"/>
                  <w:highlight w:val="yellow"/>
                  <w:lang w:eastAsia="ja-JP"/>
                </w:rPr>
                <w:delText xml:space="preserve"> </w:delText>
              </w:r>
              <w:r w:rsidRPr="002A6AFE" w:rsidDel="008572D6">
                <w:rPr>
                  <w:rFonts w:eastAsia="MS Mincho"/>
                  <w:sz w:val="16"/>
                  <w:szCs w:val="16"/>
                  <w:highlight w:val="yellow"/>
                  <w:lang w:eastAsia="ja-JP"/>
                </w:rPr>
                <w:delText>“Non invasive blood pressure”</w:delText>
              </w:r>
            </w:del>
          </w:p>
          <w:p w:rsidR="00CE08DC" w:rsidDel="008572D6" w:rsidRDefault="00CE08DC" w:rsidP="000212A0">
            <w:pPr>
              <w:pStyle w:val="TableRow"/>
              <w:rPr>
                <w:del w:id="2974" w:author="Andrew Min-gyu Han" w:date="2016-01-18T03:02:00Z"/>
                <w:rFonts w:eastAsia="MS Mincho"/>
                <w:sz w:val="16"/>
                <w:szCs w:val="16"/>
                <w:lang w:eastAsia="ja-JP"/>
              </w:rPr>
            </w:pPr>
            <w:del w:id="2975" w:author="Andrew Min-gyu Han" w:date="2016-01-18T03:02:00Z">
              <w:r w:rsidRPr="002A6AFE" w:rsidDel="008572D6">
                <w:rPr>
                  <w:rFonts w:eastAsia="MS Mincho"/>
                  <w:sz w:val="16"/>
                  <w:szCs w:val="16"/>
                  <w:highlight w:val="yellow"/>
                  <w:lang w:eastAsia="ja-JP"/>
                </w:rPr>
                <w:delText>Code: “150020”</w:delText>
              </w:r>
            </w:del>
          </w:p>
          <w:p w:rsidR="00CE08DC" w:rsidDel="008572D6" w:rsidRDefault="00CE08DC" w:rsidP="000212A0">
            <w:pPr>
              <w:pStyle w:val="TableRow"/>
              <w:rPr>
                <w:del w:id="2976" w:author="Andrew Min-gyu Han" w:date="2016-01-18T03:02:00Z"/>
                <w:rFonts w:eastAsia="MS Mincho"/>
                <w:lang w:eastAsia="ja-JP"/>
              </w:rPr>
            </w:pPr>
            <w:del w:id="2977" w:author="Andrew Min-gyu Han" w:date="2016-01-18T03:02:00Z">
              <w:r w:rsidDel="008572D6">
                <w:rPr>
                  <w:rFonts w:eastAsia="MS Mincho"/>
                  <w:sz w:val="16"/>
                  <w:szCs w:val="16"/>
                  <w:lang w:eastAsia="ja-JP"/>
                </w:rPr>
                <w:delText>[</w:delText>
              </w:r>
              <w:r w:rsidRPr="007343D5" w:rsidDel="008572D6">
                <w:rPr>
                  <w:rFonts w:eastAsia="MS Mincho"/>
                  <w:sz w:val="16"/>
                  <w:szCs w:val="16"/>
                  <w:lang w:eastAsia="ja-JP"/>
                </w:rPr>
                <w:delText>MDC_PRESS_BLD_NONINV</w:delText>
              </w:r>
              <w:r w:rsidDel="008572D6">
                <w:rPr>
                  <w:rFonts w:eastAsia="MS Mincho"/>
                  <w:sz w:val="16"/>
                  <w:szCs w:val="16"/>
                  <w:lang w:eastAsia="ja-JP"/>
                </w:rPr>
                <w:delText>]</w:delText>
              </w:r>
            </w:del>
          </w:p>
        </w:tc>
        <w:tc>
          <w:tcPr>
            <w:tcW w:w="1121" w:type="dxa"/>
            <w:vAlign w:val="center"/>
          </w:tcPr>
          <w:p w:rsidR="00CE08DC" w:rsidRPr="00112330" w:rsidDel="008572D6" w:rsidRDefault="00CE08DC" w:rsidP="000212A0">
            <w:pPr>
              <w:pStyle w:val="TableRow"/>
              <w:rPr>
                <w:del w:id="2978" w:author="Andrew Min-gyu Han" w:date="2016-01-18T03:02:00Z"/>
                <w:rFonts w:eastAsia="MS Mincho"/>
                <w:lang w:eastAsia="ja-JP"/>
              </w:rPr>
            </w:pPr>
            <w:del w:id="2979" w:author="Andrew Min-gyu Han" w:date="2016-01-18T03:02:00Z">
              <w:r w:rsidDel="008572D6">
                <w:rPr>
                  <w:rFonts w:eastAsia="MS Mincho"/>
                  <w:lang w:eastAsia="ja-JP"/>
                </w:rPr>
                <w:delText xml:space="preserve">1.0 </w:delText>
              </w:r>
            </w:del>
          </w:p>
        </w:tc>
      </w:tr>
      <w:tr w:rsidR="00CE08DC" w:rsidRPr="00B123B5" w:rsidDel="008572D6" w:rsidTr="000212A0">
        <w:trPr>
          <w:cantSplit/>
          <w:jc w:val="center"/>
          <w:del w:id="2980" w:author="Andrew Min-gyu Han" w:date="2016-01-18T03:02:00Z"/>
        </w:trPr>
        <w:tc>
          <w:tcPr>
            <w:tcW w:w="1594" w:type="dxa"/>
            <w:vAlign w:val="center"/>
          </w:tcPr>
          <w:p w:rsidR="00CE08DC" w:rsidRPr="00112330" w:rsidDel="008572D6" w:rsidRDefault="00CE08DC" w:rsidP="000212A0">
            <w:pPr>
              <w:pStyle w:val="TableRow"/>
              <w:spacing w:before="0" w:after="0"/>
              <w:rPr>
                <w:del w:id="2981" w:author="Andrew Min-gyu Han" w:date="2016-01-18T03:02:00Z"/>
                <w:rFonts w:eastAsia="MS Mincho"/>
                <w:lang w:eastAsia="ja-JP"/>
              </w:rPr>
            </w:pPr>
            <w:del w:id="2982" w:author="Andrew Min-gyu Han" w:date="2016-01-18T03:02:00Z">
              <w:r w:rsidDel="008572D6">
                <w:rPr>
                  <w:rFonts w:eastAsia="MS Mincho"/>
                  <w:lang w:eastAsia="ja-JP"/>
                </w:rPr>
                <w:delText>BP</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1.2</w:delText>
              </w:r>
            </w:del>
          </w:p>
        </w:tc>
        <w:tc>
          <w:tcPr>
            <w:tcW w:w="7627" w:type="dxa"/>
            <w:vAlign w:val="center"/>
          </w:tcPr>
          <w:p w:rsidR="00CE08DC" w:rsidDel="008572D6" w:rsidRDefault="00CE08DC" w:rsidP="000212A0">
            <w:pPr>
              <w:pStyle w:val="TableRow"/>
              <w:rPr>
                <w:del w:id="2983" w:author="Andrew Min-gyu Han" w:date="2016-01-18T03:02:00Z"/>
                <w:rFonts w:eastAsia="MS Mincho"/>
                <w:lang w:eastAsia="ja-JP"/>
              </w:rPr>
            </w:pPr>
            <w:del w:id="2984" w:author="Andrew Min-gyu Han" w:date="2016-01-18T03:02:00Z">
              <w:r w:rsidDel="008572D6">
                <w:rPr>
                  <w:rFonts w:eastAsia="MS Mincho"/>
                  <w:lang w:eastAsia="ja-JP"/>
                </w:rPr>
                <w:delText xml:space="preserve">The Blood Pressure Plug-In SHALL report the measurement time stamp as an </w:delText>
              </w:r>
              <w:r w:rsidRPr="0035302B" w:rsidDel="008572D6">
                <w:rPr>
                  <w:rFonts w:eastAsia="MS Mincho"/>
                  <w:highlight w:val="yellow"/>
                  <w:lang w:eastAsia="ja-JP"/>
                </w:rPr>
                <w:delText>HL7 DTM</w:delText>
              </w:r>
              <w:r w:rsidDel="008572D6">
                <w:rPr>
                  <w:rFonts w:eastAsia="MS Mincho"/>
                  <w:lang w:eastAsia="ja-JP"/>
                </w:rPr>
                <w:delText xml:space="preserve"> time stamp as specified by HD-HLF-06 and HD-HLF-07.</w:delText>
              </w:r>
            </w:del>
          </w:p>
          <w:p w:rsidR="00CE08DC" w:rsidDel="008572D6" w:rsidRDefault="00CE08DC" w:rsidP="000212A0">
            <w:pPr>
              <w:pStyle w:val="TableRow"/>
              <w:rPr>
                <w:del w:id="2985" w:author="Andrew Min-gyu Han" w:date="2016-01-18T03:02:00Z"/>
                <w:rFonts w:eastAsia="MS Mincho"/>
                <w:lang w:eastAsia="ja-JP"/>
              </w:rPr>
            </w:pPr>
          </w:p>
          <w:p w:rsidR="00CE08DC" w:rsidDel="008572D6" w:rsidRDefault="00CE08DC" w:rsidP="000212A0">
            <w:pPr>
              <w:pStyle w:val="TableRow"/>
              <w:rPr>
                <w:del w:id="2986" w:author="Andrew Min-gyu Han" w:date="2016-01-18T03:02:00Z"/>
                <w:rFonts w:eastAsia="MS Mincho"/>
                <w:lang w:eastAsia="ja-JP"/>
              </w:rPr>
            </w:pPr>
            <w:del w:id="2987" w:author="Andrew Min-gyu Han" w:date="2016-01-18T03:02:00Z">
              <w:r w:rsidDel="008572D6">
                <w:rPr>
                  <w:rFonts w:eastAsia="MS Mincho"/>
                  <w:lang w:eastAsia="ja-JP"/>
                </w:rPr>
                <w:delText xml:space="preserve">Example: </w:delText>
              </w:r>
              <w:r w:rsidRPr="007343D5" w:rsidDel="008572D6">
                <w:rPr>
                  <w:rFonts w:eastAsia="MS Mincho"/>
                  <w:sz w:val="16"/>
                  <w:szCs w:val="16"/>
                  <w:lang w:eastAsia="ja-JP"/>
                </w:rPr>
                <w:delText>20150430045532.32-0400</w:delText>
              </w:r>
            </w:del>
          </w:p>
        </w:tc>
        <w:tc>
          <w:tcPr>
            <w:tcW w:w="1121" w:type="dxa"/>
            <w:vAlign w:val="center"/>
          </w:tcPr>
          <w:p w:rsidR="00CE08DC" w:rsidRPr="007343D5" w:rsidDel="008572D6" w:rsidRDefault="00CE08DC" w:rsidP="000212A0">
            <w:pPr>
              <w:pStyle w:val="TableRow"/>
              <w:rPr>
                <w:del w:id="2988" w:author="Andrew Min-gyu Han" w:date="2016-01-18T03:02:00Z"/>
                <w:rFonts w:eastAsia="MS Mincho"/>
                <w:sz w:val="16"/>
                <w:szCs w:val="16"/>
                <w:lang w:eastAsia="ja-JP"/>
              </w:rPr>
            </w:pPr>
            <w:del w:id="2989" w:author="Andrew Min-gyu Han" w:date="2016-01-18T03:02:00Z">
              <w:r w:rsidDel="008572D6">
                <w:rPr>
                  <w:rFonts w:eastAsia="MS Mincho"/>
                  <w:sz w:val="16"/>
                  <w:szCs w:val="16"/>
                  <w:lang w:eastAsia="ja-JP"/>
                </w:rPr>
                <w:delText>1.0</w:delText>
              </w:r>
            </w:del>
          </w:p>
        </w:tc>
      </w:tr>
      <w:tr w:rsidR="00CE08DC" w:rsidRPr="00B123B5" w:rsidDel="008572D6" w:rsidTr="000212A0">
        <w:trPr>
          <w:cantSplit/>
          <w:jc w:val="center"/>
          <w:del w:id="2990" w:author="Andrew Min-gyu Han" w:date="2016-01-18T03:02:00Z"/>
        </w:trPr>
        <w:tc>
          <w:tcPr>
            <w:tcW w:w="1594" w:type="dxa"/>
            <w:vAlign w:val="center"/>
          </w:tcPr>
          <w:p w:rsidR="00CE08DC" w:rsidRPr="00112330" w:rsidDel="008572D6" w:rsidRDefault="00CE08DC" w:rsidP="000212A0">
            <w:pPr>
              <w:pStyle w:val="TableRow"/>
              <w:spacing w:before="0" w:after="0"/>
              <w:rPr>
                <w:del w:id="2991" w:author="Andrew Min-gyu Han" w:date="2016-01-18T03:02:00Z"/>
                <w:rFonts w:eastAsia="MS Mincho"/>
                <w:lang w:eastAsia="ja-JP"/>
              </w:rPr>
            </w:pPr>
            <w:del w:id="2992" w:author="Andrew Min-gyu Han" w:date="2016-01-18T03:02:00Z">
              <w:r w:rsidDel="008572D6">
                <w:rPr>
                  <w:rFonts w:eastAsia="MS Mincho"/>
                  <w:lang w:eastAsia="ja-JP"/>
                </w:rPr>
                <w:delText>BP</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1.3</w:delText>
              </w:r>
            </w:del>
          </w:p>
        </w:tc>
        <w:tc>
          <w:tcPr>
            <w:tcW w:w="7627" w:type="dxa"/>
            <w:vAlign w:val="center"/>
          </w:tcPr>
          <w:p w:rsidR="00CE08DC" w:rsidDel="008572D6" w:rsidRDefault="00CE08DC" w:rsidP="000212A0">
            <w:pPr>
              <w:pStyle w:val="TableRow"/>
              <w:rPr>
                <w:del w:id="2993" w:author="Andrew Min-gyu Han" w:date="2016-01-18T03:02:00Z"/>
                <w:rFonts w:eastAsia="MS Mincho"/>
                <w:lang w:eastAsia="ja-JP"/>
              </w:rPr>
            </w:pPr>
            <w:del w:id="2994" w:author="Andrew Min-gyu Han" w:date="2016-01-18T03:02:00Z">
              <w:r w:rsidDel="008572D6">
                <w:rPr>
                  <w:rFonts w:eastAsia="MS Mincho"/>
                  <w:lang w:eastAsia="ja-JP"/>
                </w:rPr>
                <w:delText xml:space="preserve">The Blood Pressure Plug-In SHALL report the value of the </w:delText>
              </w:r>
              <w:r w:rsidRPr="0035302B"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w:delText>
              </w:r>
            </w:del>
          </w:p>
          <w:p w:rsidR="00CE08DC" w:rsidDel="008572D6" w:rsidRDefault="00CE08DC" w:rsidP="000212A0">
            <w:pPr>
              <w:pStyle w:val="TableRow"/>
              <w:rPr>
                <w:del w:id="2995" w:author="Andrew Min-gyu Han" w:date="2016-01-18T03:02:00Z"/>
                <w:rFonts w:eastAsia="MS Mincho"/>
                <w:lang w:eastAsia="ja-JP"/>
              </w:rPr>
            </w:pPr>
          </w:p>
          <w:p w:rsidR="00CE08DC" w:rsidRPr="00FE5DA9" w:rsidDel="008572D6" w:rsidRDefault="00CE08DC" w:rsidP="000212A0">
            <w:pPr>
              <w:pStyle w:val="TableRow"/>
              <w:rPr>
                <w:del w:id="2996" w:author="Andrew Min-gyu Han" w:date="2016-01-18T03:02:00Z"/>
                <w:rFonts w:eastAsia="MS Mincho"/>
                <w:sz w:val="16"/>
                <w:szCs w:val="16"/>
                <w:lang w:eastAsia="ja-JP"/>
              </w:rPr>
            </w:pPr>
            <w:del w:id="2997" w:author="Andrew Min-gyu Han" w:date="2016-01-18T03:02:00Z">
              <w:r w:rsidDel="008572D6">
                <w:rPr>
                  <w:rFonts w:eastAsia="MS Mincho"/>
                  <w:lang w:eastAsia="ja-JP"/>
                </w:rPr>
                <w:delText>Exasmple:</w:delText>
              </w:r>
              <w:r w:rsidRPr="00FE5DA9" w:rsidDel="008572D6">
                <w:rPr>
                  <w:rFonts w:eastAsia="MS Mincho"/>
                  <w:sz w:val="16"/>
                  <w:szCs w:val="16"/>
                  <w:lang w:eastAsia="ja-JP"/>
                </w:rPr>
                <w:delText xml:space="preserve"> 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mm/Hg</w:delText>
              </w:r>
              <w:r w:rsidRPr="00FE5DA9" w:rsidDel="008572D6">
                <w:rPr>
                  <w:rFonts w:eastAsia="MS Mincho"/>
                  <w:sz w:val="16"/>
                  <w:szCs w:val="16"/>
                  <w:lang w:eastAsia="ja-JP"/>
                </w:rPr>
                <w:delText>”</w:delText>
              </w:r>
            </w:del>
          </w:p>
          <w:p w:rsidR="00CE08DC" w:rsidDel="008572D6" w:rsidRDefault="00CE08DC" w:rsidP="000212A0">
            <w:pPr>
              <w:pStyle w:val="TableRow"/>
              <w:rPr>
                <w:del w:id="2998" w:author="Andrew Min-gyu Han" w:date="2016-01-18T03:02:00Z"/>
                <w:rFonts w:eastAsia="MS Mincho"/>
                <w:sz w:val="16"/>
                <w:szCs w:val="16"/>
                <w:lang w:eastAsia="ja-JP"/>
              </w:rPr>
            </w:pPr>
            <w:del w:id="2999"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7343D5" w:rsidDel="008572D6">
                <w:rPr>
                  <w:rFonts w:eastAsia="MS Mincho"/>
                  <w:sz w:val="16"/>
                  <w:szCs w:val="16"/>
                  <w:lang w:eastAsia="ja-JP"/>
                </w:rPr>
                <w:delText>266016</w:delText>
              </w:r>
              <w:r w:rsidRPr="00FE5DA9" w:rsidDel="008572D6">
                <w:rPr>
                  <w:rFonts w:eastAsia="MS Mincho"/>
                  <w:sz w:val="16"/>
                  <w:szCs w:val="16"/>
                  <w:lang w:eastAsia="ja-JP"/>
                </w:rPr>
                <w:delText>”</w:delText>
              </w:r>
            </w:del>
          </w:p>
          <w:p w:rsidR="00CE08DC" w:rsidDel="008572D6" w:rsidRDefault="00CE08DC" w:rsidP="000212A0">
            <w:pPr>
              <w:pStyle w:val="TableRow"/>
              <w:rPr>
                <w:del w:id="3000" w:author="Andrew Min-gyu Han" w:date="2016-01-18T03:02:00Z"/>
                <w:rFonts w:eastAsia="MS Mincho"/>
                <w:lang w:eastAsia="ja-JP"/>
              </w:rPr>
            </w:pPr>
            <w:del w:id="3001" w:author="Andrew Min-gyu Han" w:date="2016-01-18T03:02:00Z">
              <w:r w:rsidDel="008572D6">
                <w:rPr>
                  <w:rFonts w:eastAsia="MS Mincho"/>
                  <w:sz w:val="16"/>
                  <w:szCs w:val="16"/>
                  <w:lang w:eastAsia="ja-JP"/>
                </w:rPr>
                <w:delText>[</w:delText>
              </w:r>
              <w:r w:rsidRPr="007343D5" w:rsidDel="008572D6">
                <w:rPr>
                  <w:rFonts w:eastAsia="MS Mincho"/>
                  <w:sz w:val="16"/>
                  <w:szCs w:val="16"/>
                  <w:lang w:eastAsia="ja-JP"/>
                </w:rPr>
                <w:delText>MDC_DIM_MMHG</w:delText>
              </w:r>
              <w:r w:rsidDel="008572D6">
                <w:rPr>
                  <w:rFonts w:eastAsia="MS Mincho"/>
                  <w:sz w:val="16"/>
                  <w:szCs w:val="16"/>
                  <w:lang w:eastAsia="ja-JP"/>
                </w:rPr>
                <w:delText>]</w:delText>
              </w:r>
            </w:del>
          </w:p>
          <w:p w:rsidR="00CE08DC" w:rsidDel="008572D6" w:rsidRDefault="00CE08DC" w:rsidP="000212A0">
            <w:pPr>
              <w:pStyle w:val="TableRow"/>
              <w:rPr>
                <w:del w:id="3002" w:author="Andrew Min-gyu Han" w:date="2016-01-18T03:02:00Z"/>
                <w:rFonts w:eastAsia="MS Mincho"/>
                <w:lang w:eastAsia="ja-JP"/>
              </w:rPr>
            </w:pPr>
          </w:p>
        </w:tc>
        <w:tc>
          <w:tcPr>
            <w:tcW w:w="1121" w:type="dxa"/>
            <w:vAlign w:val="center"/>
          </w:tcPr>
          <w:p w:rsidR="00CE08DC" w:rsidRPr="00112330" w:rsidDel="008572D6" w:rsidRDefault="00CE08DC" w:rsidP="000212A0">
            <w:pPr>
              <w:pStyle w:val="TableRow"/>
              <w:rPr>
                <w:del w:id="3003" w:author="Andrew Min-gyu Han" w:date="2016-01-18T03:02:00Z"/>
                <w:rFonts w:eastAsia="MS Mincho"/>
                <w:lang w:eastAsia="ja-JP"/>
              </w:rPr>
            </w:pPr>
            <w:del w:id="3004" w:author="Andrew Min-gyu Han" w:date="2016-01-18T03:02:00Z">
              <w:r w:rsidDel="008572D6">
                <w:rPr>
                  <w:rFonts w:eastAsia="MS Mincho"/>
                  <w:lang w:eastAsia="ja-JP"/>
                </w:rPr>
                <w:delText>1.0</w:delText>
              </w:r>
            </w:del>
          </w:p>
        </w:tc>
      </w:tr>
      <w:tr w:rsidR="00CE08DC" w:rsidRPr="00B123B5" w:rsidDel="008572D6" w:rsidTr="000212A0">
        <w:trPr>
          <w:cantSplit/>
          <w:jc w:val="center"/>
          <w:del w:id="3005" w:author="Andrew Min-gyu Han" w:date="2016-01-18T03:02:00Z"/>
        </w:trPr>
        <w:tc>
          <w:tcPr>
            <w:tcW w:w="1594" w:type="dxa"/>
            <w:vAlign w:val="center"/>
          </w:tcPr>
          <w:p w:rsidR="00CE08DC" w:rsidRPr="00112330" w:rsidDel="008572D6" w:rsidRDefault="00CE08DC" w:rsidP="000212A0">
            <w:pPr>
              <w:pStyle w:val="TableRow"/>
              <w:spacing w:before="0" w:after="0"/>
              <w:rPr>
                <w:del w:id="3006" w:author="Andrew Min-gyu Han" w:date="2016-01-18T03:02:00Z"/>
                <w:rFonts w:eastAsia="MS Mincho"/>
                <w:lang w:eastAsia="ja-JP"/>
              </w:rPr>
            </w:pPr>
            <w:del w:id="3007" w:author="Andrew Min-gyu Han" w:date="2016-01-18T03:02:00Z">
              <w:r w:rsidDel="008572D6">
                <w:rPr>
                  <w:rFonts w:eastAsia="MS Mincho"/>
                  <w:lang w:eastAsia="ja-JP"/>
                </w:rPr>
                <w:delText>BP</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1.4</w:delText>
              </w:r>
            </w:del>
          </w:p>
        </w:tc>
        <w:tc>
          <w:tcPr>
            <w:tcW w:w="7627" w:type="dxa"/>
            <w:vAlign w:val="center"/>
          </w:tcPr>
          <w:p w:rsidR="00CE08DC" w:rsidDel="008572D6" w:rsidRDefault="00CE08DC" w:rsidP="000212A0">
            <w:pPr>
              <w:pStyle w:val="TableRow"/>
              <w:rPr>
                <w:del w:id="3008" w:author="Andrew Min-gyu Han" w:date="2016-01-18T03:02:00Z"/>
                <w:rFonts w:eastAsia="MS Mincho"/>
                <w:lang w:eastAsia="ja-JP"/>
              </w:rPr>
            </w:pPr>
            <w:del w:id="3009" w:author="Andrew Min-gyu Han" w:date="2016-01-18T03:02:00Z">
              <w:r w:rsidDel="008572D6">
                <w:rPr>
                  <w:rFonts w:eastAsia="MS Mincho"/>
                  <w:lang w:eastAsia="ja-JP"/>
                </w:rPr>
                <w:delText xml:space="preserve">The Blood Pressure Plug-In SHALL, for each entry reported in </w:delText>
              </w:r>
              <w:r w:rsidRPr="0035302B" w:rsidDel="008572D6">
                <w:rPr>
                  <w:rFonts w:eastAsia="MS Mincho"/>
                  <w:highlight w:val="yellow"/>
                  <w:lang w:eastAsia="ja-JP"/>
                </w:rPr>
                <w:delText>Metric Id</w:delText>
              </w:r>
              <w:r w:rsidDel="008572D6">
                <w:rPr>
                  <w:rFonts w:eastAsia="MS Mincho"/>
                  <w:lang w:eastAsia="ja-JP"/>
                </w:rPr>
                <w:delText xml:space="preserve"> List attribute, report that value as a human readable string and as its 32-bit MDC code (combine the 16-bit and 16 bit code; partition:code) and the corresponding entry in the </w:delText>
              </w:r>
              <w:r w:rsidRPr="0035302B" w:rsidDel="008572D6">
                <w:rPr>
                  <w:rFonts w:eastAsia="MS Mincho"/>
                  <w:highlight w:val="yellow"/>
                  <w:lang w:eastAsia="ja-JP"/>
                </w:rPr>
                <w:delText>compound basic nu observed value as as an</w:delText>
              </w:r>
              <w:r w:rsidDel="008572D6">
                <w:rPr>
                  <w:rFonts w:eastAsia="MS Mincho"/>
                  <w:lang w:eastAsia="ja-JP"/>
                </w:rPr>
                <w:delText xml:space="preserve"> MDER FLOAT and as string with appropriate precision as derived from the MDER encoded FLOAT. (Note that IEEE devices will report the compound values as MDER SFLOATs which the Blood Pressure Plug-In maps to MDER FLOATs.)</w:delText>
              </w:r>
            </w:del>
          </w:p>
          <w:p w:rsidR="00CE08DC" w:rsidDel="008572D6" w:rsidRDefault="00CE08DC" w:rsidP="000212A0">
            <w:pPr>
              <w:pStyle w:val="TableRow"/>
              <w:rPr>
                <w:del w:id="3010" w:author="Andrew Min-gyu Han" w:date="2016-01-18T03:02:00Z"/>
                <w:rFonts w:eastAsia="MS Mincho"/>
                <w:lang w:eastAsia="ja-JP"/>
              </w:rPr>
            </w:pPr>
          </w:p>
          <w:p w:rsidR="00CE08DC" w:rsidRPr="002A6AFE" w:rsidDel="008572D6" w:rsidRDefault="00CE08DC" w:rsidP="000212A0">
            <w:pPr>
              <w:pStyle w:val="TableRow"/>
              <w:rPr>
                <w:del w:id="3011" w:author="Andrew Min-gyu Han" w:date="2016-01-18T03:02:00Z"/>
                <w:rFonts w:eastAsia="MS Mincho"/>
                <w:sz w:val="16"/>
                <w:szCs w:val="16"/>
                <w:highlight w:val="yellow"/>
                <w:lang w:eastAsia="ja-JP"/>
              </w:rPr>
            </w:pPr>
            <w:del w:id="3012" w:author="Andrew Min-gyu Han" w:date="2016-01-18T03:02:00Z">
              <w:r w:rsidDel="008572D6">
                <w:rPr>
                  <w:rFonts w:eastAsia="MS Mincho"/>
                  <w:lang w:eastAsia="ja-JP"/>
                </w:rPr>
                <w:delText>Example</w:delText>
              </w:r>
              <w:r w:rsidRPr="002A6AFE" w:rsidDel="008572D6">
                <w:rPr>
                  <w:rFonts w:eastAsia="MS Mincho"/>
                  <w:highlight w:val="yellow"/>
                  <w:lang w:eastAsia="ja-JP"/>
                </w:rPr>
                <w:delText>:</w:delText>
              </w:r>
              <w:r w:rsidRPr="002A6AFE" w:rsidDel="008572D6">
                <w:rPr>
                  <w:rFonts w:eastAsia="MS Mincho"/>
                  <w:sz w:val="16"/>
                  <w:szCs w:val="16"/>
                  <w:highlight w:val="yellow"/>
                  <w:lang w:eastAsia="ja-JP"/>
                </w:rPr>
                <w:delText xml:space="preserve"> String: “systolic”</w:delText>
              </w:r>
            </w:del>
          </w:p>
          <w:p w:rsidR="00CE08DC" w:rsidRPr="002A6AFE" w:rsidDel="008572D6" w:rsidRDefault="00CE08DC" w:rsidP="000212A0">
            <w:pPr>
              <w:pStyle w:val="TableRow"/>
              <w:rPr>
                <w:del w:id="3013" w:author="Andrew Min-gyu Han" w:date="2016-01-18T03:02:00Z"/>
                <w:rFonts w:eastAsia="MS Mincho"/>
                <w:sz w:val="16"/>
                <w:szCs w:val="16"/>
                <w:highlight w:val="yellow"/>
                <w:lang w:eastAsia="ja-JP"/>
              </w:rPr>
            </w:pPr>
            <w:del w:id="3014" w:author="Andrew Min-gyu Han" w:date="2016-01-18T03:02:00Z">
              <w:r w:rsidRPr="002A6AFE" w:rsidDel="008572D6">
                <w:rPr>
                  <w:rFonts w:eastAsia="MS Mincho"/>
                  <w:sz w:val="16"/>
                  <w:szCs w:val="16"/>
                  <w:highlight w:val="yellow"/>
                  <w:lang w:eastAsia="ja-JP"/>
                </w:rPr>
                <w:delText>Code: “150021”</w:delText>
              </w:r>
            </w:del>
          </w:p>
          <w:p w:rsidR="00CE08DC" w:rsidRPr="002A6AFE" w:rsidDel="008572D6" w:rsidRDefault="00CE08DC" w:rsidP="000212A0">
            <w:pPr>
              <w:pStyle w:val="TableRow"/>
              <w:rPr>
                <w:del w:id="3015" w:author="Andrew Min-gyu Han" w:date="2016-01-18T03:02:00Z"/>
                <w:rFonts w:eastAsia="MS Mincho"/>
                <w:sz w:val="16"/>
                <w:szCs w:val="16"/>
                <w:highlight w:val="yellow"/>
                <w:lang w:eastAsia="ja-JP"/>
              </w:rPr>
            </w:pPr>
            <w:del w:id="3016" w:author="Andrew Min-gyu Han" w:date="2016-01-18T03:02:00Z">
              <w:r w:rsidRPr="002A6AFE" w:rsidDel="008572D6">
                <w:rPr>
                  <w:rFonts w:eastAsia="MS Mincho"/>
                  <w:sz w:val="16"/>
                  <w:szCs w:val="16"/>
                  <w:highlight w:val="yellow"/>
                  <w:lang w:eastAsia="ja-JP"/>
                </w:rPr>
                <w:delText>[MDC_PRESS_BLD_NONINV_SYS]</w:delText>
              </w:r>
            </w:del>
          </w:p>
          <w:p w:rsidR="00CE08DC" w:rsidRPr="002A6AFE" w:rsidDel="008572D6" w:rsidRDefault="00CE08DC" w:rsidP="000212A0">
            <w:pPr>
              <w:pStyle w:val="TableRow"/>
              <w:rPr>
                <w:del w:id="3017" w:author="Andrew Min-gyu Han" w:date="2016-01-18T03:02:00Z"/>
                <w:rFonts w:eastAsia="MS Mincho"/>
                <w:sz w:val="16"/>
                <w:szCs w:val="16"/>
                <w:highlight w:val="yellow"/>
                <w:lang w:eastAsia="ja-JP"/>
              </w:rPr>
            </w:pPr>
            <w:del w:id="3018" w:author="Andrew Min-gyu Han" w:date="2016-01-18T03:02:00Z">
              <w:r w:rsidRPr="002A6AFE" w:rsidDel="008572D6">
                <w:rPr>
                  <w:rFonts w:eastAsia="MS Mincho"/>
                  <w:sz w:val="16"/>
                  <w:szCs w:val="16"/>
                  <w:highlight w:val="yellow"/>
                  <w:lang w:eastAsia="ja-JP"/>
                </w:rPr>
                <w:delText>String: “108”</w:delText>
              </w:r>
            </w:del>
          </w:p>
          <w:p w:rsidR="00CE08DC" w:rsidRPr="002A6AFE" w:rsidDel="008572D6" w:rsidRDefault="00CE08DC" w:rsidP="000212A0">
            <w:pPr>
              <w:pStyle w:val="TableRow"/>
              <w:rPr>
                <w:del w:id="3019" w:author="Andrew Min-gyu Han" w:date="2016-01-18T03:02:00Z"/>
                <w:rFonts w:eastAsia="MS Mincho"/>
                <w:sz w:val="16"/>
                <w:szCs w:val="16"/>
                <w:highlight w:val="yellow"/>
                <w:lang w:eastAsia="ja-JP"/>
              </w:rPr>
            </w:pPr>
            <w:del w:id="3020" w:author="Andrew Min-gyu Han" w:date="2016-01-18T03:02:00Z">
              <w:r w:rsidRPr="002A6AFE" w:rsidDel="008572D6">
                <w:rPr>
                  <w:rFonts w:eastAsia="MS Mincho"/>
                  <w:sz w:val="16"/>
                  <w:szCs w:val="16"/>
                  <w:highlight w:val="yellow"/>
                  <w:lang w:eastAsia="ja-JP"/>
                </w:rPr>
                <w:delText>MDER FLOAT: “0000006C”</w:delText>
              </w:r>
            </w:del>
          </w:p>
          <w:p w:rsidR="00CE08DC" w:rsidRPr="002A6AFE" w:rsidDel="008572D6" w:rsidRDefault="00CE08DC" w:rsidP="000212A0">
            <w:pPr>
              <w:pStyle w:val="TableRow"/>
              <w:rPr>
                <w:del w:id="3021" w:author="Andrew Min-gyu Han" w:date="2016-01-18T03:02:00Z"/>
                <w:rFonts w:eastAsia="MS Mincho"/>
                <w:sz w:val="16"/>
                <w:szCs w:val="16"/>
                <w:highlight w:val="yellow"/>
                <w:lang w:eastAsia="ja-JP"/>
              </w:rPr>
            </w:pPr>
            <w:del w:id="3022" w:author="Andrew Min-gyu Han" w:date="2016-01-18T03:02:00Z">
              <w:r w:rsidRPr="002A6AFE" w:rsidDel="008572D6">
                <w:rPr>
                  <w:rFonts w:eastAsia="MS Mincho"/>
                  <w:sz w:val="16"/>
                  <w:szCs w:val="16"/>
                  <w:highlight w:val="yellow"/>
                  <w:lang w:eastAsia="ja-JP"/>
                </w:rPr>
                <w:delText>String: “diastolic”</w:delText>
              </w:r>
            </w:del>
          </w:p>
          <w:p w:rsidR="00CE08DC" w:rsidRPr="002A6AFE" w:rsidDel="008572D6" w:rsidRDefault="00CE08DC" w:rsidP="000212A0">
            <w:pPr>
              <w:pStyle w:val="TableRow"/>
              <w:rPr>
                <w:del w:id="3023" w:author="Andrew Min-gyu Han" w:date="2016-01-18T03:02:00Z"/>
                <w:rFonts w:eastAsia="MS Mincho"/>
                <w:sz w:val="16"/>
                <w:szCs w:val="16"/>
                <w:highlight w:val="yellow"/>
                <w:lang w:eastAsia="ja-JP"/>
              </w:rPr>
            </w:pPr>
            <w:del w:id="3024" w:author="Andrew Min-gyu Han" w:date="2016-01-18T03:02:00Z">
              <w:r w:rsidRPr="002A6AFE" w:rsidDel="008572D6">
                <w:rPr>
                  <w:rFonts w:eastAsia="MS Mincho"/>
                  <w:sz w:val="16"/>
                  <w:szCs w:val="16"/>
                  <w:highlight w:val="yellow"/>
                  <w:lang w:eastAsia="ja-JP"/>
                </w:rPr>
                <w:delText>Code: “150022”</w:delText>
              </w:r>
            </w:del>
          </w:p>
          <w:p w:rsidR="00CE08DC" w:rsidRPr="002A6AFE" w:rsidDel="008572D6" w:rsidRDefault="00CE08DC" w:rsidP="000212A0">
            <w:pPr>
              <w:pStyle w:val="TableRow"/>
              <w:rPr>
                <w:del w:id="3025" w:author="Andrew Min-gyu Han" w:date="2016-01-18T03:02:00Z"/>
                <w:rFonts w:eastAsia="MS Mincho"/>
                <w:sz w:val="16"/>
                <w:szCs w:val="16"/>
                <w:highlight w:val="yellow"/>
                <w:lang w:eastAsia="ja-JP"/>
              </w:rPr>
            </w:pPr>
            <w:del w:id="3026" w:author="Andrew Min-gyu Han" w:date="2016-01-18T03:02:00Z">
              <w:r w:rsidRPr="002A6AFE" w:rsidDel="008572D6">
                <w:rPr>
                  <w:rFonts w:eastAsia="MS Mincho"/>
                  <w:sz w:val="16"/>
                  <w:szCs w:val="16"/>
                  <w:highlight w:val="yellow"/>
                  <w:lang w:eastAsia="ja-JP"/>
                </w:rPr>
                <w:delText>[MDC_PRESS_BLD_NONINV_DIA]</w:delText>
              </w:r>
            </w:del>
          </w:p>
          <w:p w:rsidR="00CE08DC" w:rsidRPr="002A6AFE" w:rsidDel="008572D6" w:rsidRDefault="00CE08DC" w:rsidP="000212A0">
            <w:pPr>
              <w:pStyle w:val="TableRow"/>
              <w:rPr>
                <w:del w:id="3027" w:author="Andrew Min-gyu Han" w:date="2016-01-18T03:02:00Z"/>
                <w:rFonts w:eastAsia="MS Mincho"/>
                <w:sz w:val="16"/>
                <w:szCs w:val="16"/>
                <w:highlight w:val="yellow"/>
                <w:lang w:eastAsia="ja-JP"/>
              </w:rPr>
            </w:pPr>
            <w:del w:id="3028" w:author="Andrew Min-gyu Han" w:date="2016-01-18T03:02:00Z">
              <w:r w:rsidRPr="002A6AFE" w:rsidDel="008572D6">
                <w:rPr>
                  <w:rFonts w:eastAsia="MS Mincho"/>
                  <w:sz w:val="16"/>
                  <w:szCs w:val="16"/>
                  <w:highlight w:val="yellow"/>
                  <w:lang w:eastAsia="ja-JP"/>
                </w:rPr>
                <w:delText>String: “63”</w:delText>
              </w:r>
            </w:del>
          </w:p>
          <w:p w:rsidR="00CE08DC" w:rsidRPr="002A6AFE" w:rsidDel="008572D6" w:rsidRDefault="00CE08DC" w:rsidP="000212A0">
            <w:pPr>
              <w:pStyle w:val="TableRow"/>
              <w:rPr>
                <w:del w:id="3029" w:author="Andrew Min-gyu Han" w:date="2016-01-18T03:02:00Z"/>
                <w:rFonts w:eastAsia="MS Mincho"/>
                <w:sz w:val="16"/>
                <w:szCs w:val="16"/>
                <w:highlight w:val="yellow"/>
                <w:lang w:eastAsia="ja-JP"/>
              </w:rPr>
            </w:pPr>
            <w:del w:id="3030" w:author="Andrew Min-gyu Han" w:date="2016-01-18T03:02:00Z">
              <w:r w:rsidRPr="002A6AFE" w:rsidDel="008572D6">
                <w:rPr>
                  <w:rFonts w:eastAsia="MS Mincho"/>
                  <w:sz w:val="16"/>
                  <w:szCs w:val="16"/>
                  <w:highlight w:val="yellow"/>
                  <w:lang w:eastAsia="ja-JP"/>
                </w:rPr>
                <w:delText>MDER FLOAT: “0000003F”</w:delText>
              </w:r>
            </w:del>
          </w:p>
          <w:p w:rsidR="00CE08DC" w:rsidRPr="002A6AFE" w:rsidDel="008572D6" w:rsidRDefault="00CE08DC" w:rsidP="000212A0">
            <w:pPr>
              <w:pStyle w:val="TableRow"/>
              <w:rPr>
                <w:del w:id="3031" w:author="Andrew Min-gyu Han" w:date="2016-01-18T03:02:00Z"/>
                <w:rFonts w:eastAsia="MS Mincho"/>
                <w:sz w:val="16"/>
                <w:szCs w:val="16"/>
                <w:highlight w:val="yellow"/>
                <w:lang w:eastAsia="ja-JP"/>
              </w:rPr>
            </w:pPr>
            <w:del w:id="3032" w:author="Andrew Min-gyu Han" w:date="2016-01-18T03:02:00Z">
              <w:r w:rsidRPr="002A6AFE" w:rsidDel="008572D6">
                <w:rPr>
                  <w:rFonts w:eastAsia="MS Mincho"/>
                  <w:sz w:val="16"/>
                  <w:szCs w:val="16"/>
                  <w:highlight w:val="yellow"/>
                  <w:lang w:eastAsia="ja-JP"/>
                </w:rPr>
                <w:delText>String: “diastolic”</w:delText>
              </w:r>
            </w:del>
          </w:p>
          <w:p w:rsidR="00CE08DC" w:rsidRPr="002A6AFE" w:rsidDel="008572D6" w:rsidRDefault="00CE08DC" w:rsidP="000212A0">
            <w:pPr>
              <w:pStyle w:val="TableRow"/>
              <w:rPr>
                <w:del w:id="3033" w:author="Andrew Min-gyu Han" w:date="2016-01-18T03:02:00Z"/>
                <w:rFonts w:eastAsia="MS Mincho"/>
                <w:sz w:val="16"/>
                <w:szCs w:val="16"/>
                <w:highlight w:val="yellow"/>
                <w:lang w:eastAsia="ja-JP"/>
              </w:rPr>
            </w:pPr>
            <w:del w:id="3034" w:author="Andrew Min-gyu Han" w:date="2016-01-18T03:02:00Z">
              <w:r w:rsidRPr="002A6AFE" w:rsidDel="008572D6">
                <w:rPr>
                  <w:rFonts w:eastAsia="MS Mincho"/>
                  <w:sz w:val="16"/>
                  <w:szCs w:val="16"/>
                  <w:highlight w:val="yellow"/>
                  <w:lang w:eastAsia="ja-JP"/>
                </w:rPr>
                <w:delText>Code: “150023”</w:delText>
              </w:r>
            </w:del>
          </w:p>
          <w:p w:rsidR="00CE08DC" w:rsidRPr="002A6AFE" w:rsidDel="008572D6" w:rsidRDefault="00CE08DC" w:rsidP="000212A0">
            <w:pPr>
              <w:pStyle w:val="TableRow"/>
              <w:rPr>
                <w:del w:id="3035" w:author="Andrew Min-gyu Han" w:date="2016-01-18T03:02:00Z"/>
                <w:rFonts w:eastAsia="MS Mincho"/>
                <w:sz w:val="16"/>
                <w:szCs w:val="16"/>
                <w:highlight w:val="yellow"/>
                <w:lang w:eastAsia="ja-JP"/>
              </w:rPr>
            </w:pPr>
            <w:del w:id="3036" w:author="Andrew Min-gyu Han" w:date="2016-01-18T03:02:00Z">
              <w:r w:rsidRPr="002A6AFE" w:rsidDel="008572D6">
                <w:rPr>
                  <w:rFonts w:eastAsia="MS Mincho"/>
                  <w:sz w:val="16"/>
                  <w:szCs w:val="16"/>
                  <w:highlight w:val="yellow"/>
                  <w:lang w:eastAsia="ja-JP"/>
                </w:rPr>
                <w:delText>[MDC_PRESS_BLD_NONINV_MEAN]</w:delText>
              </w:r>
            </w:del>
          </w:p>
          <w:p w:rsidR="00CE08DC" w:rsidRPr="002A6AFE" w:rsidDel="008572D6" w:rsidRDefault="00CE08DC" w:rsidP="000212A0">
            <w:pPr>
              <w:pStyle w:val="TableRow"/>
              <w:rPr>
                <w:del w:id="3037" w:author="Andrew Min-gyu Han" w:date="2016-01-18T03:02:00Z"/>
                <w:rFonts w:eastAsia="MS Mincho"/>
                <w:sz w:val="16"/>
                <w:szCs w:val="16"/>
                <w:highlight w:val="yellow"/>
                <w:lang w:eastAsia="ja-JP"/>
              </w:rPr>
            </w:pPr>
            <w:del w:id="3038" w:author="Andrew Min-gyu Han" w:date="2016-01-18T03:02:00Z">
              <w:r w:rsidRPr="002A6AFE" w:rsidDel="008572D6">
                <w:rPr>
                  <w:rFonts w:eastAsia="MS Mincho"/>
                  <w:sz w:val="16"/>
                  <w:szCs w:val="16"/>
                  <w:highlight w:val="yellow"/>
                  <w:lang w:eastAsia="ja-JP"/>
                </w:rPr>
                <w:delText>String: “63”</w:delText>
              </w:r>
            </w:del>
          </w:p>
          <w:p w:rsidR="00CE08DC" w:rsidDel="008572D6" w:rsidRDefault="00CE08DC" w:rsidP="000212A0">
            <w:pPr>
              <w:pStyle w:val="TableRow"/>
              <w:rPr>
                <w:del w:id="3039" w:author="Andrew Min-gyu Han" w:date="2016-01-18T03:02:00Z"/>
                <w:rFonts w:eastAsia="MS Mincho"/>
                <w:sz w:val="16"/>
                <w:szCs w:val="16"/>
                <w:lang w:eastAsia="ja-JP"/>
              </w:rPr>
            </w:pPr>
            <w:del w:id="3040" w:author="Andrew Min-gyu Han" w:date="2016-01-18T03:02:00Z">
              <w:r w:rsidRPr="002A6AFE" w:rsidDel="008572D6">
                <w:rPr>
                  <w:rFonts w:eastAsia="MS Mincho"/>
                  <w:sz w:val="16"/>
                  <w:szCs w:val="16"/>
                  <w:highlight w:val="yellow"/>
                  <w:lang w:eastAsia="ja-JP"/>
                </w:rPr>
                <w:delText>MDER FLOAT: “00000055”</w:delText>
              </w:r>
            </w:del>
          </w:p>
          <w:p w:rsidR="00CE08DC" w:rsidDel="008572D6" w:rsidRDefault="00CE08DC" w:rsidP="000212A0">
            <w:pPr>
              <w:pStyle w:val="TableRow"/>
              <w:rPr>
                <w:del w:id="3041" w:author="Andrew Min-gyu Han" w:date="2016-01-18T03:02:00Z"/>
                <w:rFonts w:eastAsia="MS Mincho"/>
                <w:sz w:val="16"/>
                <w:szCs w:val="16"/>
                <w:lang w:eastAsia="ja-JP"/>
              </w:rPr>
            </w:pPr>
          </w:p>
          <w:p w:rsidR="00CE08DC" w:rsidDel="008572D6" w:rsidRDefault="00CE08DC" w:rsidP="000212A0">
            <w:pPr>
              <w:pStyle w:val="TableRow"/>
              <w:rPr>
                <w:del w:id="3042" w:author="Andrew Min-gyu Han" w:date="2016-01-18T03:02:00Z"/>
                <w:rFonts w:eastAsia="MS Mincho"/>
                <w:lang w:eastAsia="ja-JP"/>
              </w:rPr>
            </w:pPr>
          </w:p>
        </w:tc>
        <w:tc>
          <w:tcPr>
            <w:tcW w:w="1121" w:type="dxa"/>
            <w:vAlign w:val="center"/>
          </w:tcPr>
          <w:p w:rsidR="00CE08DC" w:rsidRPr="00112330" w:rsidDel="008572D6" w:rsidRDefault="00CE08DC" w:rsidP="000212A0">
            <w:pPr>
              <w:pStyle w:val="TableRow"/>
              <w:rPr>
                <w:del w:id="3043" w:author="Andrew Min-gyu Han" w:date="2016-01-18T03:02:00Z"/>
                <w:rFonts w:eastAsia="MS Mincho"/>
                <w:lang w:eastAsia="ja-JP"/>
              </w:rPr>
            </w:pPr>
            <w:del w:id="3044" w:author="Andrew Min-gyu Han" w:date="2016-01-18T03:02:00Z">
              <w:r w:rsidDel="008572D6">
                <w:rPr>
                  <w:rFonts w:eastAsia="MS Mincho"/>
                  <w:lang w:eastAsia="ja-JP"/>
                </w:rPr>
                <w:delText>1.0</w:delText>
              </w:r>
            </w:del>
          </w:p>
        </w:tc>
      </w:tr>
      <w:tr w:rsidR="00CE08DC" w:rsidRPr="00B123B5" w:rsidDel="008572D6" w:rsidTr="000212A0">
        <w:trPr>
          <w:cantSplit/>
          <w:jc w:val="center"/>
          <w:del w:id="3045" w:author="Andrew Min-gyu Han" w:date="2016-01-18T03:02:00Z"/>
        </w:trPr>
        <w:tc>
          <w:tcPr>
            <w:tcW w:w="1594" w:type="dxa"/>
            <w:vAlign w:val="center"/>
          </w:tcPr>
          <w:p w:rsidR="00CE08DC" w:rsidRPr="00112330" w:rsidDel="008572D6" w:rsidRDefault="00CE08DC" w:rsidP="000212A0">
            <w:pPr>
              <w:pStyle w:val="TableRow"/>
              <w:spacing w:before="0" w:after="0"/>
              <w:rPr>
                <w:del w:id="3046" w:author="Andrew Min-gyu Han" w:date="2016-01-18T03:02:00Z"/>
                <w:rFonts w:eastAsia="MS Mincho"/>
                <w:lang w:eastAsia="ja-JP"/>
              </w:rPr>
            </w:pPr>
            <w:del w:id="3047" w:author="Andrew Min-gyu Han" w:date="2016-01-18T03:02:00Z">
              <w:r w:rsidDel="008572D6">
                <w:rPr>
                  <w:rFonts w:eastAsia="MS Mincho"/>
                  <w:lang w:eastAsia="ja-JP"/>
                </w:rPr>
                <w:delText>BP</w:delText>
              </w:r>
              <w:r w:rsidRPr="00112330" w:rsidDel="008572D6">
                <w:rPr>
                  <w:rFonts w:eastAsia="MS Mincho" w:hint="eastAsia"/>
                  <w:lang w:eastAsia="ja-JP"/>
                </w:rPr>
                <w:delText>-</w:delText>
              </w:r>
              <w:r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2</w:delText>
              </w:r>
            </w:del>
          </w:p>
        </w:tc>
        <w:tc>
          <w:tcPr>
            <w:tcW w:w="7627" w:type="dxa"/>
            <w:vAlign w:val="center"/>
          </w:tcPr>
          <w:p w:rsidR="00CE08DC" w:rsidDel="008572D6" w:rsidRDefault="00CE08DC" w:rsidP="000212A0">
            <w:pPr>
              <w:pStyle w:val="TableRow"/>
              <w:rPr>
                <w:del w:id="3048" w:author="Andrew Min-gyu Han" w:date="2016-01-18T03:02:00Z"/>
                <w:rFonts w:eastAsia="MS Mincho"/>
                <w:lang w:eastAsia="ja-JP"/>
              </w:rPr>
            </w:pPr>
            <w:del w:id="3049" w:author="Andrew Min-gyu Han" w:date="2016-01-18T03:02:00Z">
              <w:r w:rsidDel="008572D6">
                <w:rPr>
                  <w:rFonts w:eastAsia="MS Mincho"/>
                  <w:lang w:eastAsia="ja-JP"/>
                </w:rPr>
                <w:delText xml:space="preserve">The </w:delText>
              </w:r>
              <w:r w:rsidRPr="00326C29" w:rsidDel="008572D6">
                <w:rPr>
                  <w:rFonts w:eastAsia="MS Mincho"/>
                  <w:highlight w:val="yellow"/>
                  <w:lang w:eastAsia="ja-JP"/>
                </w:rPr>
                <w:delText>Blood Pressure</w:delText>
              </w:r>
              <w:r w:rsidDel="008572D6">
                <w:rPr>
                  <w:rFonts w:eastAsia="MS Mincho"/>
                  <w:lang w:eastAsia="ja-JP"/>
                </w:rPr>
                <w:delText xml:space="preserve"> Plug-In SHALL report the values as stated in these guidelines for the equivalent of the </w:delText>
              </w:r>
              <w:r w:rsidRPr="00326C29" w:rsidDel="008572D6">
                <w:rPr>
                  <w:rFonts w:eastAsia="MS Mincho"/>
                  <w:highlight w:val="yellow"/>
                  <w:lang w:eastAsia="ja-JP"/>
                </w:rPr>
                <w:delText>Pulse Rate</w:delText>
              </w:r>
              <w:r w:rsidDel="008572D6">
                <w:rPr>
                  <w:rFonts w:eastAsia="MS Mincho"/>
                  <w:lang w:eastAsia="ja-JP"/>
                </w:rPr>
                <w:delText xml:space="preserve"> object as defined in IEEE 11073 10407 (Table 6) </w:delText>
              </w:r>
              <w:r w:rsidRPr="00B5373F" w:rsidDel="008572D6">
                <w:rPr>
                  <w:rFonts w:eastAsia="MS Mincho"/>
                  <w:b/>
                  <w:i/>
                  <w:lang w:eastAsia="ja-JP"/>
                </w:rPr>
                <w:delText>if</w:delText>
              </w:r>
              <w:r w:rsidDel="008572D6">
                <w:rPr>
                  <w:rFonts w:eastAsia="MS Mincho"/>
                  <w:lang w:eastAsia="ja-JP"/>
                </w:rPr>
                <w:delText xml:space="preserve"> the device reports a pulse rate.</w:delText>
              </w:r>
            </w:del>
          </w:p>
          <w:p w:rsidR="00CE08DC" w:rsidDel="008572D6" w:rsidRDefault="00CE08DC" w:rsidP="000212A0">
            <w:pPr>
              <w:pStyle w:val="TableRow"/>
              <w:rPr>
                <w:del w:id="3050" w:author="Andrew Min-gyu Han" w:date="2016-01-18T03:02:00Z"/>
                <w:rFonts w:eastAsia="MS Mincho"/>
                <w:lang w:eastAsia="ja-JP"/>
              </w:rPr>
            </w:pPr>
          </w:p>
          <w:p w:rsidR="00CE08DC" w:rsidDel="008572D6" w:rsidRDefault="00CE08DC" w:rsidP="000212A0">
            <w:pPr>
              <w:autoSpaceDE w:val="0"/>
              <w:autoSpaceDN w:val="0"/>
              <w:adjustRightInd w:val="0"/>
              <w:spacing w:before="0"/>
              <w:rPr>
                <w:del w:id="3051" w:author="Andrew Min-gyu Han" w:date="2016-01-18T03:02:00Z"/>
                <w:rFonts w:ascii="Arial,Bold" w:hAnsi="Arial,Bold" w:cs="Arial,Bold"/>
                <w:lang w:val="en-US"/>
              </w:rPr>
            </w:pPr>
            <w:del w:id="3052" w:author="Andrew Min-gyu Han" w:date="2016-01-18T03:02:00Z">
              <w:r w:rsidDel="008572D6">
                <w:rPr>
                  <w:lang w:eastAsia="ja-JP"/>
                </w:rPr>
                <w:delText xml:space="preserve">Note: </w:delText>
              </w:r>
              <w:r w:rsidDel="008572D6">
                <w:rPr>
                  <w:rFonts w:ascii="Arial,Bold" w:hAnsi="Arial,Bold" w:cs="Arial,Bold"/>
                  <w:b/>
                  <w:bCs/>
                  <w:sz w:val="19"/>
                  <w:szCs w:val="19"/>
                  <w:lang w:val="en-US"/>
                </w:rPr>
                <w:delText>Table 6 —Pulse rate numeric object attributes</w:delText>
              </w:r>
            </w:del>
          </w:p>
          <w:p w:rsidR="00CE08DC" w:rsidDel="008572D6" w:rsidRDefault="00CE08DC" w:rsidP="000212A0">
            <w:pPr>
              <w:autoSpaceDE w:val="0"/>
              <w:autoSpaceDN w:val="0"/>
              <w:adjustRightInd w:val="0"/>
              <w:spacing w:before="0"/>
              <w:rPr>
                <w:del w:id="3053" w:author="Andrew Min-gyu Han" w:date="2016-01-18T03:02:00Z"/>
                <w:rFonts w:ascii="Arial,Bold" w:hAnsi="Arial,Bold" w:cs="Arial,Bold"/>
                <w:b/>
                <w:bCs/>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77"/>
              <w:gridCol w:w="2128"/>
              <w:gridCol w:w="627"/>
              <w:gridCol w:w="2163"/>
              <w:gridCol w:w="593"/>
            </w:tblGrid>
            <w:tr w:rsidR="00CE08DC" w:rsidRPr="004874D6" w:rsidDel="008572D6" w:rsidTr="000212A0">
              <w:trPr>
                <w:del w:id="3054" w:author="Andrew Min-gyu Han" w:date="2016-01-18T03:02:00Z"/>
              </w:trPr>
              <w:tc>
                <w:tcPr>
                  <w:tcW w:w="1377" w:type="dxa"/>
                  <w:vMerge w:val="restart"/>
                </w:tcPr>
                <w:p w:rsidR="00CE08DC" w:rsidRPr="004874D6" w:rsidDel="008572D6" w:rsidRDefault="00CE08DC" w:rsidP="000212A0">
                  <w:pPr>
                    <w:autoSpaceDE w:val="0"/>
                    <w:autoSpaceDN w:val="0"/>
                    <w:adjustRightInd w:val="0"/>
                    <w:spacing w:before="0"/>
                    <w:rPr>
                      <w:del w:id="3055" w:author="Andrew Min-gyu Han" w:date="2016-01-18T03:02:00Z"/>
                      <w:rFonts w:ascii="TimesNewRoman,Bold" w:hAnsi="TimesNewRoman,Bold" w:cs="TimesNewRoman,Bold"/>
                      <w:lang w:val="en-US"/>
                    </w:rPr>
                  </w:pPr>
                  <w:del w:id="3056" w:author="Andrew Min-gyu Han" w:date="2016-01-18T03:02:00Z">
                    <w:r w:rsidRPr="004874D6" w:rsidDel="008572D6">
                      <w:rPr>
                        <w:rFonts w:ascii="TimesNewRoman,Bold" w:hAnsi="TimesNewRoman,Bold" w:cs="TimesNewRoman,Bold"/>
                        <w:b/>
                        <w:bCs/>
                        <w:sz w:val="16"/>
                        <w:szCs w:val="16"/>
                        <w:lang w:val="en-US"/>
                      </w:rPr>
                      <w:delText>Attribute name</w:delText>
                    </w:r>
                  </w:del>
                </w:p>
                <w:p w:rsidR="00CE08DC" w:rsidRPr="004874D6" w:rsidDel="008572D6" w:rsidRDefault="00CE08DC" w:rsidP="000212A0">
                  <w:pPr>
                    <w:autoSpaceDE w:val="0"/>
                    <w:autoSpaceDN w:val="0"/>
                    <w:adjustRightInd w:val="0"/>
                    <w:spacing w:before="0"/>
                    <w:rPr>
                      <w:del w:id="3057" w:author="Andrew Min-gyu Han" w:date="2016-01-18T03:02:00Z"/>
                      <w:rFonts w:ascii="Arial,Bold" w:hAnsi="Arial,Bold" w:cs="Arial,Bold"/>
                      <w:b/>
                      <w:bCs/>
                      <w:lang w:val="en-US"/>
                    </w:rPr>
                  </w:pPr>
                </w:p>
              </w:tc>
              <w:tc>
                <w:tcPr>
                  <w:tcW w:w="2755" w:type="dxa"/>
                  <w:gridSpan w:val="2"/>
                </w:tcPr>
                <w:p w:rsidR="00CE08DC" w:rsidRPr="004874D6" w:rsidDel="008572D6" w:rsidRDefault="00CE08DC" w:rsidP="000212A0">
                  <w:pPr>
                    <w:autoSpaceDE w:val="0"/>
                    <w:autoSpaceDN w:val="0"/>
                    <w:adjustRightInd w:val="0"/>
                    <w:spacing w:before="0"/>
                    <w:rPr>
                      <w:del w:id="3058" w:author="Andrew Min-gyu Han" w:date="2016-01-18T03:02:00Z"/>
                      <w:rFonts w:ascii="TimesNewRoman,Bold" w:hAnsi="TimesNewRoman,Bold" w:cs="TimesNewRoman,Bold"/>
                      <w:lang w:val="en-US"/>
                    </w:rPr>
                  </w:pPr>
                  <w:del w:id="3059" w:author="Andrew Min-gyu Han" w:date="2016-01-18T03:02:00Z">
                    <w:r w:rsidRPr="004874D6" w:rsidDel="008572D6">
                      <w:rPr>
                        <w:rFonts w:ascii="TimesNewRoman,Bold" w:hAnsi="TimesNewRoman,Bold" w:cs="TimesNewRoman,Bold"/>
                        <w:b/>
                        <w:bCs/>
                        <w:sz w:val="16"/>
                        <w:szCs w:val="16"/>
                        <w:lang w:val="en-US"/>
                      </w:rPr>
                      <w:delText>Extended configuration</w:delText>
                    </w:r>
                  </w:del>
                </w:p>
                <w:p w:rsidR="00CE08DC" w:rsidRPr="004874D6" w:rsidDel="008572D6" w:rsidRDefault="00CE08DC" w:rsidP="000212A0">
                  <w:pPr>
                    <w:autoSpaceDE w:val="0"/>
                    <w:autoSpaceDN w:val="0"/>
                    <w:adjustRightInd w:val="0"/>
                    <w:spacing w:before="0"/>
                    <w:rPr>
                      <w:del w:id="3060" w:author="Andrew Min-gyu Han" w:date="2016-01-18T03:02:00Z"/>
                      <w:rFonts w:ascii="Arial,Bold" w:hAnsi="Arial,Bold" w:cs="Arial,Bold"/>
                      <w:b/>
                      <w:bCs/>
                      <w:lang w:val="en-US"/>
                    </w:rPr>
                  </w:pPr>
                </w:p>
              </w:tc>
              <w:tc>
                <w:tcPr>
                  <w:tcW w:w="2756" w:type="dxa"/>
                  <w:gridSpan w:val="2"/>
                </w:tcPr>
                <w:p w:rsidR="00CE08DC" w:rsidRPr="004874D6" w:rsidDel="008572D6" w:rsidRDefault="00CE08DC" w:rsidP="000212A0">
                  <w:pPr>
                    <w:autoSpaceDE w:val="0"/>
                    <w:autoSpaceDN w:val="0"/>
                    <w:adjustRightInd w:val="0"/>
                    <w:spacing w:before="0"/>
                    <w:rPr>
                      <w:del w:id="3061" w:author="Andrew Min-gyu Han" w:date="2016-01-18T03:02:00Z"/>
                      <w:rFonts w:ascii="TimesNewRoman,Bold" w:hAnsi="TimesNewRoman,Bold" w:cs="TimesNewRoman,Bold"/>
                      <w:lang w:val="en-US"/>
                    </w:rPr>
                  </w:pPr>
                  <w:del w:id="3062" w:author="Andrew Min-gyu Han" w:date="2016-01-18T03:02:00Z">
                    <w:r w:rsidRPr="004874D6" w:rsidDel="008572D6">
                      <w:rPr>
                        <w:rFonts w:ascii="TimesNewRoman,Bold" w:hAnsi="TimesNewRoman,Bold" w:cs="TimesNewRoman,Bold"/>
                        <w:b/>
                        <w:bCs/>
                        <w:sz w:val="16"/>
                        <w:szCs w:val="16"/>
                        <w:lang w:val="en-US"/>
                      </w:rPr>
                      <w:delText>Standard configuration</w:delText>
                    </w:r>
                  </w:del>
                </w:p>
                <w:p w:rsidR="00CE08DC" w:rsidRPr="004874D6" w:rsidDel="008572D6" w:rsidRDefault="00CE08DC" w:rsidP="000212A0">
                  <w:pPr>
                    <w:autoSpaceDE w:val="0"/>
                    <w:autoSpaceDN w:val="0"/>
                    <w:adjustRightInd w:val="0"/>
                    <w:spacing w:before="0"/>
                    <w:rPr>
                      <w:del w:id="3063" w:author="Andrew Min-gyu Han" w:date="2016-01-18T03:02:00Z"/>
                      <w:rFonts w:ascii="Arial,Bold" w:hAnsi="Arial,Bold" w:cs="Arial,Bold"/>
                      <w:b/>
                      <w:bCs/>
                      <w:lang w:val="en-US"/>
                    </w:rPr>
                  </w:pPr>
                </w:p>
              </w:tc>
            </w:tr>
            <w:tr w:rsidR="00CE08DC" w:rsidRPr="004874D6" w:rsidDel="008572D6" w:rsidTr="000212A0">
              <w:trPr>
                <w:del w:id="3064" w:author="Andrew Min-gyu Han" w:date="2016-01-18T03:02:00Z"/>
              </w:trPr>
              <w:tc>
                <w:tcPr>
                  <w:tcW w:w="1377" w:type="dxa"/>
                  <w:vMerge/>
                </w:tcPr>
                <w:p w:rsidR="00CE08DC" w:rsidRPr="004874D6" w:rsidDel="008572D6" w:rsidRDefault="00CE08DC" w:rsidP="000212A0">
                  <w:pPr>
                    <w:autoSpaceDE w:val="0"/>
                    <w:autoSpaceDN w:val="0"/>
                    <w:adjustRightInd w:val="0"/>
                    <w:spacing w:before="0"/>
                    <w:rPr>
                      <w:del w:id="3065" w:author="Andrew Min-gyu Han" w:date="2016-01-18T03:02:00Z"/>
                      <w:rFonts w:ascii="Arial,Bold" w:hAnsi="Arial,Bold" w:cs="Arial,Bold"/>
                      <w:b/>
                      <w:bCs/>
                      <w:lang w:val="en-US"/>
                    </w:rPr>
                  </w:pPr>
                </w:p>
              </w:tc>
              <w:tc>
                <w:tcPr>
                  <w:tcW w:w="2128" w:type="dxa"/>
                </w:tcPr>
                <w:p w:rsidR="00CE08DC" w:rsidRPr="004874D6" w:rsidDel="008572D6" w:rsidRDefault="00CE08DC" w:rsidP="000212A0">
                  <w:pPr>
                    <w:autoSpaceDE w:val="0"/>
                    <w:autoSpaceDN w:val="0"/>
                    <w:adjustRightInd w:val="0"/>
                    <w:spacing w:before="0"/>
                    <w:rPr>
                      <w:del w:id="3066" w:author="Andrew Min-gyu Han" w:date="2016-01-18T03:02:00Z"/>
                      <w:rFonts w:ascii="TimesNewRoman,Bold" w:hAnsi="TimesNewRoman,Bold" w:cs="TimesNewRoman,Bold"/>
                      <w:lang w:val="en-US"/>
                    </w:rPr>
                  </w:pPr>
                  <w:del w:id="3067" w:author="Andrew Min-gyu Han" w:date="2016-01-18T03:02:00Z">
                    <w:r w:rsidRPr="004874D6" w:rsidDel="008572D6">
                      <w:rPr>
                        <w:rFonts w:ascii="TimesNewRoman,Bold" w:hAnsi="TimesNewRoman,Bold" w:cs="TimesNewRoman,Bold"/>
                        <w:b/>
                        <w:bCs/>
                        <w:sz w:val="16"/>
                        <w:szCs w:val="16"/>
                        <w:lang w:val="en-US"/>
                      </w:rPr>
                      <w:delText>Value</w:delText>
                    </w:r>
                  </w:del>
                </w:p>
                <w:p w:rsidR="00CE08DC" w:rsidRPr="004874D6" w:rsidDel="008572D6" w:rsidRDefault="00CE08DC" w:rsidP="000212A0">
                  <w:pPr>
                    <w:autoSpaceDE w:val="0"/>
                    <w:autoSpaceDN w:val="0"/>
                    <w:adjustRightInd w:val="0"/>
                    <w:spacing w:before="0"/>
                    <w:rPr>
                      <w:del w:id="3068" w:author="Andrew Min-gyu Han" w:date="2016-01-18T03:02:00Z"/>
                      <w:rFonts w:ascii="Arial,Bold" w:hAnsi="Arial,Bold" w:cs="Arial,Bold"/>
                      <w:b/>
                      <w:bCs/>
                      <w:lang w:val="en-US"/>
                    </w:rPr>
                  </w:pPr>
                </w:p>
              </w:tc>
              <w:tc>
                <w:tcPr>
                  <w:tcW w:w="627" w:type="dxa"/>
                </w:tcPr>
                <w:p w:rsidR="00CE08DC" w:rsidRPr="004874D6" w:rsidDel="008572D6" w:rsidRDefault="00CE08DC" w:rsidP="000212A0">
                  <w:pPr>
                    <w:autoSpaceDE w:val="0"/>
                    <w:autoSpaceDN w:val="0"/>
                    <w:adjustRightInd w:val="0"/>
                    <w:spacing w:before="0"/>
                    <w:rPr>
                      <w:del w:id="3069" w:author="Andrew Min-gyu Han" w:date="2016-01-18T03:02:00Z"/>
                      <w:rFonts w:ascii="TimesNewRoman,Bold" w:hAnsi="TimesNewRoman,Bold" w:cs="TimesNewRoman,Bold"/>
                      <w:lang w:val="en-US"/>
                    </w:rPr>
                  </w:pPr>
                  <w:del w:id="3070" w:author="Andrew Min-gyu Han" w:date="2016-01-18T03:02:00Z">
                    <w:r w:rsidRPr="004874D6" w:rsidDel="008572D6">
                      <w:rPr>
                        <w:rFonts w:ascii="TimesNewRoman,Bold" w:hAnsi="TimesNewRoman,Bold" w:cs="TimesNewRoman,Bold"/>
                        <w:b/>
                        <w:bCs/>
                        <w:sz w:val="16"/>
                        <w:szCs w:val="16"/>
                        <w:lang w:val="en-US"/>
                      </w:rPr>
                      <w:delText>Qual</w:delText>
                    </w:r>
                  </w:del>
                </w:p>
                <w:p w:rsidR="00CE08DC" w:rsidRPr="004874D6" w:rsidDel="008572D6" w:rsidRDefault="00CE08DC" w:rsidP="000212A0">
                  <w:pPr>
                    <w:autoSpaceDE w:val="0"/>
                    <w:autoSpaceDN w:val="0"/>
                    <w:adjustRightInd w:val="0"/>
                    <w:spacing w:before="0"/>
                    <w:rPr>
                      <w:del w:id="3071" w:author="Andrew Min-gyu Han" w:date="2016-01-18T03:02:00Z"/>
                      <w:rFonts w:ascii="Arial,Bold" w:hAnsi="Arial,Bold" w:cs="Arial,Bold"/>
                      <w:b/>
                      <w:bCs/>
                      <w:lang w:val="en-US"/>
                    </w:rPr>
                  </w:pPr>
                </w:p>
              </w:tc>
              <w:tc>
                <w:tcPr>
                  <w:tcW w:w="2163" w:type="dxa"/>
                </w:tcPr>
                <w:p w:rsidR="00CE08DC" w:rsidRPr="004874D6" w:rsidDel="008572D6" w:rsidRDefault="00CE08DC" w:rsidP="000212A0">
                  <w:pPr>
                    <w:autoSpaceDE w:val="0"/>
                    <w:autoSpaceDN w:val="0"/>
                    <w:adjustRightInd w:val="0"/>
                    <w:spacing w:before="0"/>
                    <w:rPr>
                      <w:del w:id="3072" w:author="Andrew Min-gyu Han" w:date="2016-01-18T03:02:00Z"/>
                      <w:rFonts w:ascii="TimesNewRoman,Bold" w:hAnsi="TimesNewRoman,Bold" w:cs="TimesNewRoman,Bold"/>
                      <w:lang w:val="en-US"/>
                    </w:rPr>
                  </w:pPr>
                  <w:del w:id="3073" w:author="Andrew Min-gyu Han" w:date="2016-01-18T03:02:00Z">
                    <w:r w:rsidRPr="004874D6" w:rsidDel="008572D6">
                      <w:rPr>
                        <w:rFonts w:ascii="TimesNewRoman,Bold" w:hAnsi="TimesNewRoman,Bold" w:cs="TimesNewRoman,Bold"/>
                        <w:b/>
                        <w:bCs/>
                        <w:sz w:val="16"/>
                        <w:szCs w:val="16"/>
                        <w:lang w:val="en-US"/>
                      </w:rPr>
                      <w:delText>Value</w:delText>
                    </w:r>
                  </w:del>
                </w:p>
                <w:p w:rsidR="00CE08DC" w:rsidRPr="004874D6" w:rsidDel="008572D6" w:rsidRDefault="00CE08DC" w:rsidP="000212A0">
                  <w:pPr>
                    <w:autoSpaceDE w:val="0"/>
                    <w:autoSpaceDN w:val="0"/>
                    <w:adjustRightInd w:val="0"/>
                    <w:spacing w:before="0"/>
                    <w:rPr>
                      <w:del w:id="3074" w:author="Andrew Min-gyu Han" w:date="2016-01-18T03:02:00Z"/>
                      <w:rFonts w:ascii="Arial,Bold" w:hAnsi="Arial,Bold" w:cs="Arial,Bold"/>
                      <w:b/>
                      <w:bCs/>
                      <w:lang w:val="en-US"/>
                    </w:rPr>
                  </w:pPr>
                </w:p>
              </w:tc>
              <w:tc>
                <w:tcPr>
                  <w:tcW w:w="593" w:type="dxa"/>
                </w:tcPr>
                <w:p w:rsidR="00CE08DC" w:rsidRPr="004874D6" w:rsidDel="008572D6" w:rsidRDefault="00CE08DC" w:rsidP="000212A0">
                  <w:pPr>
                    <w:autoSpaceDE w:val="0"/>
                    <w:autoSpaceDN w:val="0"/>
                    <w:adjustRightInd w:val="0"/>
                    <w:spacing w:before="0"/>
                    <w:rPr>
                      <w:del w:id="3075" w:author="Andrew Min-gyu Han" w:date="2016-01-18T03:02:00Z"/>
                      <w:rFonts w:ascii="TimesNewRoman,Bold" w:hAnsi="TimesNewRoman,Bold" w:cs="TimesNewRoman,Bold"/>
                      <w:lang w:val="en-US"/>
                    </w:rPr>
                  </w:pPr>
                  <w:del w:id="3076" w:author="Andrew Min-gyu Han" w:date="2016-01-18T03:02:00Z">
                    <w:r w:rsidRPr="004874D6" w:rsidDel="008572D6">
                      <w:rPr>
                        <w:rFonts w:ascii="TimesNewRoman,Bold" w:hAnsi="TimesNewRoman,Bold" w:cs="TimesNewRoman,Bold"/>
                        <w:b/>
                        <w:bCs/>
                        <w:sz w:val="16"/>
                        <w:szCs w:val="16"/>
                        <w:lang w:val="en-US"/>
                      </w:rPr>
                      <w:delText>Qual</w:delText>
                    </w:r>
                  </w:del>
                </w:p>
                <w:p w:rsidR="00CE08DC" w:rsidRPr="004874D6" w:rsidDel="008572D6" w:rsidRDefault="00CE08DC" w:rsidP="000212A0">
                  <w:pPr>
                    <w:autoSpaceDE w:val="0"/>
                    <w:autoSpaceDN w:val="0"/>
                    <w:adjustRightInd w:val="0"/>
                    <w:spacing w:before="0"/>
                    <w:rPr>
                      <w:del w:id="3077" w:author="Andrew Min-gyu Han" w:date="2016-01-18T03:02:00Z"/>
                      <w:rFonts w:ascii="Arial,Bold" w:hAnsi="Arial,Bold" w:cs="Arial,Bold"/>
                      <w:b/>
                      <w:bCs/>
                      <w:lang w:val="en-US"/>
                    </w:rPr>
                  </w:pPr>
                </w:p>
              </w:tc>
            </w:tr>
            <w:tr w:rsidR="00CE08DC" w:rsidRPr="004874D6" w:rsidDel="008572D6" w:rsidTr="000212A0">
              <w:trPr>
                <w:del w:id="3078" w:author="Andrew Min-gyu Han" w:date="2016-01-18T03:02:00Z"/>
              </w:trPr>
              <w:tc>
                <w:tcPr>
                  <w:tcW w:w="1377" w:type="dxa"/>
                </w:tcPr>
                <w:p w:rsidR="00CE08DC" w:rsidRPr="004874D6" w:rsidDel="008572D6" w:rsidRDefault="00CE08DC" w:rsidP="000212A0">
                  <w:pPr>
                    <w:autoSpaceDE w:val="0"/>
                    <w:autoSpaceDN w:val="0"/>
                    <w:adjustRightInd w:val="0"/>
                    <w:spacing w:before="0"/>
                    <w:rPr>
                      <w:del w:id="3079" w:author="Andrew Min-gyu Han" w:date="2016-01-18T03:02:00Z"/>
                      <w:rFonts w:ascii="TimesNewRoman" w:hAnsi="TimesNewRoman" w:cs="TimesNewRoman"/>
                      <w:lang w:val="en-US"/>
                    </w:rPr>
                  </w:pPr>
                  <w:del w:id="3080" w:author="Andrew Min-gyu Han" w:date="2016-01-18T03:02:00Z">
                    <w:r w:rsidRPr="004874D6" w:rsidDel="008572D6">
                      <w:rPr>
                        <w:rFonts w:ascii="TimesNewRoman" w:hAnsi="TimesNewRoman" w:cs="TimesNewRoman"/>
                        <w:sz w:val="16"/>
                        <w:szCs w:val="16"/>
                        <w:lang w:val="en-US"/>
                      </w:rPr>
                      <w:delText>Type</w:delText>
                    </w:r>
                  </w:del>
                </w:p>
                <w:p w:rsidR="00CE08DC" w:rsidRPr="004874D6" w:rsidDel="008572D6" w:rsidRDefault="00CE08DC" w:rsidP="000212A0">
                  <w:pPr>
                    <w:autoSpaceDE w:val="0"/>
                    <w:autoSpaceDN w:val="0"/>
                    <w:adjustRightInd w:val="0"/>
                    <w:spacing w:before="0"/>
                    <w:rPr>
                      <w:del w:id="3081" w:author="Andrew Min-gyu Han" w:date="2016-01-18T03:02:00Z"/>
                      <w:rFonts w:ascii="Arial,Bold" w:hAnsi="Arial,Bold" w:cs="Arial,Bold"/>
                      <w:b/>
                      <w:bCs/>
                      <w:lang w:val="en-US"/>
                    </w:rPr>
                  </w:pPr>
                </w:p>
                <w:p w:rsidR="00CE08DC" w:rsidRPr="004874D6" w:rsidDel="008572D6" w:rsidRDefault="00CE08DC" w:rsidP="000212A0">
                  <w:pPr>
                    <w:autoSpaceDE w:val="0"/>
                    <w:autoSpaceDN w:val="0"/>
                    <w:adjustRightInd w:val="0"/>
                    <w:spacing w:before="0"/>
                    <w:rPr>
                      <w:del w:id="3082" w:author="Andrew Min-gyu Han" w:date="2016-01-18T03:02:00Z"/>
                      <w:rFonts w:ascii="TimesNewRoman" w:hAnsi="TimesNewRoman" w:cs="TimesNewRoman"/>
                      <w:lang w:val="en-US"/>
                    </w:rPr>
                  </w:pPr>
                </w:p>
                <w:p w:rsidR="00CE08DC" w:rsidRPr="004874D6" w:rsidDel="008572D6" w:rsidRDefault="00CE08DC" w:rsidP="000212A0">
                  <w:pPr>
                    <w:autoSpaceDE w:val="0"/>
                    <w:autoSpaceDN w:val="0"/>
                    <w:adjustRightInd w:val="0"/>
                    <w:spacing w:before="0"/>
                    <w:rPr>
                      <w:del w:id="3083" w:author="Andrew Min-gyu Han" w:date="2016-01-18T03:02:00Z"/>
                      <w:rFonts w:ascii="Arial,Bold" w:hAnsi="Arial,Bold" w:cs="Arial,Bold"/>
                      <w:b/>
                      <w:bCs/>
                      <w:lang w:val="en-US"/>
                    </w:rPr>
                  </w:pPr>
                </w:p>
              </w:tc>
              <w:tc>
                <w:tcPr>
                  <w:tcW w:w="2128" w:type="dxa"/>
                </w:tcPr>
                <w:p w:rsidR="00CE08DC" w:rsidDel="008572D6" w:rsidRDefault="00CE08DC" w:rsidP="000212A0">
                  <w:pPr>
                    <w:autoSpaceDE w:val="0"/>
                    <w:autoSpaceDN w:val="0"/>
                    <w:adjustRightInd w:val="0"/>
                    <w:spacing w:before="0"/>
                    <w:rPr>
                      <w:del w:id="3084" w:author="Andrew Min-gyu Han" w:date="2016-01-18T03:02:00Z"/>
                      <w:rFonts w:ascii="TimesNewRoman" w:hAnsi="TimesNewRoman" w:cs="TimesNewRoman"/>
                      <w:sz w:val="15"/>
                      <w:szCs w:val="15"/>
                      <w:lang w:val="en-US"/>
                    </w:rPr>
                  </w:pPr>
                  <w:del w:id="3085" w:author="Andrew Min-gyu Han" w:date="2016-01-18T03:02:00Z">
                    <w:r w:rsidDel="008572D6">
                      <w:rPr>
                        <w:rFonts w:ascii="TimesNewRoman" w:hAnsi="TimesNewRoman" w:cs="TimesNewRoman"/>
                        <w:sz w:val="15"/>
                        <w:szCs w:val="15"/>
                        <w:lang w:val="en-US"/>
                      </w:rPr>
                      <w:delText>MDC_PART_SCADA |</w:delText>
                    </w:r>
                  </w:del>
                </w:p>
                <w:p w:rsidR="00CE08DC" w:rsidDel="008572D6" w:rsidRDefault="00CE08DC" w:rsidP="000212A0">
                  <w:pPr>
                    <w:autoSpaceDE w:val="0"/>
                    <w:autoSpaceDN w:val="0"/>
                    <w:adjustRightInd w:val="0"/>
                    <w:spacing w:before="0"/>
                    <w:rPr>
                      <w:del w:id="3086" w:author="Andrew Min-gyu Han" w:date="2016-01-18T03:02:00Z"/>
                      <w:rFonts w:ascii="TimesNewRoman" w:hAnsi="TimesNewRoman" w:cs="TimesNewRoman"/>
                      <w:sz w:val="15"/>
                      <w:szCs w:val="15"/>
                      <w:lang w:val="en-US"/>
                    </w:rPr>
                  </w:pPr>
                  <w:del w:id="3087" w:author="Andrew Min-gyu Han" w:date="2016-01-18T03:02:00Z">
                    <w:r w:rsidDel="008572D6">
                      <w:rPr>
                        <w:rFonts w:ascii="TimesNewRoman" w:hAnsi="TimesNewRoman" w:cs="TimesNewRoman"/>
                        <w:sz w:val="15"/>
                        <w:szCs w:val="15"/>
                        <w:lang w:val="en-US"/>
                      </w:rPr>
                      <w:delText>MDC_PULS_RATE_NON_I</w:delText>
                    </w:r>
                  </w:del>
                </w:p>
                <w:p w:rsidR="00CE08DC" w:rsidDel="008572D6" w:rsidRDefault="00CE08DC" w:rsidP="000212A0">
                  <w:pPr>
                    <w:autoSpaceDE w:val="0"/>
                    <w:autoSpaceDN w:val="0"/>
                    <w:adjustRightInd w:val="0"/>
                    <w:spacing w:before="0"/>
                    <w:rPr>
                      <w:del w:id="3088" w:author="Andrew Min-gyu Han" w:date="2016-01-18T03:02:00Z"/>
                      <w:rFonts w:ascii="TimesNewRoman" w:hAnsi="TimesNewRoman" w:cs="TimesNewRoman"/>
                      <w:lang w:val="en-US"/>
                    </w:rPr>
                  </w:pPr>
                  <w:del w:id="3089" w:author="Andrew Min-gyu Han" w:date="2016-01-18T03:02:00Z">
                    <w:r w:rsidDel="008572D6">
                      <w:rPr>
                        <w:rFonts w:ascii="TimesNewRoman" w:hAnsi="TimesNewRoman" w:cs="TimesNewRoman"/>
                        <w:sz w:val="15"/>
                        <w:szCs w:val="15"/>
                        <w:lang w:val="en-US"/>
                      </w:rPr>
                      <w:delText>NV.</w:delText>
                    </w:r>
                  </w:del>
                </w:p>
                <w:p w:rsidR="00CE08DC" w:rsidRPr="004874D6" w:rsidDel="008572D6" w:rsidRDefault="00CE08DC" w:rsidP="000212A0">
                  <w:pPr>
                    <w:autoSpaceDE w:val="0"/>
                    <w:autoSpaceDN w:val="0"/>
                    <w:adjustRightInd w:val="0"/>
                    <w:spacing w:before="0"/>
                    <w:rPr>
                      <w:del w:id="3090" w:author="Andrew Min-gyu Han" w:date="2016-01-18T03:02:00Z"/>
                      <w:rFonts w:ascii="Arial,Bold" w:hAnsi="Arial,Bold" w:cs="Arial,Bold"/>
                      <w:b/>
                      <w:bCs/>
                      <w:lang w:val="en-US"/>
                    </w:rPr>
                  </w:pPr>
                </w:p>
              </w:tc>
              <w:tc>
                <w:tcPr>
                  <w:tcW w:w="627" w:type="dxa"/>
                </w:tcPr>
                <w:p w:rsidR="00CE08DC" w:rsidRPr="004874D6" w:rsidDel="008572D6" w:rsidRDefault="00CE08DC" w:rsidP="000212A0">
                  <w:pPr>
                    <w:autoSpaceDE w:val="0"/>
                    <w:autoSpaceDN w:val="0"/>
                    <w:adjustRightInd w:val="0"/>
                    <w:spacing w:before="0"/>
                    <w:rPr>
                      <w:del w:id="3091" w:author="Andrew Min-gyu Han" w:date="2016-01-18T03:02:00Z"/>
                      <w:rFonts w:ascii="TimesNewRoman" w:hAnsi="TimesNewRoman" w:cs="TimesNewRoman"/>
                      <w:lang w:val="en-US"/>
                    </w:rPr>
                  </w:pPr>
                  <w:del w:id="3092" w:author="Andrew Min-gyu Han" w:date="2016-01-18T03:02:00Z">
                    <w:r w:rsidRPr="004874D6" w:rsidDel="008572D6">
                      <w:rPr>
                        <w:rFonts w:ascii="TimesNewRoman" w:hAnsi="TimesNewRoman" w:cs="TimesNewRoman"/>
                        <w:sz w:val="16"/>
                        <w:szCs w:val="16"/>
                        <w:lang w:val="en-US"/>
                      </w:rPr>
                      <w:delText>M</w:delText>
                    </w:r>
                  </w:del>
                </w:p>
                <w:p w:rsidR="00CE08DC" w:rsidRPr="004874D6" w:rsidDel="008572D6" w:rsidRDefault="00CE08DC" w:rsidP="000212A0">
                  <w:pPr>
                    <w:autoSpaceDE w:val="0"/>
                    <w:autoSpaceDN w:val="0"/>
                    <w:adjustRightInd w:val="0"/>
                    <w:spacing w:before="0"/>
                    <w:rPr>
                      <w:del w:id="3093" w:author="Andrew Min-gyu Han" w:date="2016-01-18T03:02:00Z"/>
                      <w:rFonts w:ascii="Arial,Bold" w:hAnsi="Arial,Bold" w:cs="Arial,Bold"/>
                      <w:b/>
                      <w:bCs/>
                      <w:lang w:val="en-US"/>
                    </w:rPr>
                  </w:pPr>
                </w:p>
              </w:tc>
              <w:tc>
                <w:tcPr>
                  <w:tcW w:w="2163" w:type="dxa"/>
                </w:tcPr>
                <w:p w:rsidR="00CE08DC" w:rsidDel="008572D6" w:rsidRDefault="00CE08DC" w:rsidP="000212A0">
                  <w:pPr>
                    <w:autoSpaceDE w:val="0"/>
                    <w:autoSpaceDN w:val="0"/>
                    <w:adjustRightInd w:val="0"/>
                    <w:spacing w:before="0"/>
                    <w:rPr>
                      <w:del w:id="3094" w:author="Andrew Min-gyu Han" w:date="2016-01-18T03:02:00Z"/>
                      <w:rFonts w:ascii="TimesNewRoman" w:hAnsi="TimesNewRoman" w:cs="TimesNewRoman"/>
                      <w:sz w:val="15"/>
                      <w:szCs w:val="15"/>
                      <w:lang w:val="en-US"/>
                    </w:rPr>
                  </w:pPr>
                  <w:del w:id="3095" w:author="Andrew Min-gyu Han" w:date="2016-01-18T03:02:00Z">
                    <w:r w:rsidRPr="004874D6" w:rsidDel="008572D6">
                      <w:rPr>
                        <w:rFonts w:ascii="Arial,Bold" w:hAnsi="Arial,Bold" w:cs="Arial,Bold"/>
                        <w:b/>
                        <w:bCs/>
                        <w:lang w:val="en-US"/>
                      </w:rPr>
                      <w:delText xml:space="preserve"> </w:delText>
                    </w:r>
                    <w:r w:rsidDel="008572D6">
                      <w:rPr>
                        <w:rFonts w:ascii="TimesNewRoman" w:hAnsi="TimesNewRoman" w:cs="TimesNewRoman"/>
                        <w:sz w:val="15"/>
                        <w:szCs w:val="15"/>
                        <w:lang w:val="en-US"/>
                      </w:rPr>
                      <w:delText>MDC_PART_SCADA |</w:delText>
                    </w:r>
                  </w:del>
                </w:p>
                <w:p w:rsidR="00CE08DC" w:rsidDel="008572D6" w:rsidRDefault="00CE08DC" w:rsidP="000212A0">
                  <w:pPr>
                    <w:autoSpaceDE w:val="0"/>
                    <w:autoSpaceDN w:val="0"/>
                    <w:adjustRightInd w:val="0"/>
                    <w:spacing w:before="0"/>
                    <w:rPr>
                      <w:del w:id="3096" w:author="Andrew Min-gyu Han" w:date="2016-01-18T03:02:00Z"/>
                      <w:rFonts w:ascii="TimesNewRoman" w:hAnsi="TimesNewRoman" w:cs="TimesNewRoman"/>
                      <w:lang w:val="en-US"/>
                    </w:rPr>
                  </w:pPr>
                  <w:del w:id="3097" w:author="Andrew Min-gyu Han" w:date="2016-01-18T03:02:00Z">
                    <w:r w:rsidDel="008572D6">
                      <w:rPr>
                        <w:rFonts w:ascii="TimesNewRoman" w:hAnsi="TimesNewRoman" w:cs="TimesNewRoman"/>
                        <w:sz w:val="15"/>
                        <w:szCs w:val="15"/>
                        <w:lang w:val="en-US"/>
                      </w:rPr>
                      <w:delText>MDC_PULS_RATE_NON_INV.</w:delText>
                    </w:r>
                  </w:del>
                </w:p>
                <w:p w:rsidR="00CE08DC" w:rsidRPr="004874D6" w:rsidDel="008572D6" w:rsidRDefault="00CE08DC" w:rsidP="000212A0">
                  <w:pPr>
                    <w:autoSpaceDE w:val="0"/>
                    <w:autoSpaceDN w:val="0"/>
                    <w:adjustRightInd w:val="0"/>
                    <w:spacing w:before="0"/>
                    <w:rPr>
                      <w:del w:id="3098" w:author="Andrew Min-gyu Han" w:date="2016-01-18T03:02:00Z"/>
                      <w:rFonts w:ascii="Arial,Bold" w:hAnsi="Arial,Bold" w:cs="Arial,Bold"/>
                      <w:b/>
                      <w:bCs/>
                      <w:lang w:val="en-US"/>
                    </w:rPr>
                  </w:pPr>
                </w:p>
              </w:tc>
              <w:tc>
                <w:tcPr>
                  <w:tcW w:w="593" w:type="dxa"/>
                </w:tcPr>
                <w:p w:rsidR="00CE08DC" w:rsidRPr="004874D6" w:rsidDel="008572D6" w:rsidRDefault="00CE08DC" w:rsidP="000212A0">
                  <w:pPr>
                    <w:autoSpaceDE w:val="0"/>
                    <w:autoSpaceDN w:val="0"/>
                    <w:adjustRightInd w:val="0"/>
                    <w:spacing w:before="0"/>
                    <w:rPr>
                      <w:del w:id="3099" w:author="Andrew Min-gyu Han" w:date="2016-01-18T03:02:00Z"/>
                      <w:rFonts w:ascii="TimesNewRoman" w:hAnsi="TimesNewRoman" w:cs="TimesNewRoman"/>
                      <w:lang w:val="en-US"/>
                    </w:rPr>
                  </w:pPr>
                  <w:del w:id="3100" w:author="Andrew Min-gyu Han" w:date="2016-01-18T03:02:00Z">
                    <w:r w:rsidRPr="004874D6" w:rsidDel="008572D6">
                      <w:rPr>
                        <w:rFonts w:ascii="TimesNewRoman" w:hAnsi="TimesNewRoman" w:cs="TimesNewRoman"/>
                        <w:sz w:val="16"/>
                        <w:szCs w:val="16"/>
                        <w:lang w:val="en-US"/>
                      </w:rPr>
                      <w:delText>M</w:delText>
                    </w:r>
                  </w:del>
                </w:p>
                <w:p w:rsidR="00CE08DC" w:rsidRPr="004874D6" w:rsidDel="008572D6" w:rsidRDefault="00CE08DC" w:rsidP="000212A0">
                  <w:pPr>
                    <w:autoSpaceDE w:val="0"/>
                    <w:autoSpaceDN w:val="0"/>
                    <w:adjustRightInd w:val="0"/>
                    <w:spacing w:before="0"/>
                    <w:rPr>
                      <w:del w:id="3101" w:author="Andrew Min-gyu Han" w:date="2016-01-18T03:02:00Z"/>
                      <w:rFonts w:ascii="Arial,Bold" w:hAnsi="Arial,Bold" w:cs="Arial,Bold"/>
                      <w:b/>
                      <w:bCs/>
                      <w:lang w:val="en-US"/>
                    </w:rPr>
                  </w:pPr>
                </w:p>
              </w:tc>
            </w:tr>
            <w:tr w:rsidR="00CE08DC" w:rsidRPr="004874D6" w:rsidDel="008572D6" w:rsidTr="000212A0">
              <w:trPr>
                <w:del w:id="3102" w:author="Andrew Min-gyu Han" w:date="2016-01-18T03:02:00Z"/>
              </w:trPr>
              <w:tc>
                <w:tcPr>
                  <w:tcW w:w="1377" w:type="dxa"/>
                </w:tcPr>
                <w:p w:rsidR="00CE08DC" w:rsidRPr="004874D6" w:rsidDel="008572D6" w:rsidRDefault="00CE08DC" w:rsidP="000212A0">
                  <w:pPr>
                    <w:autoSpaceDE w:val="0"/>
                    <w:autoSpaceDN w:val="0"/>
                    <w:adjustRightInd w:val="0"/>
                    <w:spacing w:before="0"/>
                    <w:rPr>
                      <w:del w:id="3103" w:author="Andrew Min-gyu Han" w:date="2016-01-18T03:02:00Z"/>
                      <w:rFonts w:ascii="TimesNewRoman" w:hAnsi="TimesNewRoman" w:cs="TimesNewRoman"/>
                      <w:lang w:val="en-US"/>
                    </w:rPr>
                  </w:pPr>
                  <w:del w:id="3104" w:author="Andrew Min-gyu Han" w:date="2016-01-18T03:02:00Z">
                    <w:r w:rsidRPr="004874D6" w:rsidDel="008572D6">
                      <w:rPr>
                        <w:rFonts w:ascii="TimesNewRoman" w:hAnsi="TimesNewRoman" w:cs="TimesNewRoman"/>
                        <w:sz w:val="16"/>
                        <w:szCs w:val="16"/>
                        <w:lang w:val="en-US"/>
                      </w:rPr>
                      <w:delText>Metric-Id</w:delText>
                    </w:r>
                  </w:del>
                </w:p>
                <w:p w:rsidR="00CE08DC" w:rsidRPr="004874D6" w:rsidDel="008572D6" w:rsidRDefault="00CE08DC" w:rsidP="000212A0">
                  <w:pPr>
                    <w:autoSpaceDE w:val="0"/>
                    <w:autoSpaceDN w:val="0"/>
                    <w:adjustRightInd w:val="0"/>
                    <w:spacing w:before="0"/>
                    <w:rPr>
                      <w:del w:id="3105" w:author="Andrew Min-gyu Han" w:date="2016-01-18T03:02:00Z"/>
                      <w:rFonts w:ascii="Arial,Bold" w:hAnsi="Arial,Bold" w:cs="Arial,Bold"/>
                      <w:b/>
                      <w:bCs/>
                      <w:lang w:val="en-US"/>
                    </w:rPr>
                  </w:pPr>
                </w:p>
              </w:tc>
              <w:tc>
                <w:tcPr>
                  <w:tcW w:w="2128" w:type="dxa"/>
                </w:tcPr>
                <w:p w:rsidR="00CE08DC" w:rsidDel="008572D6" w:rsidRDefault="00CE08DC" w:rsidP="000212A0">
                  <w:pPr>
                    <w:autoSpaceDE w:val="0"/>
                    <w:autoSpaceDN w:val="0"/>
                    <w:adjustRightInd w:val="0"/>
                    <w:spacing w:before="0"/>
                    <w:rPr>
                      <w:del w:id="3106" w:author="Andrew Min-gyu Han" w:date="2016-01-18T03:02:00Z"/>
                      <w:rFonts w:ascii="TimesNewRoman" w:hAnsi="TimesNewRoman" w:cs="TimesNewRoman"/>
                      <w:lang w:val="en-US"/>
                    </w:rPr>
                  </w:pPr>
                  <w:del w:id="3107" w:author="Andrew Min-gyu Han" w:date="2016-01-18T03:02:00Z">
                    <w:r w:rsidDel="008572D6">
                      <w:rPr>
                        <w:rFonts w:ascii="TimesNewRoman" w:hAnsi="TimesNewRoman" w:cs="TimesNewRoman"/>
                        <w:sz w:val="15"/>
                        <w:szCs w:val="15"/>
                        <w:lang w:val="en-US"/>
                      </w:rPr>
                      <w:delText>See IEEE Std 11073-20601.</w:delText>
                    </w:r>
                  </w:del>
                </w:p>
                <w:p w:rsidR="00CE08DC" w:rsidRPr="004874D6" w:rsidDel="008572D6" w:rsidRDefault="00CE08DC" w:rsidP="000212A0">
                  <w:pPr>
                    <w:autoSpaceDE w:val="0"/>
                    <w:autoSpaceDN w:val="0"/>
                    <w:adjustRightInd w:val="0"/>
                    <w:spacing w:before="0"/>
                    <w:rPr>
                      <w:del w:id="3108" w:author="Andrew Min-gyu Han" w:date="2016-01-18T03:02:00Z"/>
                      <w:rFonts w:ascii="Arial,Bold" w:hAnsi="Arial,Bold" w:cs="Arial,Bold"/>
                      <w:b/>
                      <w:bCs/>
                      <w:lang w:val="en-US"/>
                    </w:rPr>
                  </w:pPr>
                </w:p>
              </w:tc>
              <w:tc>
                <w:tcPr>
                  <w:tcW w:w="627" w:type="dxa"/>
                </w:tcPr>
                <w:p w:rsidR="00CE08DC" w:rsidRPr="004874D6" w:rsidDel="008572D6" w:rsidRDefault="00CE08DC" w:rsidP="000212A0">
                  <w:pPr>
                    <w:autoSpaceDE w:val="0"/>
                    <w:autoSpaceDN w:val="0"/>
                    <w:adjustRightInd w:val="0"/>
                    <w:spacing w:before="0"/>
                    <w:rPr>
                      <w:del w:id="3109" w:author="Andrew Min-gyu Han" w:date="2016-01-18T03:02:00Z"/>
                      <w:rFonts w:ascii="Arial,Bold" w:hAnsi="Arial,Bold" w:cs="Arial,Bold"/>
                      <w:b/>
                      <w:bCs/>
                      <w:lang w:val="en-US"/>
                    </w:rPr>
                  </w:pPr>
                  <w:del w:id="3110" w:author="Andrew Min-gyu Han" w:date="2016-01-18T03:02:00Z">
                    <w:r w:rsidDel="008572D6">
                      <w:rPr>
                        <w:rFonts w:ascii="Arial,Bold" w:hAnsi="Arial,Bold" w:cs="Arial,Bold"/>
                        <w:b/>
                        <w:bCs/>
                        <w:lang w:val="en-US"/>
                      </w:rPr>
                      <w:delText>M</w:delText>
                    </w:r>
                  </w:del>
                </w:p>
              </w:tc>
              <w:tc>
                <w:tcPr>
                  <w:tcW w:w="2163" w:type="dxa"/>
                </w:tcPr>
                <w:p w:rsidR="00CE08DC" w:rsidDel="008572D6" w:rsidRDefault="00CE08DC" w:rsidP="000212A0">
                  <w:pPr>
                    <w:autoSpaceDE w:val="0"/>
                    <w:autoSpaceDN w:val="0"/>
                    <w:adjustRightInd w:val="0"/>
                    <w:spacing w:before="0"/>
                    <w:rPr>
                      <w:del w:id="3111" w:author="Andrew Min-gyu Han" w:date="2016-01-18T03:02:00Z"/>
                      <w:rFonts w:ascii="TimesNewRoman" w:hAnsi="TimesNewRoman" w:cs="TimesNewRoman"/>
                      <w:sz w:val="15"/>
                      <w:szCs w:val="15"/>
                      <w:lang w:val="en-US"/>
                    </w:rPr>
                  </w:pPr>
                  <w:del w:id="3112" w:author="Andrew Min-gyu Han" w:date="2016-01-18T03:02:00Z">
                    <w:r w:rsidDel="008572D6">
                      <w:rPr>
                        <w:rFonts w:ascii="TimesNewRoman" w:hAnsi="TimesNewRoman" w:cs="TimesNewRoman"/>
                        <w:sz w:val="15"/>
                        <w:szCs w:val="15"/>
                        <w:lang w:val="en-US"/>
                      </w:rPr>
                      <w:delText>Attribute not initially present. If present</w:delText>
                    </w:r>
                  </w:del>
                </w:p>
                <w:p w:rsidR="00CE08DC" w:rsidDel="008572D6" w:rsidRDefault="00CE08DC" w:rsidP="000212A0">
                  <w:pPr>
                    <w:autoSpaceDE w:val="0"/>
                    <w:autoSpaceDN w:val="0"/>
                    <w:adjustRightInd w:val="0"/>
                    <w:spacing w:before="0"/>
                    <w:rPr>
                      <w:del w:id="3113" w:author="Andrew Min-gyu Han" w:date="2016-01-18T03:02:00Z"/>
                      <w:rFonts w:ascii="TimesNewRoman" w:hAnsi="TimesNewRoman" w:cs="TimesNewRoman"/>
                      <w:lang w:val="en-US"/>
                    </w:rPr>
                  </w:pPr>
                  <w:del w:id="3114" w:author="Andrew Min-gyu Han" w:date="2016-01-18T03:02:00Z">
                    <w:r w:rsidDel="008572D6">
                      <w:rPr>
                        <w:rFonts w:ascii="TimesNewRoman" w:hAnsi="TimesNewRoman" w:cs="TimesNewRoman"/>
                        <w:sz w:val="15"/>
                        <w:szCs w:val="15"/>
                        <w:lang w:val="en-US"/>
                      </w:rPr>
                      <w:delText>follow IEEE Std 11073-20601.</w:delText>
                    </w:r>
                  </w:del>
                </w:p>
                <w:p w:rsidR="00CE08DC" w:rsidRPr="004874D6" w:rsidDel="008572D6" w:rsidRDefault="00CE08DC" w:rsidP="000212A0">
                  <w:pPr>
                    <w:autoSpaceDE w:val="0"/>
                    <w:autoSpaceDN w:val="0"/>
                    <w:adjustRightInd w:val="0"/>
                    <w:spacing w:before="0"/>
                    <w:rPr>
                      <w:del w:id="3115" w:author="Andrew Min-gyu Han" w:date="2016-01-18T03:02:00Z"/>
                      <w:rFonts w:ascii="Arial,Bold" w:hAnsi="Arial,Bold" w:cs="Arial,Bold"/>
                      <w:b/>
                      <w:bCs/>
                      <w:lang w:val="en-US"/>
                    </w:rPr>
                  </w:pPr>
                </w:p>
              </w:tc>
              <w:tc>
                <w:tcPr>
                  <w:tcW w:w="593" w:type="dxa"/>
                </w:tcPr>
                <w:p w:rsidR="00CE08DC" w:rsidRPr="004874D6" w:rsidDel="008572D6" w:rsidRDefault="00CE08DC" w:rsidP="000212A0">
                  <w:pPr>
                    <w:autoSpaceDE w:val="0"/>
                    <w:autoSpaceDN w:val="0"/>
                    <w:adjustRightInd w:val="0"/>
                    <w:spacing w:before="0"/>
                    <w:rPr>
                      <w:del w:id="3116" w:author="Andrew Min-gyu Han" w:date="2016-01-18T03:02:00Z"/>
                      <w:rFonts w:ascii="Arial,Bold" w:hAnsi="Arial,Bold" w:cs="Arial,Bold"/>
                      <w:b/>
                      <w:bCs/>
                      <w:lang w:val="en-US"/>
                    </w:rPr>
                  </w:pPr>
                  <w:del w:id="3117" w:author="Andrew Min-gyu Han" w:date="2016-01-18T03:02:00Z">
                    <w:r w:rsidDel="008572D6">
                      <w:rPr>
                        <w:rFonts w:ascii="Arial,Bold" w:hAnsi="Arial,Bold" w:cs="Arial,Bold"/>
                        <w:b/>
                        <w:bCs/>
                        <w:lang w:val="en-US"/>
                      </w:rPr>
                      <w:delText>M</w:delText>
                    </w:r>
                  </w:del>
                </w:p>
              </w:tc>
            </w:tr>
            <w:tr w:rsidR="00CE08DC" w:rsidRPr="004874D6" w:rsidDel="008572D6" w:rsidTr="000212A0">
              <w:trPr>
                <w:del w:id="3118" w:author="Andrew Min-gyu Han" w:date="2016-01-18T03:02:00Z"/>
              </w:trPr>
              <w:tc>
                <w:tcPr>
                  <w:tcW w:w="1377" w:type="dxa"/>
                </w:tcPr>
                <w:p w:rsidR="00CE08DC" w:rsidDel="008572D6" w:rsidRDefault="00CE08DC" w:rsidP="000212A0">
                  <w:pPr>
                    <w:autoSpaceDE w:val="0"/>
                    <w:autoSpaceDN w:val="0"/>
                    <w:adjustRightInd w:val="0"/>
                    <w:spacing w:before="0"/>
                    <w:rPr>
                      <w:del w:id="3119" w:author="Andrew Min-gyu Han" w:date="2016-01-18T03:02:00Z"/>
                      <w:rFonts w:ascii="TimesNewRoman" w:hAnsi="TimesNewRoman" w:cs="TimesNewRoman"/>
                      <w:sz w:val="15"/>
                      <w:szCs w:val="15"/>
                      <w:lang w:val="en-US"/>
                    </w:rPr>
                  </w:pPr>
                  <w:del w:id="3120" w:author="Andrew Min-gyu Han" w:date="2016-01-18T03:02:00Z">
                    <w:r w:rsidDel="008572D6">
                      <w:rPr>
                        <w:rFonts w:ascii="TimesNewRoman" w:hAnsi="TimesNewRoman" w:cs="TimesNewRoman"/>
                        <w:sz w:val="15"/>
                        <w:szCs w:val="15"/>
                        <w:lang w:val="en-US"/>
                      </w:rPr>
                      <w:delText>Compound-Basic-</w:delText>
                    </w:r>
                  </w:del>
                </w:p>
                <w:p w:rsidR="00CE08DC" w:rsidDel="008572D6" w:rsidRDefault="00CE08DC" w:rsidP="000212A0">
                  <w:pPr>
                    <w:autoSpaceDE w:val="0"/>
                    <w:autoSpaceDN w:val="0"/>
                    <w:adjustRightInd w:val="0"/>
                    <w:spacing w:before="0"/>
                    <w:rPr>
                      <w:del w:id="3121" w:author="Andrew Min-gyu Han" w:date="2016-01-18T03:02:00Z"/>
                      <w:rFonts w:ascii="TimesNewRoman" w:hAnsi="TimesNewRoman" w:cs="TimesNewRoman"/>
                      <w:lang w:val="en-US"/>
                    </w:rPr>
                  </w:pPr>
                  <w:del w:id="3122" w:author="Andrew Min-gyu Han" w:date="2016-01-18T03:02:00Z">
                    <w:r w:rsidDel="008572D6">
                      <w:rPr>
                        <w:rFonts w:ascii="TimesNewRoman" w:hAnsi="TimesNewRoman" w:cs="TimesNewRoman"/>
                        <w:sz w:val="15"/>
                        <w:szCs w:val="15"/>
                        <w:lang w:val="en-US"/>
                      </w:rPr>
                      <w:delText>Nu-Observed-Value</w:delText>
                    </w:r>
                  </w:del>
                </w:p>
                <w:p w:rsidR="00CE08DC" w:rsidRPr="004874D6" w:rsidDel="008572D6" w:rsidRDefault="00CE08DC" w:rsidP="000212A0">
                  <w:pPr>
                    <w:autoSpaceDE w:val="0"/>
                    <w:autoSpaceDN w:val="0"/>
                    <w:adjustRightInd w:val="0"/>
                    <w:spacing w:before="0"/>
                    <w:rPr>
                      <w:del w:id="3123" w:author="Andrew Min-gyu Han" w:date="2016-01-18T03:02:00Z"/>
                      <w:rFonts w:ascii="TimesNewRoman" w:hAnsi="TimesNewRoman" w:cs="TimesNewRoman"/>
                      <w:sz w:val="16"/>
                      <w:szCs w:val="16"/>
                      <w:lang w:val="en-US"/>
                    </w:rPr>
                  </w:pPr>
                </w:p>
              </w:tc>
              <w:tc>
                <w:tcPr>
                  <w:tcW w:w="2128" w:type="dxa"/>
                </w:tcPr>
                <w:p w:rsidR="00CE08DC" w:rsidRPr="004874D6" w:rsidDel="008572D6" w:rsidRDefault="00CE08DC" w:rsidP="000212A0">
                  <w:pPr>
                    <w:autoSpaceDE w:val="0"/>
                    <w:autoSpaceDN w:val="0"/>
                    <w:adjustRightInd w:val="0"/>
                    <w:spacing w:before="0"/>
                    <w:rPr>
                      <w:del w:id="3124" w:author="Andrew Min-gyu Han" w:date="2016-01-18T03:02:00Z"/>
                      <w:rFonts w:ascii="TimesNewRoman" w:hAnsi="TimesNewRoman" w:cs="TimesNewRoman"/>
                      <w:sz w:val="16"/>
                      <w:szCs w:val="16"/>
                      <w:lang w:val="en-US"/>
                    </w:rPr>
                  </w:pPr>
                </w:p>
              </w:tc>
              <w:tc>
                <w:tcPr>
                  <w:tcW w:w="627" w:type="dxa"/>
                </w:tcPr>
                <w:p w:rsidR="00CE08DC" w:rsidRPr="004874D6" w:rsidDel="008572D6" w:rsidRDefault="00CE08DC" w:rsidP="000212A0">
                  <w:pPr>
                    <w:autoSpaceDE w:val="0"/>
                    <w:autoSpaceDN w:val="0"/>
                    <w:adjustRightInd w:val="0"/>
                    <w:spacing w:before="0"/>
                    <w:rPr>
                      <w:del w:id="3125" w:author="Andrew Min-gyu Han" w:date="2016-01-18T03:02:00Z"/>
                      <w:rFonts w:ascii="TimesNewRoman" w:hAnsi="TimesNewRoman" w:cs="TimesNewRoman"/>
                      <w:lang w:val="en-US"/>
                    </w:rPr>
                  </w:pPr>
                  <w:del w:id="3126" w:author="Andrew Min-gyu Han" w:date="2016-01-18T03:02:00Z">
                    <w:r w:rsidDel="008572D6">
                      <w:rPr>
                        <w:rFonts w:ascii="TimesNewRoman" w:hAnsi="TimesNewRoman" w:cs="TimesNewRoman"/>
                        <w:sz w:val="16"/>
                        <w:szCs w:val="16"/>
                        <w:lang w:val="en-US"/>
                      </w:rPr>
                      <w:delText>M</w:delText>
                    </w:r>
                  </w:del>
                </w:p>
                <w:p w:rsidR="00CE08DC" w:rsidRPr="004874D6" w:rsidDel="008572D6" w:rsidRDefault="00CE08DC" w:rsidP="000212A0">
                  <w:pPr>
                    <w:autoSpaceDE w:val="0"/>
                    <w:autoSpaceDN w:val="0"/>
                    <w:adjustRightInd w:val="0"/>
                    <w:spacing w:before="0"/>
                    <w:rPr>
                      <w:del w:id="3127" w:author="Andrew Min-gyu Han" w:date="2016-01-18T03:02:00Z"/>
                      <w:rFonts w:ascii="Arial,Bold" w:hAnsi="Arial,Bold" w:cs="Arial,Bold"/>
                      <w:b/>
                      <w:bCs/>
                      <w:lang w:val="en-US"/>
                    </w:rPr>
                  </w:pPr>
                </w:p>
              </w:tc>
              <w:tc>
                <w:tcPr>
                  <w:tcW w:w="2163" w:type="dxa"/>
                </w:tcPr>
                <w:p w:rsidR="00CE08DC" w:rsidRPr="004874D6" w:rsidDel="008572D6" w:rsidRDefault="00CE08DC" w:rsidP="000212A0">
                  <w:pPr>
                    <w:autoSpaceDE w:val="0"/>
                    <w:autoSpaceDN w:val="0"/>
                    <w:adjustRightInd w:val="0"/>
                    <w:spacing w:before="0"/>
                    <w:rPr>
                      <w:del w:id="3128" w:author="Andrew Min-gyu Han" w:date="2016-01-18T03:02:00Z"/>
                      <w:rFonts w:ascii="TimesNewRoman" w:hAnsi="TimesNewRoman" w:cs="TimesNewRoman"/>
                      <w:sz w:val="16"/>
                      <w:szCs w:val="16"/>
                      <w:lang w:val="en-US"/>
                    </w:rPr>
                  </w:pPr>
                </w:p>
              </w:tc>
              <w:tc>
                <w:tcPr>
                  <w:tcW w:w="593" w:type="dxa"/>
                </w:tcPr>
                <w:p w:rsidR="00CE08DC" w:rsidRPr="004874D6" w:rsidDel="008572D6" w:rsidRDefault="00CE08DC" w:rsidP="000212A0">
                  <w:pPr>
                    <w:autoSpaceDE w:val="0"/>
                    <w:autoSpaceDN w:val="0"/>
                    <w:adjustRightInd w:val="0"/>
                    <w:spacing w:before="0"/>
                    <w:rPr>
                      <w:del w:id="3129" w:author="Andrew Min-gyu Han" w:date="2016-01-18T03:02:00Z"/>
                      <w:rFonts w:ascii="TimesNewRoman" w:hAnsi="TimesNewRoman" w:cs="TimesNewRoman"/>
                      <w:lang w:val="en-US"/>
                    </w:rPr>
                  </w:pPr>
                  <w:del w:id="3130" w:author="Andrew Min-gyu Han" w:date="2016-01-18T03:02:00Z">
                    <w:r w:rsidDel="008572D6">
                      <w:rPr>
                        <w:rFonts w:ascii="TimesNewRoman" w:hAnsi="TimesNewRoman" w:cs="TimesNewRoman"/>
                        <w:sz w:val="16"/>
                        <w:szCs w:val="16"/>
                        <w:lang w:val="en-US"/>
                      </w:rPr>
                      <w:delText>M</w:delText>
                    </w:r>
                  </w:del>
                </w:p>
                <w:p w:rsidR="00CE08DC" w:rsidRPr="004874D6" w:rsidDel="008572D6" w:rsidRDefault="00CE08DC" w:rsidP="000212A0">
                  <w:pPr>
                    <w:autoSpaceDE w:val="0"/>
                    <w:autoSpaceDN w:val="0"/>
                    <w:adjustRightInd w:val="0"/>
                    <w:spacing w:before="0"/>
                    <w:rPr>
                      <w:del w:id="3131" w:author="Andrew Min-gyu Han" w:date="2016-01-18T03:02:00Z"/>
                      <w:rFonts w:ascii="Arial,Bold" w:hAnsi="Arial,Bold" w:cs="Arial,Bold"/>
                      <w:b/>
                      <w:bCs/>
                      <w:lang w:val="en-US"/>
                    </w:rPr>
                  </w:pPr>
                </w:p>
              </w:tc>
            </w:tr>
            <w:tr w:rsidR="00CE08DC" w:rsidRPr="004874D6" w:rsidDel="008572D6" w:rsidTr="000212A0">
              <w:trPr>
                <w:del w:id="3132" w:author="Andrew Min-gyu Han" w:date="2016-01-18T03:02:00Z"/>
              </w:trPr>
              <w:tc>
                <w:tcPr>
                  <w:tcW w:w="1377" w:type="dxa"/>
                </w:tcPr>
                <w:p w:rsidR="00CE08DC" w:rsidRPr="004874D6" w:rsidDel="008572D6" w:rsidRDefault="00CE08DC" w:rsidP="000212A0">
                  <w:pPr>
                    <w:autoSpaceDE w:val="0"/>
                    <w:autoSpaceDN w:val="0"/>
                    <w:adjustRightInd w:val="0"/>
                    <w:spacing w:before="0"/>
                    <w:rPr>
                      <w:del w:id="3133" w:author="Andrew Min-gyu Han" w:date="2016-01-18T03:02:00Z"/>
                      <w:rFonts w:ascii="TimesNewRoman" w:hAnsi="TimesNewRoman" w:cs="TimesNewRoman"/>
                      <w:lang w:val="en-US"/>
                    </w:rPr>
                  </w:pPr>
                  <w:del w:id="3134" w:author="Andrew Min-gyu Han" w:date="2016-01-18T03:02:00Z">
                    <w:r w:rsidRPr="004874D6" w:rsidDel="008572D6">
                      <w:rPr>
                        <w:rFonts w:ascii="TimesNewRoman" w:hAnsi="TimesNewRoman" w:cs="TimesNewRoman"/>
                        <w:sz w:val="16"/>
                        <w:szCs w:val="16"/>
                        <w:lang w:val="en-US"/>
                      </w:rPr>
                      <w:delText>Unit-Code</w:delText>
                    </w:r>
                  </w:del>
                </w:p>
                <w:p w:rsidR="00CE08DC" w:rsidRPr="004874D6" w:rsidDel="008572D6" w:rsidRDefault="00CE08DC" w:rsidP="000212A0">
                  <w:pPr>
                    <w:autoSpaceDE w:val="0"/>
                    <w:autoSpaceDN w:val="0"/>
                    <w:adjustRightInd w:val="0"/>
                    <w:spacing w:before="0"/>
                    <w:rPr>
                      <w:del w:id="3135" w:author="Andrew Min-gyu Han" w:date="2016-01-18T03:02:00Z"/>
                      <w:rFonts w:ascii="TimesNewRoman" w:hAnsi="TimesNewRoman" w:cs="TimesNewRoman"/>
                      <w:sz w:val="16"/>
                      <w:szCs w:val="16"/>
                      <w:lang w:val="en-US"/>
                    </w:rPr>
                  </w:pPr>
                </w:p>
              </w:tc>
              <w:tc>
                <w:tcPr>
                  <w:tcW w:w="2128" w:type="dxa"/>
                </w:tcPr>
                <w:p w:rsidR="00CE08DC" w:rsidDel="008572D6" w:rsidRDefault="00CE08DC" w:rsidP="000212A0">
                  <w:pPr>
                    <w:autoSpaceDE w:val="0"/>
                    <w:autoSpaceDN w:val="0"/>
                    <w:adjustRightInd w:val="0"/>
                    <w:spacing w:before="0"/>
                    <w:rPr>
                      <w:del w:id="3136" w:author="Andrew Min-gyu Han" w:date="2016-01-18T03:02:00Z"/>
                      <w:rFonts w:ascii="TimesNewRoman" w:hAnsi="TimesNewRoman" w:cs="TimesNewRoman"/>
                      <w:sz w:val="15"/>
                      <w:szCs w:val="15"/>
                      <w:lang w:val="en-US"/>
                    </w:rPr>
                  </w:pPr>
                  <w:del w:id="3137" w:author="Andrew Min-gyu Han" w:date="2016-01-18T03:02:00Z">
                    <w:r w:rsidDel="008572D6">
                      <w:rPr>
                        <w:rFonts w:ascii="TimesNewRoman" w:hAnsi="TimesNewRoman" w:cs="TimesNewRoman"/>
                        <w:sz w:val="15"/>
                        <w:szCs w:val="15"/>
                        <w:lang w:val="en-US"/>
                      </w:rPr>
                      <w:delText>MDC_DIM_BEAT_PER_MI</w:delText>
                    </w:r>
                  </w:del>
                </w:p>
                <w:p w:rsidR="00CE08DC" w:rsidDel="008572D6" w:rsidRDefault="00CE08DC" w:rsidP="000212A0">
                  <w:pPr>
                    <w:autoSpaceDE w:val="0"/>
                    <w:autoSpaceDN w:val="0"/>
                    <w:adjustRightInd w:val="0"/>
                    <w:spacing w:before="0"/>
                    <w:rPr>
                      <w:del w:id="3138" w:author="Andrew Min-gyu Han" w:date="2016-01-18T03:02:00Z"/>
                      <w:rFonts w:ascii="TimesNewRoman" w:hAnsi="TimesNewRoman" w:cs="TimesNewRoman"/>
                      <w:lang w:val="en-US"/>
                    </w:rPr>
                  </w:pPr>
                  <w:del w:id="3139" w:author="Andrew Min-gyu Han" w:date="2016-01-18T03:02:00Z">
                    <w:r w:rsidDel="008572D6">
                      <w:rPr>
                        <w:rFonts w:ascii="TimesNewRoman" w:hAnsi="TimesNewRoman" w:cs="TimesNewRoman"/>
                        <w:sz w:val="15"/>
                        <w:szCs w:val="15"/>
                        <w:lang w:val="en-US"/>
                      </w:rPr>
                      <w:delText>N.</w:delText>
                    </w:r>
                  </w:del>
                </w:p>
                <w:p w:rsidR="00CE08DC" w:rsidRPr="004874D6" w:rsidDel="008572D6" w:rsidRDefault="00CE08DC" w:rsidP="000212A0">
                  <w:pPr>
                    <w:autoSpaceDE w:val="0"/>
                    <w:autoSpaceDN w:val="0"/>
                    <w:adjustRightInd w:val="0"/>
                    <w:spacing w:before="0"/>
                    <w:rPr>
                      <w:del w:id="3140" w:author="Andrew Min-gyu Han" w:date="2016-01-18T03:02:00Z"/>
                      <w:rFonts w:ascii="TimesNewRoman" w:hAnsi="TimesNewRoman" w:cs="TimesNewRoman"/>
                      <w:sz w:val="16"/>
                      <w:szCs w:val="16"/>
                      <w:lang w:val="en-US"/>
                    </w:rPr>
                  </w:pPr>
                </w:p>
              </w:tc>
              <w:tc>
                <w:tcPr>
                  <w:tcW w:w="627" w:type="dxa"/>
                </w:tcPr>
                <w:p w:rsidR="00CE08DC" w:rsidRPr="004874D6" w:rsidDel="008572D6" w:rsidRDefault="00CE08DC" w:rsidP="000212A0">
                  <w:pPr>
                    <w:autoSpaceDE w:val="0"/>
                    <w:autoSpaceDN w:val="0"/>
                    <w:adjustRightInd w:val="0"/>
                    <w:spacing w:before="0"/>
                    <w:rPr>
                      <w:del w:id="3141" w:author="Andrew Min-gyu Han" w:date="2016-01-18T03:02:00Z"/>
                      <w:rFonts w:ascii="TimesNewRoman" w:hAnsi="TimesNewRoman" w:cs="TimesNewRoman"/>
                      <w:lang w:val="en-US"/>
                    </w:rPr>
                  </w:pPr>
                  <w:del w:id="3142" w:author="Andrew Min-gyu Han" w:date="2016-01-18T03:02:00Z">
                    <w:r w:rsidRPr="004874D6" w:rsidDel="008572D6">
                      <w:rPr>
                        <w:rFonts w:ascii="TimesNewRoman" w:hAnsi="TimesNewRoman" w:cs="TimesNewRoman"/>
                        <w:sz w:val="16"/>
                        <w:szCs w:val="16"/>
                        <w:lang w:val="en-US"/>
                      </w:rPr>
                      <w:delText>M</w:delText>
                    </w:r>
                  </w:del>
                </w:p>
                <w:p w:rsidR="00CE08DC" w:rsidRPr="004874D6" w:rsidDel="008572D6" w:rsidRDefault="00CE08DC" w:rsidP="000212A0">
                  <w:pPr>
                    <w:autoSpaceDE w:val="0"/>
                    <w:autoSpaceDN w:val="0"/>
                    <w:adjustRightInd w:val="0"/>
                    <w:spacing w:before="0"/>
                    <w:rPr>
                      <w:del w:id="3143" w:author="Andrew Min-gyu Han" w:date="2016-01-18T03:02:00Z"/>
                      <w:rFonts w:ascii="TimesNewRoman" w:hAnsi="TimesNewRoman" w:cs="TimesNewRoman"/>
                      <w:sz w:val="16"/>
                      <w:szCs w:val="16"/>
                      <w:lang w:val="en-US"/>
                    </w:rPr>
                  </w:pPr>
                </w:p>
              </w:tc>
              <w:tc>
                <w:tcPr>
                  <w:tcW w:w="2163" w:type="dxa"/>
                </w:tcPr>
                <w:p w:rsidR="00CE08DC" w:rsidDel="008572D6" w:rsidRDefault="00CE08DC" w:rsidP="000212A0">
                  <w:pPr>
                    <w:autoSpaceDE w:val="0"/>
                    <w:autoSpaceDN w:val="0"/>
                    <w:adjustRightInd w:val="0"/>
                    <w:spacing w:before="0"/>
                    <w:rPr>
                      <w:del w:id="3144" w:author="Andrew Min-gyu Han" w:date="2016-01-18T03:02:00Z"/>
                      <w:rFonts w:ascii="TimesNewRoman" w:hAnsi="TimesNewRoman" w:cs="TimesNewRoman"/>
                      <w:lang w:val="en-US"/>
                    </w:rPr>
                  </w:pPr>
                  <w:del w:id="3145" w:author="Andrew Min-gyu Han" w:date="2016-01-18T03:02:00Z">
                    <w:r w:rsidDel="008572D6">
                      <w:rPr>
                        <w:rFonts w:ascii="TimesNewRoman" w:hAnsi="TimesNewRoman" w:cs="TimesNewRoman"/>
                        <w:sz w:val="15"/>
                        <w:szCs w:val="15"/>
                        <w:lang w:val="en-US"/>
                      </w:rPr>
                      <w:delText>MDC_DIM_BEAT_PER_MIN.</w:delText>
                    </w:r>
                  </w:del>
                </w:p>
                <w:p w:rsidR="00CE08DC" w:rsidRPr="004874D6" w:rsidDel="008572D6" w:rsidRDefault="00CE08DC" w:rsidP="000212A0">
                  <w:pPr>
                    <w:autoSpaceDE w:val="0"/>
                    <w:autoSpaceDN w:val="0"/>
                    <w:adjustRightInd w:val="0"/>
                    <w:spacing w:before="0"/>
                    <w:rPr>
                      <w:del w:id="3146" w:author="Andrew Min-gyu Han" w:date="2016-01-18T03:02:00Z"/>
                      <w:rFonts w:ascii="TimesNewRoman" w:hAnsi="TimesNewRoman" w:cs="TimesNewRoman"/>
                      <w:sz w:val="16"/>
                      <w:szCs w:val="16"/>
                      <w:lang w:val="en-US"/>
                    </w:rPr>
                  </w:pPr>
                </w:p>
              </w:tc>
              <w:tc>
                <w:tcPr>
                  <w:tcW w:w="593" w:type="dxa"/>
                </w:tcPr>
                <w:p w:rsidR="00CE08DC" w:rsidRPr="004874D6" w:rsidDel="008572D6" w:rsidRDefault="00CE08DC" w:rsidP="000212A0">
                  <w:pPr>
                    <w:autoSpaceDE w:val="0"/>
                    <w:autoSpaceDN w:val="0"/>
                    <w:adjustRightInd w:val="0"/>
                    <w:spacing w:before="0"/>
                    <w:rPr>
                      <w:del w:id="3147" w:author="Andrew Min-gyu Han" w:date="2016-01-18T03:02:00Z"/>
                      <w:rFonts w:ascii="TimesNewRoman" w:hAnsi="TimesNewRoman" w:cs="TimesNewRoman"/>
                      <w:lang w:val="en-US"/>
                    </w:rPr>
                  </w:pPr>
                  <w:del w:id="3148" w:author="Andrew Min-gyu Han" w:date="2016-01-18T03:02:00Z">
                    <w:r w:rsidRPr="004874D6" w:rsidDel="008572D6">
                      <w:rPr>
                        <w:rFonts w:ascii="TimesNewRoman" w:hAnsi="TimesNewRoman" w:cs="TimesNewRoman"/>
                        <w:sz w:val="16"/>
                        <w:szCs w:val="16"/>
                        <w:lang w:val="en-US"/>
                      </w:rPr>
                      <w:delText>M</w:delText>
                    </w:r>
                  </w:del>
                </w:p>
                <w:p w:rsidR="00CE08DC" w:rsidRPr="004874D6" w:rsidDel="008572D6" w:rsidRDefault="00CE08DC" w:rsidP="000212A0">
                  <w:pPr>
                    <w:autoSpaceDE w:val="0"/>
                    <w:autoSpaceDN w:val="0"/>
                    <w:adjustRightInd w:val="0"/>
                    <w:spacing w:before="0"/>
                    <w:rPr>
                      <w:del w:id="3149" w:author="Andrew Min-gyu Han" w:date="2016-01-18T03:02:00Z"/>
                      <w:rFonts w:ascii="TimesNewRoman" w:hAnsi="TimesNewRoman" w:cs="TimesNewRoman"/>
                      <w:sz w:val="16"/>
                      <w:szCs w:val="16"/>
                      <w:lang w:val="en-US"/>
                    </w:rPr>
                  </w:pPr>
                </w:p>
              </w:tc>
            </w:tr>
          </w:tbl>
          <w:p w:rsidR="00CE08DC" w:rsidDel="008572D6" w:rsidRDefault="00CE08DC" w:rsidP="000212A0">
            <w:pPr>
              <w:autoSpaceDE w:val="0"/>
              <w:autoSpaceDN w:val="0"/>
              <w:adjustRightInd w:val="0"/>
              <w:spacing w:before="0"/>
              <w:rPr>
                <w:del w:id="3150" w:author="Andrew Min-gyu Han" w:date="2016-01-18T03:02:00Z"/>
                <w:rFonts w:ascii="Arial,Bold" w:hAnsi="Arial,Bold" w:cs="Arial,Bold"/>
                <w:b/>
                <w:bCs/>
                <w:lang w:val="en-US"/>
              </w:rPr>
            </w:pPr>
          </w:p>
          <w:p w:rsidR="00CE08DC" w:rsidDel="008572D6" w:rsidRDefault="00CE08DC" w:rsidP="000212A0">
            <w:pPr>
              <w:pStyle w:val="TableRow"/>
              <w:rPr>
                <w:del w:id="3151" w:author="Andrew Min-gyu Han" w:date="2016-01-18T03:02:00Z"/>
                <w:rFonts w:eastAsia="MS Mincho"/>
                <w:lang w:eastAsia="ja-JP"/>
              </w:rPr>
            </w:pPr>
          </w:p>
          <w:p w:rsidR="00CE08DC" w:rsidDel="008572D6" w:rsidRDefault="00CE08DC" w:rsidP="000212A0">
            <w:pPr>
              <w:pStyle w:val="TableRow"/>
              <w:rPr>
                <w:del w:id="3152" w:author="Andrew Min-gyu Han" w:date="2016-01-18T03:02:00Z"/>
                <w:rFonts w:eastAsia="MS Mincho"/>
                <w:lang w:eastAsia="ja-JP"/>
              </w:rPr>
            </w:pPr>
          </w:p>
        </w:tc>
        <w:tc>
          <w:tcPr>
            <w:tcW w:w="1121" w:type="dxa"/>
            <w:vAlign w:val="center"/>
          </w:tcPr>
          <w:p w:rsidR="00CE08DC" w:rsidRPr="004E6A18" w:rsidDel="008572D6" w:rsidRDefault="00CE08DC" w:rsidP="000212A0">
            <w:pPr>
              <w:pStyle w:val="TableRow"/>
              <w:rPr>
                <w:del w:id="3153" w:author="Andrew Min-gyu Han" w:date="2016-01-18T03:02:00Z"/>
                <w:rFonts w:eastAsia="MS Mincho"/>
                <w:lang w:eastAsia="ja-JP"/>
              </w:rPr>
            </w:pPr>
            <w:del w:id="3154" w:author="Andrew Min-gyu Han" w:date="2016-01-18T03:02:00Z">
              <w:r w:rsidDel="008572D6">
                <w:rPr>
                  <w:rFonts w:eastAsia="MS Mincho"/>
                  <w:lang w:eastAsia="ja-JP"/>
                </w:rPr>
                <w:delText>1.0</w:delText>
              </w:r>
            </w:del>
          </w:p>
        </w:tc>
      </w:tr>
      <w:tr w:rsidR="00CE08DC" w:rsidRPr="00B123B5" w:rsidDel="008572D6" w:rsidTr="000212A0">
        <w:trPr>
          <w:cantSplit/>
          <w:jc w:val="center"/>
          <w:del w:id="3155" w:author="Andrew Min-gyu Han" w:date="2016-01-18T03:02:00Z"/>
        </w:trPr>
        <w:tc>
          <w:tcPr>
            <w:tcW w:w="1594" w:type="dxa"/>
            <w:vAlign w:val="center"/>
          </w:tcPr>
          <w:p w:rsidR="00CE08DC" w:rsidDel="008572D6" w:rsidRDefault="00CE08DC" w:rsidP="000212A0">
            <w:pPr>
              <w:pStyle w:val="TableRow"/>
              <w:spacing w:before="0" w:after="0"/>
              <w:rPr>
                <w:del w:id="3156" w:author="Andrew Min-gyu Han" w:date="2016-01-18T03:02:00Z"/>
                <w:rFonts w:eastAsia="MS Mincho"/>
                <w:lang w:eastAsia="ja-JP"/>
              </w:rPr>
            </w:pPr>
            <w:del w:id="3157" w:author="Andrew Min-gyu Han" w:date="2016-01-18T03:02:00Z">
              <w:r w:rsidDel="008572D6">
                <w:rPr>
                  <w:rFonts w:eastAsia="MS Mincho"/>
                  <w:lang w:eastAsia="ja-JP"/>
                </w:rPr>
                <w:delText>BP-HSF-02.1</w:delText>
              </w:r>
            </w:del>
          </w:p>
        </w:tc>
        <w:tc>
          <w:tcPr>
            <w:tcW w:w="7627" w:type="dxa"/>
            <w:vAlign w:val="center"/>
          </w:tcPr>
          <w:p w:rsidR="00CE08DC" w:rsidDel="008572D6" w:rsidRDefault="00CE08DC" w:rsidP="000212A0">
            <w:pPr>
              <w:pStyle w:val="TableRow"/>
              <w:rPr>
                <w:del w:id="3158" w:author="Andrew Min-gyu Han" w:date="2016-01-18T03:02:00Z"/>
                <w:rFonts w:eastAsia="MS Mincho"/>
                <w:i/>
                <w:lang w:eastAsia="ja-JP"/>
              </w:rPr>
            </w:pPr>
            <w:del w:id="3159" w:author="Andrew Min-gyu Han" w:date="2016-01-18T03:02:00Z">
              <w:r w:rsidDel="008572D6">
                <w:rPr>
                  <w:rFonts w:eastAsia="MS Mincho"/>
                  <w:lang w:eastAsia="ja-JP"/>
                </w:rPr>
                <w:delText xml:space="preserve">If the </w:delText>
              </w:r>
              <w:r w:rsidRPr="003A70BC" w:rsidDel="008572D6">
                <w:rPr>
                  <w:rFonts w:eastAsia="MS Mincho"/>
                  <w:highlight w:val="yellow"/>
                  <w:lang w:eastAsia="ja-JP"/>
                </w:rPr>
                <w:delText>pulse rate is reported</w:delText>
              </w:r>
              <w:r w:rsidDel="008572D6">
                <w:rPr>
                  <w:rFonts w:eastAsia="MS Mincho"/>
                  <w:lang w:eastAsia="ja-JP"/>
                </w:rPr>
                <w:delText xml:space="preserve">, the </w:delText>
              </w:r>
              <w:r w:rsidRPr="003A70BC" w:rsidDel="008572D6">
                <w:rPr>
                  <w:rFonts w:eastAsia="MS Mincho"/>
                  <w:lang w:eastAsia="ja-JP"/>
                </w:rPr>
                <w:delText>Blood Pressure</w:delText>
              </w:r>
              <w:r w:rsidDel="008572D6">
                <w:rPr>
                  <w:rFonts w:eastAsia="MS Mincho"/>
                  <w:lang w:eastAsia="ja-JP"/>
                </w:rPr>
                <w:delText xml:space="preserve"> Plug-In SHALL report the value of the </w:delText>
              </w:r>
              <w:r w:rsidRPr="003A70BC"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and 16 bit code; partition:code). </w:delText>
              </w:r>
              <w:r w:rsidRPr="00B5373F" w:rsidDel="008572D6">
                <w:rPr>
                  <w:rFonts w:eastAsia="MS Mincho"/>
                  <w:i/>
                  <w:lang w:eastAsia="ja-JP"/>
                </w:rPr>
                <w:delText>[The TYPE attribute value for the Pulse Rate is fixed for all BP devices]</w:delText>
              </w:r>
            </w:del>
          </w:p>
          <w:p w:rsidR="00CE08DC" w:rsidDel="008572D6" w:rsidRDefault="00CE08DC" w:rsidP="000212A0">
            <w:pPr>
              <w:pStyle w:val="TableRow"/>
              <w:rPr>
                <w:del w:id="3160" w:author="Andrew Min-gyu Han" w:date="2016-01-18T03:02:00Z"/>
                <w:rFonts w:eastAsia="MS Mincho"/>
                <w:i/>
                <w:lang w:eastAsia="ja-JP"/>
              </w:rPr>
            </w:pPr>
          </w:p>
          <w:p w:rsidR="00CE08DC" w:rsidRPr="00A971C6" w:rsidDel="008572D6" w:rsidRDefault="00CE08DC" w:rsidP="000212A0">
            <w:pPr>
              <w:pStyle w:val="TableRow"/>
              <w:rPr>
                <w:del w:id="3161" w:author="Andrew Min-gyu Han" w:date="2016-01-18T03:02:00Z"/>
                <w:rFonts w:eastAsia="MS Mincho"/>
                <w:lang w:eastAsia="ja-JP"/>
              </w:rPr>
            </w:pPr>
            <w:del w:id="3162" w:author="Andrew Min-gyu Han" w:date="2016-01-18T03:02:00Z">
              <w:r w:rsidRPr="003A70BC" w:rsidDel="008572D6">
                <w:rPr>
                  <w:rFonts w:eastAsia="MS Mincho"/>
                  <w:lang w:eastAsia="ja-JP"/>
                </w:rPr>
                <w:delText xml:space="preserve">Example: </w:delText>
              </w:r>
              <w:r w:rsidRPr="00A971C6" w:rsidDel="008572D6">
                <w:rPr>
                  <w:rFonts w:eastAsia="MS Mincho"/>
                  <w:lang w:eastAsia="ja-JP"/>
                </w:rPr>
                <w:delText>String: “Pulse Rate”</w:delText>
              </w:r>
            </w:del>
          </w:p>
          <w:p w:rsidR="00CE08DC" w:rsidRPr="00A971C6" w:rsidDel="008572D6" w:rsidRDefault="00CE08DC" w:rsidP="000212A0">
            <w:pPr>
              <w:pStyle w:val="TableRow"/>
              <w:rPr>
                <w:del w:id="3163" w:author="Andrew Min-gyu Han" w:date="2016-01-18T03:02:00Z"/>
                <w:rFonts w:eastAsia="MS Mincho"/>
                <w:lang w:eastAsia="ja-JP"/>
              </w:rPr>
            </w:pPr>
            <w:del w:id="3164" w:author="Andrew Min-gyu Han" w:date="2016-01-18T03:02:00Z">
              <w:r w:rsidRPr="00A971C6" w:rsidDel="008572D6">
                <w:rPr>
                  <w:rFonts w:eastAsia="MS Mincho"/>
                  <w:lang w:eastAsia="ja-JP"/>
                </w:rPr>
                <w:delText>Code: “149546”</w:delText>
              </w:r>
            </w:del>
          </w:p>
          <w:p w:rsidR="00CE08DC" w:rsidRPr="003A70BC" w:rsidDel="008572D6" w:rsidRDefault="00CE08DC" w:rsidP="000212A0">
            <w:pPr>
              <w:pStyle w:val="TableRow"/>
              <w:rPr>
                <w:del w:id="3165" w:author="Andrew Min-gyu Han" w:date="2016-01-18T03:02:00Z"/>
                <w:rFonts w:eastAsia="MS Mincho"/>
                <w:lang w:eastAsia="ja-JP"/>
              </w:rPr>
            </w:pPr>
            <w:del w:id="3166" w:author="Andrew Min-gyu Han" w:date="2016-01-18T03:02:00Z">
              <w:r w:rsidRPr="00A971C6" w:rsidDel="008572D6">
                <w:rPr>
                  <w:rFonts w:eastAsia="MS Mincho"/>
                  <w:lang w:eastAsia="ja-JP"/>
                </w:rPr>
                <w:delText>[MDC_PULS_RATE_NON_INV]</w:delText>
              </w:r>
            </w:del>
          </w:p>
        </w:tc>
        <w:tc>
          <w:tcPr>
            <w:tcW w:w="1121" w:type="dxa"/>
            <w:vAlign w:val="center"/>
          </w:tcPr>
          <w:p w:rsidR="00CE08DC" w:rsidDel="008572D6" w:rsidRDefault="00CE08DC" w:rsidP="000212A0">
            <w:pPr>
              <w:pStyle w:val="TableRow"/>
              <w:rPr>
                <w:del w:id="3167" w:author="Andrew Min-gyu Han" w:date="2016-01-18T03:02:00Z"/>
                <w:rFonts w:eastAsia="MS Mincho"/>
                <w:lang w:eastAsia="ja-JP"/>
              </w:rPr>
            </w:pPr>
            <w:del w:id="3168" w:author="Andrew Min-gyu Han" w:date="2016-01-18T03:02:00Z">
              <w:r w:rsidDel="008572D6">
                <w:rPr>
                  <w:rFonts w:eastAsia="MS Mincho"/>
                  <w:lang w:eastAsia="ja-JP"/>
                </w:rPr>
                <w:delText>1.0</w:delText>
              </w:r>
            </w:del>
          </w:p>
        </w:tc>
      </w:tr>
      <w:tr w:rsidR="00CE08DC" w:rsidRPr="00B123B5" w:rsidDel="008572D6" w:rsidTr="000212A0">
        <w:trPr>
          <w:cantSplit/>
          <w:jc w:val="center"/>
          <w:del w:id="3169" w:author="Andrew Min-gyu Han" w:date="2016-01-18T03:02:00Z"/>
        </w:trPr>
        <w:tc>
          <w:tcPr>
            <w:tcW w:w="1594" w:type="dxa"/>
            <w:vAlign w:val="center"/>
          </w:tcPr>
          <w:p w:rsidR="00CE08DC" w:rsidDel="008572D6" w:rsidRDefault="00CE08DC" w:rsidP="000212A0">
            <w:pPr>
              <w:pStyle w:val="TableRow"/>
              <w:spacing w:before="0" w:after="0"/>
              <w:rPr>
                <w:del w:id="3170" w:author="Andrew Min-gyu Han" w:date="2016-01-18T03:02:00Z"/>
                <w:rFonts w:eastAsia="MS Mincho"/>
                <w:lang w:eastAsia="ja-JP"/>
              </w:rPr>
            </w:pPr>
            <w:del w:id="3171" w:author="Andrew Min-gyu Han" w:date="2016-01-18T03:02:00Z">
              <w:r w:rsidDel="008572D6">
                <w:rPr>
                  <w:rFonts w:eastAsia="MS Mincho"/>
                  <w:lang w:eastAsia="ja-JP"/>
                </w:rPr>
                <w:delText>BP-HSF-02.2</w:delText>
              </w:r>
            </w:del>
          </w:p>
        </w:tc>
        <w:tc>
          <w:tcPr>
            <w:tcW w:w="7627" w:type="dxa"/>
            <w:vAlign w:val="center"/>
          </w:tcPr>
          <w:p w:rsidR="00CE08DC" w:rsidDel="008572D6" w:rsidRDefault="00CE08DC" w:rsidP="000212A0">
            <w:pPr>
              <w:pStyle w:val="TableRow"/>
              <w:rPr>
                <w:del w:id="3172" w:author="Andrew Min-gyu Han" w:date="2016-01-18T03:02:00Z"/>
                <w:rFonts w:eastAsia="MS Mincho"/>
                <w:lang w:eastAsia="ja-JP"/>
              </w:rPr>
            </w:pPr>
            <w:del w:id="3173" w:author="Andrew Min-gyu Han" w:date="2016-01-18T03:02:00Z">
              <w:r w:rsidDel="008572D6">
                <w:rPr>
                  <w:rFonts w:eastAsia="MS Mincho"/>
                  <w:lang w:eastAsia="ja-JP"/>
                </w:rPr>
                <w:delText xml:space="preserve">If the pulse rate is reported, the Blood Pressure Plug-In SHALL report the measurement time stamp as an HL7 </w:delText>
              </w:r>
              <w:r w:rsidRPr="003A70BC" w:rsidDel="008572D6">
                <w:rPr>
                  <w:rFonts w:eastAsia="MS Mincho"/>
                  <w:highlight w:val="yellow"/>
                  <w:lang w:eastAsia="ja-JP"/>
                </w:rPr>
                <w:delText>DTM time</w:delText>
              </w:r>
              <w:r w:rsidDel="008572D6">
                <w:rPr>
                  <w:rFonts w:eastAsia="MS Mincho"/>
                  <w:lang w:eastAsia="ja-JP"/>
                </w:rPr>
                <w:delText xml:space="preserve"> stamp as specified by HD-HLF-06 and HD-HLF-07.</w:delText>
              </w:r>
            </w:del>
          </w:p>
          <w:p w:rsidR="00CE08DC" w:rsidDel="008572D6" w:rsidRDefault="00CE08DC" w:rsidP="000212A0">
            <w:pPr>
              <w:pStyle w:val="TableRow"/>
              <w:rPr>
                <w:del w:id="3174" w:author="Andrew Min-gyu Han" w:date="2016-01-18T03:02:00Z"/>
                <w:rFonts w:eastAsia="MS Mincho"/>
                <w:lang w:eastAsia="ja-JP"/>
              </w:rPr>
            </w:pPr>
          </w:p>
          <w:p w:rsidR="00CE08DC" w:rsidDel="008572D6" w:rsidRDefault="00CE08DC" w:rsidP="000212A0">
            <w:pPr>
              <w:pStyle w:val="TableRow"/>
              <w:rPr>
                <w:del w:id="3175" w:author="Andrew Min-gyu Han" w:date="2016-01-18T03:02:00Z"/>
                <w:rFonts w:eastAsia="MS Mincho"/>
                <w:lang w:eastAsia="ja-JP"/>
              </w:rPr>
            </w:pPr>
            <w:del w:id="3176" w:author="Andrew Min-gyu Han" w:date="2016-01-18T03:02:00Z">
              <w:r w:rsidDel="008572D6">
                <w:rPr>
                  <w:rFonts w:eastAsia="MS Mincho"/>
                  <w:lang w:eastAsia="ja-JP"/>
                </w:rPr>
                <w:delText xml:space="preserve">Example: </w:delText>
              </w:r>
              <w:r w:rsidRPr="007343D5" w:rsidDel="008572D6">
                <w:rPr>
                  <w:rFonts w:eastAsia="MS Mincho"/>
                  <w:sz w:val="16"/>
                  <w:szCs w:val="16"/>
                  <w:lang w:eastAsia="ja-JP"/>
                </w:rPr>
                <w:delText>20150430045532.32-0400</w:delText>
              </w:r>
            </w:del>
          </w:p>
        </w:tc>
        <w:tc>
          <w:tcPr>
            <w:tcW w:w="1121" w:type="dxa"/>
            <w:vAlign w:val="center"/>
          </w:tcPr>
          <w:p w:rsidR="00CE08DC" w:rsidDel="008572D6" w:rsidRDefault="00CE08DC" w:rsidP="000212A0">
            <w:pPr>
              <w:pStyle w:val="TableRow"/>
              <w:rPr>
                <w:del w:id="3177" w:author="Andrew Min-gyu Han" w:date="2016-01-18T03:02:00Z"/>
                <w:rFonts w:eastAsia="MS Mincho"/>
                <w:lang w:eastAsia="ja-JP"/>
              </w:rPr>
            </w:pPr>
            <w:del w:id="3178" w:author="Andrew Min-gyu Han" w:date="2016-01-18T03:02:00Z">
              <w:r w:rsidDel="008572D6">
                <w:rPr>
                  <w:rFonts w:eastAsia="MS Mincho"/>
                  <w:lang w:eastAsia="ja-JP"/>
                </w:rPr>
                <w:delText>1.0</w:delText>
              </w:r>
            </w:del>
          </w:p>
        </w:tc>
      </w:tr>
      <w:tr w:rsidR="00CE08DC" w:rsidRPr="00B123B5" w:rsidDel="008572D6" w:rsidTr="000212A0">
        <w:trPr>
          <w:cantSplit/>
          <w:jc w:val="center"/>
          <w:del w:id="3179" w:author="Andrew Min-gyu Han" w:date="2016-01-18T03:02:00Z"/>
        </w:trPr>
        <w:tc>
          <w:tcPr>
            <w:tcW w:w="1594" w:type="dxa"/>
            <w:vAlign w:val="center"/>
          </w:tcPr>
          <w:p w:rsidR="00CE08DC" w:rsidRPr="00112330" w:rsidDel="008572D6" w:rsidRDefault="00CE08DC" w:rsidP="000212A0">
            <w:pPr>
              <w:pStyle w:val="TableRow"/>
              <w:spacing w:before="0" w:after="0"/>
              <w:rPr>
                <w:del w:id="3180" w:author="Andrew Min-gyu Han" w:date="2016-01-18T03:02:00Z"/>
                <w:rFonts w:eastAsia="MS Mincho"/>
                <w:lang w:eastAsia="ja-JP"/>
              </w:rPr>
            </w:pPr>
            <w:del w:id="3181" w:author="Andrew Min-gyu Han" w:date="2016-01-18T03:02:00Z">
              <w:r w:rsidDel="008572D6">
                <w:rPr>
                  <w:rFonts w:eastAsia="MS Mincho"/>
                  <w:lang w:eastAsia="ja-JP"/>
                </w:rPr>
                <w:delText>BP-HSF-02.3</w:delText>
              </w:r>
            </w:del>
          </w:p>
        </w:tc>
        <w:tc>
          <w:tcPr>
            <w:tcW w:w="7627" w:type="dxa"/>
            <w:vAlign w:val="center"/>
          </w:tcPr>
          <w:p w:rsidR="00CE08DC" w:rsidDel="008572D6" w:rsidRDefault="00CE08DC" w:rsidP="000212A0">
            <w:pPr>
              <w:pStyle w:val="TableRow"/>
              <w:rPr>
                <w:del w:id="3182" w:author="Andrew Min-gyu Han" w:date="2016-01-18T03:02:00Z"/>
                <w:rFonts w:eastAsia="MS Mincho"/>
                <w:i/>
                <w:lang w:eastAsia="ja-JP"/>
              </w:rPr>
            </w:pPr>
            <w:del w:id="3183" w:author="Andrew Min-gyu Han" w:date="2016-01-18T03:02:00Z">
              <w:r w:rsidDel="008572D6">
                <w:rPr>
                  <w:rFonts w:eastAsia="MS Mincho"/>
                  <w:lang w:eastAsia="ja-JP"/>
                </w:rPr>
                <w:delText xml:space="preserve">If the pulse rate is reported, the Blood Pressure Plug-In SHALL report the value of the </w:delText>
              </w:r>
              <w:r w:rsidRPr="00785ACB" w:rsidDel="008572D6">
                <w:rPr>
                  <w:rFonts w:eastAsia="MS Mincho"/>
                  <w:highlight w:val="yellow"/>
                  <w:lang w:eastAsia="ja-JP"/>
                </w:rPr>
                <w:delText>Unit Code attribute</w:delText>
              </w:r>
              <w:r w:rsidDel="008572D6">
                <w:rPr>
                  <w:rFonts w:eastAsia="MS Mincho"/>
                  <w:lang w:eastAsia="ja-JP"/>
                </w:rPr>
                <w:delText xml:space="preserve"> as a human readable string and as its 32-bit MDC code (combine the 16-bit bit partition code which is always 4 with the 16-bit code partition:code or 4:code). </w:delText>
              </w:r>
              <w:r w:rsidRPr="00B5373F" w:rsidDel="008572D6">
                <w:rPr>
                  <w:rFonts w:eastAsia="MS Mincho"/>
                  <w:i/>
                  <w:lang w:eastAsia="ja-JP"/>
                </w:rPr>
                <w:delText xml:space="preserve">[The </w:delText>
              </w:r>
              <w:r w:rsidDel="008572D6">
                <w:rPr>
                  <w:rFonts w:eastAsia="MS Mincho"/>
                  <w:i/>
                  <w:lang w:eastAsia="ja-JP"/>
                </w:rPr>
                <w:delText>Unit code</w:delText>
              </w:r>
              <w:r w:rsidRPr="00B5373F" w:rsidDel="008572D6">
                <w:rPr>
                  <w:rFonts w:eastAsia="MS Mincho"/>
                  <w:i/>
                  <w:lang w:eastAsia="ja-JP"/>
                </w:rPr>
                <w:delText xml:space="preserve"> attribute value for the Pulse Rate is fixed for all BP devices]</w:delText>
              </w:r>
            </w:del>
          </w:p>
          <w:p w:rsidR="00CE08DC" w:rsidDel="008572D6" w:rsidRDefault="00CE08DC" w:rsidP="000212A0">
            <w:pPr>
              <w:pStyle w:val="TableRow"/>
              <w:rPr>
                <w:del w:id="3184" w:author="Andrew Min-gyu Han" w:date="2016-01-18T03:02:00Z"/>
                <w:rFonts w:eastAsia="MS Mincho"/>
                <w:i/>
                <w:lang w:eastAsia="ja-JP"/>
              </w:rPr>
            </w:pPr>
          </w:p>
          <w:p w:rsidR="00CE08DC" w:rsidRPr="00FE5DA9" w:rsidDel="008572D6" w:rsidRDefault="00CE08DC" w:rsidP="000212A0">
            <w:pPr>
              <w:pStyle w:val="TableRow"/>
              <w:rPr>
                <w:del w:id="3185" w:author="Andrew Min-gyu Han" w:date="2016-01-18T03:02:00Z"/>
                <w:rFonts w:eastAsia="MS Mincho"/>
                <w:sz w:val="16"/>
                <w:szCs w:val="16"/>
                <w:lang w:eastAsia="ja-JP"/>
              </w:rPr>
            </w:pPr>
            <w:del w:id="3186" w:author="Andrew Min-gyu Han" w:date="2016-01-18T03:02:00Z">
              <w:r w:rsidDel="008572D6">
                <w:rPr>
                  <w:rFonts w:eastAsia="MS Mincho"/>
                  <w:i/>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beats per min</w:delText>
              </w:r>
              <w:r w:rsidRPr="00FE5DA9" w:rsidDel="008572D6">
                <w:rPr>
                  <w:rFonts w:eastAsia="MS Mincho"/>
                  <w:sz w:val="16"/>
                  <w:szCs w:val="16"/>
                  <w:lang w:eastAsia="ja-JP"/>
                </w:rPr>
                <w:delText>”</w:delText>
              </w:r>
            </w:del>
          </w:p>
          <w:p w:rsidR="00CE08DC" w:rsidDel="008572D6" w:rsidRDefault="00CE08DC" w:rsidP="000212A0">
            <w:pPr>
              <w:pStyle w:val="TableRow"/>
              <w:rPr>
                <w:del w:id="3187" w:author="Andrew Min-gyu Han" w:date="2016-01-18T03:02:00Z"/>
                <w:rFonts w:eastAsia="MS Mincho"/>
                <w:sz w:val="16"/>
                <w:szCs w:val="16"/>
                <w:lang w:eastAsia="ja-JP"/>
              </w:rPr>
            </w:pPr>
            <w:del w:id="3188"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7343D5" w:rsidDel="008572D6">
                <w:rPr>
                  <w:rFonts w:eastAsia="MS Mincho"/>
                  <w:sz w:val="16"/>
                  <w:szCs w:val="16"/>
                  <w:lang w:eastAsia="ja-JP"/>
                </w:rPr>
                <w:delText>264864</w:delText>
              </w:r>
              <w:r w:rsidRPr="00FE5DA9" w:rsidDel="008572D6">
                <w:rPr>
                  <w:rFonts w:eastAsia="MS Mincho"/>
                  <w:sz w:val="16"/>
                  <w:szCs w:val="16"/>
                  <w:lang w:eastAsia="ja-JP"/>
                </w:rPr>
                <w:delText>”</w:delText>
              </w:r>
            </w:del>
          </w:p>
          <w:p w:rsidR="00CE08DC" w:rsidDel="008572D6" w:rsidRDefault="00CE08DC" w:rsidP="000212A0">
            <w:pPr>
              <w:pStyle w:val="TableRow"/>
              <w:rPr>
                <w:del w:id="3189" w:author="Andrew Min-gyu Han" w:date="2016-01-18T03:02:00Z"/>
                <w:rFonts w:eastAsia="MS Mincho"/>
                <w:lang w:eastAsia="ja-JP"/>
              </w:rPr>
            </w:pPr>
            <w:del w:id="3190" w:author="Andrew Min-gyu Han" w:date="2016-01-18T03:02:00Z">
              <w:r w:rsidDel="008572D6">
                <w:rPr>
                  <w:rFonts w:eastAsia="MS Mincho"/>
                  <w:sz w:val="16"/>
                  <w:szCs w:val="16"/>
                  <w:lang w:eastAsia="ja-JP"/>
                </w:rPr>
                <w:delText>[</w:delText>
              </w:r>
              <w:r w:rsidRPr="007343D5" w:rsidDel="008572D6">
                <w:rPr>
                  <w:rFonts w:eastAsia="MS Mincho"/>
                  <w:sz w:val="16"/>
                  <w:szCs w:val="16"/>
                  <w:lang w:eastAsia="ja-JP"/>
                </w:rPr>
                <w:delText>MDC_DIM_</w:delText>
              </w:r>
              <w:r w:rsidDel="008572D6">
                <w:rPr>
                  <w:rFonts w:eastAsia="MS Mincho"/>
                  <w:sz w:val="16"/>
                  <w:szCs w:val="16"/>
                  <w:lang w:eastAsia="ja-JP"/>
                </w:rPr>
                <w:delText>BEAT_PER_MIN]</w:delText>
              </w:r>
            </w:del>
          </w:p>
        </w:tc>
        <w:tc>
          <w:tcPr>
            <w:tcW w:w="1121" w:type="dxa"/>
            <w:vAlign w:val="center"/>
          </w:tcPr>
          <w:p w:rsidR="00CE08DC" w:rsidRPr="00112330" w:rsidDel="008572D6" w:rsidRDefault="00CE08DC" w:rsidP="000212A0">
            <w:pPr>
              <w:pStyle w:val="TableRow"/>
              <w:rPr>
                <w:del w:id="3191" w:author="Andrew Min-gyu Han" w:date="2016-01-18T03:02:00Z"/>
                <w:rFonts w:eastAsia="MS Mincho"/>
                <w:lang w:eastAsia="ja-JP"/>
              </w:rPr>
            </w:pPr>
            <w:del w:id="3192" w:author="Andrew Min-gyu Han" w:date="2016-01-18T03:02:00Z">
              <w:r w:rsidDel="008572D6">
                <w:rPr>
                  <w:rFonts w:eastAsia="MS Mincho"/>
                  <w:lang w:eastAsia="ja-JP"/>
                </w:rPr>
                <w:delText>1.0</w:delText>
              </w:r>
            </w:del>
          </w:p>
        </w:tc>
      </w:tr>
      <w:tr w:rsidR="00CE08DC" w:rsidRPr="00B123B5" w:rsidDel="008572D6" w:rsidTr="000212A0">
        <w:trPr>
          <w:cantSplit/>
          <w:jc w:val="center"/>
          <w:del w:id="3193" w:author="Andrew Min-gyu Han" w:date="2016-01-18T03:02:00Z"/>
        </w:trPr>
        <w:tc>
          <w:tcPr>
            <w:tcW w:w="1594" w:type="dxa"/>
            <w:vAlign w:val="center"/>
          </w:tcPr>
          <w:p w:rsidR="00CE08DC" w:rsidRPr="00112330" w:rsidDel="008572D6" w:rsidRDefault="00CE08DC" w:rsidP="000212A0">
            <w:pPr>
              <w:pStyle w:val="TableRow"/>
              <w:spacing w:before="0" w:after="0"/>
              <w:rPr>
                <w:del w:id="3194" w:author="Andrew Min-gyu Han" w:date="2016-01-18T03:02:00Z"/>
                <w:rFonts w:eastAsia="MS Mincho"/>
                <w:lang w:eastAsia="ja-JP"/>
              </w:rPr>
            </w:pPr>
            <w:del w:id="3195" w:author="Andrew Min-gyu Han" w:date="2016-01-18T03:02:00Z">
              <w:r w:rsidDel="008572D6">
                <w:rPr>
                  <w:rFonts w:eastAsia="MS Mincho"/>
                  <w:lang w:eastAsia="ja-JP"/>
                </w:rPr>
                <w:delText>BP-HSF-02.3</w:delText>
              </w:r>
            </w:del>
          </w:p>
        </w:tc>
        <w:tc>
          <w:tcPr>
            <w:tcW w:w="7627" w:type="dxa"/>
            <w:vAlign w:val="center"/>
          </w:tcPr>
          <w:p w:rsidR="00CE08DC" w:rsidDel="008572D6" w:rsidRDefault="00CE08DC" w:rsidP="000212A0">
            <w:pPr>
              <w:pStyle w:val="TableRow"/>
              <w:rPr>
                <w:del w:id="3196" w:author="Andrew Min-gyu Han" w:date="2016-01-18T03:02:00Z"/>
                <w:rFonts w:eastAsia="MS Mincho"/>
                <w:lang w:eastAsia="ja-JP"/>
              </w:rPr>
            </w:pPr>
            <w:del w:id="3197" w:author="Andrew Min-gyu Han" w:date="2016-01-18T03:02:00Z">
              <w:r w:rsidDel="008572D6">
                <w:rPr>
                  <w:rFonts w:eastAsia="MS Mincho"/>
                  <w:lang w:eastAsia="ja-JP"/>
                </w:rPr>
                <w:delText xml:space="preserve">If the </w:delText>
              </w:r>
              <w:r w:rsidRPr="00785ACB" w:rsidDel="008572D6">
                <w:rPr>
                  <w:rFonts w:eastAsia="MS Mincho"/>
                  <w:highlight w:val="yellow"/>
                  <w:lang w:eastAsia="ja-JP"/>
                </w:rPr>
                <w:delText>pulse rate is reported</w:delText>
              </w:r>
              <w:r w:rsidDel="008572D6">
                <w:rPr>
                  <w:rFonts w:eastAsia="MS Mincho"/>
                  <w:lang w:eastAsia="ja-JP"/>
                </w:rPr>
                <w:delText>, the Blood Pressure Plug-In SHALL report the value reported from the appropriate *-</w:delText>
              </w:r>
              <w:r w:rsidRPr="002A6AFE" w:rsidDel="008572D6">
                <w:rPr>
                  <w:rFonts w:eastAsia="MS Mincho"/>
                  <w:highlight w:val="yellow"/>
                  <w:lang w:eastAsia="ja-JP"/>
                </w:rPr>
                <w:delText>Nu-Observed-Val</w:delText>
              </w:r>
              <w:r w:rsidDel="008572D6">
                <w:rPr>
                  <w:rFonts w:eastAsia="MS Mincho"/>
                  <w:lang w:eastAsia="ja-JP"/>
                </w:rPr>
                <w:delText xml:space="preserve"> attribute as an MDER FLOAT and as string with appropriate precision as derived from the MDER encoded FLOAT. (Note that IEEE devices will report this value typically as an MDER SFLOAT which the Blood Pressure Plug-In maps to an MDER FLOAT.)</w:delText>
              </w:r>
            </w:del>
          </w:p>
          <w:p w:rsidR="00CE08DC" w:rsidDel="008572D6" w:rsidRDefault="00CE08DC" w:rsidP="000212A0">
            <w:pPr>
              <w:pStyle w:val="TableRow"/>
              <w:rPr>
                <w:del w:id="3198" w:author="Andrew Min-gyu Han" w:date="2016-01-18T03:02:00Z"/>
                <w:rFonts w:eastAsia="MS Mincho"/>
                <w:lang w:eastAsia="ja-JP"/>
              </w:rPr>
            </w:pPr>
          </w:p>
          <w:p w:rsidR="00CE08DC" w:rsidRPr="00FE5DA9" w:rsidDel="008572D6" w:rsidRDefault="00CE08DC" w:rsidP="000212A0">
            <w:pPr>
              <w:pStyle w:val="TableRow"/>
              <w:rPr>
                <w:del w:id="3199" w:author="Andrew Min-gyu Han" w:date="2016-01-18T03:02:00Z"/>
                <w:rFonts w:eastAsia="MS Mincho"/>
                <w:sz w:val="16"/>
                <w:szCs w:val="16"/>
                <w:lang w:eastAsia="ja-JP"/>
              </w:rPr>
            </w:pPr>
            <w:del w:id="3200" w:author="Andrew Min-gyu Han" w:date="2016-01-18T03:02:00Z">
              <w:r w:rsidDel="008572D6">
                <w:rPr>
                  <w:rFonts w:eastAsia="MS Mincho"/>
                  <w:lang w:eastAsia="ja-JP"/>
                </w:rPr>
                <w:delText xml:space="preserve">Example: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43</w:delText>
              </w:r>
              <w:r w:rsidRPr="00FE5DA9" w:rsidDel="008572D6">
                <w:rPr>
                  <w:rFonts w:eastAsia="MS Mincho"/>
                  <w:sz w:val="16"/>
                  <w:szCs w:val="16"/>
                  <w:lang w:eastAsia="ja-JP"/>
                </w:rPr>
                <w:delText>”</w:delText>
              </w:r>
            </w:del>
          </w:p>
          <w:p w:rsidR="00CE08DC" w:rsidDel="008572D6" w:rsidRDefault="00CE08DC" w:rsidP="000212A0">
            <w:pPr>
              <w:pStyle w:val="TableRow"/>
              <w:rPr>
                <w:del w:id="3201" w:author="Andrew Min-gyu Han" w:date="2016-01-18T03:02:00Z"/>
                <w:rFonts w:eastAsia="MS Mincho"/>
                <w:sz w:val="16"/>
                <w:szCs w:val="16"/>
                <w:lang w:eastAsia="ja-JP"/>
              </w:rPr>
            </w:pPr>
            <w:del w:id="3202"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0000002B</w:delText>
              </w:r>
              <w:r w:rsidRPr="00FE5DA9" w:rsidDel="008572D6">
                <w:rPr>
                  <w:rFonts w:eastAsia="MS Mincho"/>
                  <w:sz w:val="16"/>
                  <w:szCs w:val="16"/>
                  <w:lang w:eastAsia="ja-JP"/>
                </w:rPr>
                <w:delText>”</w:delText>
              </w:r>
            </w:del>
          </w:p>
          <w:p w:rsidR="00CE08DC" w:rsidDel="008572D6" w:rsidRDefault="00CE08DC" w:rsidP="000212A0">
            <w:pPr>
              <w:pStyle w:val="TableRow"/>
              <w:rPr>
                <w:del w:id="3203" w:author="Andrew Min-gyu Han" w:date="2016-01-18T03:02:00Z"/>
                <w:rFonts w:eastAsia="MS Mincho"/>
                <w:lang w:eastAsia="ja-JP"/>
              </w:rPr>
            </w:pPr>
          </w:p>
          <w:p w:rsidR="00CE08DC" w:rsidDel="008572D6" w:rsidRDefault="00CE08DC" w:rsidP="000212A0">
            <w:pPr>
              <w:pStyle w:val="TableRow"/>
              <w:rPr>
                <w:del w:id="3204" w:author="Andrew Min-gyu Han" w:date="2016-01-18T03:02:00Z"/>
                <w:rFonts w:eastAsia="MS Mincho"/>
                <w:lang w:eastAsia="ja-JP"/>
              </w:rPr>
            </w:pPr>
          </w:p>
        </w:tc>
        <w:tc>
          <w:tcPr>
            <w:tcW w:w="1121" w:type="dxa"/>
            <w:vAlign w:val="center"/>
          </w:tcPr>
          <w:p w:rsidR="00CE08DC" w:rsidDel="008572D6" w:rsidRDefault="00CE08DC" w:rsidP="000212A0">
            <w:pPr>
              <w:pStyle w:val="TableRow"/>
              <w:rPr>
                <w:del w:id="3205" w:author="Andrew Min-gyu Han" w:date="2016-01-18T03:02:00Z"/>
                <w:rFonts w:eastAsia="MS Mincho"/>
                <w:lang w:eastAsia="ja-JP"/>
              </w:rPr>
            </w:pPr>
            <w:del w:id="3206" w:author="Andrew Min-gyu Han" w:date="2016-01-18T03:02:00Z">
              <w:r w:rsidDel="008572D6">
                <w:rPr>
                  <w:rFonts w:eastAsia="MS Mincho"/>
                  <w:lang w:eastAsia="ja-JP"/>
                </w:rPr>
                <w:delText>1.0</w:delText>
              </w:r>
            </w:del>
          </w:p>
        </w:tc>
      </w:tr>
    </w:tbl>
    <w:p w:rsidR="00CE08DC" w:rsidDel="008572D6" w:rsidRDefault="00CE08DC" w:rsidP="00CE08DC">
      <w:pPr>
        <w:rPr>
          <w:del w:id="3207" w:author="Andrew Min-gyu Han" w:date="2016-01-18T03:02:00Z"/>
        </w:rPr>
      </w:pPr>
    </w:p>
    <w:p w:rsidR="00CE08DC" w:rsidRPr="00631A27" w:rsidDel="008572D6" w:rsidRDefault="00CE08DC" w:rsidP="00CE08DC">
      <w:pPr>
        <w:rPr>
          <w:del w:id="3208" w:author="Andrew Min-gyu Han" w:date="2016-01-18T03:02:00Z"/>
          <w:sz w:val="24"/>
          <w:szCs w:val="24"/>
        </w:rPr>
      </w:pPr>
      <w:del w:id="3209" w:author="Andrew Min-gyu Han" w:date="2016-01-18T03:02:00Z">
        <w:r w:rsidRPr="002A6AFE" w:rsidDel="008572D6">
          <w:rPr>
            <w:sz w:val="24"/>
            <w:szCs w:val="24"/>
          </w:rPr>
          <w:delText xml:space="preserve">Editor Note: </w:delText>
        </w:r>
        <w:r w:rsidRPr="00631A27" w:rsidDel="008572D6">
          <w:rPr>
            <w:sz w:val="24"/>
            <w:szCs w:val="24"/>
            <w:highlight w:val="yellow"/>
          </w:rPr>
          <w:delText>Blood Pressure report</w:delText>
        </w:r>
        <w:r w:rsidRPr="00631A27" w:rsidDel="008572D6">
          <w:rPr>
            <w:sz w:val="24"/>
            <w:szCs w:val="24"/>
          </w:rPr>
          <w:delText xml:space="preserve"> (note: we report the diastolic pressure and the mean of the diastolic) </w:delText>
        </w:r>
      </w:del>
    </w:p>
    <w:p w:rsidR="00CE08DC" w:rsidRPr="00631A27" w:rsidDel="008572D6" w:rsidRDefault="00CE08DC" w:rsidP="00CE08DC">
      <w:pPr>
        <w:rPr>
          <w:del w:id="3210" w:author="Andrew Min-gyu Han" w:date="2016-01-18T03:02: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8"/>
        <w:gridCol w:w="3510"/>
        <w:gridCol w:w="2700"/>
      </w:tblGrid>
      <w:tr w:rsidR="00CE08DC" w:rsidRPr="001E4C6B" w:rsidDel="008572D6" w:rsidTr="000212A0">
        <w:trPr>
          <w:del w:id="3211" w:author="Andrew Min-gyu Han" w:date="2016-01-18T03:02:00Z"/>
        </w:trPr>
        <w:tc>
          <w:tcPr>
            <w:tcW w:w="3438" w:type="dxa"/>
          </w:tcPr>
          <w:p w:rsidR="00CE08DC" w:rsidRPr="001E4C6B" w:rsidDel="008572D6" w:rsidRDefault="00CE08DC" w:rsidP="000212A0">
            <w:pPr>
              <w:rPr>
                <w:del w:id="3212" w:author="Andrew Min-gyu Han" w:date="2016-01-18T03:02:00Z"/>
                <w:sz w:val="24"/>
                <w:szCs w:val="24"/>
              </w:rPr>
            </w:pPr>
            <w:del w:id="3213" w:author="Andrew Min-gyu Han" w:date="2016-01-18T03:02:00Z">
              <w:r w:rsidRPr="001E4C6B" w:rsidDel="008572D6">
                <w:rPr>
                  <w:sz w:val="24"/>
                  <w:szCs w:val="24"/>
                </w:rPr>
                <w:delText>Type as String: “Non invasive blood pressure”</w:delText>
              </w:r>
            </w:del>
          </w:p>
          <w:p w:rsidR="00CE08DC" w:rsidRPr="001E4C6B" w:rsidDel="008572D6" w:rsidRDefault="00CE08DC" w:rsidP="000212A0">
            <w:pPr>
              <w:rPr>
                <w:del w:id="3214" w:author="Andrew Min-gyu Han" w:date="2016-01-18T03:02:00Z"/>
                <w:sz w:val="24"/>
                <w:szCs w:val="24"/>
              </w:rPr>
            </w:pPr>
            <w:del w:id="3215" w:author="Andrew Min-gyu Han" w:date="2016-01-18T03:02:00Z">
              <w:r w:rsidRPr="001E4C6B" w:rsidDel="008572D6">
                <w:rPr>
                  <w:sz w:val="24"/>
                  <w:szCs w:val="24"/>
                </w:rPr>
                <w:delText>Type as Code: “150020”</w:delText>
              </w:r>
            </w:del>
          </w:p>
          <w:p w:rsidR="00CE08DC" w:rsidRPr="001E4C6B" w:rsidDel="008572D6" w:rsidRDefault="00CE08DC" w:rsidP="000212A0">
            <w:pPr>
              <w:rPr>
                <w:del w:id="3216" w:author="Andrew Min-gyu Han" w:date="2016-01-18T03:02:00Z"/>
                <w:sz w:val="24"/>
                <w:szCs w:val="24"/>
              </w:rPr>
            </w:pPr>
          </w:p>
        </w:tc>
        <w:tc>
          <w:tcPr>
            <w:tcW w:w="3510" w:type="dxa"/>
          </w:tcPr>
          <w:p w:rsidR="00CE08DC" w:rsidRPr="001E4C6B" w:rsidDel="008572D6" w:rsidRDefault="00CE08DC" w:rsidP="000212A0">
            <w:pPr>
              <w:rPr>
                <w:del w:id="3217" w:author="Andrew Min-gyu Han" w:date="2016-01-18T03:02:00Z"/>
                <w:sz w:val="24"/>
                <w:szCs w:val="24"/>
              </w:rPr>
            </w:pPr>
          </w:p>
        </w:tc>
        <w:tc>
          <w:tcPr>
            <w:tcW w:w="2700" w:type="dxa"/>
          </w:tcPr>
          <w:p w:rsidR="00CE08DC" w:rsidRPr="001E4C6B" w:rsidDel="008572D6" w:rsidRDefault="00CE08DC" w:rsidP="000212A0">
            <w:pPr>
              <w:rPr>
                <w:del w:id="3218" w:author="Andrew Min-gyu Han" w:date="2016-01-18T03:02:00Z"/>
                <w:sz w:val="24"/>
                <w:szCs w:val="24"/>
              </w:rPr>
            </w:pPr>
          </w:p>
        </w:tc>
      </w:tr>
      <w:tr w:rsidR="00CE08DC" w:rsidRPr="001E4C6B" w:rsidDel="008572D6" w:rsidTr="000212A0">
        <w:trPr>
          <w:del w:id="3219" w:author="Andrew Min-gyu Han" w:date="2016-01-18T03:02:00Z"/>
        </w:trPr>
        <w:tc>
          <w:tcPr>
            <w:tcW w:w="3438" w:type="dxa"/>
          </w:tcPr>
          <w:p w:rsidR="00CE08DC" w:rsidRPr="001E4C6B" w:rsidDel="008572D6" w:rsidRDefault="00CE08DC" w:rsidP="000212A0">
            <w:pPr>
              <w:pStyle w:val="TableRow"/>
              <w:rPr>
                <w:del w:id="3220" w:author="Andrew Min-gyu Han" w:date="2016-01-18T03:02:00Z"/>
                <w:rFonts w:eastAsia="MS Mincho"/>
                <w:sz w:val="24"/>
                <w:szCs w:val="24"/>
              </w:rPr>
            </w:pPr>
            <w:del w:id="3221" w:author="Andrew Min-gyu Han" w:date="2016-01-18T03:02:00Z">
              <w:r w:rsidRPr="001E4C6B" w:rsidDel="008572D6">
                <w:rPr>
                  <w:rFonts w:eastAsia="MS Mincho"/>
                  <w:sz w:val="24"/>
                  <w:szCs w:val="24"/>
                </w:rPr>
                <w:delText>Type as String: “</w:delText>
              </w:r>
              <w:r w:rsidRPr="001E4C6B" w:rsidDel="008572D6">
                <w:rPr>
                  <w:rFonts w:eastAsia="MS Mincho"/>
                  <w:sz w:val="24"/>
                  <w:szCs w:val="24"/>
                  <w:highlight w:val="yellow"/>
                </w:rPr>
                <w:delText>systolic</w:delText>
              </w:r>
              <w:r w:rsidRPr="001E4C6B" w:rsidDel="008572D6">
                <w:rPr>
                  <w:rFonts w:eastAsia="MS Mincho"/>
                  <w:sz w:val="24"/>
                  <w:szCs w:val="24"/>
                </w:rPr>
                <w:delText>”</w:delText>
              </w:r>
            </w:del>
          </w:p>
          <w:p w:rsidR="00CE08DC" w:rsidRPr="001E4C6B" w:rsidDel="008572D6" w:rsidRDefault="00CE08DC" w:rsidP="000212A0">
            <w:pPr>
              <w:pStyle w:val="TableRow"/>
              <w:rPr>
                <w:del w:id="3222" w:author="Andrew Min-gyu Han" w:date="2016-01-18T03:02:00Z"/>
                <w:rFonts w:eastAsia="MS Mincho"/>
                <w:sz w:val="24"/>
                <w:szCs w:val="24"/>
              </w:rPr>
            </w:pPr>
            <w:del w:id="3223" w:author="Andrew Min-gyu Han" w:date="2016-01-18T03:02:00Z">
              <w:r w:rsidRPr="001E4C6B" w:rsidDel="008572D6">
                <w:rPr>
                  <w:rFonts w:eastAsia="MS Mincho"/>
                  <w:sz w:val="24"/>
                  <w:szCs w:val="24"/>
                </w:rPr>
                <w:delText>Type as Code: “150021”</w:delText>
              </w:r>
            </w:del>
          </w:p>
          <w:p w:rsidR="00CE08DC" w:rsidRPr="001E4C6B" w:rsidDel="008572D6" w:rsidRDefault="00CE08DC" w:rsidP="000212A0">
            <w:pPr>
              <w:rPr>
                <w:del w:id="3224" w:author="Andrew Min-gyu Han" w:date="2016-01-18T03:02:00Z"/>
                <w:sz w:val="24"/>
                <w:szCs w:val="24"/>
              </w:rPr>
            </w:pPr>
          </w:p>
        </w:tc>
        <w:tc>
          <w:tcPr>
            <w:tcW w:w="3510" w:type="dxa"/>
          </w:tcPr>
          <w:p w:rsidR="00CE08DC" w:rsidRPr="001E4C6B" w:rsidDel="008572D6" w:rsidRDefault="00CE08DC" w:rsidP="000212A0">
            <w:pPr>
              <w:pStyle w:val="TableRow"/>
              <w:rPr>
                <w:del w:id="3225" w:author="Andrew Min-gyu Han" w:date="2016-01-18T03:02:00Z"/>
                <w:rFonts w:eastAsia="MS Mincho"/>
                <w:sz w:val="24"/>
                <w:szCs w:val="24"/>
              </w:rPr>
            </w:pPr>
            <w:del w:id="3226" w:author="Andrew Min-gyu Han" w:date="2016-01-18T03:02:00Z">
              <w:r w:rsidRPr="001E4C6B" w:rsidDel="008572D6">
                <w:rPr>
                  <w:sz w:val="24"/>
                  <w:szCs w:val="24"/>
                </w:rPr>
                <w:delText xml:space="preserve">Value as </w:delText>
              </w:r>
              <w:r w:rsidRPr="001E4C6B" w:rsidDel="008572D6">
                <w:rPr>
                  <w:rFonts w:eastAsia="MS Mincho"/>
                  <w:sz w:val="24"/>
                  <w:szCs w:val="24"/>
                </w:rPr>
                <w:delText>string: “</w:delText>
              </w:r>
              <w:r w:rsidRPr="001E4C6B" w:rsidDel="008572D6">
                <w:rPr>
                  <w:rFonts w:eastAsia="MS Mincho"/>
                  <w:sz w:val="24"/>
                  <w:szCs w:val="24"/>
                  <w:highlight w:val="yellow"/>
                </w:rPr>
                <w:delText>108”</w:delText>
              </w:r>
            </w:del>
          </w:p>
          <w:p w:rsidR="00CE08DC" w:rsidDel="008572D6" w:rsidRDefault="00CE08DC" w:rsidP="000212A0">
            <w:pPr>
              <w:pStyle w:val="TableRow"/>
              <w:rPr>
                <w:del w:id="3227" w:author="Andrew Min-gyu Han" w:date="2016-01-18T03:02:00Z"/>
                <w:rFonts w:eastAsia="MS Mincho"/>
                <w:sz w:val="24"/>
                <w:szCs w:val="24"/>
              </w:rPr>
            </w:pPr>
            <w:del w:id="3228" w:author="Andrew Min-gyu Han" w:date="2016-01-18T03:02:00Z">
              <w:r w:rsidRPr="001E4C6B" w:rsidDel="008572D6">
                <w:rPr>
                  <w:rFonts w:eastAsia="MS Mincho"/>
                  <w:sz w:val="24"/>
                  <w:szCs w:val="24"/>
                </w:rPr>
                <w:delText>Value as FLOAT: “0000006C”</w:delText>
              </w:r>
            </w:del>
          </w:p>
          <w:p w:rsidR="00CE08DC" w:rsidRPr="001E4C6B" w:rsidDel="008572D6" w:rsidRDefault="00CE08DC" w:rsidP="000212A0">
            <w:pPr>
              <w:pStyle w:val="TableRow"/>
              <w:rPr>
                <w:del w:id="3229" w:author="Andrew Min-gyu Han" w:date="2016-01-18T03:02:00Z"/>
                <w:sz w:val="24"/>
                <w:szCs w:val="24"/>
              </w:rPr>
            </w:pPr>
          </w:p>
        </w:tc>
        <w:tc>
          <w:tcPr>
            <w:tcW w:w="2700" w:type="dxa"/>
          </w:tcPr>
          <w:p w:rsidR="00CE08DC" w:rsidDel="008572D6" w:rsidRDefault="00CE08DC" w:rsidP="000212A0">
            <w:pPr>
              <w:pStyle w:val="TableRow"/>
              <w:rPr>
                <w:del w:id="3230" w:author="Andrew Min-gyu Han" w:date="2016-01-18T03:02:00Z"/>
                <w:rFonts w:eastAsia="MS Mincho"/>
                <w:sz w:val="16"/>
                <w:szCs w:val="16"/>
                <w:lang w:eastAsia="ja-JP"/>
              </w:rPr>
            </w:pPr>
            <w:del w:id="3231" w:author="Andrew Min-gyu Han" w:date="2016-01-18T03:02:00Z">
              <w:r w:rsidRPr="002A6AFE" w:rsidDel="008572D6">
                <w:rPr>
                  <w:sz w:val="24"/>
                  <w:szCs w:val="24"/>
                </w:rPr>
                <w:delText>Units as string</w:delText>
              </w:r>
              <w:r w:rsidDel="008572D6">
                <w:rPr>
                  <w:sz w:val="24"/>
                  <w:szCs w:val="24"/>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mm/Hg</w:delText>
              </w:r>
              <w:r w:rsidRPr="00FE5DA9" w:rsidDel="008572D6">
                <w:rPr>
                  <w:rFonts w:eastAsia="MS Mincho"/>
                  <w:sz w:val="16"/>
                  <w:szCs w:val="16"/>
                  <w:lang w:eastAsia="ja-JP"/>
                </w:rPr>
                <w:delText>”</w:delText>
              </w:r>
            </w:del>
          </w:p>
          <w:p w:rsidR="00CE08DC" w:rsidDel="008572D6" w:rsidRDefault="00CE08DC" w:rsidP="000212A0">
            <w:pPr>
              <w:pStyle w:val="TableRow"/>
              <w:rPr>
                <w:del w:id="3232" w:author="Andrew Min-gyu Han" w:date="2016-01-18T03:02:00Z"/>
                <w:rFonts w:eastAsia="MS Mincho"/>
                <w:sz w:val="16"/>
                <w:szCs w:val="16"/>
                <w:lang w:eastAsia="ja-JP"/>
              </w:rPr>
            </w:pPr>
            <w:del w:id="3233" w:author="Andrew Min-gyu Han" w:date="2016-01-18T03:02:00Z">
              <w:r w:rsidRPr="002A6AFE" w:rsidDel="008572D6">
                <w:rPr>
                  <w:sz w:val="24"/>
                  <w:szCs w:val="24"/>
                </w:rPr>
                <w:delText>Units as code</w:delText>
              </w:r>
              <w:r w:rsidDel="008572D6">
                <w:rPr>
                  <w:sz w:val="24"/>
                  <w:szCs w:val="24"/>
                </w:rPr>
                <w:delText xml:space="preserve">” </w:delText>
              </w:r>
              <w:r w:rsidRPr="00FE5DA9" w:rsidDel="008572D6">
                <w:rPr>
                  <w:rFonts w:eastAsia="MS Mincho"/>
                  <w:sz w:val="16"/>
                  <w:szCs w:val="16"/>
                  <w:lang w:eastAsia="ja-JP"/>
                </w:rPr>
                <w:delText>“</w:delText>
              </w:r>
              <w:r w:rsidRPr="007343D5" w:rsidDel="008572D6">
                <w:rPr>
                  <w:rFonts w:eastAsia="MS Mincho"/>
                  <w:sz w:val="16"/>
                  <w:szCs w:val="16"/>
                  <w:lang w:eastAsia="ja-JP"/>
                </w:rPr>
                <w:delText>266016</w:delText>
              </w:r>
              <w:r w:rsidRPr="00FE5DA9" w:rsidDel="008572D6">
                <w:rPr>
                  <w:rFonts w:eastAsia="MS Mincho"/>
                  <w:sz w:val="16"/>
                  <w:szCs w:val="16"/>
                  <w:lang w:eastAsia="ja-JP"/>
                </w:rPr>
                <w:delText>”</w:delText>
              </w:r>
            </w:del>
          </w:p>
          <w:p w:rsidR="00CE08DC" w:rsidRPr="001E4C6B" w:rsidDel="008572D6" w:rsidRDefault="00CE08DC" w:rsidP="000212A0">
            <w:pPr>
              <w:pStyle w:val="TableRow"/>
              <w:rPr>
                <w:del w:id="3234" w:author="Andrew Min-gyu Han" w:date="2016-01-18T03:02:00Z"/>
                <w:sz w:val="24"/>
                <w:szCs w:val="24"/>
              </w:rPr>
            </w:pPr>
            <w:del w:id="3235" w:author="Andrew Min-gyu Han" w:date="2016-01-18T03:02:00Z">
              <w:r w:rsidDel="008572D6">
                <w:rPr>
                  <w:rFonts w:ascii="Helvetica" w:hAnsi="Helvetica"/>
                  <w:color w:val="000000"/>
                  <w:sz w:val="21"/>
                  <w:szCs w:val="21"/>
                  <w:shd w:val="clear" w:color="auto" w:fill="E1F2E0"/>
                </w:rPr>
                <w:delText>millimetres of mercury"</w:delText>
              </w:r>
            </w:del>
          </w:p>
        </w:tc>
      </w:tr>
      <w:tr w:rsidR="00CE08DC" w:rsidRPr="001E4C6B" w:rsidDel="008572D6" w:rsidTr="000212A0">
        <w:trPr>
          <w:del w:id="3236" w:author="Andrew Min-gyu Han" w:date="2016-01-18T03:02:00Z"/>
        </w:trPr>
        <w:tc>
          <w:tcPr>
            <w:tcW w:w="3438" w:type="dxa"/>
          </w:tcPr>
          <w:p w:rsidR="00CE08DC" w:rsidRPr="001E4C6B" w:rsidDel="008572D6" w:rsidRDefault="00CE08DC" w:rsidP="000212A0">
            <w:pPr>
              <w:pStyle w:val="TableRow"/>
              <w:rPr>
                <w:del w:id="3237" w:author="Andrew Min-gyu Han" w:date="2016-01-18T03:02:00Z"/>
                <w:rFonts w:eastAsia="MS Mincho"/>
                <w:sz w:val="24"/>
                <w:szCs w:val="24"/>
              </w:rPr>
            </w:pPr>
            <w:del w:id="3238" w:author="Andrew Min-gyu Han" w:date="2016-01-18T03:02:00Z">
              <w:r w:rsidRPr="001E4C6B" w:rsidDel="008572D6">
                <w:rPr>
                  <w:rFonts w:eastAsia="MS Mincho"/>
                  <w:sz w:val="24"/>
                  <w:szCs w:val="24"/>
                </w:rPr>
                <w:delText>Type as String: “</w:delText>
              </w:r>
              <w:r w:rsidRPr="001E4C6B" w:rsidDel="008572D6">
                <w:rPr>
                  <w:rFonts w:eastAsia="MS Mincho"/>
                  <w:sz w:val="24"/>
                  <w:szCs w:val="24"/>
                  <w:highlight w:val="yellow"/>
                </w:rPr>
                <w:delText>diastolic</w:delText>
              </w:r>
              <w:r w:rsidRPr="001E4C6B" w:rsidDel="008572D6">
                <w:rPr>
                  <w:rFonts w:eastAsia="MS Mincho"/>
                  <w:sz w:val="24"/>
                  <w:szCs w:val="24"/>
                </w:rPr>
                <w:delText>”</w:delText>
              </w:r>
            </w:del>
          </w:p>
          <w:p w:rsidR="00CE08DC" w:rsidRPr="001E4C6B" w:rsidDel="008572D6" w:rsidRDefault="00CE08DC" w:rsidP="000212A0">
            <w:pPr>
              <w:pStyle w:val="TableRow"/>
              <w:rPr>
                <w:del w:id="3239" w:author="Andrew Min-gyu Han" w:date="2016-01-18T03:02:00Z"/>
                <w:rFonts w:eastAsia="MS Mincho"/>
                <w:sz w:val="24"/>
                <w:szCs w:val="24"/>
              </w:rPr>
            </w:pPr>
            <w:del w:id="3240" w:author="Andrew Min-gyu Han" w:date="2016-01-18T03:02:00Z">
              <w:r w:rsidRPr="001E4C6B" w:rsidDel="008572D6">
                <w:rPr>
                  <w:rFonts w:eastAsia="MS Mincho"/>
                  <w:sz w:val="24"/>
                  <w:szCs w:val="24"/>
                </w:rPr>
                <w:delText>Type as Code: “150022”</w:delText>
              </w:r>
            </w:del>
          </w:p>
          <w:p w:rsidR="00CE08DC" w:rsidRPr="001E4C6B" w:rsidDel="008572D6" w:rsidRDefault="00CE08DC" w:rsidP="000212A0">
            <w:pPr>
              <w:rPr>
                <w:del w:id="3241" w:author="Andrew Min-gyu Han" w:date="2016-01-18T03:02:00Z"/>
                <w:sz w:val="24"/>
                <w:szCs w:val="24"/>
              </w:rPr>
            </w:pPr>
          </w:p>
        </w:tc>
        <w:tc>
          <w:tcPr>
            <w:tcW w:w="3510" w:type="dxa"/>
          </w:tcPr>
          <w:p w:rsidR="00CE08DC" w:rsidRPr="001E4C6B" w:rsidDel="008572D6" w:rsidRDefault="00CE08DC" w:rsidP="000212A0">
            <w:pPr>
              <w:pStyle w:val="TableRow"/>
              <w:rPr>
                <w:del w:id="3242" w:author="Andrew Min-gyu Han" w:date="2016-01-18T03:02:00Z"/>
                <w:rFonts w:eastAsia="MS Mincho"/>
                <w:sz w:val="24"/>
                <w:szCs w:val="24"/>
              </w:rPr>
            </w:pPr>
            <w:del w:id="3243" w:author="Andrew Min-gyu Han" w:date="2016-01-18T03:02:00Z">
              <w:r w:rsidRPr="001E4C6B" w:rsidDel="008572D6">
                <w:rPr>
                  <w:rFonts w:eastAsia="MS Mincho"/>
                  <w:sz w:val="24"/>
                  <w:szCs w:val="24"/>
                </w:rPr>
                <w:delText>Value as String: “</w:delText>
              </w:r>
              <w:r w:rsidRPr="001E4C6B" w:rsidDel="008572D6">
                <w:rPr>
                  <w:rFonts w:eastAsia="MS Mincho"/>
                  <w:sz w:val="24"/>
                  <w:szCs w:val="24"/>
                  <w:highlight w:val="yellow"/>
                </w:rPr>
                <w:delText>63”</w:delText>
              </w:r>
            </w:del>
          </w:p>
          <w:p w:rsidR="00CE08DC" w:rsidRPr="001E4C6B" w:rsidDel="008572D6" w:rsidRDefault="00CE08DC" w:rsidP="000212A0">
            <w:pPr>
              <w:pStyle w:val="TableRow"/>
              <w:rPr>
                <w:del w:id="3244" w:author="Andrew Min-gyu Han" w:date="2016-01-18T03:02:00Z"/>
                <w:rFonts w:eastAsia="MS Mincho"/>
                <w:sz w:val="24"/>
                <w:szCs w:val="24"/>
              </w:rPr>
            </w:pPr>
            <w:del w:id="3245" w:author="Andrew Min-gyu Han" w:date="2016-01-18T03:02:00Z">
              <w:r w:rsidRPr="001E4C6B" w:rsidDel="008572D6">
                <w:rPr>
                  <w:rFonts w:eastAsia="MS Mincho"/>
                  <w:sz w:val="24"/>
                  <w:szCs w:val="24"/>
                </w:rPr>
                <w:delText>Value as FLOAT: “0000003F”</w:delText>
              </w:r>
            </w:del>
          </w:p>
          <w:p w:rsidR="00CE08DC" w:rsidRPr="001E4C6B" w:rsidDel="008572D6" w:rsidRDefault="00CE08DC" w:rsidP="000212A0">
            <w:pPr>
              <w:pStyle w:val="TableRow"/>
              <w:rPr>
                <w:del w:id="3246" w:author="Andrew Min-gyu Han" w:date="2016-01-18T03:02:00Z"/>
                <w:sz w:val="24"/>
                <w:szCs w:val="24"/>
              </w:rPr>
            </w:pPr>
          </w:p>
        </w:tc>
        <w:tc>
          <w:tcPr>
            <w:tcW w:w="2700" w:type="dxa"/>
          </w:tcPr>
          <w:p w:rsidR="00CE08DC" w:rsidDel="008572D6" w:rsidRDefault="00CE08DC" w:rsidP="000212A0">
            <w:pPr>
              <w:pStyle w:val="TableRow"/>
              <w:rPr>
                <w:del w:id="3247" w:author="Andrew Min-gyu Han" w:date="2016-01-18T03:02:00Z"/>
                <w:rFonts w:eastAsia="MS Mincho"/>
                <w:sz w:val="16"/>
                <w:szCs w:val="16"/>
                <w:lang w:eastAsia="ja-JP"/>
              </w:rPr>
            </w:pPr>
            <w:del w:id="3248" w:author="Andrew Min-gyu Han" w:date="2016-01-18T03:02:00Z">
              <w:r w:rsidRPr="002A6AFE" w:rsidDel="008572D6">
                <w:rPr>
                  <w:sz w:val="24"/>
                  <w:szCs w:val="24"/>
                </w:rPr>
                <w:delText>Units as string</w:delText>
              </w:r>
              <w:r w:rsidDel="008572D6">
                <w:rPr>
                  <w:sz w:val="24"/>
                  <w:szCs w:val="24"/>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mm/Hg</w:delText>
              </w:r>
              <w:r w:rsidRPr="00FE5DA9" w:rsidDel="008572D6">
                <w:rPr>
                  <w:rFonts w:eastAsia="MS Mincho"/>
                  <w:sz w:val="16"/>
                  <w:szCs w:val="16"/>
                  <w:lang w:eastAsia="ja-JP"/>
                </w:rPr>
                <w:delText>”</w:delText>
              </w:r>
            </w:del>
          </w:p>
          <w:p w:rsidR="00CE08DC" w:rsidRPr="001E4C6B" w:rsidDel="008572D6" w:rsidRDefault="00CE08DC" w:rsidP="000212A0">
            <w:pPr>
              <w:pStyle w:val="TableRow"/>
              <w:rPr>
                <w:del w:id="3249" w:author="Andrew Min-gyu Han" w:date="2016-01-18T03:02:00Z"/>
                <w:sz w:val="24"/>
                <w:szCs w:val="24"/>
              </w:rPr>
            </w:pPr>
            <w:del w:id="3250" w:author="Andrew Min-gyu Han" w:date="2016-01-18T03:02:00Z">
              <w:r w:rsidRPr="002A6AFE" w:rsidDel="008572D6">
                <w:rPr>
                  <w:sz w:val="24"/>
                  <w:szCs w:val="24"/>
                </w:rPr>
                <w:delText>Units as code</w:delText>
              </w:r>
              <w:r w:rsidDel="008572D6">
                <w:rPr>
                  <w:sz w:val="24"/>
                  <w:szCs w:val="24"/>
                </w:rPr>
                <w:delText xml:space="preserve">” </w:delText>
              </w:r>
              <w:r w:rsidRPr="00FE5DA9" w:rsidDel="008572D6">
                <w:rPr>
                  <w:rFonts w:eastAsia="MS Mincho"/>
                  <w:sz w:val="16"/>
                  <w:szCs w:val="16"/>
                  <w:lang w:eastAsia="ja-JP"/>
                </w:rPr>
                <w:delText>“</w:delText>
              </w:r>
              <w:r w:rsidRPr="007343D5" w:rsidDel="008572D6">
                <w:rPr>
                  <w:rFonts w:eastAsia="MS Mincho"/>
                  <w:sz w:val="16"/>
                  <w:szCs w:val="16"/>
                  <w:lang w:eastAsia="ja-JP"/>
                </w:rPr>
                <w:delText>266016</w:delText>
              </w:r>
              <w:r w:rsidRPr="00FE5DA9" w:rsidDel="008572D6">
                <w:rPr>
                  <w:rFonts w:eastAsia="MS Mincho"/>
                  <w:sz w:val="16"/>
                  <w:szCs w:val="16"/>
                  <w:lang w:eastAsia="ja-JP"/>
                </w:rPr>
                <w:delText>”</w:delText>
              </w:r>
            </w:del>
          </w:p>
        </w:tc>
      </w:tr>
      <w:tr w:rsidR="00CE08DC" w:rsidRPr="001E4C6B" w:rsidDel="008572D6" w:rsidTr="000212A0">
        <w:trPr>
          <w:del w:id="3251" w:author="Andrew Min-gyu Han" w:date="2016-01-18T03:02:00Z"/>
        </w:trPr>
        <w:tc>
          <w:tcPr>
            <w:tcW w:w="3438" w:type="dxa"/>
          </w:tcPr>
          <w:p w:rsidR="00CE08DC" w:rsidRPr="001E4C6B" w:rsidDel="008572D6" w:rsidRDefault="00CE08DC" w:rsidP="000212A0">
            <w:pPr>
              <w:pStyle w:val="TableRow"/>
              <w:rPr>
                <w:del w:id="3252" w:author="Andrew Min-gyu Han" w:date="2016-01-18T03:02:00Z"/>
                <w:rFonts w:eastAsia="MS Mincho"/>
                <w:sz w:val="24"/>
                <w:szCs w:val="24"/>
              </w:rPr>
            </w:pPr>
            <w:del w:id="3253" w:author="Andrew Min-gyu Han" w:date="2016-01-18T03:02:00Z">
              <w:r w:rsidRPr="001E4C6B" w:rsidDel="008572D6">
                <w:rPr>
                  <w:rFonts w:eastAsia="MS Mincho"/>
                  <w:sz w:val="24"/>
                  <w:szCs w:val="24"/>
                </w:rPr>
                <w:delText>Type as String: “</w:delText>
              </w:r>
              <w:r w:rsidRPr="001E4C6B" w:rsidDel="008572D6">
                <w:rPr>
                  <w:rFonts w:eastAsia="MS Mincho"/>
                  <w:sz w:val="24"/>
                  <w:szCs w:val="24"/>
                  <w:highlight w:val="yellow"/>
                </w:rPr>
                <w:delText>diastolic</w:delText>
              </w:r>
              <w:r w:rsidRPr="001E4C6B" w:rsidDel="008572D6">
                <w:rPr>
                  <w:rFonts w:eastAsia="MS Mincho"/>
                  <w:sz w:val="24"/>
                  <w:szCs w:val="24"/>
                </w:rPr>
                <w:delText>”</w:delText>
              </w:r>
            </w:del>
          </w:p>
          <w:p w:rsidR="00CE08DC" w:rsidRPr="001E4C6B" w:rsidDel="008572D6" w:rsidRDefault="00CE08DC" w:rsidP="000212A0">
            <w:pPr>
              <w:pStyle w:val="TableRow"/>
              <w:rPr>
                <w:del w:id="3254" w:author="Andrew Min-gyu Han" w:date="2016-01-18T03:02:00Z"/>
                <w:rFonts w:eastAsia="MS Mincho"/>
                <w:sz w:val="24"/>
                <w:szCs w:val="24"/>
              </w:rPr>
            </w:pPr>
            <w:del w:id="3255" w:author="Andrew Min-gyu Han" w:date="2016-01-18T03:02:00Z">
              <w:r w:rsidRPr="001E4C6B" w:rsidDel="008572D6">
                <w:rPr>
                  <w:rFonts w:eastAsia="MS Mincho"/>
                  <w:sz w:val="24"/>
                  <w:szCs w:val="24"/>
                </w:rPr>
                <w:delText>Type as Code: “150023”</w:delText>
              </w:r>
            </w:del>
          </w:p>
          <w:p w:rsidR="00CE08DC" w:rsidRPr="001E4C6B" w:rsidDel="008572D6" w:rsidRDefault="00CE08DC" w:rsidP="000212A0">
            <w:pPr>
              <w:rPr>
                <w:del w:id="3256" w:author="Andrew Min-gyu Han" w:date="2016-01-18T03:02:00Z"/>
                <w:sz w:val="24"/>
                <w:szCs w:val="24"/>
              </w:rPr>
            </w:pPr>
          </w:p>
        </w:tc>
        <w:tc>
          <w:tcPr>
            <w:tcW w:w="3510" w:type="dxa"/>
          </w:tcPr>
          <w:p w:rsidR="00CE08DC" w:rsidRPr="001E4C6B" w:rsidDel="008572D6" w:rsidRDefault="00CE08DC" w:rsidP="000212A0">
            <w:pPr>
              <w:pStyle w:val="TableRow"/>
              <w:rPr>
                <w:del w:id="3257" w:author="Andrew Min-gyu Han" w:date="2016-01-18T03:02:00Z"/>
                <w:rFonts w:eastAsia="MS Mincho"/>
                <w:sz w:val="24"/>
                <w:szCs w:val="24"/>
              </w:rPr>
            </w:pPr>
            <w:del w:id="3258" w:author="Andrew Min-gyu Han" w:date="2016-01-18T03:02:00Z">
              <w:r w:rsidRPr="001E4C6B" w:rsidDel="008572D6">
                <w:rPr>
                  <w:rFonts w:eastAsia="MS Mincho"/>
                  <w:sz w:val="24"/>
                  <w:szCs w:val="24"/>
                </w:rPr>
                <w:delText>Value as String: “</w:delText>
              </w:r>
              <w:r w:rsidRPr="001E4C6B" w:rsidDel="008572D6">
                <w:rPr>
                  <w:rFonts w:eastAsia="MS Mincho"/>
                  <w:sz w:val="24"/>
                  <w:szCs w:val="24"/>
                  <w:highlight w:val="yellow"/>
                </w:rPr>
                <w:delText>63”</w:delText>
              </w:r>
            </w:del>
          </w:p>
          <w:p w:rsidR="00CE08DC" w:rsidRPr="001E4C6B" w:rsidDel="008572D6" w:rsidRDefault="00CE08DC" w:rsidP="000212A0">
            <w:pPr>
              <w:pStyle w:val="TableRow"/>
              <w:rPr>
                <w:del w:id="3259" w:author="Andrew Min-gyu Han" w:date="2016-01-18T03:02:00Z"/>
                <w:sz w:val="24"/>
                <w:szCs w:val="24"/>
              </w:rPr>
            </w:pPr>
            <w:del w:id="3260" w:author="Andrew Min-gyu Han" w:date="2016-01-18T03:02:00Z">
              <w:r w:rsidRPr="001E4C6B" w:rsidDel="008572D6">
                <w:rPr>
                  <w:rFonts w:eastAsia="MS Mincho"/>
                  <w:sz w:val="24"/>
                  <w:szCs w:val="24"/>
                </w:rPr>
                <w:delText>Value as FLOAT:  “00000055</w:delText>
              </w:r>
            </w:del>
          </w:p>
        </w:tc>
        <w:tc>
          <w:tcPr>
            <w:tcW w:w="2700" w:type="dxa"/>
          </w:tcPr>
          <w:p w:rsidR="00CE08DC" w:rsidDel="008572D6" w:rsidRDefault="00CE08DC" w:rsidP="000212A0">
            <w:pPr>
              <w:pStyle w:val="TableRow"/>
              <w:rPr>
                <w:del w:id="3261" w:author="Andrew Min-gyu Han" w:date="2016-01-18T03:02:00Z"/>
                <w:rFonts w:eastAsia="MS Mincho"/>
                <w:sz w:val="16"/>
                <w:szCs w:val="16"/>
                <w:lang w:eastAsia="ja-JP"/>
              </w:rPr>
            </w:pPr>
            <w:del w:id="3262" w:author="Andrew Min-gyu Han" w:date="2016-01-18T03:02:00Z">
              <w:r w:rsidRPr="002A6AFE" w:rsidDel="008572D6">
                <w:rPr>
                  <w:sz w:val="24"/>
                  <w:szCs w:val="24"/>
                </w:rPr>
                <w:delText>Units as string</w:delText>
              </w:r>
              <w:r w:rsidDel="008572D6">
                <w:rPr>
                  <w:sz w:val="24"/>
                  <w:szCs w:val="24"/>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mm/Hg</w:delText>
              </w:r>
              <w:r w:rsidRPr="00FE5DA9" w:rsidDel="008572D6">
                <w:rPr>
                  <w:rFonts w:eastAsia="MS Mincho"/>
                  <w:sz w:val="16"/>
                  <w:szCs w:val="16"/>
                  <w:lang w:eastAsia="ja-JP"/>
                </w:rPr>
                <w:delText>”</w:delText>
              </w:r>
            </w:del>
          </w:p>
          <w:p w:rsidR="00CE08DC" w:rsidRPr="001E4C6B" w:rsidDel="008572D6" w:rsidRDefault="00CE08DC" w:rsidP="000212A0">
            <w:pPr>
              <w:pStyle w:val="TableRow"/>
              <w:rPr>
                <w:del w:id="3263" w:author="Andrew Min-gyu Han" w:date="2016-01-18T03:02:00Z"/>
                <w:sz w:val="24"/>
                <w:szCs w:val="24"/>
              </w:rPr>
            </w:pPr>
            <w:del w:id="3264" w:author="Andrew Min-gyu Han" w:date="2016-01-18T03:02:00Z">
              <w:r w:rsidRPr="002A6AFE" w:rsidDel="008572D6">
                <w:rPr>
                  <w:sz w:val="24"/>
                  <w:szCs w:val="24"/>
                </w:rPr>
                <w:delText>Units as code</w:delText>
              </w:r>
              <w:r w:rsidDel="008572D6">
                <w:rPr>
                  <w:sz w:val="24"/>
                  <w:szCs w:val="24"/>
                </w:rPr>
                <w:delText xml:space="preserve">” </w:delText>
              </w:r>
              <w:r w:rsidRPr="00FE5DA9" w:rsidDel="008572D6">
                <w:rPr>
                  <w:rFonts w:eastAsia="MS Mincho"/>
                  <w:sz w:val="16"/>
                  <w:szCs w:val="16"/>
                  <w:lang w:eastAsia="ja-JP"/>
                </w:rPr>
                <w:delText>“</w:delText>
              </w:r>
              <w:r w:rsidRPr="007343D5" w:rsidDel="008572D6">
                <w:rPr>
                  <w:rFonts w:eastAsia="MS Mincho"/>
                  <w:sz w:val="16"/>
                  <w:szCs w:val="16"/>
                  <w:lang w:eastAsia="ja-JP"/>
                </w:rPr>
                <w:delText>266016</w:delText>
              </w:r>
            </w:del>
          </w:p>
        </w:tc>
      </w:tr>
      <w:tr w:rsidR="00CE08DC" w:rsidRPr="001E4C6B" w:rsidDel="008572D6" w:rsidTr="000212A0">
        <w:trPr>
          <w:del w:id="3265" w:author="Andrew Min-gyu Han" w:date="2016-01-18T03:02:00Z"/>
        </w:trPr>
        <w:tc>
          <w:tcPr>
            <w:tcW w:w="3438" w:type="dxa"/>
          </w:tcPr>
          <w:p w:rsidR="00CE08DC" w:rsidRPr="001E4C6B" w:rsidDel="008572D6" w:rsidRDefault="00CE08DC" w:rsidP="000212A0">
            <w:pPr>
              <w:rPr>
                <w:del w:id="3266" w:author="Andrew Min-gyu Han" w:date="2016-01-18T03:02:00Z"/>
                <w:sz w:val="24"/>
                <w:szCs w:val="24"/>
              </w:rPr>
            </w:pPr>
            <w:del w:id="3267" w:author="Andrew Min-gyu Han" w:date="2016-01-18T03:02:00Z">
              <w:r w:rsidRPr="001E4C6B" w:rsidDel="008572D6">
                <w:rPr>
                  <w:sz w:val="24"/>
                  <w:szCs w:val="24"/>
                </w:rPr>
                <w:delText>Type as String:</w:delText>
              </w:r>
            </w:del>
          </w:p>
          <w:p w:rsidR="00CE08DC" w:rsidRPr="001E4C6B" w:rsidDel="008572D6" w:rsidRDefault="00CE08DC" w:rsidP="000212A0">
            <w:pPr>
              <w:rPr>
                <w:del w:id="3268" w:author="Andrew Min-gyu Han" w:date="2016-01-18T03:02:00Z"/>
                <w:sz w:val="24"/>
                <w:szCs w:val="24"/>
              </w:rPr>
            </w:pPr>
            <w:del w:id="3269" w:author="Andrew Min-gyu Han" w:date="2016-01-18T03:02:00Z">
              <w:r w:rsidRPr="001E4C6B" w:rsidDel="008572D6">
                <w:rPr>
                  <w:sz w:val="24"/>
                  <w:szCs w:val="24"/>
                </w:rPr>
                <w:delText>“Timestamp”</w:delText>
              </w:r>
            </w:del>
          </w:p>
          <w:p w:rsidR="00CE08DC" w:rsidRPr="001E4C6B" w:rsidDel="008572D6" w:rsidRDefault="00CE08DC" w:rsidP="000212A0">
            <w:pPr>
              <w:pStyle w:val="TableRow"/>
              <w:rPr>
                <w:del w:id="3270" w:author="Andrew Min-gyu Han" w:date="2016-01-18T03:02:00Z"/>
                <w:rFonts w:eastAsia="MS Mincho"/>
                <w:sz w:val="24"/>
                <w:szCs w:val="24"/>
              </w:rPr>
            </w:pPr>
            <w:del w:id="3271" w:author="Andrew Min-gyu Han" w:date="2016-01-18T03:02:00Z">
              <w:r w:rsidRPr="001E4C6B" w:rsidDel="008572D6">
                <w:rPr>
                  <w:rFonts w:eastAsia="MS Mincho"/>
                  <w:sz w:val="24"/>
                  <w:szCs w:val="24"/>
                </w:rPr>
                <w:delText xml:space="preserve">Value as String </w:delText>
              </w:r>
            </w:del>
          </w:p>
          <w:p w:rsidR="00CE08DC" w:rsidRPr="001E4C6B" w:rsidDel="008572D6" w:rsidRDefault="00CE08DC" w:rsidP="000212A0">
            <w:pPr>
              <w:pStyle w:val="TableRow"/>
              <w:rPr>
                <w:del w:id="3272" w:author="Andrew Min-gyu Han" w:date="2016-01-18T03:02:00Z"/>
                <w:rFonts w:eastAsia="MS Mincho"/>
                <w:sz w:val="24"/>
                <w:szCs w:val="24"/>
              </w:rPr>
            </w:pPr>
            <w:del w:id="3273" w:author="Andrew Min-gyu Han" w:date="2016-01-18T03:02:00Z">
              <w:r w:rsidRPr="001E4C6B" w:rsidDel="008572D6">
                <w:rPr>
                  <w:rFonts w:eastAsia="MS Mincho"/>
                  <w:sz w:val="24"/>
                  <w:szCs w:val="24"/>
                </w:rPr>
                <w:delText>“</w:delText>
              </w:r>
              <w:r w:rsidRPr="001E4C6B" w:rsidDel="008572D6">
                <w:rPr>
                  <w:sz w:val="24"/>
                  <w:szCs w:val="24"/>
                  <w:highlight w:val="yellow"/>
                </w:rPr>
                <w:delText>20150504135813.22-0400”</w:delText>
              </w:r>
            </w:del>
          </w:p>
        </w:tc>
        <w:tc>
          <w:tcPr>
            <w:tcW w:w="3510" w:type="dxa"/>
          </w:tcPr>
          <w:p w:rsidR="00CE08DC" w:rsidRPr="001E4C6B" w:rsidDel="008572D6" w:rsidRDefault="00CE08DC" w:rsidP="000212A0">
            <w:pPr>
              <w:pStyle w:val="TableRow"/>
              <w:rPr>
                <w:del w:id="3274" w:author="Andrew Min-gyu Han" w:date="2016-01-18T03:02:00Z"/>
                <w:rFonts w:eastAsia="MS Mincho"/>
                <w:sz w:val="24"/>
                <w:szCs w:val="24"/>
              </w:rPr>
            </w:pPr>
          </w:p>
        </w:tc>
        <w:tc>
          <w:tcPr>
            <w:tcW w:w="2700" w:type="dxa"/>
          </w:tcPr>
          <w:p w:rsidR="00CE08DC" w:rsidRPr="001E4C6B" w:rsidDel="008572D6" w:rsidRDefault="00CE08DC" w:rsidP="000212A0">
            <w:pPr>
              <w:pStyle w:val="TableRow"/>
              <w:rPr>
                <w:del w:id="3275" w:author="Andrew Min-gyu Han" w:date="2016-01-18T03:02:00Z"/>
                <w:rFonts w:eastAsia="MS Mincho"/>
                <w:sz w:val="24"/>
                <w:szCs w:val="24"/>
              </w:rPr>
            </w:pPr>
          </w:p>
        </w:tc>
      </w:tr>
    </w:tbl>
    <w:p w:rsidR="00CE08DC" w:rsidRPr="002A6AFE" w:rsidDel="008572D6" w:rsidRDefault="00CE08DC" w:rsidP="00CE08DC">
      <w:pPr>
        <w:rPr>
          <w:del w:id="3276" w:author="Andrew Min-gyu Han" w:date="2016-01-18T03:02:00Z"/>
          <w:sz w:val="24"/>
          <w:szCs w:val="24"/>
        </w:rPr>
      </w:pPr>
    </w:p>
    <w:p w:rsidR="00CE08DC" w:rsidRPr="002A6AFE" w:rsidDel="008572D6" w:rsidRDefault="00CE08DC" w:rsidP="00CE08DC">
      <w:pPr>
        <w:pBdr>
          <w:bottom w:val="single" w:sz="6" w:space="1" w:color="auto"/>
        </w:pBdr>
        <w:rPr>
          <w:del w:id="3277" w:author="Andrew Min-gyu Han" w:date="2016-01-18T03:02:00Z"/>
          <w:sz w:val="24"/>
          <w:szCs w:val="24"/>
        </w:rPr>
      </w:pPr>
    </w:p>
    <w:p w:rsidR="00CE08DC" w:rsidDel="008572D6" w:rsidRDefault="00CE08DC" w:rsidP="00CE08DC">
      <w:pPr>
        <w:rPr>
          <w:del w:id="3278" w:author="Andrew Min-gyu Han" w:date="2016-01-18T03:02:00Z"/>
          <w:sz w:val="24"/>
          <w:szCs w:val="24"/>
        </w:rPr>
      </w:pPr>
    </w:p>
    <w:p w:rsidR="00CE08DC" w:rsidDel="008572D6" w:rsidRDefault="00CE08DC" w:rsidP="00CE08DC">
      <w:pPr>
        <w:rPr>
          <w:del w:id="3279" w:author="Andrew Min-gyu Han" w:date="2016-01-18T03:02:00Z"/>
          <w:sz w:val="24"/>
          <w:szCs w:val="24"/>
        </w:rPr>
      </w:pPr>
    </w:p>
    <w:p w:rsidR="00CE08DC" w:rsidDel="008572D6" w:rsidRDefault="00CE08DC" w:rsidP="00CE08DC">
      <w:pPr>
        <w:rPr>
          <w:del w:id="3280" w:author="Andrew Min-gyu Han" w:date="2016-01-18T03:02:00Z"/>
          <w:sz w:val="24"/>
          <w:szCs w:val="24"/>
        </w:rPr>
      </w:pPr>
    </w:p>
    <w:p w:rsidR="00CE08DC" w:rsidDel="008572D6" w:rsidRDefault="00CE08DC" w:rsidP="00CE08DC">
      <w:pPr>
        <w:rPr>
          <w:del w:id="3281" w:author="Andrew Min-gyu Han" w:date="2016-01-18T03:02:00Z"/>
          <w:sz w:val="24"/>
          <w:szCs w:val="24"/>
        </w:rPr>
      </w:pPr>
    </w:p>
    <w:p w:rsidR="00CE08DC" w:rsidDel="008572D6" w:rsidRDefault="00CE08DC" w:rsidP="00CE08DC">
      <w:pPr>
        <w:pStyle w:val="TableRow"/>
        <w:rPr>
          <w:del w:id="3282" w:author="Andrew Min-gyu Han" w:date="2016-01-18T03:02:00Z"/>
          <w:sz w:val="24"/>
          <w:szCs w:val="24"/>
        </w:rPr>
      </w:pPr>
      <w:del w:id="3283" w:author="Andrew Min-gyu Han" w:date="2016-01-18T03:02:00Z">
        <w:r w:rsidDel="008572D6">
          <w:rPr>
            <w:sz w:val="24"/>
            <w:szCs w:val="24"/>
          </w:rPr>
          <w:delText xml:space="preserve">Note: </w:delText>
        </w:r>
        <w:r w:rsidRPr="00631A27" w:rsidDel="008572D6">
          <w:rPr>
            <w:sz w:val="24"/>
            <w:szCs w:val="24"/>
            <w:highlight w:val="yellow"/>
          </w:rPr>
          <w:delText>Pulse Rate if present</w:delText>
        </w:r>
        <w:r w:rsidRPr="00631A27" w:rsidDel="008572D6">
          <w:rPr>
            <w:sz w:val="24"/>
            <w:szCs w:val="24"/>
          </w:rPr>
          <w:delText xml:space="preserve"> </w:delText>
        </w:r>
      </w:del>
    </w:p>
    <w:p w:rsidR="00CE08DC" w:rsidDel="008572D6" w:rsidRDefault="00CE08DC" w:rsidP="00CE08DC">
      <w:pPr>
        <w:pStyle w:val="TableRow"/>
        <w:rPr>
          <w:del w:id="3284" w:author="Andrew Min-gyu Han" w:date="2016-01-18T03:02:00Z"/>
          <w:sz w:val="24"/>
          <w:szCs w:val="24"/>
        </w:rPr>
      </w:pPr>
    </w:p>
    <w:p w:rsidR="00CE08DC" w:rsidRPr="00631A27" w:rsidDel="008572D6" w:rsidRDefault="00CE08DC" w:rsidP="00CE08DC">
      <w:pPr>
        <w:pStyle w:val="TableRow"/>
        <w:rPr>
          <w:del w:id="3285" w:author="Andrew Min-gyu Han" w:date="2016-01-18T03:02:00Z"/>
          <w:sz w:val="24"/>
          <w:szCs w:val="24"/>
        </w:rPr>
      </w:pPr>
      <w:del w:id="3286" w:author="Andrew Min-gyu Han" w:date="2016-01-18T03:02:00Z">
        <w:r w:rsidRPr="002A6AFE" w:rsidDel="008572D6">
          <w:rPr>
            <w:sz w:val="24"/>
            <w:szCs w:val="24"/>
          </w:rPr>
          <w:delText xml:space="preserve">Editor Note: </w:delText>
        </w:r>
        <w:r w:rsidRPr="00631A27" w:rsidDel="008572D6">
          <w:rPr>
            <w:sz w:val="24"/>
            <w:szCs w:val="24"/>
          </w:rPr>
          <w:delText xml:space="preserve">Blood Pressure report (note: we report the diastolic pressure and the mean of the diastolic) </w:delText>
        </w:r>
      </w:del>
    </w:p>
    <w:p w:rsidR="00CE08DC" w:rsidRPr="00631A27" w:rsidDel="008572D6" w:rsidRDefault="00CE08DC" w:rsidP="00CE08DC">
      <w:pPr>
        <w:pStyle w:val="TableRow"/>
        <w:rPr>
          <w:del w:id="3287" w:author="Andrew Min-gyu Han" w:date="2016-01-18T03:02: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64"/>
        <w:gridCol w:w="3409"/>
        <w:gridCol w:w="3497"/>
      </w:tblGrid>
      <w:tr w:rsidR="00CE08DC" w:rsidRPr="001E4C6B" w:rsidDel="008572D6" w:rsidTr="000212A0">
        <w:trPr>
          <w:del w:id="3288" w:author="Andrew Min-gyu Han" w:date="2016-01-18T03:02:00Z"/>
        </w:trPr>
        <w:tc>
          <w:tcPr>
            <w:tcW w:w="3168" w:type="dxa"/>
          </w:tcPr>
          <w:p w:rsidR="00CE08DC" w:rsidRPr="00A971C6" w:rsidDel="008572D6" w:rsidRDefault="00CE08DC" w:rsidP="000212A0">
            <w:pPr>
              <w:pStyle w:val="TableRow"/>
              <w:rPr>
                <w:del w:id="3289" w:author="Andrew Min-gyu Han" w:date="2016-01-18T03:02:00Z"/>
                <w:rFonts w:eastAsia="MS Mincho"/>
                <w:lang w:eastAsia="ja-JP"/>
              </w:rPr>
            </w:pPr>
            <w:del w:id="3290" w:author="Andrew Min-gyu Han" w:date="2016-01-18T03:02:00Z">
              <w:r w:rsidRPr="001E4C6B" w:rsidDel="008572D6">
                <w:rPr>
                  <w:sz w:val="24"/>
                  <w:szCs w:val="24"/>
                </w:rPr>
                <w:delText xml:space="preserve">Type as String: </w:delText>
              </w:r>
              <w:r w:rsidRPr="00A971C6" w:rsidDel="008572D6">
                <w:rPr>
                  <w:rFonts w:eastAsia="MS Mincho"/>
                  <w:lang w:eastAsia="ja-JP"/>
                </w:rPr>
                <w:delText xml:space="preserve"> “Pulse Rate”</w:delText>
              </w:r>
            </w:del>
          </w:p>
          <w:p w:rsidR="00CE08DC" w:rsidRPr="00A971C6" w:rsidDel="008572D6" w:rsidRDefault="00CE08DC" w:rsidP="000212A0">
            <w:pPr>
              <w:pStyle w:val="TableRow"/>
              <w:rPr>
                <w:del w:id="3291" w:author="Andrew Min-gyu Han" w:date="2016-01-18T03:02:00Z"/>
                <w:rFonts w:eastAsia="MS Mincho"/>
                <w:lang w:eastAsia="ja-JP"/>
              </w:rPr>
            </w:pPr>
            <w:del w:id="3292" w:author="Andrew Min-gyu Han" w:date="2016-01-18T03:02:00Z">
              <w:r w:rsidRPr="001E4C6B" w:rsidDel="008572D6">
                <w:rPr>
                  <w:sz w:val="24"/>
                  <w:szCs w:val="24"/>
                </w:rPr>
                <w:delText xml:space="preserve">Type as Code: </w:delText>
              </w:r>
              <w:r w:rsidRPr="00A971C6" w:rsidDel="008572D6">
                <w:rPr>
                  <w:rFonts w:eastAsia="MS Mincho"/>
                  <w:lang w:eastAsia="ja-JP"/>
                </w:rPr>
                <w:delText>Code: “149546”</w:delText>
              </w:r>
            </w:del>
          </w:p>
          <w:p w:rsidR="00CE08DC" w:rsidRPr="001E4C6B" w:rsidDel="008572D6" w:rsidRDefault="00CE08DC" w:rsidP="000212A0">
            <w:pPr>
              <w:rPr>
                <w:del w:id="3293" w:author="Andrew Min-gyu Han" w:date="2016-01-18T03:02:00Z"/>
                <w:sz w:val="24"/>
                <w:szCs w:val="24"/>
              </w:rPr>
            </w:pPr>
            <w:del w:id="3294" w:author="Andrew Min-gyu Han" w:date="2016-01-18T03:02:00Z">
              <w:r w:rsidRPr="001E4C6B" w:rsidDel="008572D6">
                <w:rPr>
                  <w:sz w:val="24"/>
                  <w:szCs w:val="24"/>
                </w:rPr>
                <w:delText xml:space="preserve"> </w:delText>
              </w:r>
            </w:del>
          </w:p>
          <w:p w:rsidR="00CE08DC" w:rsidRPr="001E4C6B" w:rsidDel="008572D6" w:rsidRDefault="00CE08DC" w:rsidP="000212A0">
            <w:pPr>
              <w:pStyle w:val="TableRow"/>
              <w:rPr>
                <w:del w:id="3295" w:author="Andrew Min-gyu Han" w:date="2016-01-18T03:02:00Z"/>
                <w:sz w:val="24"/>
                <w:szCs w:val="24"/>
              </w:rPr>
            </w:pPr>
          </w:p>
        </w:tc>
        <w:tc>
          <w:tcPr>
            <w:tcW w:w="3420" w:type="dxa"/>
          </w:tcPr>
          <w:p w:rsidR="00CE08DC" w:rsidRPr="00A971C6" w:rsidDel="008572D6" w:rsidRDefault="00CE08DC" w:rsidP="000212A0">
            <w:pPr>
              <w:pStyle w:val="TableRow"/>
              <w:rPr>
                <w:del w:id="3296" w:author="Andrew Min-gyu Han" w:date="2016-01-18T03:02:00Z"/>
                <w:sz w:val="24"/>
                <w:szCs w:val="24"/>
              </w:rPr>
            </w:pPr>
            <w:del w:id="3297" w:author="Andrew Min-gyu Han" w:date="2016-01-18T03:02:00Z">
              <w:r w:rsidRPr="001E4C6B" w:rsidDel="008572D6">
                <w:rPr>
                  <w:sz w:val="24"/>
                  <w:szCs w:val="24"/>
                </w:rPr>
                <w:delText xml:space="preserve">Value as </w:delText>
              </w:r>
              <w:r w:rsidRPr="00A971C6" w:rsidDel="008572D6">
                <w:rPr>
                  <w:sz w:val="24"/>
                  <w:szCs w:val="24"/>
                </w:rPr>
                <w:delText>string:  “43”</w:delText>
              </w:r>
            </w:del>
          </w:p>
          <w:p w:rsidR="00CE08DC" w:rsidRPr="00A971C6" w:rsidDel="008572D6" w:rsidRDefault="00CE08DC" w:rsidP="000212A0">
            <w:pPr>
              <w:pStyle w:val="TableRow"/>
              <w:rPr>
                <w:del w:id="3298" w:author="Andrew Min-gyu Han" w:date="2016-01-18T03:02:00Z"/>
                <w:sz w:val="24"/>
                <w:szCs w:val="24"/>
              </w:rPr>
            </w:pPr>
            <w:del w:id="3299" w:author="Andrew Min-gyu Han" w:date="2016-01-18T03:02:00Z">
              <w:r w:rsidRPr="00A971C6" w:rsidDel="008572D6">
                <w:rPr>
                  <w:sz w:val="24"/>
                  <w:szCs w:val="24"/>
                </w:rPr>
                <w:delText>Value as FLOAT : “0000002B”</w:delText>
              </w:r>
            </w:del>
          </w:p>
          <w:p w:rsidR="00CE08DC" w:rsidRPr="001E4C6B" w:rsidDel="008572D6" w:rsidRDefault="00CE08DC" w:rsidP="000212A0">
            <w:pPr>
              <w:rPr>
                <w:del w:id="3300" w:author="Andrew Min-gyu Han" w:date="2016-01-18T03:02:00Z"/>
                <w:sz w:val="24"/>
                <w:szCs w:val="24"/>
              </w:rPr>
            </w:pPr>
          </w:p>
        </w:tc>
        <w:tc>
          <w:tcPr>
            <w:tcW w:w="3510" w:type="dxa"/>
          </w:tcPr>
          <w:p w:rsidR="00CE08DC" w:rsidRPr="00A971C6" w:rsidDel="008572D6" w:rsidRDefault="00CE08DC" w:rsidP="000212A0">
            <w:pPr>
              <w:pStyle w:val="TableRow"/>
              <w:rPr>
                <w:del w:id="3301" w:author="Andrew Min-gyu Han" w:date="2016-01-18T03:02:00Z"/>
                <w:sz w:val="24"/>
                <w:szCs w:val="24"/>
              </w:rPr>
            </w:pPr>
            <w:del w:id="3302" w:author="Andrew Min-gyu Han" w:date="2016-01-18T03:02:00Z">
              <w:r w:rsidRPr="002A6AFE" w:rsidDel="008572D6">
                <w:rPr>
                  <w:sz w:val="24"/>
                  <w:szCs w:val="24"/>
                </w:rPr>
                <w:delText>Units as string</w:delText>
              </w:r>
              <w:r w:rsidDel="008572D6">
                <w:rPr>
                  <w:sz w:val="24"/>
                  <w:szCs w:val="24"/>
                </w:rPr>
                <w:delText xml:space="preserve"> </w:delText>
              </w:r>
              <w:r w:rsidRPr="00A971C6" w:rsidDel="008572D6">
                <w:rPr>
                  <w:sz w:val="24"/>
                  <w:szCs w:val="24"/>
                </w:rPr>
                <w:delText>: “beats per min”</w:delText>
              </w:r>
            </w:del>
          </w:p>
          <w:p w:rsidR="00CE08DC" w:rsidRPr="00A971C6" w:rsidDel="008572D6" w:rsidRDefault="00CE08DC" w:rsidP="000212A0">
            <w:pPr>
              <w:pStyle w:val="TableRow"/>
              <w:rPr>
                <w:del w:id="3303" w:author="Andrew Min-gyu Han" w:date="2016-01-18T03:02:00Z"/>
                <w:sz w:val="24"/>
                <w:szCs w:val="24"/>
              </w:rPr>
            </w:pPr>
            <w:del w:id="3304" w:author="Andrew Min-gyu Han" w:date="2016-01-18T03:02:00Z">
              <w:r w:rsidRPr="002A6AFE" w:rsidDel="008572D6">
                <w:rPr>
                  <w:sz w:val="24"/>
                  <w:szCs w:val="24"/>
                </w:rPr>
                <w:delText>Units as code</w:delText>
              </w:r>
              <w:r w:rsidDel="008572D6">
                <w:rPr>
                  <w:sz w:val="24"/>
                  <w:szCs w:val="24"/>
                </w:rPr>
                <w:delText xml:space="preserve">: </w:delText>
              </w:r>
              <w:r w:rsidRPr="00A971C6" w:rsidDel="008572D6">
                <w:rPr>
                  <w:sz w:val="24"/>
                  <w:szCs w:val="24"/>
                </w:rPr>
                <w:delText>“264864”</w:delText>
              </w:r>
            </w:del>
          </w:p>
          <w:p w:rsidR="00CE08DC" w:rsidRPr="001E4C6B" w:rsidDel="008572D6" w:rsidRDefault="00CE08DC" w:rsidP="000212A0">
            <w:pPr>
              <w:pStyle w:val="TableRow"/>
              <w:rPr>
                <w:del w:id="3305" w:author="Andrew Min-gyu Han" w:date="2016-01-18T03:02:00Z"/>
                <w:sz w:val="24"/>
                <w:szCs w:val="24"/>
              </w:rPr>
            </w:pPr>
          </w:p>
        </w:tc>
      </w:tr>
      <w:tr w:rsidR="00CE08DC" w:rsidRPr="001E4C6B" w:rsidDel="008572D6" w:rsidTr="000212A0">
        <w:trPr>
          <w:del w:id="3306" w:author="Andrew Min-gyu Han" w:date="2016-01-18T03:02:00Z"/>
        </w:trPr>
        <w:tc>
          <w:tcPr>
            <w:tcW w:w="3168" w:type="dxa"/>
          </w:tcPr>
          <w:p w:rsidR="00CE08DC" w:rsidRPr="001E4C6B" w:rsidDel="008572D6" w:rsidRDefault="00CE08DC" w:rsidP="000212A0">
            <w:pPr>
              <w:rPr>
                <w:del w:id="3307" w:author="Andrew Min-gyu Han" w:date="2016-01-18T03:02:00Z"/>
                <w:sz w:val="24"/>
                <w:szCs w:val="24"/>
              </w:rPr>
            </w:pPr>
            <w:del w:id="3308" w:author="Andrew Min-gyu Han" w:date="2016-01-18T03:02:00Z">
              <w:r w:rsidRPr="001E4C6B" w:rsidDel="008572D6">
                <w:rPr>
                  <w:sz w:val="24"/>
                  <w:szCs w:val="24"/>
                </w:rPr>
                <w:delText>Type as String:</w:delText>
              </w:r>
            </w:del>
          </w:p>
          <w:p w:rsidR="00CE08DC" w:rsidRPr="001E4C6B" w:rsidDel="008572D6" w:rsidRDefault="00CE08DC" w:rsidP="000212A0">
            <w:pPr>
              <w:rPr>
                <w:del w:id="3309" w:author="Andrew Min-gyu Han" w:date="2016-01-18T03:02:00Z"/>
                <w:sz w:val="24"/>
                <w:szCs w:val="24"/>
              </w:rPr>
            </w:pPr>
            <w:del w:id="3310" w:author="Andrew Min-gyu Han" w:date="2016-01-18T03:02:00Z">
              <w:r w:rsidRPr="001E4C6B" w:rsidDel="008572D6">
                <w:rPr>
                  <w:sz w:val="24"/>
                  <w:szCs w:val="24"/>
                </w:rPr>
                <w:delText>“Timestamp”</w:delText>
              </w:r>
            </w:del>
          </w:p>
          <w:p w:rsidR="00CE08DC" w:rsidRPr="001E4C6B" w:rsidDel="008572D6" w:rsidRDefault="00CE08DC" w:rsidP="000212A0">
            <w:pPr>
              <w:pStyle w:val="TableRow"/>
              <w:rPr>
                <w:del w:id="3311" w:author="Andrew Min-gyu Han" w:date="2016-01-18T03:02:00Z"/>
                <w:rFonts w:eastAsia="MS Mincho"/>
                <w:sz w:val="24"/>
                <w:szCs w:val="24"/>
              </w:rPr>
            </w:pPr>
            <w:del w:id="3312" w:author="Andrew Min-gyu Han" w:date="2016-01-18T03:02:00Z">
              <w:r w:rsidRPr="001E4C6B" w:rsidDel="008572D6">
                <w:rPr>
                  <w:rFonts w:eastAsia="MS Mincho"/>
                  <w:sz w:val="24"/>
                  <w:szCs w:val="24"/>
                </w:rPr>
                <w:delText xml:space="preserve">Value as String </w:delText>
              </w:r>
            </w:del>
          </w:p>
          <w:p w:rsidR="00CE08DC" w:rsidRPr="00A971C6" w:rsidDel="008572D6" w:rsidRDefault="00CE08DC" w:rsidP="000212A0">
            <w:pPr>
              <w:pStyle w:val="TableRow"/>
              <w:rPr>
                <w:del w:id="3313" w:author="Andrew Min-gyu Han" w:date="2016-01-18T03:02:00Z"/>
                <w:sz w:val="24"/>
                <w:szCs w:val="24"/>
              </w:rPr>
            </w:pPr>
            <w:del w:id="3314" w:author="Andrew Min-gyu Han" w:date="2016-01-18T03:02:00Z">
              <w:r w:rsidRPr="001E4C6B" w:rsidDel="008572D6">
                <w:rPr>
                  <w:rFonts w:eastAsia="MS Mincho"/>
                  <w:sz w:val="24"/>
                  <w:szCs w:val="24"/>
                </w:rPr>
                <w:delText>“</w:delText>
              </w:r>
              <w:r w:rsidRPr="001E4C6B" w:rsidDel="008572D6">
                <w:rPr>
                  <w:sz w:val="24"/>
                  <w:szCs w:val="24"/>
                  <w:highlight w:val="yellow"/>
                </w:rPr>
                <w:delText>20150504135813.22-0400</w:delText>
              </w:r>
            </w:del>
          </w:p>
        </w:tc>
        <w:tc>
          <w:tcPr>
            <w:tcW w:w="3420" w:type="dxa"/>
          </w:tcPr>
          <w:p w:rsidR="00CE08DC" w:rsidRPr="001E4C6B" w:rsidDel="008572D6" w:rsidRDefault="00CE08DC" w:rsidP="000212A0">
            <w:pPr>
              <w:rPr>
                <w:del w:id="3315" w:author="Andrew Min-gyu Han" w:date="2016-01-18T03:02:00Z"/>
                <w:sz w:val="24"/>
                <w:szCs w:val="24"/>
              </w:rPr>
            </w:pPr>
          </w:p>
        </w:tc>
        <w:tc>
          <w:tcPr>
            <w:tcW w:w="3510" w:type="dxa"/>
          </w:tcPr>
          <w:p w:rsidR="00CE08DC" w:rsidRPr="001E4C6B" w:rsidDel="008572D6" w:rsidRDefault="00CE08DC" w:rsidP="000212A0">
            <w:pPr>
              <w:rPr>
                <w:del w:id="3316" w:author="Andrew Min-gyu Han" w:date="2016-01-18T03:02:00Z"/>
                <w:sz w:val="24"/>
                <w:szCs w:val="24"/>
              </w:rPr>
            </w:pPr>
          </w:p>
        </w:tc>
      </w:tr>
    </w:tbl>
    <w:p w:rsidR="00CE08DC" w:rsidDel="008572D6" w:rsidRDefault="00CE08DC" w:rsidP="00CE08DC">
      <w:pPr>
        <w:rPr>
          <w:del w:id="3317" w:author="Andrew Min-gyu Han" w:date="2016-01-18T03:02:00Z"/>
          <w:sz w:val="24"/>
          <w:szCs w:val="24"/>
        </w:rPr>
      </w:pPr>
    </w:p>
    <w:p w:rsidR="00B67B04" w:rsidDel="008572D6" w:rsidRDefault="00B67B04" w:rsidP="00B67B04">
      <w:pPr>
        <w:pStyle w:val="2"/>
        <w:rPr>
          <w:del w:id="3318" w:author="Andrew Min-gyu Han" w:date="2016-01-18T03:02:00Z"/>
          <w:lang w:eastAsia="ja-JP"/>
        </w:rPr>
      </w:pPr>
      <w:del w:id="3319" w:author="Andrew Min-gyu Han" w:date="2016-01-18T03:02:00Z">
        <w:r w:rsidDel="008572D6">
          <w:rPr>
            <w:lang w:eastAsia="ja-JP"/>
          </w:rPr>
          <w:delText>Glucometer Specific Functional Requirements</w:delText>
        </w:r>
      </w:del>
    </w:p>
    <w:p w:rsidR="00B67B04" w:rsidRPr="003C3F2B" w:rsidDel="008572D6" w:rsidRDefault="00B67B04" w:rsidP="00B67B04">
      <w:pPr>
        <w:pStyle w:val="a5"/>
        <w:jc w:val="left"/>
        <w:rPr>
          <w:del w:id="3320" w:author="Andrew Min-gyu Han" w:date="2016-01-18T03:02:00Z"/>
          <w:rFonts w:eastAsia="MS Mincho"/>
          <w:b w:val="0"/>
          <w:lang w:eastAsia="ja-JP"/>
        </w:rPr>
      </w:pPr>
      <w:del w:id="3321" w:author="Andrew Min-gyu Han" w:date="2016-01-18T03:02:00Z">
        <w:r w:rsidRPr="00C139D4" w:rsidDel="008572D6">
          <w:rPr>
            <w:b w:val="0"/>
          </w:rPr>
          <w:delText>The following requirements</w:delText>
        </w:r>
        <w:r w:rsidDel="008572D6">
          <w:rPr>
            <w:b w:val="0"/>
          </w:rPr>
          <w:delText xml:space="preserve"> outline glucometer specific set of options that Glucometer Plug-Ins implement. The Glucometer Plug-In technical specifications will address the necessary functions for support of these options. This device typically would be what one calls a storage device, thus the number of measurements could be very large.</w:delText>
        </w:r>
      </w:del>
    </w:p>
    <w:p w:rsidR="00B67B04" w:rsidDel="008572D6" w:rsidRDefault="00E51CF4" w:rsidP="00B67B04">
      <w:pPr>
        <w:rPr>
          <w:del w:id="3322" w:author="Andrew Min-gyu Han" w:date="2016-01-18T03:02:00Z"/>
          <w:lang w:eastAsia="ja-JP"/>
        </w:rPr>
      </w:pPr>
      <w:del w:id="3323" w:author="Andrew Min-gyu Han" w:date="2016-01-18T03:02:00Z">
        <w:r w:rsidDel="008572D6">
          <w:rPr>
            <w:noProof/>
            <w:lang w:val="en-US" w:eastAsia="ko-KR"/>
          </w:rPr>
          <mc:AlternateContent>
            <mc:Choice Requires="wps">
              <w:drawing>
                <wp:inline distT="0" distB="0" distL="0" distR="0" wp14:anchorId="3FC6F1B7" wp14:editId="4E33C2D6">
                  <wp:extent cx="6031230" cy="809625"/>
                  <wp:effectExtent l="19050" t="17780" r="17145" b="20320"/>
                  <wp:docPr id="15"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C61E0" w:rsidRPr="007869DE" w:rsidRDefault="003C61E0" w:rsidP="00B67B04">
                              <w:pPr>
                                <w:rPr>
                                  <w:b/>
                                  <w:color w:val="385623"/>
                                  <w:lang w:eastAsia="ja-JP"/>
                                </w:rPr>
                              </w:pPr>
                              <w:r w:rsidRPr="0025350D">
                                <w:rPr>
                                  <w:b/>
                                  <w:color w:val="385623"/>
                                  <w:lang w:eastAsia="ja-JP"/>
                                </w:rPr>
                                <w:t>Editor's note:</w:t>
                              </w:r>
                            </w:p>
                            <w:p w:rsidR="003C61E0" w:rsidRPr="007869DE" w:rsidRDefault="003C61E0"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3FC6F1B7" id="AutoShape 27" o:spid="_x0000_s1030"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93Eo49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3C61E0" w:rsidRPr="007869DE" w:rsidRDefault="003C61E0" w:rsidP="00B67B04">
                        <w:pPr>
                          <w:rPr>
                            <w:b/>
                            <w:color w:val="385623"/>
                            <w:lang w:eastAsia="ja-JP"/>
                          </w:rPr>
                        </w:pPr>
                        <w:r w:rsidRPr="0025350D">
                          <w:rPr>
                            <w:b/>
                            <w:color w:val="385623"/>
                            <w:lang w:eastAsia="ja-JP"/>
                          </w:rPr>
                          <w:t>Editor's note:</w:t>
                        </w:r>
                      </w:p>
                      <w:p w:rsidR="003C61E0" w:rsidRPr="007869DE" w:rsidRDefault="003C61E0" w:rsidP="00B67B04">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del>
    </w:p>
    <w:p w:rsidR="00B67B04" w:rsidDel="008572D6" w:rsidRDefault="00B67B04" w:rsidP="00B67B04">
      <w:pPr>
        <w:rPr>
          <w:del w:id="3324" w:author="Andrew Min-gyu Han" w:date="2016-01-18T03:02:00Z"/>
          <w:lang w:eastAsia="ja-JP"/>
        </w:rPr>
      </w:pPr>
      <w:del w:id="3325" w:author="Andrew Min-gyu Han" w:date="2016-01-18T03:02:00Z">
        <w:r w:rsidDel="008572D6">
          <w:rPr>
            <w:lang w:eastAsia="ja-JP"/>
          </w:rPr>
          <w:delText xml:space="preserve">Glucometers are most frequently used off line. These devices need to be carried around with the individual essentially all the time. Thus most glucometers store measurement data in non-volatile persistent storage to be uploaded as needed with an extra action required to delete the data (temporarily stored data is auto deleted upon upload by spec). Consequently at upload, the number of measurements could be quite large. Uploads of persistent storage typically requires initiation by the collector of the data and is not done by the device. ‘Live’ and temporarily stored data is typically uploaded unsolicited by the device as soon as a connection is established. </w:delText>
        </w:r>
      </w:del>
    </w:p>
    <w:p w:rsidR="00B67B04" w:rsidDel="008572D6" w:rsidRDefault="00B67B04" w:rsidP="00B67B04">
      <w:pPr>
        <w:rPr>
          <w:del w:id="3326" w:author="Andrew Min-gyu Han" w:date="2016-01-18T03:02:00Z"/>
          <w:lang w:eastAsia="ja-JP"/>
        </w:rPr>
      </w:pPr>
      <w:del w:id="3327" w:author="Andrew Min-gyu Han" w:date="2016-01-18T03:02:00Z">
        <w:r w:rsidDel="008572D6">
          <w:rPr>
            <w:lang w:eastAsia="ja-JP"/>
          </w:rPr>
          <w:delText>In addition to the glucose concentration, glucometers may also report what is known as context measurements, for example when, relative to eating, the measurement was taken, what state of health one was in, the intensity of exercise activity, the medication one is on (relative to glucose control), etc.  Glucometers may also measure Hb1Ac (</w:delText>
        </w:r>
        <w:r w:rsidRPr="00277218" w:rsidDel="008572D6">
          <w:rPr>
            <w:color w:val="000000"/>
            <w:shd w:val="clear" w:color="auto" w:fill="FFFFFF"/>
          </w:rPr>
          <w:delText xml:space="preserve">glycated </w:delText>
        </w:r>
        <w:r w:rsidDel="008572D6">
          <w:rPr>
            <w:color w:val="000000"/>
            <w:shd w:val="clear" w:color="auto" w:fill="FFFFFF"/>
          </w:rPr>
          <w:delText>h</w:delText>
        </w:r>
        <w:r w:rsidRPr="00277218" w:rsidDel="008572D6">
          <w:rPr>
            <w:color w:val="000000"/>
            <w:shd w:val="clear" w:color="auto" w:fill="FFFFFF"/>
          </w:rPr>
          <w:delText>emoglobin</w:delText>
        </w:r>
        <w:r w:rsidDel="008572D6">
          <w:rPr>
            <w:rFonts w:ascii="Helvetica" w:hAnsi="Helvetica" w:cs="Helvetica"/>
            <w:color w:val="000000"/>
            <w:shd w:val="clear" w:color="auto" w:fill="FFFFFF"/>
          </w:rPr>
          <w:delText>)</w:delText>
        </w:r>
        <w:r w:rsidDel="008572D6">
          <w:rPr>
            <w:lang w:eastAsia="ja-JP"/>
          </w:rPr>
          <w:delText xml:space="preserve"> which measures the average levels of blood sugar levels over the last three or so months. Glucometers supported by this plug in specification are expected to be able to report the Glucose concentration in any of several possible blood samples (plasma, whole blood, arterial, capillary, etc.) and or a control solution. The plug in is also expected to report Hb1Ac measurements and certain context measurements if the device supports them. The description of the measurements reported by the plug in follows the IEEE 11073 10417 Glucose specialization specification but that does not mean the device itself must follow that specification. However the device must provide to the plug in the necessary information such that the plug can fulfil its reporting requirements as specified in this document.</w:delText>
        </w:r>
      </w:del>
    </w:p>
    <w:p w:rsidR="00B67B04" w:rsidRPr="003C3F2B" w:rsidDel="008572D6" w:rsidRDefault="00B67B04" w:rsidP="00B67B04">
      <w:pPr>
        <w:rPr>
          <w:del w:id="3328" w:author="Andrew Min-gyu Han" w:date="2016-01-18T03:02:00Z"/>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398"/>
        <w:gridCol w:w="1251"/>
      </w:tblGrid>
      <w:tr w:rsidR="00B67B04" w:rsidRPr="00B123B5" w:rsidDel="008572D6" w:rsidTr="000212A0">
        <w:trPr>
          <w:cantSplit/>
          <w:tblHeader/>
          <w:jc w:val="center"/>
          <w:del w:id="3329" w:author="Andrew Min-gyu Han" w:date="2016-01-18T03:02:00Z"/>
        </w:trPr>
        <w:tc>
          <w:tcPr>
            <w:tcW w:w="1594" w:type="dxa"/>
            <w:shd w:val="clear" w:color="auto" w:fill="CCFFCC"/>
          </w:tcPr>
          <w:p w:rsidR="00B67B04" w:rsidRPr="00B123B5" w:rsidDel="008572D6" w:rsidRDefault="00B67B04" w:rsidP="000212A0">
            <w:pPr>
              <w:pStyle w:val="TableHead"/>
              <w:rPr>
                <w:del w:id="3330" w:author="Andrew Min-gyu Han" w:date="2016-01-18T03:02:00Z"/>
                <w:sz w:val="20"/>
              </w:rPr>
            </w:pPr>
            <w:del w:id="3331" w:author="Andrew Min-gyu Han" w:date="2016-01-18T03:02:00Z">
              <w:r w:rsidRPr="00B123B5" w:rsidDel="008572D6">
                <w:rPr>
                  <w:sz w:val="20"/>
                </w:rPr>
                <w:delText>Label</w:delText>
              </w:r>
            </w:del>
          </w:p>
        </w:tc>
        <w:tc>
          <w:tcPr>
            <w:tcW w:w="7398" w:type="dxa"/>
            <w:shd w:val="clear" w:color="auto" w:fill="CCFFCC"/>
            <w:vAlign w:val="center"/>
          </w:tcPr>
          <w:p w:rsidR="00B67B04" w:rsidRPr="00B123B5" w:rsidDel="008572D6" w:rsidRDefault="00B67B04" w:rsidP="000212A0">
            <w:pPr>
              <w:pStyle w:val="TableHead"/>
              <w:rPr>
                <w:del w:id="3332" w:author="Andrew Min-gyu Han" w:date="2016-01-18T03:02:00Z"/>
                <w:sz w:val="20"/>
              </w:rPr>
            </w:pPr>
            <w:del w:id="3333" w:author="Andrew Min-gyu Han" w:date="2016-01-18T03:02:00Z">
              <w:r w:rsidRPr="00B123B5" w:rsidDel="008572D6">
                <w:rPr>
                  <w:sz w:val="20"/>
                </w:rPr>
                <w:delText>Description</w:delText>
              </w:r>
            </w:del>
          </w:p>
        </w:tc>
        <w:tc>
          <w:tcPr>
            <w:tcW w:w="1251" w:type="dxa"/>
            <w:shd w:val="clear" w:color="auto" w:fill="CCFFCC"/>
            <w:vAlign w:val="center"/>
          </w:tcPr>
          <w:p w:rsidR="00B67B04" w:rsidDel="008572D6" w:rsidRDefault="00B67B04" w:rsidP="000212A0">
            <w:pPr>
              <w:rPr>
                <w:del w:id="3334" w:author="Andrew Min-gyu Han" w:date="2016-01-18T03:02:00Z"/>
              </w:rPr>
            </w:pPr>
            <w:del w:id="3335" w:author="Andrew Min-gyu Han" w:date="2016-01-18T03:02:00Z">
              <w:r w:rsidDel="008572D6">
                <w:delText xml:space="preserve">Release </w:delText>
              </w:r>
            </w:del>
          </w:p>
          <w:p w:rsidR="00B67B04" w:rsidRPr="00B123B5" w:rsidDel="008572D6" w:rsidRDefault="00B67B04" w:rsidP="000212A0">
            <w:pPr>
              <w:pStyle w:val="TableHead"/>
              <w:rPr>
                <w:del w:id="3336" w:author="Andrew Min-gyu Han" w:date="2016-01-18T03:02:00Z"/>
                <w:sz w:val="20"/>
              </w:rPr>
            </w:pPr>
          </w:p>
        </w:tc>
      </w:tr>
      <w:tr w:rsidR="00B67B04" w:rsidRPr="00B123B5" w:rsidDel="008572D6" w:rsidTr="000212A0">
        <w:trPr>
          <w:cantSplit/>
          <w:jc w:val="center"/>
          <w:del w:id="3337" w:author="Andrew Min-gyu Han" w:date="2016-01-18T03:02:00Z"/>
        </w:trPr>
        <w:tc>
          <w:tcPr>
            <w:tcW w:w="1594" w:type="dxa"/>
            <w:vAlign w:val="center"/>
          </w:tcPr>
          <w:p w:rsidR="00B67B04" w:rsidDel="008572D6" w:rsidRDefault="00B67B04" w:rsidP="000212A0">
            <w:pPr>
              <w:pStyle w:val="TableRow"/>
              <w:spacing w:before="0" w:after="0"/>
              <w:rPr>
                <w:del w:id="3338" w:author="Andrew Min-gyu Han" w:date="2016-01-18T03:02:00Z"/>
              </w:rPr>
            </w:pPr>
            <w:del w:id="3339" w:author="Andrew Min-gyu Han" w:date="2016-01-18T03:02:00Z">
              <w:r w:rsidDel="008572D6">
                <w:delText>GL-HSF-00</w:delText>
              </w:r>
            </w:del>
          </w:p>
        </w:tc>
        <w:tc>
          <w:tcPr>
            <w:tcW w:w="7398" w:type="dxa"/>
            <w:vAlign w:val="center"/>
          </w:tcPr>
          <w:p w:rsidR="00B67B04" w:rsidDel="008572D6" w:rsidRDefault="00B67B04" w:rsidP="000212A0">
            <w:pPr>
              <w:pStyle w:val="TableRow"/>
              <w:rPr>
                <w:del w:id="3340" w:author="Andrew Min-gyu Han" w:date="2016-01-18T03:02:00Z"/>
                <w:rFonts w:eastAsia="MS Mincho"/>
                <w:lang w:eastAsia="ja-JP"/>
              </w:rPr>
            </w:pPr>
            <w:del w:id="3341" w:author="Andrew Min-gyu Han" w:date="2016-01-18T03:02:00Z">
              <w:r w:rsidDel="008572D6">
                <w:rPr>
                  <w:rFonts w:eastAsia="MS Mincho"/>
                  <w:lang w:eastAsia="ja-JP"/>
                </w:rPr>
                <w:delText xml:space="preserve">The Plug-In SHALL provide values as both strings (human consumption) and MDC codes for detailed understanding and machine processing). </w:delText>
              </w:r>
            </w:del>
          </w:p>
          <w:p w:rsidR="00B67B04" w:rsidDel="008572D6" w:rsidRDefault="00B67B04" w:rsidP="000212A0">
            <w:pPr>
              <w:pStyle w:val="TableRow"/>
              <w:rPr>
                <w:del w:id="3342" w:author="Andrew Min-gyu Han" w:date="2016-01-18T03:02:00Z"/>
                <w:rFonts w:eastAsia="MS Mincho"/>
                <w:lang w:eastAsia="ja-JP"/>
              </w:rPr>
            </w:pPr>
          </w:p>
        </w:tc>
        <w:tc>
          <w:tcPr>
            <w:tcW w:w="1251" w:type="dxa"/>
            <w:vAlign w:val="center"/>
          </w:tcPr>
          <w:p w:rsidR="00B67B04" w:rsidDel="008572D6" w:rsidRDefault="00B67B04" w:rsidP="000212A0">
            <w:pPr>
              <w:pStyle w:val="TableRow"/>
              <w:rPr>
                <w:del w:id="3343" w:author="Andrew Min-gyu Han" w:date="2016-01-18T03:02:00Z"/>
              </w:rPr>
            </w:pPr>
            <w:del w:id="3344" w:author="Andrew Min-gyu Han" w:date="2016-01-18T03:02:00Z">
              <w:r w:rsidDel="008572D6">
                <w:delText>1.0</w:delText>
              </w:r>
            </w:del>
          </w:p>
        </w:tc>
      </w:tr>
      <w:tr w:rsidR="00B67B04" w:rsidRPr="00B123B5" w:rsidDel="008572D6" w:rsidTr="000212A0">
        <w:trPr>
          <w:cantSplit/>
          <w:jc w:val="center"/>
          <w:del w:id="3345" w:author="Andrew Min-gyu Han" w:date="2016-01-18T03:02:00Z"/>
        </w:trPr>
        <w:tc>
          <w:tcPr>
            <w:tcW w:w="1594" w:type="dxa"/>
            <w:vAlign w:val="center"/>
          </w:tcPr>
          <w:p w:rsidR="00B67B04" w:rsidRPr="00112330" w:rsidDel="008572D6" w:rsidRDefault="00B67B04" w:rsidP="000212A0">
            <w:pPr>
              <w:pStyle w:val="TableRow"/>
              <w:spacing w:before="0" w:after="0"/>
              <w:rPr>
                <w:del w:id="3346" w:author="Andrew Min-gyu Han" w:date="2016-01-18T03:02:00Z"/>
                <w:rFonts w:eastAsia="MS Mincho"/>
                <w:lang w:eastAsia="ja-JP"/>
              </w:rPr>
            </w:pPr>
            <w:del w:id="3347"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w:delText>
              </w:r>
            </w:del>
          </w:p>
        </w:tc>
        <w:tc>
          <w:tcPr>
            <w:tcW w:w="7398" w:type="dxa"/>
            <w:vAlign w:val="center"/>
          </w:tcPr>
          <w:p w:rsidR="00B67B04" w:rsidDel="008572D6" w:rsidRDefault="00B67B04" w:rsidP="000212A0">
            <w:pPr>
              <w:pStyle w:val="TableRow"/>
              <w:rPr>
                <w:del w:id="3348" w:author="Andrew Min-gyu Han" w:date="2016-01-18T03:02:00Z"/>
                <w:rFonts w:eastAsia="MS Mincho"/>
                <w:lang w:eastAsia="ja-JP"/>
              </w:rPr>
            </w:pPr>
            <w:del w:id="3349" w:author="Andrew Min-gyu Han" w:date="2016-01-18T03:02:00Z">
              <w:r w:rsidDel="008572D6">
                <w:rPr>
                  <w:rFonts w:eastAsia="MS Mincho"/>
                  <w:lang w:eastAsia="ja-JP"/>
                </w:rPr>
                <w:delText xml:space="preserve">The Glucose Plug-In SHALL report the values as stated in these guidelines for the equivalent of the </w:delText>
              </w:r>
              <w:r w:rsidRPr="00D23564" w:rsidDel="008572D6">
                <w:rPr>
                  <w:rFonts w:eastAsia="MS Mincho"/>
                  <w:highlight w:val="yellow"/>
                  <w:lang w:eastAsia="ja-JP"/>
                </w:rPr>
                <w:delText>Glucose concentration and Glucose Control Solution objects</w:delText>
              </w:r>
              <w:r w:rsidDel="008572D6">
                <w:rPr>
                  <w:rFonts w:eastAsia="MS Mincho"/>
                  <w:lang w:eastAsia="ja-JP"/>
                </w:rPr>
                <w:delText xml:space="preserve"> as defined in IEEE 11073 10417 Tables 6, 7 and 12. (Note that the measurements reported by the Glucose concentration and Glucose control solution objects are identical except for the TYPE value.)</w:delText>
              </w:r>
            </w:del>
          </w:p>
          <w:p w:rsidR="00B67B04" w:rsidDel="008572D6" w:rsidRDefault="00E51CF4" w:rsidP="000212A0">
            <w:pPr>
              <w:pStyle w:val="TableRow"/>
              <w:rPr>
                <w:del w:id="3350" w:author="Andrew Min-gyu Han" w:date="2016-01-18T03:02:00Z"/>
                <w:rFonts w:eastAsia="MS Mincho"/>
                <w:lang w:eastAsia="ja-JP"/>
              </w:rPr>
            </w:pPr>
            <w:del w:id="3351" w:author="Andrew Min-gyu Han" w:date="2016-01-18T03:02:00Z">
              <w:r w:rsidDel="008572D6">
                <w:rPr>
                  <w:rFonts w:eastAsia="MS Mincho"/>
                  <w:noProof/>
                  <w:lang w:val="en-US" w:eastAsia="ko-KR"/>
                </w:rPr>
                <w:drawing>
                  <wp:inline distT="0" distB="0" distL="0" distR="0" wp14:anchorId="32C65EEA" wp14:editId="7F34024F">
                    <wp:extent cx="4555490" cy="446849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55490" cy="4468495"/>
                            </a:xfrm>
                            <a:prstGeom prst="rect">
                              <a:avLst/>
                            </a:prstGeom>
                            <a:noFill/>
                            <a:ln>
                              <a:noFill/>
                            </a:ln>
                          </pic:spPr>
                        </pic:pic>
                      </a:graphicData>
                    </a:graphic>
                  </wp:inline>
                </w:drawing>
              </w:r>
            </w:del>
          </w:p>
          <w:p w:rsidR="00B67B04" w:rsidDel="008572D6" w:rsidRDefault="00B67B04" w:rsidP="000212A0">
            <w:pPr>
              <w:autoSpaceDE w:val="0"/>
              <w:autoSpaceDN w:val="0"/>
              <w:adjustRightInd w:val="0"/>
              <w:spacing w:before="0"/>
              <w:rPr>
                <w:del w:id="3352" w:author="Andrew Min-gyu Han" w:date="2016-01-18T03:02:00Z"/>
                <w:rFonts w:ascii="Arial,Bold" w:hAnsi="Arial,Bold" w:cs="Arial,Bold"/>
                <w:b/>
                <w:bCs/>
                <w:lang w:val="en-US"/>
              </w:rPr>
            </w:pPr>
          </w:p>
          <w:p w:rsidR="00B67B04" w:rsidDel="008572D6" w:rsidRDefault="00E51CF4" w:rsidP="000212A0">
            <w:pPr>
              <w:autoSpaceDE w:val="0"/>
              <w:autoSpaceDN w:val="0"/>
              <w:adjustRightInd w:val="0"/>
              <w:spacing w:before="0"/>
              <w:rPr>
                <w:del w:id="3353" w:author="Andrew Min-gyu Han" w:date="2016-01-18T03:02:00Z"/>
                <w:lang w:eastAsia="ja-JP"/>
              </w:rPr>
            </w:pPr>
            <w:del w:id="3354" w:author="Andrew Min-gyu Han" w:date="2016-01-18T03:02:00Z">
              <w:r w:rsidDel="008572D6">
                <w:rPr>
                  <w:noProof/>
                  <w:lang w:val="en-US" w:eastAsia="ko-KR"/>
                </w:rPr>
                <w:drawing>
                  <wp:inline distT="0" distB="0" distL="0" distR="0" wp14:anchorId="09497F99" wp14:editId="63B0BD76">
                    <wp:extent cx="4392295" cy="2753995"/>
                    <wp:effectExtent l="0" t="0" r="825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92295" cy="2753995"/>
                            </a:xfrm>
                            <a:prstGeom prst="rect">
                              <a:avLst/>
                            </a:prstGeom>
                            <a:noFill/>
                            <a:ln>
                              <a:noFill/>
                            </a:ln>
                          </pic:spPr>
                        </pic:pic>
                      </a:graphicData>
                    </a:graphic>
                  </wp:inline>
                </w:drawing>
              </w:r>
            </w:del>
          </w:p>
          <w:p w:rsidR="00B67B04" w:rsidDel="008572D6" w:rsidRDefault="00B67B04" w:rsidP="000212A0">
            <w:pPr>
              <w:autoSpaceDE w:val="0"/>
              <w:autoSpaceDN w:val="0"/>
              <w:adjustRightInd w:val="0"/>
              <w:spacing w:before="0"/>
              <w:rPr>
                <w:del w:id="3355" w:author="Andrew Min-gyu Han" w:date="2016-01-18T03:02:00Z"/>
                <w:lang w:eastAsia="ja-JP"/>
              </w:rPr>
            </w:pPr>
          </w:p>
          <w:p w:rsidR="00B67B04" w:rsidDel="008572D6" w:rsidRDefault="00B67B04" w:rsidP="000212A0">
            <w:pPr>
              <w:autoSpaceDE w:val="0"/>
              <w:autoSpaceDN w:val="0"/>
              <w:adjustRightInd w:val="0"/>
              <w:spacing w:before="0"/>
              <w:rPr>
                <w:del w:id="3356" w:author="Andrew Min-gyu Han" w:date="2016-01-18T03:02:00Z"/>
                <w:lang w:eastAsia="ja-JP"/>
              </w:rPr>
            </w:pPr>
          </w:p>
          <w:p w:rsidR="00B67B04" w:rsidDel="008572D6" w:rsidRDefault="00B67B04" w:rsidP="000212A0">
            <w:pPr>
              <w:autoSpaceDE w:val="0"/>
              <w:autoSpaceDN w:val="0"/>
              <w:adjustRightInd w:val="0"/>
              <w:spacing w:before="0"/>
              <w:rPr>
                <w:del w:id="3357" w:author="Andrew Min-gyu Han" w:date="2016-01-18T03:02:00Z"/>
                <w:lang w:eastAsia="ja-JP"/>
              </w:rPr>
            </w:pPr>
          </w:p>
          <w:p w:rsidR="00B67B04" w:rsidDel="008572D6" w:rsidRDefault="00B67B04" w:rsidP="000212A0">
            <w:pPr>
              <w:autoSpaceDE w:val="0"/>
              <w:autoSpaceDN w:val="0"/>
              <w:adjustRightInd w:val="0"/>
              <w:spacing w:before="0"/>
              <w:rPr>
                <w:del w:id="3358" w:author="Andrew Min-gyu Han" w:date="2016-01-18T03:02:00Z"/>
                <w:lang w:eastAsia="ja-JP"/>
              </w:rPr>
            </w:pPr>
          </w:p>
          <w:p w:rsidR="00B67B04" w:rsidDel="008572D6" w:rsidRDefault="00B67B04" w:rsidP="000212A0">
            <w:pPr>
              <w:autoSpaceDE w:val="0"/>
              <w:autoSpaceDN w:val="0"/>
              <w:adjustRightInd w:val="0"/>
              <w:spacing w:before="0"/>
              <w:rPr>
                <w:del w:id="3359" w:author="Andrew Min-gyu Han" w:date="2016-01-18T03:02:00Z"/>
                <w:lang w:eastAsia="ja-JP"/>
              </w:rPr>
            </w:pPr>
          </w:p>
          <w:p w:rsidR="00B67B04" w:rsidDel="008572D6" w:rsidRDefault="00B67B04" w:rsidP="000212A0">
            <w:pPr>
              <w:autoSpaceDE w:val="0"/>
              <w:autoSpaceDN w:val="0"/>
              <w:adjustRightInd w:val="0"/>
              <w:spacing w:before="0"/>
              <w:rPr>
                <w:del w:id="3360" w:author="Andrew Min-gyu Han" w:date="2016-01-18T03:02:00Z"/>
                <w:lang w:eastAsia="ja-JP"/>
              </w:rPr>
            </w:pPr>
          </w:p>
          <w:p w:rsidR="00B67B04" w:rsidDel="008572D6" w:rsidRDefault="00B67B04" w:rsidP="000212A0">
            <w:pPr>
              <w:autoSpaceDE w:val="0"/>
              <w:autoSpaceDN w:val="0"/>
              <w:adjustRightInd w:val="0"/>
              <w:spacing w:before="0"/>
              <w:rPr>
                <w:del w:id="3361" w:author="Andrew Min-gyu Han" w:date="2016-01-18T03:02:00Z"/>
                <w:lang w:eastAsia="ja-JP"/>
              </w:rPr>
            </w:pPr>
          </w:p>
          <w:p w:rsidR="00B67B04" w:rsidDel="008572D6" w:rsidRDefault="00B67B04" w:rsidP="000212A0">
            <w:pPr>
              <w:autoSpaceDE w:val="0"/>
              <w:autoSpaceDN w:val="0"/>
              <w:adjustRightInd w:val="0"/>
              <w:spacing w:before="0"/>
              <w:rPr>
                <w:del w:id="3362" w:author="Andrew Min-gyu Han" w:date="2016-01-18T03:02:00Z"/>
                <w:rFonts w:ascii="Arial,Bold" w:hAnsi="Arial,Bold" w:cs="Arial,Bold"/>
                <w:b/>
                <w:bCs/>
                <w:lang w:val="en-US"/>
              </w:rPr>
            </w:pPr>
          </w:p>
          <w:p w:rsidR="00B67B04" w:rsidDel="008572D6" w:rsidRDefault="00B67B04" w:rsidP="000212A0">
            <w:pPr>
              <w:autoSpaceDE w:val="0"/>
              <w:autoSpaceDN w:val="0"/>
              <w:adjustRightInd w:val="0"/>
              <w:spacing w:before="0"/>
              <w:rPr>
                <w:del w:id="3363" w:author="Andrew Min-gyu Han" w:date="2016-01-18T03:02:00Z"/>
                <w:rFonts w:ascii="Arial,Bold" w:hAnsi="Arial,Bold" w:cs="Arial,Bold"/>
                <w:b/>
                <w:bCs/>
                <w:lang w:val="en-US"/>
              </w:rPr>
            </w:pPr>
          </w:p>
          <w:p w:rsidR="00B67B04" w:rsidDel="008572D6" w:rsidRDefault="00B67B04" w:rsidP="000212A0">
            <w:pPr>
              <w:autoSpaceDE w:val="0"/>
              <w:autoSpaceDN w:val="0"/>
              <w:adjustRightInd w:val="0"/>
              <w:spacing w:before="0"/>
              <w:rPr>
                <w:del w:id="3364" w:author="Andrew Min-gyu Han" w:date="2016-01-18T03:02:00Z"/>
                <w:rFonts w:ascii="Arial,Bold" w:hAnsi="Arial,Bold" w:cs="Arial,Bold"/>
                <w:b/>
                <w:bCs/>
                <w:lang w:val="en-US"/>
              </w:rPr>
            </w:pPr>
          </w:p>
          <w:p w:rsidR="00B67B04" w:rsidDel="008572D6" w:rsidRDefault="00B67B04" w:rsidP="000212A0">
            <w:pPr>
              <w:autoSpaceDE w:val="0"/>
              <w:autoSpaceDN w:val="0"/>
              <w:adjustRightInd w:val="0"/>
              <w:spacing w:before="0"/>
              <w:rPr>
                <w:del w:id="3365" w:author="Andrew Min-gyu Han" w:date="2016-01-18T03:02:00Z"/>
                <w:rFonts w:ascii="Arial,Bold" w:hAnsi="Arial,Bold" w:cs="Arial,Bold"/>
                <w:b/>
                <w:bCs/>
                <w:lang w:val="en-US"/>
              </w:rPr>
            </w:pPr>
          </w:p>
          <w:p w:rsidR="00B67B04" w:rsidDel="008572D6" w:rsidRDefault="00B67B04" w:rsidP="000212A0">
            <w:pPr>
              <w:autoSpaceDE w:val="0"/>
              <w:autoSpaceDN w:val="0"/>
              <w:adjustRightInd w:val="0"/>
              <w:spacing w:before="0"/>
              <w:rPr>
                <w:del w:id="3366" w:author="Andrew Min-gyu Han" w:date="2016-01-18T03:02:00Z"/>
                <w:rFonts w:ascii="Arial,Bold" w:hAnsi="Arial,Bold" w:cs="Arial,Bold"/>
                <w:b/>
                <w:bCs/>
                <w:lang w:val="en-US"/>
              </w:rPr>
            </w:pPr>
          </w:p>
          <w:p w:rsidR="00B67B04" w:rsidDel="008572D6" w:rsidRDefault="00B67B04" w:rsidP="000212A0">
            <w:pPr>
              <w:autoSpaceDE w:val="0"/>
              <w:autoSpaceDN w:val="0"/>
              <w:adjustRightInd w:val="0"/>
              <w:spacing w:before="0"/>
              <w:rPr>
                <w:del w:id="3367" w:author="Andrew Min-gyu Han" w:date="2016-01-18T03:02:00Z"/>
                <w:rFonts w:ascii="Arial,Bold" w:hAnsi="Arial,Bold" w:cs="Arial,Bold"/>
                <w:b/>
                <w:bCs/>
                <w:lang w:val="en-US"/>
              </w:rPr>
            </w:pPr>
          </w:p>
          <w:p w:rsidR="00B67B04" w:rsidDel="008572D6" w:rsidRDefault="00B67B04" w:rsidP="000212A0">
            <w:pPr>
              <w:autoSpaceDE w:val="0"/>
              <w:autoSpaceDN w:val="0"/>
              <w:adjustRightInd w:val="0"/>
              <w:spacing w:before="0"/>
              <w:rPr>
                <w:del w:id="3368" w:author="Andrew Min-gyu Han" w:date="2016-01-18T03:02:00Z"/>
                <w:rFonts w:ascii="Arial,Bold" w:hAnsi="Arial,Bold" w:cs="Arial,Bold"/>
                <w:b/>
                <w:bCs/>
                <w:lang w:val="en-US"/>
              </w:rPr>
            </w:pPr>
          </w:p>
          <w:p w:rsidR="00B67B04" w:rsidDel="008572D6" w:rsidRDefault="00B67B04" w:rsidP="000212A0">
            <w:pPr>
              <w:pStyle w:val="TableRow"/>
              <w:rPr>
                <w:del w:id="3369" w:author="Andrew Min-gyu Han" w:date="2016-01-18T03:02:00Z"/>
                <w:rFonts w:eastAsia="MS Mincho"/>
                <w:lang w:eastAsia="ja-JP"/>
              </w:rPr>
            </w:pPr>
          </w:p>
          <w:p w:rsidR="00B67B04" w:rsidDel="008572D6" w:rsidRDefault="00B67B04" w:rsidP="000212A0">
            <w:pPr>
              <w:pStyle w:val="TableRow"/>
              <w:rPr>
                <w:del w:id="3370" w:author="Andrew Min-gyu Han" w:date="2016-01-18T03:02:00Z"/>
                <w:rFonts w:eastAsia="MS Mincho"/>
                <w:lang w:eastAsia="ja-JP"/>
              </w:rPr>
            </w:pPr>
          </w:p>
          <w:p w:rsidR="00B67B04" w:rsidDel="008572D6" w:rsidRDefault="00B67B04" w:rsidP="000212A0">
            <w:pPr>
              <w:pStyle w:val="TableRow"/>
              <w:rPr>
                <w:del w:id="3371" w:author="Andrew Min-gyu Han" w:date="2016-01-18T03:02:00Z"/>
                <w:rFonts w:eastAsia="MS Mincho"/>
                <w:lang w:eastAsia="ja-JP"/>
              </w:rPr>
            </w:pPr>
          </w:p>
          <w:p w:rsidR="00B67B04" w:rsidRPr="00B1611E" w:rsidDel="008572D6" w:rsidRDefault="00B67B04" w:rsidP="000212A0">
            <w:pPr>
              <w:pStyle w:val="TableRow"/>
              <w:rPr>
                <w:del w:id="3372" w:author="Andrew Min-gyu Han" w:date="2016-01-18T03:02:00Z"/>
                <w:rFonts w:eastAsia="MS Mincho"/>
                <w:lang w:eastAsia="ja-JP"/>
              </w:rPr>
            </w:pPr>
          </w:p>
        </w:tc>
        <w:tc>
          <w:tcPr>
            <w:tcW w:w="1251" w:type="dxa"/>
            <w:vAlign w:val="center"/>
          </w:tcPr>
          <w:p w:rsidR="00B67B04" w:rsidRPr="00112330" w:rsidDel="008572D6" w:rsidRDefault="00B67B04" w:rsidP="000212A0">
            <w:pPr>
              <w:pStyle w:val="TableRow"/>
              <w:rPr>
                <w:del w:id="3373" w:author="Andrew Min-gyu Han" w:date="2016-01-18T03:02:00Z"/>
                <w:rFonts w:eastAsia="MS Mincho"/>
                <w:lang w:eastAsia="ja-JP"/>
              </w:rPr>
            </w:pPr>
            <w:del w:id="3374" w:author="Andrew Min-gyu Han" w:date="2016-01-18T03:02:00Z">
              <w:r w:rsidDel="008572D6">
                <w:rPr>
                  <w:rFonts w:eastAsia="MS Mincho"/>
                  <w:lang w:eastAsia="ja-JP"/>
                </w:rPr>
                <w:delText>1.0</w:delText>
              </w:r>
            </w:del>
          </w:p>
        </w:tc>
      </w:tr>
      <w:tr w:rsidR="00B67B04" w:rsidRPr="00B123B5" w:rsidDel="008572D6" w:rsidTr="000212A0">
        <w:trPr>
          <w:cantSplit/>
          <w:jc w:val="center"/>
          <w:del w:id="3375" w:author="Andrew Min-gyu Han" w:date="2016-01-18T03:02:00Z"/>
        </w:trPr>
        <w:tc>
          <w:tcPr>
            <w:tcW w:w="1594" w:type="dxa"/>
            <w:vAlign w:val="center"/>
          </w:tcPr>
          <w:p w:rsidR="00B67B04" w:rsidRPr="00112330" w:rsidDel="008572D6" w:rsidRDefault="00B67B04" w:rsidP="000212A0">
            <w:pPr>
              <w:pStyle w:val="TableRow"/>
              <w:spacing w:before="0" w:after="0"/>
              <w:rPr>
                <w:del w:id="3376" w:author="Andrew Min-gyu Han" w:date="2016-01-18T03:02:00Z"/>
                <w:rFonts w:eastAsia="MS Mincho"/>
                <w:lang w:eastAsia="ja-JP"/>
              </w:rPr>
            </w:pPr>
            <w:del w:id="3377"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1.1</w:delText>
              </w:r>
            </w:del>
          </w:p>
        </w:tc>
        <w:tc>
          <w:tcPr>
            <w:tcW w:w="7398" w:type="dxa"/>
            <w:vAlign w:val="center"/>
          </w:tcPr>
          <w:p w:rsidR="00B67B04" w:rsidDel="008572D6" w:rsidRDefault="00B67B04" w:rsidP="000212A0">
            <w:pPr>
              <w:pStyle w:val="TableRow"/>
              <w:rPr>
                <w:del w:id="3378" w:author="Andrew Min-gyu Han" w:date="2016-01-18T03:02:00Z"/>
                <w:rFonts w:eastAsia="MS Mincho"/>
                <w:lang w:eastAsia="ja-JP"/>
              </w:rPr>
            </w:pPr>
            <w:del w:id="3379" w:author="Andrew Min-gyu Han" w:date="2016-01-18T03:02:00Z">
              <w:r w:rsidDel="008572D6">
                <w:rPr>
                  <w:rFonts w:eastAsia="MS Mincho"/>
                  <w:lang w:eastAsia="ja-JP"/>
                </w:rPr>
                <w:delText xml:space="preserve">The Glucose Plug-In SHALL report the value of the </w:delText>
              </w:r>
              <w:r w:rsidRPr="00FD7CCC"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These type values indicate the </w:delText>
              </w:r>
              <w:r w:rsidRPr="0059169A" w:rsidDel="008572D6">
                <w:rPr>
                  <w:rFonts w:eastAsia="MS Mincho"/>
                  <w:highlight w:val="yellow"/>
                  <w:lang w:eastAsia="ja-JP"/>
                </w:rPr>
                <w:delText>concentration measured</w:delText>
              </w:r>
              <w:r w:rsidDel="008572D6">
                <w:rPr>
                  <w:rFonts w:eastAsia="MS Mincho"/>
                  <w:lang w:eastAsia="ja-JP"/>
                </w:rPr>
                <w:delText xml:space="preserve"> in the medium; plasma, whole blood, arterial plasma, control solution, venous plasma, etc..</w:delText>
              </w:r>
            </w:del>
          </w:p>
          <w:p w:rsidR="00B67B04" w:rsidDel="008572D6" w:rsidRDefault="00B67B04" w:rsidP="000212A0">
            <w:pPr>
              <w:pStyle w:val="TableRow"/>
              <w:rPr>
                <w:del w:id="3380" w:author="Andrew Min-gyu Han" w:date="2016-01-18T03:02:00Z"/>
                <w:rFonts w:eastAsia="MS Mincho"/>
                <w:lang w:eastAsia="ja-JP"/>
              </w:rPr>
            </w:pPr>
          </w:p>
          <w:p w:rsidR="00B67B04" w:rsidRPr="007D5E67" w:rsidDel="008572D6" w:rsidRDefault="00B67B04" w:rsidP="000212A0">
            <w:pPr>
              <w:pStyle w:val="TableRow"/>
              <w:rPr>
                <w:del w:id="3381" w:author="Andrew Min-gyu Han" w:date="2016-01-18T03:02:00Z"/>
                <w:rFonts w:eastAsia="MS Mincho"/>
                <w:lang w:eastAsia="ja-JP"/>
              </w:rPr>
            </w:pPr>
            <w:del w:id="3382" w:author="Andrew Min-gyu Han" w:date="2016-01-18T03:02:00Z">
              <w:r w:rsidRPr="007D5E67" w:rsidDel="008572D6">
                <w:rPr>
                  <w:rFonts w:eastAsia="MS Mincho"/>
                  <w:lang w:eastAsia="ja-JP"/>
                </w:rPr>
                <w:delText xml:space="preserve">Example: </w:delText>
              </w:r>
            </w:del>
          </w:p>
          <w:p w:rsidR="00B67B04" w:rsidRPr="007D5E67" w:rsidDel="008572D6" w:rsidRDefault="00B67B04" w:rsidP="000212A0">
            <w:pPr>
              <w:pStyle w:val="TableRow"/>
              <w:rPr>
                <w:del w:id="3383" w:author="Andrew Min-gyu Han" w:date="2016-01-18T03:02:00Z"/>
                <w:rFonts w:eastAsia="MS Mincho"/>
                <w:lang w:eastAsia="ja-JP"/>
              </w:rPr>
            </w:pPr>
            <w:del w:id="3384" w:author="Andrew Min-gyu Han" w:date="2016-01-18T03:02:00Z">
              <w:r w:rsidRPr="007D5E67" w:rsidDel="008572D6">
                <w:rPr>
                  <w:rFonts w:eastAsia="MS Mincho"/>
                  <w:lang w:eastAsia="ja-JP"/>
                </w:rPr>
                <w:delText>String: “Glucose concentration”</w:delText>
              </w:r>
            </w:del>
          </w:p>
          <w:p w:rsidR="00B67B04" w:rsidRPr="007D5E67" w:rsidDel="008572D6" w:rsidRDefault="00B67B04" w:rsidP="000212A0">
            <w:pPr>
              <w:pStyle w:val="TableRow"/>
              <w:rPr>
                <w:del w:id="3385" w:author="Andrew Min-gyu Han" w:date="2016-01-18T03:02:00Z"/>
                <w:rFonts w:eastAsia="MS Mincho"/>
                <w:lang w:eastAsia="ja-JP"/>
              </w:rPr>
            </w:pPr>
            <w:del w:id="3386" w:author="Andrew Min-gyu Han" w:date="2016-01-18T03:02:00Z">
              <w:r w:rsidRPr="007D5E67" w:rsidDel="008572D6">
                <w:rPr>
                  <w:rFonts w:eastAsia="MS Mincho"/>
                  <w:lang w:eastAsia="ja-JP"/>
                </w:rPr>
                <w:delText>Code: “160368”</w:delText>
              </w:r>
            </w:del>
          </w:p>
          <w:p w:rsidR="00B67B04" w:rsidDel="008572D6" w:rsidRDefault="00B67B04" w:rsidP="000212A0">
            <w:pPr>
              <w:pStyle w:val="TableRow"/>
              <w:rPr>
                <w:del w:id="3387" w:author="Andrew Min-gyu Han" w:date="2016-01-18T03:02:00Z"/>
                <w:rFonts w:eastAsia="MS Mincho"/>
                <w:lang w:eastAsia="ja-JP"/>
              </w:rPr>
            </w:pPr>
            <w:del w:id="3388" w:author="Andrew Min-gyu Han" w:date="2016-01-18T03:02:00Z">
              <w:r w:rsidRPr="007D5E67" w:rsidDel="008572D6">
                <w:rPr>
                  <w:rFonts w:eastAsia="MS Mincho"/>
                  <w:lang w:eastAsia="ja-JP"/>
                </w:rPr>
                <w:delText>[MDC_CONC_GLU_UNDETERMINED_PLASMA]</w:delText>
              </w:r>
            </w:del>
          </w:p>
          <w:p w:rsidR="00B67B04" w:rsidDel="008572D6" w:rsidRDefault="00B67B04" w:rsidP="000212A0">
            <w:pPr>
              <w:pStyle w:val="TableRow"/>
              <w:rPr>
                <w:del w:id="3389" w:author="Andrew Min-gyu Han" w:date="2016-01-18T03:02:00Z"/>
                <w:rFonts w:eastAsia="MS Mincho"/>
                <w:lang w:eastAsia="ja-JP"/>
              </w:rPr>
            </w:pPr>
          </w:p>
        </w:tc>
        <w:tc>
          <w:tcPr>
            <w:tcW w:w="1251" w:type="dxa"/>
            <w:vAlign w:val="center"/>
          </w:tcPr>
          <w:p w:rsidR="00B67B04" w:rsidRPr="00112330" w:rsidDel="008572D6" w:rsidRDefault="00B67B04" w:rsidP="000212A0">
            <w:pPr>
              <w:pStyle w:val="TableRow"/>
              <w:rPr>
                <w:del w:id="3390" w:author="Andrew Min-gyu Han" w:date="2016-01-18T03:02:00Z"/>
                <w:rFonts w:eastAsia="MS Mincho"/>
                <w:lang w:eastAsia="ja-JP"/>
              </w:rPr>
            </w:pPr>
            <w:del w:id="3391" w:author="Andrew Min-gyu Han" w:date="2016-01-18T03:02:00Z">
              <w:r w:rsidDel="008572D6">
                <w:rPr>
                  <w:rFonts w:eastAsia="MS Mincho"/>
                  <w:lang w:eastAsia="ja-JP"/>
                </w:rPr>
                <w:delText>1.0</w:delText>
              </w:r>
            </w:del>
          </w:p>
        </w:tc>
      </w:tr>
      <w:tr w:rsidR="00B67B04" w:rsidRPr="00B123B5" w:rsidDel="008572D6" w:rsidTr="000212A0">
        <w:trPr>
          <w:cantSplit/>
          <w:jc w:val="center"/>
          <w:del w:id="3392" w:author="Andrew Min-gyu Han" w:date="2016-01-18T03:02:00Z"/>
        </w:trPr>
        <w:tc>
          <w:tcPr>
            <w:tcW w:w="1594" w:type="dxa"/>
            <w:vAlign w:val="center"/>
          </w:tcPr>
          <w:p w:rsidR="00B67B04" w:rsidRPr="00112330" w:rsidDel="008572D6" w:rsidRDefault="00B67B04" w:rsidP="000212A0">
            <w:pPr>
              <w:pStyle w:val="TableRow"/>
              <w:spacing w:before="0" w:after="0"/>
              <w:rPr>
                <w:del w:id="3393" w:author="Andrew Min-gyu Han" w:date="2016-01-18T03:02:00Z"/>
                <w:rFonts w:eastAsia="MS Mincho"/>
                <w:lang w:eastAsia="ja-JP"/>
              </w:rPr>
            </w:pPr>
            <w:del w:id="3394"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1.2</w:delText>
              </w:r>
            </w:del>
          </w:p>
        </w:tc>
        <w:tc>
          <w:tcPr>
            <w:tcW w:w="7398" w:type="dxa"/>
            <w:vAlign w:val="center"/>
          </w:tcPr>
          <w:p w:rsidR="00B67B04" w:rsidDel="008572D6" w:rsidRDefault="00B67B04" w:rsidP="000212A0">
            <w:pPr>
              <w:pStyle w:val="TableRow"/>
              <w:rPr>
                <w:del w:id="3395" w:author="Andrew Min-gyu Han" w:date="2016-01-18T03:02:00Z"/>
                <w:rFonts w:eastAsia="MS Mincho"/>
                <w:lang w:eastAsia="ja-JP"/>
              </w:rPr>
            </w:pPr>
            <w:del w:id="3396" w:author="Andrew Min-gyu Han" w:date="2016-01-18T03:02:00Z">
              <w:r w:rsidDel="008572D6">
                <w:rPr>
                  <w:rFonts w:eastAsia="MS Mincho"/>
                  <w:lang w:eastAsia="ja-JP"/>
                </w:rPr>
                <w:delText>The Glucose Plug-In SHALL report the concentration value reported from the appropriate *-</w:delText>
              </w:r>
              <w:r w:rsidRPr="006F0F45" w:rsidDel="008572D6">
                <w:rPr>
                  <w:rFonts w:eastAsia="MS Mincho"/>
                  <w:highlight w:val="yellow"/>
                  <w:lang w:eastAsia="ja-JP"/>
                </w:rPr>
                <w:delText>Nu-Observed-Val attribute</w:delText>
              </w:r>
              <w:r w:rsidDel="008572D6">
                <w:rPr>
                  <w:rFonts w:eastAsia="MS Mincho"/>
                  <w:lang w:eastAsia="ja-JP"/>
                </w:rPr>
                <w:delText xml:space="preserve"> as an MDER FLOAT and as string with appropriate precision as derived from the MDER encoded FLOAT. (Note that IEEE devices will report this value typically as an MDER SFLOAT which the Glucose Plug-In maps to an MDER FLOAT.)</w:delText>
              </w:r>
            </w:del>
          </w:p>
          <w:p w:rsidR="00B67B04" w:rsidDel="008572D6" w:rsidRDefault="00B67B04" w:rsidP="000212A0">
            <w:pPr>
              <w:pStyle w:val="TableRow"/>
              <w:rPr>
                <w:del w:id="3397" w:author="Andrew Min-gyu Han" w:date="2016-01-18T03:02:00Z"/>
                <w:rFonts w:eastAsia="MS Mincho"/>
                <w:lang w:eastAsia="ja-JP"/>
              </w:rPr>
            </w:pPr>
          </w:p>
          <w:p w:rsidR="00B67B04" w:rsidDel="008572D6" w:rsidRDefault="00B67B04" w:rsidP="000212A0">
            <w:pPr>
              <w:pStyle w:val="TableRow"/>
              <w:rPr>
                <w:del w:id="3398" w:author="Andrew Min-gyu Han" w:date="2016-01-18T03:02:00Z"/>
                <w:rFonts w:eastAsia="MS Mincho"/>
                <w:lang w:eastAsia="ja-JP"/>
              </w:rPr>
            </w:pPr>
            <w:del w:id="3399" w:author="Andrew Min-gyu Han" w:date="2016-01-18T03:02:00Z">
              <w:r w:rsidDel="008572D6">
                <w:rPr>
                  <w:rFonts w:eastAsia="MS Mincho"/>
                  <w:lang w:eastAsia="ja-JP"/>
                </w:rPr>
                <w:delText>Example</w:delText>
              </w:r>
            </w:del>
          </w:p>
          <w:p w:rsidR="00B67B04" w:rsidRPr="00FE5DA9" w:rsidDel="008572D6" w:rsidRDefault="00B67B04" w:rsidP="000212A0">
            <w:pPr>
              <w:pStyle w:val="TableRow"/>
              <w:rPr>
                <w:del w:id="3400" w:author="Andrew Min-gyu Han" w:date="2016-01-18T03:02:00Z"/>
                <w:rFonts w:eastAsia="MS Mincho"/>
                <w:sz w:val="16"/>
                <w:szCs w:val="16"/>
                <w:lang w:eastAsia="ja-JP"/>
              </w:rPr>
            </w:pPr>
            <w:del w:id="3401" w:author="Andrew Min-gyu Han" w:date="2016-01-18T03:02:00Z">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106</w:delText>
              </w:r>
              <w:r w:rsidRPr="00FE5DA9" w:rsidDel="008572D6">
                <w:rPr>
                  <w:rFonts w:eastAsia="MS Mincho"/>
                  <w:sz w:val="16"/>
                  <w:szCs w:val="16"/>
                  <w:lang w:eastAsia="ja-JP"/>
                </w:rPr>
                <w:delText>”</w:delText>
              </w:r>
            </w:del>
          </w:p>
          <w:p w:rsidR="00B67B04" w:rsidDel="008572D6" w:rsidRDefault="00B67B04" w:rsidP="000212A0">
            <w:pPr>
              <w:pStyle w:val="TableRow"/>
              <w:rPr>
                <w:del w:id="3402" w:author="Andrew Min-gyu Han" w:date="2016-01-18T03:02:00Z"/>
                <w:rFonts w:eastAsia="MS Mincho"/>
                <w:lang w:eastAsia="ja-JP"/>
              </w:rPr>
            </w:pPr>
            <w:del w:id="3403"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0000006A</w:delText>
              </w:r>
              <w:r w:rsidRPr="00FE5DA9" w:rsidDel="008572D6">
                <w:rPr>
                  <w:rFonts w:eastAsia="MS Mincho"/>
                  <w:sz w:val="16"/>
                  <w:szCs w:val="16"/>
                  <w:lang w:eastAsia="ja-JP"/>
                </w:rPr>
                <w:delText>”</w:delText>
              </w:r>
            </w:del>
          </w:p>
          <w:p w:rsidR="00B67B04" w:rsidDel="008572D6" w:rsidRDefault="00B67B04" w:rsidP="000212A0">
            <w:pPr>
              <w:pStyle w:val="TableRow"/>
              <w:rPr>
                <w:del w:id="3404" w:author="Andrew Min-gyu Han" w:date="2016-01-18T03:02:00Z"/>
                <w:rFonts w:eastAsia="MS Mincho"/>
                <w:lang w:eastAsia="ja-JP"/>
              </w:rPr>
            </w:pPr>
          </w:p>
        </w:tc>
        <w:tc>
          <w:tcPr>
            <w:tcW w:w="1251" w:type="dxa"/>
            <w:vAlign w:val="center"/>
          </w:tcPr>
          <w:p w:rsidR="00B67B04" w:rsidDel="008572D6" w:rsidRDefault="00B67B04" w:rsidP="000212A0">
            <w:pPr>
              <w:pStyle w:val="TableRow"/>
              <w:rPr>
                <w:del w:id="3405" w:author="Andrew Min-gyu Han" w:date="2016-01-18T03:02:00Z"/>
                <w:rFonts w:eastAsia="MS Mincho"/>
                <w:lang w:eastAsia="ja-JP"/>
              </w:rPr>
            </w:pPr>
            <w:del w:id="3406" w:author="Andrew Min-gyu Han" w:date="2016-01-18T03:02:00Z">
              <w:r w:rsidDel="008572D6">
                <w:rPr>
                  <w:rFonts w:eastAsia="MS Mincho"/>
                  <w:lang w:eastAsia="ja-JP"/>
                </w:rPr>
                <w:delText>1.0</w:delText>
              </w:r>
            </w:del>
          </w:p>
        </w:tc>
      </w:tr>
      <w:tr w:rsidR="00B67B04" w:rsidRPr="00B123B5" w:rsidDel="008572D6" w:rsidTr="000212A0">
        <w:trPr>
          <w:cantSplit/>
          <w:jc w:val="center"/>
          <w:del w:id="3407" w:author="Andrew Min-gyu Han" w:date="2016-01-18T03:02:00Z"/>
        </w:trPr>
        <w:tc>
          <w:tcPr>
            <w:tcW w:w="1594" w:type="dxa"/>
            <w:vAlign w:val="center"/>
          </w:tcPr>
          <w:p w:rsidR="00B67B04" w:rsidRPr="00112330" w:rsidDel="008572D6" w:rsidRDefault="00B67B04" w:rsidP="000212A0">
            <w:pPr>
              <w:pStyle w:val="TableRow"/>
              <w:spacing w:before="0" w:after="0"/>
              <w:rPr>
                <w:del w:id="3408" w:author="Andrew Min-gyu Han" w:date="2016-01-18T03:02:00Z"/>
                <w:rFonts w:eastAsia="MS Mincho"/>
                <w:lang w:eastAsia="ja-JP"/>
              </w:rPr>
            </w:pPr>
            <w:del w:id="3409"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1.3</w:delText>
              </w:r>
            </w:del>
          </w:p>
        </w:tc>
        <w:tc>
          <w:tcPr>
            <w:tcW w:w="7398" w:type="dxa"/>
            <w:vAlign w:val="center"/>
          </w:tcPr>
          <w:p w:rsidR="00B67B04" w:rsidDel="008572D6" w:rsidRDefault="00B67B04" w:rsidP="000212A0">
            <w:pPr>
              <w:pStyle w:val="TableRow"/>
              <w:rPr>
                <w:del w:id="3410" w:author="Andrew Min-gyu Han" w:date="2016-01-18T03:02:00Z"/>
                <w:rFonts w:eastAsia="MS Mincho"/>
                <w:lang w:eastAsia="ja-JP"/>
              </w:rPr>
            </w:pPr>
            <w:del w:id="3411" w:author="Andrew Min-gyu Han" w:date="2016-01-18T03:02:00Z">
              <w:r w:rsidDel="008572D6">
                <w:rPr>
                  <w:rFonts w:eastAsia="MS Mincho"/>
                  <w:lang w:eastAsia="ja-JP"/>
                </w:rPr>
                <w:delText xml:space="preserve">The Glucose Plug-In SHALL report the value of the </w:delText>
              </w:r>
              <w:r w:rsidRPr="00515467" w:rsidDel="008572D6">
                <w:rPr>
                  <w:rFonts w:eastAsia="MS Mincho"/>
                  <w:highlight w:val="yellow"/>
                  <w:lang w:eastAsia="ja-JP"/>
                </w:rPr>
                <w:delText>Unit</w:delText>
              </w:r>
              <w:r w:rsidDel="008572D6">
                <w:rPr>
                  <w:rFonts w:eastAsia="MS Mincho"/>
                  <w:lang w:eastAsia="ja-JP"/>
                </w:rPr>
                <w:delText xml:space="preserve"> Code attribute as a human readable string and as its 32-bit MDC code (combine the 16-bit bit partition code which is always 4 with the 16-bit code partition:code or 4:code).</w:delText>
              </w:r>
            </w:del>
          </w:p>
          <w:p w:rsidR="00B67B04" w:rsidDel="008572D6" w:rsidRDefault="00B67B04" w:rsidP="000212A0">
            <w:pPr>
              <w:rPr>
                <w:del w:id="3412" w:author="Andrew Min-gyu Han" w:date="2016-01-18T03:02:00Z"/>
              </w:rPr>
            </w:pPr>
            <w:del w:id="3413" w:author="Andrew Min-gyu Han" w:date="2016-01-18T03:02:00Z">
              <w:r w:rsidDel="008572D6">
                <w:delText>MDC_DIM_MILLI_G_PER_DL     Glucose Unit Value Unit Description  “  mg/dL “</w:delText>
              </w:r>
            </w:del>
          </w:p>
          <w:p w:rsidR="00B67B04" w:rsidRPr="002A6AFE" w:rsidDel="008572D6" w:rsidRDefault="00B67B04" w:rsidP="000212A0">
            <w:pPr>
              <w:rPr>
                <w:del w:id="3414" w:author="Andrew Min-gyu Han" w:date="2016-01-18T03:02:00Z"/>
                <w:sz w:val="24"/>
                <w:szCs w:val="24"/>
              </w:rPr>
            </w:pPr>
            <w:del w:id="3415" w:author="Andrew Min-gyu Han" w:date="2016-01-18T03:02:00Z">
              <w:r w:rsidDel="008572D6">
                <w:delText>MDC_DIM_MILLI_MOLE_PER_L   Glucose Unit Value Unit Description  “ mmol/L”</w:delText>
              </w:r>
            </w:del>
          </w:p>
          <w:p w:rsidR="00B67B04" w:rsidDel="008572D6" w:rsidRDefault="00B67B04" w:rsidP="000212A0">
            <w:pPr>
              <w:pStyle w:val="TableRow"/>
              <w:rPr>
                <w:del w:id="3416" w:author="Andrew Min-gyu Han" w:date="2016-01-18T03:02:00Z"/>
                <w:rFonts w:eastAsia="MS Mincho"/>
                <w:lang w:eastAsia="ja-JP"/>
              </w:rPr>
            </w:pPr>
          </w:p>
          <w:p w:rsidR="00B67B04" w:rsidRPr="007D5E67" w:rsidDel="008572D6" w:rsidRDefault="00B67B04" w:rsidP="000212A0">
            <w:pPr>
              <w:pStyle w:val="TableRow"/>
              <w:rPr>
                <w:del w:id="3417" w:author="Andrew Min-gyu Han" w:date="2016-01-18T03:02:00Z"/>
                <w:rFonts w:eastAsia="MS Mincho"/>
                <w:lang w:eastAsia="ja-JP"/>
              </w:rPr>
            </w:pPr>
            <w:del w:id="3418" w:author="Andrew Min-gyu Han" w:date="2016-01-18T03:02:00Z">
              <w:r w:rsidRPr="007D5E67" w:rsidDel="008572D6">
                <w:rPr>
                  <w:rFonts w:eastAsia="MS Mincho"/>
                  <w:lang w:eastAsia="ja-JP"/>
                </w:rPr>
                <w:delText xml:space="preserve">Example: </w:delText>
              </w:r>
            </w:del>
          </w:p>
          <w:p w:rsidR="00B67B04" w:rsidRPr="00FE5DA9" w:rsidDel="008572D6" w:rsidRDefault="00B67B04" w:rsidP="000212A0">
            <w:pPr>
              <w:pStyle w:val="TableRow"/>
              <w:rPr>
                <w:del w:id="3419" w:author="Andrew Min-gyu Han" w:date="2016-01-18T03:02:00Z"/>
                <w:rFonts w:eastAsia="MS Mincho"/>
                <w:sz w:val="16"/>
                <w:szCs w:val="16"/>
                <w:lang w:eastAsia="ja-JP"/>
              </w:rPr>
            </w:pPr>
            <w:del w:id="3420" w:author="Andrew Min-gyu Han" w:date="2016-01-18T03:02:00Z">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mg/dl</w:delText>
              </w:r>
              <w:r w:rsidRPr="00FE5DA9" w:rsidDel="008572D6">
                <w:rPr>
                  <w:rFonts w:eastAsia="MS Mincho"/>
                  <w:sz w:val="16"/>
                  <w:szCs w:val="16"/>
                  <w:lang w:eastAsia="ja-JP"/>
                </w:rPr>
                <w:delText>”</w:delText>
              </w:r>
            </w:del>
          </w:p>
          <w:p w:rsidR="00B67B04" w:rsidDel="008572D6" w:rsidRDefault="00B67B04" w:rsidP="000212A0">
            <w:pPr>
              <w:pStyle w:val="TableRow"/>
              <w:rPr>
                <w:del w:id="3421" w:author="Andrew Min-gyu Han" w:date="2016-01-18T03:02:00Z"/>
                <w:rFonts w:eastAsia="MS Mincho"/>
                <w:sz w:val="16"/>
                <w:szCs w:val="16"/>
                <w:lang w:eastAsia="ja-JP"/>
              </w:rPr>
            </w:pPr>
            <w:del w:id="3422"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7343D5" w:rsidDel="008572D6">
                <w:rPr>
                  <w:rFonts w:eastAsia="MS Mincho"/>
                  <w:sz w:val="16"/>
                  <w:szCs w:val="16"/>
                  <w:lang w:eastAsia="ja-JP"/>
                </w:rPr>
                <w:delText>264</w:delText>
              </w:r>
              <w:r w:rsidDel="008572D6">
                <w:rPr>
                  <w:rFonts w:eastAsia="MS Mincho"/>
                  <w:sz w:val="16"/>
                  <w:szCs w:val="16"/>
                  <w:lang w:eastAsia="ja-JP"/>
                </w:rPr>
                <w:delText>27</w:delText>
              </w:r>
              <w:r w:rsidRPr="007343D5" w:rsidDel="008572D6">
                <w:rPr>
                  <w:rFonts w:eastAsia="MS Mincho"/>
                  <w:sz w:val="16"/>
                  <w:szCs w:val="16"/>
                  <w:lang w:eastAsia="ja-JP"/>
                </w:rPr>
                <w:delText>4</w:delText>
              </w:r>
              <w:r w:rsidRPr="00FE5DA9" w:rsidDel="008572D6">
                <w:rPr>
                  <w:rFonts w:eastAsia="MS Mincho"/>
                  <w:sz w:val="16"/>
                  <w:szCs w:val="16"/>
                  <w:lang w:eastAsia="ja-JP"/>
                </w:rPr>
                <w:delText>”</w:delText>
              </w:r>
            </w:del>
          </w:p>
          <w:p w:rsidR="00B67B04" w:rsidDel="008572D6" w:rsidRDefault="00B67B04" w:rsidP="000212A0">
            <w:pPr>
              <w:pStyle w:val="TableRow"/>
              <w:rPr>
                <w:del w:id="3423" w:author="Andrew Min-gyu Han" w:date="2016-01-18T03:02:00Z"/>
                <w:rFonts w:eastAsia="MS Mincho"/>
                <w:sz w:val="16"/>
                <w:szCs w:val="16"/>
                <w:lang w:eastAsia="ja-JP"/>
              </w:rPr>
            </w:pPr>
            <w:del w:id="3424" w:author="Andrew Min-gyu Han" w:date="2016-01-18T03:02:00Z">
              <w:r w:rsidDel="008572D6">
                <w:rPr>
                  <w:rFonts w:eastAsia="MS Mincho"/>
                  <w:sz w:val="16"/>
                  <w:szCs w:val="16"/>
                  <w:lang w:eastAsia="ja-JP"/>
                </w:rPr>
                <w:delText>[</w:delText>
              </w:r>
              <w:r w:rsidRPr="000B2CD7" w:rsidDel="008572D6">
                <w:rPr>
                  <w:rFonts w:eastAsia="MS Mincho"/>
                  <w:sz w:val="16"/>
                  <w:szCs w:val="16"/>
                  <w:lang w:eastAsia="ja-JP"/>
                </w:rPr>
                <w:delText>MDC_DIM_MILLI_G_PER_DL</w:delText>
              </w:r>
              <w:r w:rsidDel="008572D6">
                <w:rPr>
                  <w:rFonts w:eastAsia="MS Mincho"/>
                  <w:sz w:val="16"/>
                  <w:szCs w:val="16"/>
                  <w:lang w:eastAsia="ja-JP"/>
                </w:rPr>
                <w:delText>]</w:delText>
              </w:r>
            </w:del>
          </w:p>
          <w:p w:rsidR="00B67B04" w:rsidDel="008572D6" w:rsidRDefault="00B67B04" w:rsidP="000212A0">
            <w:pPr>
              <w:pStyle w:val="TableRow"/>
              <w:rPr>
                <w:del w:id="3425" w:author="Andrew Min-gyu Han" w:date="2016-01-18T03:02:00Z"/>
                <w:rFonts w:eastAsia="MS Mincho"/>
                <w:lang w:eastAsia="ja-JP"/>
              </w:rPr>
            </w:pPr>
          </w:p>
        </w:tc>
        <w:tc>
          <w:tcPr>
            <w:tcW w:w="1251" w:type="dxa"/>
            <w:vAlign w:val="center"/>
          </w:tcPr>
          <w:p w:rsidR="00B67B04" w:rsidRPr="00112330" w:rsidDel="008572D6" w:rsidRDefault="00B67B04" w:rsidP="000212A0">
            <w:pPr>
              <w:pStyle w:val="TableRow"/>
              <w:rPr>
                <w:del w:id="3426" w:author="Andrew Min-gyu Han" w:date="2016-01-18T03:02:00Z"/>
                <w:rFonts w:eastAsia="MS Mincho"/>
                <w:lang w:eastAsia="ja-JP"/>
              </w:rPr>
            </w:pPr>
            <w:del w:id="3427" w:author="Andrew Min-gyu Han" w:date="2016-01-18T03:02:00Z">
              <w:r w:rsidDel="008572D6">
                <w:rPr>
                  <w:rFonts w:eastAsia="MS Mincho"/>
                  <w:lang w:eastAsia="ja-JP"/>
                </w:rPr>
                <w:delText>1.0</w:delText>
              </w:r>
            </w:del>
          </w:p>
        </w:tc>
      </w:tr>
      <w:tr w:rsidR="00B67B04" w:rsidRPr="00B123B5" w:rsidDel="008572D6" w:rsidTr="000212A0">
        <w:trPr>
          <w:cantSplit/>
          <w:jc w:val="center"/>
          <w:del w:id="3428" w:author="Andrew Min-gyu Han" w:date="2016-01-18T03:02:00Z"/>
        </w:trPr>
        <w:tc>
          <w:tcPr>
            <w:tcW w:w="1594" w:type="dxa"/>
            <w:vAlign w:val="center"/>
          </w:tcPr>
          <w:p w:rsidR="00B67B04" w:rsidDel="008572D6" w:rsidRDefault="00B67B04" w:rsidP="000212A0">
            <w:pPr>
              <w:pStyle w:val="TableRow"/>
              <w:spacing w:before="0" w:after="0"/>
              <w:rPr>
                <w:del w:id="3429" w:author="Andrew Min-gyu Han" w:date="2016-01-18T03:02:00Z"/>
                <w:rFonts w:eastAsia="MS Mincho"/>
                <w:lang w:eastAsia="ja-JP"/>
              </w:rPr>
            </w:pPr>
            <w:del w:id="3430" w:author="Andrew Min-gyu Han" w:date="2016-01-18T03:02:00Z">
              <w:r w:rsidDel="008572D6">
                <w:rPr>
                  <w:rFonts w:eastAsia="MS Mincho"/>
                  <w:lang w:eastAsia="ja-JP"/>
                </w:rPr>
                <w:delText>GL-HSF-01.4</w:delText>
              </w:r>
            </w:del>
          </w:p>
        </w:tc>
        <w:tc>
          <w:tcPr>
            <w:tcW w:w="7398" w:type="dxa"/>
            <w:vAlign w:val="center"/>
          </w:tcPr>
          <w:p w:rsidR="00B67B04" w:rsidDel="008572D6" w:rsidRDefault="00B67B04" w:rsidP="000212A0">
            <w:pPr>
              <w:pStyle w:val="TableRow"/>
              <w:rPr>
                <w:del w:id="3431" w:author="Andrew Min-gyu Han" w:date="2016-01-18T03:02:00Z"/>
                <w:rFonts w:eastAsia="MS Mincho"/>
                <w:lang w:eastAsia="ja-JP"/>
              </w:rPr>
            </w:pPr>
            <w:del w:id="3432" w:author="Andrew Min-gyu Han" w:date="2016-01-18T03:02:00Z">
              <w:r w:rsidDel="008572D6">
                <w:rPr>
                  <w:rFonts w:eastAsia="MS Mincho"/>
                  <w:lang w:eastAsia="ja-JP"/>
                </w:rPr>
                <w:delText xml:space="preserve">The Glucose Plug-In SHALL report the measurement time stamp as an HL7 DTM </w:delText>
              </w:r>
              <w:r w:rsidRPr="00F25F0A" w:rsidDel="008572D6">
                <w:rPr>
                  <w:rFonts w:eastAsia="MS Mincho"/>
                  <w:highlight w:val="yellow"/>
                  <w:lang w:eastAsia="ja-JP"/>
                </w:rPr>
                <w:delText>time stamp</w:delText>
              </w:r>
              <w:r w:rsidDel="008572D6">
                <w:rPr>
                  <w:rFonts w:eastAsia="MS Mincho"/>
                  <w:lang w:eastAsia="ja-JP"/>
                </w:rPr>
                <w:delText xml:space="preserve"> as specified by HD-HLF-06 and HD-HLF-07.</w:delText>
              </w:r>
            </w:del>
          </w:p>
          <w:p w:rsidR="00B67B04" w:rsidDel="008572D6" w:rsidRDefault="00B67B04" w:rsidP="000212A0">
            <w:pPr>
              <w:pStyle w:val="TableRow"/>
              <w:rPr>
                <w:del w:id="3433" w:author="Andrew Min-gyu Han" w:date="2016-01-18T03:02:00Z"/>
                <w:rFonts w:eastAsia="MS Mincho"/>
                <w:lang w:eastAsia="ja-JP"/>
              </w:rPr>
            </w:pPr>
          </w:p>
          <w:p w:rsidR="00B67B04" w:rsidRPr="007D5E67" w:rsidDel="008572D6" w:rsidRDefault="00B67B04" w:rsidP="000212A0">
            <w:pPr>
              <w:pStyle w:val="TableRow"/>
              <w:rPr>
                <w:del w:id="3434" w:author="Andrew Min-gyu Han" w:date="2016-01-18T03:02:00Z"/>
                <w:rFonts w:eastAsia="MS Mincho"/>
                <w:lang w:eastAsia="ja-JP"/>
              </w:rPr>
            </w:pPr>
            <w:del w:id="3435" w:author="Andrew Min-gyu Han" w:date="2016-01-18T03:02:00Z">
              <w:r w:rsidRPr="007D5E67" w:rsidDel="008572D6">
                <w:rPr>
                  <w:rFonts w:eastAsia="MS Mincho"/>
                  <w:lang w:eastAsia="ja-JP"/>
                </w:rPr>
                <w:delText xml:space="preserve">Example: </w:delText>
              </w:r>
            </w:del>
          </w:p>
          <w:p w:rsidR="00B67B04" w:rsidDel="008572D6" w:rsidRDefault="00B67B04" w:rsidP="000212A0">
            <w:pPr>
              <w:pStyle w:val="TableRow"/>
              <w:rPr>
                <w:del w:id="3436" w:author="Andrew Min-gyu Han" w:date="2016-01-18T03:02:00Z"/>
                <w:rFonts w:eastAsia="MS Mincho"/>
                <w:lang w:eastAsia="ja-JP"/>
              </w:rPr>
            </w:pPr>
            <w:del w:id="3437" w:author="Andrew Min-gyu Han" w:date="2016-01-18T03:02:00Z">
              <w:r w:rsidRPr="002A6AFE" w:rsidDel="008572D6">
                <w:rPr>
                  <w:sz w:val="24"/>
                  <w:szCs w:val="24"/>
                </w:rPr>
                <w:delText>Timestamp:</w:delText>
              </w:r>
              <w:r w:rsidDel="008572D6">
                <w:rPr>
                  <w:sz w:val="24"/>
                  <w:szCs w:val="24"/>
                </w:rPr>
                <w:delText xml:space="preserve"> </w:delText>
              </w:r>
              <w:r w:rsidRPr="00D50D1D" w:rsidDel="008572D6">
                <w:rPr>
                  <w:sz w:val="24"/>
                  <w:szCs w:val="24"/>
                </w:rPr>
                <w:delText>20150422080512.00-0400</w:delText>
              </w:r>
            </w:del>
          </w:p>
          <w:p w:rsidR="00B67B04" w:rsidDel="008572D6" w:rsidRDefault="00B67B04" w:rsidP="000212A0">
            <w:pPr>
              <w:pStyle w:val="TableRow"/>
              <w:rPr>
                <w:del w:id="3438" w:author="Andrew Min-gyu Han" w:date="2016-01-18T03:02:00Z"/>
                <w:rFonts w:eastAsia="MS Mincho"/>
                <w:lang w:eastAsia="ja-JP"/>
              </w:rPr>
            </w:pPr>
          </w:p>
        </w:tc>
        <w:tc>
          <w:tcPr>
            <w:tcW w:w="1251" w:type="dxa"/>
            <w:vAlign w:val="center"/>
          </w:tcPr>
          <w:p w:rsidR="00B67B04" w:rsidRPr="000B2CD7" w:rsidDel="008572D6" w:rsidRDefault="00B67B04" w:rsidP="000212A0">
            <w:pPr>
              <w:pStyle w:val="TableRow"/>
              <w:rPr>
                <w:del w:id="3439" w:author="Andrew Min-gyu Han" w:date="2016-01-18T03:02:00Z"/>
                <w:rFonts w:eastAsia="MS Mincho"/>
                <w:sz w:val="16"/>
                <w:szCs w:val="16"/>
                <w:lang w:eastAsia="ja-JP"/>
              </w:rPr>
            </w:pPr>
            <w:del w:id="3440" w:author="Andrew Min-gyu Han" w:date="2016-01-18T03:02:00Z">
              <w:r w:rsidDel="008572D6">
                <w:rPr>
                  <w:rFonts w:eastAsia="MS Mincho"/>
                  <w:sz w:val="16"/>
                  <w:szCs w:val="16"/>
                  <w:lang w:eastAsia="ja-JP"/>
                </w:rPr>
                <w:delText>1.0</w:delText>
              </w:r>
            </w:del>
          </w:p>
        </w:tc>
      </w:tr>
      <w:tr w:rsidR="00B67B04" w:rsidRPr="00B123B5" w:rsidDel="008572D6" w:rsidTr="000212A0">
        <w:trPr>
          <w:cantSplit/>
          <w:jc w:val="center"/>
          <w:del w:id="3441"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442" w:author="Andrew Min-gyu Han" w:date="2016-01-18T03:02:00Z"/>
                <w:rFonts w:eastAsia="MS Mincho"/>
                <w:lang w:eastAsia="ja-JP"/>
              </w:rPr>
            </w:pPr>
            <w:del w:id="3443"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2</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444" w:author="Andrew Min-gyu Han" w:date="2016-01-18T03:02:00Z"/>
                <w:rFonts w:eastAsia="MS Mincho"/>
                <w:lang w:eastAsia="ja-JP"/>
              </w:rPr>
            </w:pPr>
            <w:del w:id="3445" w:author="Andrew Min-gyu Han" w:date="2016-01-18T03:02:00Z">
              <w:r w:rsidDel="008572D6">
                <w:rPr>
                  <w:rFonts w:eastAsia="MS Mincho"/>
                  <w:lang w:eastAsia="ja-JP"/>
                </w:rPr>
                <w:delText xml:space="preserve">The Glucose Plug-In SHALL report the values as stated in these guidelines for the equivalent of the </w:delText>
              </w:r>
              <w:r w:rsidRPr="0059169A" w:rsidDel="008572D6">
                <w:rPr>
                  <w:rFonts w:eastAsia="MS Mincho"/>
                  <w:highlight w:val="yellow"/>
                  <w:lang w:eastAsia="ja-JP"/>
                </w:rPr>
                <w:delText>HbA1c</w:delText>
              </w:r>
              <w:r w:rsidDel="008572D6">
                <w:rPr>
                  <w:rFonts w:eastAsia="MS Mincho"/>
                  <w:lang w:eastAsia="ja-JP"/>
                </w:rPr>
                <w:delText xml:space="preserve"> </w:delText>
              </w:r>
              <w:r w:rsidRPr="009E1181" w:rsidDel="008572D6">
                <w:rPr>
                  <w:rFonts w:eastAsia="MS Mincho"/>
                  <w:highlight w:val="yellow"/>
                  <w:lang w:eastAsia="ja-JP"/>
                </w:rPr>
                <w:delText>object as defined in IEEE</w:delText>
              </w:r>
              <w:r w:rsidDel="008572D6">
                <w:rPr>
                  <w:rFonts w:eastAsia="MS Mincho"/>
                  <w:lang w:eastAsia="ja-JP"/>
                </w:rPr>
                <w:delText xml:space="preserve"> 11073 10417 Tables 6 and 8 if the device reports such a measurement.</w:delText>
              </w:r>
            </w:del>
          </w:p>
          <w:p w:rsidR="00B67B04" w:rsidDel="008572D6" w:rsidRDefault="00B67B04" w:rsidP="000212A0">
            <w:pPr>
              <w:pStyle w:val="TableRow"/>
              <w:rPr>
                <w:del w:id="3446" w:author="Andrew Min-gyu Han" w:date="2016-01-18T03:02:00Z"/>
                <w:rFonts w:eastAsia="MS Mincho"/>
                <w:lang w:eastAsia="ja-JP"/>
              </w:rPr>
            </w:pPr>
          </w:p>
          <w:p w:rsidR="00B67B04" w:rsidDel="008572D6" w:rsidRDefault="00E51CF4" w:rsidP="000212A0">
            <w:pPr>
              <w:pStyle w:val="TableRow"/>
              <w:rPr>
                <w:del w:id="3447" w:author="Andrew Min-gyu Han" w:date="2016-01-18T03:02:00Z"/>
                <w:rFonts w:eastAsia="MS Mincho"/>
                <w:lang w:eastAsia="ja-JP"/>
              </w:rPr>
            </w:pPr>
            <w:del w:id="3448" w:author="Andrew Min-gyu Han" w:date="2016-01-18T03:02:00Z">
              <w:r w:rsidDel="008572D6">
                <w:rPr>
                  <w:rFonts w:eastAsia="MS Mincho"/>
                  <w:noProof/>
                  <w:lang w:val="en-US" w:eastAsia="ko-KR"/>
                </w:rPr>
                <w:drawing>
                  <wp:inline distT="0" distB="0" distL="0" distR="0" wp14:anchorId="0E615081" wp14:editId="465A2946">
                    <wp:extent cx="4561205" cy="13658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61205" cy="1365885"/>
                            </a:xfrm>
                            <a:prstGeom prst="rect">
                              <a:avLst/>
                            </a:prstGeom>
                            <a:noFill/>
                            <a:ln>
                              <a:noFill/>
                            </a:ln>
                          </pic:spPr>
                        </pic:pic>
                      </a:graphicData>
                    </a:graphic>
                  </wp:inline>
                </w:drawing>
              </w:r>
            </w:del>
          </w:p>
          <w:p w:rsidR="00B67B04" w:rsidRPr="00B1611E" w:rsidDel="008572D6" w:rsidRDefault="00B67B04" w:rsidP="000212A0">
            <w:pPr>
              <w:pStyle w:val="TableRow"/>
              <w:rPr>
                <w:del w:id="3449"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450" w:author="Andrew Min-gyu Han" w:date="2016-01-18T03:02:00Z"/>
                <w:rFonts w:eastAsia="MS Mincho"/>
                <w:lang w:eastAsia="ja-JP"/>
              </w:rPr>
            </w:pPr>
            <w:del w:id="3451" w:author="Andrew Min-gyu Han" w:date="2016-01-18T03:02:00Z">
              <w:r w:rsidDel="008572D6">
                <w:rPr>
                  <w:rFonts w:eastAsia="MS Mincho"/>
                  <w:lang w:eastAsia="ja-JP"/>
                </w:rPr>
                <w:delText>1.0</w:delText>
              </w:r>
            </w:del>
          </w:p>
        </w:tc>
      </w:tr>
      <w:tr w:rsidR="00B67B04" w:rsidRPr="00B123B5" w:rsidDel="008572D6" w:rsidTr="000212A0">
        <w:trPr>
          <w:cantSplit/>
          <w:jc w:val="center"/>
          <w:del w:id="3452"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453" w:author="Andrew Min-gyu Han" w:date="2016-01-18T03:02:00Z"/>
                <w:rFonts w:eastAsia="MS Mincho"/>
                <w:lang w:eastAsia="ja-JP"/>
              </w:rPr>
            </w:pPr>
            <w:del w:id="3454"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2.1</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455" w:author="Andrew Min-gyu Han" w:date="2016-01-18T03:02:00Z"/>
                <w:rFonts w:eastAsia="MS Mincho"/>
                <w:i/>
                <w:lang w:eastAsia="ja-JP"/>
              </w:rPr>
            </w:pPr>
            <w:del w:id="3456" w:author="Andrew Min-gyu Han" w:date="2016-01-18T03:02:00Z">
              <w:r w:rsidDel="008572D6">
                <w:rPr>
                  <w:rFonts w:eastAsia="MS Mincho"/>
                  <w:lang w:eastAsia="ja-JP"/>
                </w:rPr>
                <w:delText xml:space="preserve">If the device reports an HbA1c measurement, the Glucose Plug-In SHALL report the value of the </w:delText>
              </w:r>
              <w:r w:rsidRPr="00BE5C4C"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w:delText>
              </w:r>
              <w:r w:rsidRPr="00B5373F" w:rsidDel="008572D6">
                <w:rPr>
                  <w:rFonts w:eastAsia="MS Mincho"/>
                  <w:i/>
                  <w:lang w:eastAsia="ja-JP"/>
                </w:rPr>
                <w:delText xml:space="preserve">[The TYPE attribute value for the </w:delText>
              </w:r>
              <w:r w:rsidDel="008572D6">
                <w:rPr>
                  <w:rFonts w:eastAsia="MS Mincho"/>
                  <w:i/>
                  <w:lang w:eastAsia="ja-JP"/>
                </w:rPr>
                <w:delText>HbA1c</w:delText>
              </w:r>
              <w:r w:rsidRPr="00B5373F" w:rsidDel="008572D6">
                <w:rPr>
                  <w:rFonts w:eastAsia="MS Mincho"/>
                  <w:i/>
                  <w:lang w:eastAsia="ja-JP"/>
                </w:rPr>
                <w:delText xml:space="preserve"> is fixed for all </w:delText>
              </w:r>
              <w:r w:rsidDel="008572D6">
                <w:rPr>
                  <w:rFonts w:eastAsia="MS Mincho"/>
                  <w:i/>
                  <w:lang w:eastAsia="ja-JP"/>
                </w:rPr>
                <w:delText>Glucometer</w:delText>
              </w:r>
              <w:r w:rsidRPr="00B5373F" w:rsidDel="008572D6">
                <w:rPr>
                  <w:rFonts w:eastAsia="MS Mincho"/>
                  <w:i/>
                  <w:lang w:eastAsia="ja-JP"/>
                </w:rPr>
                <w:delText xml:space="preserve"> devices]</w:delText>
              </w:r>
            </w:del>
          </w:p>
          <w:p w:rsidR="00B67B04" w:rsidDel="008572D6" w:rsidRDefault="00B67B04" w:rsidP="000212A0">
            <w:pPr>
              <w:pStyle w:val="TableRow"/>
              <w:rPr>
                <w:del w:id="3457" w:author="Andrew Min-gyu Han" w:date="2016-01-18T03:02:00Z"/>
                <w:rFonts w:eastAsia="MS Mincho"/>
                <w:lang w:eastAsia="ja-JP"/>
              </w:rPr>
            </w:pPr>
          </w:p>
          <w:p w:rsidR="00B67B04" w:rsidRPr="007D5E67" w:rsidDel="008572D6" w:rsidRDefault="00B67B04" w:rsidP="000212A0">
            <w:pPr>
              <w:pStyle w:val="TableRow"/>
              <w:rPr>
                <w:del w:id="3458" w:author="Andrew Min-gyu Han" w:date="2016-01-18T03:02:00Z"/>
                <w:rFonts w:eastAsia="MS Mincho"/>
                <w:lang w:eastAsia="ja-JP"/>
              </w:rPr>
            </w:pPr>
            <w:del w:id="3459" w:author="Andrew Min-gyu Han" w:date="2016-01-18T03:02:00Z">
              <w:r w:rsidRPr="007D5E67" w:rsidDel="008572D6">
                <w:rPr>
                  <w:rFonts w:eastAsia="MS Mincho"/>
                  <w:lang w:eastAsia="ja-JP"/>
                </w:rPr>
                <w:delText xml:space="preserve">Example: </w:delText>
              </w:r>
            </w:del>
          </w:p>
          <w:p w:rsidR="00B67B04" w:rsidRPr="00FE5DA9" w:rsidDel="008572D6" w:rsidRDefault="00B67B04" w:rsidP="000212A0">
            <w:pPr>
              <w:pStyle w:val="TableRow"/>
              <w:rPr>
                <w:del w:id="3460" w:author="Andrew Min-gyu Han" w:date="2016-01-18T03:02:00Z"/>
                <w:rFonts w:eastAsia="MS Mincho"/>
                <w:sz w:val="16"/>
                <w:szCs w:val="16"/>
                <w:lang w:eastAsia="ja-JP"/>
              </w:rPr>
            </w:pPr>
            <w:del w:id="3461" w:author="Andrew Min-gyu Han" w:date="2016-01-18T03:02:00Z">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HbA1c level</w:delText>
              </w:r>
              <w:r w:rsidRPr="00FE5DA9" w:rsidDel="008572D6">
                <w:rPr>
                  <w:rFonts w:eastAsia="MS Mincho"/>
                  <w:sz w:val="16"/>
                  <w:szCs w:val="16"/>
                  <w:lang w:eastAsia="ja-JP"/>
                </w:rPr>
                <w:delText>”</w:delText>
              </w:r>
            </w:del>
          </w:p>
          <w:p w:rsidR="00B67B04" w:rsidDel="008572D6" w:rsidRDefault="00B67B04" w:rsidP="000212A0">
            <w:pPr>
              <w:pStyle w:val="TableRow"/>
              <w:rPr>
                <w:del w:id="3462" w:author="Andrew Min-gyu Han" w:date="2016-01-18T03:02:00Z"/>
                <w:rFonts w:eastAsia="MS Mincho"/>
                <w:sz w:val="16"/>
                <w:szCs w:val="16"/>
                <w:lang w:eastAsia="ja-JP"/>
              </w:rPr>
            </w:pPr>
            <w:del w:id="3463"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0B2CD7" w:rsidDel="008572D6">
                <w:rPr>
                  <w:rFonts w:eastAsia="MS Mincho"/>
                  <w:sz w:val="16"/>
                  <w:szCs w:val="16"/>
                  <w:lang w:eastAsia="ja-JP"/>
                </w:rPr>
                <w:delText>160220</w:delText>
              </w:r>
              <w:r w:rsidRPr="00FE5DA9" w:rsidDel="008572D6">
                <w:rPr>
                  <w:rFonts w:eastAsia="MS Mincho"/>
                  <w:sz w:val="16"/>
                  <w:szCs w:val="16"/>
                  <w:lang w:eastAsia="ja-JP"/>
                </w:rPr>
                <w:delText>”</w:delText>
              </w:r>
            </w:del>
          </w:p>
          <w:p w:rsidR="00B67B04" w:rsidDel="008572D6" w:rsidRDefault="00B67B04" w:rsidP="000212A0">
            <w:pPr>
              <w:pStyle w:val="TableRow"/>
              <w:rPr>
                <w:del w:id="3464" w:author="Andrew Min-gyu Han" w:date="2016-01-18T03:02:00Z"/>
                <w:rFonts w:eastAsia="MS Mincho"/>
                <w:i/>
                <w:lang w:eastAsia="ja-JP"/>
              </w:rPr>
            </w:pPr>
            <w:del w:id="3465" w:author="Andrew Min-gyu Han" w:date="2016-01-18T03:02:00Z">
              <w:r w:rsidDel="008572D6">
                <w:rPr>
                  <w:rFonts w:eastAsia="MS Mincho"/>
                  <w:sz w:val="16"/>
                  <w:szCs w:val="16"/>
                  <w:lang w:eastAsia="ja-JP"/>
                </w:rPr>
                <w:delText>[</w:delText>
              </w:r>
              <w:r w:rsidRPr="000B2CD7" w:rsidDel="008572D6">
                <w:rPr>
                  <w:rFonts w:eastAsia="MS Mincho"/>
                  <w:sz w:val="16"/>
                  <w:szCs w:val="16"/>
                  <w:lang w:eastAsia="ja-JP"/>
                </w:rPr>
                <w:delText>MDC_CONC_HBA1C</w:delText>
              </w:r>
              <w:r w:rsidDel="008572D6">
                <w:rPr>
                  <w:rFonts w:eastAsia="MS Mincho"/>
                  <w:sz w:val="16"/>
                  <w:szCs w:val="16"/>
                  <w:lang w:eastAsia="ja-JP"/>
                </w:rPr>
                <w:delText>]</w:delText>
              </w:r>
            </w:del>
          </w:p>
          <w:p w:rsidR="00B67B04" w:rsidRPr="00BE5C4C" w:rsidDel="008572D6" w:rsidRDefault="00B67B04" w:rsidP="000212A0">
            <w:pPr>
              <w:pStyle w:val="TableRow"/>
              <w:rPr>
                <w:del w:id="3466"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467" w:author="Andrew Min-gyu Han" w:date="2016-01-18T03:02:00Z"/>
                <w:rFonts w:eastAsia="MS Mincho"/>
                <w:lang w:eastAsia="ja-JP"/>
              </w:rPr>
            </w:pPr>
            <w:del w:id="3468" w:author="Andrew Min-gyu Han" w:date="2016-01-18T03:02:00Z">
              <w:r w:rsidDel="008572D6">
                <w:rPr>
                  <w:rFonts w:eastAsia="MS Mincho"/>
                  <w:lang w:eastAsia="ja-JP"/>
                </w:rPr>
                <w:delText>1.0</w:delText>
              </w:r>
            </w:del>
          </w:p>
        </w:tc>
      </w:tr>
      <w:tr w:rsidR="00B67B04" w:rsidRPr="00B123B5" w:rsidDel="008572D6" w:rsidTr="000212A0">
        <w:trPr>
          <w:cantSplit/>
          <w:jc w:val="center"/>
          <w:del w:id="3469"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470" w:author="Andrew Min-gyu Han" w:date="2016-01-18T03:02:00Z"/>
                <w:rFonts w:eastAsia="MS Mincho"/>
                <w:lang w:eastAsia="ja-JP"/>
              </w:rPr>
            </w:pPr>
            <w:del w:id="3471"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2.2</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472" w:author="Andrew Min-gyu Han" w:date="2016-01-18T03:02:00Z"/>
                <w:rFonts w:eastAsia="MS Mincho"/>
                <w:lang w:eastAsia="ja-JP"/>
              </w:rPr>
            </w:pPr>
            <w:del w:id="3473" w:author="Andrew Min-gyu Han" w:date="2016-01-18T03:02:00Z">
              <w:r w:rsidDel="008572D6">
                <w:rPr>
                  <w:rFonts w:eastAsia="MS Mincho"/>
                  <w:lang w:eastAsia="ja-JP"/>
                </w:rPr>
                <w:delText>If the device reports an HbA1c measurement, the Glucose Plug-In SHALL report the value reported from the appropriate *-</w:delText>
              </w:r>
              <w:r w:rsidRPr="00BE5C4C" w:rsidDel="008572D6">
                <w:rPr>
                  <w:rFonts w:eastAsia="MS Mincho"/>
                  <w:highlight w:val="yellow"/>
                  <w:lang w:eastAsia="ja-JP"/>
                </w:rPr>
                <w:delText>Nu-Observed</w:delText>
              </w:r>
              <w:r w:rsidDel="008572D6">
                <w:rPr>
                  <w:rFonts w:eastAsia="MS Mincho"/>
                  <w:lang w:eastAsia="ja-JP"/>
                </w:rPr>
                <w:delText>-Val attribute as an MDER FLOAT and as string with appropriate precision as derived from the MDER encoded FLOAT. (Note that IEEE devices will report this value typically as an MDER SFLOAT which the Glucose Plug-In maps to an MDER FLOAT.)</w:delText>
              </w:r>
            </w:del>
          </w:p>
          <w:p w:rsidR="00B67B04" w:rsidDel="008572D6" w:rsidRDefault="00B67B04" w:rsidP="000212A0">
            <w:pPr>
              <w:pStyle w:val="TableRow"/>
              <w:rPr>
                <w:del w:id="3474" w:author="Andrew Min-gyu Han" w:date="2016-01-18T03:02:00Z"/>
                <w:rFonts w:eastAsia="MS Mincho"/>
                <w:lang w:eastAsia="ja-JP"/>
              </w:rPr>
            </w:pPr>
          </w:p>
          <w:p w:rsidR="00B67B04" w:rsidDel="008572D6" w:rsidRDefault="00B67B04" w:rsidP="000212A0">
            <w:pPr>
              <w:pStyle w:val="TableRow"/>
              <w:rPr>
                <w:del w:id="3475" w:author="Andrew Min-gyu Han" w:date="2016-01-18T03:02:00Z"/>
                <w:rFonts w:eastAsia="MS Mincho"/>
                <w:lang w:eastAsia="ja-JP"/>
              </w:rPr>
            </w:pPr>
            <w:del w:id="3476" w:author="Andrew Min-gyu Han" w:date="2016-01-18T03:02:00Z">
              <w:r w:rsidDel="008572D6">
                <w:rPr>
                  <w:rFonts w:eastAsia="MS Mincho"/>
                  <w:lang w:eastAsia="ja-JP"/>
                </w:rPr>
                <w:delText xml:space="preserve">Example: </w:delText>
              </w:r>
            </w:del>
          </w:p>
          <w:p w:rsidR="00B67B04" w:rsidRPr="00FE5DA9" w:rsidDel="008572D6" w:rsidRDefault="00B67B04" w:rsidP="000212A0">
            <w:pPr>
              <w:pStyle w:val="TableRow"/>
              <w:rPr>
                <w:del w:id="3477" w:author="Andrew Min-gyu Han" w:date="2016-01-18T03:02:00Z"/>
                <w:rFonts w:eastAsia="MS Mincho"/>
                <w:sz w:val="16"/>
                <w:szCs w:val="16"/>
                <w:lang w:eastAsia="ja-JP"/>
              </w:rPr>
            </w:pPr>
            <w:del w:id="3478" w:author="Andrew Min-gyu Han" w:date="2016-01-18T03:02:00Z">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4.2</w:delText>
              </w:r>
              <w:r w:rsidRPr="00FE5DA9" w:rsidDel="008572D6">
                <w:rPr>
                  <w:rFonts w:eastAsia="MS Mincho"/>
                  <w:sz w:val="16"/>
                  <w:szCs w:val="16"/>
                  <w:lang w:eastAsia="ja-JP"/>
                </w:rPr>
                <w:delText>”</w:delText>
              </w:r>
            </w:del>
          </w:p>
          <w:p w:rsidR="00B67B04" w:rsidDel="008572D6" w:rsidRDefault="00B67B04" w:rsidP="000212A0">
            <w:pPr>
              <w:pStyle w:val="TableRow"/>
              <w:rPr>
                <w:del w:id="3479" w:author="Andrew Min-gyu Han" w:date="2016-01-18T03:02:00Z"/>
                <w:rFonts w:eastAsia="MS Mincho"/>
                <w:lang w:eastAsia="ja-JP"/>
              </w:rPr>
            </w:pPr>
            <w:del w:id="3480"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FF00002A</w:delText>
              </w:r>
              <w:r w:rsidRPr="00FE5DA9" w:rsidDel="008572D6">
                <w:rPr>
                  <w:rFonts w:eastAsia="MS Mincho"/>
                  <w:sz w:val="16"/>
                  <w:szCs w:val="16"/>
                  <w:lang w:eastAsia="ja-JP"/>
                </w:rPr>
                <w:delText>”</w:delText>
              </w:r>
            </w:del>
          </w:p>
          <w:p w:rsidR="00B67B04" w:rsidDel="008572D6" w:rsidRDefault="00B67B04" w:rsidP="000212A0">
            <w:pPr>
              <w:pStyle w:val="TableRow"/>
              <w:rPr>
                <w:del w:id="3481"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482" w:author="Andrew Min-gyu Han" w:date="2016-01-18T03:02:00Z"/>
                <w:rFonts w:eastAsia="MS Mincho"/>
                <w:lang w:eastAsia="ja-JP"/>
              </w:rPr>
            </w:pPr>
            <w:del w:id="3483" w:author="Andrew Min-gyu Han" w:date="2016-01-18T03:02:00Z">
              <w:r w:rsidDel="008572D6">
                <w:rPr>
                  <w:rFonts w:eastAsia="MS Mincho"/>
                  <w:lang w:eastAsia="ja-JP"/>
                </w:rPr>
                <w:delText>1.0</w:delText>
              </w:r>
            </w:del>
          </w:p>
        </w:tc>
      </w:tr>
      <w:tr w:rsidR="00B67B04" w:rsidRPr="00B123B5" w:rsidDel="008572D6" w:rsidTr="000212A0">
        <w:trPr>
          <w:cantSplit/>
          <w:jc w:val="center"/>
          <w:del w:id="3484"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485" w:author="Andrew Min-gyu Han" w:date="2016-01-18T03:02:00Z"/>
                <w:rFonts w:eastAsia="MS Mincho"/>
                <w:lang w:eastAsia="ja-JP"/>
              </w:rPr>
            </w:pPr>
            <w:del w:id="3486"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2.3</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487" w:author="Andrew Min-gyu Han" w:date="2016-01-18T03:02:00Z"/>
                <w:rFonts w:eastAsia="MS Mincho"/>
                <w:i/>
                <w:lang w:eastAsia="ja-JP"/>
              </w:rPr>
            </w:pPr>
            <w:del w:id="3488" w:author="Andrew Min-gyu Han" w:date="2016-01-18T03:02:00Z">
              <w:r w:rsidDel="008572D6">
                <w:rPr>
                  <w:rFonts w:eastAsia="MS Mincho"/>
                  <w:lang w:eastAsia="ja-JP"/>
                </w:rPr>
                <w:delText xml:space="preserve">If the device reports an HbA1c measurement, the Glucose Plug-In SHALL report the value of the </w:delText>
              </w:r>
              <w:r w:rsidRPr="00BE5C4C"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 </w:delText>
              </w:r>
              <w:r w:rsidRPr="00B5373F" w:rsidDel="008572D6">
                <w:rPr>
                  <w:rFonts w:eastAsia="MS Mincho"/>
                  <w:i/>
                  <w:lang w:eastAsia="ja-JP"/>
                </w:rPr>
                <w:delText xml:space="preserve">[The </w:delText>
              </w:r>
              <w:r w:rsidDel="008572D6">
                <w:rPr>
                  <w:rFonts w:eastAsia="MS Mincho"/>
                  <w:i/>
                  <w:lang w:eastAsia="ja-JP"/>
                </w:rPr>
                <w:delText>Unit code</w:delText>
              </w:r>
              <w:r w:rsidRPr="00B5373F" w:rsidDel="008572D6">
                <w:rPr>
                  <w:rFonts w:eastAsia="MS Mincho"/>
                  <w:i/>
                  <w:lang w:eastAsia="ja-JP"/>
                </w:rPr>
                <w:delText xml:space="preserve"> attribute value for the </w:delText>
              </w:r>
              <w:r w:rsidDel="008572D6">
                <w:rPr>
                  <w:rFonts w:eastAsia="MS Mincho"/>
                  <w:i/>
                  <w:lang w:eastAsia="ja-JP"/>
                </w:rPr>
                <w:delText>HbA1c</w:delText>
              </w:r>
              <w:r w:rsidRPr="00B5373F" w:rsidDel="008572D6">
                <w:rPr>
                  <w:rFonts w:eastAsia="MS Mincho"/>
                  <w:i/>
                  <w:lang w:eastAsia="ja-JP"/>
                </w:rPr>
                <w:delText xml:space="preserve"> is fixed for all </w:delText>
              </w:r>
              <w:r w:rsidDel="008572D6">
                <w:rPr>
                  <w:rFonts w:eastAsia="MS Mincho"/>
                  <w:i/>
                  <w:lang w:eastAsia="ja-JP"/>
                </w:rPr>
                <w:delText>Glucometer</w:delText>
              </w:r>
              <w:r w:rsidRPr="00B5373F" w:rsidDel="008572D6">
                <w:rPr>
                  <w:rFonts w:eastAsia="MS Mincho"/>
                  <w:i/>
                  <w:lang w:eastAsia="ja-JP"/>
                </w:rPr>
                <w:delText xml:space="preserve"> devices]</w:delText>
              </w:r>
            </w:del>
          </w:p>
          <w:p w:rsidR="00B67B04" w:rsidDel="008572D6" w:rsidRDefault="00B67B04" w:rsidP="000212A0">
            <w:pPr>
              <w:pStyle w:val="TableRow"/>
              <w:rPr>
                <w:del w:id="3489" w:author="Andrew Min-gyu Han" w:date="2016-01-18T03:02:00Z"/>
                <w:rFonts w:eastAsia="MS Mincho"/>
                <w:lang w:eastAsia="ja-JP"/>
              </w:rPr>
            </w:pPr>
          </w:p>
          <w:p w:rsidR="00B67B04" w:rsidRPr="007D5E67" w:rsidDel="008572D6" w:rsidRDefault="00B67B04" w:rsidP="000212A0">
            <w:pPr>
              <w:pStyle w:val="TableRow"/>
              <w:rPr>
                <w:del w:id="3490" w:author="Andrew Min-gyu Han" w:date="2016-01-18T03:02:00Z"/>
                <w:rFonts w:eastAsia="MS Mincho"/>
                <w:lang w:eastAsia="ja-JP"/>
              </w:rPr>
            </w:pPr>
            <w:del w:id="3491" w:author="Andrew Min-gyu Han" w:date="2016-01-18T03:02:00Z">
              <w:r w:rsidRPr="007D5E67" w:rsidDel="008572D6">
                <w:rPr>
                  <w:rFonts w:eastAsia="MS Mincho"/>
                  <w:lang w:eastAsia="ja-JP"/>
                </w:rPr>
                <w:delText xml:space="preserve">Example: </w:delText>
              </w:r>
            </w:del>
          </w:p>
          <w:p w:rsidR="00B67B04" w:rsidRPr="00FE5DA9" w:rsidDel="008572D6" w:rsidRDefault="00B67B04" w:rsidP="000212A0">
            <w:pPr>
              <w:pStyle w:val="TableRow"/>
              <w:rPr>
                <w:del w:id="3492" w:author="Andrew Min-gyu Han" w:date="2016-01-18T03:02:00Z"/>
                <w:rFonts w:eastAsia="MS Mincho"/>
                <w:sz w:val="16"/>
                <w:szCs w:val="16"/>
                <w:lang w:eastAsia="ja-JP"/>
              </w:rPr>
            </w:pPr>
            <w:del w:id="3493" w:author="Andrew Min-gyu Han" w:date="2016-01-18T03:02:00Z">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w:delText>
              </w:r>
              <w:r w:rsidRPr="00FE5DA9" w:rsidDel="008572D6">
                <w:rPr>
                  <w:rFonts w:eastAsia="MS Mincho"/>
                  <w:sz w:val="16"/>
                  <w:szCs w:val="16"/>
                  <w:lang w:eastAsia="ja-JP"/>
                </w:rPr>
                <w:delText>”</w:delText>
              </w:r>
            </w:del>
          </w:p>
          <w:p w:rsidR="00B67B04" w:rsidDel="008572D6" w:rsidRDefault="00B67B04" w:rsidP="000212A0">
            <w:pPr>
              <w:pStyle w:val="TableRow"/>
              <w:rPr>
                <w:del w:id="3494" w:author="Andrew Min-gyu Han" w:date="2016-01-18T03:02:00Z"/>
                <w:rFonts w:eastAsia="MS Mincho"/>
                <w:sz w:val="16"/>
                <w:szCs w:val="16"/>
                <w:lang w:eastAsia="ja-JP"/>
              </w:rPr>
            </w:pPr>
            <w:del w:id="3495"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3710B7" w:rsidDel="008572D6">
                <w:rPr>
                  <w:rFonts w:eastAsia="MS Mincho"/>
                  <w:sz w:val="16"/>
                  <w:szCs w:val="16"/>
                  <w:lang w:eastAsia="ja-JP"/>
                </w:rPr>
                <w:delText>262688</w:delText>
              </w:r>
              <w:r w:rsidRPr="00FE5DA9" w:rsidDel="008572D6">
                <w:rPr>
                  <w:rFonts w:eastAsia="MS Mincho"/>
                  <w:sz w:val="16"/>
                  <w:szCs w:val="16"/>
                  <w:lang w:eastAsia="ja-JP"/>
                </w:rPr>
                <w:delText>”</w:delText>
              </w:r>
            </w:del>
          </w:p>
          <w:p w:rsidR="00B67B04" w:rsidDel="008572D6" w:rsidRDefault="00B67B04" w:rsidP="000212A0">
            <w:pPr>
              <w:pStyle w:val="TableRow"/>
              <w:rPr>
                <w:del w:id="3496" w:author="Andrew Min-gyu Han" w:date="2016-01-18T03:02:00Z"/>
                <w:rFonts w:eastAsia="MS Mincho"/>
                <w:lang w:eastAsia="ja-JP"/>
              </w:rPr>
            </w:pPr>
            <w:del w:id="3497" w:author="Andrew Min-gyu Han" w:date="2016-01-18T03:02:00Z">
              <w:r w:rsidRPr="00B62D2D" w:rsidDel="008572D6">
                <w:rPr>
                  <w:rFonts w:eastAsia="MS Mincho"/>
                  <w:sz w:val="16"/>
                  <w:szCs w:val="16"/>
                  <w:lang w:eastAsia="ja-JP"/>
                </w:rPr>
                <w:delText>[MDC_DIM_</w:delText>
              </w:r>
              <w:r w:rsidDel="008572D6">
                <w:rPr>
                  <w:rFonts w:eastAsia="MS Mincho"/>
                  <w:sz w:val="16"/>
                  <w:szCs w:val="16"/>
                  <w:lang w:eastAsia="ja-JP"/>
                </w:rPr>
                <w:delText>PERCENT</w:delText>
              </w:r>
              <w:r w:rsidRPr="00B62D2D" w:rsidDel="008572D6">
                <w:rPr>
                  <w:rFonts w:eastAsia="MS Mincho"/>
                  <w:sz w:val="16"/>
                  <w:szCs w:val="16"/>
                  <w:lang w:eastAsia="ja-JP"/>
                </w:rPr>
                <w:delText>]</w:delText>
              </w:r>
            </w:del>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498" w:author="Andrew Min-gyu Han" w:date="2016-01-18T03:02:00Z"/>
                <w:rFonts w:eastAsia="MS Mincho"/>
                <w:lang w:eastAsia="ja-JP"/>
              </w:rPr>
            </w:pPr>
            <w:del w:id="3499" w:author="Andrew Min-gyu Han" w:date="2016-01-18T03:02:00Z">
              <w:r w:rsidDel="008572D6">
                <w:rPr>
                  <w:rFonts w:eastAsia="MS Mincho"/>
                  <w:lang w:eastAsia="ja-JP"/>
                </w:rPr>
                <w:delText>1.0</w:delText>
              </w:r>
            </w:del>
          </w:p>
        </w:tc>
      </w:tr>
      <w:tr w:rsidR="00B67B04" w:rsidRPr="00B123B5" w:rsidDel="008572D6" w:rsidTr="000212A0">
        <w:trPr>
          <w:cantSplit/>
          <w:jc w:val="center"/>
          <w:del w:id="3500"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spacing w:before="0" w:after="0"/>
              <w:rPr>
                <w:del w:id="3501" w:author="Andrew Min-gyu Han" w:date="2016-01-18T03:02:00Z"/>
                <w:rFonts w:eastAsia="MS Mincho"/>
                <w:lang w:eastAsia="ja-JP"/>
              </w:rPr>
            </w:pPr>
            <w:del w:id="3502" w:author="Andrew Min-gyu Han" w:date="2016-01-18T03:02:00Z">
              <w:r w:rsidDel="008572D6">
                <w:rPr>
                  <w:rFonts w:eastAsia="MS Mincho"/>
                  <w:lang w:eastAsia="ja-JP"/>
                </w:rPr>
                <w:delText>GL-HSF-02.4</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503" w:author="Andrew Min-gyu Han" w:date="2016-01-18T03:02:00Z"/>
                <w:rFonts w:eastAsia="MS Mincho"/>
                <w:lang w:eastAsia="ja-JP"/>
              </w:rPr>
            </w:pPr>
            <w:del w:id="3504" w:author="Andrew Min-gyu Han" w:date="2016-01-18T03:02:00Z">
              <w:r w:rsidDel="008572D6">
                <w:rPr>
                  <w:rFonts w:eastAsia="MS Mincho"/>
                  <w:lang w:eastAsia="ja-JP"/>
                </w:rPr>
                <w:delText xml:space="preserve">If the device reports an HbA1c measurement, the Glucose Plug-In SHALL report the measurement time stamp as an </w:delText>
              </w:r>
              <w:r w:rsidRPr="00BE5C4C" w:rsidDel="008572D6">
                <w:rPr>
                  <w:rFonts w:eastAsia="MS Mincho"/>
                  <w:highlight w:val="yellow"/>
                  <w:lang w:eastAsia="ja-JP"/>
                </w:rPr>
                <w:delText>HL7 DTM</w:delText>
              </w:r>
              <w:r w:rsidDel="008572D6">
                <w:rPr>
                  <w:rFonts w:eastAsia="MS Mincho"/>
                  <w:lang w:eastAsia="ja-JP"/>
                </w:rPr>
                <w:delText xml:space="preserve"> time stamp as specified by HD-HLF-06 and HD-HLF-07.</w:delText>
              </w:r>
            </w:del>
          </w:p>
          <w:p w:rsidR="00B67B04" w:rsidDel="008572D6" w:rsidRDefault="00B67B04" w:rsidP="000212A0">
            <w:pPr>
              <w:pStyle w:val="TableRow"/>
              <w:rPr>
                <w:del w:id="3505" w:author="Andrew Min-gyu Han" w:date="2016-01-18T03:02:00Z"/>
                <w:rFonts w:eastAsia="MS Mincho"/>
                <w:lang w:eastAsia="ja-JP"/>
              </w:rPr>
            </w:pPr>
          </w:p>
          <w:p w:rsidR="00B67B04" w:rsidDel="008572D6" w:rsidRDefault="00B67B04" w:rsidP="000212A0">
            <w:pPr>
              <w:pStyle w:val="TableRow"/>
              <w:rPr>
                <w:del w:id="3506" w:author="Andrew Min-gyu Han" w:date="2016-01-18T03:02:00Z"/>
                <w:rFonts w:eastAsia="MS Mincho"/>
                <w:lang w:eastAsia="ja-JP"/>
              </w:rPr>
            </w:pPr>
            <w:del w:id="3507" w:author="Andrew Min-gyu Han" w:date="2016-01-18T03:02:00Z">
              <w:r w:rsidRPr="002A6AFE" w:rsidDel="008572D6">
                <w:rPr>
                  <w:sz w:val="24"/>
                  <w:szCs w:val="24"/>
                </w:rPr>
                <w:delText>Timestamp:</w:delText>
              </w:r>
              <w:r w:rsidRPr="00D50D1D" w:rsidDel="008572D6">
                <w:rPr>
                  <w:sz w:val="22"/>
                  <w:szCs w:val="24"/>
                </w:rPr>
                <w:delText>20150422080512.00-0400</w:delText>
              </w:r>
            </w:del>
          </w:p>
          <w:p w:rsidR="00B67B04" w:rsidDel="008572D6" w:rsidRDefault="00B67B04" w:rsidP="000212A0">
            <w:pPr>
              <w:pStyle w:val="TableRow"/>
              <w:rPr>
                <w:del w:id="3508"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Del="008572D6" w:rsidRDefault="00B67B04" w:rsidP="000212A0">
            <w:pPr>
              <w:pStyle w:val="TableRow"/>
              <w:rPr>
                <w:del w:id="3509" w:author="Andrew Min-gyu Han" w:date="2016-01-18T03:02:00Z"/>
                <w:rFonts w:eastAsia="MS Mincho"/>
                <w:sz w:val="16"/>
                <w:szCs w:val="16"/>
                <w:lang w:eastAsia="ja-JP"/>
              </w:rPr>
            </w:pPr>
            <w:del w:id="3510" w:author="Andrew Min-gyu Han" w:date="2016-01-18T03:02:00Z">
              <w:r w:rsidDel="008572D6">
                <w:rPr>
                  <w:rFonts w:eastAsia="MS Mincho"/>
                  <w:sz w:val="16"/>
                  <w:szCs w:val="16"/>
                  <w:lang w:eastAsia="ja-JP"/>
                </w:rPr>
                <w:delText>1.0</w:delText>
              </w:r>
            </w:del>
          </w:p>
        </w:tc>
      </w:tr>
      <w:tr w:rsidR="00B67B04" w:rsidRPr="00B123B5" w:rsidDel="008572D6" w:rsidTr="000212A0">
        <w:trPr>
          <w:cantSplit/>
          <w:jc w:val="center"/>
          <w:del w:id="3511"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512" w:author="Andrew Min-gyu Han" w:date="2016-01-18T03:02:00Z"/>
                <w:rFonts w:eastAsia="MS Mincho"/>
                <w:lang w:eastAsia="ja-JP"/>
              </w:rPr>
            </w:pPr>
            <w:del w:id="3513"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3</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514" w:author="Andrew Min-gyu Han" w:date="2016-01-18T03:02:00Z"/>
                <w:rFonts w:eastAsia="MS Mincho"/>
                <w:lang w:eastAsia="ja-JP"/>
              </w:rPr>
            </w:pPr>
            <w:del w:id="3515" w:author="Andrew Min-gyu Han" w:date="2016-01-18T03:02:00Z">
              <w:r w:rsidDel="008572D6">
                <w:rPr>
                  <w:rFonts w:eastAsia="MS Mincho"/>
                  <w:lang w:eastAsia="ja-JP"/>
                </w:rPr>
                <w:delText xml:space="preserve">The Glucose Plug-In SHALL report the </w:delText>
              </w:r>
              <w:r w:rsidRPr="00BE5C4C" w:rsidDel="008572D6">
                <w:rPr>
                  <w:rFonts w:eastAsia="MS Mincho"/>
                  <w:highlight w:val="yellow"/>
                  <w:lang w:eastAsia="ja-JP"/>
                </w:rPr>
                <w:delText>values as stated</w:delText>
              </w:r>
              <w:r w:rsidDel="008572D6">
                <w:rPr>
                  <w:rFonts w:eastAsia="MS Mincho"/>
                  <w:lang w:eastAsia="ja-JP"/>
                </w:rPr>
                <w:delText xml:space="preserve"> in these guidelines for the equivalent of the </w:delText>
              </w:r>
              <w:r w:rsidRPr="00297CFB" w:rsidDel="008572D6">
                <w:rPr>
                  <w:rFonts w:eastAsia="MS Mincho"/>
                  <w:highlight w:val="yellow"/>
                  <w:lang w:eastAsia="ja-JP"/>
                </w:rPr>
                <w:delText>Context exercise</w:delText>
              </w:r>
              <w:r w:rsidDel="008572D6">
                <w:rPr>
                  <w:rFonts w:eastAsia="MS Mincho"/>
                  <w:lang w:eastAsia="ja-JP"/>
                </w:rPr>
                <w:delText xml:space="preserve"> object as defined in IEEE 11073 10417 Tables 6 and 9 if the device reports such a measurement.</w:delText>
              </w:r>
            </w:del>
          </w:p>
          <w:p w:rsidR="00B67B04" w:rsidDel="008572D6" w:rsidRDefault="00E51CF4" w:rsidP="000212A0">
            <w:pPr>
              <w:pStyle w:val="TableRow"/>
              <w:rPr>
                <w:del w:id="3516" w:author="Andrew Min-gyu Han" w:date="2016-01-18T03:02:00Z"/>
                <w:rFonts w:eastAsia="MS Mincho"/>
                <w:lang w:eastAsia="ja-JP"/>
              </w:rPr>
            </w:pPr>
            <w:del w:id="3517" w:author="Andrew Min-gyu Han" w:date="2016-01-18T03:02:00Z">
              <w:r w:rsidDel="008572D6">
                <w:rPr>
                  <w:rFonts w:eastAsia="MS Mincho"/>
                  <w:noProof/>
                  <w:lang w:val="en-US" w:eastAsia="ko-KR"/>
                </w:rPr>
                <w:drawing>
                  <wp:inline distT="0" distB="0" distL="0" distR="0" wp14:anchorId="0BEE360E" wp14:editId="4C9C5F79">
                    <wp:extent cx="4561205" cy="15513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61205" cy="1551305"/>
                            </a:xfrm>
                            <a:prstGeom prst="rect">
                              <a:avLst/>
                            </a:prstGeom>
                            <a:noFill/>
                            <a:ln>
                              <a:noFill/>
                            </a:ln>
                          </pic:spPr>
                        </pic:pic>
                      </a:graphicData>
                    </a:graphic>
                  </wp:inline>
                </w:drawing>
              </w:r>
            </w:del>
          </w:p>
          <w:p w:rsidR="00B67B04" w:rsidRPr="00B1611E" w:rsidDel="008572D6" w:rsidRDefault="00B67B04" w:rsidP="000212A0">
            <w:pPr>
              <w:pStyle w:val="TableRow"/>
              <w:rPr>
                <w:del w:id="3518"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519" w:author="Andrew Min-gyu Han" w:date="2016-01-18T03:02:00Z"/>
                <w:rFonts w:eastAsia="MS Mincho"/>
                <w:lang w:eastAsia="ja-JP"/>
              </w:rPr>
            </w:pPr>
            <w:del w:id="3520" w:author="Andrew Min-gyu Han" w:date="2016-01-18T03:02:00Z">
              <w:r w:rsidDel="008572D6">
                <w:rPr>
                  <w:rFonts w:eastAsia="MS Mincho"/>
                  <w:lang w:eastAsia="ja-JP"/>
                </w:rPr>
                <w:delText>1.0</w:delText>
              </w:r>
            </w:del>
          </w:p>
        </w:tc>
      </w:tr>
      <w:tr w:rsidR="00B67B04" w:rsidRPr="00B123B5" w:rsidDel="008572D6" w:rsidTr="000212A0">
        <w:trPr>
          <w:cantSplit/>
          <w:jc w:val="center"/>
          <w:del w:id="3521"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522" w:author="Andrew Min-gyu Han" w:date="2016-01-18T03:02:00Z"/>
                <w:rFonts w:eastAsia="MS Mincho"/>
                <w:lang w:eastAsia="ja-JP"/>
              </w:rPr>
            </w:pPr>
            <w:del w:id="3523"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3.1</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524" w:author="Andrew Min-gyu Han" w:date="2016-01-18T03:02:00Z"/>
                <w:rFonts w:eastAsia="MS Mincho"/>
                <w:i/>
                <w:lang w:eastAsia="ja-JP"/>
              </w:rPr>
            </w:pPr>
            <w:del w:id="3525" w:author="Andrew Min-gyu Han" w:date="2016-01-18T03:02:00Z">
              <w:r w:rsidDel="008572D6">
                <w:rPr>
                  <w:rFonts w:eastAsia="MS Mincho"/>
                  <w:lang w:eastAsia="ja-JP"/>
                </w:rPr>
                <w:delText xml:space="preserve">If the device reports a </w:delText>
              </w:r>
              <w:r w:rsidRPr="008713C8" w:rsidDel="008572D6">
                <w:rPr>
                  <w:rFonts w:eastAsia="MS Mincho"/>
                  <w:highlight w:val="yellow"/>
                  <w:lang w:eastAsia="ja-JP"/>
                </w:rPr>
                <w:delText>context exercise</w:delText>
              </w:r>
              <w:r w:rsidDel="008572D6">
                <w:rPr>
                  <w:rFonts w:eastAsia="MS Mincho"/>
                  <w:lang w:eastAsia="ja-JP"/>
                </w:rPr>
                <w:delText xml:space="preserve"> measurement (which is a measure of the exercise intensity), the Glucose Plug-In SHALL report the value of the </w:delText>
              </w:r>
              <w:r w:rsidRPr="00BE5C4C"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w:delText>
              </w:r>
              <w:r w:rsidRPr="00273868" w:rsidDel="008572D6">
                <w:rPr>
                  <w:rFonts w:eastAsia="MS Mincho"/>
                  <w:i/>
                  <w:lang w:eastAsia="ja-JP"/>
                </w:rPr>
                <w:delText xml:space="preserve">[The TYPE attribute value for the </w:delText>
              </w:r>
              <w:r w:rsidDel="008572D6">
                <w:rPr>
                  <w:rFonts w:eastAsia="MS Mincho"/>
                  <w:i/>
                  <w:lang w:eastAsia="ja-JP"/>
                </w:rPr>
                <w:delText>Context Exercise</w:delText>
              </w:r>
              <w:r w:rsidRPr="00273868" w:rsidDel="008572D6">
                <w:rPr>
                  <w:rFonts w:eastAsia="MS Mincho"/>
                  <w:i/>
                  <w:lang w:eastAsia="ja-JP"/>
                </w:rPr>
                <w:delText xml:space="preserve"> is fixed for all Glucometer devices]</w:delText>
              </w:r>
            </w:del>
          </w:p>
          <w:p w:rsidR="00B67B04" w:rsidDel="008572D6" w:rsidRDefault="00B67B04" w:rsidP="000212A0">
            <w:pPr>
              <w:pStyle w:val="TableRow"/>
              <w:rPr>
                <w:del w:id="3526" w:author="Andrew Min-gyu Han" w:date="2016-01-18T03:02:00Z"/>
                <w:rFonts w:eastAsia="MS Mincho"/>
                <w:i/>
                <w:lang w:eastAsia="ja-JP"/>
              </w:rPr>
            </w:pPr>
          </w:p>
          <w:p w:rsidR="00B67B04" w:rsidRPr="007D5E67" w:rsidDel="008572D6" w:rsidRDefault="00B67B04" w:rsidP="000212A0">
            <w:pPr>
              <w:pStyle w:val="TableRow"/>
              <w:rPr>
                <w:del w:id="3527" w:author="Andrew Min-gyu Han" w:date="2016-01-18T03:02:00Z"/>
                <w:rFonts w:eastAsia="MS Mincho"/>
                <w:lang w:eastAsia="ja-JP"/>
              </w:rPr>
            </w:pPr>
            <w:del w:id="3528" w:author="Andrew Min-gyu Han" w:date="2016-01-18T03:02:00Z">
              <w:r w:rsidRPr="007D5E67" w:rsidDel="008572D6">
                <w:rPr>
                  <w:rFonts w:eastAsia="MS Mincho"/>
                  <w:lang w:eastAsia="ja-JP"/>
                </w:rPr>
                <w:delText xml:space="preserve">Example: </w:delText>
              </w:r>
            </w:del>
          </w:p>
          <w:p w:rsidR="00B67B04" w:rsidRPr="00FE5DA9" w:rsidDel="008572D6" w:rsidRDefault="00B67B04" w:rsidP="000212A0">
            <w:pPr>
              <w:pStyle w:val="TableRow"/>
              <w:rPr>
                <w:del w:id="3529" w:author="Andrew Min-gyu Han" w:date="2016-01-18T03:02:00Z"/>
                <w:rFonts w:eastAsia="MS Mincho"/>
                <w:sz w:val="16"/>
                <w:szCs w:val="16"/>
                <w:lang w:eastAsia="ja-JP"/>
              </w:rPr>
            </w:pPr>
            <w:del w:id="3530" w:author="Andrew Min-gyu Han" w:date="2016-01-18T03:02:00Z">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8713C8" w:rsidDel="008572D6">
                <w:rPr>
                  <w:rFonts w:eastAsia="MS Mincho"/>
                  <w:highlight w:val="yellow"/>
                  <w:lang w:eastAsia="ja-JP"/>
                </w:rPr>
                <w:delText>context exercise</w:delText>
              </w:r>
              <w:r w:rsidRPr="00FE5DA9" w:rsidDel="008572D6">
                <w:rPr>
                  <w:rFonts w:eastAsia="MS Mincho"/>
                  <w:sz w:val="16"/>
                  <w:szCs w:val="16"/>
                  <w:lang w:eastAsia="ja-JP"/>
                </w:rPr>
                <w:delText>”</w:delText>
              </w:r>
            </w:del>
          </w:p>
          <w:p w:rsidR="00B67B04" w:rsidDel="008572D6" w:rsidRDefault="00B67B04" w:rsidP="000212A0">
            <w:pPr>
              <w:pStyle w:val="TableRow"/>
              <w:rPr>
                <w:del w:id="3531" w:author="Andrew Min-gyu Han" w:date="2016-01-18T03:02:00Z"/>
                <w:rFonts w:eastAsia="MS Mincho"/>
                <w:sz w:val="16"/>
                <w:szCs w:val="16"/>
                <w:lang w:eastAsia="ja-JP"/>
              </w:rPr>
            </w:pPr>
            <w:del w:id="3532"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0B2CD7" w:rsidDel="008572D6">
                <w:rPr>
                  <w:rFonts w:eastAsia="MS Mincho"/>
                  <w:sz w:val="16"/>
                  <w:szCs w:val="16"/>
                  <w:lang w:eastAsia="ja-JP"/>
                </w:rPr>
                <w:delText>160220</w:delText>
              </w:r>
              <w:r w:rsidRPr="00FE5DA9" w:rsidDel="008572D6">
                <w:rPr>
                  <w:rFonts w:eastAsia="MS Mincho"/>
                  <w:sz w:val="16"/>
                  <w:szCs w:val="16"/>
                  <w:lang w:eastAsia="ja-JP"/>
                </w:rPr>
                <w:delText>”</w:delText>
              </w:r>
            </w:del>
          </w:p>
          <w:p w:rsidR="00B67B04" w:rsidDel="008572D6" w:rsidRDefault="00B67B04" w:rsidP="000212A0">
            <w:pPr>
              <w:autoSpaceDE w:val="0"/>
              <w:autoSpaceDN w:val="0"/>
              <w:adjustRightInd w:val="0"/>
              <w:spacing w:before="0"/>
              <w:rPr>
                <w:del w:id="3533" w:author="Andrew Min-gyu Han" w:date="2016-01-18T03:02:00Z"/>
                <w:rFonts w:ascii="TimesNewRoman" w:hAnsi="TimesNewRoman" w:cs="TimesNewRoman"/>
                <w:lang w:val="en-US"/>
              </w:rPr>
            </w:pPr>
            <w:del w:id="3534" w:author="Andrew Min-gyu Han" w:date="2016-01-18T03:02:00Z">
              <w:r w:rsidDel="008572D6">
                <w:rPr>
                  <w:rFonts w:ascii="TimesNewRoman" w:hAnsi="TimesNewRoman" w:cs="TimesNewRoman"/>
                  <w:sz w:val="18"/>
                  <w:szCs w:val="18"/>
                  <w:lang w:val="en-US"/>
                </w:rPr>
                <w:delText>{MDC_PART_PHD_DM,MDC_CTXT_GLU_EXERCISE}.</w:delText>
              </w:r>
            </w:del>
          </w:p>
          <w:p w:rsidR="00B67B04" w:rsidRPr="00297CFB" w:rsidDel="008572D6" w:rsidRDefault="00B67B04" w:rsidP="000212A0">
            <w:pPr>
              <w:pStyle w:val="TableRow"/>
              <w:rPr>
                <w:del w:id="3535" w:author="Andrew Min-gyu Han" w:date="2016-01-18T03:02:00Z"/>
                <w:rFonts w:eastAsia="MS Mincho"/>
                <w:lang w:eastAsia="ja-JP"/>
              </w:rPr>
            </w:pPr>
            <w:del w:id="3536" w:author="Andrew Min-gyu Han" w:date="2016-01-18T03:02:00Z">
              <w:r w:rsidRPr="00297CFB" w:rsidDel="008572D6">
                <w:rPr>
                  <w:rFonts w:eastAsia="MS Mincho"/>
                  <w:lang w:eastAsia="ja-JP"/>
                </w:rPr>
                <w:delText xml:space="preserve"> </w:delText>
              </w:r>
            </w:del>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537" w:author="Andrew Min-gyu Han" w:date="2016-01-18T03:02:00Z"/>
                <w:rFonts w:eastAsia="MS Mincho"/>
                <w:lang w:eastAsia="ja-JP"/>
              </w:rPr>
            </w:pPr>
            <w:del w:id="3538" w:author="Andrew Min-gyu Han" w:date="2016-01-18T03:02:00Z">
              <w:r w:rsidDel="008572D6">
                <w:rPr>
                  <w:rFonts w:eastAsia="MS Mincho"/>
                  <w:lang w:eastAsia="ja-JP"/>
                </w:rPr>
                <w:delText>1.0</w:delText>
              </w:r>
            </w:del>
          </w:p>
        </w:tc>
      </w:tr>
      <w:tr w:rsidR="00B67B04" w:rsidRPr="00B123B5" w:rsidDel="008572D6" w:rsidTr="000212A0">
        <w:trPr>
          <w:cantSplit/>
          <w:jc w:val="center"/>
          <w:del w:id="3539"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540" w:author="Andrew Min-gyu Han" w:date="2016-01-18T03:02:00Z"/>
                <w:rFonts w:eastAsia="MS Mincho"/>
                <w:lang w:eastAsia="ja-JP"/>
              </w:rPr>
            </w:pPr>
            <w:del w:id="3541"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3.2</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542" w:author="Andrew Min-gyu Han" w:date="2016-01-18T03:02:00Z"/>
                <w:rFonts w:eastAsia="MS Mincho"/>
                <w:lang w:eastAsia="ja-JP"/>
              </w:rPr>
            </w:pPr>
            <w:del w:id="3543" w:author="Andrew Min-gyu Han" w:date="2016-01-18T03:02:00Z">
              <w:r w:rsidDel="008572D6">
                <w:rPr>
                  <w:rFonts w:eastAsia="MS Mincho"/>
                  <w:lang w:eastAsia="ja-JP"/>
                </w:rPr>
                <w:delText>If the device reports a context exercise measurement, the Glucose Plug-In SHALL report the value reported from the appropriate *-</w:delText>
              </w:r>
              <w:r w:rsidRPr="00BE5C4C" w:rsidDel="008572D6">
                <w:rPr>
                  <w:rFonts w:eastAsia="MS Mincho"/>
                  <w:highlight w:val="yellow"/>
                  <w:lang w:eastAsia="ja-JP"/>
                </w:rPr>
                <w:delText>Nu-Observed-Val</w:delText>
              </w:r>
              <w:r w:rsidDel="008572D6">
                <w:rPr>
                  <w:rFonts w:eastAsia="MS Mincho"/>
                  <w:lang w:eastAsia="ja-JP"/>
                </w:rPr>
                <w:delText xml:space="preserve"> attribute as an MDER FLOAT and as string with appropriate precision as derived from the MDER encoded FLOAT. (Note that IEEE devices will report this value typically as an MDER SFLOAT which the Glucose Plug-In maps to an MDER FLOAT.)</w:delText>
              </w:r>
            </w:del>
          </w:p>
          <w:p w:rsidR="00B67B04" w:rsidDel="008572D6" w:rsidRDefault="00B67B04" w:rsidP="000212A0">
            <w:pPr>
              <w:pStyle w:val="TableRow"/>
              <w:rPr>
                <w:del w:id="3544" w:author="Andrew Min-gyu Han" w:date="2016-01-18T03:02:00Z"/>
                <w:rFonts w:eastAsia="MS Mincho"/>
                <w:lang w:eastAsia="ja-JP"/>
              </w:rPr>
            </w:pPr>
          </w:p>
          <w:p w:rsidR="00B67B04" w:rsidRPr="007D5E67" w:rsidDel="008572D6" w:rsidRDefault="00B67B04" w:rsidP="000212A0">
            <w:pPr>
              <w:pStyle w:val="TableRow"/>
              <w:rPr>
                <w:del w:id="3545" w:author="Andrew Min-gyu Han" w:date="2016-01-18T03:02:00Z"/>
                <w:rFonts w:eastAsia="MS Mincho"/>
                <w:lang w:eastAsia="ja-JP"/>
              </w:rPr>
            </w:pPr>
            <w:del w:id="3546" w:author="Andrew Min-gyu Han" w:date="2016-01-18T03:02:00Z">
              <w:r w:rsidRPr="007D5E67" w:rsidDel="008572D6">
                <w:rPr>
                  <w:rFonts w:eastAsia="MS Mincho"/>
                  <w:lang w:eastAsia="ja-JP"/>
                </w:rPr>
                <w:delText xml:space="preserve">Example: </w:delText>
              </w:r>
            </w:del>
          </w:p>
          <w:p w:rsidR="00B67B04" w:rsidRPr="00FE5DA9" w:rsidDel="008572D6" w:rsidRDefault="00B67B04" w:rsidP="000212A0">
            <w:pPr>
              <w:pStyle w:val="TableRow"/>
              <w:rPr>
                <w:del w:id="3547" w:author="Andrew Min-gyu Han" w:date="2016-01-18T03:02:00Z"/>
                <w:rFonts w:eastAsia="MS Mincho"/>
                <w:sz w:val="16"/>
                <w:szCs w:val="16"/>
                <w:lang w:eastAsia="ja-JP"/>
              </w:rPr>
            </w:pPr>
            <w:del w:id="3548" w:author="Andrew Min-gyu Han" w:date="2016-01-18T03:02:00Z">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50</w:delText>
              </w:r>
              <w:r w:rsidRPr="00FE5DA9" w:rsidDel="008572D6">
                <w:rPr>
                  <w:rFonts w:eastAsia="MS Mincho"/>
                  <w:sz w:val="16"/>
                  <w:szCs w:val="16"/>
                  <w:lang w:eastAsia="ja-JP"/>
                </w:rPr>
                <w:delText>”</w:delText>
              </w:r>
            </w:del>
          </w:p>
          <w:p w:rsidR="00B67B04" w:rsidDel="008572D6" w:rsidRDefault="00B67B04" w:rsidP="000212A0">
            <w:pPr>
              <w:pStyle w:val="TableRow"/>
              <w:rPr>
                <w:del w:id="3549" w:author="Andrew Min-gyu Han" w:date="2016-01-18T03:02:00Z"/>
                <w:rFonts w:eastAsia="MS Mincho"/>
                <w:lang w:eastAsia="ja-JP"/>
              </w:rPr>
            </w:pPr>
            <w:del w:id="3550"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FF00002A</w:delText>
              </w:r>
              <w:r w:rsidRPr="00FE5DA9" w:rsidDel="008572D6">
                <w:rPr>
                  <w:rFonts w:eastAsia="MS Mincho"/>
                  <w:sz w:val="16"/>
                  <w:szCs w:val="16"/>
                  <w:lang w:eastAsia="ja-JP"/>
                </w:rPr>
                <w:delText>”</w:delText>
              </w:r>
            </w:del>
          </w:p>
          <w:p w:rsidR="00B67B04" w:rsidDel="008572D6" w:rsidRDefault="00B67B04" w:rsidP="000212A0">
            <w:pPr>
              <w:pStyle w:val="TableRow"/>
              <w:rPr>
                <w:del w:id="3551"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552" w:author="Andrew Min-gyu Han" w:date="2016-01-18T03:02:00Z"/>
                <w:rFonts w:eastAsia="MS Mincho"/>
                <w:lang w:eastAsia="ja-JP"/>
              </w:rPr>
            </w:pPr>
            <w:del w:id="3553" w:author="Andrew Min-gyu Han" w:date="2016-01-18T03:02:00Z">
              <w:r w:rsidDel="008572D6">
                <w:rPr>
                  <w:rFonts w:eastAsia="MS Mincho"/>
                  <w:lang w:eastAsia="ja-JP"/>
                </w:rPr>
                <w:delText>1.0</w:delText>
              </w:r>
            </w:del>
          </w:p>
        </w:tc>
      </w:tr>
      <w:tr w:rsidR="00B67B04" w:rsidRPr="00B123B5" w:rsidDel="008572D6" w:rsidTr="000212A0">
        <w:trPr>
          <w:cantSplit/>
          <w:jc w:val="center"/>
          <w:del w:id="3554"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555" w:author="Andrew Min-gyu Han" w:date="2016-01-18T03:02:00Z"/>
                <w:rFonts w:eastAsia="MS Mincho"/>
                <w:lang w:eastAsia="ja-JP"/>
              </w:rPr>
            </w:pPr>
            <w:del w:id="3556"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3.3</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557" w:author="Andrew Min-gyu Han" w:date="2016-01-18T03:02:00Z"/>
                <w:rFonts w:eastAsia="MS Mincho"/>
                <w:i/>
                <w:lang w:eastAsia="ja-JP"/>
              </w:rPr>
            </w:pPr>
            <w:del w:id="3558" w:author="Andrew Min-gyu Han" w:date="2016-01-18T03:02:00Z">
              <w:r w:rsidDel="008572D6">
                <w:rPr>
                  <w:rFonts w:eastAsia="MS Mincho"/>
                  <w:lang w:eastAsia="ja-JP"/>
                </w:rPr>
                <w:delText xml:space="preserve">If the device reports a context exercise measurement, the Glucose Plug-In SHALL report the value of the </w:delText>
              </w:r>
              <w:r w:rsidRPr="00BE5C4C"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 </w:delText>
              </w:r>
              <w:r w:rsidRPr="00273868" w:rsidDel="008572D6">
                <w:rPr>
                  <w:rFonts w:eastAsia="MS Mincho"/>
                  <w:i/>
                  <w:lang w:eastAsia="ja-JP"/>
                </w:rPr>
                <w:delText>[The Unit code attribute value for the a context exercise is fixed for all Glucometer devices]</w:delText>
              </w:r>
            </w:del>
          </w:p>
          <w:p w:rsidR="00B67B04" w:rsidDel="008572D6" w:rsidRDefault="00B67B04" w:rsidP="000212A0">
            <w:pPr>
              <w:pStyle w:val="TableRow"/>
              <w:rPr>
                <w:del w:id="3559" w:author="Andrew Min-gyu Han" w:date="2016-01-18T03:02:00Z"/>
                <w:rFonts w:eastAsia="MS Mincho"/>
                <w:lang w:eastAsia="ja-JP"/>
              </w:rPr>
            </w:pPr>
          </w:p>
          <w:p w:rsidR="00B67B04" w:rsidRPr="007D5E67" w:rsidDel="008572D6" w:rsidRDefault="00B67B04" w:rsidP="000212A0">
            <w:pPr>
              <w:pStyle w:val="TableRow"/>
              <w:rPr>
                <w:del w:id="3560" w:author="Andrew Min-gyu Han" w:date="2016-01-18T03:02:00Z"/>
                <w:rFonts w:eastAsia="MS Mincho"/>
                <w:lang w:eastAsia="ja-JP"/>
              </w:rPr>
            </w:pPr>
            <w:del w:id="3561" w:author="Andrew Min-gyu Han" w:date="2016-01-18T03:02:00Z">
              <w:r w:rsidRPr="007D5E67" w:rsidDel="008572D6">
                <w:rPr>
                  <w:rFonts w:eastAsia="MS Mincho"/>
                  <w:lang w:eastAsia="ja-JP"/>
                </w:rPr>
                <w:delText xml:space="preserve">Example: </w:delText>
              </w:r>
            </w:del>
          </w:p>
          <w:p w:rsidR="00B67B04" w:rsidRPr="00FE5DA9" w:rsidDel="008572D6" w:rsidRDefault="00B67B04" w:rsidP="000212A0">
            <w:pPr>
              <w:pStyle w:val="TableRow"/>
              <w:rPr>
                <w:del w:id="3562" w:author="Andrew Min-gyu Han" w:date="2016-01-18T03:02:00Z"/>
                <w:rFonts w:eastAsia="MS Mincho"/>
                <w:sz w:val="16"/>
                <w:szCs w:val="16"/>
                <w:lang w:eastAsia="ja-JP"/>
              </w:rPr>
            </w:pPr>
            <w:del w:id="3563" w:author="Andrew Min-gyu Han" w:date="2016-01-18T03:02:00Z">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w:delText>
              </w:r>
              <w:r w:rsidRPr="00FE5DA9" w:rsidDel="008572D6">
                <w:rPr>
                  <w:rFonts w:eastAsia="MS Mincho"/>
                  <w:sz w:val="16"/>
                  <w:szCs w:val="16"/>
                  <w:lang w:eastAsia="ja-JP"/>
                </w:rPr>
                <w:delText>”</w:delText>
              </w:r>
            </w:del>
          </w:p>
          <w:p w:rsidR="00B67B04" w:rsidDel="008572D6" w:rsidRDefault="00B67B04" w:rsidP="000212A0">
            <w:pPr>
              <w:pStyle w:val="TableRow"/>
              <w:rPr>
                <w:del w:id="3564" w:author="Andrew Min-gyu Han" w:date="2016-01-18T03:02:00Z"/>
                <w:rFonts w:eastAsia="MS Mincho"/>
                <w:sz w:val="16"/>
                <w:szCs w:val="16"/>
                <w:lang w:eastAsia="ja-JP"/>
              </w:rPr>
            </w:pPr>
            <w:del w:id="3565"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3710B7" w:rsidDel="008572D6">
                <w:rPr>
                  <w:rFonts w:eastAsia="MS Mincho"/>
                  <w:sz w:val="16"/>
                  <w:szCs w:val="16"/>
                  <w:lang w:eastAsia="ja-JP"/>
                </w:rPr>
                <w:delText>262688</w:delText>
              </w:r>
              <w:r w:rsidRPr="00FE5DA9" w:rsidDel="008572D6">
                <w:rPr>
                  <w:rFonts w:eastAsia="MS Mincho"/>
                  <w:sz w:val="16"/>
                  <w:szCs w:val="16"/>
                  <w:lang w:eastAsia="ja-JP"/>
                </w:rPr>
                <w:delText>”</w:delText>
              </w:r>
            </w:del>
          </w:p>
          <w:p w:rsidR="00B67B04" w:rsidDel="008572D6" w:rsidRDefault="00B67B04" w:rsidP="000212A0">
            <w:pPr>
              <w:pStyle w:val="TableRow"/>
              <w:rPr>
                <w:del w:id="3566" w:author="Andrew Min-gyu Han" w:date="2016-01-18T03:02:00Z"/>
                <w:rFonts w:eastAsia="MS Mincho"/>
                <w:sz w:val="16"/>
                <w:szCs w:val="16"/>
                <w:lang w:eastAsia="ja-JP"/>
              </w:rPr>
            </w:pPr>
            <w:del w:id="3567" w:author="Andrew Min-gyu Han" w:date="2016-01-18T03:02:00Z">
              <w:r w:rsidRPr="00B62D2D" w:rsidDel="008572D6">
                <w:rPr>
                  <w:rFonts w:eastAsia="MS Mincho"/>
                  <w:sz w:val="16"/>
                  <w:szCs w:val="16"/>
                  <w:lang w:eastAsia="ja-JP"/>
                </w:rPr>
                <w:delText>[MDC_DIM_</w:delText>
              </w:r>
              <w:r w:rsidDel="008572D6">
                <w:rPr>
                  <w:rFonts w:eastAsia="MS Mincho"/>
                  <w:sz w:val="16"/>
                  <w:szCs w:val="16"/>
                  <w:lang w:eastAsia="ja-JP"/>
                </w:rPr>
                <w:delText>PERCENT</w:delText>
              </w:r>
              <w:r w:rsidRPr="00B62D2D" w:rsidDel="008572D6">
                <w:rPr>
                  <w:rFonts w:eastAsia="MS Mincho"/>
                  <w:sz w:val="16"/>
                  <w:szCs w:val="16"/>
                  <w:lang w:eastAsia="ja-JP"/>
                </w:rPr>
                <w:delText>]</w:delText>
              </w:r>
            </w:del>
          </w:p>
          <w:p w:rsidR="00B67B04" w:rsidRPr="00BE5C4C" w:rsidDel="008572D6" w:rsidRDefault="00B67B04" w:rsidP="000212A0">
            <w:pPr>
              <w:pStyle w:val="TableRow"/>
              <w:rPr>
                <w:del w:id="3568"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569" w:author="Andrew Min-gyu Han" w:date="2016-01-18T03:02:00Z"/>
                <w:rFonts w:eastAsia="MS Mincho"/>
                <w:lang w:eastAsia="ja-JP"/>
              </w:rPr>
            </w:pPr>
            <w:del w:id="3570" w:author="Andrew Min-gyu Han" w:date="2016-01-18T03:02:00Z">
              <w:r w:rsidDel="008572D6">
                <w:rPr>
                  <w:rFonts w:eastAsia="MS Mincho"/>
                  <w:lang w:eastAsia="ja-JP"/>
                </w:rPr>
                <w:delText>1.0</w:delText>
              </w:r>
            </w:del>
          </w:p>
        </w:tc>
      </w:tr>
      <w:tr w:rsidR="00B67B04" w:rsidRPr="00B123B5" w:rsidDel="008572D6" w:rsidTr="000212A0">
        <w:trPr>
          <w:cantSplit/>
          <w:jc w:val="center"/>
          <w:del w:id="3571"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spacing w:before="0" w:after="0"/>
              <w:rPr>
                <w:del w:id="3572" w:author="Andrew Min-gyu Han" w:date="2016-01-18T03:02:00Z"/>
                <w:rFonts w:eastAsia="MS Mincho"/>
                <w:lang w:eastAsia="ja-JP"/>
              </w:rPr>
            </w:pPr>
            <w:del w:id="3573" w:author="Andrew Min-gyu Han" w:date="2016-01-18T03:02:00Z">
              <w:r w:rsidDel="008572D6">
                <w:rPr>
                  <w:rFonts w:eastAsia="MS Mincho"/>
                  <w:lang w:eastAsia="ja-JP"/>
                </w:rPr>
                <w:delText>GL-HSF-03.4</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574" w:author="Andrew Min-gyu Han" w:date="2016-01-18T03:02:00Z"/>
                <w:rFonts w:eastAsia="MS Mincho"/>
                <w:lang w:eastAsia="ja-JP"/>
              </w:rPr>
            </w:pPr>
            <w:del w:id="3575" w:author="Andrew Min-gyu Han" w:date="2016-01-18T03:02:00Z">
              <w:r w:rsidDel="008572D6">
                <w:rPr>
                  <w:rFonts w:eastAsia="MS Mincho"/>
                  <w:lang w:eastAsia="ja-JP"/>
                </w:rPr>
                <w:delText xml:space="preserve">If the device reports a context exercise measurement, the Glucose Plug-In SHALL report the measurement time stamp as an </w:delText>
              </w:r>
              <w:r w:rsidRPr="00BE5C4C" w:rsidDel="008572D6">
                <w:rPr>
                  <w:rFonts w:eastAsia="MS Mincho"/>
                  <w:highlight w:val="yellow"/>
                  <w:lang w:eastAsia="ja-JP"/>
                </w:rPr>
                <w:delText>HL7 DTM</w:delText>
              </w:r>
              <w:r w:rsidDel="008572D6">
                <w:rPr>
                  <w:rFonts w:eastAsia="MS Mincho"/>
                  <w:lang w:eastAsia="ja-JP"/>
                </w:rPr>
                <w:delText xml:space="preserve"> time stamp as specified by HD-HLF-06 and HD-HLF-07.</w:delText>
              </w:r>
            </w:del>
          </w:p>
          <w:p w:rsidR="00B67B04" w:rsidDel="008572D6" w:rsidRDefault="00B67B04" w:rsidP="000212A0">
            <w:pPr>
              <w:pStyle w:val="TableRow"/>
              <w:rPr>
                <w:del w:id="3576" w:author="Andrew Min-gyu Han" w:date="2016-01-18T03:02:00Z"/>
                <w:rFonts w:eastAsia="MS Mincho"/>
                <w:lang w:eastAsia="ja-JP"/>
              </w:rPr>
            </w:pPr>
          </w:p>
          <w:p w:rsidR="00B67B04" w:rsidDel="008572D6" w:rsidRDefault="00B67B04" w:rsidP="000212A0">
            <w:pPr>
              <w:pStyle w:val="TableRow"/>
              <w:rPr>
                <w:del w:id="3577" w:author="Andrew Min-gyu Han" w:date="2016-01-18T03:02:00Z"/>
                <w:rFonts w:eastAsia="MS Mincho"/>
                <w:lang w:eastAsia="ja-JP"/>
              </w:rPr>
            </w:pPr>
            <w:del w:id="3578" w:author="Andrew Min-gyu Han" w:date="2016-01-18T03:02:00Z">
              <w:r w:rsidRPr="002A6AFE" w:rsidDel="008572D6">
                <w:rPr>
                  <w:sz w:val="24"/>
                  <w:szCs w:val="24"/>
                </w:rPr>
                <w:delText>Timestamp:</w:delText>
              </w:r>
              <w:r w:rsidRPr="0059169A" w:rsidDel="008572D6">
                <w:rPr>
                  <w:sz w:val="24"/>
                  <w:szCs w:val="24"/>
                </w:rPr>
                <w:delText>20150422080512.00-0400</w:delText>
              </w:r>
            </w:del>
          </w:p>
          <w:p w:rsidR="00B67B04" w:rsidDel="008572D6" w:rsidRDefault="00B67B04" w:rsidP="000212A0">
            <w:pPr>
              <w:pStyle w:val="TableRow"/>
              <w:rPr>
                <w:del w:id="3579"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580" w:author="Andrew Min-gyu Han" w:date="2016-01-18T03:02:00Z"/>
                <w:rFonts w:eastAsia="MS Mincho"/>
                <w:lang w:eastAsia="ja-JP"/>
              </w:rPr>
            </w:pPr>
            <w:del w:id="3581" w:author="Andrew Min-gyu Han" w:date="2016-01-18T03:02:00Z">
              <w:r w:rsidDel="008572D6">
                <w:rPr>
                  <w:rFonts w:eastAsia="MS Mincho"/>
                  <w:lang w:eastAsia="ja-JP"/>
                </w:rPr>
                <w:delText>1.0</w:delText>
              </w:r>
            </w:del>
          </w:p>
        </w:tc>
      </w:tr>
      <w:tr w:rsidR="00B67B04" w:rsidRPr="00B123B5" w:rsidDel="008572D6" w:rsidTr="000212A0">
        <w:trPr>
          <w:cantSplit/>
          <w:jc w:val="center"/>
          <w:del w:id="3582"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583" w:author="Andrew Min-gyu Han" w:date="2016-01-18T03:02:00Z"/>
                <w:rFonts w:eastAsia="MS Mincho"/>
                <w:lang w:eastAsia="ja-JP"/>
              </w:rPr>
            </w:pPr>
            <w:del w:id="3584"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4</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585" w:author="Andrew Min-gyu Han" w:date="2016-01-18T03:02:00Z"/>
                <w:rFonts w:eastAsia="MS Mincho"/>
                <w:lang w:eastAsia="ja-JP"/>
              </w:rPr>
            </w:pPr>
            <w:del w:id="3586" w:author="Andrew Min-gyu Han" w:date="2016-01-18T03:02:00Z">
              <w:r w:rsidDel="008572D6">
                <w:rPr>
                  <w:rFonts w:eastAsia="MS Mincho"/>
                  <w:lang w:eastAsia="ja-JP"/>
                </w:rPr>
                <w:delText xml:space="preserve">The Glucose Plug-In SHALL report the values as stated in these guidelines for the equivalent of the </w:delText>
              </w:r>
              <w:r w:rsidRPr="00575178" w:rsidDel="008572D6">
                <w:rPr>
                  <w:rFonts w:eastAsia="MS Mincho"/>
                  <w:highlight w:val="yellow"/>
                  <w:lang w:eastAsia="ja-JP"/>
                </w:rPr>
                <w:delText>Context medication</w:delText>
              </w:r>
              <w:r w:rsidDel="008572D6">
                <w:rPr>
                  <w:rFonts w:eastAsia="MS Mincho"/>
                  <w:lang w:eastAsia="ja-JP"/>
                </w:rPr>
                <w:delText xml:space="preserve"> object as defined in IEEE 11073 10417 Tables 6 and 10 if the device reports such a measurement.</w:delText>
              </w:r>
            </w:del>
          </w:p>
          <w:p w:rsidR="00B67B04" w:rsidDel="008572D6" w:rsidRDefault="00B67B04" w:rsidP="000212A0">
            <w:pPr>
              <w:pStyle w:val="TableRow"/>
              <w:rPr>
                <w:del w:id="3587" w:author="Andrew Min-gyu Han" w:date="2016-01-18T03:02:00Z"/>
                <w:rFonts w:eastAsia="MS Mincho"/>
                <w:lang w:eastAsia="ja-JP"/>
              </w:rPr>
            </w:pPr>
          </w:p>
          <w:p w:rsidR="00B67B04" w:rsidDel="008572D6" w:rsidRDefault="00E51CF4" w:rsidP="000212A0">
            <w:pPr>
              <w:pStyle w:val="TableRow"/>
              <w:rPr>
                <w:del w:id="3588" w:author="Andrew Min-gyu Han" w:date="2016-01-18T03:02:00Z"/>
                <w:rFonts w:eastAsia="MS Mincho"/>
                <w:lang w:eastAsia="ja-JP"/>
              </w:rPr>
            </w:pPr>
            <w:del w:id="3589" w:author="Andrew Min-gyu Han" w:date="2016-01-18T03:02:00Z">
              <w:r w:rsidDel="008572D6">
                <w:rPr>
                  <w:rFonts w:eastAsia="MS Mincho"/>
                  <w:noProof/>
                  <w:lang w:val="en-US" w:eastAsia="ko-KR"/>
                </w:rPr>
                <w:drawing>
                  <wp:inline distT="0" distB="0" distL="0" distR="0" wp14:anchorId="26077B20" wp14:editId="080B501F">
                    <wp:extent cx="4561205" cy="17799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61205" cy="1779905"/>
                            </a:xfrm>
                            <a:prstGeom prst="rect">
                              <a:avLst/>
                            </a:prstGeom>
                            <a:noFill/>
                            <a:ln>
                              <a:noFill/>
                            </a:ln>
                          </pic:spPr>
                        </pic:pic>
                      </a:graphicData>
                    </a:graphic>
                  </wp:inline>
                </w:drawing>
              </w:r>
            </w:del>
          </w:p>
          <w:p w:rsidR="00B67B04" w:rsidRPr="00B1611E" w:rsidDel="008572D6" w:rsidRDefault="00B67B04" w:rsidP="000212A0">
            <w:pPr>
              <w:pStyle w:val="TableRow"/>
              <w:rPr>
                <w:del w:id="3590"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591" w:author="Andrew Min-gyu Han" w:date="2016-01-18T03:02:00Z"/>
                <w:rFonts w:eastAsia="MS Mincho"/>
                <w:lang w:eastAsia="ja-JP"/>
              </w:rPr>
            </w:pPr>
            <w:del w:id="3592" w:author="Andrew Min-gyu Han" w:date="2016-01-18T03:02:00Z">
              <w:r w:rsidDel="008572D6">
                <w:rPr>
                  <w:rFonts w:eastAsia="MS Mincho"/>
                  <w:lang w:eastAsia="ja-JP"/>
                </w:rPr>
                <w:delText>1.0</w:delText>
              </w:r>
            </w:del>
          </w:p>
        </w:tc>
      </w:tr>
      <w:tr w:rsidR="00B67B04" w:rsidRPr="00B123B5" w:rsidDel="008572D6" w:rsidTr="000212A0">
        <w:trPr>
          <w:cantSplit/>
          <w:jc w:val="center"/>
          <w:del w:id="3593"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594" w:author="Andrew Min-gyu Han" w:date="2016-01-18T03:02:00Z"/>
                <w:rFonts w:eastAsia="MS Mincho"/>
                <w:lang w:eastAsia="ja-JP"/>
              </w:rPr>
            </w:pPr>
            <w:del w:id="3595"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4.1</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596" w:author="Andrew Min-gyu Han" w:date="2016-01-18T03:02:00Z"/>
                <w:rFonts w:eastAsia="MS Mincho"/>
                <w:lang w:eastAsia="ja-JP"/>
              </w:rPr>
            </w:pPr>
            <w:del w:id="3597" w:author="Andrew Min-gyu Han" w:date="2016-01-18T03:02:00Z">
              <w:r w:rsidDel="008572D6">
                <w:rPr>
                  <w:rFonts w:eastAsia="MS Mincho"/>
                  <w:lang w:eastAsia="ja-JP"/>
                </w:rPr>
                <w:delText xml:space="preserve">If the device reports a context medication measurement, the Glucose Plug-In SHALL report the value of the </w:delText>
              </w:r>
              <w:r w:rsidRPr="00F82A57" w:rsidDel="008572D6">
                <w:rPr>
                  <w:rFonts w:eastAsia="MS Mincho"/>
                  <w:highlight w:val="yellow"/>
                  <w:lang w:eastAsia="ja-JP"/>
                </w:rPr>
                <w:delText>TYPE</w:delText>
              </w:r>
              <w:r w:rsidDel="008572D6">
                <w:rPr>
                  <w:rFonts w:eastAsia="MS Mincho"/>
                  <w:lang w:eastAsia="ja-JP"/>
                </w:rPr>
                <w:delText>* attribute as a human readable string and as its 32-bit MDC code (combine the 16-bit partition and 16 bit code; partition:code). *If the Metric Id is used the Glucose Plug-In SHALL replace the code value with this value and if the Metric-Id-partition is present the partition value SHALL be replaced with this value.</w:delText>
              </w:r>
            </w:del>
          </w:p>
          <w:p w:rsidR="00B67B04" w:rsidDel="008572D6" w:rsidRDefault="00B67B04" w:rsidP="000212A0">
            <w:pPr>
              <w:pStyle w:val="TableRow"/>
              <w:rPr>
                <w:del w:id="3598" w:author="Andrew Min-gyu Han" w:date="2016-01-18T03:02:00Z"/>
                <w:rFonts w:eastAsia="MS Mincho"/>
                <w:lang w:eastAsia="ja-JP"/>
              </w:rPr>
            </w:pPr>
          </w:p>
          <w:p w:rsidR="00B67B04" w:rsidRPr="0059169A" w:rsidDel="008572D6" w:rsidRDefault="00B67B04" w:rsidP="000212A0">
            <w:pPr>
              <w:pStyle w:val="TableRow"/>
              <w:rPr>
                <w:del w:id="3599" w:author="Andrew Min-gyu Han" w:date="2016-01-18T03:02:00Z"/>
                <w:rFonts w:eastAsia="MS Mincho"/>
                <w:lang w:eastAsia="ja-JP"/>
              </w:rPr>
            </w:pPr>
            <w:del w:id="3600" w:author="Andrew Min-gyu Han" w:date="2016-01-18T03:02:00Z">
              <w:r w:rsidRPr="0059169A" w:rsidDel="008572D6">
                <w:rPr>
                  <w:rFonts w:eastAsia="MS Mincho"/>
                  <w:lang w:eastAsia="ja-JP"/>
                </w:rPr>
                <w:delText xml:space="preserve">Example: </w:delText>
              </w:r>
            </w:del>
          </w:p>
          <w:p w:rsidR="00B67B04" w:rsidRPr="0059169A" w:rsidDel="008572D6" w:rsidRDefault="00B67B04" w:rsidP="000212A0">
            <w:pPr>
              <w:pStyle w:val="TableRow"/>
              <w:rPr>
                <w:del w:id="3601" w:author="Andrew Min-gyu Han" w:date="2016-01-18T03:02:00Z"/>
                <w:rFonts w:eastAsia="MS Mincho"/>
                <w:lang w:eastAsia="ja-JP"/>
              </w:rPr>
            </w:pPr>
            <w:del w:id="3602" w:author="Andrew Min-gyu Han" w:date="2016-01-18T03:02:00Z">
              <w:r w:rsidRPr="0059169A" w:rsidDel="008572D6">
                <w:rPr>
                  <w:rFonts w:eastAsia="MS Mincho"/>
                  <w:lang w:eastAsia="ja-JP"/>
                </w:rPr>
                <w:delText>String: “context medication”</w:delText>
              </w:r>
            </w:del>
          </w:p>
          <w:p w:rsidR="00B67B04" w:rsidRPr="0059169A" w:rsidDel="008572D6" w:rsidRDefault="00B67B04" w:rsidP="000212A0">
            <w:pPr>
              <w:pStyle w:val="TableRow"/>
              <w:rPr>
                <w:del w:id="3603" w:author="Andrew Min-gyu Han" w:date="2016-01-18T03:02:00Z"/>
                <w:rFonts w:eastAsia="MS Mincho"/>
                <w:lang w:eastAsia="ja-JP"/>
              </w:rPr>
            </w:pPr>
            <w:del w:id="3604" w:author="Andrew Min-gyu Han" w:date="2016-01-18T03:02:00Z">
              <w:r w:rsidRPr="0059169A" w:rsidDel="008572D6">
                <w:rPr>
                  <w:rFonts w:eastAsia="MS Mincho"/>
                  <w:lang w:eastAsia="ja-JP"/>
                </w:rPr>
                <w:delText>Code: “160220”</w:delText>
              </w:r>
            </w:del>
          </w:p>
          <w:p w:rsidR="00B67B04" w:rsidRPr="0059169A" w:rsidDel="008572D6" w:rsidRDefault="00B67B04" w:rsidP="000212A0">
            <w:pPr>
              <w:pStyle w:val="TableRow"/>
              <w:rPr>
                <w:del w:id="3605" w:author="Andrew Min-gyu Han" w:date="2016-01-18T03:02:00Z"/>
                <w:rFonts w:eastAsia="MS Mincho"/>
                <w:lang w:eastAsia="ja-JP"/>
              </w:rPr>
            </w:pPr>
            <w:del w:id="3606" w:author="Andrew Min-gyu Han" w:date="2016-01-18T03:02:00Z">
              <w:r w:rsidRPr="0059169A" w:rsidDel="008572D6">
                <w:rPr>
                  <w:rFonts w:eastAsia="MS Mincho"/>
                  <w:lang w:eastAsia="ja-JP"/>
                </w:rPr>
                <w:delText>{MDC_PART_PHD_DM, MDC_CTXT_MEDICATION}.</w:delText>
              </w:r>
            </w:del>
          </w:p>
          <w:p w:rsidR="00B67B04" w:rsidRPr="007D5E67" w:rsidDel="008572D6" w:rsidRDefault="00B67B04" w:rsidP="000212A0">
            <w:pPr>
              <w:pStyle w:val="TableRow"/>
              <w:rPr>
                <w:del w:id="3607" w:author="Andrew Min-gyu Han" w:date="2016-01-18T03:02:00Z"/>
                <w:rFonts w:eastAsia="MS Mincho"/>
                <w:highlight w:val="yellow"/>
                <w:lang w:eastAsia="ja-JP"/>
              </w:rPr>
            </w:pPr>
            <w:del w:id="3608" w:author="Andrew Min-gyu Han" w:date="2016-01-18T03:02:00Z">
              <w:r w:rsidRPr="007D5E67" w:rsidDel="008572D6">
                <w:rPr>
                  <w:rFonts w:eastAsia="MS Mincho"/>
                  <w:highlight w:val="yellow"/>
                  <w:lang w:eastAsia="ja-JP"/>
                </w:rPr>
                <w:delText xml:space="preserve"> </w:delText>
              </w:r>
            </w:del>
          </w:p>
          <w:p w:rsidR="00B67B04" w:rsidDel="008572D6" w:rsidRDefault="00B67B04" w:rsidP="000212A0">
            <w:pPr>
              <w:pStyle w:val="TableRow"/>
              <w:rPr>
                <w:del w:id="3609"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610" w:author="Andrew Min-gyu Han" w:date="2016-01-18T03:02:00Z"/>
                <w:rFonts w:eastAsia="MS Mincho"/>
                <w:lang w:eastAsia="ja-JP"/>
              </w:rPr>
            </w:pPr>
            <w:del w:id="3611" w:author="Andrew Min-gyu Han" w:date="2016-01-18T03:02:00Z">
              <w:r w:rsidDel="008572D6">
                <w:rPr>
                  <w:rFonts w:eastAsia="MS Mincho"/>
                  <w:lang w:eastAsia="ja-JP"/>
                </w:rPr>
                <w:delText>1.0</w:delText>
              </w:r>
            </w:del>
          </w:p>
        </w:tc>
      </w:tr>
      <w:tr w:rsidR="00B67B04" w:rsidRPr="00B123B5" w:rsidDel="008572D6" w:rsidTr="000212A0">
        <w:trPr>
          <w:cantSplit/>
          <w:jc w:val="center"/>
          <w:del w:id="3612"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613" w:author="Andrew Min-gyu Han" w:date="2016-01-18T03:02:00Z"/>
                <w:rFonts w:eastAsia="MS Mincho"/>
                <w:lang w:eastAsia="ja-JP"/>
              </w:rPr>
            </w:pPr>
            <w:del w:id="3614"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4.2</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615" w:author="Andrew Min-gyu Han" w:date="2016-01-18T03:02:00Z"/>
                <w:rFonts w:eastAsia="MS Mincho"/>
                <w:lang w:eastAsia="ja-JP"/>
              </w:rPr>
            </w:pPr>
            <w:del w:id="3616" w:author="Andrew Min-gyu Han" w:date="2016-01-18T03:02:00Z">
              <w:r w:rsidDel="008572D6">
                <w:rPr>
                  <w:rFonts w:eastAsia="MS Mincho"/>
                  <w:lang w:eastAsia="ja-JP"/>
                </w:rPr>
                <w:delText>If the device reports a context medication measurement, the Glucose Plug-In SHALL report the value reported from the appropriate *-</w:delText>
              </w:r>
              <w:r w:rsidRPr="00BE5C4C" w:rsidDel="008572D6">
                <w:rPr>
                  <w:rFonts w:eastAsia="MS Mincho"/>
                  <w:highlight w:val="yellow"/>
                  <w:lang w:eastAsia="ja-JP"/>
                </w:rPr>
                <w:delText>Nu-Observed-Val</w:delText>
              </w:r>
              <w:r w:rsidDel="008572D6">
                <w:rPr>
                  <w:rFonts w:eastAsia="MS Mincho"/>
                  <w:lang w:eastAsia="ja-JP"/>
                </w:rPr>
                <w:delText xml:space="preserve"> attribute as an MDER FLOAT and as string with appropriate precision as derived from the MDER encoded FLOAT. (Note that IEEE devices will report this value typically as an MDER SFLOAT which the Glucose Plug-In maps to an MDER FLOAT.)</w:delText>
              </w:r>
            </w:del>
          </w:p>
          <w:p w:rsidR="00B67B04" w:rsidDel="008572D6" w:rsidRDefault="00B67B04" w:rsidP="000212A0">
            <w:pPr>
              <w:pStyle w:val="TableRow"/>
              <w:rPr>
                <w:del w:id="3617" w:author="Andrew Min-gyu Han" w:date="2016-01-18T03:02:00Z"/>
                <w:rFonts w:eastAsia="MS Mincho"/>
                <w:lang w:eastAsia="ja-JP"/>
              </w:rPr>
            </w:pPr>
          </w:p>
          <w:p w:rsidR="00B67B04" w:rsidRPr="007D5E67" w:rsidDel="008572D6" w:rsidRDefault="00B67B04" w:rsidP="000212A0">
            <w:pPr>
              <w:pStyle w:val="TableRow"/>
              <w:rPr>
                <w:del w:id="3618" w:author="Andrew Min-gyu Han" w:date="2016-01-18T03:02:00Z"/>
                <w:rFonts w:eastAsia="MS Mincho"/>
                <w:lang w:eastAsia="ja-JP"/>
              </w:rPr>
            </w:pPr>
            <w:del w:id="3619" w:author="Andrew Min-gyu Han" w:date="2016-01-18T03:02:00Z">
              <w:r w:rsidRPr="007D5E67" w:rsidDel="008572D6">
                <w:rPr>
                  <w:rFonts w:eastAsia="MS Mincho"/>
                  <w:lang w:eastAsia="ja-JP"/>
                </w:rPr>
                <w:delText xml:space="preserve">Example: </w:delText>
              </w:r>
            </w:del>
          </w:p>
          <w:p w:rsidR="00B67B04" w:rsidRPr="0059169A" w:rsidDel="008572D6" w:rsidRDefault="00B67B04" w:rsidP="000212A0">
            <w:pPr>
              <w:pStyle w:val="TableRow"/>
              <w:rPr>
                <w:del w:id="3620" w:author="Andrew Min-gyu Han" w:date="2016-01-18T03:02:00Z"/>
                <w:rFonts w:eastAsia="MS Mincho"/>
                <w:lang w:eastAsia="ja-JP"/>
              </w:rPr>
            </w:pPr>
            <w:del w:id="3621" w:author="Andrew Min-gyu Han" w:date="2016-01-18T03:02:00Z">
              <w:r w:rsidRPr="0059169A" w:rsidDel="008572D6">
                <w:rPr>
                  <w:rFonts w:eastAsia="MS Mincho"/>
                  <w:lang w:eastAsia="ja-JP"/>
                </w:rPr>
                <w:delText>String: “10”</w:delText>
              </w:r>
            </w:del>
          </w:p>
          <w:p w:rsidR="00B67B04" w:rsidDel="008572D6" w:rsidRDefault="00B67B04" w:rsidP="000212A0">
            <w:pPr>
              <w:pStyle w:val="TableRow"/>
              <w:rPr>
                <w:del w:id="3622" w:author="Andrew Min-gyu Han" w:date="2016-01-18T03:02:00Z"/>
                <w:rFonts w:eastAsia="MS Mincho"/>
                <w:lang w:eastAsia="ja-JP"/>
              </w:rPr>
            </w:pPr>
            <w:del w:id="3623" w:author="Andrew Min-gyu Han" w:date="2016-01-18T03:02:00Z">
              <w:r w:rsidRPr="0059169A" w:rsidDel="008572D6">
                <w:rPr>
                  <w:rFonts w:eastAsia="MS Mincho"/>
                  <w:lang w:eastAsia="ja-JP"/>
                </w:rPr>
                <w:delText>MDER FLOAT: “FF00002A</w:delText>
              </w:r>
            </w:del>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624" w:author="Andrew Min-gyu Han" w:date="2016-01-18T03:02:00Z"/>
                <w:rFonts w:eastAsia="MS Mincho"/>
                <w:lang w:eastAsia="ja-JP"/>
              </w:rPr>
            </w:pPr>
            <w:del w:id="3625" w:author="Andrew Min-gyu Han" w:date="2016-01-18T03:02:00Z">
              <w:r w:rsidDel="008572D6">
                <w:rPr>
                  <w:rFonts w:eastAsia="MS Mincho"/>
                  <w:lang w:eastAsia="ja-JP"/>
                </w:rPr>
                <w:delText>1.0</w:delText>
              </w:r>
            </w:del>
          </w:p>
        </w:tc>
      </w:tr>
      <w:tr w:rsidR="00B67B04" w:rsidRPr="00B123B5" w:rsidDel="008572D6" w:rsidTr="000212A0">
        <w:trPr>
          <w:cantSplit/>
          <w:jc w:val="center"/>
          <w:del w:id="3626"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627" w:author="Andrew Min-gyu Han" w:date="2016-01-18T03:02:00Z"/>
                <w:rFonts w:eastAsia="MS Mincho"/>
                <w:lang w:eastAsia="ja-JP"/>
              </w:rPr>
            </w:pPr>
            <w:del w:id="3628"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4.3</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629" w:author="Andrew Min-gyu Han" w:date="2016-01-18T03:02:00Z"/>
                <w:rFonts w:eastAsia="MS Mincho"/>
                <w:lang w:eastAsia="ja-JP"/>
              </w:rPr>
            </w:pPr>
            <w:del w:id="3630" w:author="Andrew Min-gyu Han" w:date="2016-01-18T03:02:00Z">
              <w:r w:rsidDel="008572D6">
                <w:rPr>
                  <w:rFonts w:eastAsia="MS Mincho"/>
                  <w:lang w:eastAsia="ja-JP"/>
                </w:rPr>
                <w:delText xml:space="preserve">If the device reports a context medication measurement, the Glucose Plug-In SHALL report the value of the </w:delText>
              </w:r>
              <w:r w:rsidRPr="00BE5C4C"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w:delText>
              </w:r>
            </w:del>
          </w:p>
          <w:p w:rsidR="00B67B04" w:rsidDel="008572D6" w:rsidRDefault="00B67B04" w:rsidP="000212A0">
            <w:pPr>
              <w:pStyle w:val="TableRow"/>
              <w:rPr>
                <w:del w:id="3631" w:author="Andrew Min-gyu Han" w:date="2016-01-18T03:02:00Z"/>
                <w:rFonts w:eastAsia="MS Mincho"/>
                <w:lang w:eastAsia="ja-JP"/>
              </w:rPr>
            </w:pPr>
          </w:p>
          <w:p w:rsidR="00B67B04" w:rsidDel="008572D6" w:rsidRDefault="00B67B04" w:rsidP="000212A0">
            <w:pPr>
              <w:rPr>
                <w:del w:id="3632" w:author="Andrew Min-gyu Han" w:date="2016-01-18T03:02:00Z"/>
              </w:rPr>
            </w:pPr>
            <w:del w:id="3633" w:author="Andrew Min-gyu Han" w:date="2016-01-18T03:02:00Z">
              <w:r w:rsidDel="008572D6">
                <w:delText xml:space="preserve">MDC_DIM_MILLI_G_PER_DL     </w:delText>
              </w:r>
              <w:r w:rsidRPr="0059169A" w:rsidDel="008572D6">
                <w:rPr>
                  <w:highlight w:val="yellow"/>
                </w:rPr>
                <w:delText>Glucose Unit Value Unit Description</w:delText>
              </w:r>
              <w:r w:rsidDel="008572D6">
                <w:delText xml:space="preserve">  “  mg/dL “</w:delText>
              </w:r>
            </w:del>
          </w:p>
          <w:p w:rsidR="00B67B04" w:rsidRPr="002A6AFE" w:rsidDel="008572D6" w:rsidRDefault="00B67B04" w:rsidP="000212A0">
            <w:pPr>
              <w:rPr>
                <w:del w:id="3634" w:author="Andrew Min-gyu Han" w:date="2016-01-18T03:02:00Z"/>
                <w:sz w:val="24"/>
                <w:szCs w:val="24"/>
              </w:rPr>
            </w:pPr>
            <w:del w:id="3635" w:author="Andrew Min-gyu Han" w:date="2016-01-18T03:02:00Z">
              <w:r w:rsidDel="008572D6">
                <w:delText xml:space="preserve">MDC_DIM_MILLI_MOLE_PER_L   </w:delText>
              </w:r>
              <w:r w:rsidRPr="0059169A" w:rsidDel="008572D6">
                <w:rPr>
                  <w:highlight w:val="yellow"/>
                </w:rPr>
                <w:delText>Glucose Unit Value Unit Description</w:delText>
              </w:r>
              <w:r w:rsidDel="008572D6">
                <w:delText xml:space="preserve">  “ mmol/L”</w:delText>
              </w:r>
            </w:del>
          </w:p>
          <w:p w:rsidR="00B67B04" w:rsidDel="008572D6" w:rsidRDefault="00B67B04" w:rsidP="000212A0">
            <w:pPr>
              <w:pStyle w:val="TableRow"/>
              <w:rPr>
                <w:del w:id="3636" w:author="Andrew Min-gyu Han" w:date="2016-01-18T03:02:00Z"/>
                <w:rFonts w:eastAsia="MS Mincho"/>
                <w:lang w:eastAsia="ja-JP"/>
              </w:rPr>
            </w:pPr>
          </w:p>
          <w:p w:rsidR="00B67B04" w:rsidDel="008572D6" w:rsidRDefault="00B67B04" w:rsidP="000212A0">
            <w:pPr>
              <w:pStyle w:val="TableRow"/>
              <w:rPr>
                <w:del w:id="3637" w:author="Andrew Min-gyu Han" w:date="2016-01-18T03:02:00Z"/>
              </w:rPr>
            </w:pPr>
            <w:del w:id="3638" w:author="Andrew Min-gyu Han" w:date="2016-01-18T03:02:00Z">
              <w:r w:rsidDel="008572D6">
                <w:delText xml:space="preserve">MDC_DIM_MILLI_G </w:delText>
              </w:r>
            </w:del>
          </w:p>
          <w:p w:rsidR="00B67B04" w:rsidDel="008572D6" w:rsidRDefault="00B67B04" w:rsidP="000212A0">
            <w:pPr>
              <w:pStyle w:val="TableRow"/>
              <w:rPr>
                <w:del w:id="3639" w:author="Andrew Min-gyu Han" w:date="2016-01-18T03:02:00Z"/>
                <w:rFonts w:eastAsia="MS Mincho"/>
                <w:lang w:eastAsia="ja-JP"/>
              </w:rPr>
            </w:pPr>
            <w:del w:id="3640" w:author="Andrew Min-gyu Han" w:date="2016-01-18T03:02:00Z">
              <w:r w:rsidDel="008572D6">
                <w:delText>OR MDC_DIM_MILLI_L</w:delText>
              </w:r>
            </w:del>
          </w:p>
          <w:p w:rsidR="00B67B04" w:rsidDel="008572D6" w:rsidRDefault="00B67B04" w:rsidP="000212A0">
            <w:pPr>
              <w:pStyle w:val="TableRow"/>
              <w:rPr>
                <w:del w:id="3641" w:author="Andrew Min-gyu Han" w:date="2016-01-18T03:02:00Z"/>
                <w:rFonts w:eastAsia="MS Mincho"/>
                <w:highlight w:val="yellow"/>
                <w:lang w:eastAsia="ja-JP"/>
              </w:rPr>
            </w:pPr>
          </w:p>
          <w:p w:rsidR="00B67B04" w:rsidRPr="007D5E67" w:rsidDel="008572D6" w:rsidRDefault="00B67B04" w:rsidP="000212A0">
            <w:pPr>
              <w:pStyle w:val="TableRow"/>
              <w:rPr>
                <w:del w:id="3642" w:author="Andrew Min-gyu Han" w:date="2016-01-18T03:02:00Z"/>
                <w:rFonts w:eastAsia="MS Mincho"/>
                <w:lang w:eastAsia="ja-JP"/>
              </w:rPr>
            </w:pPr>
            <w:del w:id="3643" w:author="Andrew Min-gyu Han" w:date="2016-01-18T03:02:00Z">
              <w:r w:rsidRPr="007D5E67" w:rsidDel="008572D6">
                <w:rPr>
                  <w:rFonts w:eastAsia="MS Mincho"/>
                  <w:lang w:eastAsia="ja-JP"/>
                </w:rPr>
                <w:delText xml:space="preserve">Example: </w:delText>
              </w:r>
            </w:del>
          </w:p>
          <w:p w:rsidR="00B67B04" w:rsidRPr="0059169A" w:rsidDel="008572D6" w:rsidRDefault="00B67B04" w:rsidP="000212A0">
            <w:pPr>
              <w:pStyle w:val="TableRow"/>
              <w:rPr>
                <w:del w:id="3644" w:author="Andrew Min-gyu Han" w:date="2016-01-18T03:02:00Z"/>
                <w:rFonts w:eastAsia="MS Mincho"/>
                <w:lang w:eastAsia="ja-JP"/>
              </w:rPr>
            </w:pPr>
            <w:del w:id="3645" w:author="Andrew Min-gyu Han" w:date="2016-01-18T03:02:00Z">
              <w:r w:rsidRPr="0059169A" w:rsidDel="008572D6">
                <w:rPr>
                  <w:rFonts w:eastAsia="MS Mincho"/>
                  <w:lang w:eastAsia="ja-JP"/>
                </w:rPr>
                <w:delText>String: “  mg/dL “</w:delText>
              </w:r>
            </w:del>
          </w:p>
          <w:p w:rsidR="00B67B04" w:rsidRPr="0059169A" w:rsidDel="008572D6" w:rsidRDefault="00B67B04" w:rsidP="000212A0">
            <w:pPr>
              <w:pStyle w:val="TableRow"/>
              <w:rPr>
                <w:del w:id="3646" w:author="Andrew Min-gyu Han" w:date="2016-01-18T03:02:00Z"/>
                <w:rFonts w:eastAsia="MS Mincho"/>
                <w:lang w:eastAsia="ja-JP"/>
              </w:rPr>
            </w:pPr>
            <w:del w:id="3647" w:author="Andrew Min-gyu Han" w:date="2016-01-18T03:02:00Z">
              <w:r w:rsidRPr="0059169A" w:rsidDel="008572D6">
                <w:rPr>
                  <w:rFonts w:eastAsia="MS Mincho"/>
                  <w:lang w:eastAsia="ja-JP"/>
                </w:rPr>
                <w:delText>Code: “160220”</w:delText>
              </w:r>
            </w:del>
          </w:p>
          <w:p w:rsidR="00B67B04" w:rsidDel="008572D6" w:rsidRDefault="00B67B04" w:rsidP="000212A0">
            <w:pPr>
              <w:pStyle w:val="TableRow"/>
              <w:rPr>
                <w:del w:id="3648" w:author="Andrew Min-gyu Han" w:date="2016-01-18T03:02:00Z"/>
                <w:rFonts w:eastAsia="MS Mincho"/>
                <w:lang w:eastAsia="ja-JP"/>
              </w:rPr>
            </w:pPr>
          </w:p>
          <w:p w:rsidR="00B67B04" w:rsidRPr="0059169A" w:rsidDel="008572D6" w:rsidRDefault="00B67B04" w:rsidP="000212A0">
            <w:pPr>
              <w:pStyle w:val="TableRow"/>
              <w:rPr>
                <w:del w:id="3649" w:author="Andrew Min-gyu Han" w:date="2016-01-18T03:02:00Z"/>
                <w:rFonts w:eastAsia="MS Mincho"/>
                <w:highlight w:val="cyan"/>
                <w:lang w:eastAsia="ja-JP"/>
              </w:rPr>
            </w:pPr>
            <w:del w:id="3650" w:author="Andrew Min-gyu Han" w:date="2016-01-18T03:02:00Z">
              <w:r w:rsidRPr="0059169A" w:rsidDel="008572D6">
                <w:rPr>
                  <w:rFonts w:eastAsia="MS Mincho"/>
                  <w:highlight w:val="cyan"/>
                  <w:lang w:eastAsia="ja-JP"/>
                </w:rPr>
                <w:delText xml:space="preserve">Note: </w:delText>
              </w:r>
            </w:del>
          </w:p>
          <w:p w:rsidR="00B67B04" w:rsidDel="008572D6" w:rsidRDefault="00B67B04" w:rsidP="000212A0">
            <w:pPr>
              <w:pStyle w:val="TableRow"/>
              <w:rPr>
                <w:del w:id="3651" w:author="Andrew Min-gyu Han" w:date="2016-01-18T03:02:00Z"/>
                <w:rFonts w:eastAsia="MS Mincho"/>
                <w:lang w:eastAsia="ja-JP"/>
              </w:rPr>
            </w:pPr>
            <w:del w:id="3652" w:author="Andrew Min-gyu Han" w:date="2016-01-18T03:02:00Z">
              <w:r w:rsidRPr="0059169A" w:rsidDel="008572D6">
                <w:rPr>
                  <w:rStyle w:val="af9"/>
                  <w:rFonts w:ascii="Arial" w:hAnsi="Arial" w:cs="Arial"/>
                  <w:color w:val="000000"/>
                  <w:highlight w:val="cyan"/>
                  <w:shd w:val="clear" w:color="auto" w:fill="FFFFFF"/>
                </w:rPr>
                <w:delText>Diabetapedia definition</w:delText>
              </w:r>
              <w:r w:rsidRPr="0059169A" w:rsidDel="008572D6">
                <w:rPr>
                  <w:rFonts w:ascii="Arial" w:hAnsi="Arial" w:cs="Arial"/>
                  <w:color w:val="000000"/>
                  <w:highlight w:val="cyan"/>
                  <w:shd w:val="clear" w:color="auto" w:fill="FFFFFF"/>
                </w:rPr>
                <w:delText>: Milligrams per deciliter, a unit of measure that shows the concentration of a substance in a specific amount of fluid. In the United States, blood glucose test results are reported as mg/dL. Medical journals and other countries use millimoles per liter (mmol/L). To convert to mg/dL from mmol/L, multiply mmol/L by 18. Example: 10 mmol/L, 18 = 180 mg/dL.</w:delText>
              </w:r>
            </w:del>
          </w:p>
          <w:p w:rsidR="00B67B04" w:rsidDel="008572D6" w:rsidRDefault="00B67B04" w:rsidP="000212A0">
            <w:pPr>
              <w:pStyle w:val="TableRow"/>
              <w:rPr>
                <w:del w:id="3653"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654" w:author="Andrew Min-gyu Han" w:date="2016-01-18T03:02:00Z"/>
                <w:rFonts w:eastAsia="MS Mincho"/>
                <w:lang w:eastAsia="ja-JP"/>
              </w:rPr>
            </w:pPr>
            <w:del w:id="3655" w:author="Andrew Min-gyu Han" w:date="2016-01-18T03:02:00Z">
              <w:r w:rsidDel="008572D6">
                <w:rPr>
                  <w:rFonts w:eastAsia="MS Mincho"/>
                  <w:lang w:eastAsia="ja-JP"/>
                </w:rPr>
                <w:delText>1.0</w:delText>
              </w:r>
            </w:del>
          </w:p>
        </w:tc>
      </w:tr>
      <w:tr w:rsidR="00B67B04" w:rsidRPr="00B123B5" w:rsidDel="008572D6" w:rsidTr="000212A0">
        <w:trPr>
          <w:cantSplit/>
          <w:jc w:val="center"/>
          <w:del w:id="3656"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spacing w:before="0" w:after="0"/>
              <w:rPr>
                <w:del w:id="3657" w:author="Andrew Min-gyu Han" w:date="2016-01-18T03:02:00Z"/>
                <w:rFonts w:eastAsia="MS Mincho"/>
                <w:lang w:eastAsia="ja-JP"/>
              </w:rPr>
            </w:pPr>
            <w:del w:id="3658" w:author="Andrew Min-gyu Han" w:date="2016-01-18T03:02:00Z">
              <w:r w:rsidDel="008572D6">
                <w:rPr>
                  <w:rFonts w:eastAsia="MS Mincho"/>
                  <w:lang w:eastAsia="ja-JP"/>
                </w:rPr>
                <w:delText>GL-HSF-04.4</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659" w:author="Andrew Min-gyu Han" w:date="2016-01-18T03:02:00Z"/>
                <w:rFonts w:eastAsia="MS Mincho"/>
                <w:lang w:eastAsia="ja-JP"/>
              </w:rPr>
            </w:pPr>
            <w:del w:id="3660" w:author="Andrew Min-gyu Han" w:date="2016-01-18T03:02:00Z">
              <w:r w:rsidDel="008572D6">
                <w:rPr>
                  <w:rFonts w:eastAsia="MS Mincho"/>
                  <w:lang w:eastAsia="ja-JP"/>
                </w:rPr>
                <w:delText>If the device reports a context medication measurement, the Glucose Plug-In SHALL report the measurement time stamp as an HL7 DTM time stamp as specified by HD-HLF-06 and HD-HLF-07.</w:delText>
              </w:r>
            </w:del>
          </w:p>
          <w:p w:rsidR="00B67B04" w:rsidDel="008572D6" w:rsidRDefault="00B67B04" w:rsidP="000212A0">
            <w:pPr>
              <w:pStyle w:val="TableRow"/>
              <w:rPr>
                <w:del w:id="3661" w:author="Andrew Min-gyu Han" w:date="2016-01-18T03:02:00Z"/>
                <w:rFonts w:eastAsia="MS Mincho"/>
                <w:lang w:eastAsia="ja-JP"/>
              </w:rPr>
            </w:pPr>
          </w:p>
          <w:p w:rsidR="00B67B04" w:rsidRPr="007D5E67" w:rsidDel="008572D6" w:rsidRDefault="00B67B04" w:rsidP="000212A0">
            <w:pPr>
              <w:pStyle w:val="TableRow"/>
              <w:rPr>
                <w:del w:id="3662" w:author="Andrew Min-gyu Han" w:date="2016-01-18T03:02:00Z"/>
                <w:rFonts w:eastAsia="MS Mincho"/>
                <w:lang w:eastAsia="ja-JP"/>
              </w:rPr>
            </w:pPr>
            <w:del w:id="3663" w:author="Andrew Min-gyu Han" w:date="2016-01-18T03:02:00Z">
              <w:r w:rsidRPr="007D5E67" w:rsidDel="008572D6">
                <w:rPr>
                  <w:rFonts w:eastAsia="MS Mincho"/>
                  <w:lang w:eastAsia="ja-JP"/>
                </w:rPr>
                <w:delText xml:space="preserve">Example: </w:delText>
              </w:r>
            </w:del>
          </w:p>
          <w:p w:rsidR="00B67B04" w:rsidDel="008572D6" w:rsidRDefault="00B67B04" w:rsidP="000212A0">
            <w:pPr>
              <w:pStyle w:val="TableRow"/>
              <w:rPr>
                <w:del w:id="3664" w:author="Andrew Min-gyu Han" w:date="2016-01-18T03:02:00Z"/>
                <w:rFonts w:eastAsia="MS Mincho"/>
                <w:lang w:eastAsia="ja-JP"/>
              </w:rPr>
            </w:pPr>
            <w:del w:id="3665" w:author="Andrew Min-gyu Han" w:date="2016-01-18T03:02:00Z">
              <w:r w:rsidRPr="0059169A" w:rsidDel="008572D6">
                <w:rPr>
                  <w:rFonts w:eastAsia="MS Mincho"/>
                  <w:lang w:eastAsia="ja-JP"/>
                </w:rPr>
                <w:delText>Timestamp:20150422080512.00-0400</w:delText>
              </w:r>
            </w:del>
          </w:p>
          <w:p w:rsidR="00B67B04" w:rsidDel="008572D6" w:rsidRDefault="00B67B04" w:rsidP="000212A0">
            <w:pPr>
              <w:pStyle w:val="TableRow"/>
              <w:rPr>
                <w:del w:id="3666"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667" w:author="Andrew Min-gyu Han" w:date="2016-01-18T03:02:00Z"/>
                <w:rFonts w:eastAsia="MS Mincho"/>
                <w:lang w:eastAsia="ja-JP"/>
              </w:rPr>
            </w:pPr>
            <w:del w:id="3668" w:author="Andrew Min-gyu Han" w:date="2016-01-18T03:02:00Z">
              <w:r w:rsidDel="008572D6">
                <w:rPr>
                  <w:rFonts w:eastAsia="MS Mincho"/>
                  <w:lang w:eastAsia="ja-JP"/>
                </w:rPr>
                <w:delText>1.0</w:delText>
              </w:r>
            </w:del>
          </w:p>
        </w:tc>
      </w:tr>
      <w:tr w:rsidR="00B67B04" w:rsidRPr="00B123B5" w:rsidDel="008572D6" w:rsidTr="000212A0">
        <w:trPr>
          <w:cantSplit/>
          <w:jc w:val="center"/>
          <w:del w:id="3669"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670" w:author="Andrew Min-gyu Han" w:date="2016-01-18T03:02:00Z"/>
                <w:rFonts w:eastAsia="MS Mincho"/>
                <w:lang w:eastAsia="ja-JP"/>
              </w:rPr>
            </w:pPr>
            <w:del w:id="3671"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5</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672" w:author="Andrew Min-gyu Han" w:date="2016-01-18T03:02:00Z"/>
                <w:rFonts w:eastAsia="MS Mincho"/>
                <w:lang w:eastAsia="ja-JP"/>
              </w:rPr>
            </w:pPr>
            <w:del w:id="3673" w:author="Andrew Min-gyu Han" w:date="2016-01-18T03:02:00Z">
              <w:r w:rsidDel="008572D6">
                <w:rPr>
                  <w:rFonts w:eastAsia="MS Mincho"/>
                  <w:lang w:eastAsia="ja-JP"/>
                </w:rPr>
                <w:delText xml:space="preserve">The Glucose Plug-In SHALL report the values as stated in these guidelines for the equivalent of the </w:delText>
              </w:r>
              <w:r w:rsidRPr="0078659C" w:rsidDel="008572D6">
                <w:rPr>
                  <w:rFonts w:eastAsia="MS Mincho"/>
                  <w:highlight w:val="yellow"/>
                  <w:lang w:eastAsia="ja-JP"/>
                </w:rPr>
                <w:delText>Context C</w:delText>
              </w:r>
              <w:r w:rsidRPr="00F82A57" w:rsidDel="008572D6">
                <w:rPr>
                  <w:rFonts w:eastAsia="MS Mincho"/>
                  <w:highlight w:val="yellow"/>
                  <w:lang w:eastAsia="ja-JP"/>
                </w:rPr>
                <w:delText>arbohydrates object</w:delText>
              </w:r>
              <w:r w:rsidDel="008572D6">
                <w:rPr>
                  <w:rFonts w:eastAsia="MS Mincho"/>
                  <w:lang w:eastAsia="ja-JP"/>
                </w:rPr>
                <w:delText xml:space="preserve"> as defined in IEEE 11073 10417 Tables 6 and 11 if the device reports such a measurement.</w:delText>
              </w:r>
            </w:del>
          </w:p>
          <w:p w:rsidR="00B67B04" w:rsidDel="008572D6" w:rsidRDefault="00B67B04" w:rsidP="000212A0">
            <w:pPr>
              <w:pStyle w:val="TableRow"/>
              <w:rPr>
                <w:del w:id="3674" w:author="Andrew Min-gyu Han" w:date="2016-01-18T03:02:00Z"/>
                <w:rFonts w:eastAsia="MS Mincho"/>
                <w:lang w:eastAsia="ja-JP"/>
              </w:rPr>
            </w:pPr>
          </w:p>
          <w:p w:rsidR="00B67B04" w:rsidRPr="00B1611E" w:rsidDel="008572D6" w:rsidRDefault="00E51CF4" w:rsidP="000212A0">
            <w:pPr>
              <w:pStyle w:val="TableRow"/>
              <w:rPr>
                <w:del w:id="3675" w:author="Andrew Min-gyu Han" w:date="2016-01-18T03:02:00Z"/>
                <w:rFonts w:eastAsia="MS Mincho"/>
                <w:lang w:eastAsia="ja-JP"/>
              </w:rPr>
            </w:pPr>
            <w:del w:id="3676" w:author="Andrew Min-gyu Han" w:date="2016-01-18T03:02:00Z">
              <w:r w:rsidDel="008572D6">
                <w:rPr>
                  <w:rFonts w:eastAsia="MS Mincho"/>
                  <w:noProof/>
                  <w:lang w:val="en-US" w:eastAsia="ko-KR"/>
                </w:rPr>
                <w:drawing>
                  <wp:inline distT="0" distB="0" distL="0" distR="0" wp14:anchorId="350D7267" wp14:editId="5FEABBA6">
                    <wp:extent cx="4550410" cy="1975485"/>
                    <wp:effectExtent l="0" t="0" r="254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50410" cy="1975485"/>
                            </a:xfrm>
                            <a:prstGeom prst="rect">
                              <a:avLst/>
                            </a:prstGeom>
                            <a:noFill/>
                            <a:ln>
                              <a:noFill/>
                            </a:ln>
                          </pic:spPr>
                        </pic:pic>
                      </a:graphicData>
                    </a:graphic>
                  </wp:inline>
                </w:drawing>
              </w:r>
            </w:del>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677" w:author="Andrew Min-gyu Han" w:date="2016-01-18T03:02:00Z"/>
                <w:rFonts w:eastAsia="MS Mincho"/>
                <w:lang w:eastAsia="ja-JP"/>
              </w:rPr>
            </w:pPr>
            <w:del w:id="3678" w:author="Andrew Min-gyu Han" w:date="2016-01-18T03:02:00Z">
              <w:r w:rsidDel="008572D6">
                <w:rPr>
                  <w:rFonts w:eastAsia="MS Mincho"/>
                  <w:lang w:eastAsia="ja-JP"/>
                </w:rPr>
                <w:delText>1.0</w:delText>
              </w:r>
            </w:del>
          </w:p>
        </w:tc>
      </w:tr>
      <w:tr w:rsidR="00B67B04" w:rsidRPr="00B123B5" w:rsidDel="008572D6" w:rsidTr="000212A0">
        <w:trPr>
          <w:cantSplit/>
          <w:jc w:val="center"/>
          <w:del w:id="3679"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680" w:author="Andrew Min-gyu Han" w:date="2016-01-18T03:02:00Z"/>
                <w:rFonts w:eastAsia="MS Mincho"/>
                <w:lang w:eastAsia="ja-JP"/>
              </w:rPr>
            </w:pPr>
            <w:del w:id="3681"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5.1</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682" w:author="Andrew Min-gyu Han" w:date="2016-01-18T03:02:00Z"/>
                <w:rFonts w:eastAsia="MS Mincho"/>
                <w:lang w:eastAsia="ja-JP"/>
              </w:rPr>
            </w:pPr>
            <w:del w:id="3683" w:author="Andrew Min-gyu Han" w:date="2016-01-18T03:02:00Z">
              <w:r w:rsidDel="008572D6">
                <w:rPr>
                  <w:rFonts w:eastAsia="MS Mincho"/>
                  <w:lang w:eastAsia="ja-JP"/>
                </w:rPr>
                <w:delText xml:space="preserve">If the device reports a context carbohydrates measurement, the Glucose Plug-In SHALL report the value of the </w:delText>
              </w:r>
              <w:r w:rsidRPr="002214BD"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*If the </w:delText>
              </w:r>
              <w:r w:rsidRPr="002214BD" w:rsidDel="008572D6">
                <w:rPr>
                  <w:rFonts w:eastAsia="MS Mincho"/>
                  <w:highlight w:val="yellow"/>
                  <w:lang w:eastAsia="ja-JP"/>
                </w:rPr>
                <w:delText>Metric Id</w:delText>
              </w:r>
              <w:r w:rsidDel="008572D6">
                <w:rPr>
                  <w:rFonts w:eastAsia="MS Mincho"/>
                  <w:lang w:eastAsia="ja-JP"/>
                </w:rPr>
                <w:delText xml:space="preserve"> is used the Glucose Plug-In SHALL replace the code value with this value and if the Metric-Id-partition is present the partition value SHALL be replaced with this value.</w:delText>
              </w:r>
            </w:del>
          </w:p>
          <w:p w:rsidR="00B67B04" w:rsidDel="008572D6" w:rsidRDefault="00B67B04" w:rsidP="000212A0">
            <w:pPr>
              <w:pStyle w:val="TableRow"/>
              <w:rPr>
                <w:del w:id="3684" w:author="Andrew Min-gyu Han" w:date="2016-01-18T03:02:00Z"/>
                <w:rFonts w:eastAsia="MS Mincho"/>
                <w:lang w:eastAsia="ja-JP"/>
              </w:rPr>
            </w:pPr>
          </w:p>
          <w:p w:rsidR="00B67B04" w:rsidRPr="007D5E67" w:rsidDel="008572D6" w:rsidRDefault="00B67B04" w:rsidP="000212A0">
            <w:pPr>
              <w:pStyle w:val="TableRow"/>
              <w:rPr>
                <w:del w:id="3685" w:author="Andrew Min-gyu Han" w:date="2016-01-18T03:02:00Z"/>
                <w:rFonts w:eastAsia="MS Mincho"/>
                <w:lang w:eastAsia="ja-JP"/>
              </w:rPr>
            </w:pPr>
            <w:del w:id="3686" w:author="Andrew Min-gyu Han" w:date="2016-01-18T03:02:00Z">
              <w:r w:rsidRPr="007D5E67" w:rsidDel="008572D6">
                <w:rPr>
                  <w:rFonts w:eastAsia="MS Mincho"/>
                  <w:lang w:eastAsia="ja-JP"/>
                </w:rPr>
                <w:delText xml:space="preserve">Example: </w:delText>
              </w:r>
            </w:del>
          </w:p>
          <w:p w:rsidR="00B67B04" w:rsidRPr="0059169A" w:rsidDel="008572D6" w:rsidRDefault="00B67B04" w:rsidP="000212A0">
            <w:pPr>
              <w:pStyle w:val="TableRow"/>
              <w:rPr>
                <w:del w:id="3687" w:author="Andrew Min-gyu Han" w:date="2016-01-18T03:02:00Z"/>
                <w:rFonts w:eastAsia="MS Mincho"/>
                <w:lang w:eastAsia="ja-JP"/>
              </w:rPr>
            </w:pPr>
            <w:del w:id="3688" w:author="Andrew Min-gyu Han" w:date="2016-01-18T03:02:00Z">
              <w:r w:rsidRPr="0059169A" w:rsidDel="008572D6">
                <w:rPr>
                  <w:rFonts w:eastAsia="MS Mincho"/>
                  <w:lang w:eastAsia="ja-JP"/>
                </w:rPr>
                <w:delText>String: “Breakfast Carbohydrates”</w:delText>
              </w:r>
            </w:del>
          </w:p>
          <w:p w:rsidR="00B67B04" w:rsidRPr="0059169A" w:rsidDel="008572D6" w:rsidRDefault="00B67B04" w:rsidP="000212A0">
            <w:pPr>
              <w:pStyle w:val="TableRow"/>
              <w:rPr>
                <w:del w:id="3689" w:author="Andrew Min-gyu Han" w:date="2016-01-18T03:02:00Z"/>
                <w:rFonts w:eastAsia="MS Mincho"/>
                <w:lang w:eastAsia="ja-JP"/>
              </w:rPr>
            </w:pPr>
            <w:del w:id="3690" w:author="Andrew Min-gyu Han" w:date="2016-01-18T03:02:00Z">
              <w:r w:rsidRPr="0059169A" w:rsidDel="008572D6">
                <w:rPr>
                  <w:rFonts w:eastAsia="MS Mincho"/>
                  <w:lang w:eastAsia="ja-JP"/>
                </w:rPr>
                <w:delText>Code: “8417768”</w:delText>
              </w:r>
            </w:del>
          </w:p>
          <w:p w:rsidR="00B67B04" w:rsidDel="008572D6" w:rsidRDefault="00B67B04" w:rsidP="000212A0">
            <w:pPr>
              <w:pStyle w:val="TableRow"/>
              <w:rPr>
                <w:del w:id="3691" w:author="Andrew Min-gyu Han" w:date="2016-01-18T03:02:00Z"/>
                <w:rFonts w:eastAsia="MS Mincho"/>
                <w:lang w:eastAsia="ja-JP"/>
              </w:rPr>
            </w:pPr>
            <w:del w:id="3692" w:author="Andrew Min-gyu Han" w:date="2016-01-18T03:02:00Z">
              <w:r w:rsidRPr="0059169A" w:rsidDel="008572D6">
                <w:rPr>
                  <w:rFonts w:eastAsia="MS Mincho"/>
                  <w:lang w:eastAsia="ja-JP"/>
                </w:rPr>
                <w:delText>[MDC_CTXT_GLU_CARB_BREAKFAST]</w:delText>
              </w:r>
            </w:del>
          </w:p>
          <w:p w:rsidR="00B67B04" w:rsidDel="008572D6" w:rsidRDefault="00B67B04" w:rsidP="000212A0">
            <w:pPr>
              <w:pStyle w:val="TableRow"/>
              <w:rPr>
                <w:del w:id="3693"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694" w:author="Andrew Min-gyu Han" w:date="2016-01-18T03:02:00Z"/>
                <w:rFonts w:eastAsia="MS Mincho"/>
                <w:lang w:eastAsia="ja-JP"/>
              </w:rPr>
            </w:pPr>
            <w:del w:id="3695" w:author="Andrew Min-gyu Han" w:date="2016-01-18T03:02:00Z">
              <w:r w:rsidDel="008572D6">
                <w:rPr>
                  <w:rFonts w:eastAsia="MS Mincho"/>
                  <w:lang w:eastAsia="ja-JP"/>
                </w:rPr>
                <w:delText>1.0</w:delText>
              </w:r>
            </w:del>
          </w:p>
        </w:tc>
      </w:tr>
      <w:tr w:rsidR="00B67B04" w:rsidRPr="00B123B5" w:rsidDel="008572D6" w:rsidTr="000212A0">
        <w:trPr>
          <w:cantSplit/>
          <w:jc w:val="center"/>
          <w:del w:id="3696"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697" w:author="Andrew Min-gyu Han" w:date="2016-01-18T03:02:00Z"/>
                <w:rFonts w:eastAsia="MS Mincho"/>
                <w:lang w:eastAsia="ja-JP"/>
              </w:rPr>
            </w:pPr>
            <w:del w:id="3698"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5.2</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699" w:author="Andrew Min-gyu Han" w:date="2016-01-18T03:02:00Z"/>
                <w:rFonts w:eastAsia="MS Mincho"/>
                <w:lang w:eastAsia="ja-JP"/>
              </w:rPr>
            </w:pPr>
            <w:del w:id="3700" w:author="Andrew Min-gyu Han" w:date="2016-01-18T03:02:00Z">
              <w:r w:rsidDel="008572D6">
                <w:rPr>
                  <w:rFonts w:eastAsia="MS Mincho"/>
                  <w:lang w:eastAsia="ja-JP"/>
                </w:rPr>
                <w:delText>If the device reports a context carbohydrates measurement, the Glucose Plug-In SHALL report the value reported from the appropriate *-</w:delText>
              </w:r>
              <w:r w:rsidRPr="00F82A57" w:rsidDel="008572D6">
                <w:rPr>
                  <w:rFonts w:eastAsia="MS Mincho"/>
                  <w:highlight w:val="yellow"/>
                  <w:lang w:eastAsia="ja-JP"/>
                </w:rPr>
                <w:delText>Nu-Observed-Val</w:delText>
              </w:r>
              <w:r w:rsidDel="008572D6">
                <w:rPr>
                  <w:rFonts w:eastAsia="MS Mincho"/>
                  <w:lang w:eastAsia="ja-JP"/>
                </w:rPr>
                <w:delText xml:space="preserve"> attribute as an MDER FLOAT and as string with appropriate precision as derived from the MDER encoded FLOAT. (Note that IEEE devices will report this value typically as an MDER SFLOAT which the Glucose Plug-In maps to an MDER FLOAT.)</w:delText>
              </w:r>
            </w:del>
          </w:p>
          <w:p w:rsidR="00B67B04" w:rsidDel="008572D6" w:rsidRDefault="00B67B04" w:rsidP="000212A0">
            <w:pPr>
              <w:pStyle w:val="TableRow"/>
              <w:rPr>
                <w:del w:id="3701" w:author="Andrew Min-gyu Han" w:date="2016-01-18T03:02:00Z"/>
                <w:rFonts w:eastAsia="MS Mincho"/>
                <w:lang w:eastAsia="ja-JP"/>
              </w:rPr>
            </w:pPr>
          </w:p>
          <w:p w:rsidR="00B67B04" w:rsidRPr="007D5E67" w:rsidDel="008572D6" w:rsidRDefault="00B67B04" w:rsidP="000212A0">
            <w:pPr>
              <w:pStyle w:val="TableRow"/>
              <w:rPr>
                <w:del w:id="3702" w:author="Andrew Min-gyu Han" w:date="2016-01-18T03:02:00Z"/>
                <w:rFonts w:eastAsia="MS Mincho"/>
                <w:lang w:eastAsia="ja-JP"/>
              </w:rPr>
            </w:pPr>
            <w:del w:id="3703" w:author="Andrew Min-gyu Han" w:date="2016-01-18T03:02:00Z">
              <w:r w:rsidRPr="007D5E67" w:rsidDel="008572D6">
                <w:rPr>
                  <w:rFonts w:eastAsia="MS Mincho"/>
                  <w:lang w:eastAsia="ja-JP"/>
                </w:rPr>
                <w:delText xml:space="preserve">Example: </w:delText>
              </w:r>
            </w:del>
          </w:p>
          <w:p w:rsidR="00B67B04" w:rsidRPr="0059169A" w:rsidDel="008572D6" w:rsidRDefault="00B67B04" w:rsidP="000212A0">
            <w:pPr>
              <w:pStyle w:val="TableRow"/>
              <w:rPr>
                <w:del w:id="3704" w:author="Andrew Min-gyu Han" w:date="2016-01-18T03:02:00Z"/>
                <w:rFonts w:eastAsia="MS Mincho"/>
                <w:lang w:eastAsia="ja-JP"/>
              </w:rPr>
            </w:pPr>
            <w:del w:id="3705" w:author="Andrew Min-gyu Han" w:date="2016-01-18T03:02:00Z">
              <w:r w:rsidRPr="0059169A" w:rsidDel="008572D6">
                <w:rPr>
                  <w:rFonts w:eastAsia="MS Mincho"/>
                  <w:lang w:eastAsia="ja-JP"/>
                </w:rPr>
                <w:delText>String: “32”</w:delText>
              </w:r>
            </w:del>
          </w:p>
          <w:p w:rsidR="00B67B04" w:rsidDel="008572D6" w:rsidRDefault="00B67B04" w:rsidP="000212A0">
            <w:pPr>
              <w:pStyle w:val="TableRow"/>
              <w:rPr>
                <w:del w:id="3706" w:author="Andrew Min-gyu Han" w:date="2016-01-18T03:02:00Z"/>
                <w:rFonts w:eastAsia="MS Mincho"/>
                <w:lang w:eastAsia="ja-JP"/>
              </w:rPr>
            </w:pPr>
            <w:del w:id="3707" w:author="Andrew Min-gyu Han" w:date="2016-01-18T03:02:00Z">
              <w:r w:rsidRPr="0059169A" w:rsidDel="008572D6">
                <w:rPr>
                  <w:rFonts w:eastAsia="MS Mincho"/>
                  <w:lang w:eastAsia="ja-JP"/>
                </w:rPr>
                <w:delText>MDER FLOAT: “00000020”</w:delText>
              </w:r>
            </w:del>
          </w:p>
          <w:p w:rsidR="00B67B04" w:rsidDel="008572D6" w:rsidRDefault="00B67B04" w:rsidP="000212A0">
            <w:pPr>
              <w:pStyle w:val="TableRow"/>
              <w:rPr>
                <w:del w:id="3708"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709" w:author="Andrew Min-gyu Han" w:date="2016-01-18T03:02:00Z"/>
                <w:rFonts w:eastAsia="MS Mincho"/>
                <w:lang w:eastAsia="ja-JP"/>
              </w:rPr>
            </w:pPr>
            <w:del w:id="3710" w:author="Andrew Min-gyu Han" w:date="2016-01-18T03:02:00Z">
              <w:r w:rsidDel="008572D6">
                <w:rPr>
                  <w:rFonts w:eastAsia="MS Mincho"/>
                  <w:lang w:eastAsia="ja-JP"/>
                </w:rPr>
                <w:delText>1.0</w:delText>
              </w:r>
            </w:del>
          </w:p>
        </w:tc>
      </w:tr>
      <w:tr w:rsidR="00B67B04" w:rsidRPr="00B123B5" w:rsidDel="008572D6" w:rsidTr="000212A0">
        <w:trPr>
          <w:cantSplit/>
          <w:jc w:val="center"/>
          <w:del w:id="3711"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712" w:author="Andrew Min-gyu Han" w:date="2016-01-18T03:02:00Z"/>
                <w:rFonts w:eastAsia="MS Mincho"/>
                <w:lang w:eastAsia="ja-JP"/>
              </w:rPr>
            </w:pPr>
            <w:del w:id="3713"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5.3</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714" w:author="Andrew Min-gyu Han" w:date="2016-01-18T03:02:00Z"/>
                <w:rFonts w:eastAsia="MS Mincho"/>
                <w:i/>
                <w:lang w:eastAsia="ja-JP"/>
              </w:rPr>
            </w:pPr>
            <w:del w:id="3715" w:author="Andrew Min-gyu Han" w:date="2016-01-18T03:02:00Z">
              <w:r w:rsidDel="008572D6">
                <w:rPr>
                  <w:rFonts w:eastAsia="MS Mincho"/>
                  <w:lang w:eastAsia="ja-JP"/>
                </w:rPr>
                <w:delText xml:space="preserve">If the device reports a </w:delText>
              </w:r>
              <w:r w:rsidRPr="00F82A57" w:rsidDel="008572D6">
                <w:rPr>
                  <w:rFonts w:eastAsia="MS Mincho"/>
                  <w:highlight w:val="yellow"/>
                  <w:lang w:eastAsia="ja-JP"/>
                </w:rPr>
                <w:delText>context carbohydrates measurement</w:delText>
              </w:r>
              <w:r w:rsidDel="008572D6">
                <w:rPr>
                  <w:rFonts w:eastAsia="MS Mincho"/>
                  <w:lang w:eastAsia="ja-JP"/>
                </w:rPr>
                <w:delText xml:space="preserve">, the Glucose Plug-In SHALL report the value of the </w:delText>
              </w:r>
              <w:r w:rsidRPr="0078659C"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 </w:delText>
              </w:r>
              <w:r w:rsidRPr="00273868" w:rsidDel="008572D6">
                <w:rPr>
                  <w:rFonts w:eastAsia="MS Mincho"/>
                  <w:i/>
                  <w:lang w:eastAsia="ja-JP"/>
                </w:rPr>
                <w:delText>[The Unit code attribute value for the a context exercise is fixed for all Glucometer devices]</w:delText>
              </w:r>
            </w:del>
          </w:p>
          <w:p w:rsidR="00B67B04" w:rsidDel="008572D6" w:rsidRDefault="00B67B04" w:rsidP="000212A0">
            <w:pPr>
              <w:pStyle w:val="TableRow"/>
              <w:rPr>
                <w:del w:id="3716" w:author="Andrew Min-gyu Han" w:date="2016-01-18T03:02:00Z"/>
                <w:rFonts w:eastAsia="MS Mincho"/>
                <w:lang w:eastAsia="ja-JP"/>
              </w:rPr>
            </w:pPr>
          </w:p>
          <w:p w:rsidR="00B67B04" w:rsidRPr="007D5E67" w:rsidDel="008572D6" w:rsidRDefault="00B67B04" w:rsidP="000212A0">
            <w:pPr>
              <w:pStyle w:val="TableRow"/>
              <w:rPr>
                <w:del w:id="3717" w:author="Andrew Min-gyu Han" w:date="2016-01-18T03:02:00Z"/>
                <w:rFonts w:eastAsia="MS Mincho"/>
                <w:lang w:eastAsia="ja-JP"/>
              </w:rPr>
            </w:pPr>
            <w:del w:id="3718" w:author="Andrew Min-gyu Han" w:date="2016-01-18T03:02:00Z">
              <w:r w:rsidRPr="007D5E67" w:rsidDel="008572D6">
                <w:rPr>
                  <w:rFonts w:eastAsia="MS Mincho"/>
                  <w:lang w:eastAsia="ja-JP"/>
                </w:rPr>
                <w:delText xml:space="preserve">Example: </w:delText>
              </w:r>
            </w:del>
          </w:p>
          <w:p w:rsidR="00B67B04" w:rsidRPr="0059169A" w:rsidDel="008572D6" w:rsidRDefault="00B67B04" w:rsidP="000212A0">
            <w:pPr>
              <w:pStyle w:val="TableRow"/>
              <w:rPr>
                <w:del w:id="3719" w:author="Andrew Min-gyu Han" w:date="2016-01-18T03:02:00Z"/>
                <w:rFonts w:eastAsia="MS Mincho"/>
                <w:lang w:eastAsia="ja-JP"/>
              </w:rPr>
            </w:pPr>
            <w:del w:id="3720" w:author="Andrew Min-gyu Han" w:date="2016-01-18T03:02:00Z">
              <w:r w:rsidRPr="0059169A" w:rsidDel="008572D6">
                <w:rPr>
                  <w:rFonts w:eastAsia="MS Mincho"/>
                  <w:lang w:eastAsia="ja-JP"/>
                </w:rPr>
                <w:delText>String: “g”</w:delText>
              </w:r>
            </w:del>
          </w:p>
          <w:p w:rsidR="00B67B04" w:rsidRPr="0059169A" w:rsidDel="008572D6" w:rsidRDefault="00B67B04" w:rsidP="000212A0">
            <w:pPr>
              <w:pStyle w:val="TableRow"/>
              <w:rPr>
                <w:del w:id="3721" w:author="Andrew Min-gyu Han" w:date="2016-01-18T03:02:00Z"/>
                <w:rFonts w:eastAsia="MS Mincho"/>
                <w:lang w:eastAsia="ja-JP"/>
              </w:rPr>
            </w:pPr>
            <w:del w:id="3722" w:author="Andrew Min-gyu Han" w:date="2016-01-18T03:02:00Z">
              <w:r w:rsidRPr="0059169A" w:rsidDel="008572D6">
                <w:rPr>
                  <w:rFonts w:eastAsia="MS Mincho"/>
                  <w:lang w:eastAsia="ja-JP"/>
                </w:rPr>
                <w:delText>Code: “263908”</w:delText>
              </w:r>
            </w:del>
          </w:p>
          <w:p w:rsidR="00B67B04" w:rsidRPr="00F82A57" w:rsidDel="008572D6" w:rsidRDefault="00B67B04" w:rsidP="000212A0">
            <w:pPr>
              <w:pStyle w:val="TableRow"/>
              <w:rPr>
                <w:del w:id="3723" w:author="Andrew Min-gyu Han" w:date="2016-01-18T03:02:00Z"/>
                <w:rFonts w:eastAsia="MS Mincho"/>
                <w:lang w:eastAsia="ja-JP"/>
              </w:rPr>
            </w:pPr>
            <w:del w:id="3724" w:author="Andrew Min-gyu Han" w:date="2016-01-18T03:02:00Z">
              <w:r w:rsidRPr="0059169A" w:rsidDel="008572D6">
                <w:rPr>
                  <w:rFonts w:eastAsia="MS Mincho"/>
                  <w:lang w:eastAsia="ja-JP"/>
                </w:rPr>
                <w:delText>[MDC_DIM_G]</w:delText>
              </w:r>
            </w:del>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725" w:author="Andrew Min-gyu Han" w:date="2016-01-18T03:02:00Z"/>
                <w:rFonts w:eastAsia="MS Mincho"/>
                <w:lang w:eastAsia="ja-JP"/>
              </w:rPr>
            </w:pPr>
            <w:del w:id="3726" w:author="Andrew Min-gyu Han" w:date="2016-01-18T03:02:00Z">
              <w:r w:rsidDel="008572D6">
                <w:rPr>
                  <w:rFonts w:eastAsia="MS Mincho"/>
                  <w:lang w:eastAsia="ja-JP"/>
                </w:rPr>
                <w:delText>1.0</w:delText>
              </w:r>
            </w:del>
          </w:p>
        </w:tc>
      </w:tr>
      <w:tr w:rsidR="00B67B04" w:rsidRPr="00B123B5" w:rsidDel="008572D6" w:rsidTr="000212A0">
        <w:trPr>
          <w:cantSplit/>
          <w:jc w:val="center"/>
          <w:del w:id="3727"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spacing w:before="0" w:after="0"/>
              <w:rPr>
                <w:del w:id="3728" w:author="Andrew Min-gyu Han" w:date="2016-01-18T03:02:00Z"/>
                <w:rFonts w:eastAsia="MS Mincho"/>
                <w:lang w:eastAsia="ja-JP"/>
              </w:rPr>
            </w:pPr>
            <w:del w:id="3729" w:author="Andrew Min-gyu Han" w:date="2016-01-18T03:02:00Z">
              <w:r w:rsidDel="008572D6">
                <w:rPr>
                  <w:rFonts w:eastAsia="MS Mincho"/>
                  <w:lang w:eastAsia="ja-JP"/>
                </w:rPr>
                <w:delText>GL-HSF-05.4</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730" w:author="Andrew Min-gyu Han" w:date="2016-01-18T03:02:00Z"/>
                <w:rFonts w:eastAsia="MS Mincho"/>
                <w:lang w:eastAsia="ja-JP"/>
              </w:rPr>
            </w:pPr>
            <w:del w:id="3731" w:author="Andrew Min-gyu Han" w:date="2016-01-18T03:02:00Z">
              <w:r w:rsidDel="008572D6">
                <w:rPr>
                  <w:rFonts w:eastAsia="MS Mincho"/>
                  <w:lang w:eastAsia="ja-JP"/>
                </w:rPr>
                <w:delText>If the device reports a context carbohydrates measurement, the Glucose Plug-In SHALL report the measurement time stamp as an HL7 DTM time stamp as specified by HD-HLF-06 and HD-HLF-07.</w:delText>
              </w:r>
            </w:del>
          </w:p>
          <w:p w:rsidR="00B67B04" w:rsidDel="008572D6" w:rsidRDefault="00B67B04" w:rsidP="000212A0">
            <w:pPr>
              <w:pStyle w:val="TableRow"/>
              <w:rPr>
                <w:del w:id="3732" w:author="Andrew Min-gyu Han" w:date="2016-01-18T03:02:00Z"/>
                <w:rFonts w:eastAsia="MS Mincho"/>
                <w:lang w:eastAsia="ja-JP"/>
              </w:rPr>
            </w:pPr>
          </w:p>
          <w:p w:rsidR="00B67B04" w:rsidRPr="007D5E67" w:rsidDel="008572D6" w:rsidRDefault="00B67B04" w:rsidP="000212A0">
            <w:pPr>
              <w:pStyle w:val="TableRow"/>
              <w:rPr>
                <w:del w:id="3733" w:author="Andrew Min-gyu Han" w:date="2016-01-18T03:02:00Z"/>
                <w:rFonts w:eastAsia="MS Mincho"/>
                <w:lang w:eastAsia="ja-JP"/>
              </w:rPr>
            </w:pPr>
            <w:del w:id="3734" w:author="Andrew Min-gyu Han" w:date="2016-01-18T03:02:00Z">
              <w:r w:rsidRPr="007D5E67" w:rsidDel="008572D6">
                <w:rPr>
                  <w:rFonts w:eastAsia="MS Mincho"/>
                  <w:lang w:eastAsia="ja-JP"/>
                </w:rPr>
                <w:delText xml:space="preserve">Example: </w:delText>
              </w:r>
            </w:del>
          </w:p>
          <w:p w:rsidR="00B67B04" w:rsidRPr="00005548" w:rsidDel="008572D6" w:rsidRDefault="00B67B04" w:rsidP="000212A0">
            <w:pPr>
              <w:pStyle w:val="TableRow"/>
              <w:rPr>
                <w:del w:id="3735" w:author="Andrew Min-gyu Han" w:date="2016-01-18T03:02:00Z"/>
                <w:sz w:val="24"/>
                <w:szCs w:val="24"/>
              </w:rPr>
            </w:pPr>
            <w:del w:id="3736" w:author="Andrew Min-gyu Han" w:date="2016-01-18T03:02:00Z">
              <w:r w:rsidRPr="002A6AFE" w:rsidDel="008572D6">
                <w:rPr>
                  <w:sz w:val="24"/>
                  <w:szCs w:val="24"/>
                </w:rPr>
                <w:delText>Timestamp:</w:delText>
              </w:r>
              <w:r w:rsidRPr="00005548" w:rsidDel="008572D6">
                <w:rPr>
                  <w:sz w:val="24"/>
                  <w:szCs w:val="24"/>
                </w:rPr>
                <w:delText>20150422080512.00-0400</w:delText>
              </w:r>
            </w:del>
          </w:p>
          <w:p w:rsidR="00B67B04" w:rsidDel="008572D6" w:rsidRDefault="00B67B04" w:rsidP="000212A0">
            <w:pPr>
              <w:pStyle w:val="TableRow"/>
              <w:rPr>
                <w:del w:id="3737"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Del="008572D6" w:rsidRDefault="00B67B04" w:rsidP="000212A0">
            <w:pPr>
              <w:pStyle w:val="TableRow"/>
              <w:rPr>
                <w:del w:id="3738" w:author="Andrew Min-gyu Han" w:date="2016-01-18T03:02:00Z"/>
                <w:rFonts w:eastAsia="MS Mincho"/>
                <w:sz w:val="16"/>
                <w:szCs w:val="16"/>
                <w:lang w:eastAsia="ja-JP"/>
              </w:rPr>
            </w:pPr>
            <w:del w:id="3739" w:author="Andrew Min-gyu Han" w:date="2016-01-18T03:02:00Z">
              <w:r w:rsidDel="008572D6">
                <w:rPr>
                  <w:rFonts w:eastAsia="MS Mincho"/>
                  <w:sz w:val="16"/>
                  <w:szCs w:val="16"/>
                  <w:lang w:eastAsia="ja-JP"/>
                </w:rPr>
                <w:delText>1.0</w:delText>
              </w:r>
            </w:del>
          </w:p>
        </w:tc>
      </w:tr>
      <w:tr w:rsidR="00B67B04" w:rsidRPr="00B123B5" w:rsidDel="008572D6" w:rsidTr="000212A0">
        <w:trPr>
          <w:cantSplit/>
          <w:jc w:val="center"/>
          <w:del w:id="3740"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741" w:author="Andrew Min-gyu Han" w:date="2016-01-18T03:02:00Z"/>
                <w:rFonts w:eastAsia="MS Mincho"/>
                <w:lang w:eastAsia="ja-JP"/>
              </w:rPr>
            </w:pPr>
            <w:del w:id="3742"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6</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743" w:author="Andrew Min-gyu Han" w:date="2016-01-18T03:02:00Z"/>
                <w:rFonts w:eastAsia="MS Mincho"/>
                <w:lang w:eastAsia="ja-JP"/>
              </w:rPr>
            </w:pPr>
            <w:del w:id="3744" w:author="Andrew Min-gyu Han" w:date="2016-01-18T03:02:00Z">
              <w:r w:rsidDel="008572D6">
                <w:rPr>
                  <w:rFonts w:eastAsia="MS Mincho"/>
                  <w:lang w:eastAsia="ja-JP"/>
                </w:rPr>
                <w:delText xml:space="preserve">The Glucose Plug-In SHALL report the values as stated in these guidelines for the equivalent of the </w:delText>
              </w:r>
              <w:r w:rsidRPr="0078659C" w:rsidDel="008572D6">
                <w:rPr>
                  <w:rFonts w:eastAsia="MS Mincho"/>
                  <w:highlight w:val="yellow"/>
                  <w:lang w:eastAsia="ja-JP"/>
                </w:rPr>
                <w:delText>Context Meal object</w:delText>
              </w:r>
              <w:r w:rsidDel="008572D6">
                <w:rPr>
                  <w:rFonts w:eastAsia="MS Mincho"/>
                  <w:lang w:eastAsia="ja-JP"/>
                </w:rPr>
                <w:delText xml:space="preserve"> as defined in IEEE 11073 10417 Tables 13 and 16 if the device reports such a measurement.</w:delText>
              </w:r>
            </w:del>
          </w:p>
          <w:p w:rsidR="00B67B04" w:rsidDel="008572D6" w:rsidRDefault="00B67B04" w:rsidP="000212A0">
            <w:pPr>
              <w:pStyle w:val="TableRow"/>
              <w:rPr>
                <w:del w:id="3745" w:author="Andrew Min-gyu Han" w:date="2016-01-18T03:02:00Z"/>
                <w:rFonts w:eastAsia="MS Mincho"/>
                <w:lang w:eastAsia="ja-JP"/>
              </w:rPr>
            </w:pPr>
          </w:p>
          <w:p w:rsidR="00B67B04" w:rsidRPr="00B1611E" w:rsidDel="008572D6" w:rsidRDefault="00E51CF4" w:rsidP="000212A0">
            <w:pPr>
              <w:pStyle w:val="TableRow"/>
              <w:rPr>
                <w:del w:id="3746" w:author="Andrew Min-gyu Han" w:date="2016-01-18T03:02:00Z"/>
                <w:rFonts w:eastAsia="MS Mincho"/>
                <w:lang w:eastAsia="ja-JP"/>
              </w:rPr>
            </w:pPr>
            <w:del w:id="3747" w:author="Andrew Min-gyu Han" w:date="2016-01-18T03:02:00Z">
              <w:r w:rsidDel="008572D6">
                <w:rPr>
                  <w:rFonts w:eastAsia="MS Mincho"/>
                  <w:noProof/>
                  <w:lang w:val="en-US" w:eastAsia="ko-KR"/>
                </w:rPr>
                <w:drawing>
                  <wp:inline distT="0" distB="0" distL="0" distR="0" wp14:anchorId="4B2DAE2A" wp14:editId="327F5973">
                    <wp:extent cx="4561205" cy="167068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61205" cy="1670685"/>
                            </a:xfrm>
                            <a:prstGeom prst="rect">
                              <a:avLst/>
                            </a:prstGeom>
                            <a:noFill/>
                            <a:ln>
                              <a:noFill/>
                            </a:ln>
                          </pic:spPr>
                        </pic:pic>
                      </a:graphicData>
                    </a:graphic>
                  </wp:inline>
                </w:drawing>
              </w:r>
            </w:del>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748" w:author="Andrew Min-gyu Han" w:date="2016-01-18T03:02:00Z"/>
                <w:rFonts w:eastAsia="MS Mincho"/>
                <w:lang w:eastAsia="ja-JP"/>
              </w:rPr>
            </w:pPr>
            <w:del w:id="3749" w:author="Andrew Min-gyu Han" w:date="2016-01-18T03:02:00Z">
              <w:r w:rsidDel="008572D6">
                <w:rPr>
                  <w:rFonts w:eastAsia="MS Mincho"/>
                  <w:lang w:eastAsia="ja-JP"/>
                </w:rPr>
                <w:delText>1.0</w:delText>
              </w:r>
            </w:del>
          </w:p>
        </w:tc>
      </w:tr>
      <w:tr w:rsidR="00B67B04" w:rsidRPr="00B123B5" w:rsidDel="008572D6" w:rsidTr="000212A0">
        <w:trPr>
          <w:cantSplit/>
          <w:jc w:val="center"/>
          <w:del w:id="3750"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751" w:author="Andrew Min-gyu Han" w:date="2016-01-18T03:02:00Z"/>
                <w:rFonts w:eastAsia="MS Mincho"/>
                <w:lang w:eastAsia="ja-JP"/>
              </w:rPr>
            </w:pPr>
            <w:del w:id="3752"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6.1</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753" w:author="Andrew Min-gyu Han" w:date="2016-01-18T03:02:00Z"/>
                <w:rFonts w:eastAsia="MS Mincho"/>
                <w:i/>
                <w:lang w:eastAsia="ja-JP"/>
              </w:rPr>
            </w:pPr>
            <w:del w:id="3754" w:author="Andrew Min-gyu Han" w:date="2016-01-18T03:02:00Z">
              <w:r w:rsidDel="008572D6">
                <w:rPr>
                  <w:rFonts w:eastAsia="MS Mincho"/>
                  <w:lang w:eastAsia="ja-JP"/>
                </w:rPr>
                <w:delText xml:space="preserve">If the device reports a </w:delText>
              </w:r>
              <w:r w:rsidRPr="00F82A57" w:rsidDel="008572D6">
                <w:rPr>
                  <w:rFonts w:eastAsia="MS Mincho"/>
                  <w:highlight w:val="yellow"/>
                  <w:lang w:eastAsia="ja-JP"/>
                </w:rPr>
                <w:delText>context meal measurement</w:delText>
              </w:r>
              <w:r w:rsidDel="008572D6">
                <w:rPr>
                  <w:rFonts w:eastAsia="MS Mincho"/>
                  <w:lang w:eastAsia="ja-JP"/>
                </w:rPr>
                <w:delText xml:space="preserve">, the Glucose Plug-In SHALL report the value of the TYPE attribute as a human readable string and as its 32-bit MDC code (combine the 16-bit partition and 16 bit code; partition:code). </w:delText>
              </w:r>
              <w:r w:rsidRPr="00273868" w:rsidDel="008572D6">
                <w:rPr>
                  <w:rFonts w:eastAsia="MS Mincho"/>
                  <w:i/>
                  <w:lang w:eastAsia="ja-JP"/>
                </w:rPr>
                <w:delText xml:space="preserve">[The TYPE attribute value for the </w:delText>
              </w:r>
              <w:r w:rsidDel="008572D6">
                <w:rPr>
                  <w:rFonts w:eastAsia="MS Mincho"/>
                  <w:i/>
                  <w:lang w:eastAsia="ja-JP"/>
                </w:rPr>
                <w:delText>Context Meal</w:delText>
              </w:r>
              <w:r w:rsidRPr="00273868" w:rsidDel="008572D6">
                <w:rPr>
                  <w:rFonts w:eastAsia="MS Mincho"/>
                  <w:i/>
                  <w:lang w:eastAsia="ja-JP"/>
                </w:rPr>
                <w:delText xml:space="preserve"> is fixed for all Glucometer devices]</w:delText>
              </w:r>
            </w:del>
          </w:p>
          <w:p w:rsidR="00B67B04" w:rsidDel="008572D6" w:rsidRDefault="00B67B04" w:rsidP="000212A0">
            <w:pPr>
              <w:pStyle w:val="TableRow"/>
              <w:rPr>
                <w:del w:id="3755" w:author="Andrew Min-gyu Han" w:date="2016-01-18T03:02:00Z"/>
                <w:rFonts w:eastAsia="MS Mincho"/>
                <w:i/>
                <w:lang w:eastAsia="ja-JP"/>
              </w:rPr>
            </w:pPr>
          </w:p>
          <w:p w:rsidR="00B67B04" w:rsidRPr="007D5E67" w:rsidDel="008572D6" w:rsidRDefault="00B67B04" w:rsidP="000212A0">
            <w:pPr>
              <w:pStyle w:val="TableRow"/>
              <w:rPr>
                <w:del w:id="3756" w:author="Andrew Min-gyu Han" w:date="2016-01-18T03:02:00Z"/>
                <w:rFonts w:eastAsia="MS Mincho"/>
                <w:lang w:eastAsia="ja-JP"/>
              </w:rPr>
            </w:pPr>
            <w:del w:id="3757" w:author="Andrew Min-gyu Han" w:date="2016-01-18T03:02:00Z">
              <w:r w:rsidRPr="007D5E67" w:rsidDel="008572D6">
                <w:rPr>
                  <w:rFonts w:eastAsia="MS Mincho"/>
                  <w:lang w:eastAsia="ja-JP"/>
                </w:rPr>
                <w:delText xml:space="preserve">Example: </w:delText>
              </w:r>
            </w:del>
          </w:p>
          <w:p w:rsidR="00B67B04" w:rsidRPr="00005548" w:rsidDel="008572D6" w:rsidRDefault="00B67B04" w:rsidP="000212A0">
            <w:pPr>
              <w:pStyle w:val="TableRow"/>
              <w:rPr>
                <w:del w:id="3758" w:author="Andrew Min-gyu Han" w:date="2016-01-18T03:02:00Z"/>
                <w:rFonts w:eastAsia="MS Mincho"/>
                <w:lang w:eastAsia="ja-JP"/>
              </w:rPr>
            </w:pPr>
            <w:del w:id="3759" w:author="Andrew Min-gyu Han" w:date="2016-01-18T03:02:00Z">
              <w:r w:rsidRPr="00005548" w:rsidDel="008572D6">
                <w:rPr>
                  <w:rFonts w:eastAsia="MS Mincho"/>
                  <w:lang w:eastAsia="ja-JP"/>
                </w:rPr>
                <w:delText>String: “Context Meal”</w:delText>
              </w:r>
            </w:del>
          </w:p>
          <w:p w:rsidR="00B67B04" w:rsidRPr="00005548" w:rsidDel="008572D6" w:rsidRDefault="00B67B04" w:rsidP="000212A0">
            <w:pPr>
              <w:pStyle w:val="TableRow"/>
              <w:rPr>
                <w:del w:id="3760" w:author="Andrew Min-gyu Han" w:date="2016-01-18T03:02:00Z"/>
                <w:rFonts w:eastAsia="MS Mincho"/>
                <w:lang w:eastAsia="ja-JP"/>
              </w:rPr>
            </w:pPr>
            <w:del w:id="3761" w:author="Andrew Min-gyu Han" w:date="2016-01-18T03:02:00Z">
              <w:r w:rsidRPr="00005548" w:rsidDel="008572D6">
                <w:rPr>
                  <w:rFonts w:eastAsia="MS Mincho"/>
                  <w:lang w:eastAsia="ja-JP"/>
                </w:rPr>
                <w:delText>Code: “8417864”</w:delText>
              </w:r>
            </w:del>
          </w:p>
          <w:p w:rsidR="00B67B04" w:rsidDel="008572D6" w:rsidRDefault="00B67B04" w:rsidP="000212A0">
            <w:pPr>
              <w:pStyle w:val="TableRow"/>
              <w:rPr>
                <w:del w:id="3762" w:author="Andrew Min-gyu Han" w:date="2016-01-18T03:02:00Z"/>
                <w:rFonts w:eastAsia="MS Mincho"/>
                <w:lang w:eastAsia="ja-JP"/>
              </w:rPr>
            </w:pPr>
            <w:del w:id="3763" w:author="Andrew Min-gyu Han" w:date="2016-01-18T03:02:00Z">
              <w:r w:rsidRPr="00005548" w:rsidDel="008572D6">
                <w:rPr>
                  <w:rFonts w:eastAsia="MS Mincho"/>
                  <w:lang w:eastAsia="ja-JP"/>
                </w:rPr>
                <w:delText>[MDC_CTXT_GLU_MEAL]</w:delText>
              </w:r>
            </w:del>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764" w:author="Andrew Min-gyu Han" w:date="2016-01-18T03:02:00Z"/>
                <w:rFonts w:eastAsia="MS Mincho"/>
                <w:lang w:eastAsia="ja-JP"/>
              </w:rPr>
            </w:pPr>
            <w:del w:id="3765" w:author="Andrew Min-gyu Han" w:date="2016-01-18T03:02:00Z">
              <w:r w:rsidDel="008572D6">
                <w:rPr>
                  <w:rFonts w:eastAsia="MS Mincho"/>
                  <w:lang w:eastAsia="ja-JP"/>
                </w:rPr>
                <w:delText>1.0</w:delText>
              </w:r>
            </w:del>
          </w:p>
        </w:tc>
      </w:tr>
      <w:tr w:rsidR="00B67B04" w:rsidRPr="00B123B5" w:rsidDel="008572D6" w:rsidTr="000212A0">
        <w:trPr>
          <w:cantSplit/>
          <w:jc w:val="center"/>
          <w:del w:id="3766"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767" w:author="Andrew Min-gyu Han" w:date="2016-01-18T03:02:00Z"/>
                <w:rFonts w:eastAsia="MS Mincho"/>
                <w:lang w:eastAsia="ja-JP"/>
              </w:rPr>
            </w:pPr>
            <w:del w:id="3768"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6.2</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769" w:author="Andrew Min-gyu Han" w:date="2016-01-18T03:02:00Z"/>
                <w:rFonts w:eastAsia="MS Mincho"/>
                <w:lang w:eastAsia="ja-JP"/>
              </w:rPr>
            </w:pPr>
            <w:del w:id="3770" w:author="Andrew Min-gyu Han" w:date="2016-01-18T03:02:00Z">
              <w:r w:rsidDel="008572D6">
                <w:rPr>
                  <w:rFonts w:eastAsia="MS Mincho"/>
                  <w:lang w:eastAsia="ja-JP"/>
                </w:rPr>
                <w:delText xml:space="preserve">If the device reports a context meal value, the Glucose Plug-In SHALL report the value reported from the </w:delText>
              </w:r>
              <w:r w:rsidRPr="0078659C" w:rsidDel="008572D6">
                <w:rPr>
                  <w:rFonts w:eastAsia="MS Mincho"/>
                  <w:highlight w:val="yellow"/>
                  <w:lang w:eastAsia="ja-JP"/>
                </w:rPr>
                <w:delText>Enum-Observed-Value-Simple-OID</w:delText>
              </w:r>
              <w:r w:rsidDel="008572D6">
                <w:rPr>
                  <w:rFonts w:eastAsia="MS Mincho"/>
                  <w:lang w:eastAsia="ja-JP"/>
                </w:rPr>
                <w:delText xml:space="preserve"> as a human readable string and as its 32-bit MDC code; combine the 16-bit partition and 16 bit code; partition:code. (Note there is no unit code associated with this measurement.)</w:delText>
              </w:r>
            </w:del>
          </w:p>
          <w:p w:rsidR="00B67B04" w:rsidDel="008572D6" w:rsidRDefault="00B67B04" w:rsidP="000212A0">
            <w:pPr>
              <w:pStyle w:val="TableRow"/>
              <w:rPr>
                <w:del w:id="3771" w:author="Andrew Min-gyu Han" w:date="2016-01-18T03:02:00Z"/>
                <w:rFonts w:eastAsia="MS Mincho"/>
                <w:sz w:val="16"/>
                <w:szCs w:val="16"/>
                <w:lang w:eastAsia="ja-JP"/>
              </w:rPr>
            </w:pPr>
          </w:p>
          <w:p w:rsidR="00B67B04" w:rsidRPr="007D5E67" w:rsidDel="008572D6" w:rsidRDefault="00B67B04" w:rsidP="000212A0">
            <w:pPr>
              <w:pStyle w:val="TableRow"/>
              <w:rPr>
                <w:del w:id="3772" w:author="Andrew Min-gyu Han" w:date="2016-01-18T03:02:00Z"/>
                <w:rFonts w:eastAsia="MS Mincho"/>
                <w:lang w:eastAsia="ja-JP"/>
              </w:rPr>
            </w:pPr>
            <w:del w:id="3773" w:author="Andrew Min-gyu Han" w:date="2016-01-18T03:02:00Z">
              <w:r w:rsidRPr="007D5E67" w:rsidDel="008572D6">
                <w:rPr>
                  <w:rFonts w:eastAsia="MS Mincho"/>
                  <w:lang w:eastAsia="ja-JP"/>
                </w:rPr>
                <w:delText xml:space="preserve">Example: </w:delText>
              </w:r>
            </w:del>
          </w:p>
          <w:p w:rsidR="00B67B04" w:rsidRPr="00005548" w:rsidDel="008572D6" w:rsidRDefault="00B67B04" w:rsidP="000212A0">
            <w:pPr>
              <w:pStyle w:val="TableRow"/>
              <w:rPr>
                <w:del w:id="3774" w:author="Andrew Min-gyu Han" w:date="2016-01-18T03:02:00Z"/>
                <w:rFonts w:eastAsia="MS Mincho"/>
                <w:lang w:eastAsia="ja-JP"/>
              </w:rPr>
            </w:pPr>
            <w:del w:id="3775" w:author="Andrew Min-gyu Han" w:date="2016-01-18T03:02:00Z">
              <w:r w:rsidRPr="00005548" w:rsidDel="008572D6">
                <w:rPr>
                  <w:rFonts w:eastAsia="MS Mincho"/>
                  <w:lang w:eastAsia="ja-JP"/>
                </w:rPr>
                <w:delText>String: “Casual”</w:delText>
              </w:r>
            </w:del>
          </w:p>
          <w:p w:rsidR="00B67B04" w:rsidRPr="00005548" w:rsidDel="008572D6" w:rsidRDefault="00B67B04" w:rsidP="000212A0">
            <w:pPr>
              <w:pStyle w:val="TableRow"/>
              <w:rPr>
                <w:del w:id="3776" w:author="Andrew Min-gyu Han" w:date="2016-01-18T03:02:00Z"/>
                <w:rFonts w:eastAsia="MS Mincho"/>
                <w:lang w:eastAsia="ja-JP"/>
              </w:rPr>
            </w:pPr>
            <w:del w:id="3777" w:author="Andrew Min-gyu Han" w:date="2016-01-18T03:02:00Z">
              <w:r w:rsidRPr="00005548" w:rsidDel="008572D6">
                <w:rPr>
                  <w:rFonts w:eastAsia="MS Mincho"/>
                  <w:lang w:eastAsia="ja-JP"/>
                </w:rPr>
                <w:delText>Code: “8417880”</w:delText>
              </w:r>
            </w:del>
          </w:p>
          <w:p w:rsidR="00B67B04" w:rsidDel="008572D6" w:rsidRDefault="00B67B04" w:rsidP="000212A0">
            <w:pPr>
              <w:pStyle w:val="TableRow"/>
              <w:rPr>
                <w:del w:id="3778" w:author="Andrew Min-gyu Han" w:date="2016-01-18T03:02:00Z"/>
                <w:rFonts w:eastAsia="MS Mincho"/>
                <w:lang w:eastAsia="ja-JP"/>
              </w:rPr>
            </w:pPr>
            <w:del w:id="3779" w:author="Andrew Min-gyu Han" w:date="2016-01-18T03:02:00Z">
              <w:r w:rsidRPr="00005548" w:rsidDel="008572D6">
                <w:rPr>
                  <w:rFonts w:eastAsia="MS Mincho"/>
                  <w:lang w:eastAsia="ja-JP"/>
                </w:rPr>
                <w:delText>[MDC_CTXT_GLU_MEAL_CASUAL]</w:delText>
              </w:r>
            </w:del>
          </w:p>
          <w:p w:rsidR="00B67B04" w:rsidDel="008572D6" w:rsidRDefault="00B67B04" w:rsidP="000212A0">
            <w:pPr>
              <w:pStyle w:val="TableRow"/>
              <w:rPr>
                <w:del w:id="3780"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781" w:author="Andrew Min-gyu Han" w:date="2016-01-18T03:02:00Z"/>
                <w:rFonts w:eastAsia="MS Mincho"/>
                <w:lang w:eastAsia="ja-JP"/>
              </w:rPr>
            </w:pPr>
            <w:del w:id="3782" w:author="Andrew Min-gyu Han" w:date="2016-01-18T03:02:00Z">
              <w:r w:rsidDel="008572D6">
                <w:rPr>
                  <w:rFonts w:eastAsia="MS Mincho"/>
                  <w:lang w:eastAsia="ja-JP"/>
                </w:rPr>
                <w:delText>1.0</w:delText>
              </w:r>
            </w:del>
          </w:p>
        </w:tc>
      </w:tr>
      <w:tr w:rsidR="00B67B04" w:rsidRPr="00B123B5" w:rsidDel="008572D6" w:rsidTr="000212A0">
        <w:trPr>
          <w:cantSplit/>
          <w:jc w:val="center"/>
          <w:del w:id="3783"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spacing w:before="0" w:after="0"/>
              <w:rPr>
                <w:del w:id="3784" w:author="Andrew Min-gyu Han" w:date="2016-01-18T03:02:00Z"/>
                <w:rFonts w:eastAsia="MS Mincho"/>
                <w:lang w:eastAsia="ja-JP"/>
              </w:rPr>
            </w:pPr>
            <w:del w:id="3785" w:author="Andrew Min-gyu Han" w:date="2016-01-18T03:02:00Z">
              <w:r w:rsidDel="008572D6">
                <w:rPr>
                  <w:rFonts w:eastAsia="MS Mincho"/>
                  <w:lang w:eastAsia="ja-JP"/>
                </w:rPr>
                <w:delText>GL-HSF-06.3</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786" w:author="Andrew Min-gyu Han" w:date="2016-01-18T03:02:00Z"/>
                <w:rFonts w:eastAsia="MS Mincho"/>
                <w:lang w:eastAsia="ja-JP"/>
              </w:rPr>
            </w:pPr>
            <w:del w:id="3787" w:author="Andrew Min-gyu Han" w:date="2016-01-18T03:02:00Z">
              <w:r w:rsidDel="008572D6">
                <w:rPr>
                  <w:rFonts w:eastAsia="MS Mincho"/>
                  <w:lang w:eastAsia="ja-JP"/>
                </w:rPr>
                <w:delText xml:space="preserve">If the device reports a context meal value, the Glucose Plug-In SHALL report the measurement </w:delText>
              </w:r>
              <w:r w:rsidRPr="00F25F0A" w:rsidDel="008572D6">
                <w:rPr>
                  <w:rFonts w:eastAsia="MS Mincho"/>
                  <w:highlight w:val="yellow"/>
                  <w:lang w:eastAsia="ja-JP"/>
                </w:rPr>
                <w:delText>time stamp</w:delText>
              </w:r>
              <w:r w:rsidDel="008572D6">
                <w:rPr>
                  <w:rFonts w:eastAsia="MS Mincho"/>
                  <w:lang w:eastAsia="ja-JP"/>
                </w:rPr>
                <w:delText xml:space="preserve"> as an HL7 DTM time stamp as specified by HD-HLF-06 and HD-HLF-07.</w:delText>
              </w:r>
            </w:del>
          </w:p>
          <w:p w:rsidR="00B67B04" w:rsidDel="008572D6" w:rsidRDefault="00B67B04" w:rsidP="000212A0">
            <w:pPr>
              <w:pStyle w:val="TableRow"/>
              <w:rPr>
                <w:del w:id="3788" w:author="Andrew Min-gyu Han" w:date="2016-01-18T03:02:00Z"/>
                <w:rFonts w:eastAsia="MS Mincho"/>
                <w:lang w:eastAsia="ja-JP"/>
              </w:rPr>
            </w:pPr>
          </w:p>
          <w:p w:rsidR="00B67B04" w:rsidRPr="007D5E67" w:rsidDel="008572D6" w:rsidRDefault="00B67B04" w:rsidP="000212A0">
            <w:pPr>
              <w:pStyle w:val="TableRow"/>
              <w:rPr>
                <w:del w:id="3789" w:author="Andrew Min-gyu Han" w:date="2016-01-18T03:02:00Z"/>
                <w:rFonts w:eastAsia="MS Mincho"/>
                <w:lang w:eastAsia="ja-JP"/>
              </w:rPr>
            </w:pPr>
            <w:del w:id="3790" w:author="Andrew Min-gyu Han" w:date="2016-01-18T03:02:00Z">
              <w:r w:rsidRPr="007D5E67" w:rsidDel="008572D6">
                <w:rPr>
                  <w:rFonts w:eastAsia="MS Mincho"/>
                  <w:lang w:eastAsia="ja-JP"/>
                </w:rPr>
                <w:delText xml:space="preserve">Example: </w:delText>
              </w:r>
            </w:del>
          </w:p>
          <w:p w:rsidR="00B67B04" w:rsidDel="008572D6" w:rsidRDefault="00B67B04" w:rsidP="000212A0">
            <w:pPr>
              <w:pStyle w:val="TableRow"/>
              <w:rPr>
                <w:del w:id="3791" w:author="Andrew Min-gyu Han" w:date="2016-01-18T03:02:00Z"/>
                <w:rFonts w:eastAsia="MS Mincho"/>
                <w:lang w:eastAsia="ja-JP"/>
              </w:rPr>
            </w:pPr>
            <w:del w:id="3792" w:author="Andrew Min-gyu Han" w:date="2016-01-18T03:02:00Z">
              <w:r w:rsidRPr="000B2CD7" w:rsidDel="008572D6">
                <w:rPr>
                  <w:rFonts w:eastAsia="MS Mincho"/>
                  <w:sz w:val="16"/>
                  <w:szCs w:val="16"/>
                  <w:lang w:eastAsia="ja-JP"/>
                </w:rPr>
                <w:delText xml:space="preserve"> </w:delText>
              </w:r>
              <w:r w:rsidRPr="002A6AFE" w:rsidDel="008572D6">
                <w:rPr>
                  <w:sz w:val="24"/>
                  <w:szCs w:val="24"/>
                </w:rPr>
                <w:delText>Timestamp:</w:delText>
              </w:r>
              <w:r w:rsidRPr="00D50D1D" w:rsidDel="008572D6">
                <w:rPr>
                  <w:sz w:val="22"/>
                  <w:szCs w:val="24"/>
                </w:rPr>
                <w:delText>20150422080512.00-0400</w:delText>
              </w:r>
            </w:del>
          </w:p>
          <w:p w:rsidR="00B67B04" w:rsidDel="008572D6" w:rsidRDefault="00B67B04" w:rsidP="000212A0">
            <w:pPr>
              <w:pStyle w:val="TableRow"/>
              <w:rPr>
                <w:del w:id="3793"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0B2CD7" w:rsidDel="008572D6" w:rsidRDefault="00B67B04" w:rsidP="000212A0">
            <w:pPr>
              <w:pStyle w:val="TableRow"/>
              <w:rPr>
                <w:del w:id="3794" w:author="Andrew Min-gyu Han" w:date="2016-01-18T03:02:00Z"/>
                <w:rFonts w:eastAsia="MS Mincho"/>
                <w:sz w:val="16"/>
                <w:szCs w:val="16"/>
                <w:lang w:eastAsia="ja-JP"/>
              </w:rPr>
            </w:pPr>
            <w:del w:id="3795" w:author="Andrew Min-gyu Han" w:date="2016-01-18T03:02:00Z">
              <w:r w:rsidDel="008572D6">
                <w:rPr>
                  <w:rFonts w:eastAsia="MS Mincho"/>
                  <w:sz w:val="16"/>
                  <w:szCs w:val="16"/>
                  <w:lang w:eastAsia="ja-JP"/>
                </w:rPr>
                <w:delText>1.0</w:delText>
              </w:r>
            </w:del>
          </w:p>
        </w:tc>
      </w:tr>
      <w:tr w:rsidR="00B67B04" w:rsidRPr="00B123B5" w:rsidDel="008572D6" w:rsidTr="000212A0">
        <w:trPr>
          <w:cantSplit/>
          <w:jc w:val="center"/>
          <w:del w:id="3796"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797" w:author="Andrew Min-gyu Han" w:date="2016-01-18T03:02:00Z"/>
                <w:rFonts w:eastAsia="MS Mincho"/>
                <w:lang w:eastAsia="ja-JP"/>
              </w:rPr>
            </w:pPr>
            <w:del w:id="3798"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7</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799" w:author="Andrew Min-gyu Han" w:date="2016-01-18T03:02:00Z"/>
                <w:rFonts w:eastAsia="MS Mincho"/>
                <w:lang w:eastAsia="ja-JP"/>
              </w:rPr>
            </w:pPr>
            <w:del w:id="3800" w:author="Andrew Min-gyu Han" w:date="2016-01-18T03:02:00Z">
              <w:r w:rsidDel="008572D6">
                <w:rPr>
                  <w:rFonts w:eastAsia="MS Mincho"/>
                  <w:lang w:eastAsia="ja-JP"/>
                </w:rPr>
                <w:delText xml:space="preserve">The Glucose Plug-In SHALL report the values as stated in these guidelines for the equivalent of the </w:delText>
              </w:r>
              <w:r w:rsidRPr="0078659C" w:rsidDel="008572D6">
                <w:rPr>
                  <w:rFonts w:eastAsia="MS Mincho"/>
                  <w:highlight w:val="yellow"/>
                  <w:lang w:eastAsia="ja-JP"/>
                </w:rPr>
                <w:delText xml:space="preserve">Context Sample Location </w:delText>
              </w:r>
              <w:r w:rsidRPr="0078659C" w:rsidDel="008572D6">
                <w:rPr>
                  <w:rFonts w:eastAsia="MS Mincho"/>
                  <w:lang w:eastAsia="ja-JP"/>
                </w:rPr>
                <w:delText>object a</w:delText>
              </w:r>
              <w:r w:rsidDel="008572D6">
                <w:rPr>
                  <w:rFonts w:eastAsia="MS Mincho"/>
                  <w:lang w:eastAsia="ja-JP"/>
                </w:rPr>
                <w:delText>s defined in IEEE 11073 10417 Tables 13 and 17 if the device reports such a measurement.</w:delText>
              </w:r>
            </w:del>
          </w:p>
          <w:p w:rsidR="00B67B04" w:rsidRPr="00B1611E" w:rsidDel="008572D6" w:rsidRDefault="00E51CF4" w:rsidP="000212A0">
            <w:pPr>
              <w:pStyle w:val="TableRow"/>
              <w:rPr>
                <w:del w:id="3801" w:author="Andrew Min-gyu Han" w:date="2016-01-18T03:02:00Z"/>
                <w:rFonts w:eastAsia="MS Mincho"/>
                <w:lang w:eastAsia="ja-JP"/>
              </w:rPr>
            </w:pPr>
            <w:del w:id="3802" w:author="Andrew Min-gyu Han" w:date="2016-01-18T03:02:00Z">
              <w:r w:rsidDel="008572D6">
                <w:rPr>
                  <w:rFonts w:eastAsia="MS Mincho"/>
                  <w:noProof/>
                  <w:lang w:val="en-US" w:eastAsia="ko-KR"/>
                </w:rPr>
                <w:drawing>
                  <wp:inline distT="0" distB="0" distL="0" distR="0" wp14:anchorId="5A976299" wp14:editId="7CAE6EE8">
                    <wp:extent cx="4555490" cy="1572895"/>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55490" cy="1572895"/>
                            </a:xfrm>
                            <a:prstGeom prst="rect">
                              <a:avLst/>
                            </a:prstGeom>
                            <a:noFill/>
                            <a:ln>
                              <a:noFill/>
                            </a:ln>
                          </pic:spPr>
                        </pic:pic>
                      </a:graphicData>
                    </a:graphic>
                  </wp:inline>
                </w:drawing>
              </w:r>
            </w:del>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803" w:author="Andrew Min-gyu Han" w:date="2016-01-18T03:02:00Z"/>
                <w:rFonts w:eastAsia="MS Mincho"/>
                <w:lang w:eastAsia="ja-JP"/>
              </w:rPr>
            </w:pPr>
            <w:del w:id="3804" w:author="Andrew Min-gyu Han" w:date="2016-01-18T03:02:00Z">
              <w:r w:rsidDel="008572D6">
                <w:rPr>
                  <w:rFonts w:eastAsia="MS Mincho"/>
                  <w:lang w:eastAsia="ja-JP"/>
                </w:rPr>
                <w:delText>1.0</w:delText>
              </w:r>
            </w:del>
          </w:p>
        </w:tc>
      </w:tr>
      <w:tr w:rsidR="00B67B04" w:rsidRPr="00B123B5" w:rsidDel="008572D6" w:rsidTr="000212A0">
        <w:trPr>
          <w:cantSplit/>
          <w:jc w:val="center"/>
          <w:del w:id="3805"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806" w:author="Andrew Min-gyu Han" w:date="2016-01-18T03:02:00Z"/>
                <w:rFonts w:eastAsia="MS Mincho"/>
                <w:lang w:eastAsia="ja-JP"/>
              </w:rPr>
            </w:pPr>
            <w:del w:id="3807"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7.1</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808" w:author="Andrew Min-gyu Han" w:date="2016-01-18T03:02:00Z"/>
                <w:rFonts w:eastAsia="MS Mincho"/>
                <w:i/>
                <w:lang w:eastAsia="ja-JP"/>
              </w:rPr>
            </w:pPr>
            <w:del w:id="3809" w:author="Andrew Min-gyu Han" w:date="2016-01-18T03:02:00Z">
              <w:r w:rsidDel="008572D6">
                <w:rPr>
                  <w:rFonts w:eastAsia="MS Mincho"/>
                  <w:lang w:eastAsia="ja-JP"/>
                </w:rPr>
                <w:delText xml:space="preserve">If the device reports a context sample location measurement, the Glucose Plug-In SHALL report the value of the </w:delText>
              </w:r>
              <w:r w:rsidRPr="0078659C"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w:delText>
              </w:r>
              <w:r w:rsidRPr="0062545C" w:rsidDel="008572D6">
                <w:rPr>
                  <w:rFonts w:eastAsia="MS Mincho"/>
                  <w:i/>
                  <w:lang w:eastAsia="ja-JP"/>
                </w:rPr>
                <w:delText>[The TYPE attribute value for the Context Meal is fixed for all Glucometer devices]</w:delText>
              </w:r>
            </w:del>
          </w:p>
          <w:p w:rsidR="00B67B04" w:rsidDel="008572D6" w:rsidRDefault="00B67B04" w:rsidP="000212A0">
            <w:pPr>
              <w:pStyle w:val="TableRow"/>
              <w:rPr>
                <w:del w:id="3810" w:author="Andrew Min-gyu Han" w:date="2016-01-18T03:02:00Z"/>
                <w:rFonts w:eastAsia="MS Mincho"/>
                <w:lang w:eastAsia="ja-JP"/>
              </w:rPr>
            </w:pPr>
          </w:p>
          <w:p w:rsidR="00B67B04" w:rsidRPr="007D5E67" w:rsidDel="008572D6" w:rsidRDefault="00B67B04" w:rsidP="000212A0">
            <w:pPr>
              <w:pStyle w:val="TableRow"/>
              <w:rPr>
                <w:del w:id="3811" w:author="Andrew Min-gyu Han" w:date="2016-01-18T03:02:00Z"/>
                <w:rFonts w:eastAsia="MS Mincho"/>
                <w:lang w:eastAsia="ja-JP"/>
              </w:rPr>
            </w:pPr>
            <w:del w:id="3812" w:author="Andrew Min-gyu Han" w:date="2016-01-18T03:02:00Z">
              <w:r w:rsidRPr="007D5E67" w:rsidDel="008572D6">
                <w:rPr>
                  <w:rFonts w:eastAsia="MS Mincho"/>
                  <w:lang w:eastAsia="ja-JP"/>
                </w:rPr>
                <w:delText xml:space="preserve">Example: </w:delText>
              </w:r>
            </w:del>
          </w:p>
          <w:p w:rsidR="00B67B04" w:rsidRPr="00005548" w:rsidDel="008572D6" w:rsidRDefault="00B67B04" w:rsidP="000212A0">
            <w:pPr>
              <w:pStyle w:val="TableRow"/>
              <w:rPr>
                <w:del w:id="3813" w:author="Andrew Min-gyu Han" w:date="2016-01-18T03:02:00Z"/>
                <w:rFonts w:eastAsia="MS Mincho"/>
                <w:lang w:eastAsia="ja-JP"/>
              </w:rPr>
            </w:pPr>
            <w:del w:id="3814" w:author="Andrew Min-gyu Han" w:date="2016-01-18T03:02:00Z">
              <w:r w:rsidRPr="00005548" w:rsidDel="008572D6">
                <w:rPr>
                  <w:rFonts w:eastAsia="MS Mincho"/>
                  <w:lang w:eastAsia="ja-JP"/>
                </w:rPr>
                <w:delText>String “Context Sample Location</w:delText>
              </w:r>
              <w:r w:rsidDel="008572D6">
                <w:rPr>
                  <w:rFonts w:eastAsia="MS Mincho"/>
                  <w:lang w:eastAsia="ja-JP"/>
                </w:rPr>
                <w:delText>”</w:delText>
              </w:r>
            </w:del>
          </w:p>
          <w:p w:rsidR="00B67B04" w:rsidRPr="0078659C" w:rsidDel="008572D6" w:rsidRDefault="00B67B04" w:rsidP="000212A0">
            <w:pPr>
              <w:pStyle w:val="TableRow"/>
              <w:rPr>
                <w:del w:id="3815"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816" w:author="Andrew Min-gyu Han" w:date="2016-01-18T03:02:00Z"/>
                <w:rFonts w:eastAsia="MS Mincho"/>
                <w:lang w:eastAsia="ja-JP"/>
              </w:rPr>
            </w:pPr>
            <w:del w:id="3817" w:author="Andrew Min-gyu Han" w:date="2016-01-18T03:02:00Z">
              <w:r w:rsidDel="008572D6">
                <w:rPr>
                  <w:rFonts w:eastAsia="MS Mincho"/>
                  <w:lang w:eastAsia="ja-JP"/>
                </w:rPr>
                <w:delText>1.0</w:delText>
              </w:r>
            </w:del>
          </w:p>
        </w:tc>
      </w:tr>
      <w:tr w:rsidR="00B67B04" w:rsidRPr="00B123B5" w:rsidDel="008572D6" w:rsidTr="000212A0">
        <w:trPr>
          <w:cantSplit/>
          <w:jc w:val="center"/>
          <w:del w:id="3818"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819" w:author="Andrew Min-gyu Han" w:date="2016-01-18T03:02:00Z"/>
                <w:rFonts w:eastAsia="MS Mincho"/>
                <w:lang w:eastAsia="ja-JP"/>
              </w:rPr>
            </w:pPr>
            <w:del w:id="3820"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7.2</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821" w:author="Andrew Min-gyu Han" w:date="2016-01-18T03:02:00Z"/>
                <w:rFonts w:eastAsia="MS Mincho"/>
                <w:lang w:eastAsia="ja-JP"/>
              </w:rPr>
            </w:pPr>
            <w:del w:id="3822" w:author="Andrew Min-gyu Han" w:date="2016-01-18T03:02:00Z">
              <w:r w:rsidDel="008572D6">
                <w:rPr>
                  <w:rFonts w:eastAsia="MS Mincho"/>
                  <w:lang w:eastAsia="ja-JP"/>
                </w:rPr>
                <w:delText xml:space="preserve">If the device reports a context sample location measurement, the Glucose Plug-In SHALL report the value reported from the </w:delText>
              </w:r>
              <w:r w:rsidRPr="0078659C" w:rsidDel="008572D6">
                <w:rPr>
                  <w:rFonts w:eastAsia="MS Mincho"/>
                  <w:highlight w:val="yellow"/>
                  <w:lang w:eastAsia="ja-JP"/>
                </w:rPr>
                <w:delText>Enum-Observed-Value-Simple-OID</w:delText>
              </w:r>
              <w:r w:rsidDel="008572D6">
                <w:rPr>
                  <w:rFonts w:eastAsia="MS Mincho"/>
                  <w:lang w:eastAsia="ja-JP"/>
                </w:rPr>
                <w:delText xml:space="preserve"> as a human readable string and as its 32-bit MDC code; combine the 16-bit partition and 16 bit code; partition:code. (Note there is no unit code associated with this measurement.)</w:delText>
              </w:r>
            </w:del>
          </w:p>
          <w:p w:rsidR="00B67B04" w:rsidDel="008572D6" w:rsidRDefault="00B67B04" w:rsidP="000212A0">
            <w:pPr>
              <w:pStyle w:val="TableRow"/>
              <w:rPr>
                <w:del w:id="3823" w:author="Andrew Min-gyu Han" w:date="2016-01-18T03:02:00Z"/>
                <w:rFonts w:eastAsia="MS Mincho"/>
                <w:lang w:eastAsia="ja-JP"/>
              </w:rPr>
            </w:pPr>
          </w:p>
          <w:p w:rsidR="00B67B04" w:rsidRPr="007D5E67" w:rsidDel="008572D6" w:rsidRDefault="00B67B04" w:rsidP="000212A0">
            <w:pPr>
              <w:pStyle w:val="TableRow"/>
              <w:rPr>
                <w:del w:id="3824" w:author="Andrew Min-gyu Han" w:date="2016-01-18T03:02:00Z"/>
                <w:rFonts w:eastAsia="MS Mincho"/>
                <w:lang w:eastAsia="ja-JP"/>
              </w:rPr>
            </w:pPr>
            <w:del w:id="3825" w:author="Andrew Min-gyu Han" w:date="2016-01-18T03:02:00Z">
              <w:r w:rsidRPr="007D5E67" w:rsidDel="008572D6">
                <w:rPr>
                  <w:rFonts w:eastAsia="MS Mincho"/>
                  <w:lang w:eastAsia="ja-JP"/>
                </w:rPr>
                <w:delText xml:space="preserve">Example: </w:delText>
              </w:r>
            </w:del>
          </w:p>
          <w:p w:rsidR="00B67B04" w:rsidRPr="00005548" w:rsidDel="008572D6" w:rsidRDefault="00B67B04" w:rsidP="000212A0">
            <w:pPr>
              <w:pStyle w:val="TableRow"/>
              <w:rPr>
                <w:del w:id="3826" w:author="Andrew Min-gyu Han" w:date="2016-01-18T03:02:00Z"/>
                <w:rFonts w:eastAsia="MS Mincho"/>
                <w:lang w:eastAsia="ja-JP"/>
              </w:rPr>
            </w:pPr>
            <w:del w:id="3827" w:author="Andrew Min-gyu Han" w:date="2016-01-18T03:02:00Z">
              <w:r w:rsidRPr="00005548" w:rsidDel="008572D6">
                <w:rPr>
                  <w:rFonts w:eastAsia="MS Mincho"/>
                  <w:lang w:eastAsia="ja-JP"/>
                </w:rPr>
                <w:delText>String: “Finger”</w:delText>
              </w:r>
            </w:del>
          </w:p>
          <w:p w:rsidR="00B67B04" w:rsidRPr="00005548" w:rsidDel="008572D6" w:rsidRDefault="00B67B04" w:rsidP="000212A0">
            <w:pPr>
              <w:pStyle w:val="TableRow"/>
              <w:rPr>
                <w:del w:id="3828" w:author="Andrew Min-gyu Han" w:date="2016-01-18T03:02:00Z"/>
                <w:rFonts w:eastAsia="MS Mincho"/>
                <w:lang w:eastAsia="ja-JP"/>
              </w:rPr>
            </w:pPr>
            <w:del w:id="3829" w:author="Andrew Min-gyu Han" w:date="2016-01-18T03:02:00Z">
              <w:r w:rsidRPr="00005548" w:rsidDel="008572D6">
                <w:rPr>
                  <w:rFonts w:eastAsia="MS Mincho"/>
                  <w:lang w:eastAsia="ja-JP"/>
                </w:rPr>
                <w:delText>Code: “8417880”</w:delText>
              </w:r>
            </w:del>
          </w:p>
          <w:p w:rsidR="00B67B04" w:rsidDel="008572D6" w:rsidRDefault="00B67B04" w:rsidP="000212A0">
            <w:pPr>
              <w:pStyle w:val="TableRow"/>
              <w:rPr>
                <w:del w:id="3830"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831" w:author="Andrew Min-gyu Han" w:date="2016-01-18T03:02:00Z"/>
                <w:rFonts w:eastAsia="MS Mincho"/>
                <w:lang w:eastAsia="ja-JP"/>
              </w:rPr>
            </w:pPr>
            <w:del w:id="3832" w:author="Andrew Min-gyu Han" w:date="2016-01-18T03:02:00Z">
              <w:r w:rsidDel="008572D6">
                <w:rPr>
                  <w:rFonts w:eastAsia="MS Mincho"/>
                  <w:lang w:eastAsia="ja-JP"/>
                </w:rPr>
                <w:delText>1.0</w:delText>
              </w:r>
            </w:del>
          </w:p>
        </w:tc>
      </w:tr>
      <w:tr w:rsidR="00B67B04" w:rsidRPr="00B123B5" w:rsidDel="008572D6" w:rsidTr="000212A0">
        <w:trPr>
          <w:cantSplit/>
          <w:jc w:val="center"/>
          <w:del w:id="3833"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spacing w:before="0" w:after="0"/>
              <w:rPr>
                <w:del w:id="3834" w:author="Andrew Min-gyu Han" w:date="2016-01-18T03:02:00Z"/>
                <w:rFonts w:eastAsia="MS Mincho"/>
                <w:lang w:eastAsia="ja-JP"/>
              </w:rPr>
            </w:pPr>
            <w:del w:id="3835" w:author="Andrew Min-gyu Han" w:date="2016-01-18T03:02:00Z">
              <w:r w:rsidDel="008572D6">
                <w:rPr>
                  <w:rFonts w:eastAsia="MS Mincho"/>
                  <w:lang w:eastAsia="ja-JP"/>
                </w:rPr>
                <w:delText>GL-HSF-07.3</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836" w:author="Andrew Min-gyu Han" w:date="2016-01-18T03:02:00Z"/>
                <w:rFonts w:eastAsia="MS Mincho"/>
                <w:lang w:eastAsia="ja-JP"/>
              </w:rPr>
            </w:pPr>
            <w:del w:id="3837" w:author="Andrew Min-gyu Han" w:date="2016-01-18T03:02:00Z">
              <w:r w:rsidDel="008572D6">
                <w:rPr>
                  <w:rFonts w:eastAsia="MS Mincho"/>
                  <w:lang w:eastAsia="ja-JP"/>
                </w:rPr>
                <w:delText xml:space="preserve">If the device reports a context sample location measurement, the Glucose Plug-In SHALL report the measurement </w:delText>
              </w:r>
              <w:r w:rsidRPr="00F25F0A" w:rsidDel="008572D6">
                <w:rPr>
                  <w:rFonts w:eastAsia="MS Mincho"/>
                  <w:highlight w:val="yellow"/>
                  <w:lang w:eastAsia="ja-JP"/>
                </w:rPr>
                <w:delText>time stamp</w:delText>
              </w:r>
              <w:r w:rsidDel="008572D6">
                <w:rPr>
                  <w:rFonts w:eastAsia="MS Mincho"/>
                  <w:lang w:eastAsia="ja-JP"/>
                </w:rPr>
                <w:delText xml:space="preserve"> as an HL7 DTM time stamp as specified by HD-HLF-06 and HD-HLF-07.</w:delText>
              </w:r>
            </w:del>
          </w:p>
          <w:p w:rsidR="00B67B04" w:rsidDel="008572D6" w:rsidRDefault="00B67B04" w:rsidP="000212A0">
            <w:pPr>
              <w:pStyle w:val="TableRow"/>
              <w:rPr>
                <w:del w:id="3838" w:author="Andrew Min-gyu Han" w:date="2016-01-18T03:02:00Z"/>
                <w:rFonts w:eastAsia="MS Mincho"/>
                <w:lang w:eastAsia="ja-JP"/>
              </w:rPr>
            </w:pPr>
          </w:p>
          <w:p w:rsidR="00B67B04" w:rsidRPr="007D5E67" w:rsidDel="008572D6" w:rsidRDefault="00B67B04" w:rsidP="000212A0">
            <w:pPr>
              <w:pStyle w:val="TableRow"/>
              <w:rPr>
                <w:del w:id="3839" w:author="Andrew Min-gyu Han" w:date="2016-01-18T03:02:00Z"/>
                <w:rFonts w:eastAsia="MS Mincho"/>
                <w:lang w:eastAsia="ja-JP"/>
              </w:rPr>
            </w:pPr>
            <w:del w:id="3840" w:author="Andrew Min-gyu Han" w:date="2016-01-18T03:02:00Z">
              <w:r w:rsidRPr="007D5E67" w:rsidDel="008572D6">
                <w:rPr>
                  <w:rFonts w:eastAsia="MS Mincho"/>
                  <w:lang w:eastAsia="ja-JP"/>
                </w:rPr>
                <w:delText xml:space="preserve">Example: </w:delText>
              </w:r>
            </w:del>
          </w:p>
          <w:p w:rsidR="00B67B04" w:rsidRPr="00005548" w:rsidDel="008572D6" w:rsidRDefault="00B67B04" w:rsidP="000212A0">
            <w:pPr>
              <w:pStyle w:val="TableRow"/>
              <w:rPr>
                <w:del w:id="3841" w:author="Andrew Min-gyu Han" w:date="2016-01-18T03:02:00Z"/>
                <w:sz w:val="24"/>
                <w:szCs w:val="24"/>
              </w:rPr>
            </w:pPr>
            <w:del w:id="3842" w:author="Andrew Min-gyu Han" w:date="2016-01-18T03:02:00Z">
              <w:r w:rsidRPr="002A6AFE" w:rsidDel="008572D6">
                <w:rPr>
                  <w:sz w:val="24"/>
                  <w:szCs w:val="24"/>
                </w:rPr>
                <w:delText>Timestamp:</w:delText>
              </w:r>
              <w:r w:rsidRPr="00005548" w:rsidDel="008572D6">
                <w:rPr>
                  <w:sz w:val="24"/>
                  <w:szCs w:val="24"/>
                </w:rPr>
                <w:delText>20150422080512.00-0400</w:delText>
              </w:r>
            </w:del>
          </w:p>
          <w:p w:rsidR="00B67B04" w:rsidDel="008572D6" w:rsidRDefault="00B67B04" w:rsidP="000212A0">
            <w:pPr>
              <w:pStyle w:val="TableRow"/>
              <w:rPr>
                <w:del w:id="3843"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844" w:author="Andrew Min-gyu Han" w:date="2016-01-18T03:02:00Z"/>
                <w:rFonts w:eastAsia="MS Mincho"/>
                <w:lang w:eastAsia="ja-JP"/>
              </w:rPr>
            </w:pPr>
            <w:del w:id="3845" w:author="Andrew Min-gyu Han" w:date="2016-01-18T03:02:00Z">
              <w:r w:rsidDel="008572D6">
                <w:rPr>
                  <w:rFonts w:eastAsia="MS Mincho"/>
                  <w:lang w:eastAsia="ja-JP"/>
                </w:rPr>
                <w:delText>1.0</w:delText>
              </w:r>
            </w:del>
          </w:p>
        </w:tc>
      </w:tr>
      <w:tr w:rsidR="00B67B04" w:rsidRPr="00B123B5" w:rsidDel="008572D6" w:rsidTr="000212A0">
        <w:trPr>
          <w:cantSplit/>
          <w:jc w:val="center"/>
          <w:del w:id="3846"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847" w:author="Andrew Min-gyu Han" w:date="2016-01-18T03:02:00Z"/>
                <w:rFonts w:eastAsia="MS Mincho"/>
                <w:lang w:eastAsia="ja-JP"/>
              </w:rPr>
            </w:pPr>
            <w:del w:id="3848"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8</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849" w:author="Andrew Min-gyu Han" w:date="2016-01-18T03:02:00Z"/>
                <w:rFonts w:eastAsia="MS Mincho"/>
                <w:lang w:eastAsia="ja-JP"/>
              </w:rPr>
            </w:pPr>
            <w:del w:id="3850" w:author="Andrew Min-gyu Han" w:date="2016-01-18T03:02:00Z">
              <w:r w:rsidDel="008572D6">
                <w:rPr>
                  <w:rFonts w:eastAsia="MS Mincho"/>
                  <w:lang w:eastAsia="ja-JP"/>
                </w:rPr>
                <w:delText xml:space="preserve">The Glucose Plug-In SHALL report the values as stated in these guidelines for the equivalent of the </w:delText>
              </w:r>
              <w:r w:rsidRPr="001305BA" w:rsidDel="008572D6">
                <w:rPr>
                  <w:rFonts w:eastAsia="MS Mincho"/>
                  <w:highlight w:val="yellow"/>
                  <w:lang w:eastAsia="ja-JP"/>
                </w:rPr>
                <w:delText>Context Tester</w:delText>
              </w:r>
              <w:r w:rsidDel="008572D6">
                <w:rPr>
                  <w:rFonts w:eastAsia="MS Mincho"/>
                  <w:lang w:eastAsia="ja-JP"/>
                </w:rPr>
                <w:delText xml:space="preserve"> object as defined in IEEE 11073 10417 Tables 13 and 18 if the device reports such a measurement.</w:delText>
              </w:r>
            </w:del>
          </w:p>
          <w:p w:rsidR="00B67B04" w:rsidRPr="00B1611E" w:rsidDel="008572D6" w:rsidRDefault="00E51CF4" w:rsidP="000212A0">
            <w:pPr>
              <w:pStyle w:val="TableRow"/>
              <w:rPr>
                <w:del w:id="3851" w:author="Andrew Min-gyu Han" w:date="2016-01-18T03:02:00Z"/>
                <w:rFonts w:eastAsia="MS Mincho"/>
                <w:lang w:eastAsia="ja-JP"/>
              </w:rPr>
            </w:pPr>
            <w:del w:id="3852" w:author="Andrew Min-gyu Han" w:date="2016-01-18T03:02:00Z">
              <w:r w:rsidDel="008572D6">
                <w:rPr>
                  <w:rFonts w:eastAsia="MS Mincho"/>
                  <w:noProof/>
                  <w:lang w:val="en-US" w:eastAsia="ko-KR"/>
                </w:rPr>
                <w:drawing>
                  <wp:inline distT="0" distB="0" distL="0" distR="0" wp14:anchorId="4AE1A6A1" wp14:editId="4DC23B24">
                    <wp:extent cx="4555490" cy="1295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55490" cy="1295400"/>
                            </a:xfrm>
                            <a:prstGeom prst="rect">
                              <a:avLst/>
                            </a:prstGeom>
                            <a:noFill/>
                            <a:ln>
                              <a:noFill/>
                            </a:ln>
                          </pic:spPr>
                        </pic:pic>
                      </a:graphicData>
                    </a:graphic>
                  </wp:inline>
                </w:drawing>
              </w:r>
            </w:del>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853" w:author="Andrew Min-gyu Han" w:date="2016-01-18T03:02:00Z"/>
                <w:rFonts w:eastAsia="MS Mincho"/>
                <w:lang w:eastAsia="ja-JP"/>
              </w:rPr>
            </w:pPr>
            <w:del w:id="3854" w:author="Andrew Min-gyu Han" w:date="2016-01-18T03:02:00Z">
              <w:r w:rsidDel="008572D6">
                <w:rPr>
                  <w:rFonts w:eastAsia="MS Mincho"/>
                  <w:lang w:eastAsia="ja-JP"/>
                </w:rPr>
                <w:delText>1.0</w:delText>
              </w:r>
            </w:del>
          </w:p>
        </w:tc>
      </w:tr>
      <w:tr w:rsidR="00B67B04" w:rsidRPr="00B123B5" w:rsidDel="008572D6" w:rsidTr="000212A0">
        <w:trPr>
          <w:cantSplit/>
          <w:jc w:val="center"/>
          <w:del w:id="3855"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856" w:author="Andrew Min-gyu Han" w:date="2016-01-18T03:02:00Z"/>
                <w:rFonts w:eastAsia="MS Mincho"/>
                <w:lang w:eastAsia="ja-JP"/>
              </w:rPr>
            </w:pPr>
            <w:del w:id="3857"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8.1</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858" w:author="Andrew Min-gyu Han" w:date="2016-01-18T03:02:00Z"/>
                <w:rFonts w:eastAsia="MS Mincho"/>
                <w:i/>
                <w:lang w:eastAsia="ja-JP"/>
              </w:rPr>
            </w:pPr>
            <w:del w:id="3859" w:author="Andrew Min-gyu Han" w:date="2016-01-18T03:02:00Z">
              <w:r w:rsidDel="008572D6">
                <w:rPr>
                  <w:rFonts w:eastAsia="MS Mincho"/>
                  <w:lang w:eastAsia="ja-JP"/>
                </w:rPr>
                <w:delText xml:space="preserve">If the device reports a context tester measurement, the Glucose Plug-In SHALL report the value of the </w:delText>
              </w:r>
              <w:r w:rsidRPr="000326E6"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w:delText>
              </w:r>
              <w:r w:rsidRPr="0062545C" w:rsidDel="008572D6">
                <w:rPr>
                  <w:rFonts w:eastAsia="MS Mincho"/>
                  <w:i/>
                  <w:lang w:eastAsia="ja-JP"/>
                </w:rPr>
                <w:delText>[The TYPE attribute value for the Context Meal is fixed for all Glucometer devices]</w:delText>
              </w:r>
            </w:del>
          </w:p>
          <w:p w:rsidR="00B67B04" w:rsidDel="008572D6" w:rsidRDefault="00B67B04" w:rsidP="000212A0">
            <w:pPr>
              <w:pStyle w:val="TableRow"/>
              <w:rPr>
                <w:del w:id="3860" w:author="Andrew Min-gyu Han" w:date="2016-01-18T03:02:00Z"/>
                <w:rFonts w:eastAsia="MS Mincho"/>
                <w:lang w:eastAsia="ja-JP"/>
              </w:rPr>
            </w:pPr>
          </w:p>
          <w:p w:rsidR="00B67B04" w:rsidRPr="007D5E67" w:rsidDel="008572D6" w:rsidRDefault="00B67B04" w:rsidP="000212A0">
            <w:pPr>
              <w:pStyle w:val="TableRow"/>
              <w:rPr>
                <w:del w:id="3861" w:author="Andrew Min-gyu Han" w:date="2016-01-18T03:02:00Z"/>
                <w:rFonts w:eastAsia="MS Mincho"/>
                <w:lang w:eastAsia="ja-JP"/>
              </w:rPr>
            </w:pPr>
            <w:del w:id="3862" w:author="Andrew Min-gyu Han" w:date="2016-01-18T03:02:00Z">
              <w:r w:rsidRPr="007D5E67" w:rsidDel="008572D6">
                <w:rPr>
                  <w:rFonts w:eastAsia="MS Mincho"/>
                  <w:lang w:eastAsia="ja-JP"/>
                </w:rPr>
                <w:delText xml:space="preserve">Example: </w:delText>
              </w:r>
            </w:del>
          </w:p>
          <w:p w:rsidR="00B67B04" w:rsidRPr="00005548" w:rsidDel="008572D6" w:rsidRDefault="00B67B04" w:rsidP="000212A0">
            <w:pPr>
              <w:pStyle w:val="TableRow"/>
              <w:rPr>
                <w:del w:id="3863" w:author="Andrew Min-gyu Han" w:date="2016-01-18T03:02:00Z"/>
                <w:rFonts w:eastAsia="MS Mincho"/>
                <w:lang w:eastAsia="ja-JP"/>
              </w:rPr>
            </w:pPr>
            <w:del w:id="3864" w:author="Andrew Min-gyu Han" w:date="2016-01-18T03:02:00Z">
              <w:r w:rsidRPr="00005548" w:rsidDel="008572D6">
                <w:rPr>
                  <w:rFonts w:eastAsia="MS Mincho"/>
                  <w:lang w:eastAsia="ja-JP"/>
                </w:rPr>
                <w:delText>String “Context Tester</w:delText>
              </w:r>
              <w:r w:rsidDel="008572D6">
                <w:rPr>
                  <w:rFonts w:eastAsia="MS Mincho"/>
                  <w:lang w:eastAsia="ja-JP"/>
                </w:rPr>
                <w:delText>”</w:delText>
              </w:r>
            </w:del>
          </w:p>
          <w:p w:rsidR="00B67B04" w:rsidRPr="001305BA" w:rsidDel="008572D6" w:rsidRDefault="00B67B04" w:rsidP="000212A0">
            <w:pPr>
              <w:pStyle w:val="TableRow"/>
              <w:rPr>
                <w:del w:id="3865" w:author="Andrew Min-gyu Han" w:date="2016-01-18T03:02:00Z"/>
                <w:rFonts w:eastAsia="MS Mincho"/>
                <w:lang w:eastAsia="ja-JP"/>
              </w:rPr>
            </w:pPr>
            <w:del w:id="3866" w:author="Andrew Min-gyu Han" w:date="2016-01-18T03:02:00Z">
              <w:r w:rsidDel="008572D6">
                <w:rPr>
                  <w:rFonts w:eastAsia="MS Mincho"/>
                  <w:lang w:eastAsia="ja-JP"/>
                </w:rPr>
                <w:delText>Code: “???”</w:delText>
              </w:r>
            </w:del>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867" w:author="Andrew Min-gyu Han" w:date="2016-01-18T03:02:00Z"/>
                <w:rFonts w:eastAsia="MS Mincho"/>
                <w:lang w:eastAsia="ja-JP"/>
              </w:rPr>
            </w:pPr>
            <w:del w:id="3868" w:author="Andrew Min-gyu Han" w:date="2016-01-18T03:02:00Z">
              <w:r w:rsidDel="008572D6">
                <w:rPr>
                  <w:rFonts w:eastAsia="MS Mincho"/>
                  <w:lang w:eastAsia="ja-JP"/>
                </w:rPr>
                <w:delText>1.0</w:delText>
              </w:r>
            </w:del>
          </w:p>
        </w:tc>
      </w:tr>
      <w:tr w:rsidR="00B67B04" w:rsidRPr="00B123B5" w:rsidDel="008572D6" w:rsidTr="000212A0">
        <w:trPr>
          <w:cantSplit/>
          <w:jc w:val="center"/>
          <w:del w:id="3869"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870" w:author="Andrew Min-gyu Han" w:date="2016-01-18T03:02:00Z"/>
                <w:rFonts w:eastAsia="MS Mincho"/>
                <w:lang w:eastAsia="ja-JP"/>
              </w:rPr>
            </w:pPr>
            <w:del w:id="3871"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8.2</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872" w:author="Andrew Min-gyu Han" w:date="2016-01-18T03:02:00Z"/>
                <w:rFonts w:eastAsia="MS Mincho"/>
                <w:lang w:eastAsia="ja-JP"/>
              </w:rPr>
            </w:pPr>
            <w:del w:id="3873" w:author="Andrew Min-gyu Han" w:date="2016-01-18T03:02:00Z">
              <w:r w:rsidDel="008572D6">
                <w:rPr>
                  <w:rFonts w:eastAsia="MS Mincho"/>
                  <w:lang w:eastAsia="ja-JP"/>
                </w:rPr>
                <w:delText xml:space="preserve">If the device reports a context tester measurement, the Glucose Plug-In SHALL report the value reported from the </w:delText>
              </w:r>
              <w:r w:rsidRPr="001305BA" w:rsidDel="008572D6">
                <w:rPr>
                  <w:rFonts w:eastAsia="MS Mincho"/>
                  <w:highlight w:val="yellow"/>
                  <w:lang w:eastAsia="ja-JP"/>
                </w:rPr>
                <w:delText>Enum-Observed-Value-Simple-OID</w:delText>
              </w:r>
              <w:r w:rsidDel="008572D6">
                <w:rPr>
                  <w:rFonts w:eastAsia="MS Mincho"/>
                  <w:lang w:eastAsia="ja-JP"/>
                </w:rPr>
                <w:delText xml:space="preserve"> as a human readable string and as its 32-bit MDC code; combine the 16-bit partition and 16 bit code; partition:code. (Note there is no unit code associated with this measurement.)</w:delText>
              </w:r>
            </w:del>
          </w:p>
          <w:p w:rsidR="00B67B04" w:rsidDel="008572D6" w:rsidRDefault="00B67B04" w:rsidP="000212A0">
            <w:pPr>
              <w:pStyle w:val="TableRow"/>
              <w:rPr>
                <w:del w:id="3874" w:author="Andrew Min-gyu Han" w:date="2016-01-18T03:02:00Z"/>
                <w:rFonts w:eastAsia="MS Mincho"/>
                <w:sz w:val="16"/>
                <w:szCs w:val="16"/>
                <w:highlight w:val="yellow"/>
                <w:lang w:eastAsia="ja-JP"/>
              </w:rPr>
            </w:pPr>
          </w:p>
          <w:p w:rsidR="00B67B04" w:rsidDel="008572D6" w:rsidRDefault="00B67B04" w:rsidP="000212A0">
            <w:pPr>
              <w:pStyle w:val="TableRow"/>
              <w:rPr>
                <w:del w:id="3875" w:author="Andrew Min-gyu Han" w:date="2016-01-18T03:02:00Z"/>
                <w:rFonts w:eastAsia="MS Mincho"/>
                <w:sz w:val="16"/>
                <w:szCs w:val="16"/>
                <w:highlight w:val="yellow"/>
                <w:lang w:eastAsia="ja-JP"/>
              </w:rPr>
            </w:pPr>
          </w:p>
          <w:p w:rsidR="00B67B04" w:rsidRPr="007D5E67" w:rsidDel="008572D6" w:rsidRDefault="00B67B04" w:rsidP="000212A0">
            <w:pPr>
              <w:pStyle w:val="TableRow"/>
              <w:rPr>
                <w:del w:id="3876" w:author="Andrew Min-gyu Han" w:date="2016-01-18T03:02:00Z"/>
                <w:rFonts w:eastAsia="MS Mincho"/>
                <w:lang w:eastAsia="ja-JP"/>
              </w:rPr>
            </w:pPr>
            <w:del w:id="3877" w:author="Andrew Min-gyu Han" w:date="2016-01-18T03:02:00Z">
              <w:r w:rsidRPr="007D5E67" w:rsidDel="008572D6">
                <w:rPr>
                  <w:rFonts w:eastAsia="MS Mincho"/>
                  <w:lang w:eastAsia="ja-JP"/>
                </w:rPr>
                <w:delText xml:space="preserve">Example: </w:delText>
              </w:r>
            </w:del>
          </w:p>
          <w:p w:rsidR="00B67B04" w:rsidRPr="00005548" w:rsidDel="008572D6" w:rsidRDefault="00B67B04" w:rsidP="000212A0">
            <w:pPr>
              <w:pStyle w:val="TableRow"/>
              <w:rPr>
                <w:del w:id="3878" w:author="Andrew Min-gyu Han" w:date="2016-01-18T03:02:00Z"/>
                <w:rFonts w:eastAsia="MS Mincho"/>
                <w:lang w:eastAsia="ja-JP"/>
              </w:rPr>
            </w:pPr>
            <w:del w:id="3879" w:author="Andrew Min-gyu Han" w:date="2016-01-18T03:02:00Z">
              <w:r w:rsidRPr="00005548" w:rsidDel="008572D6">
                <w:rPr>
                  <w:rFonts w:eastAsia="MS Mincho"/>
                  <w:lang w:eastAsia="ja-JP"/>
                </w:rPr>
                <w:delText>String: “Self”</w:delText>
              </w:r>
            </w:del>
          </w:p>
          <w:p w:rsidR="00B67B04" w:rsidRPr="00005548" w:rsidDel="008572D6" w:rsidRDefault="00B67B04" w:rsidP="000212A0">
            <w:pPr>
              <w:pStyle w:val="TableRow"/>
              <w:rPr>
                <w:del w:id="3880" w:author="Andrew Min-gyu Han" w:date="2016-01-18T03:02:00Z"/>
                <w:rFonts w:eastAsia="MS Mincho"/>
                <w:lang w:eastAsia="ja-JP"/>
              </w:rPr>
            </w:pPr>
            <w:del w:id="3881" w:author="Andrew Min-gyu Han" w:date="2016-01-18T03:02:00Z">
              <w:r w:rsidRPr="00005548" w:rsidDel="008572D6">
                <w:rPr>
                  <w:rFonts w:eastAsia="MS Mincho"/>
                  <w:lang w:eastAsia="ja-JP"/>
                </w:rPr>
                <w:delText>Code: “8417880”</w:delText>
              </w:r>
            </w:del>
          </w:p>
          <w:p w:rsidR="00B67B04" w:rsidDel="008572D6" w:rsidRDefault="00B67B04" w:rsidP="000212A0">
            <w:pPr>
              <w:pStyle w:val="TableRow"/>
              <w:rPr>
                <w:del w:id="3882"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883" w:author="Andrew Min-gyu Han" w:date="2016-01-18T03:02:00Z"/>
                <w:rFonts w:eastAsia="MS Mincho"/>
                <w:lang w:eastAsia="ja-JP"/>
              </w:rPr>
            </w:pPr>
            <w:del w:id="3884" w:author="Andrew Min-gyu Han" w:date="2016-01-18T03:02:00Z">
              <w:r w:rsidDel="008572D6">
                <w:rPr>
                  <w:rFonts w:eastAsia="MS Mincho"/>
                  <w:lang w:eastAsia="ja-JP"/>
                </w:rPr>
                <w:delText>1.0</w:delText>
              </w:r>
            </w:del>
          </w:p>
        </w:tc>
      </w:tr>
      <w:tr w:rsidR="00B67B04" w:rsidRPr="00B123B5" w:rsidDel="008572D6" w:rsidTr="000212A0">
        <w:trPr>
          <w:cantSplit/>
          <w:jc w:val="center"/>
          <w:del w:id="3885"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spacing w:before="0" w:after="0"/>
              <w:rPr>
                <w:del w:id="3886" w:author="Andrew Min-gyu Han" w:date="2016-01-18T03:02:00Z"/>
                <w:rFonts w:eastAsia="MS Mincho"/>
                <w:lang w:eastAsia="ja-JP"/>
              </w:rPr>
            </w:pPr>
            <w:del w:id="3887" w:author="Andrew Min-gyu Han" w:date="2016-01-18T03:02:00Z">
              <w:r w:rsidDel="008572D6">
                <w:rPr>
                  <w:rFonts w:eastAsia="MS Mincho"/>
                  <w:lang w:eastAsia="ja-JP"/>
                </w:rPr>
                <w:delText>GL-HSF-08.3</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888" w:author="Andrew Min-gyu Han" w:date="2016-01-18T03:02:00Z"/>
                <w:rFonts w:eastAsia="MS Mincho"/>
                <w:lang w:eastAsia="ja-JP"/>
              </w:rPr>
            </w:pPr>
            <w:del w:id="3889" w:author="Andrew Min-gyu Han" w:date="2016-01-18T03:02:00Z">
              <w:r w:rsidDel="008572D6">
                <w:rPr>
                  <w:rFonts w:eastAsia="MS Mincho"/>
                  <w:lang w:eastAsia="ja-JP"/>
                </w:rPr>
                <w:delText xml:space="preserve">If the device reports a context tester measurement, the Glucose Plug-In SHALL report the measurement time stamp as an HL7 DTM </w:delText>
              </w:r>
              <w:r w:rsidRPr="00F25F0A" w:rsidDel="008572D6">
                <w:rPr>
                  <w:rFonts w:eastAsia="MS Mincho"/>
                  <w:highlight w:val="yellow"/>
                  <w:lang w:eastAsia="ja-JP"/>
                </w:rPr>
                <w:delText>time stamp</w:delText>
              </w:r>
              <w:r w:rsidDel="008572D6">
                <w:rPr>
                  <w:rFonts w:eastAsia="MS Mincho"/>
                  <w:lang w:eastAsia="ja-JP"/>
                </w:rPr>
                <w:delText xml:space="preserve"> as specified by HD-HLF-06 and HD-HLF-07.</w:delText>
              </w:r>
            </w:del>
          </w:p>
          <w:p w:rsidR="00B67B04" w:rsidDel="008572D6" w:rsidRDefault="00B67B04" w:rsidP="000212A0">
            <w:pPr>
              <w:pStyle w:val="TableRow"/>
              <w:rPr>
                <w:del w:id="3890" w:author="Andrew Min-gyu Han" w:date="2016-01-18T03:02:00Z"/>
                <w:rFonts w:eastAsia="MS Mincho"/>
                <w:lang w:eastAsia="ja-JP"/>
              </w:rPr>
            </w:pPr>
          </w:p>
          <w:p w:rsidR="00B67B04" w:rsidDel="008572D6" w:rsidRDefault="00B67B04" w:rsidP="000212A0">
            <w:pPr>
              <w:pStyle w:val="TableRow"/>
              <w:rPr>
                <w:del w:id="3891" w:author="Andrew Min-gyu Han" w:date="2016-01-18T03:02:00Z"/>
                <w:rFonts w:eastAsia="MS Mincho"/>
                <w:lang w:eastAsia="ja-JP"/>
              </w:rPr>
            </w:pPr>
            <w:del w:id="3892" w:author="Andrew Min-gyu Han" w:date="2016-01-18T03:02:00Z">
              <w:r w:rsidRPr="007D5E67" w:rsidDel="008572D6">
                <w:rPr>
                  <w:rFonts w:eastAsia="MS Mincho"/>
                  <w:lang w:eastAsia="ja-JP"/>
                </w:rPr>
                <w:delText xml:space="preserve">Example: </w:delText>
              </w:r>
              <w:r w:rsidRPr="002A6AFE" w:rsidDel="008572D6">
                <w:rPr>
                  <w:sz w:val="24"/>
                  <w:szCs w:val="24"/>
                </w:rPr>
                <w:delText>Timestamp:</w:delText>
              </w:r>
              <w:r w:rsidRPr="00D50D1D" w:rsidDel="008572D6">
                <w:rPr>
                  <w:sz w:val="22"/>
                  <w:szCs w:val="24"/>
                </w:rPr>
                <w:delText>20150422080512.00-0400</w:delText>
              </w:r>
            </w:del>
          </w:p>
          <w:p w:rsidR="00B67B04" w:rsidDel="008572D6" w:rsidRDefault="00B67B04" w:rsidP="000212A0">
            <w:pPr>
              <w:pStyle w:val="TableRow"/>
              <w:rPr>
                <w:del w:id="3893"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894" w:author="Andrew Min-gyu Han" w:date="2016-01-18T03:02:00Z"/>
                <w:rFonts w:eastAsia="MS Mincho"/>
                <w:lang w:eastAsia="ja-JP"/>
              </w:rPr>
            </w:pPr>
            <w:del w:id="3895" w:author="Andrew Min-gyu Han" w:date="2016-01-18T03:02:00Z">
              <w:r w:rsidDel="008572D6">
                <w:rPr>
                  <w:rFonts w:eastAsia="MS Mincho"/>
                  <w:lang w:eastAsia="ja-JP"/>
                </w:rPr>
                <w:delText>1.0</w:delText>
              </w:r>
            </w:del>
          </w:p>
        </w:tc>
      </w:tr>
      <w:tr w:rsidR="00B67B04" w:rsidRPr="00B123B5" w:rsidDel="008572D6" w:rsidTr="000212A0">
        <w:trPr>
          <w:cantSplit/>
          <w:jc w:val="center"/>
          <w:del w:id="3896"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897" w:author="Andrew Min-gyu Han" w:date="2016-01-18T03:02:00Z"/>
                <w:rFonts w:eastAsia="MS Mincho"/>
                <w:lang w:eastAsia="ja-JP"/>
              </w:rPr>
            </w:pPr>
            <w:del w:id="3898"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9</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899" w:author="Andrew Min-gyu Han" w:date="2016-01-18T03:02:00Z"/>
                <w:rFonts w:eastAsia="MS Mincho"/>
                <w:lang w:eastAsia="ja-JP"/>
              </w:rPr>
            </w:pPr>
            <w:del w:id="3900" w:author="Andrew Min-gyu Han" w:date="2016-01-18T03:02:00Z">
              <w:r w:rsidDel="008572D6">
                <w:rPr>
                  <w:rFonts w:eastAsia="MS Mincho"/>
                  <w:lang w:eastAsia="ja-JP"/>
                </w:rPr>
                <w:delText xml:space="preserve">The Glucose Plug-In SHALL report the values as stated in these guidelines for the equivalent of the </w:delText>
              </w:r>
              <w:r w:rsidRPr="001305BA" w:rsidDel="008572D6">
                <w:rPr>
                  <w:rFonts w:eastAsia="MS Mincho"/>
                  <w:highlight w:val="yellow"/>
                  <w:lang w:eastAsia="ja-JP"/>
                </w:rPr>
                <w:delText>Context Health</w:delText>
              </w:r>
              <w:r w:rsidDel="008572D6">
                <w:rPr>
                  <w:rFonts w:eastAsia="MS Mincho"/>
                  <w:lang w:eastAsia="ja-JP"/>
                </w:rPr>
                <w:delText xml:space="preserve"> object as defined in IEEE 11073 10417 Tables 13 and 19 if the device reports such a measurement.</w:delText>
              </w:r>
            </w:del>
          </w:p>
          <w:p w:rsidR="00B67B04" w:rsidDel="008572D6" w:rsidRDefault="00E51CF4" w:rsidP="000212A0">
            <w:pPr>
              <w:pStyle w:val="TableRow"/>
              <w:rPr>
                <w:del w:id="3901" w:author="Andrew Min-gyu Han" w:date="2016-01-18T03:02:00Z"/>
                <w:rFonts w:eastAsia="MS Mincho"/>
                <w:lang w:eastAsia="ja-JP"/>
              </w:rPr>
            </w:pPr>
            <w:del w:id="3902" w:author="Andrew Min-gyu Han" w:date="2016-01-18T03:02:00Z">
              <w:r w:rsidDel="008572D6">
                <w:rPr>
                  <w:rFonts w:eastAsia="MS Mincho"/>
                  <w:noProof/>
                  <w:lang w:val="en-US" w:eastAsia="ko-KR"/>
                </w:rPr>
                <w:drawing>
                  <wp:inline distT="0" distB="0" distL="0" distR="0" wp14:anchorId="2F63A6F3" wp14:editId="1D088E13">
                    <wp:extent cx="4561205" cy="144208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61205" cy="1442085"/>
                            </a:xfrm>
                            <a:prstGeom prst="rect">
                              <a:avLst/>
                            </a:prstGeom>
                            <a:noFill/>
                            <a:ln>
                              <a:noFill/>
                            </a:ln>
                          </pic:spPr>
                        </pic:pic>
                      </a:graphicData>
                    </a:graphic>
                  </wp:inline>
                </w:drawing>
              </w:r>
            </w:del>
          </w:p>
          <w:p w:rsidR="00B67B04" w:rsidRPr="00B1611E" w:rsidDel="008572D6" w:rsidRDefault="00B67B04" w:rsidP="000212A0">
            <w:pPr>
              <w:pStyle w:val="TableRow"/>
              <w:rPr>
                <w:del w:id="3903"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904" w:author="Andrew Min-gyu Han" w:date="2016-01-18T03:02:00Z"/>
                <w:rFonts w:eastAsia="MS Mincho"/>
                <w:lang w:eastAsia="ja-JP"/>
              </w:rPr>
            </w:pPr>
            <w:del w:id="3905" w:author="Andrew Min-gyu Han" w:date="2016-01-18T03:02:00Z">
              <w:r w:rsidDel="008572D6">
                <w:rPr>
                  <w:rFonts w:eastAsia="MS Mincho"/>
                  <w:lang w:eastAsia="ja-JP"/>
                </w:rPr>
                <w:delText>1.0</w:delText>
              </w:r>
            </w:del>
          </w:p>
        </w:tc>
      </w:tr>
      <w:tr w:rsidR="00B67B04" w:rsidRPr="00B123B5" w:rsidDel="008572D6" w:rsidTr="000212A0">
        <w:trPr>
          <w:cantSplit/>
          <w:jc w:val="center"/>
          <w:del w:id="3906"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907" w:author="Andrew Min-gyu Han" w:date="2016-01-18T03:02:00Z"/>
                <w:rFonts w:eastAsia="MS Mincho"/>
                <w:lang w:eastAsia="ja-JP"/>
              </w:rPr>
            </w:pPr>
            <w:del w:id="3908"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9.1</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909" w:author="Andrew Min-gyu Han" w:date="2016-01-18T03:02:00Z"/>
                <w:rFonts w:eastAsia="MS Mincho"/>
                <w:i/>
                <w:lang w:eastAsia="ja-JP"/>
              </w:rPr>
            </w:pPr>
            <w:del w:id="3910" w:author="Andrew Min-gyu Han" w:date="2016-01-18T03:02:00Z">
              <w:r w:rsidDel="008572D6">
                <w:rPr>
                  <w:rFonts w:eastAsia="MS Mincho"/>
                  <w:lang w:eastAsia="ja-JP"/>
                </w:rPr>
                <w:delText xml:space="preserve">If the device reports a context health measurement, the Glucose Plug-In SHALL report the value of the </w:delText>
              </w:r>
              <w:r w:rsidRPr="00F25F0A"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w:delText>
              </w:r>
              <w:r w:rsidRPr="0062545C" w:rsidDel="008572D6">
                <w:rPr>
                  <w:rFonts w:eastAsia="MS Mincho"/>
                  <w:i/>
                  <w:lang w:eastAsia="ja-JP"/>
                </w:rPr>
                <w:delText>[The TYPE attribute value for the Context Meal is fixed for all Glucometer devices]</w:delText>
              </w:r>
            </w:del>
          </w:p>
          <w:p w:rsidR="00B67B04" w:rsidDel="008572D6" w:rsidRDefault="00B67B04" w:rsidP="000212A0">
            <w:pPr>
              <w:pStyle w:val="TableRow"/>
              <w:rPr>
                <w:del w:id="3911" w:author="Andrew Min-gyu Han" w:date="2016-01-18T03:02:00Z"/>
                <w:rFonts w:eastAsia="MS Mincho"/>
                <w:lang w:eastAsia="ja-JP"/>
              </w:rPr>
            </w:pPr>
          </w:p>
          <w:p w:rsidR="00B67B04" w:rsidRPr="007D5E67" w:rsidDel="008572D6" w:rsidRDefault="00B67B04" w:rsidP="000212A0">
            <w:pPr>
              <w:pStyle w:val="TableRow"/>
              <w:rPr>
                <w:del w:id="3912" w:author="Andrew Min-gyu Han" w:date="2016-01-18T03:02:00Z"/>
                <w:rFonts w:eastAsia="MS Mincho"/>
                <w:lang w:eastAsia="ja-JP"/>
              </w:rPr>
            </w:pPr>
            <w:del w:id="3913" w:author="Andrew Min-gyu Han" w:date="2016-01-18T03:02:00Z">
              <w:r w:rsidRPr="007D5E67" w:rsidDel="008572D6">
                <w:rPr>
                  <w:rFonts w:eastAsia="MS Mincho"/>
                  <w:lang w:eastAsia="ja-JP"/>
                </w:rPr>
                <w:delText xml:space="preserve">Example: </w:delText>
              </w:r>
            </w:del>
          </w:p>
          <w:p w:rsidR="00B67B04" w:rsidDel="008572D6" w:rsidRDefault="00B67B04" w:rsidP="000212A0">
            <w:pPr>
              <w:pStyle w:val="TableRow"/>
              <w:rPr>
                <w:del w:id="3914" w:author="Andrew Min-gyu Han" w:date="2016-01-18T03:02:00Z"/>
                <w:rFonts w:eastAsia="MS Mincho"/>
                <w:lang w:eastAsia="ja-JP"/>
              </w:rPr>
            </w:pPr>
            <w:del w:id="3915" w:author="Andrew Min-gyu Han" w:date="2016-01-18T03:02:00Z">
              <w:r w:rsidRPr="00005548" w:rsidDel="008572D6">
                <w:rPr>
                  <w:rFonts w:eastAsia="MS Mincho"/>
                  <w:lang w:eastAsia="ja-JP"/>
                </w:rPr>
                <w:delText>String “Context Health</w:delText>
              </w:r>
              <w:r w:rsidDel="008572D6">
                <w:rPr>
                  <w:rFonts w:eastAsia="MS Mincho"/>
                  <w:lang w:eastAsia="ja-JP"/>
                </w:rPr>
                <w:delText>”</w:delText>
              </w:r>
            </w:del>
          </w:p>
          <w:p w:rsidR="00B67B04" w:rsidRPr="00005548" w:rsidDel="008572D6" w:rsidRDefault="00B67B04" w:rsidP="000212A0">
            <w:pPr>
              <w:pStyle w:val="TableRow"/>
              <w:rPr>
                <w:del w:id="3916" w:author="Andrew Min-gyu Han" w:date="2016-01-18T03:02:00Z"/>
                <w:rFonts w:eastAsia="MS Mincho"/>
                <w:lang w:eastAsia="ja-JP"/>
              </w:rPr>
            </w:pPr>
            <w:del w:id="3917" w:author="Andrew Min-gyu Han" w:date="2016-01-18T03:02:00Z">
              <w:r w:rsidDel="008572D6">
                <w:rPr>
                  <w:rFonts w:eastAsia="MS Mincho"/>
                  <w:lang w:eastAsia="ja-JP"/>
                </w:rPr>
                <w:delText>Code: “</w:delText>
              </w:r>
              <w:r w:rsidRPr="00005548" w:rsidDel="008572D6">
                <w:rPr>
                  <w:rFonts w:eastAsia="MS Mincho"/>
                  <w:lang w:eastAsia="ja-JP"/>
                </w:rPr>
                <w:delText>8417880”</w:delText>
              </w:r>
            </w:del>
          </w:p>
          <w:p w:rsidR="00B67B04" w:rsidRPr="001305BA" w:rsidDel="008572D6" w:rsidRDefault="00B67B04" w:rsidP="000212A0">
            <w:pPr>
              <w:pStyle w:val="TableRow"/>
              <w:rPr>
                <w:del w:id="3918"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919" w:author="Andrew Min-gyu Han" w:date="2016-01-18T03:02:00Z"/>
                <w:rFonts w:eastAsia="MS Mincho"/>
                <w:lang w:eastAsia="ja-JP"/>
              </w:rPr>
            </w:pPr>
            <w:del w:id="3920" w:author="Andrew Min-gyu Han" w:date="2016-01-18T03:02:00Z">
              <w:r w:rsidDel="008572D6">
                <w:rPr>
                  <w:rFonts w:eastAsia="MS Mincho"/>
                  <w:lang w:eastAsia="ja-JP"/>
                </w:rPr>
                <w:delText>1.0</w:delText>
              </w:r>
            </w:del>
          </w:p>
        </w:tc>
      </w:tr>
      <w:tr w:rsidR="00B67B04" w:rsidRPr="00B123B5" w:rsidDel="008572D6" w:rsidTr="000212A0">
        <w:trPr>
          <w:cantSplit/>
          <w:jc w:val="center"/>
          <w:del w:id="3921"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spacing w:before="0" w:after="0"/>
              <w:rPr>
                <w:del w:id="3922" w:author="Andrew Min-gyu Han" w:date="2016-01-18T03:02:00Z"/>
                <w:rFonts w:eastAsia="MS Mincho"/>
                <w:lang w:eastAsia="ja-JP"/>
              </w:rPr>
            </w:pPr>
            <w:del w:id="3923" w:author="Andrew Min-gyu Han" w:date="2016-01-18T03:02:00Z">
              <w:r w:rsidDel="008572D6">
                <w:rPr>
                  <w:rFonts w:eastAsia="MS Mincho"/>
                  <w:lang w:eastAsia="ja-JP"/>
                </w:rPr>
                <w:delText>GL</w:delText>
              </w:r>
              <w:r w:rsidRPr="00112330" w:rsidDel="008572D6">
                <w:rPr>
                  <w:rFonts w:eastAsia="MS Mincho" w:hint="eastAsia"/>
                  <w:lang w:eastAsia="ja-JP"/>
                </w:rPr>
                <w:delText>-</w:delText>
              </w:r>
              <w:r w:rsidRPr="001849AE"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9.2</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924" w:author="Andrew Min-gyu Han" w:date="2016-01-18T03:02:00Z"/>
                <w:rFonts w:eastAsia="MS Mincho"/>
                <w:lang w:eastAsia="ja-JP"/>
              </w:rPr>
            </w:pPr>
            <w:del w:id="3925" w:author="Andrew Min-gyu Han" w:date="2016-01-18T03:02:00Z">
              <w:r w:rsidDel="008572D6">
                <w:rPr>
                  <w:rFonts w:eastAsia="MS Mincho"/>
                  <w:lang w:eastAsia="ja-JP"/>
                </w:rPr>
                <w:delText xml:space="preserve">If the device reports a context health measurement, the Glucose Plug-In SHALL report the value reported from the </w:delText>
              </w:r>
              <w:r w:rsidRPr="00F25F0A" w:rsidDel="008572D6">
                <w:rPr>
                  <w:rFonts w:eastAsia="MS Mincho"/>
                  <w:highlight w:val="yellow"/>
                  <w:lang w:eastAsia="ja-JP"/>
                </w:rPr>
                <w:delText>Enum-Observed-Value</w:delText>
              </w:r>
              <w:r w:rsidDel="008572D6">
                <w:rPr>
                  <w:rFonts w:eastAsia="MS Mincho"/>
                  <w:lang w:eastAsia="ja-JP"/>
                </w:rPr>
                <w:delText>-Simple-OID as a human readable string and as its 32-bit MDC code; combine the 16-bit partition and 16 bit code; partition:code. (Note there is no unit code associated with this measurement.)</w:delText>
              </w:r>
            </w:del>
          </w:p>
          <w:p w:rsidR="00B67B04" w:rsidDel="008572D6" w:rsidRDefault="00B67B04" w:rsidP="000212A0">
            <w:pPr>
              <w:pStyle w:val="TableRow"/>
              <w:rPr>
                <w:del w:id="3926" w:author="Andrew Min-gyu Han" w:date="2016-01-18T03:02:00Z"/>
                <w:rFonts w:eastAsia="MS Mincho"/>
                <w:lang w:eastAsia="ja-JP"/>
              </w:rPr>
            </w:pPr>
          </w:p>
          <w:p w:rsidR="00B67B04" w:rsidRPr="007D5E67" w:rsidDel="008572D6" w:rsidRDefault="00B67B04" w:rsidP="000212A0">
            <w:pPr>
              <w:pStyle w:val="TableRow"/>
              <w:rPr>
                <w:del w:id="3927" w:author="Andrew Min-gyu Han" w:date="2016-01-18T03:02:00Z"/>
                <w:rFonts w:eastAsia="MS Mincho"/>
                <w:lang w:eastAsia="ja-JP"/>
              </w:rPr>
            </w:pPr>
            <w:del w:id="3928" w:author="Andrew Min-gyu Han" w:date="2016-01-18T03:02:00Z">
              <w:r w:rsidRPr="007D5E67" w:rsidDel="008572D6">
                <w:rPr>
                  <w:rFonts w:eastAsia="MS Mincho"/>
                  <w:lang w:eastAsia="ja-JP"/>
                </w:rPr>
                <w:delText xml:space="preserve">Example: </w:delText>
              </w:r>
            </w:del>
          </w:p>
          <w:p w:rsidR="00B67B04" w:rsidRPr="00005548" w:rsidDel="008572D6" w:rsidRDefault="00B67B04" w:rsidP="000212A0">
            <w:pPr>
              <w:pStyle w:val="TableRow"/>
              <w:rPr>
                <w:del w:id="3929" w:author="Andrew Min-gyu Han" w:date="2016-01-18T03:02:00Z"/>
                <w:rFonts w:eastAsia="MS Mincho"/>
                <w:lang w:eastAsia="ja-JP"/>
              </w:rPr>
            </w:pPr>
            <w:del w:id="3930" w:author="Andrew Min-gyu Han" w:date="2016-01-18T03:02:00Z">
              <w:r w:rsidRPr="00005548" w:rsidDel="008572D6">
                <w:rPr>
                  <w:rFonts w:eastAsia="MS Mincho"/>
                  <w:lang w:eastAsia="ja-JP"/>
                </w:rPr>
                <w:delText>String: “Minor”</w:delText>
              </w:r>
            </w:del>
          </w:p>
          <w:p w:rsidR="00B67B04" w:rsidRPr="00005548" w:rsidDel="008572D6" w:rsidRDefault="00B67B04" w:rsidP="000212A0">
            <w:pPr>
              <w:pStyle w:val="TableRow"/>
              <w:rPr>
                <w:del w:id="3931" w:author="Andrew Min-gyu Han" w:date="2016-01-18T03:02:00Z"/>
                <w:rFonts w:eastAsia="MS Mincho"/>
                <w:lang w:eastAsia="ja-JP"/>
              </w:rPr>
            </w:pPr>
            <w:del w:id="3932" w:author="Andrew Min-gyu Han" w:date="2016-01-18T03:02:00Z">
              <w:r w:rsidRPr="00005548" w:rsidDel="008572D6">
                <w:rPr>
                  <w:rFonts w:eastAsia="MS Mincho"/>
                  <w:lang w:eastAsia="ja-JP"/>
                </w:rPr>
                <w:delText>Code: “8417880”</w:delText>
              </w:r>
            </w:del>
          </w:p>
          <w:p w:rsidR="00B67B04" w:rsidDel="008572D6" w:rsidRDefault="00B67B04" w:rsidP="000212A0">
            <w:pPr>
              <w:pStyle w:val="TableRow"/>
              <w:rPr>
                <w:del w:id="3933"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934" w:author="Andrew Min-gyu Han" w:date="2016-01-18T03:02:00Z"/>
                <w:rFonts w:eastAsia="MS Mincho"/>
                <w:lang w:eastAsia="ja-JP"/>
              </w:rPr>
            </w:pPr>
            <w:del w:id="3935" w:author="Andrew Min-gyu Han" w:date="2016-01-18T03:02:00Z">
              <w:r w:rsidDel="008572D6">
                <w:rPr>
                  <w:rFonts w:eastAsia="MS Mincho"/>
                  <w:lang w:eastAsia="ja-JP"/>
                </w:rPr>
                <w:delText>1.0</w:delText>
              </w:r>
            </w:del>
          </w:p>
        </w:tc>
      </w:tr>
      <w:tr w:rsidR="00B67B04" w:rsidRPr="00B123B5" w:rsidDel="008572D6" w:rsidTr="000212A0">
        <w:trPr>
          <w:cantSplit/>
          <w:jc w:val="center"/>
          <w:del w:id="3936"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spacing w:before="0" w:after="0"/>
              <w:rPr>
                <w:del w:id="3937" w:author="Andrew Min-gyu Han" w:date="2016-01-18T03:02:00Z"/>
                <w:rFonts w:eastAsia="MS Mincho"/>
                <w:lang w:eastAsia="ja-JP"/>
              </w:rPr>
            </w:pPr>
            <w:del w:id="3938" w:author="Andrew Min-gyu Han" w:date="2016-01-18T03:02:00Z">
              <w:r w:rsidDel="008572D6">
                <w:rPr>
                  <w:rFonts w:eastAsia="MS Mincho"/>
                  <w:lang w:eastAsia="ja-JP"/>
                </w:rPr>
                <w:delText>GL-HSF-09.3</w:delText>
              </w:r>
            </w:del>
          </w:p>
        </w:tc>
        <w:tc>
          <w:tcPr>
            <w:tcW w:w="7398" w:type="dxa"/>
            <w:tcBorders>
              <w:top w:val="single" w:sz="4" w:space="0" w:color="auto"/>
              <w:left w:val="single" w:sz="4" w:space="0" w:color="auto"/>
              <w:bottom w:val="single" w:sz="4" w:space="0" w:color="auto"/>
              <w:right w:val="single" w:sz="4" w:space="0" w:color="auto"/>
            </w:tcBorders>
            <w:vAlign w:val="center"/>
          </w:tcPr>
          <w:p w:rsidR="00B67B04" w:rsidDel="008572D6" w:rsidRDefault="00B67B04" w:rsidP="000212A0">
            <w:pPr>
              <w:pStyle w:val="TableRow"/>
              <w:rPr>
                <w:del w:id="3939" w:author="Andrew Min-gyu Han" w:date="2016-01-18T03:02:00Z"/>
                <w:rFonts w:eastAsia="MS Mincho"/>
                <w:lang w:eastAsia="ja-JP"/>
              </w:rPr>
            </w:pPr>
            <w:del w:id="3940" w:author="Andrew Min-gyu Han" w:date="2016-01-18T03:02:00Z">
              <w:r w:rsidDel="008572D6">
                <w:rPr>
                  <w:rFonts w:eastAsia="MS Mincho"/>
                  <w:lang w:eastAsia="ja-JP"/>
                </w:rPr>
                <w:delText xml:space="preserve">If the device reports a context health measurement, the Glucose Plug-In SHALL report the measurement time stamp as an HL7 DTM </w:delText>
              </w:r>
              <w:r w:rsidRPr="00F25F0A" w:rsidDel="008572D6">
                <w:rPr>
                  <w:rFonts w:eastAsia="MS Mincho"/>
                  <w:highlight w:val="yellow"/>
                  <w:lang w:eastAsia="ja-JP"/>
                </w:rPr>
                <w:delText>time stamp</w:delText>
              </w:r>
              <w:r w:rsidDel="008572D6">
                <w:rPr>
                  <w:rFonts w:eastAsia="MS Mincho"/>
                  <w:lang w:eastAsia="ja-JP"/>
                </w:rPr>
                <w:delText xml:space="preserve"> as specified by HD-HLF-06 and HD-HLF-07.</w:delText>
              </w:r>
            </w:del>
          </w:p>
          <w:p w:rsidR="00B67B04" w:rsidDel="008572D6" w:rsidRDefault="00B67B04" w:rsidP="000212A0">
            <w:pPr>
              <w:pStyle w:val="TableRow"/>
              <w:rPr>
                <w:del w:id="3941" w:author="Andrew Min-gyu Han" w:date="2016-01-18T03:02:00Z"/>
                <w:rFonts w:eastAsia="MS Mincho"/>
                <w:lang w:eastAsia="ja-JP"/>
              </w:rPr>
            </w:pPr>
          </w:p>
          <w:p w:rsidR="00B67B04" w:rsidRPr="007D5E67" w:rsidDel="008572D6" w:rsidRDefault="00B67B04" w:rsidP="000212A0">
            <w:pPr>
              <w:pStyle w:val="TableRow"/>
              <w:rPr>
                <w:del w:id="3942" w:author="Andrew Min-gyu Han" w:date="2016-01-18T03:02:00Z"/>
                <w:rFonts w:eastAsia="MS Mincho"/>
                <w:lang w:eastAsia="ja-JP"/>
              </w:rPr>
            </w:pPr>
            <w:del w:id="3943" w:author="Andrew Min-gyu Han" w:date="2016-01-18T03:02:00Z">
              <w:r w:rsidRPr="007D5E67" w:rsidDel="008572D6">
                <w:rPr>
                  <w:rFonts w:eastAsia="MS Mincho"/>
                  <w:lang w:eastAsia="ja-JP"/>
                </w:rPr>
                <w:delText xml:space="preserve">Example: </w:delText>
              </w:r>
            </w:del>
          </w:p>
          <w:p w:rsidR="00B67B04" w:rsidDel="008572D6" w:rsidRDefault="00B67B04" w:rsidP="000212A0">
            <w:pPr>
              <w:pStyle w:val="TableRow"/>
              <w:rPr>
                <w:del w:id="3944" w:author="Andrew Min-gyu Han" w:date="2016-01-18T03:02:00Z"/>
                <w:rFonts w:eastAsia="MS Mincho"/>
                <w:lang w:eastAsia="ja-JP"/>
              </w:rPr>
            </w:pPr>
            <w:del w:id="3945" w:author="Andrew Min-gyu Han" w:date="2016-01-18T03:02:00Z">
              <w:r w:rsidRPr="00005548" w:rsidDel="008572D6">
                <w:rPr>
                  <w:rFonts w:eastAsia="MS Mincho"/>
                  <w:lang w:eastAsia="ja-JP"/>
                </w:rPr>
                <w:delText>Timestamp:20150422080512.00-0400</w:delText>
              </w:r>
            </w:del>
          </w:p>
          <w:p w:rsidR="00B67B04" w:rsidDel="008572D6" w:rsidRDefault="00B67B04" w:rsidP="000212A0">
            <w:pPr>
              <w:pStyle w:val="TableRow"/>
              <w:rPr>
                <w:del w:id="3946" w:author="Andrew Min-gyu Han" w:date="2016-01-18T03:02:00Z"/>
                <w:rFonts w:eastAsia="MS Mincho"/>
                <w:lang w:eastAsia="ja-JP"/>
              </w:rPr>
            </w:pPr>
          </w:p>
        </w:tc>
        <w:tc>
          <w:tcPr>
            <w:tcW w:w="1251" w:type="dxa"/>
            <w:tcBorders>
              <w:top w:val="single" w:sz="4" w:space="0" w:color="auto"/>
              <w:left w:val="single" w:sz="4" w:space="0" w:color="auto"/>
              <w:bottom w:val="single" w:sz="4" w:space="0" w:color="auto"/>
              <w:right w:val="single" w:sz="4" w:space="0" w:color="auto"/>
            </w:tcBorders>
            <w:vAlign w:val="center"/>
          </w:tcPr>
          <w:p w:rsidR="00B67B04" w:rsidRPr="00112330" w:rsidDel="008572D6" w:rsidRDefault="00B67B04" w:rsidP="000212A0">
            <w:pPr>
              <w:pStyle w:val="TableRow"/>
              <w:rPr>
                <w:del w:id="3947" w:author="Andrew Min-gyu Han" w:date="2016-01-18T03:02:00Z"/>
                <w:rFonts w:eastAsia="MS Mincho"/>
                <w:lang w:eastAsia="ja-JP"/>
              </w:rPr>
            </w:pPr>
            <w:del w:id="3948" w:author="Andrew Min-gyu Han" w:date="2016-01-18T03:02:00Z">
              <w:r w:rsidDel="008572D6">
                <w:rPr>
                  <w:rFonts w:eastAsia="MS Mincho"/>
                  <w:lang w:eastAsia="ja-JP"/>
                </w:rPr>
                <w:delText>1.0</w:delText>
              </w:r>
            </w:del>
          </w:p>
        </w:tc>
      </w:tr>
    </w:tbl>
    <w:p w:rsidR="00B67B04" w:rsidDel="008572D6" w:rsidRDefault="00B67B04" w:rsidP="00B67B04">
      <w:pPr>
        <w:rPr>
          <w:del w:id="3949" w:author="Andrew Min-gyu Han" w:date="2016-01-18T03:02:00Z"/>
          <w:sz w:val="24"/>
          <w:szCs w:val="24"/>
        </w:rPr>
      </w:pPr>
    </w:p>
    <w:p w:rsidR="00B67B04" w:rsidRPr="00631A27" w:rsidDel="008572D6" w:rsidRDefault="00B67B04" w:rsidP="00B67B04">
      <w:pPr>
        <w:rPr>
          <w:del w:id="3950" w:author="Andrew Min-gyu Han" w:date="2016-01-18T03:02:00Z"/>
          <w:sz w:val="24"/>
          <w:szCs w:val="24"/>
        </w:rPr>
      </w:pPr>
      <w:del w:id="3951" w:author="Andrew Min-gyu Han" w:date="2016-01-18T03:02:00Z">
        <w:r w:rsidRPr="002A6AFE" w:rsidDel="008572D6">
          <w:rPr>
            <w:sz w:val="24"/>
            <w:szCs w:val="24"/>
          </w:rPr>
          <w:delText xml:space="preserve">Editor Note: </w:delText>
        </w:r>
        <w:r w:rsidRPr="00D23564" w:rsidDel="008572D6">
          <w:rPr>
            <w:highlight w:val="yellow"/>
            <w:lang w:eastAsia="ja-JP"/>
          </w:rPr>
          <w:delText xml:space="preserve">Glucose concentration </w:delText>
        </w:r>
        <w:r w:rsidRPr="00631A27" w:rsidDel="008572D6">
          <w:rPr>
            <w:sz w:val="24"/>
            <w:szCs w:val="24"/>
          </w:rPr>
          <w:delText xml:space="preserve"> </w:delText>
        </w:r>
      </w:del>
    </w:p>
    <w:p w:rsidR="00B67B04" w:rsidRPr="00631A27" w:rsidDel="008572D6" w:rsidRDefault="00B67B04" w:rsidP="00B67B04">
      <w:pPr>
        <w:rPr>
          <w:del w:id="3952" w:author="Andrew Min-gyu Han" w:date="2016-01-18T03:02: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2610"/>
      </w:tblGrid>
      <w:tr w:rsidR="00B67B04" w:rsidRPr="001E4C6B" w:rsidDel="008572D6" w:rsidTr="000212A0">
        <w:trPr>
          <w:del w:id="3953" w:author="Andrew Min-gyu Han" w:date="2016-01-18T03:02:00Z"/>
        </w:trPr>
        <w:tc>
          <w:tcPr>
            <w:tcW w:w="4338" w:type="dxa"/>
          </w:tcPr>
          <w:p w:rsidR="00B67B04" w:rsidRPr="00F25F0A" w:rsidDel="008572D6" w:rsidRDefault="00B67B04" w:rsidP="000212A0">
            <w:pPr>
              <w:pStyle w:val="TableRow"/>
              <w:rPr>
                <w:del w:id="3954" w:author="Andrew Min-gyu Han" w:date="2016-01-18T03:02:00Z"/>
                <w:sz w:val="24"/>
                <w:szCs w:val="24"/>
              </w:rPr>
            </w:pPr>
            <w:del w:id="3955" w:author="Andrew Min-gyu Han" w:date="2016-01-18T03:02:00Z">
              <w:r w:rsidRPr="001E4C6B" w:rsidDel="008572D6">
                <w:rPr>
                  <w:sz w:val="24"/>
                  <w:szCs w:val="24"/>
                </w:rPr>
                <w:delText xml:space="preserve">Type as String: </w:delText>
              </w:r>
              <w:r w:rsidRPr="00F25F0A" w:rsidDel="008572D6">
                <w:rPr>
                  <w:sz w:val="24"/>
                  <w:szCs w:val="24"/>
                </w:rPr>
                <w:delText>“Glucose concentration”</w:delText>
              </w:r>
            </w:del>
          </w:p>
          <w:p w:rsidR="00B67B04" w:rsidRPr="00F25F0A" w:rsidDel="008572D6" w:rsidRDefault="00B67B04" w:rsidP="00B67B04">
            <w:pPr>
              <w:pStyle w:val="TableRow"/>
              <w:rPr>
                <w:del w:id="3956" w:author="Andrew Min-gyu Han" w:date="2016-01-18T03:02:00Z"/>
                <w:sz w:val="24"/>
                <w:szCs w:val="24"/>
              </w:rPr>
            </w:pPr>
            <w:del w:id="3957" w:author="Andrew Min-gyu Han" w:date="2016-01-18T03:02:00Z">
              <w:r w:rsidRPr="001E4C6B" w:rsidDel="008572D6">
                <w:rPr>
                  <w:sz w:val="24"/>
                  <w:szCs w:val="24"/>
                </w:rPr>
                <w:delText xml:space="preserve">Type as Code: </w:delText>
              </w:r>
              <w:r w:rsidRPr="00F25F0A" w:rsidDel="008572D6">
                <w:rPr>
                  <w:sz w:val="24"/>
                  <w:szCs w:val="24"/>
                </w:rPr>
                <w:delText xml:space="preserve"> “160368”</w:delText>
              </w:r>
            </w:del>
          </w:p>
        </w:tc>
        <w:tc>
          <w:tcPr>
            <w:tcW w:w="2610" w:type="dxa"/>
          </w:tcPr>
          <w:p w:rsidR="00B67B04" w:rsidRPr="00F25F0A" w:rsidDel="008572D6" w:rsidRDefault="00B67B04" w:rsidP="000212A0">
            <w:pPr>
              <w:rPr>
                <w:del w:id="3958" w:author="Andrew Min-gyu Han" w:date="2016-01-18T03:02:00Z"/>
                <w:sz w:val="24"/>
                <w:szCs w:val="24"/>
              </w:rPr>
            </w:pPr>
          </w:p>
        </w:tc>
      </w:tr>
      <w:tr w:rsidR="00B67B04" w:rsidRPr="001E4C6B" w:rsidDel="008572D6" w:rsidTr="000212A0">
        <w:trPr>
          <w:del w:id="3959" w:author="Andrew Min-gyu Han" w:date="2016-01-18T03:02:00Z"/>
        </w:trPr>
        <w:tc>
          <w:tcPr>
            <w:tcW w:w="4338" w:type="dxa"/>
          </w:tcPr>
          <w:p w:rsidR="00B67B04" w:rsidRPr="00F25F0A" w:rsidDel="008572D6" w:rsidRDefault="00B67B04" w:rsidP="000212A0">
            <w:pPr>
              <w:pStyle w:val="TableRow"/>
              <w:rPr>
                <w:del w:id="3960" w:author="Andrew Min-gyu Han" w:date="2016-01-18T03:02:00Z"/>
                <w:sz w:val="24"/>
                <w:szCs w:val="24"/>
              </w:rPr>
            </w:pPr>
            <w:del w:id="3961" w:author="Andrew Min-gyu Han" w:date="2016-01-18T03:02:00Z">
              <w:r w:rsidRPr="00F25F0A" w:rsidDel="008572D6">
                <w:rPr>
                  <w:sz w:val="24"/>
                  <w:szCs w:val="24"/>
                </w:rPr>
                <w:delText>Type as String: “106”</w:delText>
              </w:r>
            </w:del>
          </w:p>
          <w:p w:rsidR="00B67B04" w:rsidRPr="00F25F0A" w:rsidDel="008572D6" w:rsidRDefault="00B67B04" w:rsidP="00B67B04">
            <w:pPr>
              <w:pStyle w:val="TableRow"/>
              <w:rPr>
                <w:del w:id="3962" w:author="Andrew Min-gyu Han" w:date="2016-01-18T03:02:00Z"/>
                <w:sz w:val="24"/>
                <w:szCs w:val="24"/>
              </w:rPr>
            </w:pPr>
            <w:del w:id="3963" w:author="Andrew Min-gyu Han" w:date="2016-01-18T03:02:00Z">
              <w:r w:rsidRPr="00F25F0A" w:rsidDel="008572D6">
                <w:rPr>
                  <w:sz w:val="24"/>
                  <w:szCs w:val="24"/>
                </w:rPr>
                <w:delText>MDER FLOAT: “0000006A”</w:delText>
              </w:r>
            </w:del>
          </w:p>
        </w:tc>
        <w:tc>
          <w:tcPr>
            <w:tcW w:w="2610" w:type="dxa"/>
          </w:tcPr>
          <w:p w:rsidR="00B67B04" w:rsidRPr="00BE1BCC" w:rsidDel="008572D6" w:rsidRDefault="00B67B04" w:rsidP="000212A0">
            <w:pPr>
              <w:pStyle w:val="TableRow"/>
              <w:rPr>
                <w:del w:id="3964" w:author="Andrew Min-gyu Han" w:date="2016-01-18T03:02:00Z"/>
                <w:sz w:val="24"/>
                <w:szCs w:val="24"/>
              </w:rPr>
            </w:pPr>
            <w:del w:id="3965" w:author="Andrew Min-gyu Han" w:date="2016-01-18T03:02:00Z">
              <w:r w:rsidRPr="002A6AFE" w:rsidDel="008572D6">
                <w:rPr>
                  <w:sz w:val="24"/>
                  <w:szCs w:val="24"/>
                </w:rPr>
                <w:delText>Units as string</w:delText>
              </w:r>
              <w:r w:rsidDel="008572D6">
                <w:rPr>
                  <w:sz w:val="24"/>
                  <w:szCs w:val="24"/>
                </w:rPr>
                <w:delText xml:space="preserve"> </w:delText>
              </w:r>
              <w:r w:rsidRPr="00BE1BCC" w:rsidDel="008572D6">
                <w:rPr>
                  <w:sz w:val="24"/>
                  <w:szCs w:val="24"/>
                </w:rPr>
                <w:delText>: “mg/dl”</w:delText>
              </w:r>
            </w:del>
          </w:p>
          <w:p w:rsidR="00B67B04" w:rsidRPr="00F25F0A" w:rsidDel="008572D6" w:rsidRDefault="00B67B04" w:rsidP="000212A0">
            <w:pPr>
              <w:pStyle w:val="TableRow"/>
              <w:rPr>
                <w:del w:id="3966" w:author="Andrew Min-gyu Han" w:date="2016-01-18T03:02:00Z"/>
                <w:sz w:val="24"/>
                <w:szCs w:val="24"/>
              </w:rPr>
            </w:pPr>
            <w:del w:id="3967" w:author="Andrew Min-gyu Han" w:date="2016-01-18T03:02:00Z">
              <w:r w:rsidRPr="002A6AFE" w:rsidDel="008572D6">
                <w:rPr>
                  <w:sz w:val="24"/>
                  <w:szCs w:val="24"/>
                </w:rPr>
                <w:delText>Units as code</w:delText>
              </w:r>
              <w:r w:rsidDel="008572D6">
                <w:rPr>
                  <w:sz w:val="24"/>
                  <w:szCs w:val="24"/>
                </w:rPr>
                <w:delText xml:space="preserve"> </w:delText>
              </w:r>
              <w:r w:rsidRPr="00BE1BCC" w:rsidDel="008572D6">
                <w:rPr>
                  <w:sz w:val="24"/>
                  <w:szCs w:val="24"/>
                </w:rPr>
                <w:delText>“264274”</w:delText>
              </w:r>
            </w:del>
          </w:p>
          <w:p w:rsidR="00B67B04" w:rsidRPr="001E4C6B" w:rsidDel="008572D6" w:rsidRDefault="00B67B04" w:rsidP="000212A0">
            <w:pPr>
              <w:pStyle w:val="TableRow"/>
              <w:rPr>
                <w:del w:id="3968" w:author="Andrew Min-gyu Han" w:date="2016-01-18T03:02:00Z"/>
                <w:sz w:val="24"/>
                <w:szCs w:val="24"/>
              </w:rPr>
            </w:pPr>
          </w:p>
        </w:tc>
      </w:tr>
      <w:tr w:rsidR="00B67B04" w:rsidRPr="001E4C6B" w:rsidDel="008572D6" w:rsidTr="000212A0">
        <w:trPr>
          <w:del w:id="3969" w:author="Andrew Min-gyu Han" w:date="2016-01-18T03:02:00Z"/>
        </w:trPr>
        <w:tc>
          <w:tcPr>
            <w:tcW w:w="4338" w:type="dxa"/>
          </w:tcPr>
          <w:p w:rsidR="00B67B04" w:rsidRPr="00F25F0A" w:rsidDel="008572D6" w:rsidRDefault="00B67B04" w:rsidP="000212A0">
            <w:pPr>
              <w:pStyle w:val="TableRow"/>
              <w:rPr>
                <w:del w:id="3970" w:author="Andrew Min-gyu Han" w:date="2016-01-18T03:02:00Z"/>
                <w:sz w:val="24"/>
                <w:szCs w:val="24"/>
              </w:rPr>
            </w:pPr>
            <w:del w:id="3971" w:author="Andrew Min-gyu Han" w:date="2016-01-18T03:02:00Z">
              <w:r w:rsidDel="008572D6">
                <w:rPr>
                  <w:sz w:val="24"/>
                  <w:szCs w:val="24"/>
                </w:rPr>
                <w:delText xml:space="preserve">Timestamp: </w:delText>
              </w:r>
              <w:r w:rsidRPr="00F25F0A" w:rsidDel="008572D6">
                <w:rPr>
                  <w:sz w:val="24"/>
                  <w:szCs w:val="24"/>
                </w:rPr>
                <w:delText xml:space="preserve"> “</w:delText>
              </w:r>
              <w:r w:rsidRPr="00005548" w:rsidDel="008572D6">
                <w:rPr>
                  <w:sz w:val="24"/>
                  <w:szCs w:val="24"/>
                </w:rPr>
                <w:delText>20150504135813.22-0400”</w:delText>
              </w:r>
            </w:del>
          </w:p>
        </w:tc>
        <w:tc>
          <w:tcPr>
            <w:tcW w:w="2610" w:type="dxa"/>
          </w:tcPr>
          <w:p w:rsidR="00B67B04" w:rsidRPr="00F25F0A" w:rsidDel="008572D6" w:rsidRDefault="00B67B04" w:rsidP="000212A0">
            <w:pPr>
              <w:pStyle w:val="TableRow"/>
              <w:rPr>
                <w:del w:id="3972" w:author="Andrew Min-gyu Han" w:date="2016-01-18T03:02:00Z"/>
                <w:sz w:val="24"/>
                <w:szCs w:val="24"/>
              </w:rPr>
            </w:pPr>
          </w:p>
        </w:tc>
      </w:tr>
    </w:tbl>
    <w:p w:rsidR="00B67B04" w:rsidDel="008572D6" w:rsidRDefault="00B67B04" w:rsidP="00B67B04">
      <w:pPr>
        <w:rPr>
          <w:del w:id="3973" w:author="Andrew Min-gyu Han" w:date="2016-01-18T03:02:00Z"/>
          <w:sz w:val="24"/>
          <w:szCs w:val="24"/>
        </w:rPr>
      </w:pPr>
    </w:p>
    <w:p w:rsidR="00B67B04" w:rsidRPr="00631A27" w:rsidDel="008572D6" w:rsidRDefault="00B67B04" w:rsidP="00B67B04">
      <w:pPr>
        <w:rPr>
          <w:del w:id="3974" w:author="Andrew Min-gyu Han" w:date="2016-01-18T03:02:00Z"/>
          <w:sz w:val="24"/>
          <w:szCs w:val="24"/>
        </w:rPr>
      </w:pPr>
      <w:del w:id="3975" w:author="Andrew Min-gyu Han" w:date="2016-01-18T03:02:00Z">
        <w:r w:rsidRPr="002A6AFE" w:rsidDel="008572D6">
          <w:rPr>
            <w:sz w:val="24"/>
            <w:szCs w:val="24"/>
          </w:rPr>
          <w:delText xml:space="preserve">Editor Note:  </w:delText>
        </w:r>
        <w:r w:rsidRPr="00D23564" w:rsidDel="008572D6">
          <w:rPr>
            <w:highlight w:val="yellow"/>
            <w:lang w:eastAsia="ja-JP"/>
          </w:rPr>
          <w:delText>Glucose Control Solution</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48"/>
        <w:gridCol w:w="2700"/>
      </w:tblGrid>
      <w:tr w:rsidR="00B67B04" w:rsidRPr="001E4C6B" w:rsidDel="008572D6" w:rsidTr="000212A0">
        <w:trPr>
          <w:del w:id="3976" w:author="Andrew Min-gyu Han" w:date="2016-01-18T03:02:00Z"/>
        </w:trPr>
        <w:tc>
          <w:tcPr>
            <w:tcW w:w="4248" w:type="dxa"/>
          </w:tcPr>
          <w:p w:rsidR="00B67B04" w:rsidRPr="00470520" w:rsidDel="008572D6" w:rsidRDefault="00B67B04" w:rsidP="000212A0">
            <w:pPr>
              <w:pStyle w:val="TableRow"/>
              <w:rPr>
                <w:del w:id="3977" w:author="Andrew Min-gyu Han" w:date="2016-01-18T03:02:00Z"/>
                <w:sz w:val="24"/>
                <w:szCs w:val="24"/>
              </w:rPr>
            </w:pPr>
            <w:del w:id="3978" w:author="Andrew Min-gyu Han" w:date="2016-01-18T03:02:00Z">
              <w:r w:rsidRPr="001E4C6B" w:rsidDel="008572D6">
                <w:rPr>
                  <w:sz w:val="24"/>
                  <w:szCs w:val="24"/>
                </w:rPr>
                <w:delText xml:space="preserve">Type as String: </w:delText>
              </w:r>
              <w:r w:rsidRPr="00F25F0A" w:rsidDel="008572D6">
                <w:rPr>
                  <w:sz w:val="24"/>
                  <w:szCs w:val="24"/>
                </w:rPr>
                <w:delText>“HbA1c level”</w:delText>
              </w:r>
              <w:r w:rsidRPr="00470520" w:rsidDel="008572D6">
                <w:rPr>
                  <w:sz w:val="24"/>
                  <w:szCs w:val="24"/>
                </w:rPr>
                <w:delText xml:space="preserve">  </w:delText>
              </w:r>
            </w:del>
          </w:p>
          <w:p w:rsidR="00B67B04" w:rsidRPr="00F25F0A" w:rsidDel="008572D6" w:rsidRDefault="00B67B04" w:rsidP="00B67B04">
            <w:pPr>
              <w:pStyle w:val="TableRow"/>
              <w:rPr>
                <w:del w:id="3979" w:author="Andrew Min-gyu Han" w:date="2016-01-18T03:02:00Z"/>
                <w:sz w:val="24"/>
                <w:szCs w:val="24"/>
              </w:rPr>
            </w:pPr>
            <w:del w:id="3980" w:author="Andrew Min-gyu Han" w:date="2016-01-18T03:02:00Z">
              <w:r w:rsidRPr="001E4C6B" w:rsidDel="008572D6">
                <w:rPr>
                  <w:sz w:val="24"/>
                  <w:szCs w:val="24"/>
                </w:rPr>
                <w:delText xml:space="preserve">Type as Code: </w:delText>
              </w:r>
              <w:r w:rsidRPr="00470520" w:rsidDel="008572D6">
                <w:rPr>
                  <w:sz w:val="24"/>
                  <w:szCs w:val="24"/>
                </w:rPr>
                <w:delText xml:space="preserve"> </w:delText>
              </w:r>
              <w:r w:rsidRPr="00F25F0A" w:rsidDel="008572D6">
                <w:rPr>
                  <w:sz w:val="24"/>
                  <w:szCs w:val="24"/>
                </w:rPr>
                <w:delText>“160220”</w:delText>
              </w:r>
            </w:del>
          </w:p>
        </w:tc>
        <w:tc>
          <w:tcPr>
            <w:tcW w:w="2700" w:type="dxa"/>
          </w:tcPr>
          <w:p w:rsidR="00B67B04" w:rsidRPr="00F25F0A" w:rsidDel="008572D6" w:rsidRDefault="00B67B04" w:rsidP="00B67B04">
            <w:pPr>
              <w:pStyle w:val="TableRow"/>
              <w:rPr>
                <w:del w:id="3981" w:author="Andrew Min-gyu Han" w:date="2016-01-18T03:02:00Z"/>
                <w:sz w:val="24"/>
                <w:szCs w:val="24"/>
              </w:rPr>
            </w:pPr>
          </w:p>
        </w:tc>
      </w:tr>
      <w:tr w:rsidR="00B67B04" w:rsidRPr="001E4C6B" w:rsidDel="008572D6" w:rsidTr="000212A0">
        <w:trPr>
          <w:del w:id="3982" w:author="Andrew Min-gyu Han" w:date="2016-01-18T03:02:00Z"/>
        </w:trPr>
        <w:tc>
          <w:tcPr>
            <w:tcW w:w="4248" w:type="dxa"/>
          </w:tcPr>
          <w:p w:rsidR="00B67B04" w:rsidRPr="00F25F0A" w:rsidDel="008572D6" w:rsidRDefault="00B67B04" w:rsidP="000212A0">
            <w:pPr>
              <w:pStyle w:val="TableRow"/>
              <w:rPr>
                <w:del w:id="3983" w:author="Andrew Min-gyu Han" w:date="2016-01-18T03:02:00Z"/>
                <w:sz w:val="24"/>
                <w:szCs w:val="24"/>
              </w:rPr>
            </w:pPr>
            <w:del w:id="3984" w:author="Andrew Min-gyu Han" w:date="2016-01-18T03:02:00Z">
              <w:r w:rsidRPr="00F25F0A" w:rsidDel="008572D6">
                <w:rPr>
                  <w:sz w:val="24"/>
                  <w:szCs w:val="24"/>
                </w:rPr>
                <w:delText>Type as String: “4.2”</w:delText>
              </w:r>
            </w:del>
          </w:p>
          <w:p w:rsidR="00B67B04" w:rsidRPr="00F25F0A" w:rsidDel="008572D6" w:rsidRDefault="00B67B04" w:rsidP="00B67B04">
            <w:pPr>
              <w:pStyle w:val="TableRow"/>
              <w:rPr>
                <w:del w:id="3985" w:author="Andrew Min-gyu Han" w:date="2016-01-18T03:02:00Z"/>
                <w:sz w:val="24"/>
                <w:szCs w:val="24"/>
              </w:rPr>
            </w:pPr>
            <w:del w:id="3986" w:author="Andrew Min-gyu Han" w:date="2016-01-18T03:02:00Z">
              <w:r w:rsidRPr="00F25F0A" w:rsidDel="008572D6">
                <w:rPr>
                  <w:sz w:val="24"/>
                  <w:szCs w:val="24"/>
                </w:rPr>
                <w:delText>MDER FLOAT: “FF00002A”</w:delText>
              </w:r>
            </w:del>
          </w:p>
        </w:tc>
        <w:tc>
          <w:tcPr>
            <w:tcW w:w="2700" w:type="dxa"/>
          </w:tcPr>
          <w:p w:rsidR="00B67B04" w:rsidRPr="00BE1BCC" w:rsidDel="008572D6" w:rsidRDefault="00B67B04" w:rsidP="000212A0">
            <w:pPr>
              <w:pStyle w:val="TableRow"/>
              <w:rPr>
                <w:del w:id="3987" w:author="Andrew Min-gyu Han" w:date="2016-01-18T03:02:00Z"/>
                <w:sz w:val="24"/>
                <w:szCs w:val="24"/>
              </w:rPr>
            </w:pPr>
            <w:del w:id="3988" w:author="Andrew Min-gyu Han" w:date="2016-01-18T03:02:00Z">
              <w:r w:rsidRPr="002A6AFE" w:rsidDel="008572D6">
                <w:rPr>
                  <w:sz w:val="24"/>
                  <w:szCs w:val="24"/>
                </w:rPr>
                <w:delText>Units as string</w:delText>
              </w:r>
              <w:r w:rsidDel="008572D6">
                <w:rPr>
                  <w:sz w:val="24"/>
                  <w:szCs w:val="24"/>
                </w:rPr>
                <w:delText xml:space="preserve"> </w:delText>
              </w:r>
              <w:r w:rsidRPr="00BE1BCC" w:rsidDel="008572D6">
                <w:rPr>
                  <w:sz w:val="24"/>
                  <w:szCs w:val="24"/>
                </w:rPr>
                <w:delText>: “mg/dl”</w:delText>
              </w:r>
            </w:del>
          </w:p>
          <w:p w:rsidR="00B67B04" w:rsidRPr="00F25F0A" w:rsidDel="008572D6" w:rsidRDefault="00B67B04" w:rsidP="000212A0">
            <w:pPr>
              <w:pStyle w:val="TableRow"/>
              <w:rPr>
                <w:del w:id="3989" w:author="Andrew Min-gyu Han" w:date="2016-01-18T03:02:00Z"/>
                <w:sz w:val="24"/>
                <w:szCs w:val="24"/>
              </w:rPr>
            </w:pPr>
            <w:del w:id="3990" w:author="Andrew Min-gyu Han" w:date="2016-01-18T03:02:00Z">
              <w:r w:rsidRPr="002A6AFE" w:rsidDel="008572D6">
                <w:rPr>
                  <w:sz w:val="24"/>
                  <w:szCs w:val="24"/>
                </w:rPr>
                <w:delText>Units as code</w:delText>
              </w:r>
              <w:r w:rsidDel="008572D6">
                <w:rPr>
                  <w:sz w:val="24"/>
                  <w:szCs w:val="24"/>
                </w:rPr>
                <w:delText xml:space="preserve"> </w:delText>
              </w:r>
              <w:r w:rsidRPr="00BE1BCC" w:rsidDel="008572D6">
                <w:rPr>
                  <w:sz w:val="24"/>
                  <w:szCs w:val="24"/>
                </w:rPr>
                <w:delText>“264274”</w:delText>
              </w:r>
            </w:del>
          </w:p>
          <w:p w:rsidR="00B67B04" w:rsidRPr="001E4C6B" w:rsidDel="008572D6" w:rsidRDefault="00B67B04" w:rsidP="000212A0">
            <w:pPr>
              <w:pStyle w:val="TableRow"/>
              <w:rPr>
                <w:del w:id="3991" w:author="Andrew Min-gyu Han" w:date="2016-01-18T03:02:00Z"/>
                <w:sz w:val="24"/>
                <w:szCs w:val="24"/>
              </w:rPr>
            </w:pPr>
          </w:p>
        </w:tc>
      </w:tr>
      <w:tr w:rsidR="00B67B04" w:rsidRPr="001E4C6B" w:rsidDel="008572D6" w:rsidTr="000212A0">
        <w:trPr>
          <w:del w:id="3992" w:author="Andrew Min-gyu Han" w:date="2016-01-18T03:02:00Z"/>
        </w:trPr>
        <w:tc>
          <w:tcPr>
            <w:tcW w:w="4248" w:type="dxa"/>
          </w:tcPr>
          <w:p w:rsidR="00B67B04" w:rsidRPr="001E4C6B" w:rsidDel="008572D6" w:rsidRDefault="00B67B04" w:rsidP="000212A0">
            <w:pPr>
              <w:rPr>
                <w:del w:id="3993" w:author="Andrew Min-gyu Han" w:date="2016-01-18T03:02:00Z"/>
                <w:sz w:val="24"/>
                <w:szCs w:val="24"/>
              </w:rPr>
            </w:pPr>
            <w:del w:id="3994" w:author="Andrew Min-gyu Han" w:date="2016-01-18T03:02:00Z">
              <w:r w:rsidDel="008572D6">
                <w:rPr>
                  <w:sz w:val="24"/>
                  <w:szCs w:val="24"/>
                </w:rPr>
                <w:delText xml:space="preserve">Timestamp: </w:delText>
              </w:r>
              <w:r w:rsidRPr="001E4C6B" w:rsidDel="008572D6">
                <w:rPr>
                  <w:sz w:val="24"/>
                  <w:szCs w:val="24"/>
                </w:rPr>
                <w:delText xml:space="preserve"> “</w:delText>
              </w:r>
              <w:r w:rsidRPr="00005548" w:rsidDel="008572D6">
                <w:rPr>
                  <w:sz w:val="24"/>
                  <w:szCs w:val="24"/>
                </w:rPr>
                <w:delText>20150504135813.22-0400”</w:delText>
              </w:r>
            </w:del>
          </w:p>
        </w:tc>
        <w:tc>
          <w:tcPr>
            <w:tcW w:w="2700" w:type="dxa"/>
          </w:tcPr>
          <w:p w:rsidR="00B67B04" w:rsidRPr="001E4C6B" w:rsidDel="008572D6" w:rsidRDefault="00B67B04" w:rsidP="000212A0">
            <w:pPr>
              <w:pStyle w:val="TableRow"/>
              <w:rPr>
                <w:del w:id="3995" w:author="Andrew Min-gyu Han" w:date="2016-01-18T03:02:00Z"/>
                <w:rFonts w:eastAsia="MS Mincho"/>
                <w:sz w:val="24"/>
                <w:szCs w:val="24"/>
              </w:rPr>
            </w:pPr>
          </w:p>
        </w:tc>
      </w:tr>
    </w:tbl>
    <w:p w:rsidR="00B67B04" w:rsidDel="008572D6" w:rsidRDefault="00B67B04" w:rsidP="00B67B04">
      <w:pPr>
        <w:rPr>
          <w:del w:id="3996" w:author="Andrew Min-gyu Han" w:date="2016-01-18T03:02:00Z"/>
          <w:sz w:val="24"/>
          <w:szCs w:val="24"/>
        </w:rPr>
      </w:pPr>
    </w:p>
    <w:p w:rsidR="00B67B04" w:rsidDel="008572D6" w:rsidRDefault="00B67B04" w:rsidP="00B67B04">
      <w:pPr>
        <w:rPr>
          <w:del w:id="3997" w:author="Andrew Min-gyu Han" w:date="2016-01-18T03:02:00Z"/>
          <w:sz w:val="24"/>
          <w:szCs w:val="24"/>
        </w:rPr>
      </w:pPr>
      <w:del w:id="3998" w:author="Andrew Min-gyu Han" w:date="2016-01-18T03:02:00Z">
        <w:r w:rsidRPr="002A6AFE" w:rsidDel="008572D6">
          <w:rPr>
            <w:sz w:val="24"/>
            <w:szCs w:val="24"/>
          </w:rPr>
          <w:delText xml:space="preserve">Editor Note: </w:delText>
        </w:r>
        <w:r w:rsidRPr="00297CFB" w:rsidDel="008572D6">
          <w:rPr>
            <w:highlight w:val="yellow"/>
            <w:lang w:eastAsia="ja-JP"/>
          </w:rPr>
          <w:delText>Context exercise</w:delText>
        </w:r>
      </w:del>
    </w:p>
    <w:p w:rsidR="00B67B04" w:rsidRPr="00631A27" w:rsidDel="008572D6" w:rsidRDefault="00B67B04" w:rsidP="00B67B04">
      <w:pPr>
        <w:rPr>
          <w:del w:id="3999" w:author="Andrew Min-gyu Han" w:date="2016-01-18T03:02: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2610"/>
      </w:tblGrid>
      <w:tr w:rsidR="00B67B04" w:rsidRPr="001E4C6B" w:rsidDel="008572D6" w:rsidTr="000212A0">
        <w:trPr>
          <w:del w:id="4000" w:author="Andrew Min-gyu Han" w:date="2016-01-18T03:02:00Z"/>
        </w:trPr>
        <w:tc>
          <w:tcPr>
            <w:tcW w:w="4338" w:type="dxa"/>
          </w:tcPr>
          <w:p w:rsidR="00B67B04" w:rsidRPr="00F25F0A" w:rsidDel="008572D6" w:rsidRDefault="00B67B04" w:rsidP="000212A0">
            <w:pPr>
              <w:pStyle w:val="TableRow"/>
              <w:rPr>
                <w:del w:id="4001" w:author="Andrew Min-gyu Han" w:date="2016-01-18T03:02:00Z"/>
                <w:sz w:val="24"/>
                <w:szCs w:val="24"/>
              </w:rPr>
            </w:pPr>
            <w:del w:id="4002" w:author="Andrew Min-gyu Han" w:date="2016-01-18T03:02:00Z">
              <w:r w:rsidRPr="001E4C6B" w:rsidDel="008572D6">
                <w:rPr>
                  <w:sz w:val="24"/>
                  <w:szCs w:val="24"/>
                </w:rPr>
                <w:delText xml:space="preserve">Type as String: </w:delText>
              </w:r>
              <w:r w:rsidRPr="00F25F0A" w:rsidDel="008572D6">
                <w:rPr>
                  <w:sz w:val="24"/>
                  <w:szCs w:val="24"/>
                </w:rPr>
                <w:delText>“context exercise”</w:delText>
              </w:r>
            </w:del>
          </w:p>
          <w:p w:rsidR="00B67B04" w:rsidRPr="00F25F0A" w:rsidDel="008572D6" w:rsidRDefault="00B67B04" w:rsidP="00B67B04">
            <w:pPr>
              <w:pStyle w:val="TableRow"/>
              <w:rPr>
                <w:del w:id="4003" w:author="Andrew Min-gyu Han" w:date="2016-01-18T03:02:00Z"/>
                <w:sz w:val="24"/>
                <w:szCs w:val="24"/>
              </w:rPr>
            </w:pPr>
            <w:del w:id="4004" w:author="Andrew Min-gyu Han" w:date="2016-01-18T03:02:00Z">
              <w:r w:rsidRPr="001E4C6B" w:rsidDel="008572D6">
                <w:rPr>
                  <w:sz w:val="24"/>
                  <w:szCs w:val="24"/>
                </w:rPr>
                <w:delText xml:space="preserve">Type as Code: </w:delText>
              </w:r>
              <w:r w:rsidRPr="00F25F0A" w:rsidDel="008572D6">
                <w:rPr>
                  <w:sz w:val="24"/>
                  <w:szCs w:val="24"/>
                </w:rPr>
                <w:delText xml:space="preserve"> “160220”</w:delText>
              </w:r>
            </w:del>
          </w:p>
          <w:p w:rsidR="00B67B04" w:rsidRPr="00F25F0A" w:rsidDel="008572D6" w:rsidRDefault="00B67B04" w:rsidP="000212A0">
            <w:pPr>
              <w:rPr>
                <w:del w:id="4005" w:author="Andrew Min-gyu Han" w:date="2016-01-18T03:02:00Z"/>
                <w:sz w:val="24"/>
                <w:szCs w:val="24"/>
              </w:rPr>
            </w:pPr>
          </w:p>
        </w:tc>
        <w:tc>
          <w:tcPr>
            <w:tcW w:w="2610" w:type="dxa"/>
          </w:tcPr>
          <w:p w:rsidR="00B67B04" w:rsidRPr="001E4C6B" w:rsidDel="008572D6" w:rsidRDefault="00B67B04" w:rsidP="000212A0">
            <w:pPr>
              <w:pStyle w:val="TableRow"/>
              <w:rPr>
                <w:del w:id="4006" w:author="Andrew Min-gyu Han" w:date="2016-01-18T03:02:00Z"/>
                <w:sz w:val="24"/>
                <w:szCs w:val="24"/>
              </w:rPr>
            </w:pPr>
          </w:p>
        </w:tc>
      </w:tr>
      <w:tr w:rsidR="00B67B04" w:rsidRPr="001E4C6B" w:rsidDel="008572D6" w:rsidTr="000212A0">
        <w:trPr>
          <w:del w:id="4007" w:author="Andrew Min-gyu Han" w:date="2016-01-18T03:02:00Z"/>
        </w:trPr>
        <w:tc>
          <w:tcPr>
            <w:tcW w:w="4338" w:type="dxa"/>
          </w:tcPr>
          <w:p w:rsidR="00B67B04" w:rsidRPr="00F25F0A" w:rsidDel="008572D6" w:rsidRDefault="00B67B04" w:rsidP="000212A0">
            <w:pPr>
              <w:pStyle w:val="TableRow"/>
              <w:rPr>
                <w:del w:id="4008" w:author="Andrew Min-gyu Han" w:date="2016-01-18T03:02:00Z"/>
                <w:sz w:val="24"/>
                <w:szCs w:val="24"/>
              </w:rPr>
            </w:pPr>
            <w:del w:id="4009" w:author="Andrew Min-gyu Han" w:date="2016-01-18T03:02:00Z">
              <w:r w:rsidRPr="00F25F0A" w:rsidDel="008572D6">
                <w:rPr>
                  <w:sz w:val="24"/>
                  <w:szCs w:val="24"/>
                </w:rPr>
                <w:delText>Type as String: “50”</w:delText>
              </w:r>
            </w:del>
          </w:p>
          <w:p w:rsidR="00B67B04" w:rsidRPr="00F25F0A" w:rsidDel="008572D6" w:rsidRDefault="00B67B04" w:rsidP="00B67B04">
            <w:pPr>
              <w:pStyle w:val="TableRow"/>
              <w:rPr>
                <w:del w:id="4010" w:author="Andrew Min-gyu Han" w:date="2016-01-18T03:02:00Z"/>
                <w:sz w:val="24"/>
                <w:szCs w:val="24"/>
              </w:rPr>
            </w:pPr>
            <w:del w:id="4011" w:author="Andrew Min-gyu Han" w:date="2016-01-18T03:02:00Z">
              <w:r w:rsidRPr="00F25F0A" w:rsidDel="008572D6">
                <w:rPr>
                  <w:sz w:val="24"/>
                  <w:szCs w:val="24"/>
                </w:rPr>
                <w:delText>MDER FLOAT: “FF00002A”</w:delText>
              </w:r>
            </w:del>
          </w:p>
        </w:tc>
        <w:tc>
          <w:tcPr>
            <w:tcW w:w="2610" w:type="dxa"/>
          </w:tcPr>
          <w:p w:rsidR="00B67B04" w:rsidRPr="00F25F0A" w:rsidDel="008572D6" w:rsidRDefault="00B67B04" w:rsidP="000212A0">
            <w:pPr>
              <w:pStyle w:val="TableRow"/>
              <w:rPr>
                <w:del w:id="4012" w:author="Andrew Min-gyu Han" w:date="2016-01-18T03:02:00Z"/>
                <w:sz w:val="24"/>
                <w:szCs w:val="24"/>
              </w:rPr>
            </w:pPr>
            <w:del w:id="4013" w:author="Andrew Min-gyu Han" w:date="2016-01-18T03:02:00Z">
              <w:r w:rsidRPr="002A6AFE" w:rsidDel="008572D6">
                <w:rPr>
                  <w:sz w:val="24"/>
                  <w:szCs w:val="24"/>
                </w:rPr>
                <w:delText>Units as string</w:delText>
              </w:r>
              <w:r w:rsidDel="008572D6">
                <w:rPr>
                  <w:sz w:val="24"/>
                  <w:szCs w:val="24"/>
                </w:rPr>
                <w:delText xml:space="preserve"> </w:delText>
              </w:r>
              <w:r w:rsidRPr="00BE1BCC" w:rsidDel="008572D6">
                <w:rPr>
                  <w:sz w:val="24"/>
                  <w:szCs w:val="24"/>
                </w:rPr>
                <w:delText xml:space="preserve">: </w:delText>
              </w:r>
              <w:r w:rsidRPr="00F25F0A" w:rsidDel="008572D6">
                <w:rPr>
                  <w:sz w:val="24"/>
                  <w:szCs w:val="24"/>
                </w:rPr>
                <w:delText>“%”</w:delText>
              </w:r>
            </w:del>
          </w:p>
          <w:p w:rsidR="00B67B04" w:rsidRPr="00F25F0A" w:rsidDel="008572D6" w:rsidRDefault="00B67B04" w:rsidP="000212A0">
            <w:pPr>
              <w:pStyle w:val="TableRow"/>
              <w:rPr>
                <w:del w:id="4014" w:author="Andrew Min-gyu Han" w:date="2016-01-18T03:02:00Z"/>
                <w:sz w:val="24"/>
                <w:szCs w:val="24"/>
              </w:rPr>
            </w:pPr>
            <w:del w:id="4015" w:author="Andrew Min-gyu Han" w:date="2016-01-18T03:02:00Z">
              <w:r w:rsidRPr="002A6AFE" w:rsidDel="008572D6">
                <w:rPr>
                  <w:sz w:val="24"/>
                  <w:szCs w:val="24"/>
                </w:rPr>
                <w:delText>Units as code</w:delText>
              </w:r>
              <w:r w:rsidDel="008572D6">
                <w:rPr>
                  <w:sz w:val="24"/>
                  <w:szCs w:val="24"/>
                </w:rPr>
                <w:delText xml:space="preserve"> </w:delText>
              </w:r>
              <w:r w:rsidRPr="00F25F0A" w:rsidDel="008572D6">
                <w:rPr>
                  <w:sz w:val="24"/>
                  <w:szCs w:val="24"/>
                </w:rPr>
                <w:delText>Code: “262688”</w:delText>
              </w:r>
            </w:del>
          </w:p>
          <w:p w:rsidR="00B67B04" w:rsidRPr="001E4C6B" w:rsidDel="008572D6" w:rsidRDefault="00B67B04" w:rsidP="000212A0">
            <w:pPr>
              <w:pStyle w:val="TableRow"/>
              <w:rPr>
                <w:del w:id="4016" w:author="Andrew Min-gyu Han" w:date="2016-01-18T03:02:00Z"/>
                <w:sz w:val="24"/>
                <w:szCs w:val="24"/>
              </w:rPr>
            </w:pPr>
          </w:p>
        </w:tc>
      </w:tr>
      <w:tr w:rsidR="00B67B04" w:rsidRPr="001E4C6B" w:rsidDel="008572D6" w:rsidTr="000212A0">
        <w:trPr>
          <w:del w:id="4017" w:author="Andrew Min-gyu Han" w:date="2016-01-18T03:02:00Z"/>
        </w:trPr>
        <w:tc>
          <w:tcPr>
            <w:tcW w:w="4338" w:type="dxa"/>
          </w:tcPr>
          <w:p w:rsidR="00B67B04" w:rsidRPr="00F25F0A" w:rsidDel="008572D6" w:rsidRDefault="00B67B04" w:rsidP="000212A0">
            <w:pPr>
              <w:pStyle w:val="TableRow"/>
              <w:rPr>
                <w:del w:id="4018" w:author="Andrew Min-gyu Han" w:date="2016-01-18T03:02:00Z"/>
                <w:sz w:val="24"/>
                <w:szCs w:val="24"/>
              </w:rPr>
            </w:pPr>
            <w:del w:id="4019" w:author="Andrew Min-gyu Han" w:date="2016-01-18T03:02:00Z">
              <w:r w:rsidDel="008572D6">
                <w:rPr>
                  <w:sz w:val="24"/>
                  <w:szCs w:val="24"/>
                </w:rPr>
                <w:delText xml:space="preserve">Timestamp: </w:delText>
              </w:r>
              <w:r w:rsidRPr="00F25F0A" w:rsidDel="008572D6">
                <w:rPr>
                  <w:sz w:val="24"/>
                  <w:szCs w:val="24"/>
                </w:rPr>
                <w:delText xml:space="preserve"> “</w:delText>
              </w:r>
              <w:r w:rsidRPr="00005548" w:rsidDel="008572D6">
                <w:rPr>
                  <w:sz w:val="24"/>
                  <w:szCs w:val="24"/>
                </w:rPr>
                <w:delText>20150504135813.22-0400”</w:delText>
              </w:r>
            </w:del>
          </w:p>
        </w:tc>
        <w:tc>
          <w:tcPr>
            <w:tcW w:w="2610" w:type="dxa"/>
          </w:tcPr>
          <w:p w:rsidR="00B67B04" w:rsidRPr="00F25F0A" w:rsidDel="008572D6" w:rsidRDefault="00B67B04" w:rsidP="000212A0">
            <w:pPr>
              <w:pStyle w:val="TableRow"/>
              <w:rPr>
                <w:del w:id="4020" w:author="Andrew Min-gyu Han" w:date="2016-01-18T03:02:00Z"/>
                <w:sz w:val="24"/>
                <w:szCs w:val="24"/>
              </w:rPr>
            </w:pPr>
          </w:p>
        </w:tc>
      </w:tr>
    </w:tbl>
    <w:p w:rsidR="00B67B04" w:rsidDel="008572D6" w:rsidRDefault="00B67B04" w:rsidP="00B67B04">
      <w:pPr>
        <w:rPr>
          <w:del w:id="4021" w:author="Andrew Min-gyu Han" w:date="2016-01-18T03:02:00Z"/>
          <w:sz w:val="24"/>
          <w:szCs w:val="24"/>
        </w:rPr>
      </w:pPr>
    </w:p>
    <w:p w:rsidR="00B67B04" w:rsidDel="008572D6" w:rsidRDefault="00B67B04" w:rsidP="00B67B04">
      <w:pPr>
        <w:rPr>
          <w:del w:id="4022" w:author="Andrew Min-gyu Han" w:date="2016-01-18T03:02:00Z"/>
          <w:sz w:val="24"/>
          <w:szCs w:val="24"/>
        </w:rPr>
      </w:pPr>
      <w:del w:id="4023" w:author="Andrew Min-gyu Han" w:date="2016-01-18T03:02:00Z">
        <w:r w:rsidRPr="002A6AFE" w:rsidDel="008572D6">
          <w:rPr>
            <w:sz w:val="24"/>
            <w:szCs w:val="24"/>
          </w:rPr>
          <w:delText xml:space="preserve">Editor Note: </w:delText>
        </w:r>
        <w:r w:rsidRPr="00F25F0A" w:rsidDel="008572D6">
          <w:rPr>
            <w:sz w:val="24"/>
            <w:szCs w:val="24"/>
            <w:highlight w:val="yellow"/>
          </w:rPr>
          <w:delText>Context medication</w:delText>
        </w:r>
      </w:del>
    </w:p>
    <w:p w:rsidR="00B67B04" w:rsidRPr="00631A27" w:rsidDel="008572D6" w:rsidRDefault="00B67B04" w:rsidP="00B67B04">
      <w:pPr>
        <w:rPr>
          <w:del w:id="4024" w:author="Andrew Min-gyu Han" w:date="2016-01-18T03:02: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gridCol w:w="2520"/>
      </w:tblGrid>
      <w:tr w:rsidR="00B67B04" w:rsidRPr="001E4C6B" w:rsidDel="008572D6" w:rsidTr="000212A0">
        <w:trPr>
          <w:del w:id="4025" w:author="Andrew Min-gyu Han" w:date="2016-01-18T03:02:00Z"/>
        </w:trPr>
        <w:tc>
          <w:tcPr>
            <w:tcW w:w="4428" w:type="dxa"/>
          </w:tcPr>
          <w:p w:rsidR="00B67B04" w:rsidRPr="00F25F0A" w:rsidDel="008572D6" w:rsidRDefault="00B67B04" w:rsidP="000212A0">
            <w:pPr>
              <w:pStyle w:val="TableRow"/>
              <w:rPr>
                <w:del w:id="4026" w:author="Andrew Min-gyu Han" w:date="2016-01-18T03:02:00Z"/>
                <w:sz w:val="24"/>
                <w:szCs w:val="24"/>
              </w:rPr>
            </w:pPr>
            <w:del w:id="4027" w:author="Andrew Min-gyu Han" w:date="2016-01-18T03:02:00Z">
              <w:r w:rsidRPr="00005548" w:rsidDel="008572D6">
                <w:rPr>
                  <w:sz w:val="24"/>
                  <w:szCs w:val="24"/>
                </w:rPr>
                <w:delText xml:space="preserve">Type as String: </w:delText>
              </w:r>
              <w:r w:rsidRPr="00F25F0A" w:rsidDel="008572D6">
                <w:rPr>
                  <w:sz w:val="24"/>
                  <w:szCs w:val="24"/>
                </w:rPr>
                <w:delText>“context medication”</w:delText>
              </w:r>
            </w:del>
          </w:p>
          <w:p w:rsidR="00B67B04" w:rsidRPr="00F25F0A" w:rsidDel="008572D6" w:rsidRDefault="00B67B04" w:rsidP="00B67B04">
            <w:pPr>
              <w:pStyle w:val="TableRow"/>
              <w:rPr>
                <w:del w:id="4028" w:author="Andrew Min-gyu Han" w:date="2016-01-18T03:02:00Z"/>
                <w:sz w:val="24"/>
                <w:szCs w:val="24"/>
              </w:rPr>
            </w:pPr>
            <w:del w:id="4029" w:author="Andrew Min-gyu Han" w:date="2016-01-18T03:02:00Z">
              <w:r w:rsidRPr="00005548" w:rsidDel="008572D6">
                <w:rPr>
                  <w:sz w:val="24"/>
                  <w:szCs w:val="24"/>
                </w:rPr>
                <w:delText xml:space="preserve">Type as Code: </w:delText>
              </w:r>
              <w:r w:rsidRPr="00F25F0A" w:rsidDel="008572D6">
                <w:rPr>
                  <w:sz w:val="24"/>
                  <w:szCs w:val="24"/>
                </w:rPr>
                <w:delText xml:space="preserve"> “160220”</w:delText>
              </w:r>
            </w:del>
          </w:p>
        </w:tc>
        <w:tc>
          <w:tcPr>
            <w:tcW w:w="2520" w:type="dxa"/>
          </w:tcPr>
          <w:p w:rsidR="00B67B04" w:rsidRPr="00F25F0A" w:rsidDel="008572D6" w:rsidRDefault="00B67B04" w:rsidP="000212A0">
            <w:pPr>
              <w:pStyle w:val="TableRow"/>
              <w:rPr>
                <w:del w:id="4030" w:author="Andrew Min-gyu Han" w:date="2016-01-18T03:02:00Z"/>
                <w:sz w:val="24"/>
                <w:szCs w:val="24"/>
              </w:rPr>
            </w:pPr>
          </w:p>
          <w:p w:rsidR="00B67B04" w:rsidRPr="001E4C6B" w:rsidDel="008572D6" w:rsidRDefault="00B67B04" w:rsidP="000212A0">
            <w:pPr>
              <w:pStyle w:val="TableRow"/>
              <w:rPr>
                <w:del w:id="4031" w:author="Andrew Min-gyu Han" w:date="2016-01-18T03:02:00Z"/>
                <w:sz w:val="24"/>
                <w:szCs w:val="24"/>
              </w:rPr>
            </w:pPr>
            <w:del w:id="4032" w:author="Andrew Min-gyu Han" w:date="2016-01-18T03:02:00Z">
              <w:r w:rsidRPr="00F25F0A" w:rsidDel="008572D6">
                <w:rPr>
                  <w:sz w:val="24"/>
                  <w:szCs w:val="24"/>
                </w:rPr>
                <w:delText xml:space="preserve"> </w:delText>
              </w:r>
            </w:del>
          </w:p>
        </w:tc>
      </w:tr>
      <w:tr w:rsidR="00B67B04" w:rsidRPr="001E4C6B" w:rsidDel="008572D6" w:rsidTr="000212A0">
        <w:trPr>
          <w:del w:id="4033" w:author="Andrew Min-gyu Han" w:date="2016-01-18T03:02:00Z"/>
        </w:trPr>
        <w:tc>
          <w:tcPr>
            <w:tcW w:w="4428" w:type="dxa"/>
          </w:tcPr>
          <w:p w:rsidR="00B67B04" w:rsidRPr="00F25F0A" w:rsidDel="008572D6" w:rsidRDefault="00B67B04" w:rsidP="000212A0">
            <w:pPr>
              <w:pStyle w:val="TableRow"/>
              <w:rPr>
                <w:del w:id="4034" w:author="Andrew Min-gyu Han" w:date="2016-01-18T03:02:00Z"/>
                <w:sz w:val="24"/>
                <w:szCs w:val="24"/>
              </w:rPr>
            </w:pPr>
            <w:del w:id="4035" w:author="Andrew Min-gyu Han" w:date="2016-01-18T03:02:00Z">
              <w:r w:rsidRPr="00F25F0A" w:rsidDel="008572D6">
                <w:rPr>
                  <w:sz w:val="24"/>
                  <w:szCs w:val="24"/>
                </w:rPr>
                <w:delText>Type as String: “10”</w:delText>
              </w:r>
            </w:del>
          </w:p>
          <w:p w:rsidR="00B67B04" w:rsidRPr="00F25F0A" w:rsidDel="008572D6" w:rsidRDefault="00B67B04" w:rsidP="00B67B04">
            <w:pPr>
              <w:pStyle w:val="TableRow"/>
              <w:rPr>
                <w:del w:id="4036" w:author="Andrew Min-gyu Han" w:date="2016-01-18T03:02:00Z"/>
                <w:sz w:val="24"/>
                <w:szCs w:val="24"/>
              </w:rPr>
            </w:pPr>
            <w:del w:id="4037" w:author="Andrew Min-gyu Han" w:date="2016-01-18T03:02:00Z">
              <w:r w:rsidRPr="00F25F0A" w:rsidDel="008572D6">
                <w:rPr>
                  <w:sz w:val="24"/>
                  <w:szCs w:val="24"/>
                </w:rPr>
                <w:delText>MDER FLOAT: “FF00002A”</w:delText>
              </w:r>
            </w:del>
          </w:p>
        </w:tc>
        <w:tc>
          <w:tcPr>
            <w:tcW w:w="2520" w:type="dxa"/>
          </w:tcPr>
          <w:p w:rsidR="00B67B04" w:rsidRPr="00F25F0A" w:rsidDel="008572D6" w:rsidRDefault="00B67B04" w:rsidP="000212A0">
            <w:pPr>
              <w:pStyle w:val="TableRow"/>
              <w:rPr>
                <w:del w:id="4038" w:author="Andrew Min-gyu Han" w:date="2016-01-18T03:02:00Z"/>
                <w:sz w:val="24"/>
                <w:szCs w:val="24"/>
              </w:rPr>
            </w:pPr>
            <w:del w:id="4039" w:author="Andrew Min-gyu Han" w:date="2016-01-18T03:02:00Z">
              <w:r w:rsidRPr="002A6AFE" w:rsidDel="008572D6">
                <w:rPr>
                  <w:sz w:val="24"/>
                  <w:szCs w:val="24"/>
                </w:rPr>
                <w:delText>Units as string</w:delText>
              </w:r>
              <w:r w:rsidDel="008572D6">
                <w:rPr>
                  <w:sz w:val="24"/>
                  <w:szCs w:val="24"/>
                </w:rPr>
                <w:delText xml:space="preserve"> </w:delText>
              </w:r>
              <w:r w:rsidRPr="00BE1BCC" w:rsidDel="008572D6">
                <w:rPr>
                  <w:sz w:val="24"/>
                  <w:szCs w:val="24"/>
                </w:rPr>
                <w:delText xml:space="preserve">: </w:delText>
              </w:r>
              <w:r w:rsidRPr="00F25F0A" w:rsidDel="008572D6">
                <w:rPr>
                  <w:sz w:val="24"/>
                  <w:szCs w:val="24"/>
                </w:rPr>
                <w:delText>“  mg/dL “</w:delText>
              </w:r>
            </w:del>
          </w:p>
          <w:p w:rsidR="00B67B04" w:rsidRPr="00F25F0A" w:rsidDel="008572D6" w:rsidRDefault="00B67B04" w:rsidP="000212A0">
            <w:pPr>
              <w:pStyle w:val="TableRow"/>
              <w:rPr>
                <w:del w:id="4040" w:author="Andrew Min-gyu Han" w:date="2016-01-18T03:02:00Z"/>
                <w:sz w:val="24"/>
                <w:szCs w:val="24"/>
              </w:rPr>
            </w:pPr>
            <w:del w:id="4041" w:author="Andrew Min-gyu Han" w:date="2016-01-18T03:02:00Z">
              <w:r w:rsidRPr="002A6AFE" w:rsidDel="008572D6">
                <w:rPr>
                  <w:sz w:val="24"/>
                  <w:szCs w:val="24"/>
                </w:rPr>
                <w:delText>Units as code</w:delText>
              </w:r>
              <w:r w:rsidRPr="00F25F0A" w:rsidDel="008572D6">
                <w:rPr>
                  <w:sz w:val="24"/>
                  <w:szCs w:val="24"/>
                </w:rPr>
                <w:delText>: “160220”</w:delText>
              </w:r>
            </w:del>
          </w:p>
          <w:p w:rsidR="00B67B04" w:rsidRPr="001E4C6B" w:rsidDel="008572D6" w:rsidRDefault="00B67B04" w:rsidP="000212A0">
            <w:pPr>
              <w:pStyle w:val="TableRow"/>
              <w:rPr>
                <w:del w:id="4042" w:author="Andrew Min-gyu Han" w:date="2016-01-18T03:02:00Z"/>
                <w:sz w:val="24"/>
                <w:szCs w:val="24"/>
              </w:rPr>
            </w:pPr>
          </w:p>
        </w:tc>
      </w:tr>
      <w:tr w:rsidR="00B67B04" w:rsidRPr="001E4C6B" w:rsidDel="008572D6" w:rsidTr="000212A0">
        <w:trPr>
          <w:del w:id="4043" w:author="Andrew Min-gyu Han" w:date="2016-01-18T03:02:00Z"/>
        </w:trPr>
        <w:tc>
          <w:tcPr>
            <w:tcW w:w="4428" w:type="dxa"/>
          </w:tcPr>
          <w:p w:rsidR="00B67B04" w:rsidRPr="001E4C6B" w:rsidDel="008572D6" w:rsidRDefault="00B67B04" w:rsidP="000212A0">
            <w:pPr>
              <w:pStyle w:val="TableRow"/>
              <w:rPr>
                <w:del w:id="4044" w:author="Andrew Min-gyu Han" w:date="2016-01-18T03:02:00Z"/>
                <w:rFonts w:eastAsia="MS Mincho"/>
                <w:sz w:val="24"/>
                <w:szCs w:val="24"/>
              </w:rPr>
            </w:pPr>
            <w:del w:id="4045" w:author="Andrew Min-gyu Han" w:date="2016-01-18T03:02:00Z">
              <w:r w:rsidRPr="00005548" w:rsidDel="008572D6">
                <w:rPr>
                  <w:sz w:val="24"/>
                  <w:szCs w:val="24"/>
                </w:rPr>
                <w:delText xml:space="preserve">Timestamp: </w:delText>
              </w:r>
              <w:r w:rsidRPr="00005548" w:rsidDel="008572D6">
                <w:rPr>
                  <w:rFonts w:eastAsia="MS Mincho"/>
                  <w:sz w:val="24"/>
                  <w:szCs w:val="24"/>
                </w:rPr>
                <w:delText xml:space="preserve"> “</w:delText>
              </w:r>
              <w:r w:rsidRPr="00005548" w:rsidDel="008572D6">
                <w:rPr>
                  <w:sz w:val="24"/>
                  <w:szCs w:val="24"/>
                </w:rPr>
                <w:delText>20150504135813.22-0400”</w:delText>
              </w:r>
            </w:del>
          </w:p>
        </w:tc>
        <w:tc>
          <w:tcPr>
            <w:tcW w:w="2520" w:type="dxa"/>
          </w:tcPr>
          <w:p w:rsidR="00B67B04" w:rsidRPr="001E4C6B" w:rsidDel="008572D6" w:rsidRDefault="00B67B04" w:rsidP="000212A0">
            <w:pPr>
              <w:pStyle w:val="TableRow"/>
              <w:rPr>
                <w:del w:id="4046" w:author="Andrew Min-gyu Han" w:date="2016-01-18T03:02:00Z"/>
                <w:rFonts w:eastAsia="MS Mincho"/>
                <w:sz w:val="24"/>
                <w:szCs w:val="24"/>
              </w:rPr>
            </w:pPr>
          </w:p>
        </w:tc>
      </w:tr>
    </w:tbl>
    <w:p w:rsidR="00B67B04" w:rsidDel="008572D6" w:rsidRDefault="00B67B04" w:rsidP="00B67B04">
      <w:pPr>
        <w:rPr>
          <w:del w:id="4047" w:author="Andrew Min-gyu Han" w:date="2016-01-18T03:02:00Z"/>
          <w:sz w:val="24"/>
          <w:szCs w:val="24"/>
        </w:rPr>
      </w:pPr>
    </w:p>
    <w:p w:rsidR="00B67B04" w:rsidDel="008572D6" w:rsidRDefault="00B67B04" w:rsidP="00B67B04">
      <w:pPr>
        <w:rPr>
          <w:del w:id="4048" w:author="Andrew Min-gyu Han" w:date="2016-01-18T03:02:00Z"/>
          <w:sz w:val="24"/>
          <w:szCs w:val="24"/>
        </w:rPr>
      </w:pPr>
      <w:del w:id="4049" w:author="Andrew Min-gyu Han" w:date="2016-01-18T03:02:00Z">
        <w:r w:rsidRPr="002A6AFE" w:rsidDel="008572D6">
          <w:rPr>
            <w:sz w:val="24"/>
            <w:szCs w:val="24"/>
          </w:rPr>
          <w:delText xml:space="preserve">Editor Note: </w:delText>
        </w:r>
        <w:r w:rsidRPr="0078659C" w:rsidDel="008572D6">
          <w:rPr>
            <w:highlight w:val="yellow"/>
            <w:lang w:eastAsia="ja-JP"/>
          </w:rPr>
          <w:delText>Context C</w:delText>
        </w:r>
        <w:r w:rsidRPr="00F82A57" w:rsidDel="008572D6">
          <w:rPr>
            <w:highlight w:val="yellow"/>
            <w:lang w:eastAsia="ja-JP"/>
          </w:rPr>
          <w:delText>arbohydrates</w:delText>
        </w:r>
      </w:del>
    </w:p>
    <w:p w:rsidR="00B67B04" w:rsidRPr="00631A27" w:rsidDel="008572D6" w:rsidRDefault="00B67B04" w:rsidP="00B67B04">
      <w:pPr>
        <w:rPr>
          <w:del w:id="4050" w:author="Andrew Min-gyu Han" w:date="2016-01-18T03:02: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98"/>
        <w:gridCol w:w="2250"/>
      </w:tblGrid>
      <w:tr w:rsidR="00B67B04" w:rsidRPr="001E4C6B" w:rsidDel="008572D6" w:rsidTr="000212A0">
        <w:trPr>
          <w:del w:id="4051" w:author="Andrew Min-gyu Han" w:date="2016-01-18T03:02:00Z"/>
        </w:trPr>
        <w:tc>
          <w:tcPr>
            <w:tcW w:w="4698" w:type="dxa"/>
          </w:tcPr>
          <w:p w:rsidR="00B67B04" w:rsidRPr="00F25F0A" w:rsidDel="008572D6" w:rsidRDefault="00B67B04" w:rsidP="000212A0">
            <w:pPr>
              <w:pStyle w:val="TableRow"/>
              <w:rPr>
                <w:del w:id="4052" w:author="Andrew Min-gyu Han" w:date="2016-01-18T03:02:00Z"/>
                <w:sz w:val="24"/>
                <w:szCs w:val="24"/>
              </w:rPr>
            </w:pPr>
            <w:del w:id="4053" w:author="Andrew Min-gyu Han" w:date="2016-01-18T03:02:00Z">
              <w:r w:rsidRPr="00005548" w:rsidDel="008572D6">
                <w:rPr>
                  <w:sz w:val="24"/>
                  <w:szCs w:val="24"/>
                </w:rPr>
                <w:delText xml:space="preserve">Type as String: </w:delText>
              </w:r>
              <w:r w:rsidRPr="00F25F0A" w:rsidDel="008572D6">
                <w:rPr>
                  <w:sz w:val="24"/>
                  <w:szCs w:val="24"/>
                </w:rPr>
                <w:delText>“Breakfast Carbohydrates”</w:delText>
              </w:r>
            </w:del>
          </w:p>
          <w:p w:rsidR="00B67B04" w:rsidRPr="00F25F0A" w:rsidDel="008572D6" w:rsidRDefault="00B67B04" w:rsidP="00B67B04">
            <w:pPr>
              <w:pStyle w:val="TableRow"/>
              <w:rPr>
                <w:del w:id="4054" w:author="Andrew Min-gyu Han" w:date="2016-01-18T03:02:00Z"/>
                <w:sz w:val="24"/>
                <w:szCs w:val="24"/>
              </w:rPr>
            </w:pPr>
            <w:del w:id="4055" w:author="Andrew Min-gyu Han" w:date="2016-01-18T03:02:00Z">
              <w:r w:rsidRPr="00005548" w:rsidDel="008572D6">
                <w:rPr>
                  <w:sz w:val="24"/>
                  <w:szCs w:val="24"/>
                </w:rPr>
                <w:delText xml:space="preserve">Type as Code: </w:delText>
              </w:r>
              <w:r w:rsidDel="008572D6">
                <w:rPr>
                  <w:sz w:val="24"/>
                  <w:szCs w:val="24"/>
                </w:rPr>
                <w:delText xml:space="preserve"> “8417768”</w:delText>
              </w:r>
            </w:del>
          </w:p>
        </w:tc>
        <w:tc>
          <w:tcPr>
            <w:tcW w:w="2250" w:type="dxa"/>
          </w:tcPr>
          <w:p w:rsidR="00B67B04" w:rsidRPr="00F25F0A" w:rsidDel="008572D6" w:rsidRDefault="00B67B04" w:rsidP="000212A0">
            <w:pPr>
              <w:pStyle w:val="TableRow"/>
              <w:rPr>
                <w:del w:id="4056" w:author="Andrew Min-gyu Han" w:date="2016-01-18T03:02:00Z"/>
                <w:sz w:val="24"/>
                <w:szCs w:val="24"/>
              </w:rPr>
            </w:pPr>
          </w:p>
          <w:p w:rsidR="00B67B04" w:rsidRPr="00F25F0A" w:rsidDel="008572D6" w:rsidRDefault="00B67B04" w:rsidP="000212A0">
            <w:pPr>
              <w:pStyle w:val="TableRow"/>
              <w:rPr>
                <w:del w:id="4057" w:author="Andrew Min-gyu Han" w:date="2016-01-18T03:02:00Z"/>
                <w:sz w:val="24"/>
                <w:szCs w:val="24"/>
              </w:rPr>
            </w:pPr>
          </w:p>
          <w:p w:rsidR="00B67B04" w:rsidRPr="001E4C6B" w:rsidDel="008572D6" w:rsidRDefault="00B67B04" w:rsidP="000212A0">
            <w:pPr>
              <w:pStyle w:val="TableRow"/>
              <w:rPr>
                <w:del w:id="4058" w:author="Andrew Min-gyu Han" w:date="2016-01-18T03:02:00Z"/>
                <w:sz w:val="24"/>
                <w:szCs w:val="24"/>
              </w:rPr>
            </w:pPr>
          </w:p>
        </w:tc>
      </w:tr>
      <w:tr w:rsidR="00B67B04" w:rsidRPr="001E4C6B" w:rsidDel="008572D6" w:rsidTr="000212A0">
        <w:trPr>
          <w:del w:id="4059" w:author="Andrew Min-gyu Han" w:date="2016-01-18T03:02:00Z"/>
        </w:trPr>
        <w:tc>
          <w:tcPr>
            <w:tcW w:w="4698" w:type="dxa"/>
          </w:tcPr>
          <w:p w:rsidR="00B67B04" w:rsidRPr="00F25F0A" w:rsidDel="008572D6" w:rsidRDefault="00B67B04" w:rsidP="000212A0">
            <w:pPr>
              <w:pStyle w:val="TableRow"/>
              <w:rPr>
                <w:del w:id="4060" w:author="Andrew Min-gyu Han" w:date="2016-01-18T03:02:00Z"/>
                <w:sz w:val="24"/>
                <w:szCs w:val="24"/>
              </w:rPr>
            </w:pPr>
            <w:del w:id="4061" w:author="Andrew Min-gyu Han" w:date="2016-01-18T03:02:00Z">
              <w:r w:rsidRPr="00F25F0A" w:rsidDel="008572D6">
                <w:rPr>
                  <w:sz w:val="24"/>
                  <w:szCs w:val="24"/>
                </w:rPr>
                <w:delText>Type as String: “32”</w:delText>
              </w:r>
            </w:del>
          </w:p>
          <w:p w:rsidR="00B67B04" w:rsidRPr="00F25F0A" w:rsidDel="008572D6" w:rsidRDefault="00B67B04" w:rsidP="00B67B04">
            <w:pPr>
              <w:pStyle w:val="TableRow"/>
              <w:rPr>
                <w:del w:id="4062" w:author="Andrew Min-gyu Han" w:date="2016-01-18T03:02:00Z"/>
                <w:sz w:val="24"/>
                <w:szCs w:val="24"/>
              </w:rPr>
            </w:pPr>
            <w:del w:id="4063" w:author="Andrew Min-gyu Han" w:date="2016-01-18T03:02:00Z">
              <w:r w:rsidRPr="00F25F0A" w:rsidDel="008572D6">
                <w:rPr>
                  <w:sz w:val="24"/>
                  <w:szCs w:val="24"/>
                </w:rPr>
                <w:delText>MDER FLOAT: “00000020”</w:delText>
              </w:r>
            </w:del>
          </w:p>
        </w:tc>
        <w:tc>
          <w:tcPr>
            <w:tcW w:w="2250" w:type="dxa"/>
          </w:tcPr>
          <w:p w:rsidR="00B67B04" w:rsidRPr="00F25F0A" w:rsidDel="008572D6" w:rsidRDefault="00B67B04" w:rsidP="000212A0">
            <w:pPr>
              <w:pStyle w:val="TableRow"/>
              <w:rPr>
                <w:del w:id="4064" w:author="Andrew Min-gyu Han" w:date="2016-01-18T03:02:00Z"/>
                <w:sz w:val="24"/>
                <w:szCs w:val="24"/>
              </w:rPr>
            </w:pPr>
            <w:del w:id="4065" w:author="Andrew Min-gyu Han" w:date="2016-01-18T03:02:00Z">
              <w:r w:rsidRPr="002A6AFE" w:rsidDel="008572D6">
                <w:rPr>
                  <w:sz w:val="24"/>
                  <w:szCs w:val="24"/>
                </w:rPr>
                <w:delText>Units as string</w:delText>
              </w:r>
              <w:r w:rsidDel="008572D6">
                <w:rPr>
                  <w:sz w:val="24"/>
                  <w:szCs w:val="24"/>
                </w:rPr>
                <w:delText xml:space="preserve"> </w:delText>
              </w:r>
              <w:r w:rsidRPr="00BE1BCC" w:rsidDel="008572D6">
                <w:rPr>
                  <w:sz w:val="24"/>
                  <w:szCs w:val="24"/>
                </w:rPr>
                <w:delText xml:space="preserve">: </w:delText>
              </w:r>
              <w:r w:rsidRPr="00F25F0A" w:rsidDel="008572D6">
                <w:rPr>
                  <w:sz w:val="24"/>
                  <w:szCs w:val="24"/>
                </w:rPr>
                <w:delText>: “g”</w:delText>
              </w:r>
            </w:del>
          </w:p>
          <w:p w:rsidR="00B67B04" w:rsidRPr="001E4C6B" w:rsidDel="008572D6" w:rsidRDefault="00B67B04" w:rsidP="00B67B04">
            <w:pPr>
              <w:spacing w:before="20" w:after="20"/>
              <w:rPr>
                <w:del w:id="4066" w:author="Andrew Min-gyu Han" w:date="2016-01-18T03:02:00Z"/>
                <w:sz w:val="24"/>
                <w:szCs w:val="24"/>
              </w:rPr>
            </w:pPr>
            <w:del w:id="4067" w:author="Andrew Min-gyu Han" w:date="2016-01-18T03:02:00Z">
              <w:r w:rsidRPr="002A6AFE" w:rsidDel="008572D6">
                <w:rPr>
                  <w:sz w:val="24"/>
                  <w:szCs w:val="24"/>
                </w:rPr>
                <w:delText>Units as code</w:delText>
              </w:r>
              <w:r w:rsidRPr="00F25F0A" w:rsidDel="008572D6">
                <w:rPr>
                  <w:sz w:val="24"/>
                  <w:szCs w:val="24"/>
                </w:rPr>
                <w:delText>: “263908”</w:delText>
              </w:r>
            </w:del>
          </w:p>
        </w:tc>
      </w:tr>
      <w:tr w:rsidR="00B67B04" w:rsidRPr="001E4C6B" w:rsidDel="008572D6" w:rsidTr="000212A0">
        <w:trPr>
          <w:del w:id="4068" w:author="Andrew Min-gyu Han" w:date="2016-01-18T03:02:00Z"/>
        </w:trPr>
        <w:tc>
          <w:tcPr>
            <w:tcW w:w="4698" w:type="dxa"/>
          </w:tcPr>
          <w:p w:rsidR="00B67B04" w:rsidRPr="00F25F0A" w:rsidDel="008572D6" w:rsidRDefault="00B67B04" w:rsidP="000212A0">
            <w:pPr>
              <w:pStyle w:val="TableRow"/>
              <w:rPr>
                <w:del w:id="4069" w:author="Andrew Min-gyu Han" w:date="2016-01-18T03:02:00Z"/>
                <w:sz w:val="24"/>
                <w:szCs w:val="24"/>
              </w:rPr>
            </w:pPr>
            <w:del w:id="4070" w:author="Andrew Min-gyu Han" w:date="2016-01-18T03:02:00Z">
              <w:r w:rsidRPr="00005548" w:rsidDel="008572D6">
                <w:rPr>
                  <w:sz w:val="24"/>
                  <w:szCs w:val="24"/>
                </w:rPr>
                <w:delText xml:space="preserve">Timestamp: </w:delText>
              </w:r>
              <w:r w:rsidRPr="00F25F0A" w:rsidDel="008572D6">
                <w:rPr>
                  <w:sz w:val="24"/>
                  <w:szCs w:val="24"/>
                </w:rPr>
                <w:delText xml:space="preserve"> “</w:delText>
              </w:r>
              <w:r w:rsidRPr="00005548" w:rsidDel="008572D6">
                <w:rPr>
                  <w:sz w:val="24"/>
                  <w:szCs w:val="24"/>
                </w:rPr>
                <w:delText>20150504135813.22-0400”</w:delText>
              </w:r>
            </w:del>
          </w:p>
        </w:tc>
        <w:tc>
          <w:tcPr>
            <w:tcW w:w="2250" w:type="dxa"/>
          </w:tcPr>
          <w:p w:rsidR="00B67B04" w:rsidRPr="00F25F0A" w:rsidDel="008572D6" w:rsidRDefault="00B67B04" w:rsidP="000212A0">
            <w:pPr>
              <w:pStyle w:val="TableRow"/>
              <w:rPr>
                <w:del w:id="4071" w:author="Andrew Min-gyu Han" w:date="2016-01-18T03:02:00Z"/>
                <w:sz w:val="24"/>
                <w:szCs w:val="24"/>
              </w:rPr>
            </w:pPr>
          </w:p>
        </w:tc>
      </w:tr>
    </w:tbl>
    <w:p w:rsidR="00B67B04" w:rsidDel="008572D6" w:rsidRDefault="00B67B04" w:rsidP="00B67B04">
      <w:pPr>
        <w:rPr>
          <w:del w:id="4072" w:author="Andrew Min-gyu Han" w:date="2016-01-18T03:02:00Z"/>
          <w:sz w:val="24"/>
          <w:szCs w:val="24"/>
        </w:rPr>
      </w:pPr>
    </w:p>
    <w:p w:rsidR="00B67B04" w:rsidDel="008572D6" w:rsidRDefault="00B67B04" w:rsidP="00B67B04">
      <w:pPr>
        <w:rPr>
          <w:del w:id="4073" w:author="Andrew Min-gyu Han" w:date="2016-01-18T03:02:00Z"/>
          <w:lang w:eastAsia="ja-JP"/>
        </w:rPr>
      </w:pPr>
      <w:del w:id="4074" w:author="Andrew Min-gyu Han" w:date="2016-01-18T03:02:00Z">
        <w:r w:rsidRPr="002A6AFE" w:rsidDel="008572D6">
          <w:rPr>
            <w:sz w:val="24"/>
            <w:szCs w:val="24"/>
          </w:rPr>
          <w:delText xml:space="preserve">Editor Note: </w:delText>
        </w:r>
        <w:r w:rsidRPr="0078659C" w:rsidDel="008572D6">
          <w:rPr>
            <w:highlight w:val="yellow"/>
            <w:lang w:eastAsia="ja-JP"/>
          </w:rPr>
          <w:delText>Context Meal object</w:delText>
        </w:r>
      </w:del>
    </w:p>
    <w:p w:rsidR="00B67B04" w:rsidRPr="00631A27" w:rsidDel="008572D6" w:rsidRDefault="00B67B04" w:rsidP="00B67B04">
      <w:pPr>
        <w:rPr>
          <w:del w:id="4075" w:author="Andrew Min-gyu Han" w:date="2016-01-18T03:02: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Del="008572D6" w:rsidTr="000212A0">
        <w:trPr>
          <w:del w:id="4076" w:author="Andrew Min-gyu Han" w:date="2016-01-18T03:02:00Z"/>
        </w:trPr>
        <w:tc>
          <w:tcPr>
            <w:tcW w:w="4428" w:type="dxa"/>
          </w:tcPr>
          <w:p w:rsidR="00B67B04" w:rsidDel="008572D6" w:rsidRDefault="00B67B04" w:rsidP="000212A0">
            <w:pPr>
              <w:pStyle w:val="TableRow"/>
              <w:rPr>
                <w:del w:id="4077" w:author="Andrew Min-gyu Han" w:date="2016-01-18T03:02:00Z"/>
                <w:sz w:val="24"/>
                <w:szCs w:val="24"/>
              </w:rPr>
            </w:pPr>
            <w:del w:id="4078" w:author="Andrew Min-gyu Han" w:date="2016-01-18T03:02:00Z">
              <w:r w:rsidRPr="001E4C6B" w:rsidDel="008572D6">
                <w:rPr>
                  <w:sz w:val="24"/>
                  <w:szCs w:val="24"/>
                </w:rPr>
                <w:delText>Type as String</w:delText>
              </w:r>
              <w:r w:rsidRPr="00005548" w:rsidDel="008572D6">
                <w:rPr>
                  <w:sz w:val="24"/>
                  <w:szCs w:val="24"/>
                </w:rPr>
                <w:delText xml:space="preserve">: </w:delText>
              </w:r>
              <w:r w:rsidRPr="00F25F0A" w:rsidDel="008572D6">
                <w:rPr>
                  <w:sz w:val="24"/>
                  <w:szCs w:val="24"/>
                </w:rPr>
                <w:delText>“Context Meal ”</w:delText>
              </w:r>
            </w:del>
          </w:p>
          <w:p w:rsidR="00B67B04" w:rsidRPr="00F25F0A" w:rsidDel="008572D6" w:rsidRDefault="00B67B04" w:rsidP="00B67B04">
            <w:pPr>
              <w:pStyle w:val="TableRow"/>
              <w:rPr>
                <w:del w:id="4079" w:author="Andrew Min-gyu Han" w:date="2016-01-18T03:02:00Z"/>
                <w:sz w:val="24"/>
                <w:szCs w:val="24"/>
              </w:rPr>
            </w:pPr>
            <w:del w:id="4080" w:author="Andrew Min-gyu Han" w:date="2016-01-18T03:02:00Z">
              <w:r w:rsidRPr="001E4C6B" w:rsidDel="008572D6">
                <w:rPr>
                  <w:sz w:val="24"/>
                  <w:szCs w:val="24"/>
                </w:rPr>
                <w:delText xml:space="preserve">Type as Code: </w:delText>
              </w:r>
              <w:r w:rsidRPr="000326E6" w:rsidDel="008572D6">
                <w:rPr>
                  <w:sz w:val="24"/>
                  <w:szCs w:val="24"/>
                </w:rPr>
                <w:delText xml:space="preserve"> “8417864”</w:delText>
              </w:r>
            </w:del>
          </w:p>
        </w:tc>
      </w:tr>
      <w:tr w:rsidR="00B67B04" w:rsidRPr="001E4C6B" w:rsidDel="008572D6" w:rsidTr="000212A0">
        <w:trPr>
          <w:del w:id="4081" w:author="Andrew Min-gyu Han" w:date="2016-01-18T03:02:00Z"/>
        </w:trPr>
        <w:tc>
          <w:tcPr>
            <w:tcW w:w="4428" w:type="dxa"/>
          </w:tcPr>
          <w:p w:rsidR="00B67B04" w:rsidRPr="00F25F0A" w:rsidDel="008572D6" w:rsidRDefault="00B67B04" w:rsidP="000212A0">
            <w:pPr>
              <w:pStyle w:val="TableRow"/>
              <w:rPr>
                <w:del w:id="4082" w:author="Andrew Min-gyu Han" w:date="2016-01-18T03:02:00Z"/>
                <w:sz w:val="24"/>
                <w:szCs w:val="24"/>
              </w:rPr>
            </w:pPr>
            <w:del w:id="4083" w:author="Andrew Min-gyu Han" w:date="2016-01-18T03:02:00Z">
              <w:r w:rsidRPr="00F25F0A" w:rsidDel="008572D6">
                <w:rPr>
                  <w:sz w:val="24"/>
                  <w:szCs w:val="24"/>
                </w:rPr>
                <w:delText>Type as String: “Casual”</w:delText>
              </w:r>
            </w:del>
          </w:p>
          <w:p w:rsidR="00B67B04" w:rsidRPr="00F25F0A" w:rsidDel="008572D6" w:rsidRDefault="00B67B04" w:rsidP="00B67B04">
            <w:pPr>
              <w:pStyle w:val="TableRow"/>
              <w:rPr>
                <w:del w:id="4084" w:author="Andrew Min-gyu Han" w:date="2016-01-18T03:02:00Z"/>
                <w:sz w:val="24"/>
                <w:szCs w:val="24"/>
              </w:rPr>
            </w:pPr>
            <w:del w:id="4085" w:author="Andrew Min-gyu Han" w:date="2016-01-18T03:02:00Z">
              <w:r w:rsidRPr="002A6AFE" w:rsidDel="008572D6">
                <w:rPr>
                  <w:sz w:val="24"/>
                  <w:szCs w:val="24"/>
                </w:rPr>
                <w:delText>Units as code</w:delText>
              </w:r>
              <w:r w:rsidRPr="00F25F0A" w:rsidDel="008572D6">
                <w:rPr>
                  <w:sz w:val="24"/>
                  <w:szCs w:val="24"/>
                </w:rPr>
                <w:delText>: “8417880”</w:delText>
              </w:r>
            </w:del>
          </w:p>
        </w:tc>
      </w:tr>
      <w:tr w:rsidR="00B67B04" w:rsidRPr="001E4C6B" w:rsidDel="008572D6" w:rsidTr="000212A0">
        <w:trPr>
          <w:del w:id="4086" w:author="Andrew Min-gyu Han" w:date="2016-01-18T03:02:00Z"/>
        </w:trPr>
        <w:tc>
          <w:tcPr>
            <w:tcW w:w="4428" w:type="dxa"/>
          </w:tcPr>
          <w:p w:rsidR="00B67B04" w:rsidRPr="00F25F0A" w:rsidDel="008572D6" w:rsidRDefault="00B67B04" w:rsidP="000212A0">
            <w:pPr>
              <w:pStyle w:val="TableRow"/>
              <w:rPr>
                <w:del w:id="4087" w:author="Andrew Min-gyu Han" w:date="2016-01-18T03:02:00Z"/>
                <w:sz w:val="24"/>
                <w:szCs w:val="24"/>
              </w:rPr>
            </w:pPr>
            <w:del w:id="4088" w:author="Andrew Min-gyu Han" w:date="2016-01-18T03:02:00Z">
              <w:r w:rsidRPr="00005548" w:rsidDel="008572D6">
                <w:rPr>
                  <w:sz w:val="24"/>
                  <w:szCs w:val="24"/>
                </w:rPr>
                <w:delText xml:space="preserve">Timestamp: </w:delText>
              </w:r>
              <w:r w:rsidRPr="00F25F0A" w:rsidDel="008572D6">
                <w:rPr>
                  <w:sz w:val="24"/>
                  <w:szCs w:val="24"/>
                </w:rPr>
                <w:delText xml:space="preserve"> “</w:delText>
              </w:r>
              <w:r w:rsidRPr="00005548" w:rsidDel="008572D6">
                <w:rPr>
                  <w:sz w:val="24"/>
                  <w:szCs w:val="24"/>
                </w:rPr>
                <w:delText>20150504135813.22-0400”</w:delText>
              </w:r>
            </w:del>
          </w:p>
        </w:tc>
      </w:tr>
    </w:tbl>
    <w:p w:rsidR="00B67B04" w:rsidDel="008572D6" w:rsidRDefault="00B67B04" w:rsidP="00B67B04">
      <w:pPr>
        <w:rPr>
          <w:del w:id="4089" w:author="Andrew Min-gyu Han" w:date="2016-01-18T03:02:00Z"/>
          <w:lang w:eastAsia="ja-JP"/>
        </w:rPr>
      </w:pPr>
    </w:p>
    <w:p w:rsidR="00B67B04" w:rsidDel="008572D6" w:rsidRDefault="00B67B04" w:rsidP="00B67B04">
      <w:pPr>
        <w:rPr>
          <w:del w:id="4090" w:author="Andrew Min-gyu Han" w:date="2016-01-18T03:02:00Z"/>
          <w:lang w:eastAsia="ja-JP"/>
        </w:rPr>
      </w:pPr>
    </w:p>
    <w:p w:rsidR="00B67B04" w:rsidDel="008572D6" w:rsidRDefault="00B67B04" w:rsidP="00B67B04">
      <w:pPr>
        <w:rPr>
          <w:del w:id="4091" w:author="Andrew Min-gyu Han" w:date="2016-01-18T03:02:00Z"/>
          <w:sz w:val="24"/>
          <w:szCs w:val="24"/>
        </w:rPr>
      </w:pPr>
      <w:del w:id="4092" w:author="Andrew Min-gyu Han" w:date="2016-01-18T03:02:00Z">
        <w:r w:rsidRPr="002A6AFE" w:rsidDel="008572D6">
          <w:rPr>
            <w:sz w:val="24"/>
            <w:szCs w:val="24"/>
          </w:rPr>
          <w:delText xml:space="preserve">Editor Note: </w:delText>
        </w:r>
        <w:r w:rsidRPr="0078659C" w:rsidDel="008572D6">
          <w:rPr>
            <w:highlight w:val="yellow"/>
            <w:lang w:eastAsia="ja-JP"/>
          </w:rPr>
          <w:delText xml:space="preserve"> </w:delText>
        </w:r>
        <w:r w:rsidRPr="00F25F0A" w:rsidDel="008572D6">
          <w:rPr>
            <w:sz w:val="24"/>
            <w:szCs w:val="24"/>
            <w:highlight w:val="yellow"/>
          </w:rPr>
          <w:delText>Context Sample Location</w:delText>
        </w:r>
      </w:del>
    </w:p>
    <w:p w:rsidR="00B67B04" w:rsidRPr="00631A27" w:rsidDel="008572D6" w:rsidRDefault="00B67B04" w:rsidP="00B67B04">
      <w:pPr>
        <w:rPr>
          <w:del w:id="4093" w:author="Andrew Min-gyu Han" w:date="2016-01-18T03:02: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Del="008572D6" w:rsidTr="000212A0">
        <w:trPr>
          <w:del w:id="4094" w:author="Andrew Min-gyu Han" w:date="2016-01-18T03:02:00Z"/>
        </w:trPr>
        <w:tc>
          <w:tcPr>
            <w:tcW w:w="4428" w:type="dxa"/>
          </w:tcPr>
          <w:p w:rsidR="00B67B04" w:rsidRPr="000326E6" w:rsidDel="008572D6" w:rsidRDefault="00B67B04" w:rsidP="000212A0">
            <w:pPr>
              <w:pStyle w:val="TableRow"/>
              <w:rPr>
                <w:del w:id="4095" w:author="Andrew Min-gyu Han" w:date="2016-01-18T03:02:00Z"/>
                <w:sz w:val="24"/>
                <w:szCs w:val="24"/>
              </w:rPr>
            </w:pPr>
            <w:del w:id="4096" w:author="Andrew Min-gyu Han" w:date="2016-01-18T03:02:00Z">
              <w:r w:rsidRPr="001E4C6B" w:rsidDel="008572D6">
                <w:rPr>
                  <w:sz w:val="24"/>
                  <w:szCs w:val="24"/>
                </w:rPr>
                <w:delText xml:space="preserve">Type as String: </w:delText>
              </w:r>
              <w:r w:rsidRPr="000326E6" w:rsidDel="008572D6">
                <w:rPr>
                  <w:sz w:val="24"/>
                  <w:szCs w:val="24"/>
                </w:rPr>
                <w:delText>“</w:delText>
              </w:r>
              <w:r w:rsidRPr="00F25F0A" w:rsidDel="008572D6">
                <w:rPr>
                  <w:sz w:val="24"/>
                  <w:szCs w:val="24"/>
                </w:rPr>
                <w:delText>Context Sample Location</w:delText>
              </w:r>
              <w:r w:rsidRPr="00005548" w:rsidDel="008572D6">
                <w:rPr>
                  <w:sz w:val="24"/>
                  <w:szCs w:val="24"/>
                </w:rPr>
                <w:delText>”</w:delText>
              </w:r>
            </w:del>
          </w:p>
          <w:p w:rsidR="00B67B04" w:rsidRPr="00F25F0A" w:rsidDel="008572D6" w:rsidRDefault="00B67B04" w:rsidP="00B67B04">
            <w:pPr>
              <w:pStyle w:val="TableRow"/>
              <w:rPr>
                <w:del w:id="4097" w:author="Andrew Min-gyu Han" w:date="2016-01-18T03:02:00Z"/>
                <w:sz w:val="24"/>
                <w:szCs w:val="24"/>
              </w:rPr>
            </w:pPr>
            <w:del w:id="4098" w:author="Andrew Min-gyu Han" w:date="2016-01-18T03:02:00Z">
              <w:r w:rsidRPr="001E4C6B" w:rsidDel="008572D6">
                <w:rPr>
                  <w:sz w:val="24"/>
                  <w:szCs w:val="24"/>
                </w:rPr>
                <w:delText xml:space="preserve">Type as Code: </w:delText>
              </w:r>
              <w:r w:rsidDel="008572D6">
                <w:rPr>
                  <w:sz w:val="24"/>
                  <w:szCs w:val="24"/>
                </w:rPr>
                <w:delText xml:space="preserve"> “8417768”</w:delText>
              </w:r>
            </w:del>
          </w:p>
        </w:tc>
      </w:tr>
      <w:tr w:rsidR="00B67B04" w:rsidRPr="001E4C6B" w:rsidDel="008572D6" w:rsidTr="000212A0">
        <w:trPr>
          <w:del w:id="4099" w:author="Andrew Min-gyu Han" w:date="2016-01-18T03:02:00Z"/>
        </w:trPr>
        <w:tc>
          <w:tcPr>
            <w:tcW w:w="4428" w:type="dxa"/>
          </w:tcPr>
          <w:p w:rsidR="00B67B04" w:rsidRPr="00F25F0A" w:rsidDel="008572D6" w:rsidRDefault="00B67B04" w:rsidP="000212A0">
            <w:pPr>
              <w:pStyle w:val="TableRow"/>
              <w:rPr>
                <w:del w:id="4100" w:author="Andrew Min-gyu Han" w:date="2016-01-18T03:02:00Z"/>
                <w:sz w:val="24"/>
                <w:szCs w:val="24"/>
              </w:rPr>
            </w:pPr>
            <w:del w:id="4101" w:author="Andrew Min-gyu Han" w:date="2016-01-18T03:02:00Z">
              <w:r w:rsidRPr="00F25F0A" w:rsidDel="008572D6">
                <w:rPr>
                  <w:sz w:val="24"/>
                  <w:szCs w:val="24"/>
                </w:rPr>
                <w:delText>Type as String: : “Finger”</w:delText>
              </w:r>
            </w:del>
          </w:p>
          <w:p w:rsidR="00B67B04" w:rsidRPr="00F25F0A" w:rsidDel="008572D6" w:rsidRDefault="00B67B04" w:rsidP="00B67B04">
            <w:pPr>
              <w:pStyle w:val="TableRow"/>
              <w:rPr>
                <w:del w:id="4102" w:author="Andrew Min-gyu Han" w:date="2016-01-18T03:02:00Z"/>
                <w:sz w:val="24"/>
                <w:szCs w:val="24"/>
              </w:rPr>
            </w:pPr>
            <w:del w:id="4103" w:author="Andrew Min-gyu Han" w:date="2016-01-18T03:02:00Z">
              <w:r w:rsidRPr="00F25F0A" w:rsidDel="008572D6">
                <w:rPr>
                  <w:sz w:val="24"/>
                  <w:szCs w:val="24"/>
                </w:rPr>
                <w:delText>Units as code: “8417880”</w:delText>
              </w:r>
            </w:del>
          </w:p>
        </w:tc>
      </w:tr>
      <w:tr w:rsidR="00B67B04" w:rsidRPr="001E4C6B" w:rsidDel="008572D6" w:rsidTr="000212A0">
        <w:trPr>
          <w:del w:id="4104" w:author="Andrew Min-gyu Han" w:date="2016-01-18T03:02:00Z"/>
        </w:trPr>
        <w:tc>
          <w:tcPr>
            <w:tcW w:w="4428" w:type="dxa"/>
          </w:tcPr>
          <w:p w:rsidR="00B67B04" w:rsidRPr="00F25F0A" w:rsidDel="008572D6" w:rsidRDefault="00B67B04" w:rsidP="000212A0">
            <w:pPr>
              <w:pStyle w:val="TableRow"/>
              <w:rPr>
                <w:del w:id="4105" w:author="Andrew Min-gyu Han" w:date="2016-01-18T03:02:00Z"/>
                <w:sz w:val="24"/>
                <w:szCs w:val="24"/>
              </w:rPr>
            </w:pPr>
            <w:del w:id="4106" w:author="Andrew Min-gyu Han" w:date="2016-01-18T03:02:00Z">
              <w:r w:rsidRPr="00005548" w:rsidDel="008572D6">
                <w:rPr>
                  <w:sz w:val="24"/>
                  <w:szCs w:val="24"/>
                </w:rPr>
                <w:delText xml:space="preserve">Timestamp: </w:delText>
              </w:r>
              <w:r w:rsidRPr="00F25F0A" w:rsidDel="008572D6">
                <w:rPr>
                  <w:sz w:val="24"/>
                  <w:szCs w:val="24"/>
                </w:rPr>
                <w:delText xml:space="preserve"> “</w:delText>
              </w:r>
              <w:r w:rsidRPr="00005548" w:rsidDel="008572D6">
                <w:rPr>
                  <w:sz w:val="24"/>
                  <w:szCs w:val="24"/>
                </w:rPr>
                <w:delText>20150504135813.22-0400”</w:delText>
              </w:r>
            </w:del>
          </w:p>
        </w:tc>
      </w:tr>
    </w:tbl>
    <w:p w:rsidR="00B67B04" w:rsidDel="008572D6" w:rsidRDefault="00B67B04" w:rsidP="00B67B04">
      <w:pPr>
        <w:rPr>
          <w:del w:id="4107" w:author="Andrew Min-gyu Han" w:date="2016-01-18T03:02:00Z"/>
          <w:lang w:eastAsia="ja-JP"/>
        </w:rPr>
      </w:pPr>
    </w:p>
    <w:p w:rsidR="00B67B04" w:rsidDel="008572D6" w:rsidRDefault="00B67B04" w:rsidP="00B67B04">
      <w:pPr>
        <w:rPr>
          <w:del w:id="4108" w:author="Andrew Min-gyu Han" w:date="2016-01-18T03:02:00Z"/>
          <w:sz w:val="24"/>
          <w:szCs w:val="24"/>
        </w:rPr>
      </w:pPr>
      <w:del w:id="4109" w:author="Andrew Min-gyu Han" w:date="2016-01-18T03:02:00Z">
        <w:r w:rsidRPr="002A6AFE" w:rsidDel="008572D6">
          <w:rPr>
            <w:sz w:val="24"/>
            <w:szCs w:val="24"/>
          </w:rPr>
          <w:delText xml:space="preserve">Editor Note: </w:delText>
        </w:r>
        <w:r w:rsidRPr="0078659C" w:rsidDel="008572D6">
          <w:rPr>
            <w:highlight w:val="yellow"/>
            <w:lang w:eastAsia="ja-JP"/>
          </w:rPr>
          <w:delText xml:space="preserve"> </w:delText>
        </w:r>
        <w:r w:rsidRPr="001305BA" w:rsidDel="008572D6">
          <w:rPr>
            <w:highlight w:val="yellow"/>
            <w:lang w:eastAsia="ja-JP"/>
          </w:rPr>
          <w:delText>Context Tester</w:delText>
        </w:r>
      </w:del>
    </w:p>
    <w:p w:rsidR="00B67B04" w:rsidRPr="00631A27" w:rsidDel="008572D6" w:rsidRDefault="00B67B04" w:rsidP="00B67B04">
      <w:pPr>
        <w:rPr>
          <w:del w:id="4110" w:author="Andrew Min-gyu Han" w:date="2016-01-18T03:02: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1E4C6B" w:rsidDel="008572D6" w:rsidTr="000212A0">
        <w:trPr>
          <w:del w:id="4111" w:author="Andrew Min-gyu Han" w:date="2016-01-18T03:02:00Z"/>
        </w:trPr>
        <w:tc>
          <w:tcPr>
            <w:tcW w:w="4428" w:type="dxa"/>
          </w:tcPr>
          <w:p w:rsidR="00B67B04" w:rsidDel="008572D6" w:rsidRDefault="00B67B04" w:rsidP="000212A0">
            <w:pPr>
              <w:pStyle w:val="TableRow"/>
              <w:rPr>
                <w:del w:id="4112" w:author="Andrew Min-gyu Han" w:date="2016-01-18T03:02:00Z"/>
                <w:sz w:val="24"/>
                <w:szCs w:val="24"/>
              </w:rPr>
            </w:pPr>
            <w:del w:id="4113" w:author="Andrew Min-gyu Han" w:date="2016-01-18T03:02:00Z">
              <w:r w:rsidRPr="001E4C6B" w:rsidDel="008572D6">
                <w:rPr>
                  <w:sz w:val="24"/>
                  <w:szCs w:val="24"/>
                </w:rPr>
                <w:delText xml:space="preserve">Type as String: </w:delText>
              </w:r>
              <w:r w:rsidRPr="00005548" w:rsidDel="008572D6">
                <w:rPr>
                  <w:sz w:val="24"/>
                  <w:szCs w:val="24"/>
                </w:rPr>
                <w:delText>“Context Tester”</w:delText>
              </w:r>
            </w:del>
          </w:p>
          <w:p w:rsidR="00B67B04" w:rsidRPr="00F25F0A" w:rsidDel="008572D6" w:rsidRDefault="00B67B04" w:rsidP="00B67B04">
            <w:pPr>
              <w:pStyle w:val="TableRow"/>
              <w:rPr>
                <w:del w:id="4114" w:author="Andrew Min-gyu Han" w:date="2016-01-18T03:02:00Z"/>
                <w:sz w:val="24"/>
                <w:szCs w:val="24"/>
              </w:rPr>
            </w:pPr>
            <w:del w:id="4115" w:author="Andrew Min-gyu Han" w:date="2016-01-18T03:02:00Z">
              <w:r w:rsidRPr="001E4C6B" w:rsidDel="008572D6">
                <w:rPr>
                  <w:sz w:val="24"/>
                  <w:szCs w:val="24"/>
                </w:rPr>
                <w:delText xml:space="preserve">Type as Code: </w:delText>
              </w:r>
              <w:r w:rsidRPr="000326E6" w:rsidDel="008572D6">
                <w:rPr>
                  <w:sz w:val="24"/>
                  <w:szCs w:val="24"/>
                </w:rPr>
                <w:delText xml:space="preserve"> “8417768”</w:delText>
              </w:r>
            </w:del>
          </w:p>
        </w:tc>
      </w:tr>
      <w:tr w:rsidR="00B67B04" w:rsidRPr="001E4C6B" w:rsidDel="008572D6" w:rsidTr="000212A0">
        <w:trPr>
          <w:del w:id="4116" w:author="Andrew Min-gyu Han" w:date="2016-01-18T03:02:00Z"/>
        </w:trPr>
        <w:tc>
          <w:tcPr>
            <w:tcW w:w="4428" w:type="dxa"/>
          </w:tcPr>
          <w:p w:rsidR="00B67B04" w:rsidRPr="00005548" w:rsidDel="008572D6" w:rsidRDefault="00B67B04" w:rsidP="000212A0">
            <w:pPr>
              <w:pStyle w:val="TableRow"/>
              <w:rPr>
                <w:del w:id="4117" w:author="Andrew Min-gyu Han" w:date="2016-01-18T03:02:00Z"/>
                <w:sz w:val="24"/>
                <w:szCs w:val="24"/>
              </w:rPr>
            </w:pPr>
            <w:del w:id="4118" w:author="Andrew Min-gyu Han" w:date="2016-01-18T03:02:00Z">
              <w:r w:rsidRPr="00005548" w:rsidDel="008572D6">
                <w:rPr>
                  <w:sz w:val="24"/>
                  <w:szCs w:val="24"/>
                </w:rPr>
                <w:delText>Type as String: “Self”</w:delText>
              </w:r>
            </w:del>
          </w:p>
          <w:p w:rsidR="00B67B04" w:rsidRPr="00F25F0A" w:rsidDel="008572D6" w:rsidRDefault="00B67B04" w:rsidP="00B67B04">
            <w:pPr>
              <w:pStyle w:val="TableRow"/>
              <w:rPr>
                <w:del w:id="4119" w:author="Andrew Min-gyu Han" w:date="2016-01-18T03:02:00Z"/>
                <w:sz w:val="24"/>
                <w:szCs w:val="24"/>
              </w:rPr>
            </w:pPr>
            <w:del w:id="4120" w:author="Andrew Min-gyu Han" w:date="2016-01-18T03:02:00Z">
              <w:r w:rsidRPr="002A6AFE" w:rsidDel="008572D6">
                <w:rPr>
                  <w:sz w:val="24"/>
                  <w:szCs w:val="24"/>
                </w:rPr>
                <w:delText>Units as code</w:delText>
              </w:r>
              <w:r w:rsidRPr="00005548" w:rsidDel="008572D6">
                <w:rPr>
                  <w:sz w:val="24"/>
                  <w:szCs w:val="24"/>
                </w:rPr>
                <w:delText>: “8417880”</w:delText>
              </w:r>
            </w:del>
          </w:p>
        </w:tc>
      </w:tr>
      <w:tr w:rsidR="00B67B04" w:rsidRPr="001E4C6B" w:rsidDel="008572D6" w:rsidTr="000212A0">
        <w:trPr>
          <w:del w:id="4121" w:author="Andrew Min-gyu Han" w:date="2016-01-18T03:02:00Z"/>
        </w:trPr>
        <w:tc>
          <w:tcPr>
            <w:tcW w:w="4428" w:type="dxa"/>
          </w:tcPr>
          <w:p w:rsidR="00B67B04" w:rsidRPr="00005548" w:rsidDel="008572D6" w:rsidRDefault="00B67B04" w:rsidP="000212A0">
            <w:pPr>
              <w:pStyle w:val="TableRow"/>
              <w:rPr>
                <w:del w:id="4122" w:author="Andrew Min-gyu Han" w:date="2016-01-18T03:02:00Z"/>
                <w:sz w:val="24"/>
                <w:szCs w:val="24"/>
              </w:rPr>
            </w:pPr>
            <w:del w:id="4123" w:author="Andrew Min-gyu Han" w:date="2016-01-18T03:02:00Z">
              <w:r w:rsidDel="008572D6">
                <w:rPr>
                  <w:sz w:val="24"/>
                  <w:szCs w:val="24"/>
                </w:rPr>
                <w:delText xml:space="preserve">Timestamp: </w:delText>
              </w:r>
              <w:r w:rsidRPr="00005548" w:rsidDel="008572D6">
                <w:rPr>
                  <w:sz w:val="24"/>
                  <w:szCs w:val="24"/>
                </w:rPr>
                <w:delText xml:space="preserve"> “20150504135813.22-0400”</w:delText>
              </w:r>
            </w:del>
          </w:p>
        </w:tc>
      </w:tr>
    </w:tbl>
    <w:p w:rsidR="00B67B04" w:rsidDel="008572D6" w:rsidRDefault="00B67B04" w:rsidP="00B67B04">
      <w:pPr>
        <w:rPr>
          <w:del w:id="4124" w:author="Andrew Min-gyu Han" w:date="2016-01-18T03:02:00Z"/>
          <w:lang w:eastAsia="ja-JP"/>
        </w:rPr>
      </w:pPr>
    </w:p>
    <w:p w:rsidR="00B67B04" w:rsidDel="008572D6" w:rsidRDefault="00B67B04" w:rsidP="00B67B04">
      <w:pPr>
        <w:rPr>
          <w:del w:id="4125" w:author="Andrew Min-gyu Han" w:date="2016-01-18T03:02:00Z"/>
          <w:sz w:val="24"/>
          <w:szCs w:val="24"/>
        </w:rPr>
      </w:pPr>
      <w:del w:id="4126" w:author="Andrew Min-gyu Han" w:date="2016-01-18T03:02:00Z">
        <w:r w:rsidRPr="002A6AFE" w:rsidDel="008572D6">
          <w:rPr>
            <w:sz w:val="24"/>
            <w:szCs w:val="24"/>
          </w:rPr>
          <w:delText xml:space="preserve">Editor Note: </w:delText>
        </w:r>
        <w:r w:rsidRPr="0078659C" w:rsidDel="008572D6">
          <w:rPr>
            <w:highlight w:val="yellow"/>
            <w:lang w:eastAsia="ja-JP"/>
          </w:rPr>
          <w:delText xml:space="preserve"> </w:delText>
        </w:r>
        <w:r w:rsidRPr="001305BA" w:rsidDel="008572D6">
          <w:rPr>
            <w:highlight w:val="yellow"/>
            <w:lang w:eastAsia="ja-JP"/>
          </w:rPr>
          <w:delText>Context Health</w:delText>
        </w:r>
      </w:del>
    </w:p>
    <w:p w:rsidR="00B67B04" w:rsidRPr="00631A27" w:rsidDel="008572D6" w:rsidRDefault="00B67B04" w:rsidP="00B67B04">
      <w:pPr>
        <w:rPr>
          <w:del w:id="4127" w:author="Andrew Min-gyu Han" w:date="2016-01-18T03:02:00Z"/>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28"/>
      </w:tblGrid>
      <w:tr w:rsidR="00B67B04" w:rsidRPr="00F25F0A" w:rsidDel="008572D6" w:rsidTr="000212A0">
        <w:trPr>
          <w:del w:id="4128" w:author="Andrew Min-gyu Han" w:date="2016-01-18T03:02:00Z"/>
        </w:trPr>
        <w:tc>
          <w:tcPr>
            <w:tcW w:w="4428" w:type="dxa"/>
          </w:tcPr>
          <w:p w:rsidR="00B67B04" w:rsidDel="008572D6" w:rsidRDefault="00B67B04" w:rsidP="000212A0">
            <w:pPr>
              <w:pStyle w:val="TableRow"/>
              <w:rPr>
                <w:del w:id="4129" w:author="Andrew Min-gyu Han" w:date="2016-01-18T03:02:00Z"/>
                <w:sz w:val="24"/>
                <w:szCs w:val="24"/>
              </w:rPr>
            </w:pPr>
            <w:del w:id="4130" w:author="Andrew Min-gyu Han" w:date="2016-01-18T03:02:00Z">
              <w:r w:rsidRPr="001E4C6B" w:rsidDel="008572D6">
                <w:rPr>
                  <w:sz w:val="24"/>
                  <w:szCs w:val="24"/>
                </w:rPr>
                <w:delText xml:space="preserve">Type as String: </w:delText>
              </w:r>
              <w:r w:rsidRPr="00005548" w:rsidDel="008572D6">
                <w:rPr>
                  <w:sz w:val="24"/>
                  <w:szCs w:val="24"/>
                </w:rPr>
                <w:delText>“Context Health”</w:delText>
              </w:r>
            </w:del>
          </w:p>
          <w:p w:rsidR="00B67B04" w:rsidRPr="001E4C6B" w:rsidDel="008572D6" w:rsidRDefault="00B67B04" w:rsidP="00B67B04">
            <w:pPr>
              <w:spacing w:before="20" w:after="20"/>
              <w:rPr>
                <w:del w:id="4131" w:author="Andrew Min-gyu Han" w:date="2016-01-18T03:02:00Z"/>
                <w:sz w:val="24"/>
                <w:szCs w:val="24"/>
              </w:rPr>
            </w:pPr>
            <w:del w:id="4132" w:author="Andrew Min-gyu Han" w:date="2016-01-18T03:02:00Z">
              <w:r w:rsidRPr="001E4C6B" w:rsidDel="008572D6">
                <w:rPr>
                  <w:sz w:val="24"/>
                  <w:szCs w:val="24"/>
                </w:rPr>
                <w:delText xml:space="preserve">Type as Code: </w:delText>
              </w:r>
              <w:r w:rsidRPr="000326E6" w:rsidDel="008572D6">
                <w:rPr>
                  <w:sz w:val="24"/>
                  <w:szCs w:val="24"/>
                </w:rPr>
                <w:delText xml:space="preserve"> </w:delText>
              </w:r>
              <w:r w:rsidRPr="00005548" w:rsidDel="008572D6">
                <w:rPr>
                  <w:sz w:val="24"/>
                  <w:szCs w:val="24"/>
                </w:rPr>
                <w:delText>“8417880”</w:delText>
              </w:r>
            </w:del>
          </w:p>
        </w:tc>
      </w:tr>
      <w:tr w:rsidR="00B67B04" w:rsidRPr="00F25F0A" w:rsidDel="008572D6" w:rsidTr="000212A0">
        <w:trPr>
          <w:del w:id="4133" w:author="Andrew Min-gyu Han" w:date="2016-01-18T03:02:00Z"/>
        </w:trPr>
        <w:tc>
          <w:tcPr>
            <w:tcW w:w="4428" w:type="dxa"/>
          </w:tcPr>
          <w:p w:rsidR="00B67B04" w:rsidRPr="00005548" w:rsidDel="008572D6" w:rsidRDefault="00B67B04" w:rsidP="000212A0">
            <w:pPr>
              <w:pStyle w:val="TableRow"/>
              <w:rPr>
                <w:del w:id="4134" w:author="Andrew Min-gyu Han" w:date="2016-01-18T03:02:00Z"/>
                <w:sz w:val="24"/>
                <w:szCs w:val="24"/>
              </w:rPr>
            </w:pPr>
            <w:del w:id="4135" w:author="Andrew Min-gyu Han" w:date="2016-01-18T03:02:00Z">
              <w:r w:rsidRPr="00005548" w:rsidDel="008572D6">
                <w:rPr>
                  <w:sz w:val="24"/>
                  <w:szCs w:val="24"/>
                </w:rPr>
                <w:delText>Type as String: “Minor”</w:delText>
              </w:r>
            </w:del>
          </w:p>
          <w:p w:rsidR="00B67B04" w:rsidRPr="001E4C6B" w:rsidDel="008572D6" w:rsidRDefault="00B67B04" w:rsidP="00B67B04">
            <w:pPr>
              <w:spacing w:before="20" w:after="20"/>
              <w:rPr>
                <w:del w:id="4136" w:author="Andrew Min-gyu Han" w:date="2016-01-18T03:02:00Z"/>
                <w:sz w:val="24"/>
                <w:szCs w:val="24"/>
              </w:rPr>
            </w:pPr>
            <w:del w:id="4137" w:author="Andrew Min-gyu Han" w:date="2016-01-18T03:02:00Z">
              <w:r w:rsidRPr="002A6AFE" w:rsidDel="008572D6">
                <w:rPr>
                  <w:sz w:val="24"/>
                  <w:szCs w:val="24"/>
                </w:rPr>
                <w:delText>Units as code</w:delText>
              </w:r>
              <w:r w:rsidRPr="00005548" w:rsidDel="008572D6">
                <w:rPr>
                  <w:sz w:val="24"/>
                  <w:szCs w:val="24"/>
                </w:rPr>
                <w:delText>: “8417880”</w:delText>
              </w:r>
            </w:del>
          </w:p>
        </w:tc>
      </w:tr>
      <w:tr w:rsidR="00B67B04" w:rsidRPr="00F25F0A" w:rsidDel="008572D6" w:rsidTr="000212A0">
        <w:trPr>
          <w:del w:id="4138" w:author="Andrew Min-gyu Han" w:date="2016-01-18T03:02:00Z"/>
        </w:trPr>
        <w:tc>
          <w:tcPr>
            <w:tcW w:w="4428" w:type="dxa"/>
          </w:tcPr>
          <w:p w:rsidR="00B67B04" w:rsidRPr="00F25F0A" w:rsidDel="008572D6" w:rsidRDefault="00B67B04" w:rsidP="000212A0">
            <w:pPr>
              <w:pStyle w:val="TableRow"/>
              <w:rPr>
                <w:del w:id="4139" w:author="Andrew Min-gyu Han" w:date="2016-01-18T03:02:00Z"/>
                <w:sz w:val="24"/>
                <w:szCs w:val="24"/>
              </w:rPr>
            </w:pPr>
            <w:del w:id="4140" w:author="Andrew Min-gyu Han" w:date="2016-01-18T03:02:00Z">
              <w:r w:rsidDel="008572D6">
                <w:rPr>
                  <w:sz w:val="24"/>
                  <w:szCs w:val="24"/>
                </w:rPr>
                <w:delText xml:space="preserve">Timestamp: </w:delText>
              </w:r>
              <w:r w:rsidRPr="00005548" w:rsidDel="008572D6">
                <w:rPr>
                  <w:sz w:val="24"/>
                  <w:szCs w:val="24"/>
                </w:rPr>
                <w:delText xml:space="preserve"> “20150504135813.22-0400”</w:delText>
              </w:r>
            </w:del>
          </w:p>
        </w:tc>
      </w:tr>
    </w:tbl>
    <w:p w:rsidR="00B67B04" w:rsidRPr="00F25F0A" w:rsidDel="008572D6" w:rsidRDefault="00B67B04" w:rsidP="00B67B04">
      <w:pPr>
        <w:pStyle w:val="TableRow"/>
        <w:rPr>
          <w:del w:id="4141" w:author="Andrew Min-gyu Han" w:date="2016-01-18T03:02:00Z"/>
          <w:sz w:val="24"/>
          <w:szCs w:val="24"/>
        </w:rPr>
      </w:pPr>
    </w:p>
    <w:p w:rsidR="00C50F26" w:rsidDel="008572D6" w:rsidRDefault="00C50F26" w:rsidP="00C50F26">
      <w:pPr>
        <w:pStyle w:val="2"/>
        <w:rPr>
          <w:del w:id="4142" w:author="Andrew Min-gyu Han" w:date="2016-01-18T03:02:00Z"/>
          <w:lang w:eastAsia="ja-JP"/>
        </w:rPr>
      </w:pPr>
      <w:del w:id="4143" w:author="Andrew Min-gyu Han" w:date="2016-01-18T03:02:00Z">
        <w:r w:rsidDel="008572D6">
          <w:rPr>
            <w:lang w:eastAsia="ja-JP"/>
          </w:rPr>
          <w:delText>Heart Rate / Electrocardiogram Specific Functional Requirements</w:delText>
        </w:r>
      </w:del>
    </w:p>
    <w:p w:rsidR="00C50F26" w:rsidRPr="003C3F2B" w:rsidDel="008572D6" w:rsidRDefault="00C50F26" w:rsidP="00C50F26">
      <w:pPr>
        <w:pStyle w:val="a5"/>
        <w:jc w:val="left"/>
        <w:rPr>
          <w:del w:id="4144" w:author="Andrew Min-gyu Han" w:date="2016-01-18T03:02:00Z"/>
          <w:rFonts w:eastAsia="MS Mincho"/>
          <w:b w:val="0"/>
          <w:lang w:eastAsia="ja-JP"/>
        </w:rPr>
      </w:pPr>
      <w:del w:id="4145" w:author="Andrew Min-gyu Han" w:date="2016-01-18T03:02:00Z">
        <w:r w:rsidRPr="00C139D4" w:rsidDel="008572D6">
          <w:rPr>
            <w:b w:val="0"/>
          </w:rPr>
          <w:delText>The following requirements</w:delText>
        </w:r>
        <w:r w:rsidDel="008572D6">
          <w:rPr>
            <w:b w:val="0"/>
          </w:rPr>
          <w:delText xml:space="preserve"> outline the heart rate specific set of options that Heart Rate Plug-Ins implement. The Heart Rate Plug-In technical specifications will address the necessary functions for support of these options. This device would typically stream measurements.</w:delText>
        </w:r>
      </w:del>
    </w:p>
    <w:p w:rsidR="00C50F26" w:rsidDel="008572D6" w:rsidRDefault="00E51CF4" w:rsidP="00C50F26">
      <w:pPr>
        <w:rPr>
          <w:del w:id="4146" w:author="Andrew Min-gyu Han" w:date="2016-01-18T03:02:00Z"/>
          <w:lang w:eastAsia="ja-JP"/>
        </w:rPr>
      </w:pPr>
      <w:del w:id="4147" w:author="Andrew Min-gyu Han" w:date="2016-01-18T03:02:00Z">
        <w:r w:rsidDel="008572D6">
          <w:rPr>
            <w:noProof/>
            <w:lang w:val="en-US" w:eastAsia="ko-KR"/>
          </w:rPr>
          <mc:AlternateContent>
            <mc:Choice Requires="wps">
              <w:drawing>
                <wp:inline distT="0" distB="0" distL="0" distR="0" wp14:anchorId="6C3F218D" wp14:editId="4CF71655">
                  <wp:extent cx="6031230" cy="809625"/>
                  <wp:effectExtent l="19050" t="17145" r="17145" b="20955"/>
                  <wp:docPr id="1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1230" cy="809625"/>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C61E0" w:rsidRPr="007869DE" w:rsidRDefault="003C61E0" w:rsidP="00C50F26">
                              <w:pPr>
                                <w:rPr>
                                  <w:b/>
                                  <w:color w:val="385623"/>
                                  <w:lang w:eastAsia="ja-JP"/>
                                </w:rPr>
                              </w:pPr>
                              <w:r w:rsidRPr="0025350D">
                                <w:rPr>
                                  <w:b/>
                                  <w:color w:val="385623"/>
                                  <w:lang w:eastAsia="ja-JP"/>
                                </w:rPr>
                                <w:t>Editor's note:</w:t>
                              </w:r>
                            </w:p>
                            <w:p w:rsidR="003C61E0" w:rsidRPr="007869DE" w:rsidRDefault="003C61E0"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wps:txbx>
                        <wps:bodyPr rot="0" vert="horz" wrap="square" lIns="74295" tIns="8890" rIns="74295" bIns="8890" anchor="t" anchorCtr="0" upright="1">
                          <a:noAutofit/>
                        </wps:bodyPr>
                      </wps:wsp>
                    </a:graphicData>
                  </a:graphic>
                </wp:inline>
              </w:drawing>
            </mc:Choice>
            <mc:Fallback>
              <w:pict>
                <v:roundrect w14:anchorId="6C3F218D" id="AutoShape 16" o:spid="_x0000_s1031" style="width:474.9pt;height:63.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" fillcolor="#e2efd9" strokecolor="#70ad47" strokeweight="2.5pt">
                  <v:shadow color="#868686"/>
                  <v:textbox inset="5.85pt,.7pt,5.85pt,.7pt">
                    <w:txbxContent>
                      <w:p w:rsidR="003C61E0" w:rsidRPr="007869DE" w:rsidRDefault="003C61E0" w:rsidP="00C50F26">
                        <w:pPr>
                          <w:rPr>
                            <w:b/>
                            <w:color w:val="385623"/>
                            <w:lang w:eastAsia="ja-JP"/>
                          </w:rPr>
                        </w:pPr>
                        <w:r w:rsidRPr="0025350D">
                          <w:rPr>
                            <w:b/>
                            <w:color w:val="385623"/>
                            <w:lang w:eastAsia="ja-JP"/>
                          </w:rPr>
                          <w:t>Editor's note:</w:t>
                        </w:r>
                      </w:p>
                      <w:p w:rsidR="003C61E0" w:rsidRPr="007869DE" w:rsidRDefault="003C61E0" w:rsidP="00C50F26">
                        <w:pPr>
                          <w:rPr>
                            <w:color w:val="385623"/>
                            <w:lang w:eastAsia="ja-JP"/>
                          </w:rPr>
                        </w:pPr>
                        <w:r>
                          <w:rPr>
                            <w:rFonts w:hint="eastAsia"/>
                            <w:color w:val="385623"/>
                            <w:lang w:eastAsia="ja-JP"/>
                          </w:rPr>
                          <w:t>This section should spe</w:t>
                        </w:r>
                        <w:r>
                          <w:rPr>
                            <w:color w:val="385623"/>
                            <w:lang w:eastAsia="ja-JP"/>
                          </w:rPr>
                          <w:t>ci</w:t>
                        </w:r>
                        <w:r>
                          <w:rPr>
                            <w:rFonts w:hint="eastAsia"/>
                            <w:color w:val="385623"/>
                            <w:lang w:eastAsia="ja-JP"/>
                          </w:rPr>
                          <w:t xml:space="preserve">fy all the detailed and necessary requirements that are specific to the profile, so that the </w:t>
                        </w:r>
                        <w:r>
                          <w:rPr>
                            <w:color w:val="385623"/>
                            <w:lang w:eastAsia="ja-JP"/>
                          </w:rPr>
                          <w:t>architecture</w:t>
                        </w:r>
                        <w:r>
                          <w:rPr>
                            <w:rFonts w:hint="eastAsia"/>
                            <w:color w:val="385623"/>
                            <w:lang w:eastAsia="ja-JP"/>
                          </w:rPr>
                          <w:t xml:space="preserve"> and technical specifications can be developed.</w:t>
                        </w:r>
                      </w:p>
                    </w:txbxContent>
                  </v:textbox>
                  <w10:anchorlock/>
                </v:roundrect>
              </w:pict>
            </mc:Fallback>
          </mc:AlternateContent>
        </w:r>
      </w:del>
    </w:p>
    <w:p w:rsidR="00C50F26" w:rsidDel="008572D6" w:rsidRDefault="00C50F26" w:rsidP="00C50F26">
      <w:pPr>
        <w:rPr>
          <w:del w:id="4148" w:author="Andrew Min-gyu Han" w:date="2016-01-18T03:02:00Z"/>
          <w:lang w:eastAsia="ja-JP"/>
        </w:rPr>
      </w:pPr>
      <w:del w:id="4149" w:author="Andrew Min-gyu Han" w:date="2016-01-18T03:02:00Z">
        <w:r w:rsidDel="008572D6">
          <w:rPr>
            <w:lang w:eastAsia="ja-JP"/>
          </w:rPr>
          <w:delText>Heart Rate and Electrocardiogram (ECG) devices supported by this plug in specification are expected to be able to report the heart rate and if an RR interval is supported, those measurements are also to be reported. The description of the measurement reported by the plug in follows the IEEE 11073 10406 ECG Heart Rate sub profile specialization specification but that does not mean the device itself must follow that specification. However the device must provide to the plug in the necessary information such that the plug can fulfil its reporting requirements as specified in this document.</w:delText>
        </w:r>
      </w:del>
    </w:p>
    <w:p w:rsidR="00C50F26" w:rsidDel="008572D6" w:rsidRDefault="00C50F26" w:rsidP="00C50F26">
      <w:pPr>
        <w:rPr>
          <w:del w:id="4150" w:author="Andrew Min-gyu Han" w:date="2016-01-18T03:02:00Z"/>
          <w:lang w:eastAsia="ja-JP"/>
        </w:rPr>
      </w:pPr>
      <w:del w:id="4151" w:author="Andrew Min-gyu Han" w:date="2016-01-18T03:02:00Z">
        <w:r w:rsidDel="008572D6">
          <w:rPr>
            <w:lang w:eastAsia="ja-JP"/>
          </w:rPr>
          <w:delText>It should be noted that Bluetooth Low Energy supports the Heart Rate Profile which is modelled after the IEEE 11073 10406 specification. However, Bluetooth Low Energy heart rate monitors are likely to be for more casual use such as for exercising whereas IEEE devices are likely to be used in more medical care situations since the IEEE devices use electric sensor wires attached to the body whereas casual heart rate monitors use other techniques. The IEEE ECG specification supports a couple of sub profiles. The heart rate Plug-In defined here only supports the Heart Rate sub profile of the IEEE ECG specialization. Other sub profiles of the IEEE ECG specialization are not required to support the Heart Rate measurement.</w:delText>
        </w:r>
      </w:del>
    </w:p>
    <w:p w:rsidR="00C50F26" w:rsidDel="008572D6" w:rsidRDefault="00C50F26" w:rsidP="00C50F26">
      <w:pPr>
        <w:rPr>
          <w:del w:id="4152" w:author="Andrew Min-gyu Han" w:date="2016-01-18T03:02:00Z"/>
          <w:lang w:eastAsia="ja-JP"/>
        </w:rPr>
      </w:pPr>
      <w:del w:id="4153" w:author="Andrew Min-gyu Han" w:date="2016-01-18T03:02:00Z">
        <w:r w:rsidDel="008572D6">
          <w:rPr>
            <w:lang w:eastAsia="ja-JP"/>
          </w:rPr>
          <w:delText xml:space="preserve">Additional objects more oriented towards medical information are supported by the IEEE ECG heart rate sub profile. The Heart Rate Plug-In does not support those measurements. The Bluetooth Low Energy Heart Rate monitor may report a calories burned measurement. This measurement is NOT supported by the IEEE ECG specialization but is present in the IEEE 11073 10441 cardiovascular specialization specification.  The Heart Rate Plug-In will report this measurement if the device supports it. In the future an IEEE 11073 10441 Cardiovascular heart rate sub profile may be defined which will be more in line with the casual use, Bluetooth Low Energy Heart Rate monitors. </w:delText>
        </w:r>
      </w:del>
    </w:p>
    <w:p w:rsidR="00C50F26" w:rsidRPr="003C3F2B" w:rsidDel="008572D6" w:rsidRDefault="00C50F26" w:rsidP="00C50F26">
      <w:pPr>
        <w:rPr>
          <w:del w:id="4154" w:author="Andrew Min-gyu Han" w:date="2016-01-18T03:02:00Z"/>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5769"/>
        <w:gridCol w:w="2502"/>
      </w:tblGrid>
      <w:tr w:rsidR="00C50F26" w:rsidRPr="00B123B5" w:rsidDel="008572D6" w:rsidTr="000212A0">
        <w:trPr>
          <w:cantSplit/>
          <w:tblHeader/>
          <w:jc w:val="center"/>
          <w:del w:id="4155" w:author="Andrew Min-gyu Han" w:date="2016-01-18T03:02:00Z"/>
        </w:trPr>
        <w:tc>
          <w:tcPr>
            <w:tcW w:w="1594" w:type="dxa"/>
            <w:shd w:val="clear" w:color="auto" w:fill="CCFFCC"/>
          </w:tcPr>
          <w:p w:rsidR="00C50F26" w:rsidRPr="00B123B5" w:rsidDel="008572D6" w:rsidRDefault="00C50F26" w:rsidP="000212A0">
            <w:pPr>
              <w:pStyle w:val="TableHead"/>
              <w:rPr>
                <w:del w:id="4156" w:author="Andrew Min-gyu Han" w:date="2016-01-18T03:02:00Z"/>
                <w:sz w:val="20"/>
              </w:rPr>
            </w:pPr>
            <w:del w:id="4157" w:author="Andrew Min-gyu Han" w:date="2016-01-18T03:02:00Z">
              <w:r w:rsidRPr="00B123B5" w:rsidDel="008572D6">
                <w:rPr>
                  <w:sz w:val="20"/>
                </w:rPr>
                <w:delText>Label</w:delText>
              </w:r>
            </w:del>
          </w:p>
        </w:tc>
        <w:tc>
          <w:tcPr>
            <w:tcW w:w="5769" w:type="dxa"/>
            <w:shd w:val="clear" w:color="auto" w:fill="CCFFCC"/>
            <w:vAlign w:val="center"/>
          </w:tcPr>
          <w:p w:rsidR="00C50F26" w:rsidRPr="00B123B5" w:rsidDel="008572D6" w:rsidRDefault="00C50F26" w:rsidP="000212A0">
            <w:pPr>
              <w:pStyle w:val="TableHead"/>
              <w:rPr>
                <w:del w:id="4158" w:author="Andrew Min-gyu Han" w:date="2016-01-18T03:02:00Z"/>
                <w:sz w:val="20"/>
              </w:rPr>
            </w:pPr>
            <w:del w:id="4159" w:author="Andrew Min-gyu Han" w:date="2016-01-18T03:02:00Z">
              <w:r w:rsidRPr="00B123B5" w:rsidDel="008572D6">
                <w:rPr>
                  <w:sz w:val="20"/>
                </w:rPr>
                <w:delText>Description</w:delText>
              </w:r>
            </w:del>
          </w:p>
        </w:tc>
        <w:tc>
          <w:tcPr>
            <w:tcW w:w="2502" w:type="dxa"/>
            <w:shd w:val="clear" w:color="auto" w:fill="CCFFCC"/>
            <w:vAlign w:val="center"/>
          </w:tcPr>
          <w:p w:rsidR="00C50F26" w:rsidRPr="00B123B5" w:rsidDel="008572D6" w:rsidRDefault="00C50F26" w:rsidP="000212A0">
            <w:pPr>
              <w:pStyle w:val="TableHead"/>
              <w:rPr>
                <w:del w:id="4160" w:author="Andrew Min-gyu Han" w:date="2016-01-18T03:02:00Z"/>
                <w:sz w:val="20"/>
              </w:rPr>
            </w:pPr>
            <w:del w:id="4161" w:author="Andrew Min-gyu Han" w:date="2016-01-18T03:02:00Z">
              <w:r w:rsidDel="008572D6">
                <w:delText>Release</w:delText>
              </w:r>
            </w:del>
          </w:p>
        </w:tc>
      </w:tr>
      <w:tr w:rsidR="00C50F26" w:rsidRPr="00B123B5" w:rsidDel="008572D6" w:rsidTr="000212A0">
        <w:trPr>
          <w:cantSplit/>
          <w:jc w:val="center"/>
          <w:del w:id="4162" w:author="Andrew Min-gyu Han" w:date="2016-01-18T03:02:00Z"/>
        </w:trPr>
        <w:tc>
          <w:tcPr>
            <w:tcW w:w="1594" w:type="dxa"/>
            <w:vAlign w:val="center"/>
          </w:tcPr>
          <w:p w:rsidR="00C50F26" w:rsidDel="008572D6" w:rsidRDefault="00C50F26" w:rsidP="000212A0">
            <w:pPr>
              <w:pStyle w:val="TableRow"/>
              <w:spacing w:before="0" w:after="0"/>
              <w:rPr>
                <w:del w:id="4163" w:author="Andrew Min-gyu Han" w:date="2016-01-18T03:02:00Z"/>
              </w:rPr>
            </w:pPr>
            <w:del w:id="4164" w:author="Andrew Min-gyu Han" w:date="2016-01-18T03:02:00Z">
              <w:r w:rsidDel="008572D6">
                <w:delText>HR-HSF-00</w:delText>
              </w:r>
            </w:del>
          </w:p>
        </w:tc>
        <w:tc>
          <w:tcPr>
            <w:tcW w:w="5769" w:type="dxa"/>
            <w:vAlign w:val="center"/>
          </w:tcPr>
          <w:p w:rsidR="00C50F26" w:rsidDel="008572D6" w:rsidRDefault="00C50F26" w:rsidP="000212A0">
            <w:pPr>
              <w:pStyle w:val="TableRow"/>
              <w:rPr>
                <w:del w:id="4165" w:author="Andrew Min-gyu Han" w:date="2016-01-18T03:02:00Z"/>
                <w:rFonts w:eastAsia="MS Mincho"/>
                <w:lang w:eastAsia="ja-JP"/>
              </w:rPr>
            </w:pPr>
            <w:del w:id="4166" w:author="Andrew Min-gyu Han" w:date="2016-01-18T03:02:00Z">
              <w:r w:rsidDel="008572D6">
                <w:rPr>
                  <w:rFonts w:eastAsia="MS Mincho"/>
                  <w:lang w:eastAsia="ja-JP"/>
                </w:rPr>
                <w:delText xml:space="preserve">The Plug-In SHALL provide values as both strings (human consumption) and MDC codes for detailed understanding and machine processing). </w:delText>
              </w:r>
            </w:del>
          </w:p>
          <w:p w:rsidR="00C50F26" w:rsidDel="008572D6" w:rsidRDefault="00C50F26" w:rsidP="000212A0">
            <w:pPr>
              <w:pStyle w:val="TableRow"/>
              <w:rPr>
                <w:del w:id="4167" w:author="Andrew Min-gyu Han" w:date="2016-01-18T03:02:00Z"/>
                <w:rFonts w:eastAsia="MS Mincho"/>
                <w:lang w:eastAsia="ja-JP"/>
              </w:rPr>
            </w:pPr>
          </w:p>
        </w:tc>
        <w:tc>
          <w:tcPr>
            <w:tcW w:w="2502" w:type="dxa"/>
            <w:vAlign w:val="center"/>
          </w:tcPr>
          <w:p w:rsidR="00C50F26" w:rsidDel="008572D6" w:rsidRDefault="00C50F26" w:rsidP="000212A0">
            <w:pPr>
              <w:pStyle w:val="TableRow"/>
              <w:rPr>
                <w:del w:id="4168" w:author="Andrew Min-gyu Han" w:date="2016-01-18T03:02:00Z"/>
              </w:rPr>
            </w:pPr>
            <w:del w:id="4169" w:author="Andrew Min-gyu Han" w:date="2016-01-18T03:02:00Z">
              <w:r w:rsidDel="008572D6">
                <w:delText>1.0</w:delText>
              </w:r>
            </w:del>
          </w:p>
        </w:tc>
      </w:tr>
      <w:tr w:rsidR="00C50F26" w:rsidRPr="00B123B5" w:rsidDel="008572D6" w:rsidTr="000212A0">
        <w:trPr>
          <w:cantSplit/>
          <w:jc w:val="center"/>
          <w:del w:id="4170" w:author="Andrew Min-gyu Han" w:date="2016-01-18T03:02:00Z"/>
        </w:trPr>
        <w:tc>
          <w:tcPr>
            <w:tcW w:w="1594" w:type="dxa"/>
            <w:vAlign w:val="center"/>
          </w:tcPr>
          <w:p w:rsidR="00C50F26" w:rsidRPr="00112330" w:rsidDel="008572D6" w:rsidRDefault="00C50F26" w:rsidP="000212A0">
            <w:pPr>
              <w:pStyle w:val="TableRow"/>
              <w:spacing w:before="0" w:after="0"/>
              <w:rPr>
                <w:del w:id="4171" w:author="Andrew Min-gyu Han" w:date="2016-01-18T03:02:00Z"/>
                <w:rFonts w:eastAsia="MS Mincho"/>
                <w:lang w:eastAsia="ja-JP"/>
              </w:rPr>
            </w:pPr>
            <w:del w:id="4172" w:author="Andrew Min-gyu Han" w:date="2016-01-18T03:02:00Z">
              <w:r w:rsidDel="008572D6">
                <w:rPr>
                  <w:rFonts w:eastAsia="MS Mincho"/>
                  <w:lang w:eastAsia="ja-JP"/>
                </w:rPr>
                <w:delText>HR</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w:delText>
              </w:r>
            </w:del>
          </w:p>
        </w:tc>
        <w:tc>
          <w:tcPr>
            <w:tcW w:w="5769" w:type="dxa"/>
            <w:vAlign w:val="center"/>
          </w:tcPr>
          <w:p w:rsidR="00C50F26" w:rsidDel="008572D6" w:rsidRDefault="00C50F26" w:rsidP="000212A0">
            <w:pPr>
              <w:pStyle w:val="TableRow"/>
              <w:rPr>
                <w:del w:id="4173" w:author="Andrew Min-gyu Han" w:date="2016-01-18T03:02:00Z"/>
                <w:rFonts w:eastAsia="MS Mincho"/>
                <w:lang w:eastAsia="ja-JP"/>
              </w:rPr>
            </w:pPr>
            <w:del w:id="4174" w:author="Andrew Min-gyu Han" w:date="2016-01-18T03:02:00Z">
              <w:r w:rsidDel="008572D6">
                <w:rPr>
                  <w:rFonts w:eastAsia="MS Mincho"/>
                  <w:lang w:eastAsia="ja-JP"/>
                </w:rPr>
                <w:delText xml:space="preserve">The Heart Rate Plug-In SHALL report the values as stated in these guidelines for the equivalent of the </w:delText>
              </w:r>
              <w:r w:rsidRPr="00EC4520" w:rsidDel="008572D6">
                <w:rPr>
                  <w:rFonts w:eastAsia="MS Mincho"/>
                  <w:highlight w:val="yellow"/>
                  <w:lang w:eastAsia="ja-JP"/>
                </w:rPr>
                <w:delText>Heart Rate object</w:delText>
              </w:r>
              <w:r w:rsidDel="008572D6">
                <w:rPr>
                  <w:rFonts w:eastAsia="MS Mincho"/>
                  <w:lang w:eastAsia="ja-JP"/>
                </w:rPr>
                <w:delText xml:space="preserve"> as defined in IEEE 11073 10406 Table 6.</w:delText>
              </w:r>
            </w:del>
          </w:p>
          <w:p w:rsidR="00C50F26" w:rsidDel="008572D6" w:rsidRDefault="00E51CF4" w:rsidP="000212A0">
            <w:pPr>
              <w:pStyle w:val="TableRow"/>
              <w:rPr>
                <w:del w:id="4175" w:author="Andrew Min-gyu Han" w:date="2016-01-18T03:02:00Z"/>
                <w:rFonts w:eastAsia="MS Mincho"/>
                <w:lang w:eastAsia="ja-JP"/>
              </w:rPr>
            </w:pPr>
            <w:del w:id="4176" w:author="Andrew Min-gyu Han" w:date="2016-01-18T03:02:00Z">
              <w:r w:rsidDel="008572D6">
                <w:rPr>
                  <w:rFonts w:eastAsia="MS Mincho"/>
                  <w:noProof/>
                  <w:lang w:val="en-US" w:eastAsia="ko-KR"/>
                </w:rPr>
                <w:drawing>
                  <wp:inline distT="0" distB="0" distL="0" distR="0" wp14:anchorId="3E209B50" wp14:editId="03F31D24">
                    <wp:extent cx="3521710" cy="969010"/>
                    <wp:effectExtent l="0" t="0" r="254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21710" cy="969010"/>
                            </a:xfrm>
                            <a:prstGeom prst="rect">
                              <a:avLst/>
                            </a:prstGeom>
                            <a:noFill/>
                            <a:ln>
                              <a:noFill/>
                            </a:ln>
                          </pic:spPr>
                        </pic:pic>
                      </a:graphicData>
                    </a:graphic>
                  </wp:inline>
                </w:drawing>
              </w:r>
            </w:del>
          </w:p>
          <w:p w:rsidR="00C50F26" w:rsidDel="008572D6" w:rsidRDefault="00E51CF4" w:rsidP="000212A0">
            <w:pPr>
              <w:pStyle w:val="TableRow"/>
              <w:rPr>
                <w:del w:id="4177" w:author="Andrew Min-gyu Han" w:date="2016-01-18T03:02:00Z"/>
                <w:rFonts w:eastAsia="MS Mincho"/>
                <w:lang w:eastAsia="ja-JP"/>
              </w:rPr>
            </w:pPr>
            <w:del w:id="4178" w:author="Andrew Min-gyu Han" w:date="2016-01-18T03:02:00Z">
              <w:r w:rsidDel="008572D6">
                <w:rPr>
                  <w:rFonts w:eastAsia="MS Mincho"/>
                  <w:noProof/>
                  <w:lang w:val="en-US" w:eastAsia="ko-KR"/>
                </w:rPr>
                <w:drawing>
                  <wp:inline distT="0" distB="0" distL="0" distR="0" wp14:anchorId="20B18FB9" wp14:editId="56E37509">
                    <wp:extent cx="3532505" cy="315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32505" cy="315595"/>
                            </a:xfrm>
                            <a:prstGeom prst="rect">
                              <a:avLst/>
                            </a:prstGeom>
                            <a:noFill/>
                            <a:ln>
                              <a:noFill/>
                            </a:ln>
                          </pic:spPr>
                        </pic:pic>
                      </a:graphicData>
                    </a:graphic>
                  </wp:inline>
                </w:drawing>
              </w:r>
            </w:del>
          </w:p>
          <w:p w:rsidR="00C50F26" w:rsidRPr="00B1611E" w:rsidDel="008572D6" w:rsidRDefault="00E51CF4" w:rsidP="000212A0">
            <w:pPr>
              <w:pStyle w:val="TableRow"/>
              <w:rPr>
                <w:del w:id="4179" w:author="Andrew Min-gyu Han" w:date="2016-01-18T03:02:00Z"/>
                <w:rFonts w:eastAsia="MS Mincho"/>
                <w:lang w:eastAsia="ja-JP"/>
              </w:rPr>
            </w:pPr>
            <w:del w:id="4180" w:author="Andrew Min-gyu Han" w:date="2016-01-18T03:02:00Z">
              <w:r w:rsidDel="008572D6">
                <w:rPr>
                  <w:rFonts w:eastAsia="MS Mincho"/>
                  <w:noProof/>
                  <w:lang w:val="en-US" w:eastAsia="ko-KR"/>
                </w:rPr>
                <w:drawing>
                  <wp:inline distT="0" distB="0" distL="0" distR="0" wp14:anchorId="6F0DC963" wp14:editId="7EF3C31D">
                    <wp:extent cx="3521710" cy="17399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21710" cy="173990"/>
                            </a:xfrm>
                            <a:prstGeom prst="rect">
                              <a:avLst/>
                            </a:prstGeom>
                            <a:noFill/>
                            <a:ln>
                              <a:noFill/>
                            </a:ln>
                          </pic:spPr>
                        </pic:pic>
                      </a:graphicData>
                    </a:graphic>
                  </wp:inline>
                </w:drawing>
              </w:r>
            </w:del>
          </w:p>
        </w:tc>
        <w:tc>
          <w:tcPr>
            <w:tcW w:w="2502" w:type="dxa"/>
            <w:vAlign w:val="center"/>
          </w:tcPr>
          <w:p w:rsidR="00C50F26" w:rsidRPr="00112330" w:rsidDel="008572D6" w:rsidRDefault="00C50F26" w:rsidP="000212A0">
            <w:pPr>
              <w:pStyle w:val="TableRow"/>
              <w:rPr>
                <w:del w:id="4181" w:author="Andrew Min-gyu Han" w:date="2016-01-18T03:02:00Z"/>
                <w:rFonts w:eastAsia="MS Mincho"/>
                <w:lang w:eastAsia="ja-JP"/>
              </w:rPr>
            </w:pPr>
            <w:del w:id="4182" w:author="Andrew Min-gyu Han" w:date="2016-01-18T03:02:00Z">
              <w:r w:rsidDel="008572D6">
                <w:rPr>
                  <w:rFonts w:eastAsia="MS Mincho"/>
                  <w:lang w:eastAsia="ja-JP"/>
                </w:rPr>
                <w:delText>1.0</w:delText>
              </w:r>
            </w:del>
          </w:p>
        </w:tc>
      </w:tr>
      <w:tr w:rsidR="00C50F26" w:rsidRPr="00BB0192" w:rsidDel="008572D6" w:rsidTr="000212A0">
        <w:trPr>
          <w:cantSplit/>
          <w:jc w:val="center"/>
          <w:del w:id="4183" w:author="Andrew Min-gyu Han" w:date="2016-01-18T03:02:00Z"/>
        </w:trPr>
        <w:tc>
          <w:tcPr>
            <w:tcW w:w="1594" w:type="dxa"/>
            <w:vAlign w:val="center"/>
          </w:tcPr>
          <w:p w:rsidR="00C50F26" w:rsidRPr="00112330" w:rsidDel="008572D6" w:rsidRDefault="00C50F26" w:rsidP="000212A0">
            <w:pPr>
              <w:pStyle w:val="TableRow"/>
              <w:spacing w:before="0" w:after="0"/>
              <w:rPr>
                <w:del w:id="4184" w:author="Andrew Min-gyu Han" w:date="2016-01-18T03:02:00Z"/>
                <w:rFonts w:eastAsia="MS Mincho"/>
                <w:lang w:eastAsia="ja-JP"/>
              </w:rPr>
            </w:pPr>
            <w:del w:id="4185" w:author="Andrew Min-gyu Han" w:date="2016-01-18T03:02:00Z">
              <w:r w:rsidDel="008572D6">
                <w:rPr>
                  <w:rFonts w:eastAsia="MS Mincho"/>
                  <w:lang w:eastAsia="ja-JP"/>
                </w:rPr>
                <w:delText>HR</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1.1</w:delText>
              </w:r>
            </w:del>
          </w:p>
        </w:tc>
        <w:tc>
          <w:tcPr>
            <w:tcW w:w="5769" w:type="dxa"/>
            <w:vAlign w:val="center"/>
          </w:tcPr>
          <w:p w:rsidR="00C50F26" w:rsidDel="008572D6" w:rsidRDefault="00C50F26" w:rsidP="000212A0">
            <w:pPr>
              <w:pStyle w:val="TableRow"/>
              <w:rPr>
                <w:del w:id="4186" w:author="Andrew Min-gyu Han" w:date="2016-01-18T03:02:00Z"/>
                <w:rFonts w:eastAsia="MS Mincho"/>
                <w:lang w:eastAsia="ja-JP"/>
              </w:rPr>
            </w:pPr>
            <w:del w:id="4187" w:author="Andrew Min-gyu Han" w:date="2016-01-18T03:02:00Z">
              <w:r w:rsidDel="008572D6">
                <w:rPr>
                  <w:rFonts w:eastAsia="MS Mincho"/>
                  <w:lang w:eastAsia="ja-JP"/>
                </w:rPr>
                <w:delText xml:space="preserve">The Heart Rate Plug-In SHALL report the value of the </w:delText>
              </w:r>
              <w:r w:rsidRPr="00BB0192"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w:delText>
              </w:r>
            </w:del>
          </w:p>
          <w:p w:rsidR="00C50F26" w:rsidDel="008572D6" w:rsidRDefault="00C50F26" w:rsidP="000212A0">
            <w:pPr>
              <w:pStyle w:val="TableRow"/>
              <w:rPr>
                <w:del w:id="4188" w:author="Andrew Min-gyu Han" w:date="2016-01-18T03:02:00Z"/>
                <w:rFonts w:eastAsia="MS Mincho"/>
                <w:lang w:eastAsia="ja-JP"/>
              </w:rPr>
            </w:pPr>
          </w:p>
          <w:p w:rsidR="00C50F26" w:rsidDel="008572D6" w:rsidRDefault="00C50F26" w:rsidP="000212A0">
            <w:pPr>
              <w:pStyle w:val="TableRow"/>
              <w:rPr>
                <w:del w:id="4189" w:author="Andrew Min-gyu Han" w:date="2016-01-18T03:02:00Z"/>
                <w:rFonts w:eastAsia="MS Mincho"/>
                <w:lang w:eastAsia="ja-JP"/>
              </w:rPr>
            </w:pPr>
            <w:del w:id="4190" w:author="Andrew Min-gyu Han" w:date="2016-01-18T03:02:00Z">
              <w:r w:rsidDel="008572D6">
                <w:rPr>
                  <w:rFonts w:eastAsia="MS Mincho"/>
                  <w:lang w:eastAsia="ja-JP"/>
                </w:rPr>
                <w:delText xml:space="preserve">Example: </w:delText>
              </w:r>
            </w:del>
          </w:p>
          <w:p w:rsidR="00C50F26" w:rsidRPr="00FE5DA9" w:rsidDel="008572D6" w:rsidRDefault="00C50F26" w:rsidP="000212A0">
            <w:pPr>
              <w:pStyle w:val="TableRow"/>
              <w:rPr>
                <w:del w:id="4191" w:author="Andrew Min-gyu Han" w:date="2016-01-18T03:02:00Z"/>
                <w:rFonts w:eastAsia="MS Mincho"/>
                <w:sz w:val="16"/>
                <w:szCs w:val="16"/>
                <w:lang w:eastAsia="ja-JP"/>
              </w:rPr>
            </w:pPr>
            <w:del w:id="4192" w:author="Andrew Min-gyu Han" w:date="2016-01-18T03:02:00Z">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Heart rate</w:delText>
              </w:r>
              <w:r w:rsidRPr="00FE5DA9" w:rsidDel="008572D6">
                <w:rPr>
                  <w:rFonts w:eastAsia="MS Mincho"/>
                  <w:sz w:val="16"/>
                  <w:szCs w:val="16"/>
                  <w:lang w:eastAsia="ja-JP"/>
                </w:rPr>
                <w:delText>”</w:delText>
              </w:r>
            </w:del>
          </w:p>
          <w:p w:rsidR="00C50F26" w:rsidDel="008572D6" w:rsidRDefault="00C50F26" w:rsidP="000212A0">
            <w:pPr>
              <w:pStyle w:val="TableRow"/>
              <w:rPr>
                <w:del w:id="4193" w:author="Andrew Min-gyu Han" w:date="2016-01-18T03:02:00Z"/>
                <w:rFonts w:eastAsia="MS Mincho"/>
                <w:sz w:val="16"/>
                <w:szCs w:val="16"/>
                <w:lang w:eastAsia="ja-JP"/>
              </w:rPr>
            </w:pPr>
            <w:del w:id="4194"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912E56" w:rsidDel="008572D6">
                <w:rPr>
                  <w:rFonts w:eastAsia="MS Mincho"/>
                  <w:sz w:val="16"/>
                  <w:szCs w:val="16"/>
                  <w:lang w:eastAsia="ja-JP"/>
                </w:rPr>
                <w:delText>147842</w:delText>
              </w:r>
              <w:r w:rsidRPr="00FE5DA9" w:rsidDel="008572D6">
                <w:rPr>
                  <w:rFonts w:eastAsia="MS Mincho"/>
                  <w:sz w:val="16"/>
                  <w:szCs w:val="16"/>
                  <w:lang w:eastAsia="ja-JP"/>
                </w:rPr>
                <w:delText>”</w:delText>
              </w:r>
            </w:del>
          </w:p>
          <w:p w:rsidR="00C50F26" w:rsidDel="008572D6" w:rsidRDefault="00C50F26" w:rsidP="000212A0">
            <w:pPr>
              <w:pStyle w:val="TableRow"/>
              <w:rPr>
                <w:del w:id="4195" w:author="Andrew Min-gyu Han" w:date="2016-01-18T03:02:00Z"/>
                <w:rFonts w:eastAsia="MS Mincho"/>
                <w:lang w:eastAsia="ja-JP"/>
              </w:rPr>
            </w:pPr>
            <w:del w:id="4196" w:author="Andrew Min-gyu Han" w:date="2016-01-18T03:02:00Z">
              <w:r w:rsidDel="008572D6">
                <w:rPr>
                  <w:rFonts w:eastAsia="MS Mincho"/>
                  <w:sz w:val="16"/>
                  <w:szCs w:val="16"/>
                  <w:lang w:eastAsia="ja-JP"/>
                </w:rPr>
                <w:delText>[</w:delText>
              </w:r>
              <w:r w:rsidRPr="00E15CCE" w:rsidDel="008572D6">
                <w:rPr>
                  <w:rFonts w:eastAsia="MS Mincho"/>
                  <w:sz w:val="16"/>
                  <w:szCs w:val="16"/>
                  <w:lang w:eastAsia="ja-JP"/>
                </w:rPr>
                <w:delText>MDC_ECG_HEART_RATE</w:delText>
              </w:r>
              <w:r w:rsidDel="008572D6">
                <w:rPr>
                  <w:rFonts w:eastAsia="MS Mincho"/>
                  <w:sz w:val="16"/>
                  <w:szCs w:val="16"/>
                  <w:lang w:eastAsia="ja-JP"/>
                </w:rPr>
                <w:delText>]</w:delText>
              </w:r>
            </w:del>
          </w:p>
          <w:p w:rsidR="00C50F26" w:rsidDel="008572D6" w:rsidRDefault="00C50F26" w:rsidP="000212A0">
            <w:pPr>
              <w:pStyle w:val="TableRow"/>
              <w:rPr>
                <w:del w:id="4197" w:author="Andrew Min-gyu Han" w:date="2016-01-18T03:02:00Z"/>
                <w:rFonts w:eastAsia="MS Mincho"/>
                <w:lang w:eastAsia="ja-JP"/>
              </w:rPr>
            </w:pPr>
          </w:p>
        </w:tc>
        <w:tc>
          <w:tcPr>
            <w:tcW w:w="2502" w:type="dxa"/>
            <w:vAlign w:val="center"/>
          </w:tcPr>
          <w:p w:rsidR="00C50F26" w:rsidRPr="00112330" w:rsidDel="008572D6" w:rsidRDefault="00C50F26" w:rsidP="000212A0">
            <w:pPr>
              <w:pStyle w:val="TableRow"/>
              <w:rPr>
                <w:del w:id="4198" w:author="Andrew Min-gyu Han" w:date="2016-01-18T03:02:00Z"/>
                <w:rFonts w:eastAsia="MS Mincho"/>
                <w:lang w:eastAsia="ja-JP"/>
              </w:rPr>
            </w:pPr>
            <w:del w:id="4199" w:author="Andrew Min-gyu Han" w:date="2016-01-18T03:02:00Z">
              <w:r w:rsidDel="008572D6">
                <w:rPr>
                  <w:rFonts w:eastAsia="MS Mincho"/>
                  <w:lang w:eastAsia="ja-JP"/>
                </w:rPr>
                <w:delText>1.0</w:delText>
              </w:r>
            </w:del>
          </w:p>
        </w:tc>
      </w:tr>
      <w:tr w:rsidR="00C50F26" w:rsidRPr="00B123B5" w:rsidDel="008572D6" w:rsidTr="000212A0">
        <w:trPr>
          <w:cantSplit/>
          <w:jc w:val="center"/>
          <w:del w:id="4200" w:author="Andrew Min-gyu Han" w:date="2016-01-18T03:02:00Z"/>
        </w:trPr>
        <w:tc>
          <w:tcPr>
            <w:tcW w:w="1594" w:type="dxa"/>
            <w:vAlign w:val="center"/>
          </w:tcPr>
          <w:p w:rsidR="00C50F26" w:rsidRPr="00112330" w:rsidDel="008572D6" w:rsidRDefault="00C50F26" w:rsidP="000212A0">
            <w:pPr>
              <w:pStyle w:val="TableRow"/>
              <w:spacing w:before="0" w:after="0"/>
              <w:rPr>
                <w:del w:id="4201" w:author="Andrew Min-gyu Han" w:date="2016-01-18T03:02:00Z"/>
                <w:rFonts w:eastAsia="MS Mincho"/>
                <w:lang w:eastAsia="ja-JP"/>
              </w:rPr>
            </w:pPr>
            <w:del w:id="4202" w:author="Andrew Min-gyu Han" w:date="2016-01-18T03:02:00Z">
              <w:r w:rsidDel="008572D6">
                <w:rPr>
                  <w:rFonts w:eastAsia="MS Mincho"/>
                  <w:lang w:eastAsia="ja-JP"/>
                </w:rPr>
                <w:delText>HR</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1.2</w:delText>
              </w:r>
            </w:del>
          </w:p>
        </w:tc>
        <w:tc>
          <w:tcPr>
            <w:tcW w:w="5769" w:type="dxa"/>
            <w:vAlign w:val="center"/>
          </w:tcPr>
          <w:p w:rsidR="00C50F26" w:rsidDel="008572D6" w:rsidRDefault="00C50F26" w:rsidP="000212A0">
            <w:pPr>
              <w:pStyle w:val="TableRow"/>
              <w:rPr>
                <w:del w:id="4203" w:author="Andrew Min-gyu Han" w:date="2016-01-18T03:02:00Z"/>
                <w:rFonts w:eastAsia="MS Mincho"/>
                <w:lang w:eastAsia="ja-JP"/>
              </w:rPr>
            </w:pPr>
            <w:del w:id="4204" w:author="Andrew Min-gyu Han" w:date="2016-01-18T03:02:00Z">
              <w:r w:rsidDel="008572D6">
                <w:rPr>
                  <w:rFonts w:eastAsia="MS Mincho"/>
                  <w:lang w:eastAsia="ja-JP"/>
                </w:rPr>
                <w:delText>The Heart Rate Plug-In SHALL report the value reported from the appropriate *-</w:delText>
              </w:r>
              <w:r w:rsidRPr="00BB0192" w:rsidDel="008572D6">
                <w:rPr>
                  <w:rFonts w:eastAsia="MS Mincho"/>
                  <w:highlight w:val="yellow"/>
                  <w:lang w:eastAsia="ja-JP"/>
                </w:rPr>
                <w:delText>Nu-Observed-Val</w:delText>
              </w:r>
              <w:r w:rsidDel="008572D6">
                <w:rPr>
                  <w:rFonts w:eastAsia="MS Mincho"/>
                  <w:lang w:eastAsia="ja-JP"/>
                </w:rPr>
                <w:delText xml:space="preserve"> attribute as an MDER FLOAT and as string with appropriate precision as derived from the MDER encoded FLOAT. (Note that IEEE devices will report this value typically as an MDER SFLOAT which the Heart Rate Plug-In maps to an MDER FLOAT.)</w:delText>
              </w:r>
            </w:del>
          </w:p>
          <w:p w:rsidR="00C50F26" w:rsidDel="008572D6" w:rsidRDefault="00C50F26" w:rsidP="000212A0">
            <w:pPr>
              <w:pStyle w:val="TableRow"/>
              <w:rPr>
                <w:del w:id="4205" w:author="Andrew Min-gyu Han" w:date="2016-01-18T03:02:00Z"/>
                <w:rFonts w:eastAsia="MS Mincho"/>
                <w:lang w:eastAsia="ja-JP"/>
              </w:rPr>
            </w:pPr>
            <w:del w:id="4206" w:author="Andrew Min-gyu Han" w:date="2016-01-18T03:02:00Z">
              <w:r w:rsidDel="008572D6">
                <w:rPr>
                  <w:rFonts w:eastAsia="MS Mincho"/>
                  <w:lang w:eastAsia="ja-JP"/>
                </w:rPr>
                <w:delText>Example:</w:delText>
              </w:r>
            </w:del>
          </w:p>
          <w:p w:rsidR="00C50F26" w:rsidRPr="00FE5DA9" w:rsidDel="008572D6" w:rsidRDefault="00C50F26" w:rsidP="000212A0">
            <w:pPr>
              <w:pStyle w:val="TableRow"/>
              <w:rPr>
                <w:del w:id="4207" w:author="Andrew Min-gyu Han" w:date="2016-01-18T03:02:00Z"/>
                <w:rFonts w:eastAsia="MS Mincho"/>
                <w:sz w:val="16"/>
                <w:szCs w:val="16"/>
                <w:lang w:eastAsia="ja-JP"/>
              </w:rPr>
            </w:pPr>
            <w:del w:id="4208" w:author="Andrew Min-gyu Han" w:date="2016-01-18T03:02:00Z">
              <w:r w:rsidDel="008572D6">
                <w:rPr>
                  <w:rFonts w:eastAsia="MS Mincho"/>
                  <w:lang w:eastAsia="ja-JP"/>
                </w:rPr>
                <w:delText xml:space="preserve"> </w:delText>
              </w:r>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75</w:delText>
              </w:r>
              <w:r w:rsidRPr="00FE5DA9" w:rsidDel="008572D6">
                <w:rPr>
                  <w:rFonts w:eastAsia="MS Mincho"/>
                  <w:sz w:val="16"/>
                  <w:szCs w:val="16"/>
                  <w:lang w:eastAsia="ja-JP"/>
                </w:rPr>
                <w:delText>”</w:delText>
              </w:r>
            </w:del>
          </w:p>
          <w:p w:rsidR="00C50F26" w:rsidDel="008572D6" w:rsidRDefault="00C50F26" w:rsidP="000212A0">
            <w:pPr>
              <w:pStyle w:val="TableRow"/>
              <w:rPr>
                <w:del w:id="4209" w:author="Andrew Min-gyu Han" w:date="2016-01-18T03:02:00Z"/>
                <w:rFonts w:eastAsia="MS Mincho"/>
                <w:sz w:val="16"/>
                <w:szCs w:val="16"/>
                <w:lang w:eastAsia="ja-JP"/>
              </w:rPr>
            </w:pPr>
            <w:del w:id="4210"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0000002D</w:delText>
              </w:r>
              <w:r w:rsidRPr="00FE5DA9" w:rsidDel="008572D6">
                <w:rPr>
                  <w:rFonts w:eastAsia="MS Mincho"/>
                  <w:sz w:val="16"/>
                  <w:szCs w:val="16"/>
                  <w:lang w:eastAsia="ja-JP"/>
                </w:rPr>
                <w:delText>”</w:delText>
              </w:r>
            </w:del>
          </w:p>
          <w:p w:rsidR="00C50F26" w:rsidDel="008572D6" w:rsidRDefault="00C50F26" w:rsidP="000212A0">
            <w:pPr>
              <w:pStyle w:val="TableRow"/>
              <w:rPr>
                <w:del w:id="4211" w:author="Andrew Min-gyu Han" w:date="2016-01-18T03:02:00Z"/>
                <w:rFonts w:eastAsia="MS Mincho"/>
                <w:lang w:eastAsia="ja-JP"/>
              </w:rPr>
            </w:pPr>
          </w:p>
        </w:tc>
        <w:tc>
          <w:tcPr>
            <w:tcW w:w="2502" w:type="dxa"/>
            <w:vAlign w:val="center"/>
          </w:tcPr>
          <w:p w:rsidR="00C50F26" w:rsidRPr="00112330" w:rsidDel="008572D6" w:rsidRDefault="00C50F26" w:rsidP="000212A0">
            <w:pPr>
              <w:pStyle w:val="TableRow"/>
              <w:rPr>
                <w:del w:id="4212" w:author="Andrew Min-gyu Han" w:date="2016-01-18T03:02:00Z"/>
                <w:rFonts w:eastAsia="MS Mincho"/>
                <w:lang w:eastAsia="ja-JP"/>
              </w:rPr>
            </w:pPr>
            <w:del w:id="4213" w:author="Andrew Min-gyu Han" w:date="2016-01-18T03:02:00Z">
              <w:r w:rsidDel="008572D6">
                <w:rPr>
                  <w:rFonts w:eastAsia="MS Mincho"/>
                  <w:lang w:eastAsia="ja-JP"/>
                </w:rPr>
                <w:delText>1.0</w:delText>
              </w:r>
            </w:del>
          </w:p>
        </w:tc>
      </w:tr>
      <w:tr w:rsidR="00C50F26" w:rsidRPr="00B123B5" w:rsidDel="008572D6" w:rsidTr="000212A0">
        <w:trPr>
          <w:cantSplit/>
          <w:jc w:val="center"/>
          <w:del w:id="4214" w:author="Andrew Min-gyu Han" w:date="2016-01-18T03:02:00Z"/>
        </w:trPr>
        <w:tc>
          <w:tcPr>
            <w:tcW w:w="1594" w:type="dxa"/>
            <w:vAlign w:val="center"/>
          </w:tcPr>
          <w:p w:rsidR="00C50F26" w:rsidRPr="00112330" w:rsidDel="008572D6" w:rsidRDefault="00C50F26" w:rsidP="000212A0">
            <w:pPr>
              <w:pStyle w:val="TableRow"/>
              <w:spacing w:before="0" w:after="0"/>
              <w:rPr>
                <w:del w:id="4215" w:author="Andrew Min-gyu Han" w:date="2016-01-18T03:02:00Z"/>
                <w:rFonts w:eastAsia="MS Mincho"/>
                <w:lang w:eastAsia="ja-JP"/>
              </w:rPr>
            </w:pPr>
            <w:del w:id="4216" w:author="Andrew Min-gyu Han" w:date="2016-01-18T03:02:00Z">
              <w:r w:rsidDel="008572D6">
                <w:rPr>
                  <w:rFonts w:eastAsia="MS Mincho"/>
                  <w:lang w:eastAsia="ja-JP"/>
                </w:rPr>
                <w:delText>HR</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1.3</w:delText>
              </w:r>
            </w:del>
          </w:p>
        </w:tc>
        <w:tc>
          <w:tcPr>
            <w:tcW w:w="5769" w:type="dxa"/>
            <w:vAlign w:val="center"/>
          </w:tcPr>
          <w:p w:rsidR="00C50F26" w:rsidDel="008572D6" w:rsidRDefault="00C50F26" w:rsidP="000212A0">
            <w:pPr>
              <w:pStyle w:val="TableRow"/>
              <w:rPr>
                <w:del w:id="4217" w:author="Andrew Min-gyu Han" w:date="2016-01-18T03:02:00Z"/>
                <w:rFonts w:eastAsia="MS Mincho"/>
                <w:i/>
                <w:lang w:eastAsia="ja-JP"/>
              </w:rPr>
            </w:pPr>
            <w:del w:id="4218" w:author="Andrew Min-gyu Han" w:date="2016-01-18T03:02:00Z">
              <w:r w:rsidDel="008572D6">
                <w:rPr>
                  <w:rFonts w:eastAsia="MS Mincho"/>
                  <w:lang w:eastAsia="ja-JP"/>
                </w:rPr>
                <w:delText xml:space="preserve">The Heart Rate Plug-In SHALL report the value of the Unit Code attribute as a human readable string and as its 32-bit MDC code (combine the 16-bit bit partition code which is always 4 with the 16-bit code partition:code or 4:code). </w:delText>
              </w:r>
              <w:r w:rsidRPr="00195560" w:rsidDel="008572D6">
                <w:rPr>
                  <w:rFonts w:eastAsia="MS Mincho"/>
                  <w:i/>
                  <w:lang w:eastAsia="ja-JP"/>
                </w:rPr>
                <w:delText>[The Unit code attribute value for the Heart Rate object is fixed for all heart rate devices.]</w:delText>
              </w:r>
            </w:del>
          </w:p>
          <w:p w:rsidR="00C50F26" w:rsidDel="008572D6" w:rsidRDefault="00C50F26" w:rsidP="000212A0">
            <w:pPr>
              <w:pStyle w:val="TableRow"/>
              <w:rPr>
                <w:del w:id="4219" w:author="Andrew Min-gyu Han" w:date="2016-01-18T03:02:00Z"/>
                <w:rFonts w:eastAsia="MS Mincho"/>
                <w:i/>
                <w:lang w:eastAsia="ja-JP"/>
              </w:rPr>
            </w:pPr>
          </w:p>
          <w:p w:rsidR="00C50F26" w:rsidDel="008572D6" w:rsidRDefault="00C50F26" w:rsidP="000212A0">
            <w:pPr>
              <w:pStyle w:val="TableRow"/>
              <w:rPr>
                <w:del w:id="4220" w:author="Andrew Min-gyu Han" w:date="2016-01-18T03:02:00Z"/>
                <w:rFonts w:eastAsia="MS Mincho"/>
                <w:lang w:eastAsia="ja-JP"/>
              </w:rPr>
            </w:pPr>
            <w:del w:id="4221" w:author="Andrew Min-gyu Han" w:date="2016-01-18T03:02:00Z">
              <w:r w:rsidDel="008572D6">
                <w:rPr>
                  <w:rFonts w:eastAsia="MS Mincho"/>
                  <w:lang w:eastAsia="ja-JP"/>
                </w:rPr>
                <w:delText xml:space="preserve">Example: </w:delText>
              </w:r>
            </w:del>
          </w:p>
          <w:p w:rsidR="00C50F26" w:rsidRPr="00FE5DA9" w:rsidDel="008572D6" w:rsidRDefault="00C50F26" w:rsidP="000212A0">
            <w:pPr>
              <w:pStyle w:val="TableRow"/>
              <w:rPr>
                <w:del w:id="4222" w:author="Andrew Min-gyu Han" w:date="2016-01-18T03:02:00Z"/>
                <w:rFonts w:eastAsia="MS Mincho"/>
                <w:sz w:val="16"/>
                <w:szCs w:val="16"/>
                <w:lang w:eastAsia="ja-JP"/>
              </w:rPr>
            </w:pPr>
            <w:del w:id="4223" w:author="Andrew Min-gyu Han" w:date="2016-01-18T03:02:00Z">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beats per min</w:delText>
              </w:r>
              <w:r w:rsidRPr="00FE5DA9" w:rsidDel="008572D6">
                <w:rPr>
                  <w:rFonts w:eastAsia="MS Mincho"/>
                  <w:sz w:val="16"/>
                  <w:szCs w:val="16"/>
                  <w:lang w:eastAsia="ja-JP"/>
                </w:rPr>
                <w:delText>”</w:delText>
              </w:r>
            </w:del>
          </w:p>
          <w:p w:rsidR="00C50F26" w:rsidDel="008572D6" w:rsidRDefault="00C50F26" w:rsidP="000212A0">
            <w:pPr>
              <w:pStyle w:val="TableRow"/>
              <w:rPr>
                <w:del w:id="4224" w:author="Andrew Min-gyu Han" w:date="2016-01-18T03:02:00Z"/>
                <w:rFonts w:eastAsia="MS Mincho"/>
                <w:sz w:val="16"/>
                <w:szCs w:val="16"/>
                <w:lang w:eastAsia="ja-JP"/>
              </w:rPr>
            </w:pPr>
            <w:del w:id="4225"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7343D5" w:rsidDel="008572D6">
                <w:rPr>
                  <w:rFonts w:eastAsia="MS Mincho"/>
                  <w:sz w:val="16"/>
                  <w:szCs w:val="16"/>
                  <w:lang w:eastAsia="ja-JP"/>
                </w:rPr>
                <w:delText>264864</w:delText>
              </w:r>
              <w:r w:rsidRPr="00FE5DA9" w:rsidDel="008572D6">
                <w:rPr>
                  <w:rFonts w:eastAsia="MS Mincho"/>
                  <w:sz w:val="16"/>
                  <w:szCs w:val="16"/>
                  <w:lang w:eastAsia="ja-JP"/>
                </w:rPr>
                <w:delText>”</w:delText>
              </w:r>
            </w:del>
          </w:p>
          <w:p w:rsidR="00C50F26" w:rsidDel="008572D6" w:rsidRDefault="00C50F26" w:rsidP="000212A0">
            <w:pPr>
              <w:pStyle w:val="TableRow"/>
              <w:rPr>
                <w:del w:id="4226" w:author="Andrew Min-gyu Han" w:date="2016-01-18T03:02:00Z"/>
                <w:rFonts w:eastAsia="MS Mincho"/>
                <w:sz w:val="16"/>
                <w:szCs w:val="16"/>
                <w:lang w:eastAsia="ja-JP"/>
              </w:rPr>
            </w:pPr>
            <w:del w:id="4227" w:author="Andrew Min-gyu Han" w:date="2016-01-18T03:02:00Z">
              <w:r w:rsidDel="008572D6">
                <w:rPr>
                  <w:rFonts w:eastAsia="MS Mincho"/>
                  <w:sz w:val="16"/>
                  <w:szCs w:val="16"/>
                  <w:lang w:eastAsia="ja-JP"/>
                </w:rPr>
                <w:delText>[</w:delText>
              </w:r>
              <w:r w:rsidRPr="007343D5" w:rsidDel="008572D6">
                <w:rPr>
                  <w:rFonts w:eastAsia="MS Mincho"/>
                  <w:sz w:val="16"/>
                  <w:szCs w:val="16"/>
                  <w:lang w:eastAsia="ja-JP"/>
                </w:rPr>
                <w:delText>MDC_DIM_</w:delText>
              </w:r>
              <w:r w:rsidDel="008572D6">
                <w:rPr>
                  <w:rFonts w:eastAsia="MS Mincho"/>
                  <w:sz w:val="16"/>
                  <w:szCs w:val="16"/>
                  <w:lang w:eastAsia="ja-JP"/>
                </w:rPr>
                <w:delText>BEAT_PER_MIN]</w:delText>
              </w:r>
            </w:del>
          </w:p>
          <w:p w:rsidR="00C50F26" w:rsidRPr="00BB0192" w:rsidDel="008572D6" w:rsidRDefault="00C50F26" w:rsidP="000212A0">
            <w:pPr>
              <w:pStyle w:val="TableRow"/>
              <w:rPr>
                <w:del w:id="4228" w:author="Andrew Min-gyu Han" w:date="2016-01-18T03:02:00Z"/>
                <w:rFonts w:eastAsia="MS Mincho"/>
                <w:lang w:eastAsia="ja-JP"/>
              </w:rPr>
            </w:pPr>
          </w:p>
        </w:tc>
        <w:tc>
          <w:tcPr>
            <w:tcW w:w="2502" w:type="dxa"/>
            <w:vAlign w:val="center"/>
          </w:tcPr>
          <w:p w:rsidR="00C50F26" w:rsidRPr="00112330" w:rsidDel="008572D6" w:rsidRDefault="00C50F26" w:rsidP="000212A0">
            <w:pPr>
              <w:pStyle w:val="TableRow"/>
              <w:rPr>
                <w:del w:id="4229" w:author="Andrew Min-gyu Han" w:date="2016-01-18T03:02:00Z"/>
                <w:rFonts w:eastAsia="MS Mincho"/>
                <w:lang w:eastAsia="ja-JP"/>
              </w:rPr>
            </w:pPr>
            <w:del w:id="4230" w:author="Andrew Min-gyu Han" w:date="2016-01-18T03:02:00Z">
              <w:r w:rsidDel="008572D6">
                <w:rPr>
                  <w:rFonts w:eastAsia="MS Mincho"/>
                  <w:lang w:eastAsia="ja-JP"/>
                </w:rPr>
                <w:delText>1.0</w:delText>
              </w:r>
            </w:del>
          </w:p>
        </w:tc>
      </w:tr>
      <w:tr w:rsidR="00C50F26" w:rsidRPr="00B123B5" w:rsidDel="008572D6" w:rsidTr="000212A0">
        <w:trPr>
          <w:cantSplit/>
          <w:jc w:val="center"/>
          <w:del w:id="4231" w:author="Andrew Min-gyu Han" w:date="2016-01-18T03:02:00Z"/>
        </w:trPr>
        <w:tc>
          <w:tcPr>
            <w:tcW w:w="1594" w:type="dxa"/>
            <w:vAlign w:val="center"/>
          </w:tcPr>
          <w:p w:rsidR="00C50F26" w:rsidDel="008572D6" w:rsidRDefault="00C50F26" w:rsidP="000212A0">
            <w:pPr>
              <w:pStyle w:val="TableRow"/>
              <w:spacing w:before="0" w:after="0"/>
              <w:rPr>
                <w:del w:id="4232" w:author="Andrew Min-gyu Han" w:date="2016-01-18T03:02:00Z"/>
                <w:rFonts w:eastAsia="MS Mincho"/>
                <w:lang w:eastAsia="ja-JP"/>
              </w:rPr>
            </w:pPr>
            <w:del w:id="4233" w:author="Andrew Min-gyu Han" w:date="2016-01-18T03:02:00Z">
              <w:r w:rsidDel="008572D6">
                <w:rPr>
                  <w:rFonts w:eastAsia="MS Mincho"/>
                  <w:lang w:eastAsia="ja-JP"/>
                </w:rPr>
                <w:delText>HR-HSF-01.4</w:delText>
              </w:r>
            </w:del>
          </w:p>
        </w:tc>
        <w:tc>
          <w:tcPr>
            <w:tcW w:w="5769" w:type="dxa"/>
            <w:vAlign w:val="center"/>
          </w:tcPr>
          <w:p w:rsidR="00C50F26" w:rsidDel="008572D6" w:rsidRDefault="00C50F26" w:rsidP="000212A0">
            <w:pPr>
              <w:pStyle w:val="TableRow"/>
              <w:rPr>
                <w:del w:id="4234" w:author="Andrew Min-gyu Han" w:date="2016-01-18T03:02:00Z"/>
                <w:rFonts w:eastAsia="MS Mincho"/>
                <w:lang w:eastAsia="ja-JP"/>
              </w:rPr>
            </w:pPr>
            <w:del w:id="4235" w:author="Andrew Min-gyu Han" w:date="2016-01-18T03:02:00Z">
              <w:r w:rsidDel="008572D6">
                <w:rPr>
                  <w:rFonts w:eastAsia="MS Mincho"/>
                  <w:lang w:eastAsia="ja-JP"/>
                </w:rPr>
                <w:delText>The Heart Rate Plug-In SHALL report the measurement time stamp as an HL7 DTM time stamp as specified by HD-HLF-06 and HD-HLF-07. (Note that Bluetooth Low Energy heart rate monitors do not report any time stamp.)</w:delText>
              </w:r>
            </w:del>
          </w:p>
          <w:p w:rsidR="00C50F26" w:rsidDel="008572D6" w:rsidRDefault="00C50F26" w:rsidP="000212A0">
            <w:pPr>
              <w:pStyle w:val="TableRow"/>
              <w:rPr>
                <w:del w:id="4236" w:author="Andrew Min-gyu Han" w:date="2016-01-18T03:02:00Z"/>
                <w:rFonts w:eastAsia="MS Mincho"/>
                <w:lang w:eastAsia="ja-JP"/>
              </w:rPr>
            </w:pPr>
          </w:p>
          <w:p w:rsidR="00C50F26" w:rsidDel="008572D6" w:rsidRDefault="00C50F26" w:rsidP="000212A0">
            <w:pPr>
              <w:pStyle w:val="TableRow"/>
              <w:rPr>
                <w:del w:id="4237" w:author="Andrew Min-gyu Han" w:date="2016-01-18T03:02:00Z"/>
                <w:rFonts w:eastAsia="MS Mincho"/>
                <w:lang w:eastAsia="ja-JP"/>
              </w:rPr>
            </w:pPr>
            <w:del w:id="4238" w:author="Andrew Min-gyu Han" w:date="2016-01-18T03:02:00Z">
              <w:r w:rsidDel="008572D6">
                <w:rPr>
                  <w:rFonts w:eastAsia="MS Mincho"/>
                  <w:lang w:eastAsia="ja-JP"/>
                </w:rPr>
                <w:delText xml:space="preserve">Timestamp: </w:delText>
              </w:r>
              <w:r w:rsidRPr="007343D5" w:rsidDel="008572D6">
                <w:rPr>
                  <w:rFonts w:eastAsia="MS Mincho"/>
                  <w:sz w:val="16"/>
                  <w:szCs w:val="16"/>
                  <w:lang w:eastAsia="ja-JP"/>
                </w:rPr>
                <w:delText>20150</w:delText>
              </w:r>
              <w:r w:rsidDel="008572D6">
                <w:rPr>
                  <w:rFonts w:eastAsia="MS Mincho"/>
                  <w:sz w:val="16"/>
                  <w:szCs w:val="16"/>
                  <w:lang w:eastAsia="ja-JP"/>
                </w:rPr>
                <w:delText>506164232.00</w:delText>
              </w:r>
              <w:r w:rsidRPr="007343D5" w:rsidDel="008572D6">
                <w:rPr>
                  <w:rFonts w:eastAsia="MS Mincho"/>
                  <w:sz w:val="16"/>
                  <w:szCs w:val="16"/>
                  <w:lang w:eastAsia="ja-JP"/>
                </w:rPr>
                <w:delText>-0400</w:delText>
              </w:r>
            </w:del>
          </w:p>
        </w:tc>
        <w:tc>
          <w:tcPr>
            <w:tcW w:w="2502" w:type="dxa"/>
            <w:vAlign w:val="center"/>
          </w:tcPr>
          <w:p w:rsidR="00C50F26" w:rsidRPr="00112330" w:rsidDel="008572D6" w:rsidRDefault="00C50F26" w:rsidP="000212A0">
            <w:pPr>
              <w:pStyle w:val="TableRow"/>
              <w:rPr>
                <w:del w:id="4239" w:author="Andrew Min-gyu Han" w:date="2016-01-18T03:02:00Z"/>
                <w:rFonts w:eastAsia="MS Mincho"/>
                <w:lang w:eastAsia="ja-JP"/>
              </w:rPr>
            </w:pPr>
            <w:del w:id="4240" w:author="Andrew Min-gyu Han" w:date="2016-01-18T03:02:00Z">
              <w:r w:rsidDel="008572D6">
                <w:rPr>
                  <w:rFonts w:eastAsia="MS Mincho"/>
                  <w:lang w:eastAsia="ja-JP"/>
                </w:rPr>
                <w:delText>1.0</w:delText>
              </w:r>
            </w:del>
          </w:p>
        </w:tc>
      </w:tr>
      <w:tr w:rsidR="00C50F26" w:rsidRPr="00B123B5" w:rsidDel="008572D6" w:rsidTr="000212A0">
        <w:trPr>
          <w:cantSplit/>
          <w:jc w:val="center"/>
          <w:del w:id="4241" w:author="Andrew Min-gyu Han" w:date="2016-01-18T03:02:00Z"/>
        </w:trPr>
        <w:tc>
          <w:tcPr>
            <w:tcW w:w="1594" w:type="dxa"/>
            <w:vAlign w:val="center"/>
          </w:tcPr>
          <w:p w:rsidR="00C50F26" w:rsidRPr="00112330" w:rsidDel="008572D6" w:rsidRDefault="00C50F26" w:rsidP="000212A0">
            <w:pPr>
              <w:pStyle w:val="TableRow"/>
              <w:spacing w:before="0" w:after="0"/>
              <w:rPr>
                <w:del w:id="4242" w:author="Andrew Min-gyu Han" w:date="2016-01-18T03:02:00Z"/>
                <w:rFonts w:eastAsia="MS Mincho"/>
                <w:lang w:eastAsia="ja-JP"/>
              </w:rPr>
            </w:pPr>
            <w:del w:id="4243" w:author="Andrew Min-gyu Han" w:date="2016-01-18T03:02:00Z">
              <w:r w:rsidDel="008572D6">
                <w:rPr>
                  <w:rFonts w:eastAsia="MS Mincho"/>
                  <w:lang w:eastAsia="ja-JP"/>
                </w:rPr>
                <w:delText>HR</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2</w:delText>
              </w:r>
            </w:del>
          </w:p>
        </w:tc>
        <w:tc>
          <w:tcPr>
            <w:tcW w:w="5769" w:type="dxa"/>
            <w:vAlign w:val="center"/>
          </w:tcPr>
          <w:p w:rsidR="00C50F26" w:rsidDel="008572D6" w:rsidRDefault="00C50F26" w:rsidP="000212A0">
            <w:pPr>
              <w:pStyle w:val="TableRow"/>
              <w:rPr>
                <w:del w:id="4244" w:author="Andrew Min-gyu Han" w:date="2016-01-18T03:02:00Z"/>
                <w:rFonts w:eastAsia="MS Mincho"/>
                <w:lang w:eastAsia="ja-JP"/>
              </w:rPr>
            </w:pPr>
            <w:del w:id="4245" w:author="Andrew Min-gyu Han" w:date="2016-01-18T03:02:00Z">
              <w:r w:rsidDel="008572D6">
                <w:rPr>
                  <w:rFonts w:eastAsia="MS Mincho"/>
                  <w:lang w:eastAsia="ja-JP"/>
                </w:rPr>
                <w:delText>The Heart Rate Plug-In SHALL report the values as stated in these guidelines for the equivalent of the RR interval object as defined in IEEE 11073 10406 Table 7 if the device supports the measurement.</w:delText>
              </w:r>
            </w:del>
          </w:p>
          <w:p w:rsidR="00C50F26" w:rsidDel="008572D6" w:rsidRDefault="00E51CF4" w:rsidP="000212A0">
            <w:pPr>
              <w:pStyle w:val="TableRow"/>
              <w:rPr>
                <w:del w:id="4246" w:author="Andrew Min-gyu Han" w:date="2016-01-18T03:02:00Z"/>
                <w:rFonts w:eastAsia="MS Mincho"/>
                <w:lang w:eastAsia="ja-JP"/>
              </w:rPr>
            </w:pPr>
            <w:del w:id="4247" w:author="Andrew Min-gyu Han" w:date="2016-01-18T03:02:00Z">
              <w:r w:rsidDel="008572D6">
                <w:rPr>
                  <w:rFonts w:eastAsia="MS Mincho"/>
                  <w:noProof/>
                  <w:lang w:val="en-US" w:eastAsia="ko-KR"/>
                </w:rPr>
                <w:drawing>
                  <wp:inline distT="0" distB="0" distL="0" distR="0" wp14:anchorId="68911BF4" wp14:editId="21EA598D">
                    <wp:extent cx="3526790" cy="516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26790" cy="516890"/>
                            </a:xfrm>
                            <a:prstGeom prst="rect">
                              <a:avLst/>
                            </a:prstGeom>
                            <a:noFill/>
                            <a:ln>
                              <a:noFill/>
                            </a:ln>
                          </pic:spPr>
                        </pic:pic>
                      </a:graphicData>
                    </a:graphic>
                  </wp:inline>
                </w:drawing>
              </w:r>
            </w:del>
          </w:p>
          <w:p w:rsidR="00C50F26" w:rsidDel="008572D6" w:rsidRDefault="00E51CF4" w:rsidP="000212A0">
            <w:pPr>
              <w:pStyle w:val="TableRow"/>
              <w:rPr>
                <w:del w:id="4248" w:author="Andrew Min-gyu Han" w:date="2016-01-18T03:02:00Z"/>
                <w:rFonts w:eastAsia="MS Mincho"/>
                <w:lang w:eastAsia="ja-JP"/>
              </w:rPr>
            </w:pPr>
            <w:del w:id="4249" w:author="Andrew Min-gyu Han" w:date="2016-01-18T03:02:00Z">
              <w:r w:rsidDel="008572D6">
                <w:rPr>
                  <w:rFonts w:eastAsia="MS Mincho"/>
                  <w:noProof/>
                  <w:lang w:val="en-US" w:eastAsia="ko-KR"/>
                </w:rPr>
                <w:drawing>
                  <wp:inline distT="0" distB="0" distL="0" distR="0" wp14:anchorId="367A3E01" wp14:editId="0AA986A8">
                    <wp:extent cx="3526790" cy="1200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26790" cy="120015"/>
                            </a:xfrm>
                            <a:prstGeom prst="rect">
                              <a:avLst/>
                            </a:prstGeom>
                            <a:noFill/>
                            <a:ln>
                              <a:noFill/>
                            </a:ln>
                          </pic:spPr>
                        </pic:pic>
                      </a:graphicData>
                    </a:graphic>
                  </wp:inline>
                </w:drawing>
              </w:r>
            </w:del>
          </w:p>
          <w:p w:rsidR="00C50F26" w:rsidDel="008572D6" w:rsidRDefault="00E51CF4" w:rsidP="000212A0">
            <w:pPr>
              <w:pStyle w:val="TableRow"/>
              <w:rPr>
                <w:del w:id="4250" w:author="Andrew Min-gyu Han" w:date="2016-01-18T03:02:00Z"/>
                <w:rFonts w:eastAsia="MS Mincho"/>
                <w:lang w:eastAsia="ja-JP"/>
              </w:rPr>
            </w:pPr>
            <w:del w:id="4251" w:author="Andrew Min-gyu Han" w:date="2016-01-18T03:02:00Z">
              <w:r w:rsidDel="008572D6">
                <w:rPr>
                  <w:rFonts w:eastAsia="MS Mincho"/>
                  <w:noProof/>
                  <w:lang w:val="en-US" w:eastAsia="ko-KR"/>
                </w:rPr>
                <w:drawing>
                  <wp:inline distT="0" distB="0" distL="0" distR="0" wp14:anchorId="249F89CA" wp14:editId="1775CB0C">
                    <wp:extent cx="3526790" cy="10350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26790" cy="103505"/>
                            </a:xfrm>
                            <a:prstGeom prst="rect">
                              <a:avLst/>
                            </a:prstGeom>
                            <a:noFill/>
                            <a:ln>
                              <a:noFill/>
                            </a:ln>
                          </pic:spPr>
                        </pic:pic>
                      </a:graphicData>
                    </a:graphic>
                  </wp:inline>
                </w:drawing>
              </w:r>
            </w:del>
          </w:p>
          <w:p w:rsidR="00C50F26" w:rsidRPr="00B1611E" w:rsidDel="008572D6" w:rsidRDefault="00C50F26" w:rsidP="000212A0">
            <w:pPr>
              <w:pStyle w:val="TableRow"/>
              <w:rPr>
                <w:del w:id="4252" w:author="Andrew Min-gyu Han" w:date="2016-01-18T03:02:00Z"/>
                <w:rFonts w:eastAsia="MS Mincho"/>
                <w:lang w:eastAsia="ja-JP"/>
              </w:rPr>
            </w:pPr>
          </w:p>
        </w:tc>
        <w:tc>
          <w:tcPr>
            <w:tcW w:w="2502" w:type="dxa"/>
            <w:vAlign w:val="center"/>
          </w:tcPr>
          <w:p w:rsidR="00C50F26" w:rsidRPr="00112330" w:rsidDel="008572D6" w:rsidRDefault="00C50F26" w:rsidP="000212A0">
            <w:pPr>
              <w:pStyle w:val="TableRow"/>
              <w:rPr>
                <w:del w:id="4253" w:author="Andrew Min-gyu Han" w:date="2016-01-18T03:02:00Z"/>
                <w:rFonts w:eastAsia="MS Mincho"/>
                <w:lang w:eastAsia="ja-JP"/>
              </w:rPr>
            </w:pPr>
          </w:p>
          <w:p w:rsidR="00C50F26" w:rsidRPr="00112330" w:rsidDel="008572D6" w:rsidRDefault="00C50F26" w:rsidP="000212A0">
            <w:pPr>
              <w:pStyle w:val="TableRow"/>
              <w:rPr>
                <w:del w:id="4254" w:author="Andrew Min-gyu Han" w:date="2016-01-18T03:02:00Z"/>
                <w:rFonts w:eastAsia="MS Mincho"/>
                <w:lang w:eastAsia="ja-JP"/>
              </w:rPr>
            </w:pPr>
            <w:del w:id="4255" w:author="Andrew Min-gyu Han" w:date="2016-01-18T03:02:00Z">
              <w:r w:rsidDel="008572D6">
                <w:rPr>
                  <w:rFonts w:eastAsia="MS Mincho"/>
                  <w:lang w:eastAsia="ja-JP"/>
                </w:rPr>
                <w:delText>1.0</w:delText>
              </w:r>
            </w:del>
          </w:p>
        </w:tc>
      </w:tr>
      <w:tr w:rsidR="00C50F26" w:rsidRPr="00B123B5" w:rsidDel="008572D6" w:rsidTr="000212A0">
        <w:trPr>
          <w:cantSplit/>
          <w:jc w:val="center"/>
          <w:del w:id="4256" w:author="Andrew Min-gyu Han" w:date="2016-01-18T03:02:00Z"/>
        </w:trPr>
        <w:tc>
          <w:tcPr>
            <w:tcW w:w="1594" w:type="dxa"/>
            <w:vAlign w:val="center"/>
          </w:tcPr>
          <w:p w:rsidR="00C50F26" w:rsidRPr="00112330" w:rsidDel="008572D6" w:rsidRDefault="00C50F26" w:rsidP="000212A0">
            <w:pPr>
              <w:pStyle w:val="TableRow"/>
              <w:spacing w:before="0" w:after="0"/>
              <w:rPr>
                <w:del w:id="4257" w:author="Andrew Min-gyu Han" w:date="2016-01-18T03:02:00Z"/>
                <w:rFonts w:eastAsia="MS Mincho"/>
                <w:lang w:eastAsia="ja-JP"/>
              </w:rPr>
            </w:pPr>
            <w:del w:id="4258" w:author="Andrew Min-gyu Han" w:date="2016-01-18T03:02:00Z">
              <w:r w:rsidDel="008572D6">
                <w:rPr>
                  <w:rFonts w:eastAsia="MS Mincho"/>
                  <w:lang w:eastAsia="ja-JP"/>
                </w:rPr>
                <w:delText>HR</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2.1</w:delText>
              </w:r>
            </w:del>
          </w:p>
        </w:tc>
        <w:tc>
          <w:tcPr>
            <w:tcW w:w="5769" w:type="dxa"/>
            <w:vAlign w:val="center"/>
          </w:tcPr>
          <w:p w:rsidR="00C50F26" w:rsidDel="008572D6" w:rsidRDefault="00C50F26" w:rsidP="000212A0">
            <w:pPr>
              <w:pStyle w:val="TableRow"/>
              <w:rPr>
                <w:del w:id="4259" w:author="Andrew Min-gyu Han" w:date="2016-01-18T03:02:00Z"/>
                <w:rFonts w:eastAsia="MS Mincho"/>
                <w:i/>
                <w:lang w:eastAsia="ja-JP"/>
              </w:rPr>
            </w:pPr>
            <w:del w:id="4260" w:author="Andrew Min-gyu Han" w:date="2016-01-18T03:02:00Z">
              <w:r w:rsidDel="008572D6">
                <w:rPr>
                  <w:rFonts w:eastAsia="MS Mincho"/>
                  <w:lang w:eastAsia="ja-JP"/>
                </w:rPr>
                <w:delText>If the device supports RR interval measurements, the Heart Rate Plug-In SHALL report the value of th</w:delText>
              </w:r>
              <w:r w:rsidRPr="00C205ED" w:rsidDel="008572D6">
                <w:rPr>
                  <w:rFonts w:eastAsia="MS Mincho"/>
                  <w:highlight w:val="yellow"/>
                  <w:lang w:eastAsia="ja-JP"/>
                </w:rPr>
                <w:delText>e TYPE</w:delText>
              </w:r>
              <w:r w:rsidDel="008572D6">
                <w:rPr>
                  <w:rFonts w:eastAsia="MS Mincho"/>
                  <w:lang w:eastAsia="ja-JP"/>
                </w:rPr>
                <w:delText xml:space="preserve"> attribute as a human readable string and as its 32-bit MDC code (combine the 16-bit partition and 16 bit code; partition:code). </w:delText>
              </w:r>
              <w:r w:rsidRPr="00195560" w:rsidDel="008572D6">
                <w:rPr>
                  <w:rFonts w:eastAsia="MS Mincho"/>
                  <w:i/>
                  <w:lang w:eastAsia="ja-JP"/>
                </w:rPr>
                <w:delText xml:space="preserve">[The </w:delText>
              </w:r>
              <w:r w:rsidDel="008572D6">
                <w:rPr>
                  <w:rFonts w:eastAsia="MS Mincho"/>
                  <w:i/>
                  <w:lang w:eastAsia="ja-JP"/>
                </w:rPr>
                <w:delText>TYPE</w:delText>
              </w:r>
              <w:r w:rsidRPr="00195560" w:rsidDel="008572D6">
                <w:rPr>
                  <w:rFonts w:eastAsia="MS Mincho"/>
                  <w:i/>
                  <w:lang w:eastAsia="ja-JP"/>
                </w:rPr>
                <w:delText xml:space="preserve"> code attribute value for the Heart Rate object is fixed for all heart rate devices.]</w:delText>
              </w:r>
            </w:del>
          </w:p>
          <w:p w:rsidR="00C50F26" w:rsidDel="008572D6" w:rsidRDefault="00C50F26" w:rsidP="000212A0">
            <w:pPr>
              <w:pStyle w:val="TableRow"/>
              <w:rPr>
                <w:del w:id="4261" w:author="Andrew Min-gyu Han" w:date="2016-01-18T03:02:00Z"/>
                <w:rFonts w:eastAsia="MS Mincho"/>
                <w:i/>
                <w:lang w:eastAsia="ja-JP"/>
              </w:rPr>
            </w:pPr>
          </w:p>
          <w:p w:rsidR="00C50F26" w:rsidDel="008572D6" w:rsidRDefault="00C50F26" w:rsidP="000212A0">
            <w:pPr>
              <w:pStyle w:val="TableRow"/>
              <w:rPr>
                <w:del w:id="4262" w:author="Andrew Min-gyu Han" w:date="2016-01-18T03:02:00Z"/>
                <w:rFonts w:eastAsia="MS Mincho"/>
                <w:lang w:eastAsia="ja-JP"/>
              </w:rPr>
            </w:pPr>
            <w:del w:id="4263" w:author="Andrew Min-gyu Han" w:date="2016-01-18T03:02:00Z">
              <w:r w:rsidDel="008572D6">
                <w:rPr>
                  <w:rFonts w:eastAsia="MS Mincho"/>
                  <w:lang w:eastAsia="ja-JP"/>
                </w:rPr>
                <w:delText xml:space="preserve">Example: </w:delText>
              </w:r>
            </w:del>
          </w:p>
          <w:p w:rsidR="00C50F26" w:rsidRPr="00FE5DA9" w:rsidDel="008572D6" w:rsidRDefault="00C50F26" w:rsidP="000212A0">
            <w:pPr>
              <w:pStyle w:val="TableRow"/>
              <w:rPr>
                <w:del w:id="4264" w:author="Andrew Min-gyu Han" w:date="2016-01-18T03:02:00Z"/>
                <w:rFonts w:eastAsia="MS Mincho"/>
                <w:sz w:val="16"/>
                <w:szCs w:val="16"/>
                <w:lang w:eastAsia="ja-JP"/>
              </w:rPr>
            </w:pPr>
            <w:del w:id="4265" w:author="Andrew Min-gyu Han" w:date="2016-01-18T03:02:00Z">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RR interval</w:delText>
              </w:r>
              <w:r w:rsidRPr="00FE5DA9" w:rsidDel="008572D6">
                <w:rPr>
                  <w:rFonts w:eastAsia="MS Mincho"/>
                  <w:sz w:val="16"/>
                  <w:szCs w:val="16"/>
                  <w:lang w:eastAsia="ja-JP"/>
                </w:rPr>
                <w:delText>”</w:delText>
              </w:r>
            </w:del>
          </w:p>
          <w:p w:rsidR="00C50F26" w:rsidDel="008572D6" w:rsidRDefault="00C50F26" w:rsidP="000212A0">
            <w:pPr>
              <w:pStyle w:val="TableRow"/>
              <w:rPr>
                <w:del w:id="4266" w:author="Andrew Min-gyu Han" w:date="2016-01-18T03:02:00Z"/>
                <w:rFonts w:eastAsia="MS Mincho"/>
                <w:sz w:val="16"/>
                <w:szCs w:val="16"/>
                <w:lang w:eastAsia="ja-JP"/>
              </w:rPr>
            </w:pPr>
            <w:del w:id="4267"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912E56" w:rsidDel="008572D6">
                <w:rPr>
                  <w:rFonts w:eastAsia="MS Mincho"/>
                  <w:sz w:val="16"/>
                  <w:szCs w:val="16"/>
                  <w:lang w:eastAsia="ja-JP"/>
                </w:rPr>
                <w:delText>147240</w:delText>
              </w:r>
              <w:r w:rsidRPr="00FE5DA9" w:rsidDel="008572D6">
                <w:rPr>
                  <w:rFonts w:eastAsia="MS Mincho"/>
                  <w:sz w:val="16"/>
                  <w:szCs w:val="16"/>
                  <w:lang w:eastAsia="ja-JP"/>
                </w:rPr>
                <w:delText>”</w:delText>
              </w:r>
            </w:del>
          </w:p>
          <w:p w:rsidR="00C50F26" w:rsidRPr="00C205ED" w:rsidDel="008572D6" w:rsidRDefault="00C50F26" w:rsidP="000212A0">
            <w:pPr>
              <w:pStyle w:val="TableRow"/>
              <w:rPr>
                <w:del w:id="4268" w:author="Andrew Min-gyu Han" w:date="2016-01-18T03:02:00Z"/>
                <w:rFonts w:eastAsia="MS Mincho"/>
                <w:lang w:eastAsia="ja-JP"/>
              </w:rPr>
            </w:pPr>
            <w:del w:id="4269" w:author="Andrew Min-gyu Han" w:date="2016-01-18T03:02:00Z">
              <w:r w:rsidDel="008572D6">
                <w:rPr>
                  <w:rFonts w:eastAsia="MS Mincho"/>
                  <w:sz w:val="16"/>
                  <w:szCs w:val="16"/>
                  <w:lang w:eastAsia="ja-JP"/>
                </w:rPr>
                <w:delText>[</w:delText>
              </w:r>
              <w:r w:rsidRPr="00E15CCE" w:rsidDel="008572D6">
                <w:rPr>
                  <w:rFonts w:eastAsia="MS Mincho"/>
                  <w:sz w:val="16"/>
                  <w:szCs w:val="16"/>
                  <w:lang w:eastAsia="ja-JP"/>
                </w:rPr>
                <w:delText>MDC_ECG_TIME_PD_RR_GL</w:delText>
              </w:r>
              <w:r w:rsidDel="008572D6">
                <w:rPr>
                  <w:rFonts w:eastAsia="MS Mincho"/>
                  <w:sz w:val="16"/>
                  <w:szCs w:val="16"/>
                  <w:lang w:eastAsia="ja-JP"/>
                </w:rPr>
                <w:delText>]</w:delText>
              </w:r>
            </w:del>
          </w:p>
        </w:tc>
        <w:tc>
          <w:tcPr>
            <w:tcW w:w="2502" w:type="dxa"/>
            <w:vAlign w:val="center"/>
          </w:tcPr>
          <w:p w:rsidR="00C50F26" w:rsidRPr="00112330" w:rsidDel="008572D6" w:rsidRDefault="00C50F26" w:rsidP="000212A0">
            <w:pPr>
              <w:pStyle w:val="TableRow"/>
              <w:rPr>
                <w:del w:id="4270" w:author="Andrew Min-gyu Han" w:date="2016-01-18T03:02:00Z"/>
                <w:rFonts w:eastAsia="MS Mincho"/>
                <w:lang w:eastAsia="ja-JP"/>
              </w:rPr>
            </w:pPr>
            <w:del w:id="4271" w:author="Andrew Min-gyu Han" w:date="2016-01-18T03:02:00Z">
              <w:r w:rsidDel="008572D6">
                <w:rPr>
                  <w:rFonts w:eastAsia="MS Mincho"/>
                  <w:lang w:eastAsia="ja-JP"/>
                </w:rPr>
                <w:delText>1.0</w:delText>
              </w:r>
            </w:del>
          </w:p>
        </w:tc>
      </w:tr>
      <w:tr w:rsidR="00C50F26" w:rsidRPr="00B123B5" w:rsidDel="008572D6" w:rsidTr="000212A0">
        <w:trPr>
          <w:cantSplit/>
          <w:jc w:val="center"/>
          <w:del w:id="4272" w:author="Andrew Min-gyu Han" w:date="2016-01-18T03:02:00Z"/>
        </w:trPr>
        <w:tc>
          <w:tcPr>
            <w:tcW w:w="1594" w:type="dxa"/>
            <w:vAlign w:val="center"/>
          </w:tcPr>
          <w:p w:rsidR="00C50F26" w:rsidRPr="00112330" w:rsidDel="008572D6" w:rsidRDefault="00C50F26" w:rsidP="000212A0">
            <w:pPr>
              <w:pStyle w:val="TableRow"/>
              <w:spacing w:before="0" w:after="0"/>
              <w:rPr>
                <w:del w:id="4273" w:author="Andrew Min-gyu Han" w:date="2016-01-18T03:02:00Z"/>
                <w:rFonts w:eastAsia="MS Mincho"/>
                <w:lang w:eastAsia="ja-JP"/>
              </w:rPr>
            </w:pPr>
            <w:del w:id="4274" w:author="Andrew Min-gyu Han" w:date="2016-01-18T03:02:00Z">
              <w:r w:rsidDel="008572D6">
                <w:rPr>
                  <w:rFonts w:eastAsia="MS Mincho"/>
                  <w:lang w:eastAsia="ja-JP"/>
                </w:rPr>
                <w:delText>HR</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2.2</w:delText>
              </w:r>
            </w:del>
          </w:p>
        </w:tc>
        <w:tc>
          <w:tcPr>
            <w:tcW w:w="5769" w:type="dxa"/>
            <w:vAlign w:val="center"/>
          </w:tcPr>
          <w:p w:rsidR="00C50F26" w:rsidDel="008572D6" w:rsidRDefault="00C50F26" w:rsidP="000212A0">
            <w:pPr>
              <w:pStyle w:val="TableRow"/>
              <w:rPr>
                <w:del w:id="4275" w:author="Andrew Min-gyu Han" w:date="2016-01-18T03:02:00Z"/>
                <w:rFonts w:eastAsia="MS Mincho"/>
                <w:lang w:eastAsia="ja-JP"/>
              </w:rPr>
            </w:pPr>
            <w:del w:id="4276" w:author="Andrew Min-gyu Han" w:date="2016-01-18T03:02:00Z">
              <w:r w:rsidDel="008572D6">
                <w:rPr>
                  <w:rFonts w:eastAsia="MS Mincho"/>
                  <w:lang w:eastAsia="ja-JP"/>
                </w:rPr>
                <w:delText>If the device supports RR interval measurements, the Heart Rate Plug-In SHALL report the value reported from the appropriate *-</w:delText>
              </w:r>
              <w:r w:rsidRPr="00C205ED" w:rsidDel="008572D6">
                <w:rPr>
                  <w:rFonts w:eastAsia="MS Mincho"/>
                  <w:highlight w:val="yellow"/>
                  <w:lang w:eastAsia="ja-JP"/>
                </w:rPr>
                <w:delText>Nu-Observed-Val attribute</w:delText>
              </w:r>
              <w:r w:rsidDel="008572D6">
                <w:rPr>
                  <w:rFonts w:eastAsia="MS Mincho"/>
                  <w:lang w:eastAsia="ja-JP"/>
                </w:rPr>
                <w:delText xml:space="preserve"> as an MDER FLOAT and as string with appropriate precision as derived from the MDER encoded FLOAT. (Note that IEEE devices will report this value typically as an MDER SFLOAT which the Heart Rate Plug-In maps to an MDER FLOAT.)</w:delText>
              </w:r>
            </w:del>
          </w:p>
          <w:p w:rsidR="00C50F26" w:rsidDel="008572D6" w:rsidRDefault="00C50F26" w:rsidP="000212A0">
            <w:pPr>
              <w:pStyle w:val="TableRow"/>
              <w:rPr>
                <w:del w:id="4277" w:author="Andrew Min-gyu Han" w:date="2016-01-18T03:02:00Z"/>
                <w:rFonts w:eastAsia="MS Mincho"/>
                <w:lang w:eastAsia="ja-JP"/>
              </w:rPr>
            </w:pPr>
          </w:p>
          <w:p w:rsidR="00C50F26" w:rsidDel="008572D6" w:rsidRDefault="00C50F26" w:rsidP="000212A0">
            <w:pPr>
              <w:pStyle w:val="TableRow"/>
              <w:rPr>
                <w:del w:id="4278" w:author="Andrew Min-gyu Han" w:date="2016-01-18T03:02:00Z"/>
                <w:rFonts w:eastAsia="MS Mincho"/>
                <w:lang w:eastAsia="ja-JP"/>
              </w:rPr>
            </w:pPr>
            <w:del w:id="4279" w:author="Andrew Min-gyu Han" w:date="2016-01-18T03:02:00Z">
              <w:r w:rsidDel="008572D6">
                <w:rPr>
                  <w:rFonts w:eastAsia="MS Mincho"/>
                  <w:lang w:eastAsia="ja-JP"/>
                </w:rPr>
                <w:delText xml:space="preserve">Example: </w:delText>
              </w:r>
            </w:del>
          </w:p>
          <w:p w:rsidR="00C50F26" w:rsidRPr="00FE5DA9" w:rsidDel="008572D6" w:rsidRDefault="00C50F26" w:rsidP="000212A0">
            <w:pPr>
              <w:pStyle w:val="TableRow"/>
              <w:rPr>
                <w:del w:id="4280" w:author="Andrew Min-gyu Han" w:date="2016-01-18T03:02:00Z"/>
                <w:rFonts w:eastAsia="MS Mincho"/>
                <w:sz w:val="16"/>
                <w:szCs w:val="16"/>
                <w:lang w:eastAsia="ja-JP"/>
              </w:rPr>
            </w:pPr>
            <w:del w:id="4281" w:author="Andrew Min-gyu Han" w:date="2016-01-18T03:02:00Z">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1365</w:delText>
              </w:r>
              <w:r w:rsidRPr="00FE5DA9" w:rsidDel="008572D6">
                <w:rPr>
                  <w:rFonts w:eastAsia="MS Mincho"/>
                  <w:sz w:val="16"/>
                  <w:szCs w:val="16"/>
                  <w:lang w:eastAsia="ja-JP"/>
                </w:rPr>
                <w:delText>”</w:delText>
              </w:r>
            </w:del>
          </w:p>
          <w:p w:rsidR="00C50F26" w:rsidDel="008572D6" w:rsidRDefault="00C50F26" w:rsidP="000212A0">
            <w:pPr>
              <w:pStyle w:val="TableRow"/>
              <w:rPr>
                <w:del w:id="4282" w:author="Andrew Min-gyu Han" w:date="2016-01-18T03:02:00Z"/>
                <w:rFonts w:eastAsia="MS Mincho"/>
                <w:lang w:eastAsia="ja-JP"/>
              </w:rPr>
            </w:pPr>
            <w:del w:id="4283"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00000555</w:delText>
              </w:r>
              <w:r w:rsidRPr="00FE5DA9" w:rsidDel="008572D6">
                <w:rPr>
                  <w:rFonts w:eastAsia="MS Mincho"/>
                  <w:sz w:val="16"/>
                  <w:szCs w:val="16"/>
                  <w:lang w:eastAsia="ja-JP"/>
                </w:rPr>
                <w:delText>”</w:delText>
              </w:r>
            </w:del>
          </w:p>
        </w:tc>
        <w:tc>
          <w:tcPr>
            <w:tcW w:w="2502" w:type="dxa"/>
            <w:vAlign w:val="center"/>
          </w:tcPr>
          <w:p w:rsidR="00C50F26" w:rsidRPr="00912E56" w:rsidDel="008572D6" w:rsidRDefault="00C50F26" w:rsidP="000212A0">
            <w:pPr>
              <w:pStyle w:val="TableRow"/>
              <w:rPr>
                <w:del w:id="4284" w:author="Andrew Min-gyu Han" w:date="2016-01-18T03:02:00Z"/>
                <w:rFonts w:eastAsia="MS Mincho"/>
                <w:sz w:val="16"/>
                <w:szCs w:val="16"/>
                <w:lang w:eastAsia="ja-JP"/>
              </w:rPr>
            </w:pPr>
            <w:del w:id="4285" w:author="Andrew Min-gyu Han" w:date="2016-01-18T03:02:00Z">
              <w:r w:rsidDel="008572D6">
                <w:rPr>
                  <w:rFonts w:eastAsia="MS Mincho"/>
                  <w:sz w:val="16"/>
                  <w:szCs w:val="16"/>
                  <w:lang w:eastAsia="ja-JP"/>
                </w:rPr>
                <w:delText>1.0</w:delText>
              </w:r>
            </w:del>
          </w:p>
        </w:tc>
      </w:tr>
      <w:tr w:rsidR="00C50F26" w:rsidRPr="00B123B5" w:rsidDel="008572D6" w:rsidTr="000212A0">
        <w:trPr>
          <w:cantSplit/>
          <w:jc w:val="center"/>
          <w:del w:id="4286" w:author="Andrew Min-gyu Han" w:date="2016-01-18T03:02:00Z"/>
        </w:trPr>
        <w:tc>
          <w:tcPr>
            <w:tcW w:w="1594" w:type="dxa"/>
            <w:vAlign w:val="center"/>
          </w:tcPr>
          <w:p w:rsidR="00C50F26" w:rsidRPr="00112330" w:rsidDel="008572D6" w:rsidRDefault="00C50F26" w:rsidP="000212A0">
            <w:pPr>
              <w:pStyle w:val="TableRow"/>
              <w:spacing w:before="0" w:after="0"/>
              <w:rPr>
                <w:del w:id="4287" w:author="Andrew Min-gyu Han" w:date="2016-01-18T03:02:00Z"/>
                <w:rFonts w:eastAsia="MS Mincho"/>
                <w:lang w:eastAsia="ja-JP"/>
              </w:rPr>
            </w:pPr>
            <w:del w:id="4288" w:author="Andrew Min-gyu Han" w:date="2016-01-18T03:02:00Z">
              <w:r w:rsidDel="008572D6">
                <w:rPr>
                  <w:rFonts w:eastAsia="MS Mincho"/>
                  <w:lang w:eastAsia="ja-JP"/>
                </w:rPr>
                <w:delText>HR</w:delText>
              </w:r>
              <w:r w:rsidRPr="00112330" w:rsidDel="008572D6">
                <w:rPr>
                  <w:rFonts w:eastAsia="MS Mincho" w:hint="eastAsia"/>
                  <w:lang w:eastAsia="ja-JP"/>
                </w:rPr>
                <w:delText>-</w:delText>
              </w:r>
              <w:r w:rsidDel="008572D6">
                <w:delText>HSF</w:delText>
              </w:r>
              <w:r w:rsidRPr="00112330" w:rsidDel="008572D6">
                <w:rPr>
                  <w:rFonts w:eastAsia="MS Mincho" w:hint="eastAsia"/>
                  <w:lang w:eastAsia="ja-JP"/>
                </w:rPr>
                <w:delText>-0</w:delText>
              </w:r>
              <w:r w:rsidDel="008572D6">
                <w:rPr>
                  <w:rFonts w:eastAsia="MS Mincho"/>
                  <w:lang w:eastAsia="ja-JP"/>
                </w:rPr>
                <w:delText>2.3</w:delText>
              </w:r>
            </w:del>
          </w:p>
        </w:tc>
        <w:tc>
          <w:tcPr>
            <w:tcW w:w="5769" w:type="dxa"/>
            <w:vAlign w:val="center"/>
          </w:tcPr>
          <w:p w:rsidR="00C50F26" w:rsidDel="008572D6" w:rsidRDefault="00C50F26" w:rsidP="000212A0">
            <w:pPr>
              <w:pStyle w:val="TableRow"/>
              <w:rPr>
                <w:del w:id="4289" w:author="Andrew Min-gyu Han" w:date="2016-01-18T03:02:00Z"/>
                <w:rFonts w:eastAsia="MS Mincho"/>
                <w:lang w:eastAsia="ja-JP"/>
              </w:rPr>
            </w:pPr>
            <w:del w:id="4290" w:author="Andrew Min-gyu Han" w:date="2016-01-18T03:02:00Z">
              <w:r w:rsidDel="008572D6">
                <w:rPr>
                  <w:rFonts w:eastAsia="MS Mincho"/>
                  <w:lang w:eastAsia="ja-JP"/>
                </w:rPr>
                <w:delText xml:space="preserve">If the device supports </w:delText>
              </w:r>
              <w:r w:rsidRPr="00C205ED" w:rsidDel="008572D6">
                <w:rPr>
                  <w:rFonts w:eastAsia="MS Mincho"/>
                  <w:highlight w:val="yellow"/>
                  <w:lang w:eastAsia="ja-JP"/>
                </w:rPr>
                <w:delText>RR interval measurements</w:delText>
              </w:r>
              <w:r w:rsidDel="008572D6">
                <w:rPr>
                  <w:rFonts w:eastAsia="MS Mincho"/>
                  <w:lang w:eastAsia="ja-JP"/>
                </w:rPr>
                <w:delText xml:space="preserve">, the Heart Rate Plug-In SHALL report the value of the </w:delText>
              </w:r>
              <w:r w:rsidRPr="00C205ED"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 The Unit code SHALL be in milliseconds (</w:delText>
              </w:r>
              <w:r w:rsidDel="008572D6">
                <w:rPr>
                  <w:rFonts w:ascii="TimesNewRoman" w:hAnsi="TimesNewRoman" w:cs="TimesNewRoman"/>
                  <w:sz w:val="18"/>
                  <w:szCs w:val="18"/>
                  <w:lang w:val="en-US"/>
                </w:rPr>
                <w:delText>MDC_DIM_MILLI_SEC</w:delText>
              </w:r>
              <w:r w:rsidDel="008572D6">
                <w:rPr>
                  <w:rFonts w:eastAsia="MS Mincho"/>
                  <w:lang w:eastAsia="ja-JP"/>
                </w:rPr>
                <w:delText>) and not in ‘ticks’.</w:delText>
              </w:r>
            </w:del>
          </w:p>
          <w:p w:rsidR="00C50F26" w:rsidDel="008572D6" w:rsidRDefault="00C50F26" w:rsidP="000212A0">
            <w:pPr>
              <w:pStyle w:val="TableRow"/>
              <w:rPr>
                <w:del w:id="4291" w:author="Andrew Min-gyu Han" w:date="2016-01-18T03:02:00Z"/>
                <w:rFonts w:eastAsia="MS Mincho"/>
                <w:lang w:eastAsia="ja-JP"/>
              </w:rPr>
            </w:pPr>
          </w:p>
          <w:p w:rsidR="00C50F26" w:rsidDel="008572D6" w:rsidRDefault="00C50F26" w:rsidP="000212A0">
            <w:pPr>
              <w:pStyle w:val="TableRow"/>
              <w:rPr>
                <w:del w:id="4292" w:author="Andrew Min-gyu Han" w:date="2016-01-18T03:02:00Z"/>
                <w:rFonts w:eastAsia="MS Mincho"/>
                <w:lang w:eastAsia="ja-JP"/>
              </w:rPr>
            </w:pPr>
            <w:del w:id="4293" w:author="Andrew Min-gyu Han" w:date="2016-01-18T03:02:00Z">
              <w:r w:rsidDel="008572D6">
                <w:rPr>
                  <w:rFonts w:eastAsia="MS Mincho"/>
                  <w:lang w:eastAsia="ja-JP"/>
                </w:rPr>
                <w:delText xml:space="preserve">Example: </w:delText>
              </w:r>
            </w:del>
          </w:p>
          <w:p w:rsidR="00C50F26" w:rsidRPr="00FE5DA9" w:rsidDel="008572D6" w:rsidRDefault="00C50F26" w:rsidP="000212A0">
            <w:pPr>
              <w:pStyle w:val="TableRow"/>
              <w:rPr>
                <w:del w:id="4294" w:author="Andrew Min-gyu Han" w:date="2016-01-18T03:02:00Z"/>
                <w:rFonts w:eastAsia="MS Mincho"/>
                <w:sz w:val="16"/>
                <w:szCs w:val="16"/>
                <w:lang w:eastAsia="ja-JP"/>
              </w:rPr>
            </w:pPr>
            <w:del w:id="4295" w:author="Andrew Min-gyu Han" w:date="2016-01-18T03:02:00Z">
              <w:r w:rsidDel="008572D6">
                <w:rPr>
                  <w:rFonts w:eastAsia="MS Mincho"/>
                  <w:sz w:val="16"/>
                  <w:szCs w:val="16"/>
                  <w:lang w:eastAsia="ja-JP"/>
                </w:rPr>
                <w:delText>Str</w:delText>
              </w:r>
              <w:r w:rsidRPr="00FE5DA9" w:rsidDel="008572D6">
                <w:rPr>
                  <w:rFonts w:eastAsia="MS Mincho"/>
                  <w:sz w:val="16"/>
                  <w:szCs w:val="16"/>
                  <w:lang w:eastAsia="ja-JP"/>
                </w:rPr>
                <w:delText>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ms</w:delText>
              </w:r>
              <w:r w:rsidRPr="00FE5DA9" w:rsidDel="008572D6">
                <w:rPr>
                  <w:rFonts w:eastAsia="MS Mincho"/>
                  <w:sz w:val="16"/>
                  <w:szCs w:val="16"/>
                  <w:lang w:eastAsia="ja-JP"/>
                </w:rPr>
                <w:delText>”</w:delText>
              </w:r>
            </w:del>
          </w:p>
          <w:p w:rsidR="00C50F26" w:rsidDel="008572D6" w:rsidRDefault="00C50F26" w:rsidP="000212A0">
            <w:pPr>
              <w:pStyle w:val="TableRow"/>
              <w:rPr>
                <w:del w:id="4296" w:author="Andrew Min-gyu Han" w:date="2016-01-18T03:02:00Z"/>
                <w:rFonts w:eastAsia="MS Mincho"/>
                <w:sz w:val="16"/>
                <w:szCs w:val="16"/>
                <w:lang w:eastAsia="ja-JP"/>
              </w:rPr>
            </w:pPr>
            <w:del w:id="4297"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912E56" w:rsidDel="008572D6">
                <w:rPr>
                  <w:rFonts w:eastAsia="MS Mincho"/>
                  <w:sz w:val="16"/>
                  <w:szCs w:val="16"/>
                  <w:lang w:eastAsia="ja-JP"/>
                </w:rPr>
                <w:delText>264338</w:delText>
              </w:r>
              <w:r w:rsidRPr="00FE5DA9" w:rsidDel="008572D6">
                <w:rPr>
                  <w:rFonts w:eastAsia="MS Mincho"/>
                  <w:sz w:val="16"/>
                  <w:szCs w:val="16"/>
                  <w:lang w:eastAsia="ja-JP"/>
                </w:rPr>
                <w:delText>”</w:delText>
              </w:r>
            </w:del>
          </w:p>
          <w:p w:rsidR="00C50F26" w:rsidDel="008572D6" w:rsidRDefault="00C50F26" w:rsidP="000212A0">
            <w:pPr>
              <w:pStyle w:val="TableRow"/>
              <w:rPr>
                <w:del w:id="4298" w:author="Andrew Min-gyu Han" w:date="2016-01-18T03:02:00Z"/>
                <w:rFonts w:eastAsia="MS Mincho"/>
                <w:lang w:eastAsia="ja-JP"/>
              </w:rPr>
            </w:pPr>
            <w:del w:id="4299" w:author="Andrew Min-gyu Han" w:date="2016-01-18T03:02:00Z">
              <w:r w:rsidDel="008572D6">
                <w:rPr>
                  <w:rFonts w:eastAsia="MS Mincho"/>
                  <w:sz w:val="16"/>
                  <w:szCs w:val="16"/>
                  <w:lang w:eastAsia="ja-JP"/>
                </w:rPr>
                <w:delText>[</w:delText>
              </w:r>
              <w:r w:rsidRPr="00912E56" w:rsidDel="008572D6">
                <w:rPr>
                  <w:rFonts w:eastAsia="MS Mincho"/>
                  <w:sz w:val="16"/>
                  <w:szCs w:val="16"/>
                  <w:lang w:eastAsia="ja-JP"/>
                </w:rPr>
                <w:delText>MDC_DIM_MILLI_SEC</w:delText>
              </w:r>
              <w:r w:rsidDel="008572D6">
                <w:rPr>
                  <w:rFonts w:eastAsia="MS Mincho"/>
                  <w:sz w:val="16"/>
                  <w:szCs w:val="16"/>
                  <w:lang w:eastAsia="ja-JP"/>
                </w:rPr>
                <w:delText>]</w:delText>
              </w:r>
            </w:del>
          </w:p>
        </w:tc>
        <w:tc>
          <w:tcPr>
            <w:tcW w:w="2502" w:type="dxa"/>
            <w:vAlign w:val="center"/>
          </w:tcPr>
          <w:p w:rsidR="00C50F26" w:rsidRPr="00112330" w:rsidDel="008572D6" w:rsidRDefault="00C50F26" w:rsidP="000212A0">
            <w:pPr>
              <w:pStyle w:val="TableRow"/>
              <w:rPr>
                <w:del w:id="4300" w:author="Andrew Min-gyu Han" w:date="2016-01-18T03:02:00Z"/>
                <w:rFonts w:eastAsia="MS Mincho"/>
                <w:lang w:eastAsia="ja-JP"/>
              </w:rPr>
            </w:pPr>
            <w:del w:id="4301" w:author="Andrew Min-gyu Han" w:date="2016-01-18T03:02:00Z">
              <w:r w:rsidDel="008572D6">
                <w:rPr>
                  <w:rFonts w:eastAsia="MS Mincho"/>
                  <w:lang w:eastAsia="ja-JP"/>
                </w:rPr>
                <w:delText>1.0</w:delText>
              </w:r>
            </w:del>
          </w:p>
        </w:tc>
      </w:tr>
      <w:tr w:rsidR="00C50F26" w:rsidRPr="00B123B5" w:rsidDel="008572D6" w:rsidTr="000212A0">
        <w:trPr>
          <w:cantSplit/>
          <w:jc w:val="center"/>
          <w:del w:id="4302" w:author="Andrew Min-gyu Han" w:date="2016-01-18T03:02:00Z"/>
        </w:trPr>
        <w:tc>
          <w:tcPr>
            <w:tcW w:w="1594" w:type="dxa"/>
            <w:vAlign w:val="center"/>
          </w:tcPr>
          <w:p w:rsidR="00C50F26" w:rsidDel="008572D6" w:rsidRDefault="00C50F26" w:rsidP="000212A0">
            <w:pPr>
              <w:pStyle w:val="TableRow"/>
              <w:spacing w:before="0" w:after="0"/>
              <w:rPr>
                <w:del w:id="4303" w:author="Andrew Min-gyu Han" w:date="2016-01-18T03:02:00Z"/>
                <w:rFonts w:eastAsia="MS Mincho"/>
                <w:lang w:eastAsia="ja-JP"/>
              </w:rPr>
            </w:pPr>
            <w:del w:id="4304" w:author="Andrew Min-gyu Han" w:date="2016-01-18T03:02:00Z">
              <w:r w:rsidDel="008572D6">
                <w:rPr>
                  <w:rFonts w:eastAsia="MS Mincho"/>
                  <w:lang w:eastAsia="ja-JP"/>
                </w:rPr>
                <w:delText>HR-HSF-02.4</w:delText>
              </w:r>
            </w:del>
          </w:p>
        </w:tc>
        <w:tc>
          <w:tcPr>
            <w:tcW w:w="5769" w:type="dxa"/>
            <w:vAlign w:val="center"/>
          </w:tcPr>
          <w:p w:rsidR="00C50F26" w:rsidDel="008572D6" w:rsidRDefault="00C50F26" w:rsidP="000212A0">
            <w:pPr>
              <w:pStyle w:val="TableRow"/>
              <w:rPr>
                <w:del w:id="4305" w:author="Andrew Min-gyu Han" w:date="2016-01-18T03:02:00Z"/>
                <w:rFonts w:eastAsia="MS Mincho"/>
                <w:lang w:eastAsia="ja-JP"/>
              </w:rPr>
            </w:pPr>
            <w:del w:id="4306" w:author="Andrew Min-gyu Han" w:date="2016-01-18T03:02:00Z">
              <w:r w:rsidDel="008572D6">
                <w:rPr>
                  <w:rFonts w:eastAsia="MS Mincho"/>
                  <w:lang w:eastAsia="ja-JP"/>
                </w:rPr>
                <w:delText xml:space="preserve">If the device supports RR interval measurements, the Heart Rate Plug-In SHALL report the measurement time stamp as an HL7 DTM time stamp as specified by HD-HLF-06 and HD-HLF-07. (Note that Bluetooth Low Energy heart rate monitors do not report any time stamp. The Plug-In is responsible for computing the time stamp for each RR interval measurement reported, as Bluetooth Low Energy devices may send more than one RR interval in a characteristic and thus subsequent RR interval value timestamps will need to be computed.) </w:delText>
              </w:r>
            </w:del>
          </w:p>
          <w:p w:rsidR="00C50F26" w:rsidDel="008572D6" w:rsidRDefault="00C50F26" w:rsidP="000212A0">
            <w:pPr>
              <w:pStyle w:val="TableRow"/>
              <w:rPr>
                <w:del w:id="4307" w:author="Andrew Min-gyu Han" w:date="2016-01-18T03:02:00Z"/>
                <w:rFonts w:eastAsia="MS Mincho"/>
                <w:lang w:eastAsia="ja-JP"/>
              </w:rPr>
            </w:pPr>
          </w:p>
          <w:p w:rsidR="00C50F26" w:rsidDel="008572D6" w:rsidRDefault="00C50F26" w:rsidP="000212A0">
            <w:pPr>
              <w:pStyle w:val="TableRow"/>
              <w:rPr>
                <w:del w:id="4308" w:author="Andrew Min-gyu Han" w:date="2016-01-18T03:02:00Z"/>
                <w:rFonts w:eastAsia="MS Mincho"/>
                <w:lang w:eastAsia="ja-JP"/>
              </w:rPr>
            </w:pPr>
            <w:del w:id="4309" w:author="Andrew Min-gyu Han" w:date="2016-01-18T03:02:00Z">
              <w:r w:rsidDel="008572D6">
                <w:rPr>
                  <w:rFonts w:eastAsia="MS Mincho"/>
                  <w:lang w:eastAsia="ja-JP"/>
                </w:rPr>
                <w:delText xml:space="preserve">Example: </w:delText>
              </w:r>
            </w:del>
          </w:p>
          <w:p w:rsidR="00C50F26" w:rsidDel="008572D6" w:rsidRDefault="00C50F26" w:rsidP="000212A0">
            <w:pPr>
              <w:pStyle w:val="TableRow"/>
              <w:rPr>
                <w:del w:id="4310" w:author="Andrew Min-gyu Han" w:date="2016-01-18T03:02:00Z"/>
                <w:rFonts w:eastAsia="MS Mincho"/>
                <w:lang w:eastAsia="ja-JP"/>
              </w:rPr>
            </w:pPr>
            <w:del w:id="4311" w:author="Andrew Min-gyu Han" w:date="2016-01-18T03:02:00Z">
              <w:r w:rsidDel="008572D6">
                <w:rPr>
                  <w:rFonts w:eastAsia="MS Mincho"/>
                  <w:lang w:eastAsia="ja-JP"/>
                </w:rPr>
                <w:delText xml:space="preserve">Timestamp: </w:delText>
              </w:r>
              <w:r w:rsidRPr="007343D5" w:rsidDel="008572D6">
                <w:rPr>
                  <w:rFonts w:eastAsia="MS Mincho"/>
                  <w:sz w:val="16"/>
                  <w:szCs w:val="16"/>
                  <w:lang w:eastAsia="ja-JP"/>
                </w:rPr>
                <w:delText>20150</w:delText>
              </w:r>
              <w:r w:rsidDel="008572D6">
                <w:rPr>
                  <w:rFonts w:eastAsia="MS Mincho"/>
                  <w:sz w:val="16"/>
                  <w:szCs w:val="16"/>
                  <w:lang w:eastAsia="ja-JP"/>
                </w:rPr>
                <w:delText>506164232.00</w:delText>
              </w:r>
              <w:r w:rsidRPr="007343D5" w:rsidDel="008572D6">
                <w:rPr>
                  <w:rFonts w:eastAsia="MS Mincho"/>
                  <w:sz w:val="16"/>
                  <w:szCs w:val="16"/>
                  <w:lang w:eastAsia="ja-JP"/>
                </w:rPr>
                <w:delText>-0400</w:delText>
              </w:r>
            </w:del>
          </w:p>
        </w:tc>
        <w:tc>
          <w:tcPr>
            <w:tcW w:w="2502" w:type="dxa"/>
            <w:vAlign w:val="center"/>
          </w:tcPr>
          <w:p w:rsidR="00C50F26" w:rsidRPr="00112330" w:rsidDel="008572D6" w:rsidRDefault="00C50F26" w:rsidP="000212A0">
            <w:pPr>
              <w:pStyle w:val="TableRow"/>
              <w:rPr>
                <w:del w:id="4312" w:author="Andrew Min-gyu Han" w:date="2016-01-18T03:02:00Z"/>
                <w:rFonts w:eastAsia="MS Mincho"/>
                <w:lang w:eastAsia="ja-JP"/>
              </w:rPr>
            </w:pPr>
            <w:del w:id="4313" w:author="Andrew Min-gyu Han" w:date="2016-01-18T03:02:00Z">
              <w:r w:rsidDel="008572D6">
                <w:rPr>
                  <w:rFonts w:eastAsia="MS Mincho"/>
                  <w:lang w:eastAsia="ja-JP"/>
                </w:rPr>
                <w:delText>1.0</w:delText>
              </w:r>
            </w:del>
          </w:p>
        </w:tc>
      </w:tr>
      <w:tr w:rsidR="00C50F26" w:rsidRPr="00B123B5" w:rsidDel="008572D6" w:rsidTr="000212A0">
        <w:trPr>
          <w:cantSplit/>
          <w:jc w:val="center"/>
          <w:del w:id="4314"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Del="008572D6" w:rsidRDefault="00C50F26" w:rsidP="000212A0">
            <w:pPr>
              <w:pStyle w:val="TableRow"/>
              <w:spacing w:before="0" w:after="0"/>
              <w:rPr>
                <w:del w:id="4315" w:author="Andrew Min-gyu Han" w:date="2016-01-18T03:02:00Z"/>
                <w:rFonts w:eastAsia="MS Mincho"/>
                <w:lang w:eastAsia="ja-JP"/>
              </w:rPr>
            </w:pPr>
            <w:del w:id="4316" w:author="Andrew Min-gyu Han" w:date="2016-01-18T03:02:00Z">
              <w:r w:rsidDel="008572D6">
                <w:rPr>
                  <w:rFonts w:eastAsia="MS Mincho"/>
                  <w:lang w:eastAsia="ja-JP"/>
                </w:rPr>
                <w:delText>HR</w:delText>
              </w:r>
              <w:r w:rsidRPr="00112330" w:rsidDel="008572D6">
                <w:rPr>
                  <w:rFonts w:eastAsia="MS Mincho" w:hint="eastAsia"/>
                  <w:lang w:eastAsia="ja-JP"/>
                </w:rPr>
                <w:delText>-</w:delText>
              </w:r>
              <w:r w:rsidRPr="00663190" w:rsidDel="008572D6">
                <w:rPr>
                  <w:rFonts w:eastAsia="MS Mincho"/>
                  <w:lang w:eastAsia="ja-JP"/>
                </w:rPr>
                <w:delText>HSF</w:delText>
              </w:r>
              <w:r w:rsidRPr="00112330" w:rsidDel="008572D6">
                <w:rPr>
                  <w:rFonts w:eastAsia="MS Mincho" w:hint="eastAsia"/>
                  <w:lang w:eastAsia="ja-JP"/>
                </w:rPr>
                <w:delText>-0</w:delText>
              </w:r>
              <w:r w:rsidDel="008572D6">
                <w:rPr>
                  <w:rFonts w:eastAsia="MS Mincho"/>
                  <w:lang w:eastAsia="ja-JP"/>
                </w:rPr>
                <w:delText>3</w:delText>
              </w:r>
            </w:del>
          </w:p>
        </w:tc>
        <w:tc>
          <w:tcPr>
            <w:tcW w:w="5769" w:type="dxa"/>
            <w:tcBorders>
              <w:top w:val="single" w:sz="4" w:space="0" w:color="auto"/>
              <w:left w:val="single" w:sz="4" w:space="0" w:color="auto"/>
              <w:bottom w:val="single" w:sz="4" w:space="0" w:color="auto"/>
              <w:right w:val="single" w:sz="4" w:space="0" w:color="auto"/>
            </w:tcBorders>
            <w:vAlign w:val="center"/>
          </w:tcPr>
          <w:p w:rsidR="00C50F26" w:rsidDel="008572D6" w:rsidRDefault="00C50F26" w:rsidP="000212A0">
            <w:pPr>
              <w:pStyle w:val="TableRow"/>
              <w:rPr>
                <w:del w:id="4317" w:author="Andrew Min-gyu Han" w:date="2016-01-18T03:02:00Z"/>
                <w:rFonts w:eastAsia="MS Mincho"/>
                <w:lang w:eastAsia="ja-JP"/>
              </w:rPr>
            </w:pPr>
            <w:del w:id="4318" w:author="Andrew Min-gyu Han" w:date="2016-01-18T03:02:00Z">
              <w:r w:rsidDel="008572D6">
                <w:rPr>
                  <w:rFonts w:eastAsia="MS Mincho"/>
                  <w:lang w:eastAsia="ja-JP"/>
                </w:rPr>
                <w:delText xml:space="preserve">The Heart Rate Plug-In SHALL report the values as stated in these guidelines for the equivalent of the </w:delText>
              </w:r>
              <w:r w:rsidRPr="00E13C1E" w:rsidDel="008572D6">
                <w:rPr>
                  <w:rFonts w:eastAsia="MS Mincho"/>
                  <w:highlight w:val="yellow"/>
                  <w:lang w:eastAsia="ja-JP"/>
                </w:rPr>
                <w:delText>energy expended</w:delText>
              </w:r>
              <w:r w:rsidDel="008572D6">
                <w:rPr>
                  <w:rFonts w:eastAsia="MS Mincho"/>
                  <w:lang w:eastAsia="ja-JP"/>
                </w:rPr>
                <w:delText xml:space="preserve"> object as defined in IEEE 11073 10441 Table x if the device supports the measurement. IEEE ECG devices will not support this measurement.</w:delText>
              </w:r>
            </w:del>
          </w:p>
          <w:p w:rsidR="00C50F26" w:rsidDel="008572D6" w:rsidRDefault="00C50F26" w:rsidP="000212A0">
            <w:pPr>
              <w:pStyle w:val="TableRow"/>
              <w:rPr>
                <w:del w:id="4319" w:author="Andrew Min-gyu Han" w:date="2016-01-18T03:02:00Z"/>
                <w:rFonts w:eastAsia="MS Mincho"/>
                <w:lang w:eastAsia="ja-JP"/>
              </w:rPr>
            </w:pPr>
          </w:p>
          <w:p w:rsidR="00C50F26" w:rsidDel="008572D6" w:rsidRDefault="00E51CF4" w:rsidP="000212A0">
            <w:pPr>
              <w:pStyle w:val="TableRow"/>
              <w:rPr>
                <w:del w:id="4320" w:author="Andrew Min-gyu Han" w:date="2016-01-18T03:02:00Z"/>
                <w:rFonts w:eastAsia="MS Mincho"/>
                <w:lang w:eastAsia="ja-JP"/>
              </w:rPr>
            </w:pPr>
            <w:del w:id="4321" w:author="Andrew Min-gyu Han" w:date="2016-01-18T03:02:00Z">
              <w:r w:rsidDel="008572D6">
                <w:rPr>
                  <w:rFonts w:eastAsia="MS Mincho"/>
                  <w:noProof/>
                  <w:lang w:val="en-US" w:eastAsia="ko-KR"/>
                </w:rPr>
                <w:drawing>
                  <wp:inline distT="0" distB="0" distL="0" distR="0" wp14:anchorId="1CFB5BD6" wp14:editId="71FED75D">
                    <wp:extent cx="3521710" cy="198691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21710" cy="1986915"/>
                            </a:xfrm>
                            <a:prstGeom prst="rect">
                              <a:avLst/>
                            </a:prstGeom>
                            <a:noFill/>
                            <a:ln>
                              <a:noFill/>
                            </a:ln>
                          </pic:spPr>
                        </pic:pic>
                      </a:graphicData>
                    </a:graphic>
                  </wp:inline>
                </w:drawing>
              </w:r>
            </w:del>
          </w:p>
          <w:p w:rsidR="00C50F26" w:rsidDel="008572D6" w:rsidRDefault="00E51CF4" w:rsidP="000212A0">
            <w:pPr>
              <w:pStyle w:val="TableRow"/>
              <w:rPr>
                <w:del w:id="4322" w:author="Andrew Min-gyu Han" w:date="2016-01-18T03:02:00Z"/>
                <w:rFonts w:eastAsia="MS Mincho"/>
                <w:lang w:eastAsia="ja-JP"/>
              </w:rPr>
            </w:pPr>
            <w:del w:id="4323" w:author="Andrew Min-gyu Han" w:date="2016-01-18T03:02:00Z">
              <w:r w:rsidDel="008572D6">
                <w:rPr>
                  <w:rFonts w:eastAsia="MS Mincho"/>
                  <w:noProof/>
                  <w:lang w:val="en-US" w:eastAsia="ko-KR"/>
                </w:rPr>
                <w:drawing>
                  <wp:inline distT="0" distB="0" distL="0" distR="0" wp14:anchorId="5898F495" wp14:editId="7EEBE43F">
                    <wp:extent cx="3521710" cy="114300"/>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21710" cy="114300"/>
                            </a:xfrm>
                            <a:prstGeom prst="rect">
                              <a:avLst/>
                            </a:prstGeom>
                            <a:noFill/>
                            <a:ln>
                              <a:noFill/>
                            </a:ln>
                          </pic:spPr>
                        </pic:pic>
                      </a:graphicData>
                    </a:graphic>
                  </wp:inline>
                </w:drawing>
              </w:r>
            </w:del>
          </w:p>
          <w:p w:rsidR="00C50F26" w:rsidDel="008572D6" w:rsidRDefault="00C50F26" w:rsidP="000212A0">
            <w:pPr>
              <w:pStyle w:val="TableRow"/>
              <w:rPr>
                <w:del w:id="4324" w:author="Andrew Min-gyu Han" w:date="2016-01-18T03:02:00Z"/>
                <w:rFonts w:eastAsia="MS Mincho"/>
                <w:lang w:eastAsia="ja-JP"/>
              </w:rPr>
            </w:pPr>
          </w:p>
          <w:p w:rsidR="00C50F26" w:rsidDel="008572D6" w:rsidRDefault="00E51CF4" w:rsidP="000212A0">
            <w:pPr>
              <w:pStyle w:val="TableRow"/>
              <w:rPr>
                <w:del w:id="4325" w:author="Andrew Min-gyu Han" w:date="2016-01-18T03:02:00Z"/>
                <w:rFonts w:eastAsia="MS Mincho"/>
                <w:lang w:eastAsia="ja-JP"/>
              </w:rPr>
            </w:pPr>
            <w:del w:id="4326" w:author="Andrew Min-gyu Han" w:date="2016-01-18T03:02:00Z">
              <w:r w:rsidDel="008572D6">
                <w:rPr>
                  <w:rFonts w:eastAsia="MS Mincho"/>
                  <w:noProof/>
                  <w:lang w:val="en-US" w:eastAsia="ko-KR"/>
                </w:rPr>
                <w:drawing>
                  <wp:inline distT="0" distB="0" distL="0" distR="0" wp14:anchorId="3AA04936" wp14:editId="32256E11">
                    <wp:extent cx="3521710" cy="19050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21710" cy="190500"/>
                            </a:xfrm>
                            <a:prstGeom prst="rect">
                              <a:avLst/>
                            </a:prstGeom>
                            <a:noFill/>
                            <a:ln>
                              <a:noFill/>
                            </a:ln>
                          </pic:spPr>
                        </pic:pic>
                      </a:graphicData>
                    </a:graphic>
                  </wp:inline>
                </w:drawing>
              </w:r>
            </w:del>
          </w:p>
          <w:p w:rsidR="00C50F26" w:rsidRPr="00B1611E" w:rsidDel="008572D6" w:rsidRDefault="00E51CF4" w:rsidP="000212A0">
            <w:pPr>
              <w:pStyle w:val="TableRow"/>
              <w:rPr>
                <w:del w:id="4327" w:author="Andrew Min-gyu Han" w:date="2016-01-18T03:02:00Z"/>
                <w:rFonts w:eastAsia="MS Mincho"/>
                <w:lang w:eastAsia="ja-JP"/>
              </w:rPr>
            </w:pPr>
            <w:del w:id="4328" w:author="Andrew Min-gyu Han" w:date="2016-01-18T03:02:00Z">
              <w:r w:rsidDel="008572D6">
                <w:rPr>
                  <w:rFonts w:eastAsia="MS Mincho"/>
                  <w:noProof/>
                  <w:lang w:val="en-US" w:eastAsia="ko-KR"/>
                </w:rPr>
                <w:drawing>
                  <wp:inline distT="0" distB="0" distL="0" distR="0" wp14:anchorId="60FC46A9" wp14:editId="492F9BFC">
                    <wp:extent cx="3526790" cy="299085"/>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26790" cy="299085"/>
                            </a:xfrm>
                            <a:prstGeom prst="rect">
                              <a:avLst/>
                            </a:prstGeom>
                            <a:noFill/>
                            <a:ln>
                              <a:noFill/>
                            </a:ln>
                          </pic:spPr>
                        </pic:pic>
                      </a:graphicData>
                    </a:graphic>
                  </wp:inline>
                </w:drawing>
              </w:r>
            </w:del>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Del="008572D6" w:rsidRDefault="00C50F26" w:rsidP="000212A0">
            <w:pPr>
              <w:pStyle w:val="TableRow"/>
              <w:rPr>
                <w:del w:id="4329" w:author="Andrew Min-gyu Han" w:date="2016-01-18T03:02:00Z"/>
                <w:rFonts w:eastAsia="MS Mincho"/>
                <w:lang w:eastAsia="ja-JP"/>
              </w:rPr>
            </w:pPr>
            <w:del w:id="4330" w:author="Andrew Min-gyu Han" w:date="2016-01-18T03:02:00Z">
              <w:r w:rsidDel="008572D6">
                <w:rPr>
                  <w:rFonts w:eastAsia="MS Mincho"/>
                  <w:lang w:eastAsia="ja-JP"/>
                </w:rPr>
                <w:delText>1.0</w:delText>
              </w:r>
            </w:del>
          </w:p>
        </w:tc>
      </w:tr>
      <w:tr w:rsidR="00C50F26" w:rsidRPr="00B123B5" w:rsidDel="008572D6" w:rsidTr="000212A0">
        <w:trPr>
          <w:cantSplit/>
          <w:jc w:val="center"/>
          <w:del w:id="4331"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Del="008572D6" w:rsidRDefault="00C50F26" w:rsidP="00CB6CDB">
            <w:pPr>
              <w:pStyle w:val="TableRow"/>
              <w:spacing w:before="0" w:after="0"/>
              <w:rPr>
                <w:del w:id="4332" w:author="Andrew Min-gyu Han" w:date="2016-01-18T03:02:00Z"/>
                <w:rFonts w:eastAsia="MS Mincho"/>
                <w:lang w:eastAsia="ja-JP"/>
              </w:rPr>
            </w:pPr>
            <w:del w:id="4333" w:author="Andrew Min-gyu Han" w:date="2016-01-18T03:02:00Z">
              <w:r w:rsidDel="008572D6">
                <w:rPr>
                  <w:rFonts w:eastAsia="MS Mincho"/>
                  <w:lang w:eastAsia="ja-JP"/>
                </w:rPr>
                <w:delText>HR</w:delText>
              </w:r>
              <w:r w:rsidRPr="00112330" w:rsidDel="008572D6">
                <w:rPr>
                  <w:rFonts w:eastAsia="MS Mincho" w:hint="eastAsia"/>
                  <w:lang w:eastAsia="ja-JP"/>
                </w:rPr>
                <w:delText>-</w:delText>
              </w:r>
              <w:r w:rsidRPr="00663190" w:rsidDel="008572D6">
                <w:rPr>
                  <w:rFonts w:eastAsia="MS Mincho"/>
                  <w:lang w:eastAsia="ja-JP"/>
                </w:rPr>
                <w:delText>HSF</w:delText>
              </w:r>
              <w:r w:rsidRPr="00112330" w:rsidDel="008572D6">
                <w:rPr>
                  <w:rFonts w:eastAsia="MS Mincho" w:hint="eastAsia"/>
                  <w:lang w:eastAsia="ja-JP"/>
                </w:rPr>
                <w:delText>-0</w:delText>
              </w:r>
              <w:r w:rsidR="00CB6CDB" w:rsidDel="008572D6">
                <w:rPr>
                  <w:rFonts w:eastAsia="MS Mincho"/>
                  <w:lang w:eastAsia="ja-JP"/>
                </w:rPr>
                <w:delText>3</w:delText>
              </w:r>
              <w:r w:rsidDel="008572D6">
                <w:rPr>
                  <w:rFonts w:eastAsia="MS Mincho"/>
                  <w:lang w:eastAsia="ja-JP"/>
                </w:rPr>
                <w:delText>.1</w:delText>
              </w:r>
            </w:del>
          </w:p>
        </w:tc>
        <w:tc>
          <w:tcPr>
            <w:tcW w:w="5769" w:type="dxa"/>
            <w:tcBorders>
              <w:top w:val="single" w:sz="4" w:space="0" w:color="auto"/>
              <w:left w:val="single" w:sz="4" w:space="0" w:color="auto"/>
              <w:bottom w:val="single" w:sz="4" w:space="0" w:color="auto"/>
              <w:right w:val="single" w:sz="4" w:space="0" w:color="auto"/>
            </w:tcBorders>
            <w:vAlign w:val="center"/>
          </w:tcPr>
          <w:p w:rsidR="00C50F26" w:rsidDel="008572D6" w:rsidRDefault="00C50F26" w:rsidP="000212A0">
            <w:pPr>
              <w:pStyle w:val="TableRow"/>
              <w:rPr>
                <w:del w:id="4334" w:author="Andrew Min-gyu Han" w:date="2016-01-18T03:02:00Z"/>
                <w:rFonts w:eastAsia="MS Mincho"/>
                <w:i/>
                <w:lang w:eastAsia="ja-JP"/>
              </w:rPr>
            </w:pPr>
            <w:del w:id="4335" w:author="Andrew Min-gyu Han" w:date="2016-01-18T03:02:00Z">
              <w:r w:rsidDel="008572D6">
                <w:rPr>
                  <w:rFonts w:eastAsia="MS Mincho"/>
                  <w:lang w:eastAsia="ja-JP"/>
                </w:rPr>
                <w:delText xml:space="preserve">If the device supports energy expended measurements, the Heart Rate Plug-In SHALL report the value of the </w:delText>
              </w:r>
              <w:r w:rsidRPr="00C205ED" w:rsidDel="008572D6">
                <w:rPr>
                  <w:rFonts w:eastAsia="MS Mincho"/>
                  <w:highlight w:val="yellow"/>
                  <w:lang w:eastAsia="ja-JP"/>
                </w:rPr>
                <w:delText>TYPE</w:delText>
              </w:r>
              <w:r w:rsidDel="008572D6">
                <w:rPr>
                  <w:rFonts w:eastAsia="MS Mincho"/>
                  <w:lang w:eastAsia="ja-JP"/>
                </w:rPr>
                <w:delText xml:space="preserve"> attribute as a human readable string and as its 32-bit MDC code (combine the 16-bit partition and 16 bit code; partition:code). </w:delText>
              </w:r>
              <w:r w:rsidRPr="007C3921" w:rsidDel="008572D6">
                <w:rPr>
                  <w:rFonts w:eastAsia="MS Mincho"/>
                  <w:i/>
                  <w:lang w:eastAsia="ja-JP"/>
                </w:rPr>
                <w:delText xml:space="preserve">[The TYPE code attribute value for the </w:delText>
              </w:r>
              <w:r w:rsidDel="008572D6">
                <w:rPr>
                  <w:rFonts w:eastAsia="MS Mincho"/>
                  <w:i/>
                  <w:lang w:eastAsia="ja-JP"/>
                </w:rPr>
                <w:delText>Energy Expended</w:delText>
              </w:r>
              <w:r w:rsidRPr="007C3921" w:rsidDel="008572D6">
                <w:rPr>
                  <w:rFonts w:eastAsia="MS Mincho"/>
                  <w:i/>
                  <w:lang w:eastAsia="ja-JP"/>
                </w:rPr>
                <w:delText xml:space="preserve"> object is fixed]</w:delText>
              </w:r>
            </w:del>
          </w:p>
          <w:p w:rsidR="00C50F26" w:rsidDel="008572D6" w:rsidRDefault="00C50F26" w:rsidP="000212A0">
            <w:pPr>
              <w:pStyle w:val="TableRow"/>
              <w:rPr>
                <w:del w:id="4336" w:author="Andrew Min-gyu Han" w:date="2016-01-18T03:02:00Z"/>
                <w:rFonts w:eastAsia="MS Mincho"/>
                <w:i/>
                <w:lang w:eastAsia="ja-JP"/>
              </w:rPr>
            </w:pPr>
          </w:p>
          <w:p w:rsidR="00C50F26" w:rsidDel="008572D6" w:rsidRDefault="00C50F26" w:rsidP="000212A0">
            <w:pPr>
              <w:pStyle w:val="TableRow"/>
              <w:rPr>
                <w:del w:id="4337" w:author="Andrew Min-gyu Han" w:date="2016-01-18T03:02:00Z"/>
                <w:rFonts w:eastAsia="MS Mincho"/>
                <w:i/>
                <w:lang w:eastAsia="ja-JP"/>
              </w:rPr>
            </w:pPr>
            <w:del w:id="4338" w:author="Andrew Min-gyu Han" w:date="2016-01-18T03:02:00Z">
              <w:r w:rsidDel="008572D6">
                <w:rPr>
                  <w:rFonts w:eastAsia="MS Mincho"/>
                  <w:i/>
                  <w:lang w:eastAsia="ja-JP"/>
                </w:rPr>
                <w:delText xml:space="preserve">Example: </w:delText>
              </w:r>
            </w:del>
          </w:p>
          <w:p w:rsidR="00C50F26" w:rsidDel="008572D6" w:rsidRDefault="00C50F26" w:rsidP="000212A0">
            <w:pPr>
              <w:pStyle w:val="TableRow"/>
              <w:rPr>
                <w:del w:id="4339" w:author="Andrew Min-gyu Han" w:date="2016-01-18T03:02:00Z"/>
                <w:rFonts w:eastAsia="MS Mincho"/>
                <w:lang w:eastAsia="ja-JP"/>
              </w:rPr>
            </w:pPr>
            <w:del w:id="4340" w:author="Andrew Min-gyu Han" w:date="2016-01-18T03:02:00Z">
              <w:r w:rsidDel="008572D6">
                <w:rPr>
                  <w:rFonts w:eastAsia="MS Mincho"/>
                  <w:i/>
                  <w:lang w:eastAsia="ja-JP"/>
                </w:rPr>
                <w:delText xml:space="preserve">String” </w:delText>
              </w:r>
              <w:r w:rsidDel="008572D6">
                <w:rPr>
                  <w:rFonts w:eastAsia="MS Mincho"/>
                  <w:lang w:eastAsia="ja-JP"/>
                </w:rPr>
                <w:delText>energy expended”</w:delText>
              </w:r>
            </w:del>
          </w:p>
          <w:p w:rsidR="00C50F26" w:rsidDel="008572D6" w:rsidRDefault="00C50F26" w:rsidP="000212A0">
            <w:pPr>
              <w:pStyle w:val="TableRow"/>
              <w:rPr>
                <w:del w:id="4341" w:author="Andrew Min-gyu Han" w:date="2016-01-18T03:02:00Z"/>
                <w:rFonts w:eastAsia="MS Mincho"/>
                <w:lang w:eastAsia="ja-JP"/>
              </w:rPr>
            </w:pPr>
          </w:p>
          <w:p w:rsidR="00CB6CDB" w:rsidDel="008572D6" w:rsidRDefault="00CB6CDB" w:rsidP="00CB6CDB">
            <w:pPr>
              <w:pStyle w:val="TableRow"/>
              <w:rPr>
                <w:del w:id="4342" w:author="Andrew Min-gyu Han" w:date="2016-01-18T03:02:00Z"/>
                <w:rFonts w:eastAsia="MS Mincho"/>
                <w:lang w:eastAsia="ja-JP"/>
              </w:rPr>
            </w:pPr>
            <w:del w:id="4343" w:author="Andrew Min-gyu Han" w:date="2016-01-18T03:02:00Z">
              <w:r w:rsidDel="008572D6">
                <w:rPr>
                  <w:rFonts w:eastAsia="MS Mincho"/>
                  <w:lang w:eastAsia="ja-JP"/>
                </w:rPr>
                <w:delText>Code: “</w:delText>
              </w:r>
              <w:r w:rsidRPr="00643C87" w:rsidDel="008572D6">
                <w:rPr>
                  <w:rFonts w:eastAsia="MS Mincho"/>
                  <w:lang w:eastAsia="ja-JP"/>
                </w:rPr>
                <w:delText>119</w:delText>
              </w:r>
              <w:r w:rsidDel="008572D6">
                <w:rPr>
                  <w:rFonts w:eastAsia="MS Mincho"/>
                  <w:lang w:eastAsia="ja-JP"/>
                </w:rPr>
                <w:delText>”</w:delText>
              </w:r>
            </w:del>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Del="008572D6" w:rsidRDefault="00C50F26" w:rsidP="000212A0">
            <w:pPr>
              <w:pStyle w:val="TableRow"/>
              <w:rPr>
                <w:del w:id="4344" w:author="Andrew Min-gyu Han" w:date="2016-01-18T03:02:00Z"/>
                <w:rFonts w:eastAsia="MS Mincho"/>
                <w:lang w:eastAsia="ja-JP"/>
              </w:rPr>
            </w:pPr>
            <w:del w:id="4345" w:author="Andrew Min-gyu Han" w:date="2016-01-18T03:02:00Z">
              <w:r w:rsidDel="008572D6">
                <w:rPr>
                  <w:rFonts w:eastAsia="MS Mincho"/>
                  <w:lang w:eastAsia="ja-JP"/>
                </w:rPr>
                <w:delText>1.0</w:delText>
              </w:r>
            </w:del>
          </w:p>
        </w:tc>
      </w:tr>
      <w:tr w:rsidR="00C50F26" w:rsidRPr="00B123B5" w:rsidDel="008572D6" w:rsidTr="000212A0">
        <w:trPr>
          <w:cantSplit/>
          <w:jc w:val="center"/>
          <w:del w:id="4346"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Del="008572D6" w:rsidRDefault="00C50F26" w:rsidP="000212A0">
            <w:pPr>
              <w:pStyle w:val="TableRow"/>
              <w:spacing w:before="0" w:after="0"/>
              <w:rPr>
                <w:del w:id="4347" w:author="Andrew Min-gyu Han" w:date="2016-01-18T03:02:00Z"/>
                <w:rFonts w:eastAsia="MS Mincho"/>
                <w:lang w:eastAsia="ja-JP"/>
              </w:rPr>
            </w:pPr>
            <w:del w:id="4348" w:author="Andrew Min-gyu Han" w:date="2016-01-18T03:02:00Z">
              <w:r w:rsidDel="008572D6">
                <w:rPr>
                  <w:rFonts w:eastAsia="MS Mincho"/>
                  <w:lang w:eastAsia="ja-JP"/>
                </w:rPr>
                <w:delText>HR</w:delText>
              </w:r>
              <w:r w:rsidRPr="00112330" w:rsidDel="008572D6">
                <w:rPr>
                  <w:rFonts w:eastAsia="MS Mincho" w:hint="eastAsia"/>
                  <w:lang w:eastAsia="ja-JP"/>
                </w:rPr>
                <w:delText>-</w:delText>
              </w:r>
              <w:r w:rsidRPr="00663190" w:rsidDel="008572D6">
                <w:rPr>
                  <w:rFonts w:eastAsia="MS Mincho"/>
                  <w:lang w:eastAsia="ja-JP"/>
                </w:rPr>
                <w:delText>HSF</w:delText>
              </w:r>
              <w:r w:rsidRPr="00112330" w:rsidDel="008572D6">
                <w:rPr>
                  <w:rFonts w:eastAsia="MS Mincho" w:hint="eastAsia"/>
                  <w:lang w:eastAsia="ja-JP"/>
                </w:rPr>
                <w:delText>-0</w:delText>
              </w:r>
              <w:r w:rsidR="00CB6CDB" w:rsidDel="008572D6">
                <w:rPr>
                  <w:rFonts w:eastAsia="MS Mincho"/>
                  <w:lang w:eastAsia="ja-JP"/>
                </w:rPr>
                <w:delText>3</w:delText>
              </w:r>
              <w:r w:rsidDel="008572D6">
                <w:rPr>
                  <w:rFonts w:eastAsia="MS Mincho"/>
                  <w:lang w:eastAsia="ja-JP"/>
                </w:rPr>
                <w:delText>.2</w:delText>
              </w:r>
            </w:del>
          </w:p>
        </w:tc>
        <w:tc>
          <w:tcPr>
            <w:tcW w:w="5769" w:type="dxa"/>
            <w:tcBorders>
              <w:top w:val="single" w:sz="4" w:space="0" w:color="auto"/>
              <w:left w:val="single" w:sz="4" w:space="0" w:color="auto"/>
              <w:bottom w:val="single" w:sz="4" w:space="0" w:color="auto"/>
              <w:right w:val="single" w:sz="4" w:space="0" w:color="auto"/>
            </w:tcBorders>
            <w:vAlign w:val="center"/>
          </w:tcPr>
          <w:p w:rsidR="00C50F26" w:rsidDel="008572D6" w:rsidRDefault="00C50F26" w:rsidP="000212A0">
            <w:pPr>
              <w:pStyle w:val="TableRow"/>
              <w:rPr>
                <w:del w:id="4349" w:author="Andrew Min-gyu Han" w:date="2016-01-18T03:02:00Z"/>
                <w:rFonts w:eastAsia="MS Mincho"/>
                <w:lang w:eastAsia="ja-JP"/>
              </w:rPr>
            </w:pPr>
            <w:del w:id="4350" w:author="Andrew Min-gyu Han" w:date="2016-01-18T03:02:00Z">
              <w:r w:rsidDel="008572D6">
                <w:rPr>
                  <w:rFonts w:eastAsia="MS Mincho"/>
                  <w:lang w:eastAsia="ja-JP"/>
                </w:rPr>
                <w:delText>If the device supports energy expended measurements, the Heart Rate Plug-In SHALL report the value reported from the appropriate *-</w:delText>
              </w:r>
              <w:r w:rsidRPr="00C205ED" w:rsidDel="008572D6">
                <w:rPr>
                  <w:rFonts w:eastAsia="MS Mincho"/>
                  <w:highlight w:val="yellow"/>
                  <w:lang w:eastAsia="ja-JP"/>
                </w:rPr>
                <w:delText>Nu-Observed-Val attribute</w:delText>
              </w:r>
              <w:r w:rsidDel="008572D6">
                <w:rPr>
                  <w:rFonts w:eastAsia="MS Mincho"/>
                  <w:lang w:eastAsia="ja-JP"/>
                </w:rPr>
                <w:delText xml:space="preserve"> as an MDER FLOAT and as string with appropriate precision as derived from the MDER encoded FLOAT. (Note that IEEE devices will report this value typically as an MDER SFLOAT which the Heart Rate Plug-In maps to an MDER FLOAT.)</w:delText>
              </w:r>
            </w:del>
          </w:p>
          <w:p w:rsidR="00C50F26" w:rsidDel="008572D6" w:rsidRDefault="00C50F26" w:rsidP="000212A0">
            <w:pPr>
              <w:pStyle w:val="TableRow"/>
              <w:rPr>
                <w:del w:id="4351" w:author="Andrew Min-gyu Han" w:date="2016-01-18T03:02:00Z"/>
                <w:rFonts w:eastAsia="MS Mincho"/>
                <w:lang w:eastAsia="ja-JP"/>
              </w:rPr>
            </w:pPr>
            <w:del w:id="4352" w:author="Andrew Min-gyu Han" w:date="2016-01-18T03:02:00Z">
              <w:r w:rsidDel="008572D6">
                <w:rPr>
                  <w:rFonts w:eastAsia="MS Mincho"/>
                  <w:lang w:eastAsia="ja-JP"/>
                </w:rPr>
                <w:delText xml:space="preserve">Example: </w:delText>
              </w:r>
            </w:del>
          </w:p>
          <w:p w:rsidR="00C50F26" w:rsidRPr="00FE5DA9" w:rsidDel="008572D6" w:rsidRDefault="00C50F26" w:rsidP="000212A0">
            <w:pPr>
              <w:pStyle w:val="TableRow"/>
              <w:rPr>
                <w:del w:id="4353" w:author="Andrew Min-gyu Han" w:date="2016-01-18T03:02:00Z"/>
                <w:rFonts w:eastAsia="MS Mincho"/>
                <w:sz w:val="16"/>
                <w:szCs w:val="16"/>
                <w:lang w:eastAsia="ja-JP"/>
              </w:rPr>
            </w:pPr>
            <w:del w:id="4354" w:author="Andrew Min-gyu Han" w:date="2016-01-18T03:02:00Z">
              <w:r w:rsidRPr="00FE5DA9" w:rsidDel="008572D6">
                <w:rPr>
                  <w:rFonts w:eastAsia="MS Mincho"/>
                  <w:sz w:val="16"/>
                  <w:szCs w:val="16"/>
                  <w:lang w:eastAsia="ja-JP"/>
                </w:rPr>
                <w:delText>String: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5</w:delText>
              </w:r>
              <w:r w:rsidRPr="00FE5DA9" w:rsidDel="008572D6">
                <w:rPr>
                  <w:rFonts w:eastAsia="MS Mincho"/>
                  <w:sz w:val="16"/>
                  <w:szCs w:val="16"/>
                  <w:lang w:eastAsia="ja-JP"/>
                </w:rPr>
                <w:delText>”</w:delText>
              </w:r>
            </w:del>
          </w:p>
          <w:p w:rsidR="00C50F26" w:rsidDel="008572D6" w:rsidRDefault="00C50F26" w:rsidP="000212A0">
            <w:pPr>
              <w:pStyle w:val="TableRow"/>
              <w:rPr>
                <w:del w:id="4355" w:author="Andrew Min-gyu Han" w:date="2016-01-18T03:02:00Z"/>
                <w:rFonts w:eastAsia="MS Mincho"/>
                <w:lang w:eastAsia="ja-JP"/>
              </w:rPr>
            </w:pPr>
            <w:del w:id="4356" w:author="Andrew Min-gyu Han" w:date="2016-01-18T03:02:00Z">
              <w:r w:rsidDel="008572D6">
                <w:rPr>
                  <w:rFonts w:eastAsia="MS Mincho"/>
                  <w:sz w:val="16"/>
                  <w:szCs w:val="16"/>
                  <w:lang w:eastAsia="ja-JP"/>
                </w:rPr>
                <w:delText>MDER FLOAT</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00000005</w:delText>
              </w:r>
              <w:r w:rsidRPr="00FE5DA9" w:rsidDel="008572D6">
                <w:rPr>
                  <w:rFonts w:eastAsia="MS Mincho"/>
                  <w:sz w:val="16"/>
                  <w:szCs w:val="16"/>
                  <w:lang w:eastAsia="ja-JP"/>
                </w:rPr>
                <w:delText>”</w:delText>
              </w:r>
            </w:del>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Del="008572D6" w:rsidRDefault="00C50F26" w:rsidP="000212A0">
            <w:pPr>
              <w:pStyle w:val="TableRow"/>
              <w:rPr>
                <w:del w:id="4357" w:author="Andrew Min-gyu Han" w:date="2016-01-18T03:02:00Z"/>
                <w:rFonts w:eastAsia="MS Mincho"/>
                <w:lang w:eastAsia="ja-JP"/>
              </w:rPr>
            </w:pPr>
            <w:del w:id="4358" w:author="Andrew Min-gyu Han" w:date="2016-01-18T03:02:00Z">
              <w:r w:rsidDel="008572D6">
                <w:rPr>
                  <w:rFonts w:eastAsia="MS Mincho"/>
                  <w:lang w:eastAsia="ja-JP"/>
                </w:rPr>
                <w:delText>1.0</w:delText>
              </w:r>
            </w:del>
          </w:p>
        </w:tc>
      </w:tr>
      <w:tr w:rsidR="00C50F26" w:rsidRPr="00B123B5" w:rsidDel="008572D6" w:rsidTr="000212A0">
        <w:trPr>
          <w:cantSplit/>
          <w:jc w:val="center"/>
          <w:del w:id="4359"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50F26" w:rsidRPr="00112330" w:rsidDel="008572D6" w:rsidRDefault="00C50F26" w:rsidP="00CB6CDB">
            <w:pPr>
              <w:pStyle w:val="TableRow"/>
              <w:spacing w:before="0" w:after="0"/>
              <w:rPr>
                <w:del w:id="4360" w:author="Andrew Min-gyu Han" w:date="2016-01-18T03:02:00Z"/>
                <w:rFonts w:eastAsia="MS Mincho"/>
                <w:lang w:eastAsia="ja-JP"/>
              </w:rPr>
            </w:pPr>
            <w:del w:id="4361" w:author="Andrew Min-gyu Han" w:date="2016-01-18T03:02:00Z">
              <w:r w:rsidDel="008572D6">
                <w:rPr>
                  <w:rFonts w:eastAsia="MS Mincho"/>
                  <w:lang w:eastAsia="ja-JP"/>
                </w:rPr>
                <w:delText>HR</w:delText>
              </w:r>
              <w:r w:rsidRPr="00112330" w:rsidDel="008572D6">
                <w:rPr>
                  <w:rFonts w:eastAsia="MS Mincho" w:hint="eastAsia"/>
                  <w:lang w:eastAsia="ja-JP"/>
                </w:rPr>
                <w:delText>-</w:delText>
              </w:r>
              <w:r w:rsidRPr="00663190" w:rsidDel="008572D6">
                <w:rPr>
                  <w:rFonts w:eastAsia="MS Mincho"/>
                  <w:lang w:eastAsia="ja-JP"/>
                </w:rPr>
                <w:delText>HSF</w:delText>
              </w:r>
              <w:r w:rsidRPr="00112330" w:rsidDel="008572D6">
                <w:rPr>
                  <w:rFonts w:eastAsia="MS Mincho" w:hint="eastAsia"/>
                  <w:lang w:eastAsia="ja-JP"/>
                </w:rPr>
                <w:delText>-0</w:delText>
              </w:r>
              <w:r w:rsidR="00CB6CDB" w:rsidDel="008572D6">
                <w:rPr>
                  <w:rFonts w:eastAsia="MS Mincho"/>
                  <w:lang w:eastAsia="ja-JP"/>
                </w:rPr>
                <w:delText>3</w:delText>
              </w:r>
              <w:r w:rsidDel="008572D6">
                <w:rPr>
                  <w:rFonts w:eastAsia="MS Mincho"/>
                  <w:lang w:eastAsia="ja-JP"/>
                </w:rPr>
                <w:delText>.3</w:delText>
              </w:r>
            </w:del>
          </w:p>
        </w:tc>
        <w:tc>
          <w:tcPr>
            <w:tcW w:w="5769" w:type="dxa"/>
            <w:tcBorders>
              <w:top w:val="single" w:sz="4" w:space="0" w:color="auto"/>
              <w:left w:val="single" w:sz="4" w:space="0" w:color="auto"/>
              <w:bottom w:val="single" w:sz="4" w:space="0" w:color="auto"/>
              <w:right w:val="single" w:sz="4" w:space="0" w:color="auto"/>
            </w:tcBorders>
            <w:vAlign w:val="center"/>
          </w:tcPr>
          <w:p w:rsidR="00C50F26" w:rsidDel="008572D6" w:rsidRDefault="00C50F26" w:rsidP="000212A0">
            <w:pPr>
              <w:pStyle w:val="TableRow"/>
              <w:rPr>
                <w:del w:id="4362" w:author="Andrew Min-gyu Han" w:date="2016-01-18T03:02:00Z"/>
                <w:rFonts w:eastAsia="MS Mincho"/>
                <w:lang w:eastAsia="ja-JP"/>
              </w:rPr>
            </w:pPr>
            <w:del w:id="4363" w:author="Andrew Min-gyu Han" w:date="2016-01-18T03:02:00Z">
              <w:r w:rsidDel="008572D6">
                <w:rPr>
                  <w:rFonts w:eastAsia="MS Mincho"/>
                  <w:lang w:eastAsia="ja-JP"/>
                </w:rPr>
                <w:delText xml:space="preserve">If the device supports energy expended measurements, the Heart Rate Plug-In SHALL report the value of the </w:delText>
              </w:r>
              <w:r w:rsidRPr="00C205ED" w:rsidDel="008572D6">
                <w:rPr>
                  <w:rFonts w:eastAsia="MS Mincho"/>
                  <w:highlight w:val="yellow"/>
                  <w:lang w:eastAsia="ja-JP"/>
                </w:rPr>
                <w:delText>Unit Code</w:delText>
              </w:r>
              <w:r w:rsidDel="008572D6">
                <w:rPr>
                  <w:rFonts w:eastAsia="MS Mincho"/>
                  <w:lang w:eastAsia="ja-JP"/>
                </w:rPr>
                <w:delText xml:space="preserve"> attribute as a human readable string and as its 32-bit MDC code (combine the 16-bit bit partition code which is always 4 with the 16-bit code partition:code or 4:code).</w:delText>
              </w:r>
            </w:del>
          </w:p>
          <w:p w:rsidR="00C50F26" w:rsidDel="008572D6" w:rsidRDefault="00C50F26" w:rsidP="000212A0">
            <w:pPr>
              <w:pStyle w:val="TableRow"/>
              <w:rPr>
                <w:del w:id="4364" w:author="Andrew Min-gyu Han" w:date="2016-01-18T03:02:00Z"/>
                <w:rFonts w:eastAsia="MS Mincho"/>
                <w:sz w:val="16"/>
                <w:szCs w:val="16"/>
                <w:lang w:eastAsia="ja-JP"/>
              </w:rPr>
            </w:pPr>
            <w:del w:id="4365" w:author="Andrew Min-gyu Han" w:date="2016-01-18T03:02:00Z">
              <w:r w:rsidDel="008572D6">
                <w:rPr>
                  <w:rFonts w:eastAsia="MS Mincho"/>
                  <w:sz w:val="16"/>
                  <w:szCs w:val="16"/>
                  <w:lang w:eastAsia="ja-JP"/>
                </w:rPr>
                <w:delText xml:space="preserve">Example: </w:delText>
              </w:r>
            </w:del>
          </w:p>
          <w:p w:rsidR="00C50F26" w:rsidDel="008572D6" w:rsidRDefault="00C50F26" w:rsidP="000212A0">
            <w:pPr>
              <w:pStyle w:val="TableRow"/>
              <w:rPr>
                <w:del w:id="4366" w:author="Andrew Min-gyu Han" w:date="2016-01-18T03:02:00Z"/>
                <w:rFonts w:eastAsia="MS Mincho"/>
                <w:sz w:val="16"/>
                <w:szCs w:val="16"/>
                <w:lang w:eastAsia="ja-JP"/>
              </w:rPr>
            </w:pPr>
          </w:p>
          <w:p w:rsidR="00CB6CDB" w:rsidRPr="00FE5DA9" w:rsidDel="008572D6" w:rsidRDefault="00CB6CDB" w:rsidP="00CB6CDB">
            <w:pPr>
              <w:pStyle w:val="TableRow"/>
              <w:rPr>
                <w:del w:id="4367" w:author="Andrew Min-gyu Han" w:date="2016-01-18T03:02:00Z"/>
                <w:rFonts w:eastAsia="MS Mincho"/>
                <w:sz w:val="16"/>
                <w:szCs w:val="16"/>
                <w:lang w:eastAsia="ja-JP"/>
              </w:rPr>
            </w:pPr>
            <w:del w:id="4368" w:author="Andrew Min-gyu Han" w:date="2016-01-18T03:02:00Z">
              <w:r w:rsidDel="008572D6">
                <w:rPr>
                  <w:rFonts w:eastAsia="MS Mincho"/>
                  <w:sz w:val="16"/>
                  <w:szCs w:val="16"/>
                  <w:lang w:eastAsia="ja-JP"/>
                </w:rPr>
                <w:delText>Str</w:delText>
              </w:r>
              <w:r w:rsidRPr="00FE5DA9" w:rsidDel="008572D6">
                <w:rPr>
                  <w:rFonts w:eastAsia="MS Mincho"/>
                  <w:sz w:val="16"/>
                  <w:szCs w:val="16"/>
                  <w:lang w:eastAsia="ja-JP"/>
                </w:rPr>
                <w:delText>ing:</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Del="008572D6">
                <w:rPr>
                  <w:rFonts w:eastAsia="MS Mincho"/>
                  <w:sz w:val="16"/>
                  <w:szCs w:val="16"/>
                  <w:lang w:eastAsia="ja-JP"/>
                </w:rPr>
                <w:delText>Calories</w:delText>
              </w:r>
              <w:r w:rsidRPr="00FE5DA9" w:rsidDel="008572D6">
                <w:rPr>
                  <w:rFonts w:eastAsia="MS Mincho"/>
                  <w:sz w:val="16"/>
                  <w:szCs w:val="16"/>
                  <w:lang w:eastAsia="ja-JP"/>
                </w:rPr>
                <w:delText>”</w:delText>
              </w:r>
            </w:del>
          </w:p>
          <w:p w:rsidR="00CB6CDB" w:rsidDel="008572D6" w:rsidRDefault="00CB6CDB" w:rsidP="00CB6CDB">
            <w:pPr>
              <w:pStyle w:val="TableRow"/>
              <w:rPr>
                <w:del w:id="4369" w:author="Andrew Min-gyu Han" w:date="2016-01-18T03:02:00Z"/>
                <w:rFonts w:eastAsia="MS Mincho"/>
                <w:sz w:val="16"/>
                <w:szCs w:val="16"/>
                <w:lang w:eastAsia="ja-JP"/>
              </w:rPr>
            </w:pPr>
            <w:del w:id="4370" w:author="Andrew Min-gyu Han" w:date="2016-01-18T03:02:00Z">
              <w:r w:rsidRPr="00FE5DA9" w:rsidDel="008572D6">
                <w:rPr>
                  <w:rFonts w:eastAsia="MS Mincho"/>
                  <w:sz w:val="16"/>
                  <w:szCs w:val="16"/>
                  <w:lang w:eastAsia="ja-JP"/>
                </w:rPr>
                <w:delText>Code:</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Pr="00643C87" w:rsidDel="008572D6">
                <w:rPr>
                  <w:rFonts w:eastAsia="MS Mincho"/>
                  <w:sz w:val="16"/>
                  <w:szCs w:val="16"/>
                  <w:lang w:eastAsia="ja-JP"/>
                </w:rPr>
                <w:delText>6784</w:delText>
              </w:r>
              <w:r w:rsidRPr="00FE5DA9" w:rsidDel="008572D6">
                <w:rPr>
                  <w:rFonts w:eastAsia="MS Mincho"/>
                  <w:sz w:val="16"/>
                  <w:szCs w:val="16"/>
                  <w:lang w:eastAsia="ja-JP"/>
                </w:rPr>
                <w:delText>”</w:delText>
              </w:r>
            </w:del>
          </w:p>
          <w:p w:rsidR="00CB6CDB" w:rsidDel="008572D6" w:rsidRDefault="00CB6CDB" w:rsidP="000212A0">
            <w:pPr>
              <w:pStyle w:val="TableRow"/>
              <w:rPr>
                <w:del w:id="4371" w:author="Andrew Min-gyu Han" w:date="2016-01-18T03:02:00Z"/>
                <w:rFonts w:eastAsia="MS Mincho"/>
                <w:sz w:val="16"/>
                <w:szCs w:val="16"/>
                <w:lang w:eastAsia="ja-JP"/>
              </w:rPr>
            </w:pPr>
          </w:p>
          <w:p w:rsidR="00C50F26" w:rsidDel="008572D6" w:rsidRDefault="00C50F26" w:rsidP="000212A0">
            <w:pPr>
              <w:pStyle w:val="TableRow"/>
              <w:rPr>
                <w:del w:id="4372" w:author="Andrew Min-gyu Han" w:date="2016-01-18T03:02:00Z"/>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Del="008572D6" w:rsidRDefault="00C50F26" w:rsidP="000212A0">
            <w:pPr>
              <w:pStyle w:val="TableRow"/>
              <w:rPr>
                <w:del w:id="4373" w:author="Andrew Min-gyu Han" w:date="2016-01-18T03:02:00Z"/>
                <w:rFonts w:eastAsia="MS Mincho"/>
                <w:lang w:eastAsia="ja-JP"/>
              </w:rPr>
            </w:pPr>
            <w:del w:id="4374" w:author="Andrew Min-gyu Han" w:date="2016-01-18T03:02:00Z">
              <w:r w:rsidDel="008572D6">
                <w:rPr>
                  <w:rFonts w:eastAsia="MS Mincho"/>
                  <w:lang w:eastAsia="ja-JP"/>
                </w:rPr>
                <w:delText>1.0</w:delText>
              </w:r>
            </w:del>
          </w:p>
        </w:tc>
      </w:tr>
      <w:tr w:rsidR="00C50F26" w:rsidRPr="00B123B5" w:rsidDel="008572D6" w:rsidTr="000212A0">
        <w:trPr>
          <w:cantSplit/>
          <w:jc w:val="center"/>
          <w:del w:id="4375" w:author="Andrew Min-gyu Han" w:date="2016-01-18T03:02:00Z"/>
        </w:trPr>
        <w:tc>
          <w:tcPr>
            <w:tcW w:w="1594" w:type="dxa"/>
            <w:tcBorders>
              <w:top w:val="single" w:sz="4" w:space="0" w:color="auto"/>
              <w:left w:val="single" w:sz="4" w:space="0" w:color="auto"/>
              <w:bottom w:val="single" w:sz="4" w:space="0" w:color="auto"/>
              <w:right w:val="single" w:sz="4" w:space="0" w:color="auto"/>
            </w:tcBorders>
            <w:vAlign w:val="center"/>
          </w:tcPr>
          <w:p w:rsidR="00C50F26" w:rsidDel="008572D6" w:rsidRDefault="00C50F26" w:rsidP="00CB6CDB">
            <w:pPr>
              <w:pStyle w:val="TableRow"/>
              <w:spacing w:before="0" w:after="0"/>
              <w:rPr>
                <w:del w:id="4376" w:author="Andrew Min-gyu Han" w:date="2016-01-18T03:02:00Z"/>
                <w:rFonts w:eastAsia="MS Mincho"/>
                <w:lang w:eastAsia="ja-JP"/>
              </w:rPr>
            </w:pPr>
            <w:del w:id="4377" w:author="Andrew Min-gyu Han" w:date="2016-01-18T03:02:00Z">
              <w:r w:rsidDel="008572D6">
                <w:rPr>
                  <w:rFonts w:eastAsia="MS Mincho"/>
                  <w:lang w:eastAsia="ja-JP"/>
                </w:rPr>
                <w:delText>HR-HSF-0</w:delText>
              </w:r>
              <w:r w:rsidR="00CB6CDB" w:rsidDel="008572D6">
                <w:rPr>
                  <w:rFonts w:eastAsia="MS Mincho"/>
                  <w:lang w:eastAsia="ja-JP"/>
                </w:rPr>
                <w:delText>3</w:delText>
              </w:r>
              <w:r w:rsidDel="008572D6">
                <w:rPr>
                  <w:rFonts w:eastAsia="MS Mincho"/>
                  <w:lang w:eastAsia="ja-JP"/>
                </w:rPr>
                <w:delText>.4</w:delText>
              </w:r>
            </w:del>
          </w:p>
        </w:tc>
        <w:tc>
          <w:tcPr>
            <w:tcW w:w="5769" w:type="dxa"/>
            <w:tcBorders>
              <w:top w:val="single" w:sz="4" w:space="0" w:color="auto"/>
              <w:left w:val="single" w:sz="4" w:space="0" w:color="auto"/>
              <w:bottom w:val="single" w:sz="4" w:space="0" w:color="auto"/>
              <w:right w:val="single" w:sz="4" w:space="0" w:color="auto"/>
            </w:tcBorders>
            <w:vAlign w:val="center"/>
          </w:tcPr>
          <w:p w:rsidR="00C50F26" w:rsidDel="008572D6" w:rsidRDefault="00C50F26" w:rsidP="000212A0">
            <w:pPr>
              <w:pStyle w:val="TableRow"/>
              <w:rPr>
                <w:del w:id="4378" w:author="Andrew Min-gyu Han" w:date="2016-01-18T03:02:00Z"/>
                <w:rFonts w:eastAsia="MS Mincho"/>
                <w:lang w:eastAsia="ja-JP"/>
              </w:rPr>
            </w:pPr>
            <w:del w:id="4379" w:author="Andrew Min-gyu Han" w:date="2016-01-18T03:02:00Z">
              <w:r w:rsidDel="008572D6">
                <w:rPr>
                  <w:rFonts w:eastAsia="MS Mincho"/>
                  <w:lang w:eastAsia="ja-JP"/>
                </w:rPr>
                <w:delText>If the device supports energy expended measurements, the Heart Rate Plug-In SHALL report the measurement time stamp as an HL7 DTM time stamp as specified by HD-HLF-06 and HD-HLF-07.</w:delText>
              </w:r>
            </w:del>
          </w:p>
          <w:p w:rsidR="00C50F26" w:rsidDel="008572D6" w:rsidRDefault="00C50F26" w:rsidP="000212A0">
            <w:pPr>
              <w:pStyle w:val="TableRow"/>
              <w:rPr>
                <w:del w:id="4380" w:author="Andrew Min-gyu Han" w:date="2016-01-18T03:02:00Z"/>
                <w:rFonts w:eastAsia="MS Mincho"/>
                <w:lang w:eastAsia="ja-JP"/>
              </w:rPr>
            </w:pPr>
            <w:del w:id="4381" w:author="Andrew Min-gyu Han" w:date="2016-01-18T03:02:00Z">
              <w:r w:rsidDel="008572D6">
                <w:rPr>
                  <w:rFonts w:eastAsia="MS Mincho"/>
                  <w:lang w:eastAsia="ja-JP"/>
                </w:rPr>
                <w:delText xml:space="preserve">Example: </w:delText>
              </w:r>
            </w:del>
          </w:p>
          <w:p w:rsidR="00C50F26" w:rsidDel="008572D6" w:rsidRDefault="00C50F26" w:rsidP="000212A0">
            <w:pPr>
              <w:pStyle w:val="TableRow"/>
              <w:rPr>
                <w:del w:id="4382" w:author="Andrew Min-gyu Han" w:date="2016-01-18T03:02:00Z"/>
                <w:rFonts w:eastAsia="MS Mincho"/>
                <w:lang w:eastAsia="ja-JP"/>
              </w:rPr>
            </w:pPr>
            <w:del w:id="4383" w:author="Andrew Min-gyu Han" w:date="2016-01-18T03:02:00Z">
              <w:r w:rsidDel="008572D6">
                <w:rPr>
                  <w:rFonts w:eastAsia="MS Mincho"/>
                  <w:lang w:eastAsia="ja-JP"/>
                </w:rPr>
                <w:delText xml:space="preserve">Timestamp: </w:delText>
              </w:r>
              <w:r w:rsidRPr="007343D5" w:rsidDel="008572D6">
                <w:rPr>
                  <w:rFonts w:eastAsia="MS Mincho"/>
                  <w:sz w:val="16"/>
                  <w:szCs w:val="16"/>
                  <w:lang w:eastAsia="ja-JP"/>
                </w:rPr>
                <w:delText>20150</w:delText>
              </w:r>
              <w:r w:rsidDel="008572D6">
                <w:rPr>
                  <w:rFonts w:eastAsia="MS Mincho"/>
                  <w:sz w:val="16"/>
                  <w:szCs w:val="16"/>
                  <w:lang w:eastAsia="ja-JP"/>
                </w:rPr>
                <w:delText>506164232.00</w:delText>
              </w:r>
              <w:r w:rsidRPr="007343D5" w:rsidDel="008572D6">
                <w:rPr>
                  <w:rFonts w:eastAsia="MS Mincho"/>
                  <w:sz w:val="16"/>
                  <w:szCs w:val="16"/>
                  <w:lang w:eastAsia="ja-JP"/>
                </w:rPr>
                <w:delText>-0400</w:delText>
              </w:r>
            </w:del>
          </w:p>
          <w:p w:rsidR="00C50F26" w:rsidDel="008572D6" w:rsidRDefault="00C50F26" w:rsidP="000212A0">
            <w:pPr>
              <w:pStyle w:val="TableRow"/>
              <w:rPr>
                <w:del w:id="4384" w:author="Andrew Min-gyu Han" w:date="2016-01-18T03:02:00Z"/>
                <w:rFonts w:eastAsia="MS Mincho"/>
                <w:lang w:eastAsia="ja-JP"/>
              </w:rPr>
            </w:pPr>
          </w:p>
        </w:tc>
        <w:tc>
          <w:tcPr>
            <w:tcW w:w="2502" w:type="dxa"/>
            <w:tcBorders>
              <w:top w:val="single" w:sz="4" w:space="0" w:color="auto"/>
              <w:left w:val="single" w:sz="4" w:space="0" w:color="auto"/>
              <w:bottom w:val="single" w:sz="4" w:space="0" w:color="auto"/>
              <w:right w:val="single" w:sz="4" w:space="0" w:color="auto"/>
            </w:tcBorders>
            <w:vAlign w:val="center"/>
          </w:tcPr>
          <w:p w:rsidR="00C50F26" w:rsidRPr="00112330" w:rsidDel="008572D6" w:rsidRDefault="00C50F26" w:rsidP="000212A0">
            <w:pPr>
              <w:pStyle w:val="TableRow"/>
              <w:rPr>
                <w:del w:id="4385" w:author="Andrew Min-gyu Han" w:date="2016-01-18T03:02:00Z"/>
                <w:rFonts w:eastAsia="MS Mincho"/>
                <w:lang w:eastAsia="ja-JP"/>
              </w:rPr>
            </w:pPr>
            <w:del w:id="4386" w:author="Andrew Min-gyu Han" w:date="2016-01-18T03:02:00Z">
              <w:r w:rsidDel="008572D6">
                <w:rPr>
                  <w:rFonts w:eastAsia="MS Mincho"/>
                  <w:lang w:eastAsia="ja-JP"/>
                </w:rPr>
                <w:delText>1.0</w:delText>
              </w:r>
            </w:del>
          </w:p>
        </w:tc>
      </w:tr>
    </w:tbl>
    <w:p w:rsidR="00C50F26" w:rsidDel="008572D6" w:rsidRDefault="00C50F26" w:rsidP="00C50F26">
      <w:pPr>
        <w:rPr>
          <w:del w:id="4387" w:author="Andrew Min-gyu Han" w:date="2016-01-18T03:02:00Z"/>
          <w:lang w:eastAsia="ja-JP"/>
        </w:rPr>
      </w:pPr>
    </w:p>
    <w:p w:rsidR="00C50F26" w:rsidRPr="00631A27" w:rsidDel="008572D6" w:rsidRDefault="00C50F26" w:rsidP="00C50F26">
      <w:pPr>
        <w:rPr>
          <w:del w:id="4388" w:author="Andrew Min-gyu Han" w:date="2016-01-18T03:02:00Z"/>
          <w:sz w:val="24"/>
          <w:szCs w:val="24"/>
        </w:rPr>
      </w:pPr>
      <w:del w:id="4389" w:author="Andrew Min-gyu Han" w:date="2016-01-18T03:02:00Z">
        <w:r w:rsidRPr="002A6AFE" w:rsidDel="008572D6">
          <w:rPr>
            <w:sz w:val="24"/>
            <w:szCs w:val="24"/>
          </w:rPr>
          <w:delText xml:space="preserve">Editor Note:  </w:delText>
        </w:r>
        <w:r w:rsidRPr="00EC4520" w:rsidDel="008572D6">
          <w:rPr>
            <w:sz w:val="24"/>
            <w:szCs w:val="24"/>
          </w:rPr>
          <w:delText>Heart rate</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8"/>
        <w:gridCol w:w="3510"/>
      </w:tblGrid>
      <w:tr w:rsidR="00C50F26" w:rsidRPr="001E4C6B" w:rsidDel="008572D6" w:rsidTr="000212A0">
        <w:trPr>
          <w:del w:id="4390" w:author="Andrew Min-gyu Han" w:date="2016-01-18T03:02:00Z"/>
        </w:trPr>
        <w:tc>
          <w:tcPr>
            <w:tcW w:w="3438" w:type="dxa"/>
          </w:tcPr>
          <w:p w:rsidR="00C50F26" w:rsidRPr="00C50F26" w:rsidDel="008572D6" w:rsidRDefault="00C50F26" w:rsidP="000212A0">
            <w:pPr>
              <w:pStyle w:val="TableRow"/>
              <w:rPr>
                <w:del w:id="4391" w:author="Andrew Min-gyu Han" w:date="2016-01-18T03:02:00Z"/>
                <w:rFonts w:eastAsia="MS Mincho"/>
                <w:sz w:val="24"/>
                <w:szCs w:val="24"/>
              </w:rPr>
            </w:pPr>
            <w:del w:id="4392" w:author="Andrew Min-gyu Han" w:date="2016-01-18T03:02:00Z">
              <w:r w:rsidRPr="001E4C6B" w:rsidDel="008572D6">
                <w:rPr>
                  <w:sz w:val="24"/>
                  <w:szCs w:val="24"/>
                </w:rPr>
                <w:delText xml:space="preserve">Type as String: </w:delText>
              </w:r>
              <w:r w:rsidRPr="00C50F26" w:rsidDel="008572D6">
                <w:rPr>
                  <w:rFonts w:eastAsia="MS Mincho"/>
                  <w:sz w:val="24"/>
                  <w:szCs w:val="24"/>
                </w:rPr>
                <w:delText xml:space="preserve">“Heart rate”   </w:delText>
              </w:r>
            </w:del>
          </w:p>
          <w:p w:rsidR="00C50F26" w:rsidRPr="001E4C6B" w:rsidDel="008572D6" w:rsidRDefault="00C50F26" w:rsidP="00C50F26">
            <w:pPr>
              <w:pStyle w:val="TableRow"/>
              <w:rPr>
                <w:del w:id="4393" w:author="Andrew Min-gyu Han" w:date="2016-01-18T03:02:00Z"/>
                <w:sz w:val="24"/>
                <w:szCs w:val="24"/>
              </w:rPr>
            </w:pPr>
            <w:del w:id="4394" w:author="Andrew Min-gyu Han" w:date="2016-01-18T03:02:00Z">
              <w:r w:rsidRPr="00C50F26" w:rsidDel="008572D6">
                <w:rPr>
                  <w:rFonts w:eastAsia="MS Mincho"/>
                  <w:sz w:val="24"/>
                  <w:szCs w:val="24"/>
                </w:rPr>
                <w:delText>Type as Code: : “147842”</w:delText>
              </w:r>
              <w:r w:rsidRPr="00470520" w:rsidDel="008572D6">
                <w:rPr>
                  <w:sz w:val="24"/>
                  <w:szCs w:val="24"/>
                </w:rPr>
                <w:delText xml:space="preserve"> </w:delText>
              </w:r>
            </w:del>
          </w:p>
        </w:tc>
        <w:tc>
          <w:tcPr>
            <w:tcW w:w="3510" w:type="dxa"/>
          </w:tcPr>
          <w:p w:rsidR="00C50F26" w:rsidDel="008572D6" w:rsidRDefault="00C50F26" w:rsidP="000212A0">
            <w:pPr>
              <w:pStyle w:val="TableRow"/>
              <w:rPr>
                <w:del w:id="4395" w:author="Andrew Min-gyu Han" w:date="2016-01-18T03:02:00Z"/>
                <w:rFonts w:eastAsia="MS Mincho"/>
                <w:lang w:eastAsia="ja-JP"/>
              </w:rPr>
            </w:pPr>
            <w:del w:id="4396" w:author="Andrew Min-gyu Han" w:date="2016-01-18T03:02:00Z">
              <w:r w:rsidDel="008572D6">
                <w:rPr>
                  <w:rFonts w:eastAsia="MS Mincho"/>
                  <w:sz w:val="16"/>
                  <w:szCs w:val="16"/>
                  <w:lang w:eastAsia="ja-JP"/>
                </w:rPr>
                <w:delText xml:space="preserve"> </w:delText>
              </w:r>
            </w:del>
          </w:p>
          <w:p w:rsidR="00C50F26" w:rsidRPr="001E4C6B" w:rsidDel="008572D6" w:rsidRDefault="00C50F26" w:rsidP="000212A0">
            <w:pPr>
              <w:rPr>
                <w:del w:id="4397" w:author="Andrew Min-gyu Han" w:date="2016-01-18T03:02:00Z"/>
                <w:sz w:val="24"/>
                <w:szCs w:val="24"/>
              </w:rPr>
            </w:pPr>
          </w:p>
        </w:tc>
      </w:tr>
      <w:tr w:rsidR="00C50F26" w:rsidRPr="001E4C6B" w:rsidDel="008572D6" w:rsidTr="000212A0">
        <w:trPr>
          <w:del w:id="4398" w:author="Andrew Min-gyu Han" w:date="2016-01-18T03:02:00Z"/>
        </w:trPr>
        <w:tc>
          <w:tcPr>
            <w:tcW w:w="3438" w:type="dxa"/>
          </w:tcPr>
          <w:p w:rsidR="00C50F26" w:rsidRPr="00E13C1E" w:rsidDel="008572D6" w:rsidRDefault="00C50F26" w:rsidP="000212A0">
            <w:pPr>
              <w:pStyle w:val="TableRow"/>
              <w:rPr>
                <w:del w:id="4399" w:author="Andrew Min-gyu Han" w:date="2016-01-18T03:02:00Z"/>
                <w:rFonts w:eastAsia="MS Mincho"/>
                <w:sz w:val="24"/>
                <w:szCs w:val="24"/>
              </w:rPr>
            </w:pPr>
            <w:del w:id="4400" w:author="Andrew Min-gyu Han" w:date="2016-01-18T03:02:00Z">
              <w:r w:rsidRPr="001E4C6B" w:rsidDel="008572D6">
                <w:rPr>
                  <w:rFonts w:eastAsia="MS Mincho"/>
                  <w:sz w:val="24"/>
                  <w:szCs w:val="24"/>
                </w:rPr>
                <w:delText xml:space="preserve">Type as String: </w:delText>
              </w:r>
              <w:r w:rsidRPr="00E13C1E" w:rsidDel="008572D6">
                <w:rPr>
                  <w:rFonts w:eastAsia="MS Mincho"/>
                  <w:sz w:val="24"/>
                  <w:szCs w:val="24"/>
                </w:rPr>
                <w:delText xml:space="preserve"> “75”</w:delText>
              </w:r>
            </w:del>
          </w:p>
          <w:p w:rsidR="00C50F26" w:rsidDel="008572D6" w:rsidRDefault="00C50F26" w:rsidP="000212A0">
            <w:pPr>
              <w:pStyle w:val="TableRow"/>
              <w:rPr>
                <w:del w:id="4401" w:author="Andrew Min-gyu Han" w:date="2016-01-18T03:02:00Z"/>
                <w:rFonts w:eastAsia="MS Mincho"/>
                <w:sz w:val="16"/>
                <w:szCs w:val="16"/>
                <w:lang w:eastAsia="ja-JP"/>
              </w:rPr>
            </w:pPr>
            <w:del w:id="4402" w:author="Andrew Min-gyu Han" w:date="2016-01-18T03:02:00Z">
              <w:r w:rsidRPr="00E13C1E" w:rsidDel="008572D6">
                <w:rPr>
                  <w:rFonts w:eastAsia="MS Mincho"/>
                  <w:sz w:val="24"/>
                  <w:szCs w:val="24"/>
                </w:rPr>
                <w:delText>MDER FLOAT: “0000002D”</w:delText>
              </w:r>
              <w:r w:rsidRPr="00FE5DA9" w:rsidDel="008572D6">
                <w:rPr>
                  <w:rFonts w:eastAsia="MS Mincho"/>
                  <w:sz w:val="16"/>
                  <w:szCs w:val="16"/>
                  <w:lang w:eastAsia="ja-JP"/>
                </w:rPr>
                <w:delText xml:space="preserve"> </w:delText>
              </w:r>
            </w:del>
          </w:p>
          <w:p w:rsidR="00C50F26" w:rsidRPr="001E4C6B" w:rsidDel="008572D6" w:rsidRDefault="00C50F26" w:rsidP="000212A0">
            <w:pPr>
              <w:pStyle w:val="TableRow"/>
              <w:rPr>
                <w:del w:id="4403" w:author="Andrew Min-gyu Han" w:date="2016-01-18T03:02:00Z"/>
                <w:sz w:val="24"/>
                <w:szCs w:val="24"/>
              </w:rPr>
            </w:pPr>
          </w:p>
        </w:tc>
        <w:tc>
          <w:tcPr>
            <w:tcW w:w="3510" w:type="dxa"/>
          </w:tcPr>
          <w:p w:rsidR="00C50F26" w:rsidRPr="00BE1BCC" w:rsidDel="008572D6" w:rsidRDefault="00C50F26" w:rsidP="000212A0">
            <w:pPr>
              <w:pStyle w:val="TableRow"/>
              <w:rPr>
                <w:del w:id="4404" w:author="Andrew Min-gyu Han" w:date="2016-01-18T03:02:00Z"/>
                <w:sz w:val="24"/>
                <w:szCs w:val="24"/>
              </w:rPr>
            </w:pPr>
            <w:del w:id="4405" w:author="Andrew Min-gyu Han" w:date="2016-01-18T03:02:00Z">
              <w:r w:rsidRPr="002A6AFE" w:rsidDel="008572D6">
                <w:rPr>
                  <w:sz w:val="24"/>
                  <w:szCs w:val="24"/>
                </w:rPr>
                <w:delText>Units as string</w:delText>
              </w:r>
              <w:r w:rsidDel="008572D6">
                <w:rPr>
                  <w:sz w:val="24"/>
                  <w:szCs w:val="24"/>
                </w:rPr>
                <w:delText xml:space="preserve"> </w:delText>
              </w:r>
              <w:r w:rsidRPr="00BE1BCC" w:rsidDel="008572D6">
                <w:rPr>
                  <w:sz w:val="24"/>
                  <w:szCs w:val="24"/>
                </w:rPr>
                <w:delText>: “</w:delText>
              </w:r>
              <w:r w:rsidRPr="00E13C1E" w:rsidDel="008572D6">
                <w:rPr>
                  <w:sz w:val="24"/>
                  <w:szCs w:val="24"/>
                </w:rPr>
                <w:delText>beats per min</w:delText>
              </w:r>
              <w:r w:rsidRPr="00BE1BCC" w:rsidDel="008572D6">
                <w:rPr>
                  <w:sz w:val="24"/>
                  <w:szCs w:val="24"/>
                </w:rPr>
                <w:delText>”</w:delText>
              </w:r>
            </w:del>
          </w:p>
          <w:p w:rsidR="00C50F26" w:rsidRPr="001E4C6B" w:rsidDel="008572D6" w:rsidRDefault="00C50F26" w:rsidP="00C50F26">
            <w:pPr>
              <w:pStyle w:val="TableRow"/>
              <w:rPr>
                <w:del w:id="4406" w:author="Andrew Min-gyu Han" w:date="2016-01-18T03:02:00Z"/>
                <w:sz w:val="24"/>
                <w:szCs w:val="24"/>
              </w:rPr>
            </w:pPr>
            <w:del w:id="4407" w:author="Andrew Min-gyu Han" w:date="2016-01-18T03:02:00Z">
              <w:r w:rsidRPr="002A6AFE" w:rsidDel="008572D6">
                <w:rPr>
                  <w:sz w:val="24"/>
                  <w:szCs w:val="24"/>
                </w:rPr>
                <w:delText>Units as code</w:delText>
              </w:r>
              <w:r w:rsidDel="008572D6">
                <w:rPr>
                  <w:sz w:val="24"/>
                  <w:szCs w:val="24"/>
                </w:rPr>
                <w:delText xml:space="preserve"> </w:delText>
              </w:r>
              <w:r w:rsidRPr="00BE1BCC" w:rsidDel="008572D6">
                <w:rPr>
                  <w:sz w:val="24"/>
                  <w:szCs w:val="24"/>
                </w:rPr>
                <w:delText>“</w:delText>
              </w:r>
              <w:r w:rsidRPr="00E13C1E" w:rsidDel="008572D6">
                <w:rPr>
                  <w:sz w:val="24"/>
                  <w:szCs w:val="24"/>
                </w:rPr>
                <w:delText>264864</w:delText>
              </w:r>
              <w:r w:rsidRPr="00BE1BCC" w:rsidDel="008572D6">
                <w:rPr>
                  <w:sz w:val="24"/>
                  <w:szCs w:val="24"/>
                </w:rPr>
                <w:delText>”</w:delText>
              </w:r>
            </w:del>
          </w:p>
        </w:tc>
      </w:tr>
      <w:tr w:rsidR="00C50F26" w:rsidRPr="001E4C6B" w:rsidDel="008572D6" w:rsidTr="000212A0">
        <w:trPr>
          <w:del w:id="4408" w:author="Andrew Min-gyu Han" w:date="2016-01-18T03:02:00Z"/>
        </w:trPr>
        <w:tc>
          <w:tcPr>
            <w:tcW w:w="3438" w:type="dxa"/>
          </w:tcPr>
          <w:p w:rsidR="00C50F26" w:rsidRPr="001E4C6B" w:rsidDel="008572D6" w:rsidRDefault="00C50F26" w:rsidP="000212A0">
            <w:pPr>
              <w:pStyle w:val="TableRow"/>
              <w:rPr>
                <w:del w:id="4409" w:author="Andrew Min-gyu Han" w:date="2016-01-18T03:02:00Z"/>
                <w:rFonts w:eastAsia="MS Mincho"/>
                <w:sz w:val="24"/>
                <w:szCs w:val="24"/>
              </w:rPr>
            </w:pPr>
            <w:del w:id="4410" w:author="Andrew Min-gyu Han" w:date="2016-01-18T03:02:00Z">
              <w:r w:rsidDel="008572D6">
                <w:rPr>
                  <w:sz w:val="24"/>
                  <w:szCs w:val="24"/>
                </w:rPr>
                <w:delText>T</w:delText>
              </w:r>
              <w:r w:rsidRPr="001E4C6B" w:rsidDel="008572D6">
                <w:rPr>
                  <w:sz w:val="24"/>
                  <w:szCs w:val="24"/>
                </w:rPr>
                <w:delText>imestamp</w:delText>
              </w:r>
              <w:r w:rsidDel="008572D6">
                <w:rPr>
                  <w:sz w:val="24"/>
                  <w:szCs w:val="24"/>
                </w:rPr>
                <w:delText xml:space="preserve">: </w:delText>
              </w:r>
              <w:r w:rsidRPr="001E4C6B" w:rsidDel="008572D6">
                <w:rPr>
                  <w:rFonts w:eastAsia="MS Mincho"/>
                  <w:sz w:val="24"/>
                  <w:szCs w:val="24"/>
                </w:rPr>
                <w:delText>“</w:delText>
              </w:r>
              <w:r w:rsidRPr="00C50F26" w:rsidDel="008572D6">
                <w:rPr>
                  <w:sz w:val="24"/>
                  <w:szCs w:val="24"/>
                </w:rPr>
                <w:delText>20150504135813.22-0400”</w:delText>
              </w:r>
            </w:del>
          </w:p>
        </w:tc>
        <w:tc>
          <w:tcPr>
            <w:tcW w:w="3510" w:type="dxa"/>
          </w:tcPr>
          <w:p w:rsidR="00C50F26" w:rsidRPr="001E4C6B" w:rsidDel="008572D6" w:rsidRDefault="00C50F26" w:rsidP="000212A0">
            <w:pPr>
              <w:pStyle w:val="TableRow"/>
              <w:rPr>
                <w:del w:id="4411" w:author="Andrew Min-gyu Han" w:date="2016-01-18T03:02:00Z"/>
                <w:rFonts w:eastAsia="MS Mincho"/>
                <w:sz w:val="24"/>
                <w:szCs w:val="24"/>
              </w:rPr>
            </w:pPr>
          </w:p>
        </w:tc>
      </w:tr>
    </w:tbl>
    <w:p w:rsidR="00C50F26" w:rsidDel="008572D6" w:rsidRDefault="00C50F26" w:rsidP="00C50F26">
      <w:pPr>
        <w:rPr>
          <w:del w:id="4412" w:author="Andrew Min-gyu Han" w:date="2016-01-18T03:02:00Z"/>
          <w:sz w:val="24"/>
          <w:szCs w:val="24"/>
        </w:rPr>
      </w:pPr>
    </w:p>
    <w:p w:rsidR="00C50F26" w:rsidRPr="00631A27" w:rsidDel="008572D6" w:rsidRDefault="00C50F26" w:rsidP="00C50F26">
      <w:pPr>
        <w:rPr>
          <w:del w:id="4413" w:author="Andrew Min-gyu Han" w:date="2016-01-18T03:02:00Z"/>
          <w:sz w:val="24"/>
          <w:szCs w:val="24"/>
        </w:rPr>
      </w:pPr>
      <w:del w:id="4414" w:author="Andrew Min-gyu Han" w:date="2016-01-18T03:02:00Z">
        <w:r w:rsidRPr="002A6AFE" w:rsidDel="008572D6">
          <w:rPr>
            <w:sz w:val="24"/>
            <w:szCs w:val="24"/>
          </w:rPr>
          <w:delText xml:space="preserve">Editor Note:  </w:delText>
        </w:r>
        <w:r w:rsidRPr="00E13C1E" w:rsidDel="008572D6">
          <w:rPr>
            <w:sz w:val="24"/>
            <w:szCs w:val="24"/>
          </w:rPr>
          <w:delText>Energy Expended</w:delText>
        </w:r>
        <w:r w:rsidRPr="00EC4520" w:rsidDel="008572D6">
          <w:rPr>
            <w:sz w:val="24"/>
            <w:szCs w:val="24"/>
          </w:rPr>
          <w:delText xml:space="preserve"> </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8"/>
        <w:gridCol w:w="3150"/>
      </w:tblGrid>
      <w:tr w:rsidR="00C50F26" w:rsidRPr="001E4C6B" w:rsidDel="008572D6" w:rsidTr="000212A0">
        <w:trPr>
          <w:del w:id="4415" w:author="Andrew Min-gyu Han" w:date="2016-01-18T03:02:00Z"/>
        </w:trPr>
        <w:tc>
          <w:tcPr>
            <w:tcW w:w="4338" w:type="dxa"/>
          </w:tcPr>
          <w:p w:rsidR="00C50F26" w:rsidRPr="00470520" w:rsidDel="008572D6" w:rsidRDefault="00C50F26" w:rsidP="000212A0">
            <w:pPr>
              <w:pStyle w:val="TableRow"/>
              <w:rPr>
                <w:del w:id="4416" w:author="Andrew Min-gyu Han" w:date="2016-01-18T03:02:00Z"/>
                <w:sz w:val="24"/>
                <w:szCs w:val="24"/>
              </w:rPr>
            </w:pPr>
            <w:del w:id="4417" w:author="Andrew Min-gyu Han" w:date="2016-01-18T03:02:00Z">
              <w:r w:rsidRPr="001E4C6B" w:rsidDel="008572D6">
                <w:rPr>
                  <w:sz w:val="24"/>
                  <w:szCs w:val="24"/>
                </w:rPr>
                <w:delText xml:space="preserve">Type as String: </w:delText>
              </w:r>
              <w:r w:rsidRPr="00FE5DA9" w:rsidDel="008572D6">
                <w:rPr>
                  <w:rFonts w:eastAsia="MS Mincho"/>
                  <w:sz w:val="16"/>
                  <w:szCs w:val="16"/>
                  <w:lang w:eastAsia="ja-JP"/>
                </w:rPr>
                <w:delText>“</w:delText>
              </w:r>
              <w:r w:rsidDel="008572D6">
                <w:rPr>
                  <w:rFonts w:eastAsia="MS Mincho"/>
                  <w:lang w:eastAsia="ja-JP"/>
                </w:rPr>
                <w:delText>energy expended</w:delText>
              </w:r>
              <w:r w:rsidRPr="00FE5DA9" w:rsidDel="008572D6">
                <w:rPr>
                  <w:rFonts w:eastAsia="MS Mincho"/>
                  <w:sz w:val="16"/>
                  <w:szCs w:val="16"/>
                  <w:lang w:eastAsia="ja-JP"/>
                </w:rPr>
                <w:delText xml:space="preserve">” </w:delText>
              </w:r>
              <w:r w:rsidRPr="00470520" w:rsidDel="008572D6">
                <w:rPr>
                  <w:sz w:val="24"/>
                  <w:szCs w:val="24"/>
                </w:rPr>
                <w:delText xml:space="preserve">  </w:delText>
              </w:r>
            </w:del>
          </w:p>
          <w:p w:rsidR="00C50F26" w:rsidRPr="001E4C6B" w:rsidDel="008572D6" w:rsidRDefault="00C50F26" w:rsidP="007430A1">
            <w:pPr>
              <w:pStyle w:val="TableRow"/>
              <w:rPr>
                <w:del w:id="4418" w:author="Andrew Min-gyu Han" w:date="2016-01-18T03:02:00Z"/>
                <w:sz w:val="24"/>
                <w:szCs w:val="24"/>
              </w:rPr>
            </w:pPr>
            <w:del w:id="4419" w:author="Andrew Min-gyu Han" w:date="2016-01-18T03:02:00Z">
              <w:r w:rsidRPr="001E4C6B" w:rsidDel="008572D6">
                <w:rPr>
                  <w:sz w:val="24"/>
                  <w:szCs w:val="24"/>
                </w:rPr>
                <w:delText xml:space="preserve">Type as Code: </w:delText>
              </w:r>
              <w:r w:rsidRPr="00FE5DA9" w:rsidDel="008572D6">
                <w:rPr>
                  <w:rFonts w:eastAsia="MS Mincho"/>
                  <w:sz w:val="16"/>
                  <w:szCs w:val="16"/>
                  <w:lang w:eastAsia="ja-JP"/>
                </w:rPr>
                <w:delText>:</w:delText>
              </w:r>
              <w:r w:rsidDel="008572D6">
                <w:rPr>
                  <w:rFonts w:eastAsia="MS Mincho"/>
                  <w:sz w:val="16"/>
                  <w:szCs w:val="16"/>
                  <w:lang w:eastAsia="ja-JP"/>
                </w:rPr>
                <w:delText xml:space="preserve"> </w:delText>
              </w:r>
              <w:r w:rsidRPr="00FE5DA9" w:rsidDel="008572D6">
                <w:rPr>
                  <w:rFonts w:eastAsia="MS Mincho"/>
                  <w:sz w:val="16"/>
                  <w:szCs w:val="16"/>
                  <w:lang w:eastAsia="ja-JP"/>
                </w:rPr>
                <w:delText>“</w:delText>
              </w:r>
              <w:r w:rsidR="007430A1" w:rsidDel="008572D6">
                <w:rPr>
                  <w:rFonts w:eastAsia="MS Mincho"/>
                  <w:sz w:val="16"/>
                  <w:szCs w:val="16"/>
                  <w:lang w:eastAsia="ja-JP"/>
                </w:rPr>
                <w:delText xml:space="preserve"> 119</w:delText>
              </w:r>
              <w:r w:rsidRPr="00FE5DA9" w:rsidDel="008572D6">
                <w:rPr>
                  <w:rFonts w:eastAsia="MS Mincho"/>
                  <w:sz w:val="16"/>
                  <w:szCs w:val="16"/>
                  <w:lang w:eastAsia="ja-JP"/>
                </w:rPr>
                <w:delText>”</w:delText>
              </w:r>
              <w:r w:rsidRPr="00470520" w:rsidDel="008572D6">
                <w:rPr>
                  <w:sz w:val="24"/>
                  <w:szCs w:val="24"/>
                </w:rPr>
                <w:delText xml:space="preserve"> </w:delText>
              </w:r>
            </w:del>
          </w:p>
        </w:tc>
        <w:tc>
          <w:tcPr>
            <w:tcW w:w="3150" w:type="dxa"/>
          </w:tcPr>
          <w:p w:rsidR="00C50F26" w:rsidDel="008572D6" w:rsidRDefault="00C50F26" w:rsidP="000212A0">
            <w:pPr>
              <w:pStyle w:val="TableRow"/>
              <w:rPr>
                <w:del w:id="4420" w:author="Andrew Min-gyu Han" w:date="2016-01-18T03:02:00Z"/>
                <w:rFonts w:eastAsia="MS Mincho"/>
                <w:lang w:eastAsia="ja-JP"/>
              </w:rPr>
            </w:pPr>
            <w:del w:id="4421" w:author="Andrew Min-gyu Han" w:date="2016-01-18T03:02:00Z">
              <w:r w:rsidDel="008572D6">
                <w:rPr>
                  <w:rFonts w:eastAsia="MS Mincho"/>
                  <w:sz w:val="16"/>
                  <w:szCs w:val="16"/>
                  <w:lang w:eastAsia="ja-JP"/>
                </w:rPr>
                <w:delText xml:space="preserve"> </w:delText>
              </w:r>
            </w:del>
          </w:p>
          <w:p w:rsidR="00C50F26" w:rsidRPr="001E4C6B" w:rsidDel="008572D6" w:rsidRDefault="00C50F26" w:rsidP="000212A0">
            <w:pPr>
              <w:rPr>
                <w:del w:id="4422" w:author="Andrew Min-gyu Han" w:date="2016-01-18T03:02:00Z"/>
                <w:sz w:val="24"/>
                <w:szCs w:val="24"/>
              </w:rPr>
            </w:pPr>
          </w:p>
        </w:tc>
      </w:tr>
      <w:tr w:rsidR="00C50F26" w:rsidRPr="001E4C6B" w:rsidDel="008572D6" w:rsidTr="000212A0">
        <w:trPr>
          <w:del w:id="4423" w:author="Andrew Min-gyu Han" w:date="2016-01-18T03:02:00Z"/>
        </w:trPr>
        <w:tc>
          <w:tcPr>
            <w:tcW w:w="4338" w:type="dxa"/>
          </w:tcPr>
          <w:p w:rsidR="00C50F26" w:rsidRPr="00E13C1E" w:rsidDel="008572D6" w:rsidRDefault="00C50F26" w:rsidP="000212A0">
            <w:pPr>
              <w:pStyle w:val="TableRow"/>
              <w:rPr>
                <w:del w:id="4424" w:author="Andrew Min-gyu Han" w:date="2016-01-18T03:02:00Z"/>
                <w:rFonts w:eastAsia="MS Mincho"/>
                <w:sz w:val="24"/>
                <w:szCs w:val="24"/>
              </w:rPr>
            </w:pPr>
            <w:del w:id="4425" w:author="Andrew Min-gyu Han" w:date="2016-01-18T03:02:00Z">
              <w:r w:rsidRPr="001E4C6B" w:rsidDel="008572D6">
                <w:rPr>
                  <w:rFonts w:eastAsia="MS Mincho"/>
                  <w:sz w:val="24"/>
                  <w:szCs w:val="24"/>
                </w:rPr>
                <w:delText xml:space="preserve">Type as String: </w:delText>
              </w:r>
              <w:r w:rsidRPr="00E13C1E" w:rsidDel="008572D6">
                <w:rPr>
                  <w:rFonts w:eastAsia="MS Mincho"/>
                  <w:sz w:val="24"/>
                  <w:szCs w:val="24"/>
                </w:rPr>
                <w:delText xml:space="preserve"> “</w:delText>
              </w:r>
              <w:r w:rsidDel="008572D6">
                <w:rPr>
                  <w:rFonts w:eastAsia="MS Mincho"/>
                  <w:sz w:val="24"/>
                  <w:szCs w:val="24"/>
                </w:rPr>
                <w:delText>5</w:delText>
              </w:r>
              <w:r w:rsidRPr="00E13C1E" w:rsidDel="008572D6">
                <w:rPr>
                  <w:rFonts w:eastAsia="MS Mincho"/>
                  <w:sz w:val="24"/>
                  <w:szCs w:val="24"/>
                </w:rPr>
                <w:delText>”</w:delText>
              </w:r>
            </w:del>
          </w:p>
          <w:p w:rsidR="00C50F26" w:rsidDel="008572D6" w:rsidRDefault="00C50F26" w:rsidP="000212A0">
            <w:pPr>
              <w:pStyle w:val="TableRow"/>
              <w:rPr>
                <w:del w:id="4426" w:author="Andrew Min-gyu Han" w:date="2016-01-18T03:02:00Z"/>
                <w:rFonts w:eastAsia="MS Mincho"/>
                <w:sz w:val="16"/>
                <w:szCs w:val="16"/>
                <w:lang w:eastAsia="ja-JP"/>
              </w:rPr>
            </w:pPr>
            <w:del w:id="4427" w:author="Andrew Min-gyu Han" w:date="2016-01-18T03:02:00Z">
              <w:r w:rsidRPr="00E13C1E" w:rsidDel="008572D6">
                <w:rPr>
                  <w:rFonts w:eastAsia="MS Mincho"/>
                  <w:sz w:val="24"/>
                  <w:szCs w:val="24"/>
                </w:rPr>
                <w:delText>MDER FLOAT: “000000</w:delText>
              </w:r>
              <w:r w:rsidDel="008572D6">
                <w:rPr>
                  <w:rFonts w:eastAsia="MS Mincho"/>
                  <w:sz w:val="24"/>
                  <w:szCs w:val="24"/>
                </w:rPr>
                <w:delText>05</w:delText>
              </w:r>
              <w:r w:rsidRPr="00E13C1E" w:rsidDel="008572D6">
                <w:rPr>
                  <w:rFonts w:eastAsia="MS Mincho"/>
                  <w:sz w:val="24"/>
                  <w:szCs w:val="24"/>
                </w:rPr>
                <w:delText>”</w:delText>
              </w:r>
            </w:del>
          </w:p>
          <w:p w:rsidR="00C50F26" w:rsidRPr="001E4C6B" w:rsidDel="008572D6" w:rsidRDefault="00C50F26" w:rsidP="000212A0">
            <w:pPr>
              <w:pStyle w:val="TableRow"/>
              <w:rPr>
                <w:del w:id="4428" w:author="Andrew Min-gyu Han" w:date="2016-01-18T03:02:00Z"/>
                <w:sz w:val="24"/>
                <w:szCs w:val="24"/>
              </w:rPr>
            </w:pPr>
          </w:p>
        </w:tc>
        <w:tc>
          <w:tcPr>
            <w:tcW w:w="3150" w:type="dxa"/>
          </w:tcPr>
          <w:p w:rsidR="00C50F26" w:rsidRPr="00BE1BCC" w:rsidDel="008572D6" w:rsidRDefault="00C50F26" w:rsidP="000212A0">
            <w:pPr>
              <w:pStyle w:val="TableRow"/>
              <w:rPr>
                <w:del w:id="4429" w:author="Andrew Min-gyu Han" w:date="2016-01-18T03:02:00Z"/>
                <w:sz w:val="24"/>
                <w:szCs w:val="24"/>
              </w:rPr>
            </w:pPr>
            <w:del w:id="4430" w:author="Andrew Min-gyu Han" w:date="2016-01-18T03:02:00Z">
              <w:r w:rsidRPr="002A6AFE" w:rsidDel="008572D6">
                <w:rPr>
                  <w:sz w:val="24"/>
                  <w:szCs w:val="24"/>
                </w:rPr>
                <w:delText>Units as string</w:delText>
              </w:r>
              <w:r w:rsidDel="008572D6">
                <w:rPr>
                  <w:sz w:val="24"/>
                  <w:szCs w:val="24"/>
                </w:rPr>
                <w:delText xml:space="preserve"> </w:delText>
              </w:r>
              <w:r w:rsidRPr="00BE1BCC" w:rsidDel="008572D6">
                <w:rPr>
                  <w:sz w:val="24"/>
                  <w:szCs w:val="24"/>
                </w:rPr>
                <w:delText>: “</w:delText>
              </w:r>
              <w:r w:rsidRPr="00E13C1E" w:rsidDel="008572D6">
                <w:rPr>
                  <w:sz w:val="24"/>
                  <w:szCs w:val="24"/>
                </w:rPr>
                <w:delText xml:space="preserve">Calories </w:delText>
              </w:r>
              <w:r w:rsidRPr="00BE1BCC" w:rsidDel="008572D6">
                <w:rPr>
                  <w:sz w:val="24"/>
                  <w:szCs w:val="24"/>
                </w:rPr>
                <w:delText>”</w:delText>
              </w:r>
            </w:del>
          </w:p>
          <w:p w:rsidR="00C50F26" w:rsidRPr="001E4C6B" w:rsidDel="008572D6" w:rsidRDefault="00C50F26" w:rsidP="007430A1">
            <w:pPr>
              <w:pStyle w:val="TableRow"/>
              <w:rPr>
                <w:del w:id="4431" w:author="Andrew Min-gyu Han" w:date="2016-01-18T03:02:00Z"/>
                <w:sz w:val="24"/>
                <w:szCs w:val="24"/>
              </w:rPr>
            </w:pPr>
            <w:del w:id="4432" w:author="Andrew Min-gyu Han" w:date="2016-01-18T03:02:00Z">
              <w:r w:rsidRPr="002A6AFE" w:rsidDel="008572D6">
                <w:rPr>
                  <w:sz w:val="24"/>
                  <w:szCs w:val="24"/>
                </w:rPr>
                <w:delText>Units as code</w:delText>
              </w:r>
              <w:r w:rsidDel="008572D6">
                <w:rPr>
                  <w:sz w:val="24"/>
                  <w:szCs w:val="24"/>
                </w:rPr>
                <w:delText xml:space="preserve"> </w:delText>
              </w:r>
              <w:r w:rsidRPr="00BE1BCC" w:rsidDel="008572D6">
                <w:rPr>
                  <w:sz w:val="24"/>
                  <w:szCs w:val="24"/>
                </w:rPr>
                <w:delText>“</w:delText>
              </w:r>
              <w:r w:rsidR="007430A1" w:rsidRPr="00643C87" w:rsidDel="008572D6">
                <w:rPr>
                  <w:sz w:val="24"/>
                  <w:szCs w:val="24"/>
                </w:rPr>
                <w:delText>6784</w:delText>
              </w:r>
              <w:r w:rsidRPr="00BE1BCC" w:rsidDel="008572D6">
                <w:rPr>
                  <w:sz w:val="24"/>
                  <w:szCs w:val="24"/>
                </w:rPr>
                <w:delText>”</w:delText>
              </w:r>
            </w:del>
          </w:p>
        </w:tc>
      </w:tr>
      <w:tr w:rsidR="00C50F26" w:rsidRPr="001E4C6B" w:rsidDel="008572D6" w:rsidTr="000212A0">
        <w:trPr>
          <w:del w:id="4433" w:author="Andrew Min-gyu Han" w:date="2016-01-18T03:02:00Z"/>
        </w:trPr>
        <w:tc>
          <w:tcPr>
            <w:tcW w:w="4338" w:type="dxa"/>
          </w:tcPr>
          <w:p w:rsidR="00C50F26" w:rsidRPr="001E4C6B" w:rsidDel="008572D6" w:rsidRDefault="00C50F26" w:rsidP="000212A0">
            <w:pPr>
              <w:rPr>
                <w:del w:id="4434" w:author="Andrew Min-gyu Han" w:date="2016-01-18T03:02:00Z"/>
                <w:sz w:val="24"/>
                <w:szCs w:val="24"/>
              </w:rPr>
            </w:pPr>
            <w:del w:id="4435" w:author="Andrew Min-gyu Han" w:date="2016-01-18T03:02:00Z">
              <w:r w:rsidDel="008572D6">
                <w:rPr>
                  <w:sz w:val="24"/>
                  <w:szCs w:val="24"/>
                </w:rPr>
                <w:delText>T</w:delText>
              </w:r>
              <w:r w:rsidRPr="001E4C6B" w:rsidDel="008572D6">
                <w:rPr>
                  <w:sz w:val="24"/>
                  <w:szCs w:val="24"/>
                </w:rPr>
                <w:delText>imestamp</w:delText>
              </w:r>
              <w:r w:rsidDel="008572D6">
                <w:rPr>
                  <w:sz w:val="24"/>
                  <w:szCs w:val="24"/>
                </w:rPr>
                <w:delText xml:space="preserve">: </w:delText>
              </w:r>
              <w:r w:rsidRPr="00C50F26" w:rsidDel="008572D6">
                <w:rPr>
                  <w:sz w:val="24"/>
                  <w:szCs w:val="24"/>
                </w:rPr>
                <w:delText>“20150504135813.22-0400”</w:delText>
              </w:r>
            </w:del>
          </w:p>
        </w:tc>
        <w:tc>
          <w:tcPr>
            <w:tcW w:w="3150" w:type="dxa"/>
          </w:tcPr>
          <w:p w:rsidR="00C50F26" w:rsidRPr="001E4C6B" w:rsidDel="008572D6" w:rsidRDefault="00C50F26" w:rsidP="000212A0">
            <w:pPr>
              <w:pStyle w:val="TableRow"/>
              <w:rPr>
                <w:del w:id="4436" w:author="Andrew Min-gyu Han" w:date="2016-01-18T03:02:00Z"/>
                <w:rFonts w:eastAsia="MS Mincho"/>
                <w:sz w:val="24"/>
                <w:szCs w:val="24"/>
              </w:rPr>
            </w:pPr>
          </w:p>
        </w:tc>
      </w:tr>
    </w:tbl>
    <w:p w:rsidR="00C50F26" w:rsidRPr="00F36CC4" w:rsidDel="008572D6" w:rsidRDefault="00C50F26" w:rsidP="00C50F26">
      <w:pPr>
        <w:rPr>
          <w:del w:id="4437" w:author="Andrew Min-gyu Han" w:date="2016-01-18T03:02:00Z"/>
          <w:lang w:eastAsia="ja-JP"/>
        </w:rPr>
      </w:pPr>
    </w:p>
    <w:p w:rsidR="00C50F26" w:rsidRPr="00413EBA" w:rsidDel="008572D6" w:rsidRDefault="00C50F26" w:rsidP="00C50F26">
      <w:pPr>
        <w:rPr>
          <w:del w:id="4438" w:author="Andrew Min-gyu Han" w:date="2016-01-18T03:02:00Z"/>
          <w:lang w:val="en-US" w:eastAsia="ja-JP"/>
        </w:rPr>
      </w:pPr>
    </w:p>
    <w:p w:rsidR="00CA2755" w:rsidRPr="000613CD" w:rsidDel="008572D6" w:rsidRDefault="00CA2755" w:rsidP="00CA2755">
      <w:pPr>
        <w:rPr>
          <w:del w:id="4439" w:author="Andrew Min-gyu Han" w:date="2016-01-18T03:02:00Z"/>
          <w:lang w:val="en-US" w:eastAsia="ja-JP"/>
        </w:rPr>
      </w:pPr>
    </w:p>
    <w:p w:rsidR="00E0550D" w:rsidRPr="00E0550D" w:rsidDel="008572D6" w:rsidRDefault="00E0550D" w:rsidP="00E0550D">
      <w:pPr>
        <w:rPr>
          <w:del w:id="4440" w:author="Andrew Min-gyu Han" w:date="2016-01-18T03:02:00Z"/>
        </w:rPr>
      </w:pPr>
    </w:p>
    <w:p w:rsidR="00BE6A6E" w:rsidRPr="00BE6A6E" w:rsidDel="008572D6" w:rsidRDefault="00BE6A6E" w:rsidP="00BE6A6E">
      <w:pPr>
        <w:rPr>
          <w:del w:id="4441" w:author="Andrew Min-gyu Han" w:date="2016-01-18T03:02:00Z"/>
        </w:rPr>
      </w:pPr>
    </w:p>
    <w:p w:rsidR="008538E3" w:rsidRPr="008538E3" w:rsidRDefault="008538E3" w:rsidP="008538E3">
      <w:bookmarkStart w:id="4442" w:name="_Toc18142920"/>
    </w:p>
    <w:p w:rsidR="001572F3" w:rsidRDefault="001572F3" w:rsidP="006114EE">
      <w:pPr>
        <w:pStyle w:val="4"/>
      </w:pPr>
      <w:bookmarkStart w:id="4443" w:name="_Toc306587891"/>
      <w:r>
        <w:t>Data Integrity</w:t>
      </w:r>
      <w:bookmarkEnd w:id="4443"/>
      <w:r w:rsidR="006114EE" w:rsidRPr="006114EE">
        <w:t xml:space="preserve">: </w:t>
      </w:r>
      <w:r w:rsidR="00DC43D4">
        <w:t>DWAPI-</w:t>
      </w:r>
      <w:ins w:id="4444" w:author="Andrew Min-gyu Han" w:date="2016-01-18T03:02:00Z">
        <w:r w:rsidR="008572D6">
          <w:t>3DP</w:t>
        </w:r>
      </w:ins>
      <w:del w:id="4445" w:author="Andrew Min-gyu Han" w:date="2016-01-18T03:02:00Z">
        <w:r w:rsidR="00DC43D4" w:rsidDel="008572D6">
          <w:delText>PCH</w:delText>
        </w:r>
      </w:del>
    </w:p>
    <w:p w:rsidR="00B80362" w:rsidRPr="00B80362" w:rsidRDefault="00B80362" w:rsidP="00B80362"/>
    <w:p w:rsidR="001572F3" w:rsidRDefault="001572F3" w:rsidP="001572F3">
      <w:pPr>
        <w:pStyle w:val="4"/>
        <w:tabs>
          <w:tab w:val="clear" w:pos="9634"/>
          <w:tab w:val="right" w:pos="10080"/>
        </w:tabs>
      </w:pPr>
      <w:bookmarkStart w:id="4446" w:name="_Toc306587892"/>
      <w:r>
        <w:t>Confidentiality</w:t>
      </w:r>
      <w:bookmarkEnd w:id="4446"/>
    </w:p>
    <w:p w:rsidR="00A27862" w:rsidRPr="00B80362" w:rsidRDefault="00A27862" w:rsidP="00A2786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A27862" w:rsidRPr="00B123B5" w:rsidTr="00A27862">
        <w:trPr>
          <w:cantSplit/>
          <w:tblHeader/>
          <w:jc w:val="center"/>
        </w:trPr>
        <w:tc>
          <w:tcPr>
            <w:tcW w:w="1727" w:type="dxa"/>
            <w:tcBorders>
              <w:bottom w:val="single" w:sz="4" w:space="0" w:color="auto"/>
            </w:tcBorders>
            <w:shd w:val="clear" w:color="auto" w:fill="CCFFCC"/>
            <w:vAlign w:val="center"/>
          </w:tcPr>
          <w:p w:rsidR="00A27862" w:rsidRPr="00B123B5" w:rsidRDefault="00A27862" w:rsidP="007F42A3">
            <w:pPr>
              <w:pStyle w:val="TableHead"/>
              <w:rPr>
                <w:sz w:val="20"/>
              </w:rPr>
            </w:pPr>
          </w:p>
        </w:tc>
        <w:tc>
          <w:tcPr>
            <w:tcW w:w="7054" w:type="dxa"/>
            <w:tcBorders>
              <w:bottom w:val="single" w:sz="4" w:space="0" w:color="auto"/>
            </w:tcBorders>
            <w:shd w:val="clear" w:color="auto" w:fill="CCFFCC"/>
            <w:vAlign w:val="center"/>
          </w:tcPr>
          <w:p w:rsidR="00A27862" w:rsidRPr="00B123B5" w:rsidRDefault="00A27862" w:rsidP="007F42A3">
            <w:pPr>
              <w:pStyle w:val="TableHead"/>
              <w:rPr>
                <w:sz w:val="20"/>
              </w:rPr>
            </w:pPr>
          </w:p>
        </w:tc>
        <w:tc>
          <w:tcPr>
            <w:tcW w:w="1152" w:type="dxa"/>
            <w:tcBorders>
              <w:bottom w:val="single" w:sz="4" w:space="0" w:color="auto"/>
            </w:tcBorders>
            <w:shd w:val="clear" w:color="auto" w:fill="CCFFCC"/>
            <w:vAlign w:val="center"/>
          </w:tcPr>
          <w:p w:rsidR="00A27862" w:rsidRPr="00B123B5" w:rsidRDefault="00A27862" w:rsidP="007F42A3">
            <w:pPr>
              <w:pStyle w:val="TableHead"/>
              <w:rPr>
                <w:sz w:val="20"/>
              </w:rPr>
            </w:pPr>
          </w:p>
        </w:tc>
      </w:tr>
    </w:tbl>
    <w:p w:rsidR="004A670B" w:rsidRPr="00CE761C" w:rsidRDefault="004A670B" w:rsidP="004A670B">
      <w:pPr>
        <w:pStyle w:val="1"/>
        <w:tabs>
          <w:tab w:val="clear" w:pos="9634"/>
          <w:tab w:val="right" w:pos="10080"/>
        </w:tabs>
        <w:spacing w:after="120"/>
        <w:rPr>
          <w:lang w:eastAsia="ja-JP"/>
        </w:rPr>
      </w:pPr>
      <w:bookmarkStart w:id="4447" w:name="_Toc440855194"/>
      <w:bookmarkStart w:id="4448" w:name="_Toc292974254"/>
      <w:bookmarkStart w:id="4449" w:name="_Toc306587899"/>
      <w:bookmarkStart w:id="4450" w:name="_Toc56839764"/>
      <w:bookmarkStart w:id="4451" w:name="_Toc90106599"/>
      <w:bookmarkStart w:id="4452" w:name="_Toc211749331"/>
      <w:bookmarkEnd w:id="440"/>
      <w:bookmarkEnd w:id="441"/>
      <w:bookmarkEnd w:id="4442"/>
      <w:r>
        <w:lastRenderedPageBreak/>
        <w:t>Architectural Model</w:t>
      </w:r>
      <w:bookmarkEnd w:id="4447"/>
    </w:p>
    <w:p w:rsidR="004A670B" w:rsidRPr="00D17312" w:rsidRDefault="004A670B" w:rsidP="004A670B">
      <w:r>
        <w:t xml:space="preserve">This </w:t>
      </w:r>
      <w:r w:rsidRPr="00D17312">
        <w:t xml:space="preserve">section </w:t>
      </w:r>
      <w:r>
        <w:t xml:space="preserve">describes </w:t>
      </w:r>
      <w:r w:rsidRPr="00D17312">
        <w:t xml:space="preserve">the architectural model and related aspects of the </w:t>
      </w:r>
      <w:r>
        <w:t xml:space="preserve">Device WebAPI </w:t>
      </w:r>
      <w:r w:rsidRPr="00D17312">
        <w:t>Enabler.</w:t>
      </w:r>
    </w:p>
    <w:p w:rsidR="004A670B" w:rsidRPr="00C84D6E" w:rsidRDefault="004A670B" w:rsidP="004A670B">
      <w:pPr>
        <w:rPr>
          <w:lang w:eastAsia="ja-JP"/>
        </w:rPr>
      </w:pPr>
    </w:p>
    <w:p w:rsidR="004A670B" w:rsidRDefault="004A670B" w:rsidP="004A670B">
      <w:pPr>
        <w:pStyle w:val="2"/>
        <w:tabs>
          <w:tab w:val="clear" w:pos="9634"/>
          <w:tab w:val="right" w:pos="10080"/>
        </w:tabs>
      </w:pPr>
      <w:bookmarkStart w:id="4453" w:name="_Toc440855195"/>
      <w:r>
        <w:t>Architectural Diagram</w:t>
      </w:r>
      <w:bookmarkEnd w:id="4453"/>
    </w:p>
    <w:p w:rsidR="004A670B" w:rsidRDefault="004A670B" w:rsidP="004A670B">
      <w:pPr>
        <w:rPr>
          <w:lang w:eastAsia="ja-JP"/>
        </w:rPr>
      </w:pPr>
    </w:p>
    <w:p w:rsidR="004A670B" w:rsidRDefault="004A670B" w:rsidP="004A670B">
      <w:pPr>
        <w:pStyle w:val="3"/>
        <w:spacing w:before="60" w:after="120"/>
        <w:rPr>
          <w:lang w:eastAsia="ja-JP"/>
        </w:rPr>
      </w:pPr>
      <w:bookmarkStart w:id="4454" w:name="_Toc440855196"/>
      <w:r>
        <w:rPr>
          <w:rFonts w:hint="eastAsia"/>
          <w:lang w:eastAsia="ja-JP"/>
        </w:rPr>
        <w:t xml:space="preserve">GotAPI Framework </w:t>
      </w:r>
      <w:ins w:id="4455" w:author="Andrew Min-gyu Han" w:date="2016-01-18T03:22:00Z">
        <w:r w:rsidR="001F313E">
          <w:rPr>
            <w:lang w:eastAsia="ja-JP"/>
          </w:rPr>
          <w:t xml:space="preserve">and 3DP Plug-in </w:t>
        </w:r>
      </w:ins>
      <w:del w:id="4456" w:author="Andrew Min-gyu Han" w:date="2016-01-18T03:23:00Z">
        <w:r w:rsidDel="001F313E">
          <w:rPr>
            <w:rFonts w:hint="eastAsia"/>
            <w:lang w:eastAsia="ja-JP"/>
          </w:rPr>
          <w:delText>Summary</w:delText>
        </w:r>
      </w:del>
      <w:ins w:id="4457" w:author="Andrew Min-gyu Han" w:date="2016-01-18T03:23:00Z">
        <w:r w:rsidR="001F313E">
          <w:rPr>
            <w:lang w:eastAsia="ja-JP"/>
          </w:rPr>
          <w:t>External Interfaces</w:t>
        </w:r>
      </w:ins>
      <w:bookmarkEnd w:id="4454"/>
    </w:p>
    <w:p w:rsidR="004A670B" w:rsidRDefault="004A670B" w:rsidP="004A670B">
      <w:pPr>
        <w:rPr>
          <w:lang w:eastAsia="ja-JP"/>
        </w:rPr>
      </w:pPr>
      <w:r>
        <w:rPr>
          <w:rFonts w:hint="eastAsia"/>
          <w:lang w:eastAsia="ja-JP"/>
        </w:rPr>
        <w:t xml:space="preserve">This section summarizes how the GotAPI framework works, in which the DWAPI is functioning.  This section </w:t>
      </w:r>
      <w:r>
        <w:rPr>
          <w:lang w:eastAsia="ja-JP"/>
        </w:rPr>
        <w:t>adheres</w:t>
      </w:r>
      <w:r>
        <w:rPr>
          <w:rFonts w:hint="eastAsia"/>
          <w:lang w:eastAsia="ja-JP"/>
        </w:rPr>
        <w:t xml:space="preserve"> to the specifications that are defined by GotAPI 1.1 [GotAPI 1.1].</w:t>
      </w:r>
    </w:p>
    <w:p w:rsidR="004A670B" w:rsidRDefault="004A670B" w:rsidP="004A670B">
      <w:pPr>
        <w:rPr>
          <w:lang w:val="en-US"/>
        </w:rPr>
      </w:pPr>
      <w:r>
        <w:rPr>
          <w:rFonts w:hint="eastAsia"/>
          <w:lang w:eastAsia="ja-JP"/>
        </w:rPr>
        <w:t>As defined by GotAPI 1.1 [GotAPI 1.1], w</w:t>
      </w:r>
      <w:r>
        <w:rPr>
          <w:lang w:eastAsia="ja-JP"/>
        </w:rPr>
        <w:t xml:space="preserve">hen an application is initiated by a user, the application </w:t>
      </w:r>
      <w:r>
        <w:rPr>
          <w:lang w:val="en-US"/>
        </w:rPr>
        <w:t xml:space="preserve">obtains authorization for access to GotAPI-based APIs using the GotAPI-2 Interface. Once the application is authorized by the GotAPI Auth Server, the application can access the GotAPI Server using </w:t>
      </w:r>
      <w:r w:rsidRPr="00AE036F">
        <w:rPr>
          <w:rFonts w:hint="eastAsia"/>
          <w:lang w:val="en-US" w:eastAsia="ja-JP"/>
        </w:rPr>
        <w:t xml:space="preserve">the </w:t>
      </w:r>
      <w:r>
        <w:rPr>
          <w:lang w:val="en-US"/>
        </w:rPr>
        <w:t>GotAPI-1 Interface.</w:t>
      </w:r>
    </w:p>
    <w:p w:rsidR="004A670B" w:rsidRDefault="004A670B" w:rsidP="004A670B">
      <w:pPr>
        <w:rPr>
          <w:lang w:eastAsia="ja-JP"/>
        </w:rPr>
      </w:pPr>
      <w:r>
        <w:rPr>
          <w:lang w:eastAsia="ja-JP"/>
        </w:rPr>
        <w:t>After the authorization, the application ask</w:t>
      </w:r>
      <w:r>
        <w:rPr>
          <w:rFonts w:hint="eastAsia"/>
          <w:lang w:eastAsia="ja-JP"/>
        </w:rPr>
        <w:t>s</w:t>
      </w:r>
      <w:r>
        <w:rPr>
          <w:lang w:eastAsia="ja-JP"/>
        </w:rPr>
        <w:t xml:space="preserve"> the GotAPI Server</w:t>
      </w:r>
      <w:r>
        <w:rPr>
          <w:rFonts w:hint="eastAsia"/>
          <w:lang w:eastAsia="ja-JP"/>
        </w:rPr>
        <w:t xml:space="preserve">, </w:t>
      </w:r>
      <w:r>
        <w:rPr>
          <w:lang w:eastAsia="ja-JP"/>
        </w:rPr>
        <w:t>using the GotAPI-1 Interface</w:t>
      </w:r>
      <w:r>
        <w:rPr>
          <w:rFonts w:hint="eastAsia"/>
          <w:lang w:eastAsia="ja-JP"/>
        </w:rPr>
        <w:t>,</w:t>
      </w:r>
      <w:r>
        <w:rPr>
          <w:lang w:eastAsia="ja-JP"/>
        </w:rPr>
        <w:t xml:space="preserve"> what kind of services are available. </w:t>
      </w:r>
      <w:r w:rsidRPr="00AB5E6D">
        <w:rPr>
          <w:lang w:eastAsia="ja-JP"/>
        </w:rPr>
        <w:t xml:space="preserve">Then the GotAPI Server requests the current status </w:t>
      </w:r>
      <w:r>
        <w:rPr>
          <w:rFonts w:hint="eastAsia"/>
          <w:lang w:eastAsia="ja-JP"/>
        </w:rPr>
        <w:t xml:space="preserve">of the available services </w:t>
      </w:r>
      <w:r w:rsidRPr="00AB5E6D">
        <w:rPr>
          <w:lang w:eastAsia="ja-JP"/>
        </w:rPr>
        <w:t xml:space="preserve">to all the installed </w:t>
      </w:r>
      <w:r w:rsidRPr="004135E4">
        <w:rPr>
          <w:lang w:eastAsia="ja-JP"/>
        </w:rPr>
        <w:t>Extension Plug-Ins using the GotAPI-4 Interface.</w:t>
      </w:r>
      <w:r>
        <w:rPr>
          <w:lang w:eastAsia="ja-JP"/>
        </w:rPr>
        <w:t xml:space="preserve"> This procedure is called the "Service Discovery", which is defined in the GotAPI specification. After the Service Discovery, the application can interact with the specified device</w:t>
      </w:r>
      <w:r>
        <w:rPr>
          <w:rFonts w:hint="eastAsia"/>
          <w:lang w:eastAsia="ja-JP"/>
        </w:rPr>
        <w:t xml:space="preserve"> (i.e., the service)</w:t>
      </w:r>
      <w:r>
        <w:rPr>
          <w:lang w:eastAsia="ja-JP"/>
        </w:rPr>
        <w:t xml:space="preserve"> via the Plug-In.</w:t>
      </w:r>
      <w:r>
        <w:rPr>
          <w:rFonts w:hint="eastAsia"/>
          <w:lang w:eastAsia="ja-JP"/>
        </w:rPr>
        <w:t xml:space="preserve"> Note that, in the GotAPI specification, external devices and internal enablers are collectively called as </w:t>
      </w:r>
      <w:r>
        <w:rPr>
          <w:lang w:eastAsia="ja-JP"/>
        </w:rPr>
        <w:t>“</w:t>
      </w:r>
      <w:r>
        <w:rPr>
          <w:rFonts w:hint="eastAsia"/>
          <w:lang w:eastAsia="ja-JP"/>
        </w:rPr>
        <w:t>services</w:t>
      </w:r>
      <w:r>
        <w:rPr>
          <w:lang w:eastAsia="ja-JP"/>
        </w:rPr>
        <w:t>”</w:t>
      </w:r>
      <w:r>
        <w:rPr>
          <w:rFonts w:hint="eastAsia"/>
          <w:lang w:eastAsia="ja-JP"/>
        </w:rPr>
        <w:t>.</w:t>
      </w:r>
    </w:p>
    <w:p w:rsidR="004A670B" w:rsidRDefault="004A670B" w:rsidP="004A670B">
      <w:pPr>
        <w:rPr>
          <w:ins w:id="4458" w:author="Andrew Min-gyu Han" w:date="2016-01-18T04:30:00Z"/>
          <w:lang w:eastAsia="ja-JP"/>
        </w:rPr>
      </w:pPr>
      <w:r>
        <w:rPr>
          <w:lang w:eastAsia="ja-JP"/>
        </w:rPr>
        <w:t>When an application sends an API request on the GotAPI-1 Interface, the GotAPI Server passes it to the Plug-In using the GotAPI-4 Interface.</w:t>
      </w:r>
    </w:p>
    <w:p w:rsidR="008A2820" w:rsidRPr="00A4195E" w:rsidRDefault="008A2820" w:rsidP="004A670B">
      <w:pPr>
        <w:rPr>
          <w:lang w:eastAsia="ja-JP"/>
        </w:rPr>
      </w:pPr>
    </w:p>
    <w:p w:rsidR="004A670B" w:rsidRDefault="004A670B" w:rsidP="004A670B">
      <w:pPr>
        <w:jc w:val="center"/>
        <w:rPr>
          <w:lang w:eastAsia="ja-JP"/>
        </w:rPr>
      </w:pPr>
      <w:del w:id="4459" w:author="Andrew Min-gyu Han" w:date="2016-01-18T03:20:00Z">
        <w:r w:rsidDel="00354494">
          <w:rPr>
            <w:noProof/>
            <w:lang w:val="en-US" w:eastAsia="ko-KR"/>
          </w:rPr>
          <w:drawing>
            <wp:inline distT="0" distB="0" distL="0" distR="0" wp14:anchorId="135289A7" wp14:editId="60779672">
              <wp:extent cx="6400800" cy="3058795"/>
              <wp:effectExtent l="0" t="0" r="0" b="8255"/>
              <wp:docPr id="85" name="Picture 85" descr="Architectural_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itectural_Diagram"/>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400800" cy="3058795"/>
                      </a:xfrm>
                      <a:prstGeom prst="rect">
                        <a:avLst/>
                      </a:prstGeom>
                      <a:noFill/>
                      <a:ln>
                        <a:noFill/>
                      </a:ln>
                    </pic:spPr>
                  </pic:pic>
                </a:graphicData>
              </a:graphic>
            </wp:inline>
          </w:drawing>
        </w:r>
      </w:del>
      <w:ins w:id="4460" w:author="Andrew Min-gyu Han" w:date="2016-01-18T03:20:00Z">
        <w:r w:rsidR="00354494" w:rsidRPr="00354494">
          <w:rPr>
            <w:lang w:eastAsia="ja-JP"/>
          </w:rPr>
          <w:t xml:space="preserve"> </w:t>
        </w:r>
        <w:r w:rsidR="00354494" w:rsidRPr="00354494">
          <w:rPr>
            <w:noProof/>
            <w:lang w:val="en-US" w:eastAsia="ko-KR"/>
          </w:rPr>
          <w:drawing>
            <wp:inline distT="0" distB="0" distL="0" distR="0">
              <wp:extent cx="4106917" cy="3153196"/>
              <wp:effectExtent l="0" t="0" r="8255"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18284" cy="3161923"/>
                      </a:xfrm>
                      <a:prstGeom prst="rect">
                        <a:avLst/>
                      </a:prstGeom>
                      <a:noFill/>
                      <a:ln>
                        <a:noFill/>
                      </a:ln>
                    </pic:spPr>
                  </pic:pic>
                </a:graphicData>
              </a:graphic>
            </wp:inline>
          </w:drawing>
        </w:r>
      </w:ins>
    </w:p>
    <w:p w:rsidR="004A670B" w:rsidRDefault="004A670B" w:rsidP="004A670B">
      <w:pPr>
        <w:pStyle w:val="a5"/>
        <w:tabs>
          <w:tab w:val="left" w:pos="1680"/>
          <w:tab w:val="left" w:pos="2771"/>
          <w:tab w:val="center" w:pos="5040"/>
        </w:tabs>
      </w:pPr>
      <w:bookmarkStart w:id="4461" w:name="_Toc336824482"/>
      <w:r>
        <w:t xml:space="preserve">Figure </w:t>
      </w:r>
      <w:r>
        <w:rPr>
          <w:rFonts w:eastAsia="MS Mincho" w:hint="eastAsia"/>
          <w:lang w:eastAsia="ja-JP"/>
        </w:rPr>
        <w:t>3</w:t>
      </w:r>
      <w:r>
        <w:t xml:space="preserve">: </w:t>
      </w:r>
      <w:bookmarkEnd w:id="4461"/>
      <w:r>
        <w:t>Architectural Diagram</w:t>
      </w:r>
    </w:p>
    <w:p w:rsidR="004A670B" w:rsidRPr="003D6F71" w:rsidRDefault="004A670B" w:rsidP="004A670B">
      <w:pPr>
        <w:rPr>
          <w:lang w:eastAsia="ja-JP"/>
        </w:rPr>
      </w:pPr>
      <w:r>
        <w:rPr>
          <w:rFonts w:hint="eastAsia"/>
          <w:lang w:eastAsia="ja-JP"/>
        </w:rPr>
        <w:t xml:space="preserve">In addition to HTTP, an application may </w:t>
      </w:r>
      <w:r>
        <w:rPr>
          <w:lang w:eastAsia="ja-JP"/>
        </w:rPr>
        <w:t xml:space="preserve">connect to the GotAPI Server using WebSocket, which is </w:t>
      </w:r>
      <w:r>
        <w:rPr>
          <w:rFonts w:hint="eastAsia"/>
          <w:lang w:eastAsia="ja-JP"/>
        </w:rPr>
        <w:t xml:space="preserve">the </w:t>
      </w:r>
      <w:r>
        <w:rPr>
          <w:lang w:eastAsia="ja-JP"/>
        </w:rPr>
        <w:t xml:space="preserve">GotAPI-5 Interface. </w:t>
      </w:r>
      <w:r>
        <w:rPr>
          <w:rFonts w:hint="eastAsia"/>
          <w:lang w:eastAsia="ja-JP"/>
        </w:rPr>
        <w:t xml:space="preserve">The </w:t>
      </w:r>
      <w:r>
        <w:rPr>
          <w:lang w:eastAsia="ja-JP"/>
        </w:rPr>
        <w:t xml:space="preserve">GotAPI-5 Interface </w:t>
      </w:r>
      <w:r>
        <w:rPr>
          <w:rFonts w:hint="eastAsia"/>
          <w:lang w:eastAsia="ja-JP"/>
        </w:rPr>
        <w:t>enables that w</w:t>
      </w:r>
      <w:r>
        <w:rPr>
          <w:lang w:eastAsia="ja-JP"/>
        </w:rPr>
        <w:t>henever the targeted device reports event messages, the application receives the messages on the GotAPI-5 Interface asynchronously.</w:t>
      </w:r>
    </w:p>
    <w:p w:rsidR="008A2820" w:rsidRDefault="004A670B" w:rsidP="004A670B">
      <w:pPr>
        <w:rPr>
          <w:ins w:id="4462" w:author="Andrew Min-gyu Han" w:date="2016-01-18T04:25:00Z"/>
          <w:lang w:eastAsia="ja-JP"/>
        </w:rPr>
      </w:pPr>
      <w:r w:rsidRPr="000D0602">
        <w:rPr>
          <w:lang w:eastAsia="ja-JP"/>
        </w:rPr>
        <w:t>The GotAPI Server is agnostic to what Plug-In</w:t>
      </w:r>
      <w:r>
        <w:rPr>
          <w:rFonts w:hint="eastAsia"/>
          <w:lang w:eastAsia="ja-JP"/>
        </w:rPr>
        <w:t>s</w:t>
      </w:r>
      <w:r w:rsidRPr="000D0602">
        <w:rPr>
          <w:lang w:eastAsia="ja-JP"/>
        </w:rPr>
        <w:t xml:space="preserve"> do inside. The GotAPI </w:t>
      </w:r>
      <w:r>
        <w:rPr>
          <w:rFonts w:hint="eastAsia"/>
          <w:lang w:eastAsia="ja-JP"/>
        </w:rPr>
        <w:t xml:space="preserve">Server </w:t>
      </w:r>
      <w:r w:rsidRPr="000D0602">
        <w:rPr>
          <w:lang w:eastAsia="ja-JP"/>
        </w:rPr>
        <w:t xml:space="preserve">just passes a request from an application to </w:t>
      </w:r>
      <w:r>
        <w:rPr>
          <w:rFonts w:hint="eastAsia"/>
          <w:lang w:eastAsia="ja-JP"/>
        </w:rPr>
        <w:t>a</w:t>
      </w:r>
      <w:r w:rsidRPr="000D0602">
        <w:rPr>
          <w:lang w:eastAsia="ja-JP"/>
        </w:rPr>
        <w:t xml:space="preserve"> Plug-In and passes a response from the Plug-In to the application.</w:t>
      </w:r>
    </w:p>
    <w:p w:rsidR="004A670B" w:rsidRDefault="008A2820" w:rsidP="004A670B">
      <w:pPr>
        <w:rPr>
          <w:lang w:eastAsia="ja-JP"/>
        </w:rPr>
      </w:pPr>
      <w:ins w:id="4463" w:author="Andrew Min-gyu Han" w:date="2016-01-18T04:25:00Z">
        <w:r>
          <w:rPr>
            <w:lang w:eastAsia="ja-JP"/>
          </w:rPr>
          <w:lastRenderedPageBreak/>
          <w:t>The Plug-in provides external interfaces to communicate external device and service via DWAPI-1 and DWAPI-2 for each, and it may provides DWAPI-3 external interface between external device and external service to make them cooperation</w:t>
        </w:r>
      </w:ins>
      <w:ins w:id="4464" w:author="Andrew Min-gyu Han" w:date="2016-01-18T04:30:00Z">
        <w:r>
          <w:rPr>
            <w:lang w:eastAsia="ja-JP"/>
          </w:rPr>
          <w:t xml:space="preserve"> remotely</w:t>
        </w:r>
      </w:ins>
      <w:ins w:id="4465" w:author="Andrew Min-gyu Han" w:date="2016-01-18T04:25:00Z">
        <w:r>
          <w:rPr>
            <w:lang w:eastAsia="ja-JP"/>
          </w:rPr>
          <w:t>.</w:t>
        </w:r>
      </w:ins>
      <w:del w:id="4466" w:author="Andrew Min-gyu Han" w:date="2016-01-18T03:23:00Z">
        <w:r w:rsidR="004A670B" w:rsidRPr="000D0602" w:rsidDel="001F313E">
          <w:rPr>
            <w:lang w:eastAsia="ja-JP"/>
          </w:rPr>
          <w:delText xml:space="preserve"> </w:delText>
        </w:r>
      </w:del>
    </w:p>
    <w:p w:rsidR="004A670B" w:rsidRDefault="004A670B" w:rsidP="004A670B">
      <w:pPr>
        <w:rPr>
          <w:lang w:eastAsia="ja-JP"/>
        </w:rPr>
      </w:pPr>
    </w:p>
    <w:p w:rsidR="004A670B" w:rsidRDefault="004A670B" w:rsidP="004A670B">
      <w:pPr>
        <w:pStyle w:val="3"/>
        <w:spacing w:before="60" w:after="120"/>
        <w:rPr>
          <w:lang w:eastAsia="ja-JP"/>
        </w:rPr>
      </w:pPr>
      <w:del w:id="4467" w:author="Andrew Min-gyu Han" w:date="2016-01-18T04:18:00Z">
        <w:r w:rsidDel="008F0099">
          <w:rPr>
            <w:rFonts w:hint="eastAsia"/>
            <w:lang w:eastAsia="ja-JP"/>
          </w:rPr>
          <w:delText>GotAPI Framework</w:delText>
        </w:r>
      </w:del>
      <w:del w:id="4468" w:author="Andrew Min-gyu Han" w:date="2016-01-18T03:24:00Z">
        <w:r w:rsidDel="001F313E">
          <w:rPr>
            <w:rFonts w:hint="eastAsia"/>
            <w:lang w:eastAsia="ja-JP"/>
          </w:rPr>
          <w:delText xml:space="preserve"> and IEEE 11073 Healthcare</w:delText>
        </w:r>
      </w:del>
      <w:del w:id="4469" w:author="Andrew Min-gyu Han" w:date="2016-01-18T04:18:00Z">
        <w:r w:rsidDel="008F0099">
          <w:rPr>
            <w:rFonts w:hint="eastAsia"/>
            <w:lang w:eastAsia="ja-JP"/>
          </w:rPr>
          <w:delText xml:space="preserve"> Device</w:delText>
        </w:r>
      </w:del>
      <w:bookmarkStart w:id="4470" w:name="_Toc440855197"/>
      <w:ins w:id="4471" w:author="Andrew Min-gyu Han" w:date="2016-01-18T04:18:00Z">
        <w:r w:rsidR="008F0099">
          <w:rPr>
            <w:lang w:eastAsia="ja-JP"/>
          </w:rPr>
          <w:t xml:space="preserve">DWAPI-3DP Basic </w:t>
        </w:r>
      </w:ins>
      <w:ins w:id="4472" w:author="Andrew Min-gyu Han" w:date="2016-01-18T04:19:00Z">
        <w:r w:rsidR="008F0099">
          <w:rPr>
            <w:lang w:eastAsia="ja-JP"/>
          </w:rPr>
          <w:t>D</w:t>
        </w:r>
      </w:ins>
      <w:ins w:id="4473" w:author="Andrew Min-gyu Han" w:date="2016-01-18T04:18:00Z">
        <w:r w:rsidR="008F0099">
          <w:rPr>
            <w:lang w:eastAsia="ja-JP"/>
          </w:rPr>
          <w:t xml:space="preserve">ata </w:t>
        </w:r>
      </w:ins>
      <w:ins w:id="4474" w:author="Andrew Min-gyu Han" w:date="2016-01-18T04:19:00Z">
        <w:r w:rsidR="008F0099">
          <w:rPr>
            <w:lang w:eastAsia="ja-JP"/>
          </w:rPr>
          <w:t>F</w:t>
        </w:r>
      </w:ins>
      <w:ins w:id="4475" w:author="Andrew Min-gyu Han" w:date="2016-01-18T04:18:00Z">
        <w:r w:rsidR="008F0099">
          <w:rPr>
            <w:lang w:eastAsia="ja-JP"/>
          </w:rPr>
          <w:t>low</w:t>
        </w:r>
      </w:ins>
      <w:bookmarkEnd w:id="4470"/>
      <w:del w:id="4476" w:author="Andrew Min-gyu Han" w:date="2016-01-18T03:24:00Z">
        <w:r w:rsidDel="001F313E">
          <w:rPr>
            <w:rFonts w:hint="eastAsia"/>
            <w:lang w:eastAsia="ja-JP"/>
          </w:rPr>
          <w:delText>s</w:delText>
        </w:r>
      </w:del>
    </w:p>
    <w:p w:rsidR="004A670B" w:rsidRPr="00CE761C" w:rsidRDefault="004A670B" w:rsidP="004A670B">
      <w:pPr>
        <w:rPr>
          <w:lang w:eastAsia="ja-JP"/>
        </w:rPr>
      </w:pPr>
      <w:r>
        <w:rPr>
          <w:rFonts w:hint="eastAsia"/>
          <w:lang w:val="en-US" w:eastAsia="ja-JP"/>
        </w:rPr>
        <w:t>This section describes</w:t>
      </w:r>
      <w:r>
        <w:rPr>
          <w:rFonts w:hint="eastAsia"/>
          <w:lang w:eastAsia="ja-JP"/>
        </w:rPr>
        <w:t xml:space="preserve"> how the GotAPI framework and </w:t>
      </w:r>
      <w:del w:id="4477" w:author="Andrew Min-gyu Han" w:date="2016-01-18T04:19:00Z">
        <w:r w:rsidDel="008F0099">
          <w:rPr>
            <w:rFonts w:hint="eastAsia"/>
            <w:lang w:eastAsia="ja-JP"/>
          </w:rPr>
          <w:delText>IEEE 11073 healthcare</w:delText>
        </w:r>
      </w:del>
      <w:ins w:id="4478" w:author="Andrew Min-gyu Han" w:date="2016-01-18T04:19:00Z">
        <w:r w:rsidR="008F0099">
          <w:rPr>
            <w:lang w:eastAsia="ja-JP"/>
          </w:rPr>
          <w:t>3D Printer</w:t>
        </w:r>
      </w:ins>
      <w:r>
        <w:rPr>
          <w:rFonts w:hint="eastAsia"/>
          <w:lang w:eastAsia="ja-JP"/>
        </w:rPr>
        <w:t xml:space="preserve"> devices work together using Extension Plug-Ins. </w:t>
      </w:r>
      <w:r w:rsidRPr="00CE761C">
        <w:rPr>
          <w:rFonts w:hint="eastAsia"/>
          <w:lang w:eastAsia="ja-JP"/>
        </w:rPr>
        <w:t xml:space="preserve">The following diagram shows the basic flow of </w:t>
      </w:r>
      <w:r>
        <w:rPr>
          <w:rFonts w:hint="eastAsia"/>
          <w:lang w:eastAsia="ja-JP"/>
        </w:rPr>
        <w:t>DWAPI-</w:t>
      </w:r>
      <w:del w:id="4479" w:author="Andrew Min-gyu Han" w:date="2016-01-18T04:20:00Z">
        <w:r w:rsidDel="008F0099">
          <w:rPr>
            <w:rFonts w:hint="eastAsia"/>
            <w:lang w:eastAsia="ja-JP"/>
          </w:rPr>
          <w:delText>PCH</w:delText>
        </w:r>
      </w:del>
      <w:ins w:id="4480" w:author="Andrew Min-gyu Han" w:date="2016-01-18T04:20:00Z">
        <w:r w:rsidR="008F0099">
          <w:rPr>
            <w:lang w:eastAsia="ja-JP"/>
          </w:rPr>
          <w:t>3DP</w:t>
        </w:r>
      </w:ins>
      <w:r w:rsidRPr="00CE761C">
        <w:rPr>
          <w:rFonts w:hint="eastAsia"/>
          <w:lang w:eastAsia="ja-JP"/>
        </w:rPr>
        <w:t>.</w:t>
      </w:r>
      <w:r>
        <w:rPr>
          <w:rFonts w:hint="eastAsia"/>
          <w:lang w:eastAsia="ja-JP"/>
        </w:rPr>
        <w:t xml:space="preserve"> </w:t>
      </w:r>
    </w:p>
    <w:p w:rsidR="008F0099" w:rsidRDefault="004A670B" w:rsidP="004A670B">
      <w:pPr>
        <w:rPr>
          <w:ins w:id="4481" w:author="Andrew Min-gyu Han" w:date="2016-01-18T04:23:00Z"/>
          <w:lang w:eastAsia="ja-JP"/>
        </w:rPr>
      </w:pPr>
      <w:r w:rsidRPr="00CE761C">
        <w:rPr>
          <w:rFonts w:hint="eastAsia"/>
          <w:lang w:eastAsia="ja-JP"/>
        </w:rPr>
        <w:t xml:space="preserve">Under the GotAPI framework, the Plug-In implements web-based APIs, </w:t>
      </w:r>
      <w:r>
        <w:rPr>
          <w:rFonts w:hint="eastAsia"/>
          <w:lang w:eastAsia="ja-JP"/>
        </w:rPr>
        <w:t>DWAPI-</w:t>
      </w:r>
      <w:del w:id="4482" w:author="Andrew Min-gyu Han" w:date="2016-01-18T04:20:00Z">
        <w:r w:rsidDel="008F0099">
          <w:rPr>
            <w:rFonts w:hint="eastAsia"/>
            <w:lang w:eastAsia="ja-JP"/>
          </w:rPr>
          <w:delText>PCH</w:delText>
        </w:r>
      </w:del>
      <w:ins w:id="4483" w:author="Andrew Min-gyu Han" w:date="2016-01-18T04:20:00Z">
        <w:r w:rsidR="008F0099">
          <w:rPr>
            <w:lang w:eastAsia="ja-JP"/>
          </w:rPr>
          <w:t>3DP</w:t>
        </w:r>
      </w:ins>
      <w:r w:rsidRPr="00CE761C">
        <w:rPr>
          <w:rFonts w:hint="eastAsia"/>
          <w:lang w:eastAsia="ja-JP"/>
        </w:rPr>
        <w:t xml:space="preserve">, and the Manager whose </w:t>
      </w:r>
      <w:r w:rsidRPr="00CE761C">
        <w:rPr>
          <w:lang w:eastAsia="ja-JP"/>
        </w:rPr>
        <w:t>function</w:t>
      </w:r>
      <w:r w:rsidRPr="00CE761C">
        <w:rPr>
          <w:rFonts w:hint="eastAsia"/>
          <w:lang w:eastAsia="ja-JP"/>
        </w:rPr>
        <w:t xml:space="preserve"> is defined </w:t>
      </w:r>
      <w:del w:id="4484" w:author="Andrew Min-gyu Han" w:date="2016-01-18T04:21:00Z">
        <w:r w:rsidRPr="00CE761C" w:rsidDel="008F0099">
          <w:rPr>
            <w:rFonts w:hint="eastAsia"/>
            <w:lang w:eastAsia="ja-JP"/>
          </w:rPr>
          <w:delText>by IEEE 11073</w:delText>
        </w:r>
      </w:del>
      <w:ins w:id="4485" w:author="Andrew Min-gyu Han" w:date="2016-01-18T04:21:00Z">
        <w:r w:rsidR="008F0099">
          <w:rPr>
            <w:lang w:eastAsia="ja-JP"/>
          </w:rPr>
          <w:t>as DWAPI-1 and DWAPI-2</w:t>
        </w:r>
      </w:ins>
      <w:r w:rsidRPr="00CE761C">
        <w:rPr>
          <w:rFonts w:hint="eastAsia"/>
          <w:lang w:eastAsia="ja-JP"/>
        </w:rPr>
        <w:t>.</w:t>
      </w:r>
    </w:p>
    <w:p w:rsidR="004A670B" w:rsidRPr="00CE761C" w:rsidRDefault="004A670B" w:rsidP="004A670B">
      <w:pPr>
        <w:rPr>
          <w:lang w:eastAsia="ja-JP"/>
        </w:rPr>
      </w:pPr>
      <w:del w:id="4486" w:author="Andrew Min-gyu Han" w:date="2016-01-18T04:23:00Z">
        <w:r w:rsidRPr="00CE761C" w:rsidDel="008F0099">
          <w:rPr>
            <w:rFonts w:hint="eastAsia"/>
            <w:lang w:eastAsia="ja-JP"/>
          </w:rPr>
          <w:delText xml:space="preserve"> </w:delText>
        </w:r>
      </w:del>
      <w:r w:rsidRPr="00CE761C">
        <w:rPr>
          <w:rFonts w:hint="eastAsia"/>
          <w:lang w:eastAsia="ja-JP"/>
        </w:rPr>
        <w:t xml:space="preserve">The Plug-In with the Manager communicates with </w:t>
      </w:r>
      <w:del w:id="4487" w:author="Andrew Min-gyu Han" w:date="2016-01-18T04:21:00Z">
        <w:r w:rsidDel="008F0099">
          <w:rPr>
            <w:rFonts w:hint="eastAsia"/>
            <w:lang w:eastAsia="ja-JP"/>
          </w:rPr>
          <w:delText xml:space="preserve">IEEE 11073 </w:delText>
        </w:r>
        <w:r w:rsidRPr="00CE761C" w:rsidDel="008F0099">
          <w:rPr>
            <w:lang w:eastAsia="ja-JP"/>
          </w:rPr>
          <w:delText>healthcare</w:delText>
        </w:r>
      </w:del>
      <w:ins w:id="4488" w:author="Andrew Min-gyu Han" w:date="2016-01-18T04:21:00Z">
        <w:r w:rsidR="008F0099">
          <w:rPr>
            <w:lang w:eastAsia="ja-JP"/>
          </w:rPr>
          <w:t>3D Printer</w:t>
        </w:r>
      </w:ins>
      <w:r w:rsidRPr="00CE761C">
        <w:rPr>
          <w:rFonts w:hint="eastAsia"/>
          <w:lang w:eastAsia="ja-JP"/>
        </w:rPr>
        <w:t xml:space="preserve"> devices that implements Agent and </w:t>
      </w:r>
      <w:del w:id="4489" w:author="Andrew Min-gyu Han" w:date="2016-01-18T04:21:00Z">
        <w:r w:rsidRPr="00CE761C" w:rsidDel="008F0099">
          <w:rPr>
            <w:rFonts w:hint="eastAsia"/>
            <w:lang w:eastAsia="ja-JP"/>
          </w:rPr>
          <w:delText>Sensor</w:delText>
        </w:r>
        <w:r w:rsidDel="008F0099">
          <w:rPr>
            <w:rFonts w:hint="eastAsia"/>
            <w:lang w:eastAsia="ja-JP"/>
          </w:rPr>
          <w:delText xml:space="preserve"> </w:delText>
        </w:r>
      </w:del>
      <w:ins w:id="4490" w:author="Andrew Min-gyu Han" w:date="2016-01-18T04:21:00Z">
        <w:r w:rsidR="008F0099">
          <w:rPr>
            <w:lang w:eastAsia="ja-JP"/>
          </w:rPr>
          <w:t>Printing Module</w:t>
        </w:r>
        <w:r w:rsidR="008F0099">
          <w:rPr>
            <w:rFonts w:hint="eastAsia"/>
            <w:lang w:eastAsia="ja-JP"/>
          </w:rPr>
          <w:t xml:space="preserve"> </w:t>
        </w:r>
      </w:ins>
      <w:r>
        <w:rPr>
          <w:rFonts w:hint="eastAsia"/>
          <w:lang w:eastAsia="ja-JP"/>
        </w:rPr>
        <w:t>through some media such as Bluetooth or WIFI</w:t>
      </w:r>
      <w:r w:rsidRPr="00CE761C">
        <w:rPr>
          <w:rFonts w:hint="eastAsia"/>
          <w:lang w:eastAsia="ja-JP"/>
        </w:rPr>
        <w:t xml:space="preserve">.  </w:t>
      </w:r>
      <w:del w:id="4491" w:author="Andrew Min-gyu Han" w:date="2016-01-18T04:22:00Z">
        <w:r w:rsidRPr="00CE761C" w:rsidDel="008F0099">
          <w:rPr>
            <w:rFonts w:hint="eastAsia"/>
            <w:lang w:eastAsia="ja-JP"/>
          </w:rPr>
          <w:delText>IEEE 11073</w:delText>
        </w:r>
      </w:del>
      <w:ins w:id="4492" w:author="Andrew Min-gyu Han" w:date="2016-01-18T04:22:00Z">
        <w:r w:rsidR="008F0099">
          <w:rPr>
            <w:lang w:eastAsia="ja-JP"/>
          </w:rPr>
          <w:t>DWAPI-1</w:t>
        </w:r>
      </w:ins>
      <w:r w:rsidRPr="00CE761C">
        <w:rPr>
          <w:rFonts w:hint="eastAsia"/>
          <w:lang w:eastAsia="ja-JP"/>
        </w:rPr>
        <w:t xml:space="preserve"> defines all the necessary protocols, data format</w:t>
      </w:r>
      <w:r>
        <w:rPr>
          <w:rFonts w:hint="eastAsia"/>
          <w:lang w:eastAsia="ja-JP"/>
        </w:rPr>
        <w:t>s</w:t>
      </w:r>
      <w:r w:rsidRPr="00CE761C">
        <w:rPr>
          <w:lang w:eastAsia="ja-JP"/>
        </w:rPr>
        <w:t>, and</w:t>
      </w:r>
      <w:r>
        <w:rPr>
          <w:lang w:eastAsia="ja-JP"/>
        </w:rPr>
        <w:t xml:space="preserve"> </w:t>
      </w:r>
      <w:r w:rsidRPr="00CE761C">
        <w:rPr>
          <w:rFonts w:hint="eastAsia"/>
          <w:lang w:eastAsia="ja-JP"/>
        </w:rPr>
        <w:t xml:space="preserve">the roles for Manager and Agent. From the Manager, some data is made available to </w:t>
      </w:r>
      <w:r>
        <w:rPr>
          <w:rFonts w:hint="eastAsia"/>
          <w:lang w:eastAsia="ja-JP"/>
        </w:rPr>
        <w:t>DWAPI-</w:t>
      </w:r>
      <w:del w:id="4493" w:author="Andrew Min-gyu Han" w:date="2016-01-18T04:22:00Z">
        <w:r w:rsidDel="008F0099">
          <w:rPr>
            <w:rFonts w:hint="eastAsia"/>
            <w:lang w:eastAsia="ja-JP"/>
          </w:rPr>
          <w:delText>PCH</w:delText>
        </w:r>
        <w:r w:rsidRPr="00CE761C" w:rsidDel="008F0099">
          <w:rPr>
            <w:rFonts w:hint="eastAsia"/>
            <w:lang w:eastAsia="ja-JP"/>
          </w:rPr>
          <w:delText xml:space="preserve"> </w:delText>
        </w:r>
      </w:del>
      <w:ins w:id="4494" w:author="Andrew Min-gyu Han" w:date="2016-01-18T04:22:00Z">
        <w:r w:rsidR="008F0099">
          <w:rPr>
            <w:lang w:eastAsia="ja-JP"/>
          </w:rPr>
          <w:t>3DP</w:t>
        </w:r>
        <w:r w:rsidR="008F0099" w:rsidRPr="00CE761C">
          <w:rPr>
            <w:rFonts w:hint="eastAsia"/>
            <w:lang w:eastAsia="ja-JP"/>
          </w:rPr>
          <w:t xml:space="preserve"> </w:t>
        </w:r>
      </w:ins>
      <w:r w:rsidRPr="00CE761C">
        <w:rPr>
          <w:rFonts w:hint="eastAsia"/>
          <w:lang w:eastAsia="ja-JP"/>
        </w:rPr>
        <w:t xml:space="preserve">to be exposed in the web-based APIs to applications through the GotAPI framework. </w:t>
      </w:r>
      <w:r>
        <w:rPr>
          <w:rFonts w:hint="eastAsia"/>
          <w:lang w:eastAsia="ja-JP"/>
        </w:rPr>
        <w:t>The Plug-In makes such data available to applications through DWAPI-</w:t>
      </w:r>
      <w:del w:id="4495" w:author="Andrew Min-gyu Han" w:date="2016-01-18T04:23:00Z">
        <w:r w:rsidDel="008F0099">
          <w:rPr>
            <w:rFonts w:hint="eastAsia"/>
            <w:lang w:eastAsia="ja-JP"/>
          </w:rPr>
          <w:delText xml:space="preserve">PCH </w:delText>
        </w:r>
      </w:del>
      <w:ins w:id="4496" w:author="Andrew Min-gyu Han" w:date="2016-01-18T04:23:00Z">
        <w:r w:rsidR="008F0099">
          <w:rPr>
            <w:lang w:eastAsia="ja-JP"/>
          </w:rPr>
          <w:t>3DP</w:t>
        </w:r>
        <w:r w:rsidR="008F0099">
          <w:rPr>
            <w:rFonts w:hint="eastAsia"/>
            <w:lang w:eastAsia="ja-JP"/>
          </w:rPr>
          <w:t xml:space="preserve"> </w:t>
        </w:r>
      </w:ins>
      <w:r>
        <w:rPr>
          <w:rFonts w:hint="eastAsia"/>
          <w:lang w:eastAsia="ja-JP"/>
        </w:rPr>
        <w:t>consistently under the GotAPI framework.</w:t>
      </w:r>
      <w:ins w:id="4497" w:author="Andrew Min-gyu Han" w:date="2016-01-18T04:23:00Z">
        <w:r w:rsidR="008F0099">
          <w:rPr>
            <w:lang w:eastAsia="ja-JP"/>
          </w:rPr>
          <w:t xml:space="preserve"> The Manager also communicates with </w:t>
        </w:r>
        <w:r w:rsidR="008A2820">
          <w:rPr>
            <w:lang w:eastAsia="ja-JP"/>
          </w:rPr>
          <w:t>Contents Server that provides services which are essential to use 3D Printer devices.</w:t>
        </w:r>
      </w:ins>
    </w:p>
    <w:p w:rsidR="004A670B" w:rsidRPr="00CE761C" w:rsidRDefault="004A670B" w:rsidP="004A670B">
      <w:pPr>
        <w:jc w:val="center"/>
        <w:rPr>
          <w:lang w:eastAsia="ja-JP"/>
        </w:rPr>
      </w:pPr>
      <w:del w:id="4498" w:author="Andrew Min-gyu Han" w:date="2016-01-18T03:25:00Z">
        <w:r w:rsidDel="001F313E">
          <w:rPr>
            <w:noProof/>
            <w:lang w:val="en-US" w:eastAsia="ko-KR"/>
          </w:rPr>
          <w:drawing>
            <wp:inline distT="0" distB="0" distL="0" distR="0" wp14:anchorId="66D377E4" wp14:editId="59AB55EB">
              <wp:extent cx="6400800" cy="3691890"/>
              <wp:effectExtent l="0" t="0" r="0" b="3810"/>
              <wp:docPr id="3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WAPI-PCH_Basic_data_flows_R01.png"/>
                      <pic:cNvPicPr/>
                    </pic:nvPicPr>
                    <pic:blipFill>
                      <a:blip r:embed="rId56">
                        <a:extLst>
                          <a:ext uri="{28A0092B-C50C-407E-A947-70E740481C1C}">
                            <a14:useLocalDpi xmlns:a14="http://schemas.microsoft.com/office/drawing/2010/main" val="0"/>
                          </a:ext>
                        </a:extLst>
                      </a:blip>
                      <a:stretch>
                        <a:fillRect/>
                      </a:stretch>
                    </pic:blipFill>
                    <pic:spPr>
                      <a:xfrm>
                        <a:off x="0" y="0"/>
                        <a:ext cx="6400800" cy="3691890"/>
                      </a:xfrm>
                      <a:prstGeom prst="rect">
                        <a:avLst/>
                      </a:prstGeom>
                    </pic:spPr>
                  </pic:pic>
                </a:graphicData>
              </a:graphic>
            </wp:inline>
          </w:drawing>
        </w:r>
      </w:del>
      <w:ins w:id="4499" w:author="Andrew Min-gyu Han" w:date="2016-01-18T03:26:00Z">
        <w:r w:rsidR="001F313E" w:rsidRPr="001F313E">
          <w:rPr>
            <w:lang w:eastAsia="ja-JP"/>
          </w:rPr>
          <w:t xml:space="preserve"> </w:t>
        </w:r>
        <w:r w:rsidR="001F313E" w:rsidRPr="001F313E">
          <w:rPr>
            <w:noProof/>
            <w:lang w:val="en-US" w:eastAsia="ko-KR"/>
          </w:rPr>
          <w:drawing>
            <wp:inline distT="0" distB="0" distL="0" distR="0">
              <wp:extent cx="6400800" cy="3955582"/>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400800" cy="3955582"/>
                      </a:xfrm>
                      <a:prstGeom prst="rect">
                        <a:avLst/>
                      </a:prstGeom>
                      <a:noFill/>
                      <a:ln>
                        <a:noFill/>
                      </a:ln>
                    </pic:spPr>
                  </pic:pic>
                </a:graphicData>
              </a:graphic>
            </wp:inline>
          </w:drawing>
        </w:r>
      </w:ins>
    </w:p>
    <w:p w:rsidR="004A670B" w:rsidRPr="00BA70FA" w:rsidRDefault="004A670B" w:rsidP="004A670B">
      <w:pPr>
        <w:pStyle w:val="a5"/>
        <w:tabs>
          <w:tab w:val="left" w:pos="1680"/>
          <w:tab w:val="left" w:pos="2771"/>
          <w:tab w:val="center" w:pos="5040"/>
        </w:tabs>
        <w:rPr>
          <w:rFonts w:eastAsiaTheme="minorEastAsia"/>
          <w:lang w:eastAsia="ja-JP"/>
        </w:rPr>
      </w:pPr>
      <w:r>
        <w:t xml:space="preserve">Figure </w:t>
      </w:r>
      <w:r>
        <w:rPr>
          <w:rFonts w:eastAsia="MS Mincho" w:hint="eastAsia"/>
          <w:lang w:eastAsia="ja-JP"/>
        </w:rPr>
        <w:t>4</w:t>
      </w:r>
      <w:r>
        <w:t>: DWAPI-</w:t>
      </w:r>
      <w:del w:id="4500" w:author="Andrew Min-gyu Han" w:date="2016-01-18T03:26:00Z">
        <w:r w:rsidDel="001F313E">
          <w:delText xml:space="preserve">PCH </w:delText>
        </w:r>
      </w:del>
      <w:ins w:id="4501" w:author="Andrew Min-gyu Han" w:date="2016-01-18T03:26:00Z">
        <w:r w:rsidR="001F313E">
          <w:t xml:space="preserve">3DP </w:t>
        </w:r>
      </w:ins>
      <w:r>
        <w:t>Basic data flows</w:t>
      </w:r>
    </w:p>
    <w:p w:rsidR="004A670B" w:rsidRDefault="004A670B" w:rsidP="004A670B">
      <w:pPr>
        <w:rPr>
          <w:ins w:id="4502" w:author="Andrew Min-gyu Han" w:date="2016-01-18T03:52:00Z"/>
        </w:rPr>
      </w:pPr>
    </w:p>
    <w:p w:rsidR="006F0235" w:rsidRDefault="008A2820" w:rsidP="006F0235">
      <w:pPr>
        <w:pStyle w:val="3"/>
        <w:spacing w:before="60" w:after="120"/>
        <w:rPr>
          <w:ins w:id="4503" w:author="Andrew Min-gyu Han" w:date="2016-01-18T03:52:00Z"/>
          <w:lang w:eastAsia="ja-JP"/>
        </w:rPr>
      </w:pPr>
      <w:bookmarkStart w:id="4504" w:name="_Toc440855198"/>
      <w:ins w:id="4505" w:author="Andrew Min-gyu Han" w:date="2016-01-18T04:32:00Z">
        <w:r>
          <w:rPr>
            <w:lang w:eastAsia="ja-JP"/>
          </w:rPr>
          <w:t xml:space="preserve">Trusted Domain between </w:t>
        </w:r>
      </w:ins>
      <w:ins w:id="4506" w:author="Andrew Min-gyu Han" w:date="2016-01-18T04:17:00Z">
        <w:r w:rsidR="008F0099">
          <w:rPr>
            <w:lang w:eastAsia="ja-JP"/>
          </w:rPr>
          <w:t xml:space="preserve">Plug-in, </w:t>
        </w:r>
      </w:ins>
      <w:ins w:id="4507" w:author="Andrew Min-gyu Han" w:date="2016-01-18T03:52:00Z">
        <w:r w:rsidR="006F0235">
          <w:rPr>
            <w:lang w:eastAsia="ja-JP"/>
          </w:rPr>
          <w:t>3DP</w:t>
        </w:r>
        <w:r w:rsidR="006F0235">
          <w:rPr>
            <w:rFonts w:hint="eastAsia"/>
            <w:lang w:eastAsia="ja-JP"/>
          </w:rPr>
          <w:t xml:space="preserve"> Device</w:t>
        </w:r>
        <w:r w:rsidR="006F0235">
          <w:rPr>
            <w:lang w:eastAsia="ja-JP"/>
          </w:rPr>
          <w:t xml:space="preserve"> and Contents Server</w:t>
        </w:r>
        <w:bookmarkEnd w:id="4504"/>
      </w:ins>
    </w:p>
    <w:p w:rsidR="006F0235" w:rsidRPr="008A2820" w:rsidRDefault="006F0235" w:rsidP="004A670B">
      <w:pPr>
        <w:rPr>
          <w:ins w:id="4508" w:author="Andrew Min-gyu Han" w:date="2016-01-18T03:52:00Z"/>
        </w:rPr>
      </w:pPr>
    </w:p>
    <w:p w:rsidR="006F0235" w:rsidRPr="008A2820" w:rsidRDefault="008A2820" w:rsidP="004A670B">
      <w:pPr>
        <w:rPr>
          <w:ins w:id="4509" w:author="Andrew Min-gyu Han" w:date="2016-01-18T03:53:00Z"/>
          <w:rFonts w:eastAsiaTheme="minorEastAsia"/>
          <w:lang w:eastAsia="ko-KR"/>
          <w:rPrChange w:id="4510" w:author="Andrew Min-gyu Han" w:date="2016-01-18T04:31:00Z">
            <w:rPr>
              <w:ins w:id="4511" w:author="Andrew Min-gyu Han" w:date="2016-01-18T03:53:00Z"/>
            </w:rPr>
          </w:rPrChange>
        </w:rPr>
      </w:pPr>
      <w:ins w:id="4512" w:author="Andrew Min-gyu Han" w:date="2016-01-18T04:31:00Z">
        <w:r>
          <w:rPr>
            <w:rFonts w:eastAsiaTheme="minorEastAsia" w:hint="eastAsia"/>
            <w:lang w:eastAsia="ko-KR"/>
          </w:rPr>
          <w:t>Editor</w:t>
        </w:r>
        <w:r>
          <w:rPr>
            <w:rFonts w:eastAsiaTheme="minorEastAsia"/>
            <w:lang w:eastAsia="ko-KR"/>
          </w:rPr>
          <w:t xml:space="preserve">’s Note: Description of </w:t>
        </w:r>
      </w:ins>
      <w:ins w:id="4513" w:author="Andrew Min-gyu Han" w:date="2016-01-18T04:32:00Z">
        <w:r>
          <w:rPr>
            <w:rFonts w:eastAsiaTheme="minorEastAsia"/>
            <w:lang w:eastAsia="ko-KR"/>
          </w:rPr>
          <w:t xml:space="preserve">the </w:t>
        </w:r>
      </w:ins>
      <w:ins w:id="4514" w:author="Andrew Min-gyu Han" w:date="2016-01-18T04:33:00Z">
        <w:r>
          <w:rPr>
            <w:rFonts w:eastAsiaTheme="minorEastAsia"/>
            <w:lang w:eastAsia="ko-KR"/>
          </w:rPr>
          <w:t>method how to create trusted domain</w:t>
        </w:r>
      </w:ins>
    </w:p>
    <w:p w:rsidR="00BC40AD" w:rsidRDefault="00BC40AD">
      <w:pPr>
        <w:jc w:val="center"/>
        <w:rPr>
          <w:ins w:id="4515" w:author="Andrew Min-gyu Han" w:date="2016-01-18T03:53:00Z"/>
        </w:rPr>
        <w:pPrChange w:id="4516" w:author="Andrew Min-gyu Han" w:date="2016-01-18T03:58:00Z">
          <w:pPr/>
        </w:pPrChange>
      </w:pPr>
      <w:ins w:id="4517" w:author="Andrew Min-gyu Han" w:date="2016-01-18T04:03:00Z">
        <w:r w:rsidRPr="00BC40AD">
          <w:rPr>
            <w:noProof/>
            <w:lang w:val="en-US" w:eastAsia="ko-KR"/>
          </w:rPr>
          <w:lastRenderedPageBreak/>
          <w:drawing>
            <wp:inline distT="0" distB="0" distL="0" distR="0">
              <wp:extent cx="5967248" cy="3401823"/>
              <wp:effectExtent l="0" t="0" r="0" b="8255"/>
              <wp:docPr id="90" name="그림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68711" cy="3402657"/>
                      </a:xfrm>
                      <a:prstGeom prst="rect">
                        <a:avLst/>
                      </a:prstGeom>
                      <a:noFill/>
                      <a:ln>
                        <a:noFill/>
                      </a:ln>
                    </pic:spPr>
                  </pic:pic>
                </a:graphicData>
              </a:graphic>
            </wp:inline>
          </w:drawing>
        </w:r>
      </w:ins>
    </w:p>
    <w:p w:rsidR="00BC40AD" w:rsidRPr="00BA70FA" w:rsidRDefault="00BC40AD" w:rsidP="00BC40AD">
      <w:pPr>
        <w:pStyle w:val="a5"/>
        <w:tabs>
          <w:tab w:val="left" w:pos="1680"/>
          <w:tab w:val="left" w:pos="2771"/>
          <w:tab w:val="center" w:pos="5040"/>
        </w:tabs>
        <w:rPr>
          <w:ins w:id="4518" w:author="Andrew Min-gyu Han" w:date="2016-01-18T03:58:00Z"/>
          <w:rFonts w:eastAsiaTheme="minorEastAsia"/>
          <w:lang w:eastAsia="ja-JP"/>
        </w:rPr>
      </w:pPr>
      <w:ins w:id="4519" w:author="Andrew Min-gyu Han" w:date="2016-01-18T03:58:00Z">
        <w:r>
          <w:t>Figure 5: DWAPI-3DP Basic data flows</w:t>
        </w:r>
      </w:ins>
    </w:p>
    <w:p w:rsidR="00BC40AD" w:rsidRPr="00BC40AD" w:rsidRDefault="00BC40AD" w:rsidP="004A670B">
      <w:pPr>
        <w:rPr>
          <w:ins w:id="4520" w:author="Andrew Min-gyu Han" w:date="2016-01-18T03:58:00Z"/>
        </w:rPr>
      </w:pPr>
    </w:p>
    <w:p w:rsidR="00BC40AD" w:rsidRPr="00281CA1" w:rsidRDefault="00BC40AD" w:rsidP="004A670B"/>
    <w:p w:rsidR="004A670B" w:rsidRDefault="004A670B" w:rsidP="004A670B">
      <w:pPr>
        <w:pStyle w:val="2"/>
        <w:tabs>
          <w:tab w:val="clear" w:pos="9634"/>
          <w:tab w:val="right" w:pos="10080"/>
        </w:tabs>
      </w:pPr>
      <w:bookmarkStart w:id="4521" w:name="_Toc440855199"/>
      <w:r>
        <w:t>Functional Components and Interfaces/reference points definition</w:t>
      </w:r>
      <w:bookmarkEnd w:id="4521"/>
    </w:p>
    <w:p w:rsidR="004A670B" w:rsidRDefault="004A670B" w:rsidP="004A670B">
      <w:pPr>
        <w:rPr>
          <w:lang w:eastAsia="ja-JP"/>
        </w:rPr>
      </w:pPr>
      <w:r>
        <w:rPr>
          <w:rFonts w:hint="eastAsia"/>
          <w:lang w:eastAsia="ja-JP"/>
        </w:rPr>
        <w:t>DWAPI-</w:t>
      </w:r>
      <w:ins w:id="4522" w:author="Andrew Min-gyu Han" w:date="2016-01-18T03:26:00Z">
        <w:r w:rsidR="001F313E">
          <w:rPr>
            <w:lang w:eastAsia="ja-JP"/>
          </w:rPr>
          <w:t>3DP</w:t>
        </w:r>
      </w:ins>
      <w:del w:id="4523" w:author="Andrew Min-gyu Han" w:date="2016-01-18T03:26:00Z">
        <w:r w:rsidDel="001F313E">
          <w:rPr>
            <w:rFonts w:hint="eastAsia"/>
            <w:lang w:eastAsia="ja-JP"/>
          </w:rPr>
          <w:delText>PCH</w:delText>
        </w:r>
      </w:del>
      <w:r>
        <w:rPr>
          <w:rFonts w:hint="eastAsia"/>
          <w:lang w:eastAsia="ja-JP"/>
        </w:rPr>
        <w:t xml:space="preserve"> </w:t>
      </w:r>
      <w:r>
        <w:rPr>
          <w:lang w:eastAsia="ja-JP"/>
        </w:rPr>
        <w:t xml:space="preserve">consists of </w:t>
      </w:r>
      <w:r>
        <w:rPr>
          <w:rFonts w:hint="eastAsia"/>
          <w:lang w:eastAsia="ja-JP"/>
        </w:rPr>
        <w:t xml:space="preserve">the following </w:t>
      </w:r>
      <w:r>
        <w:rPr>
          <w:lang w:eastAsia="ja-JP"/>
        </w:rPr>
        <w:t>three APIs</w:t>
      </w:r>
      <w:r>
        <w:rPr>
          <w:rFonts w:hint="eastAsia"/>
          <w:lang w:eastAsia="ja-JP"/>
        </w:rPr>
        <w:t>;</w:t>
      </w:r>
      <w:r>
        <w:rPr>
          <w:lang w:eastAsia="ja-JP"/>
        </w:rPr>
        <w:t xml:space="preserve"> </w:t>
      </w:r>
    </w:p>
    <w:p w:rsidR="004A670B" w:rsidRDefault="004A670B" w:rsidP="004A670B">
      <w:pPr>
        <w:rPr>
          <w:lang w:eastAsia="ja-JP"/>
        </w:rPr>
      </w:pPr>
      <w:del w:id="4524" w:author="Andrew Min-gyu Han" w:date="2016-01-18T04:12:00Z">
        <w:r w:rsidDel="004C1610">
          <w:rPr>
            <w:lang w:eastAsia="ja-JP"/>
          </w:rPr>
          <w:delText xml:space="preserve">1) </w:delText>
        </w:r>
      </w:del>
      <w:ins w:id="4525" w:author="Andrew Min-gyu Han" w:date="2016-01-18T04:12:00Z">
        <w:r w:rsidR="004C1610">
          <w:rPr>
            <w:lang w:eastAsia="ja-JP"/>
          </w:rPr>
          <w:t>1</w:t>
        </w:r>
      </w:ins>
      <w:ins w:id="4526" w:author="Andrew Min-gyu Han" w:date="2016-01-18T03:31:00Z">
        <w:r w:rsidR="00967BB2">
          <w:rPr>
            <w:lang w:eastAsia="ja-JP"/>
          </w:rPr>
          <w:t xml:space="preserve">) </w:t>
        </w:r>
      </w:ins>
      <w:r>
        <w:rPr>
          <w:lang w:eastAsia="ja-JP"/>
        </w:rPr>
        <w:t xml:space="preserve">The </w:t>
      </w:r>
      <w:ins w:id="4527" w:author="Andrew Min-gyu Han" w:date="2016-01-18T03:47:00Z">
        <w:r w:rsidR="006F0235">
          <w:rPr>
            <w:lang w:eastAsia="ja-JP"/>
          </w:rPr>
          <w:t>s</w:t>
        </w:r>
      </w:ins>
      <w:del w:id="4528" w:author="Andrew Min-gyu Han" w:date="2016-01-18T03:47:00Z">
        <w:r w:rsidDel="006F0235">
          <w:rPr>
            <w:lang w:eastAsia="ja-JP"/>
          </w:rPr>
          <w:delText>S</w:delText>
        </w:r>
      </w:del>
      <w:r>
        <w:rPr>
          <w:lang w:eastAsia="ja-JP"/>
        </w:rPr>
        <w:t xml:space="preserve">ervice </w:t>
      </w:r>
      <w:del w:id="4529" w:author="Andrew Min-gyu Han" w:date="2016-01-18T03:47:00Z">
        <w:r w:rsidDel="006F0235">
          <w:rPr>
            <w:lang w:eastAsia="ja-JP"/>
          </w:rPr>
          <w:delText>D</w:delText>
        </w:r>
      </w:del>
      <w:ins w:id="4530" w:author="Andrew Min-gyu Han" w:date="2016-01-18T03:47:00Z">
        <w:r w:rsidR="006F0235">
          <w:rPr>
            <w:lang w:eastAsia="ja-JP"/>
          </w:rPr>
          <w:t>d</w:t>
        </w:r>
      </w:ins>
      <w:r>
        <w:rPr>
          <w:lang w:eastAsia="ja-JP"/>
        </w:rPr>
        <w:t xml:space="preserve">iscovery API enables applications to obtain information of Plug-Ins and </w:t>
      </w:r>
      <w:del w:id="4531" w:author="Andrew Min-gyu Han" w:date="2016-01-18T03:31:00Z">
        <w:r w:rsidDel="00967BB2">
          <w:rPr>
            <w:lang w:eastAsia="ja-JP"/>
          </w:rPr>
          <w:delText xml:space="preserve">IEEE </w:delText>
        </w:r>
        <w:r w:rsidDel="00967BB2">
          <w:rPr>
            <w:rFonts w:hint="eastAsia"/>
            <w:lang w:eastAsia="ja-JP"/>
          </w:rPr>
          <w:delText>11073</w:delText>
        </w:r>
      </w:del>
      <w:ins w:id="4532" w:author="Andrew Min-gyu Han" w:date="2016-01-18T03:31:00Z">
        <w:r w:rsidR="00967BB2">
          <w:rPr>
            <w:lang w:eastAsia="ja-JP"/>
          </w:rPr>
          <w:t>3D Printer</w:t>
        </w:r>
      </w:ins>
      <w:r>
        <w:rPr>
          <w:lang w:eastAsia="ja-JP"/>
        </w:rPr>
        <w:t xml:space="preserve"> devices available. </w:t>
      </w:r>
    </w:p>
    <w:p w:rsidR="004A670B" w:rsidRDefault="004C1610" w:rsidP="004A670B">
      <w:pPr>
        <w:rPr>
          <w:lang w:eastAsia="ja-JP"/>
        </w:rPr>
      </w:pPr>
      <w:ins w:id="4533" w:author="Andrew Min-gyu Han" w:date="2016-01-18T04:12:00Z">
        <w:r>
          <w:rPr>
            <w:lang w:eastAsia="ja-JP"/>
          </w:rPr>
          <w:t>2</w:t>
        </w:r>
      </w:ins>
      <w:del w:id="4534" w:author="Andrew Min-gyu Han" w:date="2016-01-18T03:47:00Z">
        <w:r w:rsidR="004A670B" w:rsidDel="006F0235">
          <w:rPr>
            <w:lang w:eastAsia="ja-JP"/>
          </w:rPr>
          <w:delText>2</w:delText>
        </w:r>
      </w:del>
      <w:r w:rsidR="004A670B">
        <w:rPr>
          <w:lang w:eastAsia="ja-JP"/>
        </w:rPr>
        <w:t xml:space="preserve">) The </w:t>
      </w:r>
      <w:del w:id="4535" w:author="Andrew Min-gyu Han" w:date="2016-01-18T03:48:00Z">
        <w:r w:rsidR="004A670B" w:rsidDel="006F0235">
          <w:rPr>
            <w:lang w:eastAsia="ja-JP"/>
          </w:rPr>
          <w:delText>One</w:delText>
        </w:r>
      </w:del>
      <w:ins w:id="4536" w:author="Andrew Min-gyu Han" w:date="2016-01-18T03:48:00Z">
        <w:r w:rsidR="006F0235">
          <w:rPr>
            <w:lang w:eastAsia="ja-JP"/>
          </w:rPr>
          <w:t>one</w:t>
        </w:r>
      </w:ins>
      <w:r w:rsidR="004A670B">
        <w:rPr>
          <w:lang w:eastAsia="ja-JP"/>
        </w:rPr>
        <w:t xml:space="preserve">-shot measuring API enables applications to get </w:t>
      </w:r>
      <w:r w:rsidR="004A670B">
        <w:rPr>
          <w:rFonts w:hint="eastAsia"/>
          <w:lang w:eastAsia="ja-JP"/>
        </w:rPr>
        <w:t>one set of</w:t>
      </w:r>
      <w:r w:rsidR="004A670B">
        <w:rPr>
          <w:lang w:eastAsia="ja-JP"/>
        </w:rPr>
        <w:t xml:space="preserve"> measuring value</w:t>
      </w:r>
      <w:r w:rsidR="004A670B">
        <w:rPr>
          <w:rFonts w:hint="eastAsia"/>
          <w:lang w:eastAsia="ja-JP"/>
        </w:rPr>
        <w:t>s</w:t>
      </w:r>
      <w:r w:rsidR="004A670B">
        <w:rPr>
          <w:lang w:eastAsia="ja-JP"/>
        </w:rPr>
        <w:t xml:space="preserve"> in response to a request. </w:t>
      </w:r>
    </w:p>
    <w:p w:rsidR="004A670B" w:rsidRDefault="004A670B" w:rsidP="004A670B">
      <w:pPr>
        <w:rPr>
          <w:ins w:id="4537" w:author="Andrew Min-gyu Han" w:date="2016-01-18T03:48:00Z"/>
          <w:lang w:eastAsia="ja-JP"/>
        </w:rPr>
      </w:pPr>
      <w:del w:id="4538" w:author="Andrew Min-gyu Han" w:date="2016-01-18T03:48:00Z">
        <w:r w:rsidDel="006F0235">
          <w:rPr>
            <w:lang w:eastAsia="ja-JP"/>
          </w:rPr>
          <w:delText>3</w:delText>
        </w:r>
      </w:del>
      <w:ins w:id="4539" w:author="Andrew Min-gyu Han" w:date="2016-01-18T04:12:00Z">
        <w:r w:rsidR="004C1610">
          <w:rPr>
            <w:lang w:eastAsia="ja-JP"/>
          </w:rPr>
          <w:t>3</w:t>
        </w:r>
      </w:ins>
      <w:r>
        <w:rPr>
          <w:lang w:eastAsia="ja-JP"/>
        </w:rPr>
        <w:t>) The asynchronous messaging API enables applications to listen to asynchronous messages from the targeted device via the relevant Plug-In.</w:t>
      </w:r>
    </w:p>
    <w:p w:rsidR="006F0235" w:rsidRPr="006F0235" w:rsidRDefault="008F0099" w:rsidP="004A670B">
      <w:pPr>
        <w:rPr>
          <w:rFonts w:eastAsiaTheme="minorEastAsia"/>
          <w:lang w:eastAsia="ko-KR"/>
          <w:rPrChange w:id="4540" w:author="Andrew Min-gyu Han" w:date="2016-01-18T03:48:00Z">
            <w:rPr>
              <w:lang w:eastAsia="ja-JP"/>
            </w:rPr>
          </w:rPrChange>
        </w:rPr>
      </w:pPr>
      <w:ins w:id="4541" w:author="Andrew Min-gyu Han" w:date="2016-01-18T03:48:00Z">
        <w:r>
          <w:rPr>
            <w:rFonts w:eastAsiaTheme="minorEastAsia" w:hint="eastAsia"/>
            <w:lang w:eastAsia="ko-KR"/>
          </w:rPr>
          <w:t>4)</w:t>
        </w:r>
        <w:r w:rsidR="006F0235">
          <w:rPr>
            <w:rFonts w:eastAsiaTheme="minorEastAsia" w:hint="eastAsia"/>
            <w:lang w:eastAsia="ko-KR"/>
          </w:rPr>
          <w:t xml:space="preserve"> The service connecting API </w:t>
        </w:r>
      </w:ins>
      <w:ins w:id="4542" w:author="Andrew Min-gyu Han" w:date="2016-01-18T04:01:00Z">
        <w:r w:rsidR="00BC40AD">
          <w:rPr>
            <w:rFonts w:eastAsiaTheme="minorEastAsia"/>
            <w:lang w:eastAsia="ko-KR"/>
          </w:rPr>
          <w:t>creates a trusted channel between Plug-in and Content</w:t>
        </w:r>
      </w:ins>
      <w:ins w:id="4543" w:author="Andrew Min-gyu Han" w:date="2016-01-18T04:02:00Z">
        <w:r w:rsidR="00BC40AD">
          <w:rPr>
            <w:rFonts w:eastAsiaTheme="minorEastAsia"/>
            <w:lang w:eastAsia="ko-KR"/>
          </w:rPr>
          <w:t>s</w:t>
        </w:r>
      </w:ins>
      <w:ins w:id="4544" w:author="Andrew Min-gyu Han" w:date="2016-01-18T04:01:00Z">
        <w:r w:rsidR="00BC40AD">
          <w:rPr>
            <w:rFonts w:eastAsiaTheme="minorEastAsia"/>
            <w:lang w:eastAsia="ko-KR"/>
          </w:rPr>
          <w:t xml:space="preserve"> Server</w:t>
        </w:r>
      </w:ins>
      <w:ins w:id="4545" w:author="Andrew Min-gyu Han" w:date="2016-01-18T04:03:00Z">
        <w:r w:rsidR="004C1610">
          <w:rPr>
            <w:rFonts w:eastAsiaTheme="minorEastAsia"/>
            <w:lang w:eastAsia="ko-KR"/>
          </w:rPr>
          <w:t xml:space="preserve">, and passes the ServiceID to make </w:t>
        </w:r>
      </w:ins>
      <w:ins w:id="4546" w:author="Andrew Min-gyu Han" w:date="2016-01-18T04:05:00Z">
        <w:r w:rsidR="004C1610">
          <w:rPr>
            <w:rFonts w:eastAsiaTheme="minorEastAsia"/>
            <w:lang w:eastAsia="ko-KR"/>
          </w:rPr>
          <w:t>the</w:t>
        </w:r>
      </w:ins>
      <w:ins w:id="4547" w:author="Andrew Min-gyu Han" w:date="2016-01-18T04:03:00Z">
        <w:r w:rsidR="004C1610">
          <w:rPr>
            <w:rFonts w:eastAsiaTheme="minorEastAsia"/>
            <w:lang w:eastAsia="ko-KR"/>
          </w:rPr>
          <w:t xml:space="preserve"> </w:t>
        </w:r>
      </w:ins>
      <w:ins w:id="4548" w:author="Andrew Min-gyu Han" w:date="2016-01-18T04:05:00Z">
        <w:r w:rsidR="004C1610">
          <w:rPr>
            <w:rFonts w:eastAsiaTheme="minorEastAsia"/>
            <w:lang w:eastAsia="ko-KR"/>
          </w:rPr>
          <w:t>2</w:t>
        </w:r>
        <w:r w:rsidR="004C1610" w:rsidRPr="004C1610">
          <w:rPr>
            <w:rFonts w:eastAsiaTheme="minorEastAsia"/>
            <w:vertAlign w:val="superscript"/>
            <w:lang w:eastAsia="ko-KR"/>
            <w:rPrChange w:id="4549" w:author="Andrew Min-gyu Han" w:date="2016-01-18T04:05:00Z">
              <w:rPr>
                <w:rFonts w:eastAsiaTheme="minorEastAsia"/>
                <w:lang w:eastAsia="ko-KR"/>
              </w:rPr>
            </w:rPrChange>
          </w:rPr>
          <w:t>nd</w:t>
        </w:r>
        <w:r w:rsidR="004C1610">
          <w:rPr>
            <w:rFonts w:eastAsiaTheme="minorEastAsia"/>
            <w:lang w:eastAsia="ko-KR"/>
          </w:rPr>
          <w:t xml:space="preserve"> </w:t>
        </w:r>
      </w:ins>
      <w:ins w:id="4550" w:author="Andrew Min-gyu Han" w:date="2016-01-18T04:03:00Z">
        <w:r w:rsidR="004C1610">
          <w:rPr>
            <w:rFonts w:eastAsiaTheme="minorEastAsia"/>
            <w:lang w:eastAsia="ko-KR"/>
          </w:rPr>
          <w:t xml:space="preserve">trusted </w:t>
        </w:r>
      </w:ins>
      <w:ins w:id="4551" w:author="Andrew Min-gyu Han" w:date="2016-01-18T04:05:00Z">
        <w:r w:rsidR="004C1610">
          <w:rPr>
            <w:rFonts w:eastAsiaTheme="minorEastAsia"/>
            <w:lang w:eastAsia="ko-KR"/>
          </w:rPr>
          <w:t>channel between 3D Printer and Contents Server.</w:t>
        </w:r>
      </w:ins>
    </w:p>
    <w:p w:rsidR="008F0099" w:rsidRDefault="008F0099" w:rsidP="008F0099">
      <w:pPr>
        <w:rPr>
          <w:ins w:id="4552" w:author="Andrew Min-gyu Han" w:date="2016-01-18T04:13:00Z"/>
          <w:lang w:eastAsia="ja-JP"/>
        </w:rPr>
      </w:pPr>
      <w:ins w:id="4553" w:author="Andrew Min-gyu Han" w:date="2016-01-18T04:13:00Z">
        <w:r>
          <w:rPr>
            <w:lang w:eastAsia="ja-JP"/>
          </w:rPr>
          <w:t>5) The authentication API between Plug-in and 3D Printer makes a trusted channel, and prepares forming the 2</w:t>
        </w:r>
        <w:r w:rsidRPr="008866BD">
          <w:rPr>
            <w:vertAlign w:val="superscript"/>
            <w:lang w:eastAsia="ja-JP"/>
          </w:rPr>
          <w:t>nd</w:t>
        </w:r>
        <w:r>
          <w:rPr>
            <w:lang w:eastAsia="ja-JP"/>
          </w:rPr>
          <w:t xml:space="preserve"> trusted channel between 3D Printer and Contents Server.</w:t>
        </w:r>
      </w:ins>
    </w:p>
    <w:p w:rsidR="004C1610" w:rsidRPr="008F0099" w:rsidRDefault="008F0099" w:rsidP="004A670B">
      <w:pPr>
        <w:rPr>
          <w:ins w:id="4554" w:author="Andrew Min-gyu Han" w:date="2016-01-18T04:12:00Z"/>
          <w:rFonts w:eastAsiaTheme="minorEastAsia"/>
          <w:lang w:eastAsia="ko-KR"/>
          <w:rPrChange w:id="4555" w:author="Andrew Min-gyu Han" w:date="2016-01-18T04:14:00Z">
            <w:rPr>
              <w:ins w:id="4556" w:author="Andrew Min-gyu Han" w:date="2016-01-18T04:12:00Z"/>
              <w:rFonts w:eastAsia="MS Mincho"/>
              <w:lang w:eastAsia="ja-JP"/>
            </w:rPr>
          </w:rPrChange>
        </w:rPr>
      </w:pPr>
      <w:ins w:id="4557" w:author="Andrew Min-gyu Han" w:date="2016-01-18T04:14:00Z">
        <w:r>
          <w:rPr>
            <w:rFonts w:eastAsiaTheme="minorEastAsia" w:hint="eastAsia"/>
            <w:lang w:eastAsia="ko-KR"/>
          </w:rPr>
          <w:t xml:space="preserve">6) The </w:t>
        </w:r>
        <w:r>
          <w:rPr>
            <w:rFonts w:eastAsiaTheme="minorEastAsia"/>
            <w:lang w:eastAsia="ko-KR"/>
          </w:rPr>
          <w:t xml:space="preserve">3D Printing Command API enables applications to control and manage 3D Printer </w:t>
        </w:r>
      </w:ins>
      <w:ins w:id="4558" w:author="Andrew Min-gyu Han" w:date="2016-01-18T04:16:00Z">
        <w:r>
          <w:rPr>
            <w:rFonts w:eastAsiaTheme="minorEastAsia"/>
            <w:lang w:eastAsia="ko-KR"/>
          </w:rPr>
          <w:t>via</w:t>
        </w:r>
      </w:ins>
      <w:ins w:id="4559" w:author="Andrew Min-gyu Han" w:date="2016-01-18T04:15:00Z">
        <w:r>
          <w:rPr>
            <w:rFonts w:eastAsiaTheme="minorEastAsia"/>
            <w:lang w:eastAsia="ko-KR"/>
          </w:rPr>
          <w:t xml:space="preserve"> </w:t>
        </w:r>
      </w:ins>
      <w:ins w:id="4560" w:author="Andrew Min-gyu Han" w:date="2016-01-18T04:14:00Z">
        <w:r>
          <w:rPr>
            <w:rFonts w:eastAsiaTheme="minorEastAsia"/>
            <w:lang w:eastAsia="ko-KR"/>
          </w:rPr>
          <w:t>Plug-in.</w:t>
        </w:r>
      </w:ins>
    </w:p>
    <w:p w:rsidR="004C1610" w:rsidRPr="004C1610" w:rsidRDefault="004C1610" w:rsidP="004A670B">
      <w:pPr>
        <w:rPr>
          <w:rFonts w:eastAsia="MS Mincho"/>
          <w:lang w:eastAsia="ja-JP"/>
          <w:rPrChange w:id="4561" w:author="Andrew Min-gyu Han" w:date="2016-01-18T04:12:00Z">
            <w:rPr>
              <w:lang w:eastAsia="ja-JP"/>
            </w:rPr>
          </w:rPrChange>
        </w:rPr>
      </w:pPr>
    </w:p>
    <w:p w:rsidR="004A670B" w:rsidRDefault="004A670B" w:rsidP="004A670B">
      <w:pPr>
        <w:pStyle w:val="3"/>
        <w:spacing w:before="60" w:after="120"/>
        <w:rPr>
          <w:lang w:eastAsia="ja-JP"/>
        </w:rPr>
      </w:pPr>
      <w:bookmarkStart w:id="4562" w:name="_Toc440855200"/>
      <w:r>
        <w:rPr>
          <w:lang w:eastAsia="ja-JP"/>
        </w:rPr>
        <w:t>Service Discovery API</w:t>
      </w:r>
      <w:bookmarkEnd w:id="4562"/>
    </w:p>
    <w:p w:rsidR="004A670B" w:rsidRDefault="004A670B" w:rsidP="004A670B">
      <w:pPr>
        <w:rPr>
          <w:lang w:eastAsia="ja-JP"/>
        </w:rPr>
      </w:pPr>
      <w:r>
        <w:rPr>
          <w:rFonts w:hint="eastAsia"/>
          <w:lang w:eastAsia="ja-JP"/>
        </w:rPr>
        <w:t>Service Discovery API specification adheres to that of GotAPI 1.1.</w:t>
      </w:r>
    </w:p>
    <w:p w:rsidR="00697CEC" w:rsidRDefault="00697CEC" w:rsidP="00697CEC">
      <w:pPr>
        <w:rPr>
          <w:ins w:id="4563" w:author="Andrew Min-gyu Han" w:date="2016-01-18T03:37:00Z"/>
          <w:lang w:eastAsia="ja-JP"/>
        </w:rPr>
      </w:pPr>
      <w:ins w:id="4564" w:author="Andrew Min-gyu Han" w:date="2016-01-18T03:37:00Z">
        <w:r>
          <w:rPr>
            <w:lang w:eastAsia="ja-JP"/>
          </w:rPr>
          <w:t>Editor’s Note: The description of API is here.</w:t>
        </w:r>
      </w:ins>
    </w:p>
    <w:p w:rsidR="00697CEC" w:rsidRPr="00697CEC" w:rsidRDefault="00697CEC" w:rsidP="004A670B">
      <w:pPr>
        <w:rPr>
          <w:ins w:id="4565" w:author="Andrew Min-gyu Han" w:date="2016-01-18T03:33:00Z"/>
          <w:lang w:eastAsia="ja-JP"/>
        </w:rPr>
      </w:pPr>
    </w:p>
    <w:p w:rsidR="004A670B" w:rsidDel="00697CEC" w:rsidRDefault="004A670B" w:rsidP="004A670B">
      <w:pPr>
        <w:rPr>
          <w:del w:id="4566" w:author="Andrew Min-gyu Han" w:date="2016-01-18T03:32:00Z"/>
          <w:lang w:val="en-US"/>
        </w:rPr>
      </w:pPr>
      <w:del w:id="4567" w:author="Andrew Min-gyu Han" w:date="2016-01-18T03:32:00Z">
        <w:r w:rsidDel="00697CEC">
          <w:rPr>
            <w:rFonts w:hint="eastAsia"/>
            <w:lang w:eastAsia="ja-JP"/>
          </w:rPr>
          <w:delText>As defined by GotAPI 1.1, a</w:delText>
        </w:r>
        <w:r w:rsidRPr="000D0602" w:rsidDel="00697CEC">
          <w:rPr>
            <w:lang w:eastAsia="ja-JP"/>
          </w:rPr>
          <w:delText>fter the application obtains authorization for access to GotAPI-based APIs using the GotAPI-2 Interface, the application sends the Service Discovery request to the GotAPI Server. Then the GotAPI Server sends the Service Discovery request to all of the installed Extension Plug-Ins. The message flow of the Service Discovery is</w:delText>
        </w:r>
        <w:r w:rsidDel="00697CEC">
          <w:rPr>
            <w:rFonts w:hint="eastAsia"/>
            <w:lang w:eastAsia="ja-JP"/>
          </w:rPr>
          <w:delText xml:space="preserve"> shown in Fig. 5.</w:delText>
        </w:r>
      </w:del>
    </w:p>
    <w:p w:rsidR="004A670B" w:rsidDel="00697CEC" w:rsidRDefault="004A670B" w:rsidP="004A670B">
      <w:pPr>
        <w:rPr>
          <w:del w:id="4568" w:author="Andrew Min-gyu Han" w:date="2016-01-18T03:32:00Z"/>
          <w:lang w:val="en-US" w:eastAsia="ja-JP"/>
        </w:rPr>
      </w:pPr>
      <w:del w:id="4569" w:author="Andrew Min-gyu Han" w:date="2016-01-18T03:32:00Z">
        <w:r w:rsidDel="00697CEC">
          <w:rPr>
            <w:noProof/>
            <w:lang w:val="en-US" w:eastAsia="ko-KR"/>
          </w:rPr>
          <w:drawing>
            <wp:inline distT="0" distB="0" distL="0" distR="0" wp14:anchorId="3C2AB2D4" wp14:editId="4D1B4F73">
              <wp:extent cx="6400800" cy="4387215"/>
              <wp:effectExtent l="0" t="0" r="0" b="0"/>
              <wp:docPr id="84" name="Picture 84" descr="Service_Dis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ice_Discovery"/>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400800" cy="4387215"/>
                      </a:xfrm>
                      <a:prstGeom prst="rect">
                        <a:avLst/>
                      </a:prstGeom>
                      <a:noFill/>
                      <a:ln>
                        <a:noFill/>
                      </a:ln>
                    </pic:spPr>
                  </pic:pic>
                </a:graphicData>
              </a:graphic>
            </wp:inline>
          </w:drawing>
        </w:r>
      </w:del>
    </w:p>
    <w:p w:rsidR="004A670B" w:rsidDel="00697CEC" w:rsidRDefault="004A670B" w:rsidP="004A670B">
      <w:pPr>
        <w:pStyle w:val="a5"/>
        <w:rPr>
          <w:del w:id="4570" w:author="Andrew Min-gyu Han" w:date="2016-01-18T03:32:00Z"/>
          <w:lang w:val="en-US" w:eastAsia="ja-JP"/>
        </w:rPr>
      </w:pPr>
      <w:del w:id="4571" w:author="Andrew Min-gyu Han" w:date="2016-01-18T03:32:00Z">
        <w:r w:rsidDel="00697CEC">
          <w:rPr>
            <w:rFonts w:hint="eastAsia"/>
            <w:lang w:val="en-US" w:eastAsia="ja-JP"/>
          </w:rPr>
          <w:delText>Figure</w:delText>
        </w:r>
        <w:r w:rsidDel="00697CEC">
          <w:rPr>
            <w:rFonts w:eastAsiaTheme="minorEastAsia" w:hint="eastAsia"/>
            <w:lang w:val="en-US" w:eastAsia="ja-JP"/>
          </w:rPr>
          <w:delText xml:space="preserve"> 5</w:delText>
        </w:r>
        <w:r w:rsidDel="00697CEC">
          <w:rPr>
            <w:rFonts w:hint="eastAsia"/>
            <w:lang w:val="en-US" w:eastAsia="ja-JP"/>
          </w:rPr>
          <w:delText>: Message flow of the Service Discovery</w:delText>
        </w:r>
      </w:del>
    </w:p>
    <w:p w:rsidR="004A670B" w:rsidDel="00697CEC" w:rsidRDefault="004A670B" w:rsidP="004A670B">
      <w:pPr>
        <w:rPr>
          <w:del w:id="4572" w:author="Andrew Min-gyu Han" w:date="2016-01-18T03:32:00Z"/>
          <w:lang w:eastAsia="ja-JP"/>
        </w:rPr>
      </w:pPr>
      <w:del w:id="4573" w:author="Andrew Min-gyu Han" w:date="2016-01-18T03:32:00Z">
        <w:r w:rsidDel="00697CEC">
          <w:rPr>
            <w:rFonts w:hint="eastAsia"/>
            <w:lang w:eastAsia="ja-JP"/>
          </w:rPr>
          <w:delText>The specific data in the message flows labelled (4) in the figure above are defined by the Plug-In that implements Manager functionality of IEEE 11073 and is communicating with healthcare devices.</w:delText>
        </w:r>
      </w:del>
    </w:p>
    <w:p w:rsidR="004A670B" w:rsidDel="00697CEC" w:rsidRDefault="004A670B" w:rsidP="004A670B">
      <w:pPr>
        <w:rPr>
          <w:del w:id="4574" w:author="Andrew Min-gyu Han" w:date="2016-01-18T03:32:00Z"/>
          <w:lang w:eastAsia="ja-JP"/>
        </w:rPr>
      </w:pPr>
      <w:del w:id="4575" w:author="Andrew Min-gyu Han" w:date="2016-01-18T03:32:00Z">
        <w:r w:rsidDel="00697CEC">
          <w:rPr>
            <w:lang w:eastAsia="ja-JP"/>
          </w:rPr>
          <w:delText xml:space="preserve">The other message flows </w:delText>
        </w:r>
        <w:r w:rsidDel="00697CEC">
          <w:rPr>
            <w:rFonts w:hint="eastAsia"/>
            <w:lang w:eastAsia="ja-JP"/>
          </w:rPr>
          <w:delText>SHALL be</w:delText>
        </w:r>
        <w:r w:rsidDel="00697CEC">
          <w:rPr>
            <w:lang w:eastAsia="ja-JP"/>
          </w:rPr>
          <w:delText xml:space="preserve"> </w:delText>
        </w:r>
        <w:r w:rsidDel="00697CEC">
          <w:rPr>
            <w:rFonts w:hint="eastAsia"/>
            <w:lang w:eastAsia="ja-JP"/>
          </w:rPr>
          <w:delText xml:space="preserve">consistent to what are </w:delText>
        </w:r>
        <w:r w:rsidDel="00697CEC">
          <w:rPr>
            <w:lang w:eastAsia="ja-JP"/>
          </w:rPr>
          <w:delText>defined in the GotAPI 1.1 specification.</w:delText>
        </w:r>
      </w:del>
    </w:p>
    <w:p w:rsidR="004A670B" w:rsidRPr="00AA4580" w:rsidRDefault="004A670B" w:rsidP="004A670B">
      <w:pPr>
        <w:rPr>
          <w:lang w:val="en-US" w:eastAsia="ja-JP"/>
        </w:rPr>
      </w:pPr>
    </w:p>
    <w:p w:rsidR="004A670B" w:rsidRDefault="004A670B" w:rsidP="004A670B">
      <w:pPr>
        <w:pStyle w:val="3"/>
        <w:spacing w:before="60" w:after="120"/>
        <w:rPr>
          <w:lang w:eastAsia="ja-JP"/>
        </w:rPr>
      </w:pPr>
      <w:bookmarkStart w:id="4576" w:name="_Toc440855201"/>
      <w:r>
        <w:rPr>
          <w:rFonts w:hint="eastAsia"/>
          <w:lang w:eastAsia="ja-JP"/>
        </w:rPr>
        <w:lastRenderedPageBreak/>
        <w:t>One-shot</w:t>
      </w:r>
      <w:r>
        <w:rPr>
          <w:lang w:eastAsia="ja-JP"/>
        </w:rPr>
        <w:t xml:space="preserve"> measuring</w:t>
      </w:r>
      <w:r>
        <w:rPr>
          <w:rFonts w:hint="eastAsia"/>
          <w:lang w:eastAsia="ja-JP"/>
        </w:rPr>
        <w:t xml:space="preserve"> API</w:t>
      </w:r>
      <w:bookmarkEnd w:id="4576"/>
    </w:p>
    <w:p w:rsidR="004A670B" w:rsidRDefault="004A670B" w:rsidP="004A670B">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One-shot measuring </w:t>
      </w:r>
      <w:r w:rsidRPr="000D0602">
        <w:rPr>
          <w:lang w:eastAsia="ja-JP"/>
        </w:rPr>
        <w:t>API"</w:t>
      </w:r>
      <w:r>
        <w:rPr>
          <w:lang w:eastAsia="ja-JP"/>
        </w:rPr>
        <w:t>)</w:t>
      </w:r>
      <w:r w:rsidRPr="000D0602">
        <w:rPr>
          <w:lang w:eastAsia="ja-JP"/>
        </w:rPr>
        <w:t xml:space="preserve"> provided by the Plug-In through the GotAPI Server.</w:t>
      </w:r>
    </w:p>
    <w:p w:rsidR="004A670B" w:rsidRPr="000F3C5E" w:rsidRDefault="004A670B" w:rsidP="004A670B">
      <w:pPr>
        <w:rPr>
          <w:lang w:eastAsia="ja-JP"/>
        </w:rPr>
      </w:pPr>
      <w:r>
        <w:rPr>
          <w:lang w:eastAsia="ja-JP"/>
        </w:rPr>
        <w:t xml:space="preserve">The One-shot measuring </w:t>
      </w:r>
      <w:r w:rsidRPr="000D0602">
        <w:rPr>
          <w:lang w:eastAsia="ja-JP"/>
        </w:rPr>
        <w:t>API</w:t>
      </w:r>
      <w:r>
        <w:rPr>
          <w:lang w:eastAsia="ja-JP"/>
        </w:rPr>
        <w:t xml:space="preserve"> offers a </w:t>
      </w:r>
      <w:r w:rsidRPr="0094445C">
        <w:rPr>
          <w:lang w:eastAsia="ja-JP"/>
        </w:rPr>
        <w:t xml:space="preserve">measurement </w:t>
      </w:r>
      <w:r>
        <w:rPr>
          <w:lang w:eastAsia="ja-JP"/>
        </w:rPr>
        <w:t xml:space="preserve">result reported by the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blow.</w:t>
      </w:r>
    </w:p>
    <w:p w:rsidR="00697CEC" w:rsidRDefault="00697CEC" w:rsidP="00697CEC">
      <w:pPr>
        <w:rPr>
          <w:ins w:id="4577" w:author="Andrew Min-gyu Han" w:date="2016-01-18T03:37:00Z"/>
          <w:lang w:eastAsia="ja-JP"/>
        </w:rPr>
      </w:pPr>
      <w:ins w:id="4578" w:author="Andrew Min-gyu Han" w:date="2016-01-18T03:37:00Z">
        <w:r>
          <w:rPr>
            <w:lang w:eastAsia="ja-JP"/>
          </w:rPr>
          <w:t>Editor’s Note: The description of API is here.</w:t>
        </w:r>
      </w:ins>
    </w:p>
    <w:p w:rsidR="004A670B" w:rsidDel="00697CEC" w:rsidRDefault="004A670B" w:rsidP="004A670B">
      <w:pPr>
        <w:rPr>
          <w:del w:id="4579" w:author="Andrew Min-gyu Han" w:date="2016-01-18T03:33:00Z"/>
          <w:lang w:eastAsia="ja-JP"/>
        </w:rPr>
      </w:pPr>
      <w:del w:id="4580" w:author="Andrew Min-gyu Han" w:date="2016-01-18T03:33:00Z">
        <w:r w:rsidDel="00697CEC">
          <w:rPr>
            <w:noProof/>
            <w:lang w:val="en-US" w:eastAsia="ko-KR"/>
          </w:rPr>
          <w:drawing>
            <wp:inline distT="0" distB="0" distL="0" distR="0" wp14:anchorId="2ABE5C5E" wp14:editId="63EA3972">
              <wp:extent cx="6400800" cy="2411095"/>
              <wp:effectExtent l="0" t="0" r="0" b="8255"/>
              <wp:docPr id="83" name="Picture 83" descr="One-shot_measuring_A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ne-shot_measuring_API"/>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400800" cy="2411095"/>
                      </a:xfrm>
                      <a:prstGeom prst="rect">
                        <a:avLst/>
                      </a:prstGeom>
                      <a:noFill/>
                      <a:ln>
                        <a:noFill/>
                      </a:ln>
                    </pic:spPr>
                  </pic:pic>
                </a:graphicData>
              </a:graphic>
            </wp:inline>
          </w:drawing>
        </w:r>
      </w:del>
    </w:p>
    <w:p w:rsidR="004A670B" w:rsidDel="00697CEC" w:rsidRDefault="004A670B" w:rsidP="004A670B">
      <w:pPr>
        <w:pStyle w:val="a5"/>
        <w:rPr>
          <w:del w:id="4581" w:author="Andrew Min-gyu Han" w:date="2016-01-18T03:33:00Z"/>
          <w:lang w:eastAsia="ja-JP"/>
        </w:rPr>
      </w:pPr>
      <w:del w:id="4582" w:author="Andrew Min-gyu Han" w:date="2016-01-18T03:33:00Z">
        <w:r w:rsidDel="00697CEC">
          <w:rPr>
            <w:rFonts w:hint="eastAsia"/>
            <w:lang w:eastAsia="ja-JP"/>
          </w:rPr>
          <w:delText>Figure</w:delText>
        </w:r>
        <w:r w:rsidDel="00697CEC">
          <w:rPr>
            <w:rFonts w:eastAsiaTheme="minorEastAsia" w:hint="eastAsia"/>
            <w:lang w:eastAsia="ja-JP"/>
          </w:rPr>
          <w:delText xml:space="preserve"> 6</w:delText>
        </w:r>
        <w:r w:rsidDel="00697CEC">
          <w:rPr>
            <w:rFonts w:hint="eastAsia"/>
            <w:lang w:eastAsia="ja-JP"/>
          </w:rPr>
          <w:delText>: Message flow of the One-shot measuring API</w:delText>
        </w:r>
      </w:del>
    </w:p>
    <w:p w:rsidR="004A670B" w:rsidRPr="00AA502E" w:rsidDel="00697CEC" w:rsidRDefault="004A670B" w:rsidP="004A670B">
      <w:pPr>
        <w:numPr>
          <w:ilvl w:val="0"/>
          <w:numId w:val="28"/>
        </w:numPr>
        <w:rPr>
          <w:del w:id="4583" w:author="Andrew Min-gyu Han" w:date="2016-01-18T03:33:00Z"/>
          <w:lang w:eastAsia="ja-JP"/>
        </w:rPr>
      </w:pPr>
      <w:del w:id="4584" w:author="Andrew Min-gyu Han" w:date="2016-01-18T03:33:00Z">
        <w:r w:rsidRPr="00AA502E" w:rsidDel="00697CEC">
          <w:rPr>
            <w:rFonts w:hint="eastAsia"/>
            <w:lang w:eastAsia="ja-JP"/>
          </w:rPr>
          <w:delText xml:space="preserve">The user </w:delText>
        </w:r>
        <w:r w:rsidDel="00697CEC">
          <w:rPr>
            <w:lang w:eastAsia="ja-JP"/>
          </w:rPr>
          <w:delText xml:space="preserve">triggers a request of the API </w:delText>
        </w:r>
        <w:r w:rsidDel="00697CEC">
          <w:rPr>
            <w:rFonts w:hint="eastAsia"/>
            <w:lang w:eastAsia="ja-JP"/>
          </w:rPr>
          <w:delText>in</w:delText>
        </w:r>
        <w:r w:rsidDel="00697CEC">
          <w:rPr>
            <w:lang w:eastAsia="ja-JP"/>
          </w:rPr>
          <w:delText xml:space="preserve"> the application</w:delText>
        </w:r>
        <w:r w:rsidRPr="00AA502E" w:rsidDel="00697CEC">
          <w:rPr>
            <w:rFonts w:hint="eastAsia"/>
            <w:lang w:eastAsia="ja-JP"/>
          </w:rPr>
          <w:delText>.</w:delText>
        </w:r>
      </w:del>
    </w:p>
    <w:p w:rsidR="004A670B" w:rsidRPr="00AA502E" w:rsidDel="00697CEC" w:rsidRDefault="004A670B" w:rsidP="004A670B">
      <w:pPr>
        <w:numPr>
          <w:ilvl w:val="0"/>
          <w:numId w:val="28"/>
        </w:numPr>
        <w:rPr>
          <w:del w:id="4585" w:author="Andrew Min-gyu Han" w:date="2016-01-18T03:33:00Z"/>
          <w:lang w:eastAsia="ja-JP"/>
        </w:rPr>
      </w:pPr>
      <w:del w:id="4586" w:author="Andrew Min-gyu Han" w:date="2016-01-18T03:33:00Z">
        <w:r w:rsidRPr="000B15C4" w:rsidDel="00697CEC">
          <w:rPr>
            <w:i/>
            <w:lang w:eastAsia="ja-JP"/>
          </w:rPr>
          <w:delText>Label (1)</w:delText>
        </w:r>
        <w:r w:rsidDel="00697CEC">
          <w:rPr>
            <w:lang w:eastAsia="ja-JP"/>
          </w:rPr>
          <w:delText xml:space="preserve">: </w:delText>
        </w:r>
        <w:r w:rsidRPr="00AA502E" w:rsidDel="00697CEC">
          <w:rPr>
            <w:lang w:eastAsia="ja-JP"/>
          </w:rPr>
          <w:delText>The</w:delText>
        </w:r>
        <w:r w:rsidDel="00697CEC">
          <w:rPr>
            <w:lang w:eastAsia="ja-JP"/>
          </w:rPr>
          <w:delText xml:space="preserve"> application</w:delText>
        </w:r>
        <w:r w:rsidRPr="00AA502E" w:rsidDel="00697CEC">
          <w:rPr>
            <w:lang w:eastAsia="ja-JP"/>
          </w:rPr>
          <w:delText xml:space="preserve"> sends a request to the GotAPI Server using HTTP (</w:delText>
        </w:r>
        <w:r w:rsidDel="00697CEC">
          <w:rPr>
            <w:lang w:eastAsia="ja-JP"/>
          </w:rPr>
          <w:delText>REST</w:delText>
        </w:r>
        <w:r w:rsidRPr="00AA502E" w:rsidDel="00697CEC">
          <w:rPr>
            <w:lang w:eastAsia="ja-JP"/>
          </w:rPr>
          <w:delText xml:space="preserve">) </w:delText>
        </w:r>
        <w:r w:rsidDel="00697CEC">
          <w:rPr>
            <w:rFonts w:hint="eastAsia"/>
            <w:lang w:eastAsia="ja-JP"/>
          </w:rPr>
          <w:delText>over</w:delText>
        </w:r>
        <w:r w:rsidRPr="00AA502E" w:rsidDel="00697CEC">
          <w:rPr>
            <w:lang w:eastAsia="ja-JP"/>
          </w:rPr>
          <w:delText xml:space="preserve"> the GotAPI-1 Interface.</w:delText>
        </w:r>
        <w:r w:rsidDel="00697CEC">
          <w:rPr>
            <w:lang w:eastAsia="ja-JP"/>
          </w:rPr>
          <w:delText xml:space="preserve"> Note that the HTTP method of the request is "GET".</w:delText>
        </w:r>
      </w:del>
    </w:p>
    <w:p w:rsidR="004A670B" w:rsidDel="00697CEC" w:rsidRDefault="004A670B" w:rsidP="004A670B">
      <w:pPr>
        <w:numPr>
          <w:ilvl w:val="0"/>
          <w:numId w:val="28"/>
        </w:numPr>
        <w:rPr>
          <w:del w:id="4587" w:author="Andrew Min-gyu Han" w:date="2016-01-18T03:33:00Z"/>
          <w:lang w:eastAsia="ja-JP"/>
        </w:rPr>
      </w:pPr>
      <w:del w:id="4588" w:author="Andrew Min-gyu Han" w:date="2016-01-18T03:33:00Z">
        <w:r w:rsidRPr="000B15C4" w:rsidDel="00697CEC">
          <w:rPr>
            <w:i/>
            <w:lang w:eastAsia="ja-JP"/>
          </w:rPr>
          <w:delText>Label (2)</w:delText>
        </w:r>
        <w:r w:rsidDel="00697CEC">
          <w:rPr>
            <w:lang w:eastAsia="ja-JP"/>
          </w:rPr>
          <w:delText xml:space="preserve">: </w:delText>
        </w:r>
        <w:r w:rsidRPr="000B15C4" w:rsidDel="00697CEC">
          <w:rPr>
            <w:lang w:eastAsia="ja-JP"/>
          </w:rPr>
          <w:delText xml:space="preserve">The GotAPI Server passes the request to the </w:delText>
        </w:r>
        <w:r w:rsidDel="00697CEC">
          <w:rPr>
            <w:lang w:eastAsia="ja-JP"/>
          </w:rPr>
          <w:delText xml:space="preserve">targeted </w:delText>
        </w:r>
        <w:r w:rsidRPr="000B15C4" w:rsidDel="00697CEC">
          <w:rPr>
            <w:lang w:eastAsia="ja-JP"/>
          </w:rPr>
          <w:delText xml:space="preserve">Plug-In on </w:delText>
        </w:r>
        <w:r w:rsidRPr="00800E08" w:rsidDel="00697CEC">
          <w:rPr>
            <w:lang w:eastAsia="ja-JP"/>
          </w:rPr>
          <w:delText xml:space="preserve">the GotAPI-4 </w:delText>
        </w:r>
        <w:r w:rsidDel="00697CEC">
          <w:rPr>
            <w:rFonts w:hint="eastAsia"/>
            <w:lang w:eastAsia="ja-JP"/>
          </w:rPr>
          <w:delText>I</w:delText>
        </w:r>
        <w:r w:rsidRPr="00800E08" w:rsidDel="00697CEC">
          <w:rPr>
            <w:lang w:eastAsia="ja-JP"/>
          </w:rPr>
          <w:delText>nterface</w:delText>
        </w:r>
        <w:r w:rsidRPr="00A845C0" w:rsidDel="00697CEC">
          <w:rPr>
            <w:lang w:eastAsia="ja-JP"/>
          </w:rPr>
          <w:delText xml:space="preserve"> </w:delText>
        </w:r>
        <w:r w:rsidDel="00697CEC">
          <w:rPr>
            <w:lang w:eastAsia="ja-JP"/>
          </w:rPr>
          <w:delText>with the Action name "GET".</w:delText>
        </w:r>
      </w:del>
    </w:p>
    <w:p w:rsidR="004A670B" w:rsidDel="00697CEC" w:rsidRDefault="004A670B" w:rsidP="004A670B">
      <w:pPr>
        <w:numPr>
          <w:ilvl w:val="0"/>
          <w:numId w:val="28"/>
        </w:numPr>
        <w:rPr>
          <w:del w:id="4589" w:author="Andrew Min-gyu Han" w:date="2016-01-18T03:33:00Z"/>
          <w:lang w:eastAsia="ja-JP"/>
        </w:rPr>
      </w:pPr>
      <w:del w:id="4590" w:author="Andrew Min-gyu Han" w:date="2016-01-18T03:33:00Z">
        <w:r w:rsidDel="00697CEC">
          <w:rPr>
            <w:lang w:eastAsia="ja-JP"/>
          </w:rPr>
          <w:delText>The GotAPI Server runs the Plug-In Approval procedure if needed, which is defined in the GotAPI 1.1 specification.</w:delText>
        </w:r>
      </w:del>
    </w:p>
    <w:p w:rsidR="004A670B" w:rsidDel="00697CEC" w:rsidRDefault="004A670B" w:rsidP="004A670B">
      <w:pPr>
        <w:numPr>
          <w:ilvl w:val="0"/>
          <w:numId w:val="28"/>
        </w:numPr>
        <w:rPr>
          <w:del w:id="4591" w:author="Andrew Min-gyu Han" w:date="2016-01-18T03:33:00Z"/>
          <w:lang w:eastAsia="ja-JP"/>
        </w:rPr>
      </w:pPr>
      <w:del w:id="4592" w:author="Andrew Min-gyu Han" w:date="2016-01-18T03:33:00Z">
        <w:r w:rsidRPr="000B15C4" w:rsidDel="00697CEC">
          <w:rPr>
            <w:lang w:eastAsia="ja-JP"/>
          </w:rPr>
          <w:delText>When the Plug-In receive</w:delText>
        </w:r>
        <w:r w:rsidDel="00697CEC">
          <w:rPr>
            <w:lang w:eastAsia="ja-JP"/>
          </w:rPr>
          <w:delText>s</w:delText>
        </w:r>
        <w:r w:rsidRPr="000B15C4" w:rsidDel="00697CEC">
          <w:rPr>
            <w:lang w:eastAsia="ja-JP"/>
          </w:rPr>
          <w:delText xml:space="preserve"> the request, </w:delText>
        </w:r>
        <w:r w:rsidDel="00697CEC">
          <w:rPr>
            <w:lang w:eastAsia="ja-JP"/>
          </w:rPr>
          <w:delText>it connects to the targeted external device if needed.</w:delText>
        </w:r>
      </w:del>
    </w:p>
    <w:p w:rsidR="004A670B" w:rsidRPr="000B15C4" w:rsidDel="00697CEC" w:rsidRDefault="004A670B" w:rsidP="004A670B">
      <w:pPr>
        <w:numPr>
          <w:ilvl w:val="0"/>
          <w:numId w:val="28"/>
        </w:numPr>
        <w:rPr>
          <w:del w:id="4593" w:author="Andrew Min-gyu Han" w:date="2016-01-18T03:33:00Z"/>
          <w:lang w:eastAsia="ja-JP"/>
        </w:rPr>
      </w:pPr>
      <w:del w:id="4594" w:author="Andrew Min-gyu Han" w:date="2016-01-18T03:33:00Z">
        <w:r w:rsidDel="00697CEC">
          <w:rPr>
            <w:lang w:eastAsia="ja-JP"/>
          </w:rPr>
          <w:delText>The Plug-In obtains current measurement value</w:delText>
        </w:r>
        <w:r w:rsidDel="00697CEC">
          <w:rPr>
            <w:rFonts w:hint="eastAsia"/>
            <w:lang w:eastAsia="ja-JP"/>
          </w:rPr>
          <w:delText>s</w:delText>
        </w:r>
        <w:r w:rsidDel="00697CEC">
          <w:rPr>
            <w:lang w:eastAsia="ja-JP"/>
          </w:rPr>
          <w:delText xml:space="preserve"> from the targeted device.</w:delText>
        </w:r>
      </w:del>
    </w:p>
    <w:p w:rsidR="004A670B" w:rsidRPr="00AA502E" w:rsidDel="00697CEC" w:rsidRDefault="004A670B" w:rsidP="004A670B">
      <w:pPr>
        <w:numPr>
          <w:ilvl w:val="0"/>
          <w:numId w:val="28"/>
        </w:numPr>
        <w:rPr>
          <w:del w:id="4595" w:author="Andrew Min-gyu Han" w:date="2016-01-18T03:33:00Z"/>
          <w:lang w:eastAsia="ja-JP"/>
        </w:rPr>
      </w:pPr>
      <w:del w:id="4596" w:author="Andrew Min-gyu Han" w:date="2016-01-18T03:33:00Z">
        <w:r w:rsidRPr="000B15C4" w:rsidDel="00697CEC">
          <w:rPr>
            <w:i/>
            <w:lang w:eastAsia="ja-JP"/>
          </w:rPr>
          <w:delText>Label (</w:delText>
        </w:r>
        <w:r w:rsidDel="00697CEC">
          <w:rPr>
            <w:i/>
            <w:lang w:eastAsia="ja-JP"/>
          </w:rPr>
          <w:delText>3</w:delText>
        </w:r>
        <w:r w:rsidRPr="000B15C4" w:rsidDel="00697CEC">
          <w:rPr>
            <w:i/>
            <w:lang w:eastAsia="ja-JP"/>
          </w:rPr>
          <w:delText>)</w:delText>
        </w:r>
        <w:r w:rsidDel="00697CEC">
          <w:rPr>
            <w:lang w:eastAsia="ja-JP"/>
          </w:rPr>
          <w:delText xml:space="preserve">: </w:delText>
        </w:r>
        <w:r w:rsidRPr="00AA502E" w:rsidDel="00697CEC">
          <w:rPr>
            <w:lang w:eastAsia="ja-JP"/>
          </w:rPr>
          <w:delText>The Plug-In send</w:delText>
        </w:r>
        <w:r w:rsidDel="00697CEC">
          <w:rPr>
            <w:lang w:eastAsia="ja-JP"/>
          </w:rPr>
          <w:delText>s</w:delText>
        </w:r>
        <w:r w:rsidRPr="00AA502E" w:rsidDel="00697CEC">
          <w:rPr>
            <w:lang w:eastAsia="ja-JP"/>
          </w:rPr>
          <w:delText xml:space="preserve"> a response with</w:delText>
        </w:r>
        <w:r w:rsidDel="00697CEC">
          <w:rPr>
            <w:lang w:eastAsia="ja-JP"/>
          </w:rPr>
          <w:delText xml:space="preserve"> </w:delText>
        </w:r>
        <w:r w:rsidDel="00697CEC">
          <w:rPr>
            <w:rFonts w:hint="eastAsia"/>
            <w:lang w:eastAsia="ja-JP"/>
          </w:rPr>
          <w:delText xml:space="preserve">one set of </w:delText>
        </w:r>
        <w:r w:rsidDel="00697CEC">
          <w:rPr>
            <w:lang w:eastAsia="ja-JP"/>
          </w:rPr>
          <w:delText>the measurement value</w:delText>
        </w:r>
        <w:r w:rsidDel="00697CEC">
          <w:rPr>
            <w:rFonts w:hint="eastAsia"/>
            <w:lang w:eastAsia="ja-JP"/>
          </w:rPr>
          <w:delText>s</w:delText>
        </w:r>
        <w:r w:rsidRPr="00AA502E" w:rsidDel="00697CEC">
          <w:rPr>
            <w:lang w:eastAsia="ja-JP"/>
          </w:rPr>
          <w:delText xml:space="preserve"> </w:delText>
        </w:r>
        <w:r w:rsidDel="00697CEC">
          <w:rPr>
            <w:lang w:eastAsia="ja-JP"/>
          </w:rPr>
          <w:delText>using</w:delText>
        </w:r>
        <w:r w:rsidRPr="00AA502E" w:rsidDel="00697CEC">
          <w:rPr>
            <w:lang w:eastAsia="ja-JP"/>
          </w:rPr>
          <w:delText xml:space="preserve"> the GotAPI-4 </w:delText>
        </w:r>
        <w:r w:rsidDel="00697CEC">
          <w:rPr>
            <w:rFonts w:hint="eastAsia"/>
            <w:lang w:eastAsia="ja-JP"/>
          </w:rPr>
          <w:delText>I</w:delText>
        </w:r>
        <w:r w:rsidRPr="00AA502E" w:rsidDel="00697CEC">
          <w:rPr>
            <w:lang w:eastAsia="ja-JP"/>
          </w:rPr>
          <w:delText>nterface.</w:delText>
        </w:r>
        <w:r w:rsidDel="00697CEC">
          <w:rPr>
            <w:lang w:eastAsia="ja-JP"/>
          </w:rPr>
          <w:delText xml:space="preserve"> </w:delText>
        </w:r>
      </w:del>
    </w:p>
    <w:p w:rsidR="004A670B" w:rsidDel="00697CEC" w:rsidRDefault="004A670B" w:rsidP="004A670B">
      <w:pPr>
        <w:numPr>
          <w:ilvl w:val="0"/>
          <w:numId w:val="28"/>
        </w:numPr>
        <w:rPr>
          <w:del w:id="4597" w:author="Andrew Min-gyu Han" w:date="2016-01-18T03:33:00Z"/>
          <w:lang w:eastAsia="ja-JP"/>
        </w:rPr>
      </w:pPr>
      <w:del w:id="4598" w:author="Andrew Min-gyu Han" w:date="2016-01-18T03:33:00Z">
        <w:r w:rsidRPr="000B15C4" w:rsidDel="00697CEC">
          <w:rPr>
            <w:i/>
            <w:lang w:eastAsia="ja-JP"/>
          </w:rPr>
          <w:delText>Label (</w:delText>
        </w:r>
        <w:r w:rsidDel="00697CEC">
          <w:rPr>
            <w:i/>
            <w:lang w:eastAsia="ja-JP"/>
          </w:rPr>
          <w:delText>4</w:delText>
        </w:r>
        <w:r w:rsidRPr="000B15C4" w:rsidDel="00697CEC">
          <w:rPr>
            <w:i/>
            <w:lang w:eastAsia="ja-JP"/>
          </w:rPr>
          <w:delText>)</w:delText>
        </w:r>
        <w:r w:rsidDel="00697CEC">
          <w:rPr>
            <w:lang w:eastAsia="ja-JP"/>
          </w:rPr>
          <w:delText xml:space="preserve">: When the GotAPI Server receives the response from the Plug-In, the GotAPI Server passes the response to the application on the </w:delText>
        </w:r>
        <w:r w:rsidDel="00697CEC">
          <w:rPr>
            <w:rFonts w:hint="eastAsia"/>
            <w:lang w:eastAsia="ja-JP"/>
          </w:rPr>
          <w:delText>GotAPI-1 Interface</w:delText>
        </w:r>
        <w:r w:rsidDel="00697CEC">
          <w:rPr>
            <w:lang w:eastAsia="ja-JP"/>
          </w:rPr>
          <w:delText xml:space="preserve"> as a</w:delText>
        </w:r>
        <w:r w:rsidDel="00697CEC">
          <w:rPr>
            <w:rFonts w:hint="eastAsia"/>
            <w:lang w:eastAsia="ja-JP"/>
          </w:rPr>
          <w:delText>n</w:delText>
        </w:r>
        <w:r w:rsidDel="00697CEC">
          <w:rPr>
            <w:lang w:eastAsia="ja-JP"/>
          </w:rPr>
          <w:delText xml:space="preserve"> HTTP response.</w:delText>
        </w:r>
      </w:del>
    </w:p>
    <w:p w:rsidR="004A670B" w:rsidRPr="005B51F4" w:rsidDel="00697CEC" w:rsidRDefault="004A670B" w:rsidP="004A670B">
      <w:pPr>
        <w:rPr>
          <w:del w:id="4599" w:author="Andrew Min-gyu Han" w:date="2016-01-18T03:33:00Z"/>
          <w:lang w:eastAsia="ja-JP"/>
        </w:rPr>
      </w:pPr>
    </w:p>
    <w:p w:rsidR="004A670B" w:rsidDel="00697CEC" w:rsidRDefault="004A670B" w:rsidP="004A670B">
      <w:pPr>
        <w:rPr>
          <w:del w:id="4600" w:author="Andrew Min-gyu Han" w:date="2016-01-18T03:33:00Z"/>
          <w:lang w:eastAsia="ja-JP"/>
        </w:rPr>
      </w:pPr>
      <w:del w:id="4601" w:author="Andrew Min-gyu Han" w:date="2016-01-18T03:33:00Z">
        <w:r w:rsidDel="00697CEC">
          <w:rPr>
            <w:rFonts w:hint="eastAsia"/>
            <w:lang w:eastAsia="ja-JP"/>
          </w:rPr>
          <w:delText xml:space="preserve">The overall message flows to obtain data by sending HTTP request and response over the GotAPI-1 Interface SHALL adhere to the specifications defined in GotAPI 1.1. </w:delText>
        </w:r>
      </w:del>
    </w:p>
    <w:p w:rsidR="004A670B" w:rsidDel="00697CEC" w:rsidRDefault="004A670B" w:rsidP="004A670B">
      <w:pPr>
        <w:rPr>
          <w:del w:id="4602" w:author="Andrew Min-gyu Han" w:date="2016-01-18T03:33:00Z"/>
          <w:lang w:eastAsia="ja-JP"/>
        </w:rPr>
      </w:pPr>
      <w:del w:id="4603" w:author="Andrew Min-gyu Han" w:date="2016-01-18T03:33:00Z">
        <w:r w:rsidDel="00697CEC">
          <w:rPr>
            <w:rFonts w:hint="eastAsia"/>
            <w:lang w:eastAsia="ja-JP"/>
          </w:rPr>
          <w:delText>The specific data in the message flows labelled (3) and (4) in the figure above are defined by the Plug-In that implements Manager functionality of IEEE 11073 and is communicating with healthcare devices.</w:delText>
        </w:r>
      </w:del>
    </w:p>
    <w:p w:rsidR="004A670B" w:rsidRPr="000C05C0" w:rsidRDefault="004A670B" w:rsidP="004A670B">
      <w:pPr>
        <w:rPr>
          <w:lang w:eastAsia="ja-JP"/>
        </w:rPr>
      </w:pPr>
      <w:del w:id="4604" w:author="Andrew Min-gyu Han" w:date="2016-01-18T03:33:00Z">
        <w:r w:rsidDel="00697CEC">
          <w:rPr>
            <w:lang w:eastAsia="ja-JP"/>
          </w:rPr>
          <w:delText xml:space="preserve"> </w:delText>
        </w:r>
      </w:del>
    </w:p>
    <w:p w:rsidR="004A670B" w:rsidRPr="00812729" w:rsidRDefault="004A670B" w:rsidP="004A670B">
      <w:pPr>
        <w:rPr>
          <w:lang w:eastAsia="ja-JP"/>
        </w:rPr>
      </w:pPr>
    </w:p>
    <w:p w:rsidR="004A670B" w:rsidRDefault="004A670B" w:rsidP="004A670B">
      <w:pPr>
        <w:pStyle w:val="3"/>
        <w:spacing w:before="60" w:after="120"/>
        <w:rPr>
          <w:lang w:eastAsia="ja-JP"/>
        </w:rPr>
      </w:pPr>
      <w:bookmarkStart w:id="4605" w:name="_Toc440855202"/>
      <w:r>
        <w:rPr>
          <w:rFonts w:hint="eastAsia"/>
          <w:lang w:eastAsia="ja-JP"/>
        </w:rPr>
        <w:t>Asynchronous messaging API</w:t>
      </w:r>
      <w:bookmarkEnd w:id="4605"/>
    </w:p>
    <w:p w:rsidR="004A670B" w:rsidRDefault="004A670B" w:rsidP="004A670B">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Asynchronous messaging </w:t>
      </w:r>
      <w:r w:rsidRPr="000D0602">
        <w:rPr>
          <w:lang w:eastAsia="ja-JP"/>
        </w:rPr>
        <w:t>API"</w:t>
      </w:r>
      <w:r>
        <w:rPr>
          <w:lang w:eastAsia="ja-JP"/>
        </w:rPr>
        <w:t>)</w:t>
      </w:r>
      <w:r w:rsidRPr="000D0602">
        <w:rPr>
          <w:lang w:eastAsia="ja-JP"/>
        </w:rPr>
        <w:t xml:space="preserve"> provided by the Plug-In through the GotAPI Server.</w:t>
      </w:r>
    </w:p>
    <w:p w:rsidR="004A670B" w:rsidRDefault="004A670B" w:rsidP="004A670B">
      <w:pPr>
        <w:rPr>
          <w:lang w:eastAsia="ja-JP"/>
        </w:rPr>
      </w:pPr>
      <w:r>
        <w:rPr>
          <w:lang w:eastAsia="ja-JP"/>
        </w:rPr>
        <w:t xml:space="preserve">The Asynchronous messaging </w:t>
      </w:r>
      <w:r w:rsidRPr="000D0602">
        <w:rPr>
          <w:lang w:eastAsia="ja-JP"/>
        </w:rPr>
        <w:t>API</w:t>
      </w:r>
      <w:r>
        <w:rPr>
          <w:lang w:eastAsia="ja-JP"/>
        </w:rPr>
        <w:t xml:space="preserve"> offers </w:t>
      </w:r>
      <w:r>
        <w:rPr>
          <w:rFonts w:hint="eastAsia"/>
          <w:lang w:eastAsia="ja-JP"/>
        </w:rPr>
        <w:t xml:space="preserve">a series of </w:t>
      </w:r>
      <w:r w:rsidRPr="0094445C">
        <w:rPr>
          <w:lang w:eastAsia="ja-JP"/>
        </w:rPr>
        <w:t>measurement value</w:t>
      </w:r>
      <w:r>
        <w:rPr>
          <w:lang w:eastAsia="ja-JP"/>
        </w:rPr>
        <w:t>s reported by the targeted device to an application in real time</w:t>
      </w:r>
      <w:r>
        <w:rPr>
          <w:rFonts w:hint="eastAsia"/>
          <w:lang w:eastAsia="ja-JP"/>
        </w:rPr>
        <w:t xml:space="preserve"> as the measurement values become available</w:t>
      </w:r>
      <w:r>
        <w:rPr>
          <w:lang w:eastAsia="ja-JP"/>
        </w:rPr>
        <w:t xml:space="preserve">. </w:t>
      </w:r>
      <w:r>
        <w:rPr>
          <w:rFonts w:hint="eastAsia"/>
          <w:lang w:eastAsia="ja-JP"/>
        </w:rPr>
        <w:t xml:space="preserve">The timing when and the reasons why such measurement values become available is determined by the Plug-Ins and connected devices, and is out of the scope of this specification. </w:t>
      </w:r>
    </w:p>
    <w:p w:rsidR="00697CEC" w:rsidRDefault="00697CEC" w:rsidP="00697CEC">
      <w:pPr>
        <w:rPr>
          <w:ins w:id="4606" w:author="Andrew Min-gyu Han" w:date="2016-01-18T03:37:00Z"/>
          <w:lang w:eastAsia="ja-JP"/>
        </w:rPr>
      </w:pPr>
      <w:ins w:id="4607" w:author="Andrew Min-gyu Han" w:date="2016-01-18T03:37:00Z">
        <w:r>
          <w:rPr>
            <w:lang w:eastAsia="ja-JP"/>
          </w:rPr>
          <w:t xml:space="preserve">Editor’s Note: The </w:t>
        </w:r>
      </w:ins>
      <w:ins w:id="4608" w:author="Andrew Min-gyu Han" w:date="2016-01-18T03:38:00Z">
        <w:r>
          <w:rPr>
            <w:lang w:eastAsia="ja-JP"/>
          </w:rPr>
          <w:t>description</w:t>
        </w:r>
      </w:ins>
      <w:ins w:id="4609" w:author="Andrew Min-gyu Han" w:date="2016-01-18T03:37:00Z">
        <w:r>
          <w:rPr>
            <w:lang w:eastAsia="ja-JP"/>
          </w:rPr>
          <w:t xml:space="preserve"> of API is here.</w:t>
        </w:r>
      </w:ins>
    </w:p>
    <w:p w:rsidR="00697CEC" w:rsidRDefault="00697CEC" w:rsidP="004A670B">
      <w:pPr>
        <w:rPr>
          <w:ins w:id="4610" w:author="Andrew Min-gyu Han" w:date="2016-01-18T04:13:00Z"/>
          <w:rFonts w:eastAsia="MS Mincho"/>
          <w:lang w:eastAsia="ja-JP"/>
        </w:rPr>
      </w:pPr>
    </w:p>
    <w:p w:rsidR="004C1610" w:rsidRDefault="004C1610" w:rsidP="004A670B">
      <w:pPr>
        <w:rPr>
          <w:ins w:id="4611" w:author="Andrew Min-gyu Han" w:date="2016-01-18T04:13:00Z"/>
          <w:rFonts w:eastAsia="MS Mincho"/>
          <w:lang w:eastAsia="ja-JP"/>
        </w:rPr>
      </w:pPr>
    </w:p>
    <w:p w:rsidR="004C1610" w:rsidRDefault="008F0099" w:rsidP="004C1610">
      <w:pPr>
        <w:pStyle w:val="3"/>
        <w:spacing w:before="60" w:after="120"/>
        <w:rPr>
          <w:ins w:id="4612" w:author="Andrew Min-gyu Han" w:date="2016-01-18T04:13:00Z"/>
          <w:lang w:eastAsia="ja-JP"/>
        </w:rPr>
      </w:pPr>
      <w:bookmarkStart w:id="4613" w:name="_Toc440855203"/>
      <w:ins w:id="4614" w:author="Andrew Min-gyu Han" w:date="2016-01-18T04:14:00Z">
        <w:r>
          <w:rPr>
            <w:lang w:eastAsia="ja-JP"/>
          </w:rPr>
          <w:t>Service Connecting</w:t>
        </w:r>
        <w:r>
          <w:rPr>
            <w:rFonts w:hint="eastAsia"/>
            <w:lang w:eastAsia="ja-JP"/>
          </w:rPr>
          <w:t xml:space="preserve"> </w:t>
        </w:r>
      </w:ins>
      <w:ins w:id="4615" w:author="Andrew Min-gyu Han" w:date="2016-01-18T04:13:00Z">
        <w:r w:rsidR="004C1610">
          <w:rPr>
            <w:rFonts w:hint="eastAsia"/>
            <w:lang w:eastAsia="ja-JP"/>
          </w:rPr>
          <w:t>API</w:t>
        </w:r>
        <w:bookmarkEnd w:id="4613"/>
      </w:ins>
    </w:p>
    <w:p w:rsidR="004C1610" w:rsidRDefault="004C1610" w:rsidP="004C1610">
      <w:pPr>
        <w:rPr>
          <w:ins w:id="4616" w:author="Andrew Min-gyu Han" w:date="2016-01-18T04:13:00Z"/>
          <w:lang w:eastAsia="ja-JP"/>
        </w:rPr>
      </w:pPr>
      <w:ins w:id="4617" w:author="Andrew Min-gyu Han" w:date="2016-01-18T04:13:00Z">
        <w:r>
          <w:rPr>
            <w:lang w:eastAsia="ja-JP"/>
          </w:rPr>
          <w:t>Editor’s Note: The description of API is here.</w:t>
        </w:r>
      </w:ins>
    </w:p>
    <w:p w:rsidR="004C1610" w:rsidRPr="004C1610" w:rsidRDefault="004C1610" w:rsidP="004A670B">
      <w:pPr>
        <w:rPr>
          <w:ins w:id="4618" w:author="Andrew Min-gyu Han" w:date="2016-01-18T03:37:00Z"/>
          <w:rFonts w:eastAsia="MS Mincho"/>
          <w:lang w:eastAsia="ja-JP"/>
        </w:rPr>
      </w:pPr>
    </w:p>
    <w:p w:rsidR="00697CEC" w:rsidRPr="00697CEC" w:rsidRDefault="00697CEC" w:rsidP="004A670B">
      <w:pPr>
        <w:rPr>
          <w:ins w:id="4619" w:author="Andrew Min-gyu Han" w:date="2016-01-18T03:35:00Z"/>
          <w:rFonts w:eastAsia="MS Mincho"/>
          <w:lang w:eastAsia="ja-JP"/>
          <w:rPrChange w:id="4620" w:author="Andrew Min-gyu Han" w:date="2016-01-18T03:37:00Z">
            <w:rPr>
              <w:ins w:id="4621" w:author="Andrew Min-gyu Han" w:date="2016-01-18T03:35:00Z"/>
              <w:lang w:eastAsia="ja-JP"/>
            </w:rPr>
          </w:rPrChange>
        </w:rPr>
      </w:pPr>
    </w:p>
    <w:p w:rsidR="00697CEC" w:rsidRDefault="008F0099" w:rsidP="00697CEC">
      <w:pPr>
        <w:pStyle w:val="3"/>
        <w:spacing w:before="60" w:after="120"/>
        <w:rPr>
          <w:ins w:id="4622" w:author="Andrew Min-gyu Han" w:date="2016-01-18T03:36:00Z"/>
          <w:lang w:eastAsia="ja-JP"/>
        </w:rPr>
      </w:pPr>
      <w:bookmarkStart w:id="4623" w:name="_Toc440855204"/>
      <w:ins w:id="4624" w:author="Andrew Min-gyu Han" w:date="2016-01-18T04:14:00Z">
        <w:r>
          <w:rPr>
            <w:lang w:eastAsia="ja-JP"/>
          </w:rPr>
          <w:t>Authentication</w:t>
        </w:r>
        <w:r>
          <w:rPr>
            <w:rFonts w:hint="eastAsia"/>
            <w:lang w:eastAsia="ja-JP"/>
          </w:rPr>
          <w:t xml:space="preserve"> </w:t>
        </w:r>
      </w:ins>
      <w:ins w:id="4625" w:author="Andrew Min-gyu Han" w:date="2016-01-18T03:36:00Z">
        <w:r w:rsidR="00697CEC">
          <w:rPr>
            <w:rFonts w:hint="eastAsia"/>
            <w:lang w:eastAsia="ja-JP"/>
          </w:rPr>
          <w:t>API</w:t>
        </w:r>
        <w:bookmarkEnd w:id="4623"/>
      </w:ins>
    </w:p>
    <w:p w:rsidR="00697CEC" w:rsidRDefault="00697CEC" w:rsidP="00697CEC">
      <w:pPr>
        <w:rPr>
          <w:ins w:id="4626" w:author="Andrew Min-gyu Han" w:date="2016-01-18T03:37:00Z"/>
          <w:lang w:eastAsia="ja-JP"/>
        </w:rPr>
      </w:pPr>
      <w:ins w:id="4627" w:author="Andrew Min-gyu Han" w:date="2016-01-18T03:37:00Z">
        <w:r>
          <w:rPr>
            <w:lang w:eastAsia="ja-JP"/>
          </w:rPr>
          <w:t xml:space="preserve">Editor’s Note: The </w:t>
        </w:r>
      </w:ins>
      <w:ins w:id="4628" w:author="Andrew Min-gyu Han" w:date="2016-01-18T03:38:00Z">
        <w:r>
          <w:rPr>
            <w:lang w:eastAsia="ja-JP"/>
          </w:rPr>
          <w:t>description</w:t>
        </w:r>
      </w:ins>
      <w:ins w:id="4629" w:author="Andrew Min-gyu Han" w:date="2016-01-18T03:37:00Z">
        <w:r>
          <w:rPr>
            <w:lang w:eastAsia="ja-JP"/>
          </w:rPr>
          <w:t xml:space="preserve"> of API is here.</w:t>
        </w:r>
      </w:ins>
    </w:p>
    <w:p w:rsidR="00697CEC" w:rsidRPr="00697CEC" w:rsidRDefault="00697CEC" w:rsidP="004A670B">
      <w:pPr>
        <w:rPr>
          <w:ins w:id="4630" w:author="Andrew Min-gyu Han" w:date="2016-01-18T03:36:00Z"/>
          <w:lang w:eastAsia="ja-JP"/>
        </w:rPr>
      </w:pPr>
    </w:p>
    <w:p w:rsidR="00697CEC" w:rsidRDefault="00697CEC" w:rsidP="004A670B">
      <w:pPr>
        <w:rPr>
          <w:ins w:id="4631" w:author="Andrew Min-gyu Han" w:date="2016-01-18T03:36:00Z"/>
          <w:lang w:eastAsia="ja-JP"/>
        </w:rPr>
      </w:pPr>
    </w:p>
    <w:p w:rsidR="00697CEC" w:rsidRDefault="00697CEC" w:rsidP="00697CEC">
      <w:pPr>
        <w:pStyle w:val="3"/>
        <w:spacing w:before="60" w:after="120"/>
        <w:rPr>
          <w:ins w:id="4632" w:author="Andrew Min-gyu Han" w:date="2016-01-18T03:36:00Z"/>
          <w:lang w:eastAsia="ja-JP"/>
        </w:rPr>
      </w:pPr>
      <w:bookmarkStart w:id="4633" w:name="_Toc440855205"/>
      <w:ins w:id="4634" w:author="Andrew Min-gyu Han" w:date="2016-01-18T03:36:00Z">
        <w:r>
          <w:rPr>
            <w:lang w:eastAsia="ja-JP"/>
          </w:rPr>
          <w:t>3D Printing Command</w:t>
        </w:r>
        <w:r>
          <w:rPr>
            <w:rFonts w:hint="eastAsia"/>
            <w:lang w:eastAsia="ja-JP"/>
          </w:rPr>
          <w:t xml:space="preserve"> API</w:t>
        </w:r>
        <w:bookmarkEnd w:id="4633"/>
      </w:ins>
    </w:p>
    <w:p w:rsidR="00697CEC" w:rsidRDefault="00697CEC" w:rsidP="00697CEC">
      <w:pPr>
        <w:rPr>
          <w:ins w:id="4635" w:author="Andrew Min-gyu Han" w:date="2016-01-18T03:37:00Z"/>
          <w:lang w:eastAsia="ja-JP"/>
        </w:rPr>
      </w:pPr>
      <w:ins w:id="4636" w:author="Andrew Min-gyu Han" w:date="2016-01-18T03:37:00Z">
        <w:r>
          <w:rPr>
            <w:lang w:eastAsia="ja-JP"/>
          </w:rPr>
          <w:t xml:space="preserve">Editor’s Note: The </w:t>
        </w:r>
      </w:ins>
      <w:ins w:id="4637" w:author="Andrew Min-gyu Han" w:date="2016-01-18T03:38:00Z">
        <w:r>
          <w:rPr>
            <w:lang w:eastAsia="ja-JP"/>
          </w:rPr>
          <w:t>description</w:t>
        </w:r>
      </w:ins>
      <w:ins w:id="4638" w:author="Andrew Min-gyu Han" w:date="2016-01-18T03:37:00Z">
        <w:r>
          <w:rPr>
            <w:lang w:eastAsia="ja-JP"/>
          </w:rPr>
          <w:t xml:space="preserve"> of API is here.</w:t>
        </w:r>
      </w:ins>
    </w:p>
    <w:p w:rsidR="004A670B" w:rsidRPr="000F3C5E" w:rsidDel="00697CEC" w:rsidRDefault="004A670B" w:rsidP="004A670B">
      <w:pPr>
        <w:rPr>
          <w:del w:id="4639" w:author="Andrew Min-gyu Han" w:date="2016-01-18T03:34:00Z"/>
          <w:lang w:eastAsia="ja-JP"/>
        </w:rPr>
      </w:pPr>
      <w:del w:id="4640" w:author="Andrew Min-gyu Han" w:date="2016-01-18T03:34:00Z">
        <w:r w:rsidDel="00697CEC">
          <w:rPr>
            <w:lang w:eastAsia="ja-JP"/>
          </w:rPr>
          <w:delText xml:space="preserve">This </w:delText>
        </w:r>
        <w:r w:rsidRPr="000D0602" w:rsidDel="00697CEC">
          <w:rPr>
            <w:lang w:eastAsia="ja-JP"/>
          </w:rPr>
          <w:delText xml:space="preserve">API </w:delText>
        </w:r>
        <w:r w:rsidDel="00697CEC">
          <w:rPr>
            <w:lang w:eastAsia="ja-JP"/>
          </w:rPr>
          <w:delText xml:space="preserve">uses WebSocket protocol to handle </w:delText>
        </w:r>
        <w:r w:rsidRPr="00651698" w:rsidDel="00697CEC">
          <w:rPr>
            <w:lang w:eastAsia="ja-JP"/>
          </w:rPr>
          <w:delText xml:space="preserve">asynchronous </w:delText>
        </w:r>
        <w:r w:rsidDel="00697CEC">
          <w:rPr>
            <w:lang w:eastAsia="ja-JP"/>
          </w:rPr>
          <w:delText xml:space="preserve">event messages. </w:delText>
        </w:r>
        <w:r w:rsidDel="00697CEC">
          <w:rPr>
            <w:rFonts w:hint="eastAsia"/>
            <w:lang w:eastAsia="ja-JP"/>
          </w:rPr>
          <w:delText xml:space="preserve">The message flow </w:delText>
        </w:r>
        <w:r w:rsidDel="00697CEC">
          <w:rPr>
            <w:lang w:eastAsia="ja-JP"/>
          </w:rPr>
          <w:delText>of this API</w:delText>
        </w:r>
        <w:r w:rsidDel="00697CEC">
          <w:rPr>
            <w:rFonts w:hint="eastAsia"/>
            <w:lang w:eastAsia="ja-JP"/>
          </w:rPr>
          <w:delText xml:space="preserve"> is shown blow:</w:delText>
        </w:r>
      </w:del>
    </w:p>
    <w:p w:rsidR="004A670B" w:rsidDel="00697CEC" w:rsidRDefault="004A670B" w:rsidP="004A670B">
      <w:pPr>
        <w:rPr>
          <w:del w:id="4641" w:author="Andrew Min-gyu Han" w:date="2016-01-18T03:34:00Z"/>
          <w:lang w:eastAsia="ja-JP"/>
        </w:rPr>
      </w:pPr>
      <w:del w:id="4642" w:author="Andrew Min-gyu Han" w:date="2016-01-18T03:34:00Z">
        <w:r w:rsidDel="00697CEC">
          <w:rPr>
            <w:noProof/>
            <w:lang w:val="en-US" w:eastAsia="ko-KR"/>
          </w:rPr>
          <w:drawing>
            <wp:inline distT="0" distB="0" distL="0" distR="0" wp14:anchorId="72319078" wp14:editId="72803683">
              <wp:extent cx="6400800" cy="5238115"/>
              <wp:effectExtent l="0" t="0" r="0" b="635"/>
              <wp:docPr id="8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ynchronous_messaging_API_R01.png"/>
                      <pic:cNvPicPr/>
                    </pic:nvPicPr>
                    <pic:blipFill>
                      <a:blip r:embed="rId61">
                        <a:extLst>
                          <a:ext uri="{28A0092B-C50C-407E-A947-70E740481C1C}">
                            <a14:useLocalDpi xmlns:a14="http://schemas.microsoft.com/office/drawing/2010/main" val="0"/>
                          </a:ext>
                        </a:extLst>
                      </a:blip>
                      <a:stretch>
                        <a:fillRect/>
                      </a:stretch>
                    </pic:blipFill>
                    <pic:spPr>
                      <a:xfrm>
                        <a:off x="0" y="0"/>
                        <a:ext cx="6400800" cy="5238115"/>
                      </a:xfrm>
                      <a:prstGeom prst="rect">
                        <a:avLst/>
                      </a:prstGeom>
                    </pic:spPr>
                  </pic:pic>
                </a:graphicData>
              </a:graphic>
            </wp:inline>
          </w:drawing>
        </w:r>
      </w:del>
    </w:p>
    <w:p w:rsidR="004A670B" w:rsidDel="00697CEC" w:rsidRDefault="004A670B" w:rsidP="004A670B">
      <w:pPr>
        <w:rPr>
          <w:del w:id="4643" w:author="Andrew Min-gyu Han" w:date="2016-01-18T03:34:00Z"/>
          <w:lang w:eastAsia="ja-JP"/>
        </w:rPr>
      </w:pPr>
      <w:del w:id="4644" w:author="Andrew Min-gyu Han" w:date="2016-01-18T03:34:00Z">
        <w:r w:rsidDel="00697CEC">
          <w:rPr>
            <w:noProof/>
            <w:lang w:val="en-US" w:eastAsia="ko-KR"/>
          </w:rPr>
          <w:drawing>
            <wp:inline distT="0" distB="0" distL="0" distR="0" wp14:anchorId="3BB84796" wp14:editId="279F130B">
              <wp:extent cx="6400800" cy="1883410"/>
              <wp:effectExtent l="0" t="0" r="0" b="2540"/>
              <wp:docPr id="82" name="Picture 82" descr="Asynchronous_messaging_AP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synchronous_messaging_API_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400800" cy="1883410"/>
                      </a:xfrm>
                      <a:prstGeom prst="rect">
                        <a:avLst/>
                      </a:prstGeom>
                      <a:noFill/>
                      <a:ln>
                        <a:noFill/>
                      </a:ln>
                    </pic:spPr>
                  </pic:pic>
                </a:graphicData>
              </a:graphic>
            </wp:inline>
          </w:drawing>
        </w:r>
      </w:del>
    </w:p>
    <w:p w:rsidR="004A670B" w:rsidDel="00697CEC" w:rsidRDefault="004A670B" w:rsidP="004A670B">
      <w:pPr>
        <w:pStyle w:val="a5"/>
        <w:rPr>
          <w:del w:id="4645" w:author="Andrew Min-gyu Han" w:date="2016-01-18T03:34:00Z"/>
          <w:lang w:eastAsia="ja-JP"/>
        </w:rPr>
      </w:pPr>
      <w:del w:id="4646" w:author="Andrew Min-gyu Han" w:date="2016-01-18T03:34:00Z">
        <w:r w:rsidDel="00697CEC">
          <w:rPr>
            <w:rFonts w:hint="eastAsia"/>
            <w:lang w:eastAsia="ja-JP"/>
          </w:rPr>
          <w:delText>Figure</w:delText>
        </w:r>
        <w:r w:rsidDel="00697CEC">
          <w:rPr>
            <w:rFonts w:eastAsiaTheme="minorEastAsia" w:hint="eastAsia"/>
            <w:lang w:eastAsia="ja-JP"/>
          </w:rPr>
          <w:delText xml:space="preserve"> 7</w:delText>
        </w:r>
        <w:r w:rsidDel="00697CEC">
          <w:rPr>
            <w:rFonts w:hint="eastAsia"/>
            <w:lang w:eastAsia="ja-JP"/>
          </w:rPr>
          <w:delText xml:space="preserve">: </w:delText>
        </w:r>
        <w:r w:rsidDel="00697CEC">
          <w:rPr>
            <w:lang w:eastAsia="ja-JP"/>
          </w:rPr>
          <w:delText>Message Flow of the Asynchronous messaging API</w:delText>
        </w:r>
      </w:del>
    </w:p>
    <w:p w:rsidR="004A670B" w:rsidRPr="00352AF0" w:rsidDel="00697CEC" w:rsidRDefault="004A670B" w:rsidP="004A670B">
      <w:pPr>
        <w:rPr>
          <w:del w:id="4647" w:author="Andrew Min-gyu Han" w:date="2016-01-18T03:34:00Z"/>
          <w:lang w:eastAsia="ja-JP"/>
        </w:rPr>
      </w:pPr>
    </w:p>
    <w:p w:rsidR="004A670B" w:rsidRPr="00AA502E" w:rsidDel="00697CEC" w:rsidRDefault="004A670B" w:rsidP="004A670B">
      <w:pPr>
        <w:numPr>
          <w:ilvl w:val="0"/>
          <w:numId w:val="29"/>
        </w:numPr>
        <w:rPr>
          <w:del w:id="4648" w:author="Andrew Min-gyu Han" w:date="2016-01-18T03:34:00Z"/>
          <w:lang w:eastAsia="ja-JP"/>
        </w:rPr>
      </w:pPr>
      <w:del w:id="4649" w:author="Andrew Min-gyu Han" w:date="2016-01-18T03:34:00Z">
        <w:r w:rsidRPr="00AA502E" w:rsidDel="00697CEC">
          <w:rPr>
            <w:rFonts w:hint="eastAsia"/>
            <w:lang w:eastAsia="ja-JP"/>
          </w:rPr>
          <w:delText xml:space="preserve">The user </w:delText>
        </w:r>
        <w:r w:rsidDel="00697CEC">
          <w:rPr>
            <w:lang w:eastAsia="ja-JP"/>
          </w:rPr>
          <w:delText xml:space="preserve">triggers a request of the API </w:delText>
        </w:r>
        <w:r w:rsidDel="00697CEC">
          <w:rPr>
            <w:rFonts w:hint="eastAsia"/>
            <w:lang w:eastAsia="ja-JP"/>
          </w:rPr>
          <w:delText>in</w:delText>
        </w:r>
        <w:r w:rsidDel="00697CEC">
          <w:rPr>
            <w:lang w:eastAsia="ja-JP"/>
          </w:rPr>
          <w:delText xml:space="preserve"> the application</w:delText>
        </w:r>
        <w:r w:rsidRPr="00AA502E" w:rsidDel="00697CEC">
          <w:rPr>
            <w:rFonts w:hint="eastAsia"/>
            <w:lang w:eastAsia="ja-JP"/>
          </w:rPr>
          <w:delText>.</w:delText>
        </w:r>
      </w:del>
    </w:p>
    <w:p w:rsidR="004A670B" w:rsidRPr="00AA502E" w:rsidDel="00697CEC" w:rsidRDefault="004A670B" w:rsidP="004A670B">
      <w:pPr>
        <w:numPr>
          <w:ilvl w:val="0"/>
          <w:numId w:val="29"/>
        </w:numPr>
        <w:rPr>
          <w:del w:id="4650" w:author="Andrew Min-gyu Han" w:date="2016-01-18T03:34:00Z"/>
          <w:lang w:eastAsia="ja-JP"/>
        </w:rPr>
      </w:pPr>
      <w:del w:id="4651" w:author="Andrew Min-gyu Han" w:date="2016-01-18T03:34:00Z">
        <w:r w:rsidRPr="000B15C4" w:rsidDel="00697CEC">
          <w:rPr>
            <w:i/>
            <w:lang w:eastAsia="ja-JP"/>
          </w:rPr>
          <w:delText>Label (1)</w:delText>
        </w:r>
        <w:r w:rsidDel="00697CEC">
          <w:rPr>
            <w:lang w:eastAsia="ja-JP"/>
          </w:rPr>
          <w:delText xml:space="preserve">: </w:delText>
        </w:r>
        <w:r w:rsidRPr="00AA502E" w:rsidDel="00697CEC">
          <w:rPr>
            <w:lang w:eastAsia="ja-JP"/>
          </w:rPr>
          <w:delText>The</w:delText>
        </w:r>
        <w:r w:rsidDel="00697CEC">
          <w:rPr>
            <w:lang w:eastAsia="ja-JP"/>
          </w:rPr>
          <w:delText xml:space="preserve"> application</w:delText>
        </w:r>
        <w:r w:rsidRPr="00AA502E" w:rsidDel="00697CEC">
          <w:rPr>
            <w:lang w:eastAsia="ja-JP"/>
          </w:rPr>
          <w:delText xml:space="preserve"> sends a request to the GotAPI Server using HTTP (</w:delText>
        </w:r>
        <w:r w:rsidDel="00697CEC">
          <w:rPr>
            <w:lang w:eastAsia="ja-JP"/>
          </w:rPr>
          <w:delText>REST</w:delText>
        </w:r>
        <w:r w:rsidRPr="00AA502E" w:rsidDel="00697CEC">
          <w:rPr>
            <w:lang w:eastAsia="ja-JP"/>
          </w:rPr>
          <w:delText xml:space="preserve">) </w:delText>
        </w:r>
        <w:r w:rsidDel="00697CEC">
          <w:rPr>
            <w:rFonts w:hint="eastAsia"/>
            <w:lang w:eastAsia="ja-JP"/>
          </w:rPr>
          <w:delText>over</w:delText>
        </w:r>
        <w:r w:rsidRPr="00AA502E" w:rsidDel="00697CEC">
          <w:rPr>
            <w:lang w:eastAsia="ja-JP"/>
          </w:rPr>
          <w:delText xml:space="preserve"> the GotAPI-1 Interface.</w:delText>
        </w:r>
        <w:r w:rsidDel="00697CEC">
          <w:rPr>
            <w:lang w:eastAsia="ja-JP"/>
          </w:rPr>
          <w:delText xml:space="preserve"> Note that the HTTP method of the request is "PUT".</w:delText>
        </w:r>
      </w:del>
    </w:p>
    <w:p w:rsidR="004A670B" w:rsidDel="00697CEC" w:rsidRDefault="004A670B" w:rsidP="004A670B">
      <w:pPr>
        <w:numPr>
          <w:ilvl w:val="0"/>
          <w:numId w:val="29"/>
        </w:numPr>
        <w:rPr>
          <w:del w:id="4652" w:author="Andrew Min-gyu Han" w:date="2016-01-18T03:34:00Z"/>
          <w:lang w:eastAsia="ja-JP"/>
        </w:rPr>
      </w:pPr>
      <w:del w:id="4653" w:author="Andrew Min-gyu Han" w:date="2016-01-18T03:34:00Z">
        <w:r w:rsidRPr="000B15C4" w:rsidDel="00697CEC">
          <w:rPr>
            <w:i/>
            <w:lang w:eastAsia="ja-JP"/>
          </w:rPr>
          <w:delText>Label (2)</w:delText>
        </w:r>
        <w:r w:rsidDel="00697CEC">
          <w:rPr>
            <w:lang w:eastAsia="ja-JP"/>
          </w:rPr>
          <w:delText xml:space="preserve">: </w:delText>
        </w:r>
        <w:r w:rsidRPr="000B15C4" w:rsidDel="00697CEC">
          <w:rPr>
            <w:lang w:eastAsia="ja-JP"/>
          </w:rPr>
          <w:delText xml:space="preserve">The GotAPI Server passes the request to the </w:delText>
        </w:r>
        <w:r w:rsidDel="00697CEC">
          <w:rPr>
            <w:lang w:eastAsia="ja-JP"/>
          </w:rPr>
          <w:delText xml:space="preserve">targeted </w:delText>
        </w:r>
        <w:r w:rsidRPr="000B15C4" w:rsidDel="00697CEC">
          <w:rPr>
            <w:lang w:eastAsia="ja-JP"/>
          </w:rPr>
          <w:delText xml:space="preserve">Plug-In on </w:delText>
        </w:r>
        <w:r w:rsidRPr="00800E08" w:rsidDel="00697CEC">
          <w:rPr>
            <w:lang w:eastAsia="ja-JP"/>
          </w:rPr>
          <w:delText xml:space="preserve">the GotAPI-4 </w:delText>
        </w:r>
        <w:r w:rsidDel="00697CEC">
          <w:rPr>
            <w:rFonts w:hint="eastAsia"/>
            <w:lang w:eastAsia="ja-JP"/>
          </w:rPr>
          <w:delText>I</w:delText>
        </w:r>
        <w:r w:rsidRPr="00800E08" w:rsidDel="00697CEC">
          <w:rPr>
            <w:lang w:eastAsia="ja-JP"/>
          </w:rPr>
          <w:delText>nterface</w:delText>
        </w:r>
        <w:r w:rsidRPr="00A845C0" w:rsidDel="00697CEC">
          <w:rPr>
            <w:lang w:eastAsia="ja-JP"/>
          </w:rPr>
          <w:delText xml:space="preserve"> </w:delText>
        </w:r>
        <w:r w:rsidDel="00697CEC">
          <w:rPr>
            <w:lang w:eastAsia="ja-JP"/>
          </w:rPr>
          <w:delText>with the Action name "PUT".</w:delText>
        </w:r>
      </w:del>
    </w:p>
    <w:p w:rsidR="004A670B" w:rsidDel="00697CEC" w:rsidRDefault="004A670B" w:rsidP="004A670B">
      <w:pPr>
        <w:numPr>
          <w:ilvl w:val="0"/>
          <w:numId w:val="29"/>
        </w:numPr>
        <w:rPr>
          <w:del w:id="4654" w:author="Andrew Min-gyu Han" w:date="2016-01-18T03:34:00Z"/>
          <w:lang w:eastAsia="ja-JP"/>
        </w:rPr>
      </w:pPr>
      <w:del w:id="4655" w:author="Andrew Min-gyu Han" w:date="2016-01-18T03:34:00Z">
        <w:r w:rsidDel="00697CEC">
          <w:rPr>
            <w:lang w:eastAsia="ja-JP"/>
          </w:rPr>
          <w:delText>The GotAPI Server runs the Plug-In Approval procedure if needed, which is defined in the GotAPI 1.1 specification.</w:delText>
        </w:r>
      </w:del>
    </w:p>
    <w:p w:rsidR="004A670B" w:rsidRPr="000B15C4" w:rsidDel="00697CEC" w:rsidRDefault="004A670B" w:rsidP="004A670B">
      <w:pPr>
        <w:numPr>
          <w:ilvl w:val="0"/>
          <w:numId w:val="29"/>
        </w:numPr>
        <w:rPr>
          <w:del w:id="4656" w:author="Andrew Min-gyu Han" w:date="2016-01-18T03:34:00Z"/>
          <w:lang w:eastAsia="ja-JP"/>
        </w:rPr>
      </w:pPr>
      <w:del w:id="4657" w:author="Andrew Min-gyu Han" w:date="2016-01-18T03:34:00Z">
        <w:r w:rsidRPr="000B15C4" w:rsidDel="00697CEC">
          <w:rPr>
            <w:lang w:eastAsia="ja-JP"/>
          </w:rPr>
          <w:delText>When the Plug-In receive</w:delText>
        </w:r>
        <w:r w:rsidDel="00697CEC">
          <w:rPr>
            <w:lang w:eastAsia="ja-JP"/>
          </w:rPr>
          <w:delText>s</w:delText>
        </w:r>
        <w:r w:rsidRPr="000B15C4" w:rsidDel="00697CEC">
          <w:rPr>
            <w:lang w:eastAsia="ja-JP"/>
          </w:rPr>
          <w:delText xml:space="preserve"> the request, </w:delText>
        </w:r>
        <w:r w:rsidDel="00697CEC">
          <w:rPr>
            <w:lang w:eastAsia="ja-JP"/>
          </w:rPr>
          <w:delText>it connects to the targeted external device if needed.</w:delText>
        </w:r>
      </w:del>
    </w:p>
    <w:p w:rsidR="004A670B" w:rsidRPr="00AA502E" w:rsidDel="00697CEC" w:rsidRDefault="004A670B" w:rsidP="004A670B">
      <w:pPr>
        <w:numPr>
          <w:ilvl w:val="0"/>
          <w:numId w:val="29"/>
        </w:numPr>
        <w:rPr>
          <w:del w:id="4658" w:author="Andrew Min-gyu Han" w:date="2016-01-18T03:34:00Z"/>
          <w:lang w:eastAsia="ja-JP"/>
        </w:rPr>
      </w:pPr>
      <w:del w:id="4659" w:author="Andrew Min-gyu Han" w:date="2016-01-18T03:34:00Z">
        <w:r w:rsidRPr="000B15C4" w:rsidDel="00697CEC">
          <w:rPr>
            <w:i/>
            <w:lang w:eastAsia="ja-JP"/>
          </w:rPr>
          <w:delText>Label (</w:delText>
        </w:r>
        <w:r w:rsidDel="00697CEC">
          <w:rPr>
            <w:i/>
            <w:lang w:eastAsia="ja-JP"/>
          </w:rPr>
          <w:delText>3</w:delText>
        </w:r>
        <w:r w:rsidRPr="000B15C4" w:rsidDel="00697CEC">
          <w:rPr>
            <w:i/>
            <w:lang w:eastAsia="ja-JP"/>
          </w:rPr>
          <w:delText>)</w:delText>
        </w:r>
        <w:r w:rsidDel="00697CEC">
          <w:rPr>
            <w:lang w:eastAsia="ja-JP"/>
          </w:rPr>
          <w:delText xml:space="preserve">: </w:delText>
        </w:r>
        <w:r w:rsidRPr="00AA502E" w:rsidDel="00697CEC">
          <w:rPr>
            <w:lang w:eastAsia="ja-JP"/>
          </w:rPr>
          <w:delText>The Plug-In send</w:delText>
        </w:r>
        <w:r w:rsidDel="00697CEC">
          <w:rPr>
            <w:lang w:eastAsia="ja-JP"/>
          </w:rPr>
          <w:delText>s</w:delText>
        </w:r>
        <w:r w:rsidRPr="00AA502E" w:rsidDel="00697CEC">
          <w:rPr>
            <w:lang w:eastAsia="ja-JP"/>
          </w:rPr>
          <w:delText xml:space="preserve"> a response with the message </w:delText>
        </w:r>
        <w:r w:rsidDel="00697CEC">
          <w:rPr>
            <w:lang w:eastAsia="ja-JP"/>
          </w:rPr>
          <w:delText>using</w:delText>
        </w:r>
        <w:r w:rsidRPr="00AA502E" w:rsidDel="00697CEC">
          <w:rPr>
            <w:lang w:eastAsia="ja-JP"/>
          </w:rPr>
          <w:delText xml:space="preserve"> the GotAPI-4 </w:delText>
        </w:r>
        <w:r w:rsidDel="00697CEC">
          <w:rPr>
            <w:rFonts w:hint="eastAsia"/>
            <w:lang w:eastAsia="ja-JP"/>
          </w:rPr>
          <w:delText>I</w:delText>
        </w:r>
        <w:r w:rsidRPr="00AA502E" w:rsidDel="00697CEC">
          <w:rPr>
            <w:lang w:eastAsia="ja-JP"/>
          </w:rPr>
          <w:delText>nterface.</w:delText>
        </w:r>
        <w:r w:rsidDel="00697CEC">
          <w:rPr>
            <w:lang w:eastAsia="ja-JP"/>
          </w:rPr>
          <w:delText xml:space="preserve"> </w:delText>
        </w:r>
      </w:del>
    </w:p>
    <w:p w:rsidR="004A670B" w:rsidDel="00697CEC" w:rsidRDefault="004A670B" w:rsidP="004A670B">
      <w:pPr>
        <w:numPr>
          <w:ilvl w:val="0"/>
          <w:numId w:val="29"/>
        </w:numPr>
        <w:rPr>
          <w:del w:id="4660" w:author="Andrew Min-gyu Han" w:date="2016-01-18T03:34:00Z"/>
          <w:lang w:eastAsia="ja-JP"/>
        </w:rPr>
      </w:pPr>
      <w:del w:id="4661" w:author="Andrew Min-gyu Han" w:date="2016-01-18T03:34:00Z">
        <w:r w:rsidRPr="000B15C4" w:rsidDel="00697CEC">
          <w:rPr>
            <w:i/>
            <w:lang w:eastAsia="ja-JP"/>
          </w:rPr>
          <w:delText>Label (</w:delText>
        </w:r>
        <w:r w:rsidDel="00697CEC">
          <w:rPr>
            <w:i/>
            <w:lang w:eastAsia="ja-JP"/>
          </w:rPr>
          <w:delText>4</w:delText>
        </w:r>
        <w:r w:rsidRPr="000B15C4" w:rsidDel="00697CEC">
          <w:rPr>
            <w:i/>
            <w:lang w:eastAsia="ja-JP"/>
          </w:rPr>
          <w:delText>)</w:delText>
        </w:r>
        <w:r w:rsidDel="00697CEC">
          <w:rPr>
            <w:lang w:eastAsia="ja-JP"/>
          </w:rPr>
          <w:delText>: When the GotAPI Server receives the response from the Plug-In, the GotAPI Server passes the response to the application on the HTTP connection as a</w:delText>
        </w:r>
        <w:r w:rsidDel="00697CEC">
          <w:rPr>
            <w:rFonts w:hint="eastAsia"/>
            <w:lang w:eastAsia="ja-JP"/>
          </w:rPr>
          <w:delText>n</w:delText>
        </w:r>
        <w:r w:rsidDel="00697CEC">
          <w:rPr>
            <w:lang w:eastAsia="ja-JP"/>
          </w:rPr>
          <w:delText xml:space="preserve"> HTTP response.</w:delText>
        </w:r>
      </w:del>
    </w:p>
    <w:p w:rsidR="004A670B" w:rsidDel="00697CEC" w:rsidRDefault="004A670B" w:rsidP="004A670B">
      <w:pPr>
        <w:numPr>
          <w:ilvl w:val="0"/>
          <w:numId w:val="29"/>
        </w:numPr>
        <w:rPr>
          <w:del w:id="4662" w:author="Andrew Min-gyu Han" w:date="2016-01-18T03:34:00Z"/>
          <w:lang w:eastAsia="ja-JP"/>
        </w:rPr>
      </w:pPr>
      <w:del w:id="4663" w:author="Andrew Min-gyu Han" w:date="2016-01-18T03:34:00Z">
        <w:r w:rsidRPr="00A845C0" w:rsidDel="00697CEC">
          <w:rPr>
            <w:i/>
            <w:lang w:eastAsia="ja-JP"/>
          </w:rPr>
          <w:delText>Label (</w:delText>
        </w:r>
        <w:r w:rsidDel="00697CEC">
          <w:rPr>
            <w:i/>
            <w:lang w:eastAsia="ja-JP"/>
          </w:rPr>
          <w:delText>5</w:delText>
        </w:r>
        <w:r w:rsidRPr="00A845C0" w:rsidDel="00697CEC">
          <w:rPr>
            <w:i/>
            <w:lang w:eastAsia="ja-JP"/>
          </w:rPr>
          <w:delText>)</w:delText>
        </w:r>
        <w:r w:rsidDel="00697CEC">
          <w:rPr>
            <w:lang w:eastAsia="ja-JP"/>
          </w:rPr>
          <w:delText>: The application establishes a WebSocket connection to the GotAPI Server if the application does not have a WebSocket connection to the GotAPI Server</w:delText>
        </w:r>
        <w:r w:rsidDel="00697CEC">
          <w:rPr>
            <w:rFonts w:hint="eastAsia"/>
            <w:lang w:eastAsia="ja-JP"/>
          </w:rPr>
          <w:delText xml:space="preserve"> yet</w:delText>
        </w:r>
        <w:r w:rsidDel="00697CEC">
          <w:rPr>
            <w:lang w:eastAsia="ja-JP"/>
          </w:rPr>
          <w:delText>.</w:delText>
        </w:r>
      </w:del>
    </w:p>
    <w:p w:rsidR="004A670B" w:rsidDel="00697CEC" w:rsidRDefault="004A670B" w:rsidP="004A670B">
      <w:pPr>
        <w:numPr>
          <w:ilvl w:val="0"/>
          <w:numId w:val="29"/>
        </w:numPr>
        <w:rPr>
          <w:del w:id="4664" w:author="Andrew Min-gyu Han" w:date="2016-01-18T03:34:00Z"/>
          <w:lang w:eastAsia="ja-JP"/>
        </w:rPr>
      </w:pPr>
      <w:del w:id="4665" w:author="Andrew Min-gyu Han" w:date="2016-01-18T03:34:00Z">
        <w:r w:rsidRPr="00A845C0" w:rsidDel="00697CEC">
          <w:rPr>
            <w:i/>
            <w:lang w:eastAsia="ja-JP"/>
          </w:rPr>
          <w:delText>Label (</w:delText>
        </w:r>
        <w:r w:rsidDel="00697CEC">
          <w:rPr>
            <w:i/>
            <w:lang w:eastAsia="ja-JP"/>
          </w:rPr>
          <w:delText>6</w:delText>
        </w:r>
        <w:r w:rsidRPr="00A845C0" w:rsidDel="00697CEC">
          <w:rPr>
            <w:i/>
            <w:lang w:eastAsia="ja-JP"/>
          </w:rPr>
          <w:delText>)</w:delText>
        </w:r>
        <w:r w:rsidDel="00697CEC">
          <w:rPr>
            <w:lang w:eastAsia="ja-JP"/>
          </w:rPr>
          <w:delText xml:space="preserve">: As the WebSocket connection has been established, the application sends the access token to the GotAPI Server through the WebSocket connection. The access token is </w:delText>
        </w:r>
        <w:r w:rsidDel="00697CEC">
          <w:rPr>
            <w:rFonts w:hint="eastAsia"/>
            <w:lang w:eastAsia="ja-JP"/>
          </w:rPr>
          <w:delText>a</w:delText>
        </w:r>
        <w:r w:rsidDel="00697CEC">
          <w:rPr>
            <w:lang w:eastAsia="ja-JP"/>
          </w:rPr>
          <w:delText xml:space="preserve"> token which the application obtained from the GotAPI Auth Server when the application was authorized by the GotAPI Auth Server.</w:delText>
        </w:r>
      </w:del>
    </w:p>
    <w:p w:rsidR="004A670B" w:rsidDel="00697CEC" w:rsidRDefault="004A670B" w:rsidP="004A670B">
      <w:pPr>
        <w:numPr>
          <w:ilvl w:val="0"/>
          <w:numId w:val="29"/>
        </w:numPr>
        <w:rPr>
          <w:del w:id="4666" w:author="Andrew Min-gyu Han" w:date="2016-01-18T03:34:00Z"/>
          <w:lang w:eastAsia="ja-JP"/>
        </w:rPr>
      </w:pPr>
      <w:del w:id="4667" w:author="Andrew Min-gyu Han" w:date="2016-01-18T03:34:00Z">
        <w:r w:rsidRPr="00A845C0" w:rsidDel="00697CEC">
          <w:rPr>
            <w:i/>
            <w:lang w:eastAsia="ja-JP"/>
          </w:rPr>
          <w:delText>Label (</w:delText>
        </w:r>
        <w:r w:rsidDel="00697CEC">
          <w:rPr>
            <w:i/>
            <w:lang w:eastAsia="ja-JP"/>
          </w:rPr>
          <w:delText>7</w:delText>
        </w:r>
        <w:r w:rsidRPr="00A845C0" w:rsidDel="00697CEC">
          <w:rPr>
            <w:i/>
            <w:lang w:eastAsia="ja-JP"/>
          </w:rPr>
          <w:delText>)</w:delText>
        </w:r>
        <w:r w:rsidDel="00697CEC">
          <w:rPr>
            <w:lang w:eastAsia="ja-JP"/>
          </w:rPr>
          <w:delText>: When the GotAPI Server receives the access token from the WebSocket channel, the GotAPI Server returns the result on whether the request is accepted or not.</w:delText>
        </w:r>
      </w:del>
    </w:p>
    <w:p w:rsidR="004A670B" w:rsidDel="00697CEC" w:rsidRDefault="004A670B" w:rsidP="004A670B">
      <w:pPr>
        <w:numPr>
          <w:ilvl w:val="0"/>
          <w:numId w:val="29"/>
        </w:numPr>
        <w:rPr>
          <w:del w:id="4668" w:author="Andrew Min-gyu Han" w:date="2016-01-18T03:34:00Z"/>
          <w:lang w:eastAsia="ja-JP"/>
        </w:rPr>
      </w:pPr>
      <w:del w:id="4669" w:author="Andrew Min-gyu Han" w:date="2016-01-18T03:34:00Z">
        <w:r w:rsidRPr="00A845C0" w:rsidDel="00697CEC">
          <w:rPr>
            <w:i/>
            <w:lang w:eastAsia="ja-JP"/>
          </w:rPr>
          <w:delText>Label (</w:delText>
        </w:r>
        <w:r w:rsidDel="00697CEC">
          <w:rPr>
            <w:i/>
            <w:lang w:eastAsia="ja-JP"/>
          </w:rPr>
          <w:delText>8</w:delText>
        </w:r>
        <w:r w:rsidRPr="00A845C0" w:rsidDel="00697CEC">
          <w:rPr>
            <w:i/>
            <w:lang w:eastAsia="ja-JP"/>
          </w:rPr>
          <w:delText>)</w:delText>
        </w:r>
        <w:r w:rsidDel="00697CEC">
          <w:rPr>
            <w:lang w:eastAsia="ja-JP"/>
          </w:rPr>
          <w:delText xml:space="preserve">: Whenever the targeted external device reports </w:delText>
        </w:r>
        <w:r w:rsidDel="00697CEC">
          <w:rPr>
            <w:rFonts w:hint="eastAsia"/>
            <w:lang w:eastAsia="ja-JP"/>
          </w:rPr>
          <w:delText>a message, e.g., a data or</w:delText>
        </w:r>
        <w:r w:rsidDel="00697CEC">
          <w:rPr>
            <w:lang w:eastAsia="ja-JP"/>
          </w:rPr>
          <w:delText xml:space="preserve"> </w:delText>
        </w:r>
        <w:r w:rsidDel="00697CEC">
          <w:rPr>
            <w:rFonts w:hint="eastAsia"/>
            <w:lang w:eastAsia="ja-JP"/>
          </w:rPr>
          <w:delText xml:space="preserve">a </w:delText>
        </w:r>
        <w:r w:rsidDel="00697CEC">
          <w:rPr>
            <w:lang w:eastAsia="ja-JP"/>
          </w:rPr>
          <w:delText>measurement</w:delText>
        </w:r>
        <w:r w:rsidDel="00697CEC">
          <w:rPr>
            <w:rFonts w:hint="eastAsia"/>
            <w:lang w:eastAsia="ja-JP"/>
          </w:rPr>
          <w:delText xml:space="preserve"> value</w:delText>
        </w:r>
        <w:r w:rsidDel="00697CEC">
          <w:rPr>
            <w:lang w:eastAsia="ja-JP"/>
          </w:rPr>
          <w:delText xml:space="preserve">, the Plug-In sends the </w:delText>
        </w:r>
        <w:r w:rsidDel="00697CEC">
          <w:rPr>
            <w:rFonts w:hint="eastAsia"/>
            <w:lang w:eastAsia="ja-JP"/>
          </w:rPr>
          <w:delText xml:space="preserve">message </w:delText>
        </w:r>
        <w:r w:rsidDel="00697CEC">
          <w:rPr>
            <w:lang w:eastAsia="ja-JP"/>
          </w:rPr>
          <w:delText>to the GotAPI Server on the GotAPI-4 Interface with the Action name "EVENT".</w:delText>
        </w:r>
      </w:del>
    </w:p>
    <w:p w:rsidR="004A670B" w:rsidDel="00697CEC" w:rsidRDefault="004A670B" w:rsidP="004A670B">
      <w:pPr>
        <w:numPr>
          <w:ilvl w:val="0"/>
          <w:numId w:val="29"/>
        </w:numPr>
        <w:rPr>
          <w:del w:id="4670" w:author="Andrew Min-gyu Han" w:date="2016-01-18T03:34:00Z"/>
          <w:lang w:eastAsia="ja-JP"/>
        </w:rPr>
      </w:pPr>
      <w:del w:id="4671" w:author="Andrew Min-gyu Han" w:date="2016-01-18T03:34:00Z">
        <w:r w:rsidRPr="00A845C0" w:rsidDel="00697CEC">
          <w:rPr>
            <w:i/>
            <w:lang w:eastAsia="ja-JP"/>
          </w:rPr>
          <w:delText>Label (</w:delText>
        </w:r>
        <w:r w:rsidDel="00697CEC">
          <w:rPr>
            <w:i/>
            <w:lang w:eastAsia="ja-JP"/>
          </w:rPr>
          <w:delText>9</w:delText>
        </w:r>
        <w:r w:rsidRPr="00A845C0" w:rsidDel="00697CEC">
          <w:rPr>
            <w:i/>
            <w:lang w:eastAsia="ja-JP"/>
          </w:rPr>
          <w:delText>)</w:delText>
        </w:r>
        <w:r w:rsidDel="00697CEC">
          <w:rPr>
            <w:lang w:eastAsia="ja-JP"/>
          </w:rPr>
          <w:delText>: Whenever the GotAPI Server receives a message from the Plug-In, the GotAPI Server passes it to the application on the WebSocket connection.</w:delText>
        </w:r>
      </w:del>
    </w:p>
    <w:p w:rsidR="004A670B" w:rsidDel="00697CEC" w:rsidRDefault="004A670B" w:rsidP="004A670B">
      <w:pPr>
        <w:numPr>
          <w:ilvl w:val="0"/>
          <w:numId w:val="29"/>
        </w:numPr>
        <w:rPr>
          <w:del w:id="4672" w:author="Andrew Min-gyu Han" w:date="2016-01-18T03:34:00Z"/>
          <w:lang w:eastAsia="ja-JP"/>
        </w:rPr>
      </w:pPr>
      <w:del w:id="4673" w:author="Andrew Min-gyu Han" w:date="2016-01-18T03:34:00Z">
        <w:r w:rsidRPr="000B15C4" w:rsidDel="00697CEC">
          <w:rPr>
            <w:i/>
            <w:lang w:eastAsia="ja-JP"/>
          </w:rPr>
          <w:delText>Label (</w:delText>
        </w:r>
        <w:r w:rsidDel="00697CEC">
          <w:rPr>
            <w:i/>
            <w:lang w:eastAsia="ja-JP"/>
          </w:rPr>
          <w:delText>10</w:delText>
        </w:r>
        <w:r w:rsidRPr="000B15C4" w:rsidDel="00697CEC">
          <w:rPr>
            <w:i/>
            <w:lang w:eastAsia="ja-JP"/>
          </w:rPr>
          <w:delText>)</w:delText>
        </w:r>
        <w:r w:rsidDel="00697CEC">
          <w:rPr>
            <w:lang w:eastAsia="ja-JP"/>
          </w:rPr>
          <w:delText xml:space="preserve">: When the application finishes </w:delText>
        </w:r>
        <w:r w:rsidDel="00697CEC">
          <w:rPr>
            <w:rFonts w:hint="eastAsia"/>
            <w:lang w:eastAsia="ja-JP"/>
          </w:rPr>
          <w:delText xml:space="preserve">or decides to finish </w:delText>
        </w:r>
        <w:r w:rsidDel="00697CEC">
          <w:rPr>
            <w:lang w:eastAsia="ja-JP"/>
          </w:rPr>
          <w:delText xml:space="preserve">using the service, it sends a request to stop the monitoring </w:delText>
        </w:r>
        <w:r w:rsidDel="00697CEC">
          <w:rPr>
            <w:rFonts w:hint="eastAsia"/>
            <w:lang w:eastAsia="ja-JP"/>
          </w:rPr>
          <w:delText>to the GotAPI Server. The request is sent over</w:delText>
        </w:r>
        <w:r w:rsidDel="00697CEC">
          <w:rPr>
            <w:lang w:eastAsia="ja-JP"/>
          </w:rPr>
          <w:delText xml:space="preserve"> the GotAPI-1 Interface using HTTP. Note that the URI is </w:delText>
        </w:r>
        <w:r w:rsidDel="00697CEC">
          <w:rPr>
            <w:rFonts w:hint="eastAsia"/>
            <w:lang w:eastAsia="ja-JP"/>
          </w:rPr>
          <w:delText xml:space="preserve">the </w:delText>
        </w:r>
        <w:r w:rsidDel="00697CEC">
          <w:rPr>
            <w:lang w:eastAsia="ja-JP"/>
          </w:rPr>
          <w:delText>same as that of the first request except that the HTTP method is "DELETE".</w:delText>
        </w:r>
      </w:del>
    </w:p>
    <w:p w:rsidR="004A670B" w:rsidDel="00697CEC" w:rsidRDefault="004A670B" w:rsidP="004A670B">
      <w:pPr>
        <w:numPr>
          <w:ilvl w:val="0"/>
          <w:numId w:val="29"/>
        </w:numPr>
        <w:rPr>
          <w:del w:id="4674" w:author="Andrew Min-gyu Han" w:date="2016-01-18T03:34:00Z"/>
          <w:lang w:eastAsia="ja-JP"/>
        </w:rPr>
      </w:pPr>
      <w:del w:id="4675" w:author="Andrew Min-gyu Han" w:date="2016-01-18T03:34:00Z">
        <w:r w:rsidRPr="000B15C4" w:rsidDel="00697CEC">
          <w:rPr>
            <w:i/>
            <w:lang w:eastAsia="ja-JP"/>
          </w:rPr>
          <w:delText>Label (</w:delText>
        </w:r>
        <w:r w:rsidDel="00697CEC">
          <w:rPr>
            <w:i/>
            <w:lang w:eastAsia="ja-JP"/>
          </w:rPr>
          <w:delText>11</w:delText>
        </w:r>
        <w:r w:rsidRPr="000B15C4" w:rsidDel="00697CEC">
          <w:rPr>
            <w:i/>
            <w:lang w:eastAsia="ja-JP"/>
          </w:rPr>
          <w:delText>)</w:delText>
        </w:r>
        <w:r w:rsidRPr="002B25A0" w:rsidDel="00697CEC">
          <w:rPr>
            <w:lang w:eastAsia="ja-JP"/>
          </w:rPr>
          <w:delText>:</w:delText>
        </w:r>
        <w:r w:rsidDel="00697CEC">
          <w:rPr>
            <w:lang w:eastAsia="ja-JP"/>
          </w:rPr>
          <w:delText xml:space="preserve"> When the GotAPI Server receives the </w:delText>
        </w:r>
        <w:r w:rsidDel="00697CEC">
          <w:rPr>
            <w:rFonts w:hint="eastAsia"/>
            <w:lang w:eastAsia="ja-JP"/>
          </w:rPr>
          <w:delText xml:space="preserve">stop </w:delText>
        </w:r>
        <w:r w:rsidDel="00697CEC">
          <w:rPr>
            <w:lang w:eastAsia="ja-JP"/>
          </w:rPr>
          <w:delText>request, it sends a request to the Plug-In to stop the monitoring</w:delText>
        </w:r>
        <w:r w:rsidRPr="00650BC5" w:rsidDel="00697CEC">
          <w:rPr>
            <w:lang w:eastAsia="ja-JP"/>
          </w:rPr>
          <w:delText xml:space="preserve"> </w:delText>
        </w:r>
        <w:r w:rsidDel="00697CEC">
          <w:rPr>
            <w:lang w:eastAsia="ja-JP"/>
          </w:rPr>
          <w:delText>with the Action name "DELETE". Then the GotAPI server closes the WebSocket connection.</w:delText>
        </w:r>
      </w:del>
    </w:p>
    <w:p w:rsidR="004A670B" w:rsidDel="00697CEC" w:rsidRDefault="004A670B" w:rsidP="004A670B">
      <w:pPr>
        <w:numPr>
          <w:ilvl w:val="0"/>
          <w:numId w:val="29"/>
        </w:numPr>
        <w:rPr>
          <w:del w:id="4676" w:author="Andrew Min-gyu Han" w:date="2016-01-18T03:34:00Z"/>
          <w:lang w:eastAsia="ja-JP"/>
        </w:rPr>
      </w:pPr>
      <w:del w:id="4677" w:author="Andrew Min-gyu Han" w:date="2016-01-18T03:34:00Z">
        <w:r w:rsidRPr="000B15C4" w:rsidDel="00697CEC">
          <w:rPr>
            <w:i/>
            <w:lang w:eastAsia="ja-JP"/>
          </w:rPr>
          <w:delText>Label (</w:delText>
        </w:r>
        <w:r w:rsidDel="00697CEC">
          <w:rPr>
            <w:i/>
            <w:lang w:eastAsia="ja-JP"/>
          </w:rPr>
          <w:delText>12</w:delText>
        </w:r>
        <w:r w:rsidRPr="000B15C4" w:rsidDel="00697CEC">
          <w:rPr>
            <w:i/>
            <w:lang w:eastAsia="ja-JP"/>
          </w:rPr>
          <w:delText>)</w:delText>
        </w:r>
        <w:r w:rsidRPr="002B25A0" w:rsidDel="00697CEC">
          <w:rPr>
            <w:lang w:eastAsia="ja-JP"/>
          </w:rPr>
          <w:delText>:</w:delText>
        </w:r>
        <w:r w:rsidDel="00697CEC">
          <w:rPr>
            <w:lang w:eastAsia="ja-JP"/>
          </w:rPr>
          <w:delText xml:space="preserve"> When the Plug-In receives the stop request from the GotAPI Server, the Plug-In stops report</w:delText>
        </w:r>
        <w:r w:rsidDel="00697CEC">
          <w:rPr>
            <w:rFonts w:hint="eastAsia"/>
            <w:lang w:eastAsia="ja-JP"/>
          </w:rPr>
          <w:delText>ing messages</w:delText>
        </w:r>
        <w:r w:rsidDel="00697CEC">
          <w:rPr>
            <w:lang w:eastAsia="ja-JP"/>
          </w:rPr>
          <w:delText xml:space="preserve">, </w:delText>
        </w:r>
        <w:r w:rsidDel="00697CEC">
          <w:rPr>
            <w:rFonts w:hint="eastAsia"/>
            <w:lang w:eastAsia="ja-JP"/>
          </w:rPr>
          <w:delText>and</w:delText>
        </w:r>
        <w:r w:rsidDel="00697CEC">
          <w:rPr>
            <w:lang w:eastAsia="ja-JP"/>
          </w:rPr>
          <w:delText xml:space="preserve"> it return</w:delText>
        </w:r>
        <w:r w:rsidDel="00697CEC">
          <w:rPr>
            <w:rFonts w:hint="eastAsia"/>
            <w:lang w:eastAsia="ja-JP"/>
          </w:rPr>
          <w:delText>s</w:delText>
        </w:r>
        <w:r w:rsidDel="00697CEC">
          <w:rPr>
            <w:lang w:eastAsia="ja-JP"/>
          </w:rPr>
          <w:delText xml:space="preserve"> a response to the GotAPI Server on the GotAPI-4 Interface</w:delText>
        </w:r>
        <w:r w:rsidRPr="006135E9" w:rsidDel="00697CEC">
          <w:rPr>
            <w:lang w:eastAsia="ja-JP"/>
          </w:rPr>
          <w:delText xml:space="preserve"> </w:delText>
        </w:r>
        <w:r w:rsidDel="00697CEC">
          <w:rPr>
            <w:lang w:eastAsia="ja-JP"/>
          </w:rPr>
          <w:delText>with the Action name</w:delText>
        </w:r>
        <w:r w:rsidDel="00697CEC">
          <w:rPr>
            <w:rFonts w:hint="eastAsia"/>
            <w:lang w:eastAsia="ja-JP"/>
          </w:rPr>
          <w:delText xml:space="preserve"> </w:delText>
        </w:r>
        <w:r w:rsidDel="00697CEC">
          <w:rPr>
            <w:lang w:eastAsia="ja-JP"/>
          </w:rPr>
          <w:delText>“</w:delText>
        </w:r>
        <w:r w:rsidDel="00697CEC">
          <w:rPr>
            <w:rFonts w:hint="eastAsia"/>
            <w:lang w:eastAsia="ja-JP"/>
          </w:rPr>
          <w:delText>RESPONSE</w:delText>
        </w:r>
        <w:r w:rsidDel="00697CEC">
          <w:rPr>
            <w:lang w:eastAsia="ja-JP"/>
          </w:rPr>
          <w:delText>”.</w:delText>
        </w:r>
      </w:del>
    </w:p>
    <w:p w:rsidR="004A670B" w:rsidRPr="00AA502E" w:rsidDel="00697CEC" w:rsidRDefault="004A670B" w:rsidP="004A670B">
      <w:pPr>
        <w:numPr>
          <w:ilvl w:val="0"/>
          <w:numId w:val="29"/>
        </w:numPr>
        <w:rPr>
          <w:del w:id="4678" w:author="Andrew Min-gyu Han" w:date="2016-01-18T03:34:00Z"/>
          <w:lang w:eastAsia="ja-JP"/>
        </w:rPr>
      </w:pPr>
      <w:del w:id="4679" w:author="Andrew Min-gyu Han" w:date="2016-01-18T03:34:00Z">
        <w:r w:rsidRPr="000B15C4" w:rsidDel="00697CEC">
          <w:rPr>
            <w:i/>
            <w:lang w:eastAsia="ja-JP"/>
          </w:rPr>
          <w:delText>Label (</w:delText>
        </w:r>
        <w:r w:rsidDel="00697CEC">
          <w:rPr>
            <w:i/>
            <w:lang w:eastAsia="ja-JP"/>
          </w:rPr>
          <w:delText>13</w:delText>
        </w:r>
        <w:r w:rsidRPr="000B15C4" w:rsidDel="00697CEC">
          <w:rPr>
            <w:i/>
            <w:lang w:eastAsia="ja-JP"/>
          </w:rPr>
          <w:delText>)</w:delText>
        </w:r>
        <w:r w:rsidRPr="002B25A0" w:rsidDel="00697CEC">
          <w:rPr>
            <w:lang w:eastAsia="ja-JP"/>
          </w:rPr>
          <w:delText>:</w:delText>
        </w:r>
        <w:r w:rsidDel="00697CEC">
          <w:rPr>
            <w:lang w:eastAsia="ja-JP"/>
          </w:rPr>
          <w:delText xml:space="preserve"> When the GotAPI Server receives the response, the GotAPI Server passes the response to the application on the GotAPI-1 Interface.</w:delText>
        </w:r>
      </w:del>
    </w:p>
    <w:p w:rsidR="004A670B" w:rsidDel="00697CEC" w:rsidRDefault="004A670B" w:rsidP="004A670B">
      <w:pPr>
        <w:rPr>
          <w:del w:id="4680" w:author="Andrew Min-gyu Han" w:date="2016-01-18T03:34:00Z"/>
          <w:lang w:eastAsia="ja-JP"/>
        </w:rPr>
      </w:pPr>
      <w:del w:id="4681" w:author="Andrew Min-gyu Han" w:date="2016-01-18T03:34:00Z">
        <w:r w:rsidDel="00697CEC">
          <w:rPr>
            <w:rFonts w:hint="eastAsia"/>
            <w:lang w:eastAsia="ja-JP"/>
          </w:rPr>
          <w:delText xml:space="preserve">The diagram above shows that </w:delText>
        </w:r>
        <w:r w:rsidDel="00697CEC">
          <w:rPr>
            <w:lang w:eastAsia="ja-JP"/>
          </w:rPr>
          <w:delText>the</w:delText>
        </w:r>
        <w:r w:rsidDel="00697CEC">
          <w:rPr>
            <w:rFonts w:hint="eastAsia"/>
            <w:lang w:eastAsia="ja-JP"/>
          </w:rPr>
          <w:delText xml:space="preserve"> application establish</w:delText>
        </w:r>
        <w:r w:rsidDel="00697CEC">
          <w:rPr>
            <w:lang w:eastAsia="ja-JP"/>
          </w:rPr>
          <w:delText>es</w:delText>
        </w:r>
        <w:r w:rsidDel="00697CEC">
          <w:rPr>
            <w:rFonts w:hint="eastAsia"/>
            <w:lang w:eastAsia="ja-JP"/>
          </w:rPr>
          <w:delText xml:space="preserve"> a WebSocket connection as the GotAPI-5 Interface after the application sends a</w:delText>
        </w:r>
        <w:r w:rsidDel="00697CEC">
          <w:rPr>
            <w:lang w:eastAsia="ja-JP"/>
          </w:rPr>
          <w:delText>n</w:delText>
        </w:r>
        <w:r w:rsidDel="00697CEC">
          <w:rPr>
            <w:rFonts w:hint="eastAsia"/>
            <w:lang w:eastAsia="ja-JP"/>
          </w:rPr>
          <w:delText xml:space="preserve"> API request on the GotAPI-1 Interface. It </w:delText>
        </w:r>
        <w:r w:rsidDel="00697CEC">
          <w:rPr>
            <w:lang w:eastAsia="ja-JP"/>
          </w:rPr>
          <w:delText>should</w:delText>
        </w:r>
        <w:r w:rsidDel="00697CEC">
          <w:rPr>
            <w:rFonts w:hint="eastAsia"/>
            <w:lang w:eastAsia="ja-JP"/>
          </w:rPr>
          <w:delText xml:space="preserve"> be noted, as defined in GotAPI 1.1, </w:delText>
        </w:r>
        <w:r w:rsidDel="00697CEC">
          <w:rPr>
            <w:lang w:eastAsia="ja-JP"/>
          </w:rPr>
          <w:delText>the</w:delText>
        </w:r>
        <w:r w:rsidDel="00697CEC">
          <w:rPr>
            <w:rFonts w:hint="eastAsia"/>
            <w:lang w:eastAsia="ja-JP"/>
          </w:rPr>
          <w:delText xml:space="preserve"> application is permitted to establish a WebSocket connection only </w:delText>
        </w:r>
        <w:r w:rsidRPr="003C69DA" w:rsidDel="00697CEC">
          <w:rPr>
            <w:lang w:eastAsia="ja-JP"/>
          </w:rPr>
          <w:delText xml:space="preserve">after the application </w:delText>
        </w:r>
        <w:r w:rsidDel="00697CEC">
          <w:rPr>
            <w:rFonts w:hint="eastAsia"/>
            <w:lang w:eastAsia="ja-JP"/>
          </w:rPr>
          <w:delText>has received</w:delText>
        </w:r>
        <w:r w:rsidRPr="003C69DA" w:rsidDel="00697CEC">
          <w:rPr>
            <w:lang w:eastAsia="ja-JP"/>
          </w:rPr>
          <w:delText xml:space="preserve"> an access token from the GotAPI Auth Server</w:delText>
        </w:r>
        <w:r w:rsidDel="00697CEC">
          <w:rPr>
            <w:lang w:eastAsia="ja-JP"/>
          </w:rPr>
          <w:delText>.</w:delText>
        </w:r>
      </w:del>
    </w:p>
    <w:p w:rsidR="004A670B" w:rsidDel="00697CEC" w:rsidRDefault="004A670B" w:rsidP="004A670B">
      <w:pPr>
        <w:rPr>
          <w:del w:id="4682" w:author="Andrew Min-gyu Han" w:date="2016-01-18T03:34:00Z"/>
          <w:lang w:eastAsia="ja-JP"/>
        </w:rPr>
      </w:pPr>
      <w:del w:id="4683" w:author="Andrew Min-gyu Han" w:date="2016-01-18T03:34:00Z">
        <w:r w:rsidDel="00697CEC">
          <w:rPr>
            <w:rFonts w:hint="eastAsia"/>
            <w:lang w:eastAsia="ja-JP"/>
          </w:rPr>
          <w:delText xml:space="preserve">The overall message flows to establish/close an </w:delText>
        </w:r>
        <w:r w:rsidDel="00697CEC">
          <w:rPr>
            <w:lang w:eastAsia="ja-JP"/>
          </w:rPr>
          <w:delText>asynchronous</w:delText>
        </w:r>
        <w:r w:rsidDel="00697CEC">
          <w:rPr>
            <w:rFonts w:hint="eastAsia"/>
            <w:lang w:eastAsia="ja-JP"/>
          </w:rPr>
          <w:delText xml:space="preserve"> messaging session and to receive </w:delText>
        </w:r>
        <w:r w:rsidRPr="0094445C" w:rsidDel="00697CEC">
          <w:rPr>
            <w:lang w:eastAsia="ja-JP"/>
          </w:rPr>
          <w:delText>measurement value</w:delText>
        </w:r>
        <w:r w:rsidDel="00697CEC">
          <w:rPr>
            <w:lang w:eastAsia="ja-JP"/>
          </w:rPr>
          <w:delText>s</w:delText>
        </w:r>
        <w:r w:rsidDel="00697CEC">
          <w:rPr>
            <w:rFonts w:hint="eastAsia"/>
            <w:lang w:eastAsia="ja-JP"/>
          </w:rPr>
          <w:delText xml:space="preserve"> asynchronously from Plug-Ins SHALL adhere to the specifications defined in GotAPI 1.1. </w:delText>
        </w:r>
      </w:del>
    </w:p>
    <w:p w:rsidR="004A670B" w:rsidDel="00697CEC" w:rsidRDefault="004A670B" w:rsidP="004A670B">
      <w:pPr>
        <w:rPr>
          <w:del w:id="4684" w:author="Andrew Min-gyu Han" w:date="2016-01-18T03:34:00Z"/>
          <w:lang w:eastAsia="ja-JP"/>
        </w:rPr>
      </w:pPr>
      <w:del w:id="4685" w:author="Andrew Min-gyu Han" w:date="2016-01-18T03:34:00Z">
        <w:r w:rsidDel="00697CEC">
          <w:rPr>
            <w:rFonts w:hint="eastAsia"/>
            <w:lang w:eastAsia="ja-JP"/>
          </w:rPr>
          <w:delText xml:space="preserve">The specific data in the message flows labelled (1) to (13) in the figure above are defined by the Plug-In that implements Manager </w:delText>
        </w:r>
        <w:r w:rsidR="00BF15F6" w:rsidDel="00697CEC">
          <w:rPr>
            <w:lang w:eastAsia="ja-JP"/>
          </w:rPr>
          <w:delText>Functionality</w:delText>
        </w:r>
        <w:r w:rsidDel="00697CEC">
          <w:rPr>
            <w:rFonts w:hint="eastAsia"/>
            <w:lang w:eastAsia="ja-JP"/>
          </w:rPr>
          <w:delText xml:space="preserve"> of IEEE 11073 and is communicating with healthcare devices.</w:delText>
        </w:r>
      </w:del>
    </w:p>
    <w:p w:rsidR="004A670B" w:rsidRPr="004F7E8B" w:rsidRDefault="004A670B" w:rsidP="004A670B">
      <w:pPr>
        <w:rPr>
          <w:lang w:eastAsia="ja-JP"/>
        </w:rPr>
      </w:pPr>
    </w:p>
    <w:p w:rsidR="004A670B" w:rsidRDefault="004A670B" w:rsidP="004A670B">
      <w:pPr>
        <w:rPr>
          <w:lang w:eastAsia="ja-JP"/>
        </w:rPr>
      </w:pPr>
    </w:p>
    <w:p w:rsidR="00F210F6" w:rsidRDefault="00F210F6" w:rsidP="00C12DAA">
      <w:pPr>
        <w:pStyle w:val="2"/>
        <w:rPr>
          <w:lang w:eastAsia="ja-JP"/>
        </w:rPr>
      </w:pPr>
      <w:bookmarkStart w:id="4686" w:name="_Toc440855206"/>
      <w:r w:rsidRPr="00C12DAA">
        <w:t>Behaviors</w:t>
      </w:r>
      <w:r w:rsidRPr="00282DE5">
        <w:t xml:space="preserve"> </w:t>
      </w:r>
      <w:r w:rsidRPr="00282DE5">
        <w:rPr>
          <w:lang w:eastAsia="ja-JP"/>
        </w:rPr>
        <w:t>of Plug-Ins for reporting measurements to applications</w:t>
      </w:r>
      <w:bookmarkEnd w:id="4686"/>
    </w:p>
    <w:p w:rsidR="00F210F6" w:rsidRPr="00697CEC" w:rsidRDefault="00F210F6" w:rsidP="00F210F6">
      <w:pPr>
        <w:rPr>
          <w:lang w:eastAsia="ja-JP"/>
          <w:rPrChange w:id="4687" w:author="Andrew Min-gyu Han" w:date="2016-01-18T03:37:00Z">
            <w:rPr>
              <w:lang w:val="en-US" w:eastAsia="ja-JP"/>
            </w:rPr>
          </w:rPrChange>
        </w:rPr>
      </w:pPr>
    </w:p>
    <w:p w:rsidR="00F210F6" w:rsidRDefault="00F210F6" w:rsidP="00F210F6">
      <w:pPr>
        <w:rPr>
          <w:lang w:val="en-US" w:eastAsia="ja-JP"/>
        </w:rPr>
      </w:pPr>
    </w:p>
    <w:p w:rsidR="00F210F6" w:rsidRDefault="00F210F6" w:rsidP="00F210F6">
      <w:pPr>
        <w:pStyle w:val="3"/>
        <w:numPr>
          <w:ilvl w:val="0"/>
          <w:numId w:val="0"/>
        </w:numPr>
        <w:ind w:left="1080" w:hanging="1080"/>
        <w:rPr>
          <w:lang w:eastAsia="ja-JP"/>
        </w:rPr>
      </w:pPr>
      <w:bookmarkStart w:id="4688" w:name="_Toc440855207"/>
      <w:r>
        <w:rPr>
          <w:rFonts w:hint="eastAsia"/>
          <w:lang w:eastAsia="ja-JP"/>
        </w:rPr>
        <w:t>7.3.1 Measurement modes</w:t>
      </w:r>
      <w:r w:rsidRPr="00047D54">
        <w:rPr>
          <w:lang w:eastAsia="ja-JP"/>
        </w:rPr>
        <w:t xml:space="preserve"> and one shot/asynchronous </w:t>
      </w:r>
      <w:r>
        <w:rPr>
          <w:rFonts w:hint="eastAsia"/>
          <w:lang w:eastAsia="ja-JP"/>
        </w:rPr>
        <w:t>messaging</w:t>
      </w:r>
      <w:bookmarkEnd w:id="4688"/>
    </w:p>
    <w:p w:rsidR="00F210F6" w:rsidRDefault="00F210F6" w:rsidP="00F210F6">
      <w:pPr>
        <w:rPr>
          <w:lang w:val="en-US" w:eastAsia="ja-JP"/>
        </w:rPr>
      </w:pPr>
    </w:p>
    <w:p w:rsidR="00F210F6" w:rsidDel="00697CEC" w:rsidRDefault="00F210F6" w:rsidP="00F210F6">
      <w:pPr>
        <w:rPr>
          <w:del w:id="4689" w:author="Andrew Min-gyu Han" w:date="2016-01-18T03:41:00Z"/>
          <w:lang w:val="en-US" w:eastAsia="ja-JP"/>
        </w:rPr>
      </w:pPr>
      <w:del w:id="4690" w:author="Andrew Min-gyu Han" w:date="2016-01-18T03:41:00Z">
        <w:r w:rsidDel="00697CEC">
          <w:rPr>
            <w:rFonts w:hint="eastAsia"/>
            <w:lang w:val="en-US" w:eastAsia="ja-JP"/>
          </w:rPr>
          <w:delText>There are two measurement modes for personal connected healthcare (PCH) devices, (i) the single measurement mode and (ii) the continuous measurement mode. Depending on the nature of measurements that the device generates, some support only one mode while others support both modes.</w:delText>
        </w:r>
      </w:del>
    </w:p>
    <w:p w:rsidR="00F210F6" w:rsidDel="00697CEC" w:rsidRDefault="00F210F6" w:rsidP="00F210F6">
      <w:pPr>
        <w:rPr>
          <w:del w:id="4691" w:author="Andrew Min-gyu Han" w:date="2016-01-18T03:41:00Z"/>
          <w:lang w:val="en-US" w:eastAsia="ja-JP"/>
        </w:rPr>
      </w:pPr>
      <w:del w:id="4692" w:author="Andrew Min-gyu Han" w:date="2016-01-18T03:41:00Z">
        <w:r w:rsidDel="00697CEC">
          <w:rPr>
            <w:rFonts w:hint="eastAsia"/>
            <w:lang w:val="en-US" w:eastAsia="ja-JP"/>
          </w:rPr>
          <w:delText xml:space="preserve">The single measurement mode provides only one measurement per one measurement process, whereas the continuous measurement mode provides multiple measurements continuously. An example of the single measurement is weight scales, </w:delText>
        </w:r>
        <w:r w:rsidDel="00697CEC">
          <w:rPr>
            <w:lang w:val="en-US" w:eastAsia="ja-JP"/>
          </w:rPr>
          <w:delText>which</w:delText>
        </w:r>
        <w:r w:rsidDel="00697CEC">
          <w:rPr>
            <w:rFonts w:hint="eastAsia"/>
            <w:lang w:val="en-US" w:eastAsia="ja-JP"/>
          </w:rPr>
          <w:delText xml:space="preserve"> provide one measurement of weight shortly after a user steps onto the scale. An example of continuous measurement mode is heart rate monitors, which provide a measurement of user</w:delText>
        </w:r>
        <w:r w:rsidDel="00697CEC">
          <w:rPr>
            <w:lang w:val="en-US" w:eastAsia="ja-JP"/>
          </w:rPr>
          <w:delText>’</w:delText>
        </w:r>
        <w:r w:rsidDel="00697CEC">
          <w:rPr>
            <w:rFonts w:hint="eastAsia"/>
            <w:lang w:val="en-US" w:eastAsia="ja-JP"/>
          </w:rPr>
          <w:delText xml:space="preserve">s heart rate periodically, say every one second, and continuously. </w:delText>
        </w:r>
      </w:del>
    </w:p>
    <w:p w:rsidR="00F210F6" w:rsidDel="00697CEC" w:rsidRDefault="00F210F6" w:rsidP="00F210F6">
      <w:pPr>
        <w:rPr>
          <w:del w:id="4693" w:author="Andrew Min-gyu Han" w:date="2016-01-18T03:41:00Z"/>
          <w:lang w:val="en-US" w:eastAsia="ja-JP"/>
        </w:rPr>
      </w:pPr>
    </w:p>
    <w:p w:rsidR="00F210F6" w:rsidDel="00697CEC" w:rsidRDefault="00F210F6" w:rsidP="00F210F6">
      <w:pPr>
        <w:rPr>
          <w:del w:id="4694" w:author="Andrew Min-gyu Han" w:date="2016-01-18T03:41:00Z"/>
          <w:lang w:val="en-US" w:eastAsia="ja-JP"/>
        </w:rPr>
      </w:pPr>
      <w:del w:id="4695" w:author="Andrew Min-gyu Han" w:date="2016-01-18T03:41:00Z">
        <w:r w:rsidDel="00697CEC">
          <w:rPr>
            <w:rFonts w:hint="eastAsia"/>
            <w:lang w:val="en-US" w:eastAsia="ja-JP"/>
          </w:rPr>
          <w:delText>Table-YYYY shows measurement mode support for various devices.</w:delText>
        </w:r>
      </w:del>
    </w:p>
    <w:p w:rsidR="00F210F6" w:rsidDel="00697CEC" w:rsidRDefault="00F210F6" w:rsidP="00F210F6">
      <w:pPr>
        <w:rPr>
          <w:del w:id="4696" w:author="Andrew Min-gyu Han" w:date="2016-01-18T03:41:00Z"/>
          <w:lang w:val="en-US" w:eastAsia="ja-JP"/>
        </w:rPr>
      </w:pPr>
    </w:p>
    <w:p w:rsidR="00F210F6" w:rsidRPr="00A925DA" w:rsidDel="00697CEC" w:rsidRDefault="00F210F6" w:rsidP="00F210F6">
      <w:pPr>
        <w:jc w:val="center"/>
        <w:rPr>
          <w:del w:id="4697" w:author="Andrew Min-gyu Han" w:date="2016-01-18T03:41:00Z"/>
          <w:lang w:val="en-US" w:eastAsia="ja-JP"/>
        </w:rPr>
      </w:pPr>
      <w:del w:id="4698" w:author="Andrew Min-gyu Han" w:date="2016-01-18T03:41:00Z">
        <w:r w:rsidRPr="00282DE5" w:rsidDel="00697CEC">
          <w:rPr>
            <w:lang w:val="en-US" w:eastAsia="ja-JP"/>
          </w:rPr>
          <w:delText>Table-</w:delText>
        </w:r>
        <w:r w:rsidDel="00697CEC">
          <w:rPr>
            <w:rFonts w:hint="eastAsia"/>
            <w:lang w:val="en-US" w:eastAsia="ja-JP"/>
          </w:rPr>
          <w:delText>YYYY Measurement modes for various devices</w:delText>
        </w:r>
        <w:r w:rsidRPr="00282DE5" w:rsidDel="00697CEC">
          <w:rPr>
            <w:lang w:val="en-US" w:eastAsia="ja-JP"/>
          </w:rPr>
          <w:delText>.</w:delText>
        </w:r>
      </w:del>
    </w:p>
    <w:p w:rsidR="00F210F6" w:rsidDel="00697CEC" w:rsidRDefault="00F210F6" w:rsidP="00F210F6">
      <w:pPr>
        <w:jc w:val="center"/>
        <w:rPr>
          <w:del w:id="4699" w:author="Andrew Min-gyu Han" w:date="2016-01-18T03:41:00Z"/>
          <w:lang w:val="en-US" w:eastAsia="ja-JP"/>
        </w:rPr>
      </w:pPr>
      <w:del w:id="4700" w:author="Andrew Min-gyu Han" w:date="2016-01-18T03:41:00Z">
        <w:r w:rsidRPr="0008748C" w:rsidDel="00697CEC">
          <w:rPr>
            <w:rFonts w:hint="eastAsia"/>
            <w:noProof/>
            <w:lang w:val="en-US" w:eastAsia="ko-KR"/>
          </w:rPr>
          <w:drawing>
            <wp:inline distT="0" distB="0" distL="0" distR="0" wp14:anchorId="2253E558" wp14:editId="07922D79">
              <wp:extent cx="3173105" cy="2305624"/>
              <wp:effectExtent l="0" t="0" r="8255"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76212" cy="2307881"/>
                      </a:xfrm>
                      <a:prstGeom prst="rect">
                        <a:avLst/>
                      </a:prstGeom>
                      <a:noFill/>
                      <a:ln>
                        <a:noFill/>
                      </a:ln>
                    </pic:spPr>
                  </pic:pic>
                </a:graphicData>
              </a:graphic>
            </wp:inline>
          </w:drawing>
        </w:r>
      </w:del>
    </w:p>
    <w:p w:rsidR="00F210F6" w:rsidDel="00697CEC" w:rsidRDefault="00F210F6" w:rsidP="00F210F6">
      <w:pPr>
        <w:rPr>
          <w:del w:id="4701" w:author="Andrew Min-gyu Han" w:date="2016-01-18T03:41:00Z"/>
          <w:lang w:val="en-US" w:eastAsia="ja-JP"/>
        </w:rPr>
      </w:pPr>
    </w:p>
    <w:p w:rsidR="00F210F6" w:rsidDel="00697CEC" w:rsidRDefault="00F210F6" w:rsidP="00F210F6">
      <w:pPr>
        <w:rPr>
          <w:del w:id="4702" w:author="Andrew Min-gyu Han" w:date="2016-01-18T03:41:00Z"/>
          <w:lang w:val="en-US" w:eastAsia="ja-JP"/>
        </w:rPr>
      </w:pPr>
      <w:del w:id="4703" w:author="Andrew Min-gyu Han" w:date="2016-01-18T03:41:00Z">
        <w:r w:rsidDel="00697CEC">
          <w:rPr>
            <w:rFonts w:hint="eastAsia"/>
            <w:lang w:val="en-US" w:eastAsia="ja-JP"/>
          </w:rPr>
          <w:delText xml:space="preserve">Generally, the implementation of PCH devices measure and provide the data in the following steps: </w:delText>
        </w:r>
      </w:del>
    </w:p>
    <w:p w:rsidR="00F210F6" w:rsidDel="00697CEC" w:rsidRDefault="00F210F6" w:rsidP="00F210F6">
      <w:pPr>
        <w:rPr>
          <w:del w:id="4704" w:author="Andrew Min-gyu Han" w:date="2016-01-18T03:41:00Z"/>
          <w:lang w:val="en-US" w:eastAsia="ja-JP"/>
        </w:rPr>
      </w:pPr>
    </w:p>
    <w:p w:rsidR="00F210F6" w:rsidRPr="00F97A94" w:rsidDel="00697CEC" w:rsidRDefault="00F210F6" w:rsidP="00F210F6">
      <w:pPr>
        <w:pStyle w:val="afb"/>
        <w:numPr>
          <w:ilvl w:val="0"/>
          <w:numId w:val="34"/>
        </w:numPr>
        <w:ind w:leftChars="0"/>
        <w:rPr>
          <w:del w:id="4705" w:author="Andrew Min-gyu Han" w:date="2016-01-18T03:41:00Z"/>
          <w:lang w:val="en-US" w:eastAsia="ja-JP"/>
        </w:rPr>
      </w:pPr>
      <w:del w:id="4706" w:author="Andrew Min-gyu Han" w:date="2016-01-18T03:41:00Z">
        <w:r w:rsidRPr="00F97A94" w:rsidDel="00697CEC">
          <w:rPr>
            <w:rFonts w:hint="eastAsia"/>
            <w:lang w:val="en-US" w:eastAsia="ja-JP"/>
          </w:rPr>
          <w:delText>T</w:delText>
        </w:r>
        <w:r w:rsidRPr="00F97A94" w:rsidDel="00697CEC">
          <w:rPr>
            <w:lang w:val="en-US" w:eastAsia="ja-JP"/>
          </w:rPr>
          <w:delText xml:space="preserve">he user completes </w:delText>
        </w:r>
        <w:r w:rsidRPr="00F5481E" w:rsidDel="00697CEC">
          <w:rPr>
            <w:lang w:val="en-US" w:eastAsia="ja-JP"/>
          </w:rPr>
          <w:delText xml:space="preserve">pairing of a PCH device and a smartphone. Pairing must be completed before any measurements </w:delText>
        </w:r>
        <w:r w:rsidDel="00697CEC">
          <w:rPr>
            <w:rFonts w:hint="eastAsia"/>
            <w:lang w:val="en-US" w:eastAsia="ja-JP"/>
          </w:rPr>
          <w:delText xml:space="preserve">or data transfer </w:delText>
        </w:r>
        <w:r w:rsidRPr="00F97A94" w:rsidDel="00697CEC">
          <w:rPr>
            <w:rFonts w:hint="eastAsia"/>
            <w:lang w:val="en-US" w:eastAsia="ja-JP"/>
          </w:rPr>
          <w:delText>to take place.</w:delText>
        </w:r>
      </w:del>
    </w:p>
    <w:p w:rsidR="00F210F6" w:rsidDel="00697CEC" w:rsidRDefault="00F210F6" w:rsidP="00F210F6">
      <w:pPr>
        <w:pStyle w:val="afb"/>
        <w:numPr>
          <w:ilvl w:val="0"/>
          <w:numId w:val="34"/>
        </w:numPr>
        <w:ind w:leftChars="0"/>
        <w:rPr>
          <w:del w:id="4707" w:author="Andrew Min-gyu Han" w:date="2016-01-18T03:41:00Z"/>
          <w:lang w:val="en-US" w:eastAsia="ja-JP"/>
        </w:rPr>
      </w:pPr>
      <w:del w:id="4708" w:author="Andrew Min-gyu Han" w:date="2016-01-18T03:41:00Z">
        <w:r w:rsidRPr="000149FE" w:rsidDel="00697CEC">
          <w:rPr>
            <w:lang w:val="en-US" w:eastAsia="ja-JP"/>
          </w:rPr>
          <w:delText xml:space="preserve">The user </w:delText>
        </w:r>
        <w:r w:rsidRPr="003C68EF" w:rsidDel="00697CEC">
          <w:rPr>
            <w:rFonts w:hint="eastAsia"/>
            <w:lang w:val="en-US" w:eastAsia="ja-JP"/>
          </w:rPr>
          <w:delText xml:space="preserve">starts up the application on </w:delText>
        </w:r>
        <w:r w:rsidRPr="00926637" w:rsidDel="00697CEC">
          <w:rPr>
            <w:lang w:val="en-US" w:eastAsia="ja-JP"/>
          </w:rPr>
          <w:delText>the smartphone</w:delText>
        </w:r>
        <w:r w:rsidRPr="00AE6EDC" w:rsidDel="00697CEC">
          <w:rPr>
            <w:lang w:val="en-US" w:eastAsia="ja-JP"/>
          </w:rPr>
          <w:delText xml:space="preserve">, </w:delText>
        </w:r>
        <w:r w:rsidDel="00697CEC">
          <w:rPr>
            <w:rFonts w:hint="eastAsia"/>
            <w:lang w:val="en-US" w:eastAsia="ja-JP"/>
          </w:rPr>
          <w:delText>and</w:delText>
        </w:r>
        <w:r w:rsidRPr="004554D2" w:rsidDel="00697CEC">
          <w:rPr>
            <w:lang w:val="en-US" w:eastAsia="ja-JP"/>
          </w:rPr>
          <w:delText xml:space="preserve"> </w:delText>
        </w:r>
        <w:r w:rsidRPr="000149FE" w:rsidDel="00697CEC">
          <w:rPr>
            <w:lang w:val="en-US" w:eastAsia="ja-JP"/>
          </w:rPr>
          <w:delText>takes a</w:delText>
        </w:r>
        <w:r w:rsidRPr="003C68EF" w:rsidDel="00697CEC">
          <w:rPr>
            <w:lang w:val="en-US" w:eastAsia="ja-JP"/>
          </w:rPr>
          <w:delText xml:space="preserve"> </w:delText>
        </w:r>
        <w:r w:rsidRPr="00926637" w:rsidDel="00697CEC">
          <w:rPr>
            <w:lang w:val="en-US" w:eastAsia="ja-JP"/>
          </w:rPr>
          <w:delText>measure</w:delText>
        </w:r>
        <w:r w:rsidRPr="00AE6EDC" w:rsidDel="00697CEC">
          <w:rPr>
            <w:lang w:val="en-US" w:eastAsia="ja-JP"/>
          </w:rPr>
          <w:delText xml:space="preserve">ment using the PCH device. </w:delText>
        </w:r>
      </w:del>
    </w:p>
    <w:p w:rsidR="00F210F6" w:rsidDel="00697CEC" w:rsidRDefault="00F210F6" w:rsidP="00F210F6">
      <w:pPr>
        <w:rPr>
          <w:del w:id="4709" w:author="Andrew Min-gyu Han" w:date="2016-01-18T03:41:00Z"/>
          <w:lang w:val="en-US" w:eastAsia="ja-JP"/>
        </w:rPr>
      </w:pPr>
      <w:del w:id="4710" w:author="Andrew Min-gyu Han" w:date="2016-01-18T03:41:00Z">
        <w:r w:rsidDel="00697CEC">
          <w:rPr>
            <w:rFonts w:hint="eastAsia"/>
            <w:lang w:val="en-US" w:eastAsia="ja-JP"/>
          </w:rPr>
          <w:delText>3A.   Single measurement mode:</w:delText>
        </w:r>
      </w:del>
    </w:p>
    <w:p w:rsidR="00F210F6" w:rsidDel="00697CEC" w:rsidRDefault="00F210F6" w:rsidP="00F210F6">
      <w:pPr>
        <w:rPr>
          <w:del w:id="4711" w:author="Andrew Min-gyu Han" w:date="2016-01-18T03:41:00Z"/>
          <w:lang w:val="en-US" w:eastAsia="ja-JP"/>
        </w:rPr>
      </w:pPr>
    </w:p>
    <w:p w:rsidR="00F210F6" w:rsidDel="00697CEC" w:rsidRDefault="00F210F6" w:rsidP="00F210F6">
      <w:pPr>
        <w:rPr>
          <w:del w:id="4712" w:author="Andrew Min-gyu Han" w:date="2016-01-18T03:41:00Z"/>
          <w:lang w:val="en-US" w:eastAsia="ja-JP"/>
        </w:rPr>
      </w:pPr>
      <w:del w:id="4713" w:author="Andrew Min-gyu Han" w:date="2016-01-18T03:41:00Z">
        <w:r w:rsidRPr="00F97A94" w:rsidDel="00697CEC">
          <w:rPr>
            <w:lang w:val="en-US" w:eastAsia="ja-JP"/>
          </w:rPr>
          <w:delText xml:space="preserve">When the PCH device acquires a </w:delText>
        </w:r>
        <w:r w:rsidRPr="00F5481E" w:rsidDel="00697CEC">
          <w:rPr>
            <w:lang w:val="en-US" w:eastAsia="ja-JP"/>
          </w:rPr>
          <w:delText>measurement result successfully</w:delText>
        </w:r>
        <w:r w:rsidDel="00697CEC">
          <w:rPr>
            <w:rFonts w:hint="eastAsia"/>
            <w:lang w:val="en-US" w:eastAsia="ja-JP"/>
          </w:rPr>
          <w:delText>;</w:delText>
        </w:r>
      </w:del>
    </w:p>
    <w:p w:rsidR="00F210F6" w:rsidDel="00697CEC" w:rsidRDefault="00F210F6" w:rsidP="00F210F6">
      <w:pPr>
        <w:rPr>
          <w:del w:id="4714" w:author="Andrew Min-gyu Han" w:date="2016-01-18T03:41:00Z"/>
          <w:lang w:val="en-US" w:eastAsia="ja-JP"/>
        </w:rPr>
      </w:pPr>
    </w:p>
    <w:p w:rsidR="00F210F6" w:rsidRPr="00F5481E" w:rsidDel="00697CEC" w:rsidRDefault="00F210F6" w:rsidP="00F210F6">
      <w:pPr>
        <w:pStyle w:val="afb"/>
        <w:numPr>
          <w:ilvl w:val="0"/>
          <w:numId w:val="37"/>
        </w:numPr>
        <w:ind w:leftChars="0"/>
        <w:rPr>
          <w:del w:id="4715" w:author="Andrew Min-gyu Han" w:date="2016-01-18T03:41:00Z"/>
          <w:lang w:val="en-US" w:eastAsia="ja-JP"/>
        </w:rPr>
      </w:pPr>
      <w:del w:id="4716" w:author="Andrew Min-gyu Han" w:date="2016-01-18T03:41:00Z">
        <w:r w:rsidRPr="00F97A94" w:rsidDel="00697CEC">
          <w:rPr>
            <w:lang w:val="en-US" w:eastAsia="ja-JP"/>
          </w:rPr>
          <w:delText>the connection between the PCH device and the smartphone (</w:delText>
        </w:r>
        <w:r w:rsidRPr="00F97A94" w:rsidDel="00697CEC">
          <w:rPr>
            <w:rFonts w:hint="eastAsia"/>
            <w:lang w:val="en-US" w:eastAsia="ja-JP"/>
          </w:rPr>
          <w:delText xml:space="preserve">i.e., </w:delText>
        </w:r>
        <w:r w:rsidRPr="00F5481E" w:rsidDel="00697CEC">
          <w:rPr>
            <w:lang w:val="en-US" w:eastAsia="ja-JP"/>
          </w:rPr>
          <w:delText xml:space="preserve">the Plug-In) </w:delText>
        </w:r>
        <w:r w:rsidDel="00697CEC">
          <w:rPr>
            <w:rFonts w:hint="eastAsia"/>
            <w:lang w:val="en-US" w:eastAsia="ja-JP"/>
          </w:rPr>
          <w:delText>is</w:delText>
        </w:r>
        <w:r w:rsidRPr="00F97A94" w:rsidDel="00697CEC">
          <w:rPr>
            <w:lang w:val="en-US" w:eastAsia="ja-JP"/>
          </w:rPr>
          <w:delText xml:space="preserve"> </w:delText>
        </w:r>
        <w:r w:rsidRPr="00F5481E" w:rsidDel="00697CEC">
          <w:rPr>
            <w:lang w:val="en-US" w:eastAsia="ja-JP"/>
          </w:rPr>
          <w:delText xml:space="preserve">established, </w:delText>
        </w:r>
      </w:del>
    </w:p>
    <w:p w:rsidR="00F210F6" w:rsidDel="00697CEC" w:rsidRDefault="00F210F6" w:rsidP="00F210F6">
      <w:pPr>
        <w:pStyle w:val="afb"/>
        <w:numPr>
          <w:ilvl w:val="0"/>
          <w:numId w:val="37"/>
        </w:numPr>
        <w:ind w:leftChars="0"/>
        <w:rPr>
          <w:del w:id="4717" w:author="Andrew Min-gyu Han" w:date="2016-01-18T03:41:00Z"/>
          <w:lang w:val="en-US" w:eastAsia="ja-JP"/>
        </w:rPr>
      </w:pPr>
      <w:del w:id="4718" w:author="Andrew Min-gyu Han" w:date="2016-01-18T03:41:00Z">
        <w:r w:rsidRPr="00F5481E" w:rsidDel="00697CEC">
          <w:rPr>
            <w:lang w:val="en-US" w:eastAsia="ja-JP"/>
          </w:rPr>
          <w:delText xml:space="preserve">the measurement </w:delText>
        </w:r>
        <w:r w:rsidDel="00697CEC">
          <w:rPr>
            <w:rFonts w:hint="eastAsia"/>
            <w:lang w:val="en-US" w:eastAsia="ja-JP"/>
          </w:rPr>
          <w:delText>result</w:delText>
        </w:r>
        <w:r w:rsidRPr="00F97A94" w:rsidDel="00697CEC">
          <w:rPr>
            <w:rFonts w:hint="eastAsia"/>
            <w:lang w:val="en-US" w:eastAsia="ja-JP"/>
          </w:rPr>
          <w:delText xml:space="preserve"> is sent to the smartphone, and </w:delText>
        </w:r>
      </w:del>
    </w:p>
    <w:p w:rsidR="00F210F6" w:rsidDel="00697CEC" w:rsidRDefault="00F210F6" w:rsidP="00F210F6">
      <w:pPr>
        <w:pStyle w:val="afb"/>
        <w:numPr>
          <w:ilvl w:val="0"/>
          <w:numId w:val="37"/>
        </w:numPr>
        <w:ind w:leftChars="0"/>
        <w:rPr>
          <w:del w:id="4719" w:author="Andrew Min-gyu Han" w:date="2016-01-18T03:41:00Z"/>
          <w:lang w:val="en-US" w:eastAsia="ja-JP"/>
        </w:rPr>
      </w:pPr>
      <w:del w:id="4720" w:author="Andrew Min-gyu Han" w:date="2016-01-18T03:41:00Z">
        <w:r w:rsidRPr="00F5481E" w:rsidDel="00697CEC">
          <w:rPr>
            <w:lang w:val="en-US" w:eastAsia="ja-JP"/>
          </w:rPr>
          <w:delText>the connection is closed</w:delText>
        </w:r>
        <w:r w:rsidDel="00697CEC">
          <w:rPr>
            <w:rFonts w:hint="eastAsia"/>
            <w:lang w:val="en-US" w:eastAsia="ja-JP"/>
          </w:rPr>
          <w:delText xml:space="preserve"> by the PCH device</w:delText>
        </w:r>
        <w:r w:rsidRPr="00F97A94" w:rsidDel="00697CEC">
          <w:rPr>
            <w:lang w:val="en-US" w:eastAsia="ja-JP"/>
          </w:rPr>
          <w:delText xml:space="preserve">. </w:delText>
        </w:r>
      </w:del>
    </w:p>
    <w:p w:rsidR="00F210F6" w:rsidRPr="00F97A94" w:rsidDel="00697CEC" w:rsidRDefault="00F210F6" w:rsidP="00F210F6">
      <w:pPr>
        <w:pStyle w:val="afb"/>
        <w:ind w:left="800"/>
        <w:rPr>
          <w:del w:id="4721" w:author="Andrew Min-gyu Han" w:date="2016-01-18T03:41:00Z"/>
          <w:lang w:val="en-US" w:eastAsia="ja-JP"/>
        </w:rPr>
      </w:pPr>
    </w:p>
    <w:p w:rsidR="00F210F6" w:rsidDel="00697CEC" w:rsidRDefault="00F210F6" w:rsidP="00F210F6">
      <w:pPr>
        <w:rPr>
          <w:del w:id="4722" w:author="Andrew Min-gyu Han" w:date="2016-01-18T03:41:00Z"/>
          <w:lang w:val="en-US" w:eastAsia="ja-JP"/>
        </w:rPr>
      </w:pPr>
      <w:del w:id="4723" w:author="Andrew Min-gyu Han" w:date="2016-01-18T03:41:00Z">
        <w:r w:rsidDel="00697CEC">
          <w:rPr>
            <w:rFonts w:hint="eastAsia"/>
            <w:lang w:val="en-US" w:eastAsia="ja-JP"/>
          </w:rPr>
          <w:delText>3B.    Continuous measurement mode:</w:delText>
        </w:r>
      </w:del>
    </w:p>
    <w:p w:rsidR="00F210F6" w:rsidDel="00697CEC" w:rsidRDefault="00F210F6" w:rsidP="00F210F6">
      <w:pPr>
        <w:rPr>
          <w:del w:id="4724" w:author="Andrew Min-gyu Han" w:date="2016-01-18T03:41:00Z"/>
          <w:lang w:val="en-US" w:eastAsia="ja-JP"/>
        </w:rPr>
      </w:pPr>
    </w:p>
    <w:p w:rsidR="00F210F6" w:rsidDel="00697CEC" w:rsidRDefault="00F210F6" w:rsidP="00F210F6">
      <w:pPr>
        <w:rPr>
          <w:del w:id="4725" w:author="Andrew Min-gyu Han" w:date="2016-01-18T03:41:00Z"/>
          <w:lang w:val="en-US" w:eastAsia="ja-JP"/>
        </w:rPr>
      </w:pPr>
      <w:del w:id="4726" w:author="Andrew Min-gyu Han" w:date="2016-01-18T03:41:00Z">
        <w:r w:rsidRPr="00484F0F" w:rsidDel="00697CEC">
          <w:rPr>
            <w:lang w:val="en-US" w:eastAsia="ja-JP"/>
          </w:rPr>
          <w:delText>When the PCH device acquires a measurement result</w:delText>
        </w:r>
        <w:r w:rsidRPr="00484F0F" w:rsidDel="00697CEC">
          <w:rPr>
            <w:rFonts w:hint="eastAsia"/>
            <w:lang w:val="en-US" w:eastAsia="ja-JP"/>
          </w:rPr>
          <w:delText xml:space="preserve"> successfully</w:delText>
        </w:r>
        <w:r w:rsidDel="00697CEC">
          <w:rPr>
            <w:rFonts w:hint="eastAsia"/>
            <w:lang w:val="en-US" w:eastAsia="ja-JP"/>
          </w:rPr>
          <w:delText>;</w:delText>
        </w:r>
      </w:del>
    </w:p>
    <w:p w:rsidR="00F210F6" w:rsidDel="00697CEC" w:rsidRDefault="00F210F6" w:rsidP="00F210F6">
      <w:pPr>
        <w:rPr>
          <w:del w:id="4727" w:author="Andrew Min-gyu Han" w:date="2016-01-18T03:41:00Z"/>
          <w:lang w:val="en-US" w:eastAsia="ja-JP"/>
        </w:rPr>
      </w:pPr>
    </w:p>
    <w:p w:rsidR="00F210F6" w:rsidRPr="00484F0F" w:rsidDel="00697CEC" w:rsidRDefault="00F210F6" w:rsidP="00F210F6">
      <w:pPr>
        <w:pStyle w:val="afb"/>
        <w:numPr>
          <w:ilvl w:val="0"/>
          <w:numId w:val="38"/>
        </w:numPr>
        <w:ind w:leftChars="0"/>
        <w:rPr>
          <w:del w:id="4728" w:author="Andrew Min-gyu Han" w:date="2016-01-18T03:41:00Z"/>
          <w:lang w:val="en-US" w:eastAsia="ja-JP"/>
        </w:rPr>
      </w:pPr>
      <w:del w:id="4729" w:author="Andrew Min-gyu Han" w:date="2016-01-18T03:41:00Z">
        <w:r w:rsidRPr="00484F0F" w:rsidDel="00697CEC">
          <w:rPr>
            <w:lang w:val="en-US" w:eastAsia="ja-JP"/>
          </w:rPr>
          <w:delText>the connection between the PCH device and the smartphone (</w:delText>
        </w:r>
        <w:r w:rsidRPr="00484F0F" w:rsidDel="00697CEC">
          <w:rPr>
            <w:rFonts w:hint="eastAsia"/>
            <w:lang w:val="en-US" w:eastAsia="ja-JP"/>
          </w:rPr>
          <w:delText xml:space="preserve">i.e., </w:delText>
        </w:r>
        <w:r w:rsidRPr="00484F0F" w:rsidDel="00697CEC">
          <w:rPr>
            <w:lang w:val="en-US" w:eastAsia="ja-JP"/>
          </w:rPr>
          <w:delText xml:space="preserve">the Plug-In) </w:delText>
        </w:r>
        <w:r w:rsidDel="00697CEC">
          <w:rPr>
            <w:rFonts w:hint="eastAsia"/>
            <w:lang w:val="en-US" w:eastAsia="ja-JP"/>
          </w:rPr>
          <w:delText>is</w:delText>
        </w:r>
        <w:r w:rsidRPr="00484F0F" w:rsidDel="00697CEC">
          <w:rPr>
            <w:lang w:val="en-US" w:eastAsia="ja-JP"/>
          </w:rPr>
          <w:delText xml:space="preserve"> </w:delText>
        </w:r>
        <w:r w:rsidRPr="00484F0F" w:rsidDel="00697CEC">
          <w:rPr>
            <w:rFonts w:hint="eastAsia"/>
            <w:lang w:val="en-US" w:eastAsia="ja-JP"/>
          </w:rPr>
          <w:delText>established</w:delText>
        </w:r>
        <w:r w:rsidRPr="00484F0F" w:rsidDel="00697CEC">
          <w:rPr>
            <w:lang w:val="en-US" w:eastAsia="ja-JP"/>
          </w:rPr>
          <w:delText xml:space="preserve">, </w:delText>
        </w:r>
      </w:del>
    </w:p>
    <w:p w:rsidR="00F210F6" w:rsidDel="00697CEC" w:rsidRDefault="00F210F6" w:rsidP="00F210F6">
      <w:pPr>
        <w:pStyle w:val="afb"/>
        <w:numPr>
          <w:ilvl w:val="0"/>
          <w:numId w:val="38"/>
        </w:numPr>
        <w:ind w:leftChars="0"/>
        <w:rPr>
          <w:del w:id="4730" w:author="Andrew Min-gyu Han" w:date="2016-01-18T03:41:00Z"/>
          <w:lang w:val="en-US" w:eastAsia="ja-JP"/>
        </w:rPr>
      </w:pPr>
      <w:del w:id="4731" w:author="Andrew Min-gyu Han" w:date="2016-01-18T03:41:00Z">
        <w:r w:rsidRPr="00484F0F" w:rsidDel="00697CEC">
          <w:rPr>
            <w:rFonts w:hint="eastAsia"/>
            <w:lang w:val="en-US" w:eastAsia="ja-JP"/>
          </w:rPr>
          <w:delText xml:space="preserve">the measurement </w:delText>
        </w:r>
        <w:r w:rsidDel="00697CEC">
          <w:rPr>
            <w:rFonts w:hint="eastAsia"/>
            <w:lang w:val="en-US" w:eastAsia="ja-JP"/>
          </w:rPr>
          <w:delText>result</w:delText>
        </w:r>
        <w:r w:rsidRPr="00484F0F" w:rsidDel="00697CEC">
          <w:rPr>
            <w:rFonts w:hint="eastAsia"/>
            <w:lang w:val="en-US" w:eastAsia="ja-JP"/>
          </w:rPr>
          <w:delText xml:space="preserve"> is sent to the smartphone, </w:delText>
        </w:r>
      </w:del>
    </w:p>
    <w:p w:rsidR="00F210F6" w:rsidDel="00697CEC" w:rsidRDefault="00F210F6" w:rsidP="00F210F6">
      <w:pPr>
        <w:pStyle w:val="afb"/>
        <w:numPr>
          <w:ilvl w:val="0"/>
          <w:numId w:val="38"/>
        </w:numPr>
        <w:ind w:leftChars="0"/>
        <w:rPr>
          <w:del w:id="4732" w:author="Andrew Min-gyu Han" w:date="2016-01-18T03:41:00Z"/>
          <w:lang w:val="en-US" w:eastAsia="ja-JP"/>
        </w:rPr>
      </w:pPr>
      <w:del w:id="4733" w:author="Andrew Min-gyu Han" w:date="2016-01-18T03:41:00Z">
        <w:r w:rsidDel="00697CEC">
          <w:rPr>
            <w:rFonts w:hint="eastAsia"/>
            <w:lang w:val="en-US" w:eastAsia="ja-JP"/>
          </w:rPr>
          <w:delText>the series of results that are continuously measured afterward are sent to the smartphone one after another whenever they are acquired by the PCH device, e.g., every one second, and</w:delText>
        </w:r>
        <w:r w:rsidRPr="00484F0F" w:rsidDel="00697CEC">
          <w:rPr>
            <w:rFonts w:hint="eastAsia"/>
            <w:lang w:val="en-US" w:eastAsia="ja-JP"/>
          </w:rPr>
          <w:delText xml:space="preserve"> </w:delText>
        </w:r>
      </w:del>
    </w:p>
    <w:p w:rsidR="00F210F6" w:rsidDel="00697CEC" w:rsidRDefault="00F210F6" w:rsidP="00F210F6">
      <w:pPr>
        <w:pStyle w:val="afb"/>
        <w:numPr>
          <w:ilvl w:val="0"/>
          <w:numId w:val="38"/>
        </w:numPr>
        <w:ind w:leftChars="0"/>
        <w:rPr>
          <w:del w:id="4734" w:author="Andrew Min-gyu Han" w:date="2016-01-18T03:41:00Z"/>
          <w:lang w:val="en-US" w:eastAsia="ja-JP"/>
        </w:rPr>
      </w:pPr>
      <w:del w:id="4735" w:author="Andrew Min-gyu Han" w:date="2016-01-18T03:41:00Z">
        <w:r w:rsidRPr="00484F0F" w:rsidDel="00697CEC">
          <w:rPr>
            <w:lang w:val="en-US" w:eastAsia="ja-JP"/>
          </w:rPr>
          <w:delText>the connection is closed</w:delText>
        </w:r>
        <w:r w:rsidDel="00697CEC">
          <w:rPr>
            <w:rFonts w:hint="eastAsia"/>
            <w:lang w:val="en-US" w:eastAsia="ja-JP"/>
          </w:rPr>
          <w:delText xml:space="preserve"> by the PCH device, e.g., the user stopped measurement with the PCH</w:delText>
        </w:r>
        <w:r w:rsidRPr="00484F0F" w:rsidDel="00697CEC">
          <w:rPr>
            <w:lang w:val="en-US" w:eastAsia="ja-JP"/>
          </w:rPr>
          <w:delText xml:space="preserve"> </w:delText>
        </w:r>
        <w:r w:rsidDel="00697CEC">
          <w:rPr>
            <w:rFonts w:hint="eastAsia"/>
            <w:lang w:val="en-US" w:eastAsia="ja-JP"/>
          </w:rPr>
          <w:delText xml:space="preserve">device or an error occurred with the measurement. </w:delText>
        </w:r>
      </w:del>
    </w:p>
    <w:p w:rsidR="00F210F6" w:rsidDel="00697CEC" w:rsidRDefault="00F210F6" w:rsidP="00F210F6">
      <w:pPr>
        <w:rPr>
          <w:del w:id="4736" w:author="Andrew Min-gyu Han" w:date="2016-01-18T03:41:00Z"/>
          <w:lang w:val="en-US" w:eastAsia="ja-JP"/>
        </w:rPr>
      </w:pPr>
    </w:p>
    <w:p w:rsidR="00F210F6" w:rsidRPr="008910D7" w:rsidDel="00697CEC" w:rsidRDefault="00F210F6" w:rsidP="00F210F6">
      <w:pPr>
        <w:rPr>
          <w:del w:id="4737" w:author="Andrew Min-gyu Han" w:date="2016-01-18T03:41:00Z"/>
          <w:lang w:val="en-US" w:eastAsia="ja-JP"/>
        </w:rPr>
      </w:pPr>
      <w:del w:id="4738" w:author="Andrew Min-gyu Han" w:date="2016-01-18T03:41:00Z">
        <w:r w:rsidDel="00697CEC">
          <w:rPr>
            <w:rFonts w:hint="eastAsia"/>
            <w:lang w:val="en-US" w:eastAsia="ja-JP"/>
          </w:rPr>
          <w:delText>T</w:delText>
        </w:r>
        <w:r w:rsidRPr="004554D2" w:rsidDel="00697CEC">
          <w:rPr>
            <w:lang w:val="en-US" w:eastAsia="ja-JP"/>
          </w:rPr>
          <w:delText>he Plug-In is not able to detect the stat</w:delText>
        </w:r>
        <w:r w:rsidDel="00697CEC">
          <w:rPr>
            <w:rFonts w:hint="eastAsia"/>
            <w:lang w:val="en-US" w:eastAsia="ja-JP"/>
          </w:rPr>
          <w:delText>us</w:delText>
        </w:r>
        <w:r w:rsidRPr="004554D2" w:rsidDel="00697CEC">
          <w:rPr>
            <w:lang w:val="en-US" w:eastAsia="ja-JP"/>
          </w:rPr>
          <w:delText xml:space="preserve"> of measurement </w:delText>
        </w:r>
        <w:r w:rsidDel="00697CEC">
          <w:rPr>
            <w:rFonts w:hint="eastAsia"/>
            <w:lang w:val="en-US" w:eastAsia="ja-JP"/>
          </w:rPr>
          <w:delText>being conducted by</w:delText>
        </w:r>
        <w:r w:rsidRPr="004554D2" w:rsidDel="00697CEC">
          <w:rPr>
            <w:lang w:val="en-US" w:eastAsia="ja-JP"/>
          </w:rPr>
          <w:delText xml:space="preserve"> the PCH device. </w:delText>
        </w:r>
        <w:r w:rsidRPr="000149FE" w:rsidDel="00697CEC">
          <w:rPr>
            <w:lang w:val="en-US" w:eastAsia="ja-JP"/>
          </w:rPr>
          <w:delText>The Plug-In just receives measurement result</w:delText>
        </w:r>
        <w:r w:rsidRPr="003C68EF" w:rsidDel="00697CEC">
          <w:rPr>
            <w:lang w:val="en-US" w:eastAsia="ja-JP"/>
          </w:rPr>
          <w:delText>s</w:delText>
        </w:r>
        <w:r w:rsidRPr="00926637" w:rsidDel="00697CEC">
          <w:rPr>
            <w:lang w:val="en-US" w:eastAsia="ja-JP"/>
          </w:rPr>
          <w:delText xml:space="preserve"> only </w:delText>
        </w:r>
        <w:r w:rsidRPr="00AE6EDC" w:rsidDel="00697CEC">
          <w:rPr>
            <w:lang w:val="en-US" w:eastAsia="ja-JP"/>
          </w:rPr>
          <w:delText xml:space="preserve">when the measurement </w:delText>
        </w:r>
        <w:r w:rsidRPr="00143428" w:rsidDel="00697CEC">
          <w:rPr>
            <w:lang w:val="en-US" w:eastAsia="ja-JP"/>
          </w:rPr>
          <w:delText>succeed</w:delText>
        </w:r>
        <w:r w:rsidRPr="008910D7" w:rsidDel="00697CEC">
          <w:rPr>
            <w:lang w:val="en-US" w:eastAsia="ja-JP"/>
          </w:rPr>
          <w:delText>s.</w:delText>
        </w:r>
      </w:del>
    </w:p>
    <w:p w:rsidR="00F210F6" w:rsidRDefault="00F210F6" w:rsidP="00F210F6">
      <w:pPr>
        <w:rPr>
          <w:lang w:val="en-US" w:eastAsia="ja-JP"/>
        </w:rPr>
      </w:pPr>
    </w:p>
    <w:p w:rsidR="00F210F6" w:rsidRDefault="00F210F6" w:rsidP="00F210F6">
      <w:pPr>
        <w:pStyle w:val="3"/>
        <w:numPr>
          <w:ilvl w:val="0"/>
          <w:numId w:val="0"/>
        </w:numPr>
        <w:ind w:left="1080" w:hanging="1080"/>
        <w:rPr>
          <w:lang w:eastAsia="ja-JP"/>
        </w:rPr>
      </w:pPr>
      <w:bookmarkStart w:id="4739" w:name="_Toc440855208"/>
      <w:r>
        <w:rPr>
          <w:rFonts w:hint="eastAsia"/>
          <w:lang w:eastAsia="ja-JP"/>
        </w:rPr>
        <w:lastRenderedPageBreak/>
        <w:t>7.3.</w:t>
      </w:r>
      <w:r>
        <w:rPr>
          <w:lang w:eastAsia="ja-JP"/>
        </w:rPr>
        <w:t>2</w:t>
      </w:r>
      <w:r>
        <w:rPr>
          <w:rFonts w:hint="eastAsia"/>
          <w:lang w:eastAsia="ja-JP"/>
        </w:rPr>
        <w:t xml:space="preserve"> </w:t>
      </w:r>
      <w:r>
        <w:rPr>
          <w:lang w:eastAsia="ja-JP"/>
        </w:rPr>
        <w:t>Policy for one-shot messages</w:t>
      </w:r>
      <w:bookmarkEnd w:id="4739"/>
    </w:p>
    <w:p w:rsidR="00F210F6" w:rsidRDefault="00F210F6" w:rsidP="00F210F6">
      <w:pPr>
        <w:rPr>
          <w:ins w:id="4740" w:author="Andrew Min-gyu Han" w:date="2016-01-18T03:41:00Z"/>
          <w:rFonts w:eastAsia="MS Mincho"/>
          <w:lang w:val="en-US" w:eastAsia="ja-JP"/>
        </w:rPr>
      </w:pPr>
    </w:p>
    <w:p w:rsidR="00697CEC" w:rsidRPr="00697CEC" w:rsidRDefault="00697CEC" w:rsidP="00F210F6">
      <w:pPr>
        <w:rPr>
          <w:rFonts w:eastAsia="MS Mincho"/>
          <w:lang w:val="en-US" w:eastAsia="ja-JP"/>
          <w:rPrChange w:id="4741" w:author="Andrew Min-gyu Han" w:date="2016-01-18T03:41:00Z">
            <w:rPr>
              <w:lang w:val="en-US" w:eastAsia="ja-JP"/>
            </w:rPr>
          </w:rPrChange>
        </w:rPr>
      </w:pPr>
    </w:p>
    <w:p w:rsidR="00F210F6" w:rsidDel="00697CEC" w:rsidRDefault="00F210F6" w:rsidP="00F210F6">
      <w:pPr>
        <w:rPr>
          <w:del w:id="4742" w:author="Andrew Min-gyu Han" w:date="2016-01-18T03:41:00Z"/>
          <w:lang w:val="en-US" w:eastAsia="ja-JP"/>
        </w:rPr>
      </w:pPr>
      <w:del w:id="4743" w:author="Andrew Min-gyu Han" w:date="2016-01-18T03:41:00Z">
        <w:r w:rsidDel="00697CEC">
          <w:rPr>
            <w:rFonts w:hint="eastAsia"/>
            <w:lang w:val="en-US" w:eastAsia="ja-JP"/>
          </w:rPr>
          <w:delText xml:space="preserve">One-shot messages can be sent to a Plug-In by an application arbitrarily at any time without knowing the status of the Plug-In or the measurement that is underway. Therefore, in order to clarify what applications can obtain by use of one-shot messages, the </w:delText>
        </w:r>
        <w:r w:rsidRPr="00CA0E8A" w:rsidDel="00697CEC">
          <w:rPr>
            <w:lang w:val="en-US" w:eastAsia="ja-JP"/>
          </w:rPr>
          <w:delText xml:space="preserve">policy </w:delText>
        </w:r>
        <w:r w:rsidDel="00697CEC">
          <w:rPr>
            <w:rFonts w:hint="eastAsia"/>
            <w:lang w:val="en-US" w:eastAsia="ja-JP"/>
          </w:rPr>
          <w:delText>for</w:delText>
        </w:r>
        <w:r w:rsidRPr="00CA0E8A" w:rsidDel="00697CEC">
          <w:rPr>
            <w:lang w:val="en-US" w:eastAsia="ja-JP"/>
          </w:rPr>
          <w:delText xml:space="preserve"> </w:delText>
        </w:r>
        <w:r w:rsidDel="00697CEC">
          <w:rPr>
            <w:rFonts w:hint="eastAsia"/>
            <w:lang w:val="en-US" w:eastAsia="ja-JP"/>
          </w:rPr>
          <w:delText xml:space="preserve">responding to </w:delText>
        </w:r>
        <w:r w:rsidRPr="00CA0E8A" w:rsidDel="00697CEC">
          <w:rPr>
            <w:lang w:val="en-US" w:eastAsia="ja-JP"/>
          </w:rPr>
          <w:delText xml:space="preserve">a one-shot API request is </w:delText>
        </w:r>
        <w:r w:rsidDel="00697CEC">
          <w:rPr>
            <w:rFonts w:hint="eastAsia"/>
            <w:lang w:val="en-US" w:eastAsia="ja-JP"/>
          </w:rPr>
          <w:delText xml:space="preserve">specified </w:delText>
        </w:r>
        <w:r w:rsidRPr="00CA0E8A" w:rsidDel="00697CEC">
          <w:rPr>
            <w:lang w:val="en-US" w:eastAsia="ja-JP"/>
          </w:rPr>
          <w:delText xml:space="preserve">as </w:delText>
        </w:r>
        <w:r w:rsidDel="00697CEC">
          <w:rPr>
            <w:rFonts w:hint="eastAsia"/>
            <w:lang w:val="en-US" w:eastAsia="ja-JP"/>
          </w:rPr>
          <w:delText>follows</w:delText>
        </w:r>
        <w:r w:rsidRPr="00CA0E8A" w:rsidDel="00697CEC">
          <w:rPr>
            <w:lang w:val="en-US" w:eastAsia="ja-JP"/>
          </w:rPr>
          <w:delText>:</w:delText>
        </w:r>
      </w:del>
    </w:p>
    <w:p w:rsidR="00F210F6" w:rsidRPr="008727A5" w:rsidDel="00697CEC" w:rsidRDefault="00F210F6" w:rsidP="00F210F6">
      <w:pPr>
        <w:rPr>
          <w:del w:id="4744" w:author="Andrew Min-gyu Han" w:date="2016-01-18T03:41:00Z"/>
          <w:lang w:val="en-US" w:eastAsia="ja-JP"/>
        </w:rPr>
      </w:pPr>
    </w:p>
    <w:p w:rsidR="00F210F6" w:rsidRPr="009C0242" w:rsidDel="00697CEC" w:rsidRDefault="00F210F6" w:rsidP="00F210F6">
      <w:pPr>
        <w:pStyle w:val="afb"/>
        <w:numPr>
          <w:ilvl w:val="0"/>
          <w:numId w:val="32"/>
        </w:numPr>
        <w:ind w:leftChars="0"/>
        <w:rPr>
          <w:del w:id="4745" w:author="Andrew Min-gyu Han" w:date="2016-01-18T03:41:00Z"/>
          <w:lang w:val="en-US" w:eastAsia="ja-JP"/>
        </w:rPr>
      </w:pPr>
      <w:del w:id="4746" w:author="Andrew Min-gyu Han" w:date="2016-01-18T03:41:00Z">
        <w:r w:rsidRPr="009C0242" w:rsidDel="00697CEC">
          <w:rPr>
            <w:lang w:val="en-US" w:eastAsia="ja-JP"/>
          </w:rPr>
          <w:delText xml:space="preserve">If the Plug-In has </w:delText>
        </w:r>
        <w:r w:rsidDel="00697CEC">
          <w:rPr>
            <w:lang w:val="en-US" w:eastAsia="ja-JP"/>
          </w:rPr>
          <w:delText>the</w:delText>
        </w:r>
        <w:r w:rsidRPr="009C0242" w:rsidDel="00697CEC">
          <w:rPr>
            <w:lang w:val="en-US" w:eastAsia="ja-JP"/>
          </w:rPr>
          <w:delText xml:space="preserve"> latest measurement result, the Plug-In SHALL return the result immediately.</w:delText>
        </w:r>
      </w:del>
    </w:p>
    <w:p w:rsidR="00F210F6" w:rsidDel="00697CEC" w:rsidRDefault="00F210F6" w:rsidP="00F210F6">
      <w:pPr>
        <w:pStyle w:val="afb"/>
        <w:numPr>
          <w:ilvl w:val="0"/>
          <w:numId w:val="32"/>
        </w:numPr>
        <w:ind w:leftChars="0"/>
        <w:rPr>
          <w:del w:id="4747" w:author="Andrew Min-gyu Han" w:date="2016-01-18T03:41:00Z"/>
          <w:lang w:val="en-US" w:eastAsia="ja-JP"/>
        </w:rPr>
      </w:pPr>
      <w:del w:id="4748" w:author="Andrew Min-gyu Han" w:date="2016-01-18T03:41:00Z">
        <w:r w:rsidRPr="009C0242" w:rsidDel="00697CEC">
          <w:rPr>
            <w:lang w:val="en-US" w:eastAsia="ja-JP"/>
          </w:rPr>
          <w:delText>Otherwise, the Plug-In SHALL return an error.</w:delText>
        </w:r>
      </w:del>
    </w:p>
    <w:p w:rsidR="00F210F6" w:rsidDel="00697CEC" w:rsidRDefault="00F210F6" w:rsidP="00F210F6">
      <w:pPr>
        <w:rPr>
          <w:del w:id="4749" w:author="Andrew Min-gyu Han" w:date="2016-01-18T03:41:00Z"/>
          <w:lang w:val="en-US" w:eastAsia="ja-JP"/>
        </w:rPr>
      </w:pPr>
    </w:p>
    <w:p w:rsidR="00F210F6" w:rsidDel="00697CEC" w:rsidRDefault="00F210F6" w:rsidP="00F210F6">
      <w:pPr>
        <w:rPr>
          <w:del w:id="4750" w:author="Andrew Min-gyu Han" w:date="2016-01-18T03:41:00Z"/>
          <w:lang w:val="en-US" w:eastAsia="ja-JP"/>
        </w:rPr>
      </w:pPr>
      <w:del w:id="4751" w:author="Andrew Min-gyu Han" w:date="2016-01-18T03:41:00Z">
        <w:r w:rsidDel="00697CEC">
          <w:rPr>
            <w:rFonts w:hint="eastAsia"/>
            <w:lang w:val="en-US" w:eastAsia="ja-JP"/>
          </w:rPr>
          <w:delText>This means that if the application receives an error, it may have to send additional one-shot API requests to the Plug-In in order to obtain measurement data for single measurement devices. For continuous measurement devices, the application need to send one-shot API requests one after another in order to get new measurement data that are sent from the PCH device.</w:delText>
        </w:r>
      </w:del>
    </w:p>
    <w:p w:rsidR="00F210F6" w:rsidDel="00697CEC" w:rsidRDefault="00F210F6" w:rsidP="00F210F6">
      <w:pPr>
        <w:rPr>
          <w:del w:id="4752" w:author="Andrew Min-gyu Han" w:date="2016-01-18T03:41:00Z"/>
          <w:lang w:val="en-US" w:eastAsia="ja-JP"/>
        </w:rPr>
      </w:pPr>
      <w:del w:id="4753" w:author="Andrew Min-gyu Han" w:date="2016-01-18T03:41:00Z">
        <w:r w:rsidDel="00697CEC">
          <w:rPr>
            <w:rFonts w:hint="eastAsia"/>
            <w:lang w:val="en-US" w:eastAsia="ja-JP"/>
          </w:rPr>
          <w:delText>The following figures show examples of responses to one-shot API requests from Plug-Ins depending on various measurement status.</w:delText>
        </w:r>
      </w:del>
    </w:p>
    <w:p w:rsidR="00F210F6" w:rsidDel="00697CEC" w:rsidRDefault="00F210F6" w:rsidP="00F210F6">
      <w:pPr>
        <w:jc w:val="center"/>
        <w:rPr>
          <w:del w:id="4754" w:author="Andrew Min-gyu Han" w:date="2016-01-18T03:41:00Z"/>
          <w:lang w:val="en-US" w:eastAsia="ja-JP"/>
        </w:rPr>
      </w:pPr>
      <w:del w:id="4755" w:author="Andrew Min-gyu Han" w:date="2016-01-18T03:41:00Z">
        <w:r w:rsidDel="00697CEC">
          <w:rPr>
            <w:noProof/>
            <w:lang w:val="en-US" w:eastAsia="ko-KR"/>
          </w:rPr>
          <w:drawing>
            <wp:inline distT="0" distB="0" distL="0" distR="0" wp14:anchorId="27605216" wp14:editId="3539E2DF">
              <wp:extent cx="6400800" cy="1555750"/>
              <wp:effectExtent l="0" t="0" r="0" b="6350"/>
              <wp:docPr id="43" name="Picture 4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400800" cy="1555750"/>
                      </a:xfrm>
                      <a:prstGeom prst="rect">
                        <a:avLst/>
                      </a:prstGeom>
                      <a:noFill/>
                      <a:ln>
                        <a:noFill/>
                      </a:ln>
                    </pic:spPr>
                  </pic:pic>
                </a:graphicData>
              </a:graphic>
            </wp:inline>
          </w:drawing>
        </w:r>
      </w:del>
    </w:p>
    <w:p w:rsidR="00F210F6" w:rsidDel="00697CEC" w:rsidRDefault="00F210F6" w:rsidP="00F210F6">
      <w:pPr>
        <w:jc w:val="center"/>
        <w:rPr>
          <w:del w:id="4756" w:author="Andrew Min-gyu Han" w:date="2016-01-18T03:41:00Z"/>
          <w:b/>
          <w:lang w:val="en-US" w:eastAsia="ja-JP"/>
        </w:rPr>
      </w:pPr>
      <w:del w:id="4757" w:author="Andrew Min-gyu Han" w:date="2016-01-18T03:41:00Z">
        <w:r w:rsidRPr="001A0492" w:rsidDel="00697CEC">
          <w:rPr>
            <w:b/>
            <w:lang w:val="en-US" w:eastAsia="ja-JP"/>
          </w:rPr>
          <w:delText>Figure</w:delText>
        </w:r>
        <w:r w:rsidDel="00697CEC">
          <w:rPr>
            <w:rFonts w:hint="eastAsia"/>
            <w:b/>
            <w:lang w:val="en-US" w:eastAsia="ja-JP"/>
          </w:rPr>
          <w:delText xml:space="preserve"> 8:</w:delText>
        </w:r>
        <w:r w:rsidRPr="001A0492" w:rsidDel="00697CEC">
          <w:rPr>
            <w:b/>
            <w:lang w:val="en-US" w:eastAsia="ja-JP"/>
          </w:rPr>
          <w:delText xml:space="preserve"> </w:delText>
        </w:r>
        <w:r w:rsidDel="00697CEC">
          <w:rPr>
            <w:rFonts w:hint="eastAsia"/>
            <w:b/>
            <w:lang w:val="en-US" w:eastAsia="ja-JP"/>
          </w:rPr>
          <w:delText xml:space="preserve">  </w:delText>
        </w:r>
        <w:r w:rsidRPr="001A0492" w:rsidDel="00697CEC">
          <w:rPr>
            <w:b/>
            <w:lang w:val="en-US" w:eastAsia="ja-JP"/>
          </w:rPr>
          <w:delText>Example of single measurement</w:delText>
        </w:r>
        <w:r w:rsidDel="00697CEC">
          <w:rPr>
            <w:rFonts w:hint="eastAsia"/>
            <w:b/>
            <w:lang w:val="en-US" w:eastAsia="ja-JP"/>
          </w:rPr>
          <w:delText>.</w:delText>
        </w:r>
      </w:del>
    </w:p>
    <w:p w:rsidR="00F210F6" w:rsidDel="00697CEC" w:rsidRDefault="00F210F6" w:rsidP="00F210F6">
      <w:pPr>
        <w:rPr>
          <w:del w:id="4758" w:author="Andrew Min-gyu Han" w:date="2016-01-18T03:41:00Z"/>
          <w:lang w:val="en-US" w:eastAsia="ja-JP"/>
        </w:rPr>
      </w:pPr>
    </w:p>
    <w:p w:rsidR="00F210F6" w:rsidDel="00697CEC" w:rsidRDefault="00F210F6" w:rsidP="00F210F6">
      <w:pPr>
        <w:jc w:val="center"/>
        <w:rPr>
          <w:del w:id="4759" w:author="Andrew Min-gyu Han" w:date="2016-01-18T03:41:00Z"/>
          <w:lang w:val="en-US" w:eastAsia="ja-JP"/>
        </w:rPr>
      </w:pPr>
      <w:del w:id="4760" w:author="Andrew Min-gyu Han" w:date="2016-01-18T03:41:00Z">
        <w:r w:rsidDel="00697CEC">
          <w:rPr>
            <w:noProof/>
            <w:lang w:val="en-US" w:eastAsia="ko-KR"/>
          </w:rPr>
          <w:drawing>
            <wp:inline distT="0" distB="0" distL="0" distR="0" wp14:anchorId="08C1466E" wp14:editId="79B78D06">
              <wp:extent cx="6400800" cy="2755900"/>
              <wp:effectExtent l="0" t="0" r="0" b="6350"/>
              <wp:docPr id="42" name="Picture 4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400800" cy="2755900"/>
                      </a:xfrm>
                      <a:prstGeom prst="rect">
                        <a:avLst/>
                      </a:prstGeom>
                      <a:noFill/>
                      <a:ln>
                        <a:noFill/>
                      </a:ln>
                    </pic:spPr>
                  </pic:pic>
                </a:graphicData>
              </a:graphic>
            </wp:inline>
          </w:drawing>
        </w:r>
      </w:del>
    </w:p>
    <w:p w:rsidR="00F210F6" w:rsidDel="00697CEC" w:rsidRDefault="00F210F6" w:rsidP="00F210F6">
      <w:pPr>
        <w:jc w:val="center"/>
        <w:rPr>
          <w:del w:id="4761" w:author="Andrew Min-gyu Han" w:date="2016-01-18T03:41:00Z"/>
          <w:b/>
          <w:lang w:val="en-US" w:eastAsia="ja-JP"/>
        </w:rPr>
      </w:pPr>
      <w:del w:id="4762" w:author="Andrew Min-gyu Han" w:date="2016-01-18T03:41:00Z">
        <w:r w:rsidRPr="001A0492" w:rsidDel="00697CEC">
          <w:rPr>
            <w:b/>
            <w:lang w:val="en-US" w:eastAsia="ja-JP"/>
          </w:rPr>
          <w:delText>Figure</w:delText>
        </w:r>
        <w:r w:rsidDel="00697CEC">
          <w:rPr>
            <w:rFonts w:hint="eastAsia"/>
            <w:b/>
            <w:lang w:val="en-US" w:eastAsia="ja-JP"/>
          </w:rPr>
          <w:delText xml:space="preserve"> 9:</w:delText>
        </w:r>
        <w:r w:rsidRPr="001A0492" w:rsidDel="00697CEC">
          <w:rPr>
            <w:b/>
            <w:lang w:val="en-US" w:eastAsia="ja-JP"/>
          </w:rPr>
          <w:delText xml:space="preserve"> </w:delText>
        </w:r>
        <w:r w:rsidDel="00697CEC">
          <w:rPr>
            <w:rFonts w:hint="eastAsia"/>
            <w:b/>
            <w:lang w:val="en-US" w:eastAsia="ja-JP"/>
          </w:rPr>
          <w:delText xml:space="preserve">  </w:delText>
        </w:r>
        <w:r w:rsidRPr="001A0492" w:rsidDel="00697CEC">
          <w:rPr>
            <w:b/>
            <w:lang w:val="en-US" w:eastAsia="ja-JP"/>
          </w:rPr>
          <w:delText>Example of continuous measurement</w:delText>
        </w:r>
        <w:r w:rsidDel="00697CEC">
          <w:rPr>
            <w:rFonts w:hint="eastAsia"/>
            <w:b/>
            <w:lang w:val="en-US" w:eastAsia="ja-JP"/>
          </w:rPr>
          <w:delText>.</w:delText>
        </w:r>
      </w:del>
    </w:p>
    <w:p w:rsidR="00F210F6" w:rsidDel="00697CEC" w:rsidRDefault="00F210F6" w:rsidP="00F210F6">
      <w:pPr>
        <w:rPr>
          <w:del w:id="4763" w:author="Andrew Min-gyu Han" w:date="2016-01-18T03:41:00Z"/>
          <w:lang w:val="en-US" w:eastAsia="ja-JP"/>
        </w:rPr>
      </w:pPr>
    </w:p>
    <w:p w:rsidR="00F210F6" w:rsidRDefault="00F210F6" w:rsidP="00F210F6">
      <w:pPr>
        <w:pStyle w:val="3"/>
        <w:numPr>
          <w:ilvl w:val="0"/>
          <w:numId w:val="0"/>
        </w:numPr>
        <w:ind w:left="1080" w:hanging="1080"/>
        <w:rPr>
          <w:lang w:eastAsia="ja-JP"/>
        </w:rPr>
      </w:pPr>
      <w:bookmarkStart w:id="4764" w:name="_Toc440855209"/>
      <w:r>
        <w:rPr>
          <w:rFonts w:hint="eastAsia"/>
          <w:lang w:eastAsia="ja-JP"/>
        </w:rPr>
        <w:t xml:space="preserve">7.3.4 </w:t>
      </w:r>
      <w:r>
        <w:rPr>
          <w:lang w:eastAsia="ja-JP"/>
        </w:rPr>
        <w:t>Policy for asynchronous messages</w:t>
      </w:r>
      <w:bookmarkEnd w:id="4764"/>
    </w:p>
    <w:p w:rsidR="00F210F6" w:rsidRDefault="00F210F6" w:rsidP="00F210F6">
      <w:pPr>
        <w:rPr>
          <w:lang w:val="en-US" w:eastAsia="ja-JP"/>
        </w:rPr>
      </w:pPr>
    </w:p>
    <w:p w:rsidR="00F210F6" w:rsidRPr="002F32E9" w:rsidDel="00697CEC" w:rsidRDefault="00F210F6" w:rsidP="00F210F6">
      <w:pPr>
        <w:rPr>
          <w:del w:id="4765" w:author="Andrew Min-gyu Han" w:date="2016-01-18T03:41:00Z"/>
          <w:lang w:val="en-US" w:eastAsia="ja-JP"/>
        </w:rPr>
      </w:pPr>
      <w:del w:id="4766" w:author="Andrew Min-gyu Han" w:date="2016-01-18T03:41:00Z">
        <w:r w:rsidRPr="002F32E9" w:rsidDel="00697CEC">
          <w:rPr>
            <w:lang w:val="en-US" w:eastAsia="ja-JP"/>
          </w:rPr>
          <w:delText>When the Plug-In receives a request of asynchronous messaging API over the GotAPI-1 Interface:</w:delText>
        </w:r>
      </w:del>
    </w:p>
    <w:p w:rsidR="00F210F6" w:rsidRPr="00B87B67" w:rsidDel="00697CEC" w:rsidRDefault="00F210F6" w:rsidP="00F210F6">
      <w:pPr>
        <w:pStyle w:val="afb"/>
        <w:numPr>
          <w:ilvl w:val="0"/>
          <w:numId w:val="35"/>
        </w:numPr>
        <w:ind w:leftChars="0"/>
        <w:rPr>
          <w:del w:id="4767" w:author="Andrew Min-gyu Han" w:date="2016-01-18T03:41:00Z"/>
          <w:lang w:val="en-US" w:eastAsia="ja-JP"/>
        </w:rPr>
      </w:pPr>
      <w:del w:id="4768" w:author="Andrew Min-gyu Han" w:date="2016-01-18T03:41:00Z">
        <w:r w:rsidRPr="002F32E9" w:rsidDel="00697CEC">
          <w:rPr>
            <w:lang w:val="en-US" w:eastAsia="ja-JP"/>
          </w:rPr>
          <w:delText>If the Plug-In has the latest result, it SHALL return the result to the application immediately over the GotAPI-5 Interface.</w:delText>
        </w:r>
      </w:del>
    </w:p>
    <w:p w:rsidR="00F210F6" w:rsidRPr="00B87B67" w:rsidDel="00697CEC" w:rsidRDefault="00F210F6" w:rsidP="00F210F6">
      <w:pPr>
        <w:pStyle w:val="afb"/>
        <w:numPr>
          <w:ilvl w:val="0"/>
          <w:numId w:val="35"/>
        </w:numPr>
        <w:ind w:leftChars="0"/>
        <w:rPr>
          <w:del w:id="4769" w:author="Andrew Min-gyu Han" w:date="2016-01-18T03:41:00Z"/>
          <w:lang w:val="en-US" w:eastAsia="ja-JP"/>
        </w:rPr>
      </w:pPr>
      <w:del w:id="4770" w:author="Andrew Min-gyu Han" w:date="2016-01-18T03:41:00Z">
        <w:r w:rsidRPr="00B87B67" w:rsidDel="00697CEC">
          <w:rPr>
            <w:lang w:val="en-US" w:eastAsia="ja-JP"/>
          </w:rPr>
          <w:delText xml:space="preserve">Otherwise, the Plug-In SHALL NOT </w:delText>
        </w:r>
        <w:r w:rsidDel="00697CEC">
          <w:rPr>
            <w:rFonts w:hint="eastAsia"/>
            <w:lang w:val="en-US" w:eastAsia="ja-JP"/>
          </w:rPr>
          <w:delText>send</w:delText>
        </w:r>
        <w:r w:rsidRPr="00B87B67" w:rsidDel="00697CEC">
          <w:rPr>
            <w:lang w:val="en-US" w:eastAsia="ja-JP"/>
          </w:rPr>
          <w:delText xml:space="preserve"> anything.</w:delText>
        </w:r>
      </w:del>
    </w:p>
    <w:p w:rsidR="00F210F6" w:rsidRPr="002F32E9" w:rsidDel="00697CEC" w:rsidRDefault="00F210F6" w:rsidP="00F210F6">
      <w:pPr>
        <w:rPr>
          <w:del w:id="4771" w:author="Andrew Min-gyu Han" w:date="2016-01-18T03:41:00Z"/>
          <w:lang w:val="en-US" w:eastAsia="ja-JP"/>
        </w:rPr>
      </w:pPr>
    </w:p>
    <w:p w:rsidR="00F210F6" w:rsidRPr="002F32E9" w:rsidDel="00697CEC" w:rsidRDefault="00F210F6" w:rsidP="00F210F6">
      <w:pPr>
        <w:rPr>
          <w:del w:id="4772" w:author="Andrew Min-gyu Han" w:date="2016-01-18T03:41:00Z"/>
          <w:lang w:val="en-US" w:eastAsia="ja-JP"/>
        </w:rPr>
      </w:pPr>
      <w:del w:id="4773" w:author="Andrew Min-gyu Han" w:date="2016-01-18T03:41:00Z">
        <w:r w:rsidRPr="002F32E9" w:rsidDel="00697CEC">
          <w:rPr>
            <w:lang w:val="en-US" w:eastAsia="ja-JP"/>
          </w:rPr>
          <w:delText>After the Plug-In receives a request of asynchronous messaging API over the GotAPI-1 Interface:</w:delText>
        </w:r>
      </w:del>
    </w:p>
    <w:p w:rsidR="00F210F6" w:rsidRPr="00143428" w:rsidDel="00697CEC" w:rsidRDefault="00F210F6" w:rsidP="00F210F6">
      <w:pPr>
        <w:pStyle w:val="afb"/>
        <w:numPr>
          <w:ilvl w:val="0"/>
          <w:numId w:val="36"/>
        </w:numPr>
        <w:ind w:leftChars="0"/>
        <w:rPr>
          <w:del w:id="4774" w:author="Andrew Min-gyu Han" w:date="2016-01-18T03:41:00Z"/>
          <w:lang w:val="en-US" w:eastAsia="ja-JP"/>
        </w:rPr>
      </w:pPr>
      <w:del w:id="4775" w:author="Andrew Min-gyu Han" w:date="2016-01-18T03:41:00Z">
        <w:r w:rsidRPr="003C68EF" w:rsidDel="00697CEC">
          <w:rPr>
            <w:lang w:val="en-US" w:eastAsia="ja-JP"/>
          </w:rPr>
          <w:delText xml:space="preserve">Whenever the Plug-In gets the latest result from the connected </w:delText>
        </w:r>
        <w:r w:rsidDel="00697CEC">
          <w:rPr>
            <w:rFonts w:hint="eastAsia"/>
            <w:lang w:val="en-US" w:eastAsia="ja-JP"/>
          </w:rPr>
          <w:delText xml:space="preserve">PCH </w:delText>
        </w:r>
        <w:r w:rsidRPr="003C68EF" w:rsidDel="00697CEC">
          <w:rPr>
            <w:lang w:val="en-US" w:eastAsia="ja-JP"/>
          </w:rPr>
          <w:delText>device, it SHALL return the result to the application immediately over the GotAPI-5 Interface.</w:delText>
        </w:r>
      </w:del>
    </w:p>
    <w:p w:rsidR="00F210F6" w:rsidRPr="008910D7" w:rsidDel="00697CEC" w:rsidRDefault="00F210F6" w:rsidP="00F210F6">
      <w:pPr>
        <w:pStyle w:val="afb"/>
        <w:numPr>
          <w:ilvl w:val="0"/>
          <w:numId w:val="36"/>
        </w:numPr>
        <w:ind w:leftChars="0"/>
        <w:rPr>
          <w:del w:id="4776" w:author="Andrew Min-gyu Han" w:date="2016-01-18T03:41:00Z"/>
          <w:lang w:val="en-US" w:eastAsia="ja-JP"/>
        </w:rPr>
      </w:pPr>
      <w:del w:id="4777" w:author="Andrew Min-gyu Han" w:date="2016-01-18T03:41:00Z">
        <w:r w:rsidRPr="00143428" w:rsidDel="00697CEC">
          <w:rPr>
            <w:lang w:val="en-US" w:eastAsia="ja-JP"/>
          </w:rPr>
          <w:delText>At</w:delText>
        </w:r>
        <w:r w:rsidRPr="008910D7" w:rsidDel="00697CEC">
          <w:rPr>
            <w:lang w:val="en-US" w:eastAsia="ja-JP"/>
          </w:rPr>
          <w:delText xml:space="preserve"> other times, the Plug-In SHALL NOT </w:delText>
        </w:r>
        <w:r w:rsidDel="00697CEC">
          <w:rPr>
            <w:rFonts w:hint="eastAsia"/>
            <w:lang w:val="en-US" w:eastAsia="ja-JP"/>
          </w:rPr>
          <w:delText>send</w:delText>
        </w:r>
        <w:r w:rsidRPr="003C68EF" w:rsidDel="00697CEC">
          <w:rPr>
            <w:lang w:val="en-US" w:eastAsia="ja-JP"/>
          </w:rPr>
          <w:delText xml:space="preserve"> </w:delText>
        </w:r>
        <w:r w:rsidRPr="00143428" w:rsidDel="00697CEC">
          <w:rPr>
            <w:lang w:val="en-US" w:eastAsia="ja-JP"/>
          </w:rPr>
          <w:delText>anything.</w:delText>
        </w:r>
      </w:del>
    </w:p>
    <w:p w:rsidR="00F210F6" w:rsidDel="00697CEC" w:rsidRDefault="00F210F6" w:rsidP="00F210F6">
      <w:pPr>
        <w:rPr>
          <w:del w:id="4778" w:author="Andrew Min-gyu Han" w:date="2016-01-18T03:41:00Z"/>
          <w:lang w:val="en-US" w:eastAsia="ja-JP"/>
        </w:rPr>
      </w:pPr>
    </w:p>
    <w:p w:rsidR="00F210F6" w:rsidDel="00697CEC" w:rsidRDefault="00F210F6" w:rsidP="00F210F6">
      <w:pPr>
        <w:rPr>
          <w:del w:id="4779" w:author="Andrew Min-gyu Han" w:date="2016-01-18T03:41:00Z"/>
          <w:lang w:val="en-US" w:eastAsia="ja-JP"/>
        </w:rPr>
      </w:pPr>
      <w:del w:id="4780" w:author="Andrew Min-gyu Han" w:date="2016-01-18T03:41:00Z">
        <w:r w:rsidDel="00697CEC">
          <w:rPr>
            <w:noProof/>
            <w:lang w:val="en-US" w:eastAsia="ko-KR"/>
          </w:rPr>
          <w:drawing>
            <wp:inline distT="0" distB="0" distL="0" distR="0" wp14:anchorId="71099155" wp14:editId="17196823">
              <wp:extent cx="6338724" cy="3684896"/>
              <wp:effectExtent l="0" t="0" r="5080" b="0"/>
              <wp:docPr id="4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349458" cy="3691136"/>
                      </a:xfrm>
                      <a:prstGeom prst="rect">
                        <a:avLst/>
                      </a:prstGeom>
                      <a:noFill/>
                      <a:ln>
                        <a:noFill/>
                      </a:ln>
                    </pic:spPr>
                  </pic:pic>
                </a:graphicData>
              </a:graphic>
            </wp:inline>
          </w:drawing>
        </w:r>
      </w:del>
    </w:p>
    <w:p w:rsidR="00F210F6" w:rsidRPr="00232704" w:rsidDel="00697CEC" w:rsidRDefault="00F210F6" w:rsidP="00F210F6">
      <w:pPr>
        <w:jc w:val="center"/>
        <w:rPr>
          <w:del w:id="4781" w:author="Andrew Min-gyu Han" w:date="2016-01-18T03:41:00Z"/>
          <w:b/>
          <w:lang w:val="en-US"/>
        </w:rPr>
      </w:pPr>
      <w:del w:id="4782" w:author="Andrew Min-gyu Han" w:date="2016-01-18T03:41:00Z">
        <w:r w:rsidRPr="008910D7" w:rsidDel="00697CEC">
          <w:rPr>
            <w:b/>
            <w:lang w:val="en-US" w:eastAsia="ja-JP"/>
          </w:rPr>
          <w:delText>Figure</w:delText>
        </w:r>
        <w:r w:rsidDel="00697CEC">
          <w:rPr>
            <w:rFonts w:hint="eastAsia"/>
            <w:b/>
            <w:lang w:val="en-US" w:eastAsia="ja-JP"/>
          </w:rPr>
          <w:delText xml:space="preserve"> 10:</w:delText>
        </w:r>
        <w:r w:rsidRPr="008910D7" w:rsidDel="00697CEC">
          <w:rPr>
            <w:b/>
            <w:lang w:val="en-US" w:eastAsia="ja-JP"/>
          </w:rPr>
          <w:delText xml:space="preserve"> </w:delText>
        </w:r>
        <w:r w:rsidDel="00697CEC">
          <w:rPr>
            <w:rFonts w:hint="eastAsia"/>
            <w:b/>
            <w:lang w:val="en-US" w:eastAsia="ja-JP"/>
          </w:rPr>
          <w:delText xml:space="preserve"> </w:delText>
        </w:r>
        <w:r w:rsidRPr="008910D7" w:rsidDel="00697CEC">
          <w:rPr>
            <w:b/>
            <w:lang w:val="en-US" w:eastAsia="ja-JP"/>
          </w:rPr>
          <w:delText>Example</w:delText>
        </w:r>
        <w:r w:rsidRPr="00232704" w:rsidDel="00697CEC">
          <w:rPr>
            <w:b/>
            <w:lang w:val="en-US"/>
          </w:rPr>
          <w:delText xml:space="preserve"> of </w:delText>
        </w:r>
        <w:r w:rsidRPr="008910D7" w:rsidDel="00697CEC">
          <w:rPr>
            <w:b/>
            <w:lang w:val="en-US" w:eastAsia="ja-JP"/>
          </w:rPr>
          <w:delText>asynchronous messages</w:delText>
        </w:r>
        <w:r w:rsidDel="00697CEC">
          <w:rPr>
            <w:rFonts w:hint="eastAsia"/>
            <w:b/>
            <w:lang w:val="en-US" w:eastAsia="ja-JP"/>
          </w:rPr>
          <w:delText xml:space="preserve"> (continuous measurement).</w:delText>
        </w:r>
      </w:del>
    </w:p>
    <w:p w:rsidR="00F210F6" w:rsidRPr="00961ED0" w:rsidRDefault="00F210F6" w:rsidP="00F210F6">
      <w:pPr>
        <w:rPr>
          <w:lang w:val="en-US" w:eastAsia="ja-JP"/>
        </w:rPr>
      </w:pPr>
    </w:p>
    <w:p w:rsidR="00F210F6" w:rsidRDefault="00F210F6" w:rsidP="00F210F6">
      <w:pPr>
        <w:pStyle w:val="3"/>
        <w:numPr>
          <w:ilvl w:val="0"/>
          <w:numId w:val="0"/>
        </w:numPr>
        <w:ind w:left="1080" w:hanging="1080"/>
        <w:rPr>
          <w:lang w:eastAsia="ja-JP"/>
        </w:rPr>
      </w:pPr>
      <w:bookmarkStart w:id="4783" w:name="_Toc440855210"/>
      <w:r>
        <w:rPr>
          <w:rFonts w:hint="eastAsia"/>
          <w:lang w:eastAsia="ja-JP"/>
        </w:rPr>
        <w:t>7.3.5 Intermediate measurements</w:t>
      </w:r>
      <w:bookmarkEnd w:id="4783"/>
    </w:p>
    <w:p w:rsidR="00F210F6" w:rsidRDefault="00F210F6" w:rsidP="00F210F6">
      <w:pPr>
        <w:rPr>
          <w:lang w:val="en-US" w:eastAsia="ja-JP"/>
        </w:rPr>
      </w:pPr>
    </w:p>
    <w:p w:rsidR="00F210F6" w:rsidDel="00697CEC" w:rsidRDefault="00F210F6" w:rsidP="00F210F6">
      <w:pPr>
        <w:rPr>
          <w:del w:id="4784" w:author="Andrew Min-gyu Han" w:date="2016-01-18T03:41:00Z"/>
          <w:lang w:val="en-US" w:eastAsia="ja-JP"/>
        </w:rPr>
      </w:pPr>
      <w:del w:id="4785" w:author="Andrew Min-gyu Han" w:date="2016-01-18T03:41:00Z">
        <w:r w:rsidRPr="00282DE5" w:rsidDel="00697CEC">
          <w:rPr>
            <w:lang w:val="en-US" w:eastAsia="ja-JP"/>
          </w:rPr>
          <w:delText xml:space="preserve">Some personal healthcare devices may provide intermediate measurements in addition to actual measurements (“measurements”). For example, intermediate temperature for thermometers, and intermediate cuff pressure for blood pressure monitors. Intermediate measurements are provided for display purposes while the measurement process is in progress. </w:delText>
        </w:r>
        <w:r w:rsidDel="00697CEC">
          <w:rPr>
            <w:rFonts w:hint="eastAsia"/>
            <w:lang w:val="en-US" w:eastAsia="ja-JP"/>
          </w:rPr>
          <w:delText xml:space="preserve">Intermediate measurements are supported as optional features in the IEEE and Bluetooth LE (BLE) specifications. </w:delText>
        </w:r>
      </w:del>
    </w:p>
    <w:p w:rsidR="00F210F6" w:rsidRPr="00282DE5" w:rsidDel="00697CEC" w:rsidRDefault="00F210F6" w:rsidP="00F210F6">
      <w:pPr>
        <w:rPr>
          <w:del w:id="4786" w:author="Andrew Min-gyu Han" w:date="2016-01-18T03:41:00Z"/>
          <w:lang w:val="en-US" w:eastAsia="ja-JP"/>
        </w:rPr>
      </w:pPr>
      <w:del w:id="4787" w:author="Andrew Min-gyu Han" w:date="2016-01-18T03:41:00Z">
        <w:r w:rsidRPr="00282DE5" w:rsidDel="00697CEC">
          <w:rPr>
            <w:lang w:val="en-US" w:eastAsia="ja-JP"/>
          </w:rPr>
          <w:delText>However, currently there are no personal connected healthcare products</w:delText>
        </w:r>
        <w:r w:rsidDel="00697CEC">
          <w:rPr>
            <w:rFonts w:hint="eastAsia"/>
            <w:lang w:val="en-US" w:eastAsia="ja-JP"/>
          </w:rPr>
          <w:delText xml:space="preserve"> available in the market</w:delText>
        </w:r>
        <w:r w:rsidRPr="00282DE5" w:rsidDel="00697CEC">
          <w:rPr>
            <w:lang w:val="en-US" w:eastAsia="ja-JP"/>
          </w:rPr>
          <w:delText xml:space="preserve">, at which this API is targeting, supporting intermediate measurements. </w:delText>
        </w:r>
        <w:r w:rsidDel="00697CEC">
          <w:rPr>
            <w:rFonts w:hint="eastAsia"/>
            <w:lang w:val="en-US" w:eastAsia="ja-JP"/>
          </w:rPr>
          <w:delText xml:space="preserve">Therefore the current version of this specification does not standardize intermediate measurement features. </w:delText>
        </w:r>
      </w:del>
    </w:p>
    <w:p w:rsidR="00F210F6" w:rsidRPr="008767AE" w:rsidDel="00697CEC" w:rsidRDefault="00F210F6" w:rsidP="00F210F6">
      <w:pPr>
        <w:rPr>
          <w:del w:id="4788" w:author="Andrew Min-gyu Han" w:date="2016-01-18T03:41:00Z"/>
          <w:lang w:val="en-US" w:eastAsia="ja-JP"/>
        </w:rPr>
      </w:pPr>
    </w:p>
    <w:p w:rsidR="00F210F6" w:rsidRPr="008767AE" w:rsidDel="00697CEC" w:rsidRDefault="00F210F6" w:rsidP="00F210F6">
      <w:pPr>
        <w:pStyle w:val="afb"/>
        <w:numPr>
          <w:ilvl w:val="0"/>
          <w:numId w:val="33"/>
        </w:numPr>
        <w:ind w:leftChars="0"/>
        <w:rPr>
          <w:del w:id="4789" w:author="Andrew Min-gyu Han" w:date="2016-01-18T03:41:00Z"/>
          <w:lang w:val="en-US" w:eastAsia="ja-JP"/>
        </w:rPr>
      </w:pPr>
      <w:del w:id="4790" w:author="Andrew Min-gyu Han" w:date="2016-01-18T03:41:00Z">
        <w:r w:rsidRPr="008767AE" w:rsidDel="00697CEC">
          <w:rPr>
            <w:lang w:val="en-US" w:eastAsia="ja-JP"/>
          </w:rPr>
          <w:delText>The Plug-Ins SHALL not send an intermediate measurement as a measurement to applications.</w:delText>
        </w:r>
      </w:del>
    </w:p>
    <w:p w:rsidR="00F210F6" w:rsidDel="00697CEC" w:rsidRDefault="00F210F6" w:rsidP="00F210F6">
      <w:pPr>
        <w:rPr>
          <w:del w:id="4791" w:author="Andrew Min-gyu Han" w:date="2016-01-18T03:41:00Z"/>
          <w:lang w:val="en-US" w:eastAsia="ja-JP"/>
        </w:rPr>
      </w:pPr>
    </w:p>
    <w:p w:rsidR="00F210F6" w:rsidDel="00697CEC" w:rsidRDefault="00F210F6" w:rsidP="00F210F6">
      <w:pPr>
        <w:rPr>
          <w:del w:id="4792" w:author="Andrew Min-gyu Han" w:date="2016-01-18T03:41:00Z"/>
          <w:lang w:val="en-US" w:eastAsia="ja-JP"/>
        </w:rPr>
      </w:pPr>
      <w:del w:id="4793" w:author="Andrew Min-gyu Han" w:date="2016-01-18T03:41:00Z">
        <w:r w:rsidRPr="008767AE" w:rsidDel="00697CEC">
          <w:rPr>
            <w:lang w:val="en-US" w:eastAsia="ja-JP"/>
          </w:rPr>
          <w:delText>If a Plu</w:delText>
        </w:r>
        <w:r w:rsidRPr="0094239B" w:rsidDel="00697CEC">
          <w:rPr>
            <w:rFonts w:hint="eastAsia"/>
            <w:lang w:val="en-US" w:eastAsia="ja-JP"/>
          </w:rPr>
          <w:delText>g</w:delText>
        </w:r>
        <w:r w:rsidRPr="00A2684C" w:rsidDel="00697CEC">
          <w:rPr>
            <w:lang w:val="en-US" w:eastAsia="ja-JP"/>
          </w:rPr>
          <w:delText>-In wants to send intermediate measurement</w:delText>
        </w:r>
        <w:r w:rsidDel="00697CEC">
          <w:rPr>
            <w:rFonts w:hint="eastAsia"/>
            <w:lang w:val="en-US" w:eastAsia="ja-JP"/>
          </w:rPr>
          <w:delText>s</w:delText>
        </w:r>
        <w:r w:rsidRPr="008767AE" w:rsidDel="00697CEC">
          <w:rPr>
            <w:lang w:val="en-US" w:eastAsia="ja-JP"/>
          </w:rPr>
          <w:delText xml:space="preserve"> to applications, it </w:delText>
        </w:r>
        <w:r w:rsidRPr="0094239B" w:rsidDel="00697CEC">
          <w:rPr>
            <w:rFonts w:hint="eastAsia"/>
            <w:lang w:val="en-US" w:eastAsia="ja-JP"/>
          </w:rPr>
          <w:delText>needs to</w:delText>
        </w:r>
        <w:r w:rsidRPr="00A2684C" w:rsidDel="00697CEC">
          <w:rPr>
            <w:lang w:val="en-US" w:eastAsia="ja-JP"/>
          </w:rPr>
          <w:delText xml:space="preserve"> define a proprietary data set of its own for intermediate measurements so as not to be confused with a measurement by applications. For </w:delText>
        </w:r>
        <w:r w:rsidDel="00697CEC">
          <w:rPr>
            <w:lang w:val="en-US" w:eastAsia="ja-JP"/>
          </w:rPr>
          <w:delText>example, use a</w:delText>
        </w:r>
        <w:r w:rsidDel="00697CEC">
          <w:rPr>
            <w:rFonts w:hint="eastAsia"/>
            <w:lang w:val="en-US" w:eastAsia="ja-JP"/>
          </w:rPr>
          <w:delText xml:space="preserve"> unique</w:delText>
        </w:r>
        <w:r w:rsidRPr="008767AE" w:rsidDel="00697CEC">
          <w:rPr>
            <w:rFonts w:hint="eastAsia"/>
            <w:lang w:val="en-US" w:eastAsia="ja-JP"/>
          </w:rPr>
          <w:delText xml:space="preserve"> error code that is not used </w:delText>
        </w:r>
        <w:r w:rsidRPr="0094239B" w:rsidDel="00697CEC">
          <w:rPr>
            <w:rFonts w:hint="eastAsia"/>
            <w:lang w:val="en-US" w:eastAsia="ja-JP"/>
          </w:rPr>
          <w:delText>elsewhere to indicate</w:delText>
        </w:r>
        <w:r w:rsidDel="00697CEC">
          <w:rPr>
            <w:rFonts w:hint="eastAsia"/>
            <w:lang w:val="en-US" w:eastAsia="ja-JP"/>
          </w:rPr>
          <w:delText xml:space="preserve"> that the value is</w:delText>
        </w:r>
        <w:r w:rsidRPr="008767AE" w:rsidDel="00697CEC">
          <w:rPr>
            <w:rFonts w:hint="eastAsia"/>
            <w:lang w:val="en-US" w:eastAsia="ja-JP"/>
          </w:rPr>
          <w:delText xml:space="preserve"> an intermediate measurement.</w:delText>
        </w:r>
        <w:r w:rsidRPr="0094239B" w:rsidDel="00697CEC">
          <w:rPr>
            <w:lang w:val="en-US" w:eastAsia="ja-JP"/>
          </w:rPr>
          <w:delText xml:space="preserve"> </w:delText>
        </w:r>
        <w:r w:rsidDel="00697CEC">
          <w:rPr>
            <w:rFonts w:hint="eastAsia"/>
            <w:lang w:val="en-US" w:eastAsia="ja-JP"/>
          </w:rPr>
          <w:delText>The details of the error codes are defined in the Technical Specification sections of each PCH devices.</w:delText>
        </w:r>
      </w:del>
    </w:p>
    <w:p w:rsidR="00F210F6" w:rsidRPr="0094239B" w:rsidDel="00697CEC" w:rsidRDefault="00F210F6" w:rsidP="00F210F6">
      <w:pPr>
        <w:rPr>
          <w:del w:id="4794" w:author="Andrew Min-gyu Han" w:date="2016-01-18T03:41:00Z"/>
          <w:lang w:val="en-US" w:eastAsia="ja-JP"/>
        </w:rPr>
      </w:pPr>
      <w:del w:id="4795" w:author="Andrew Min-gyu Han" w:date="2016-01-18T03:41:00Z">
        <w:r w:rsidRPr="008767AE" w:rsidDel="00697CEC">
          <w:rPr>
            <w:lang w:val="en-US" w:eastAsia="ja-JP"/>
          </w:rPr>
          <w:delText xml:space="preserve">  </w:delText>
        </w:r>
      </w:del>
    </w:p>
    <w:p w:rsidR="00F210F6" w:rsidRPr="00FF2C74" w:rsidDel="00697CEC" w:rsidRDefault="00F210F6" w:rsidP="00F210F6">
      <w:pPr>
        <w:rPr>
          <w:del w:id="4796" w:author="Andrew Min-gyu Han" w:date="2016-01-18T03:41:00Z"/>
          <w:lang w:val="en-US" w:eastAsia="ja-JP"/>
        </w:rPr>
      </w:pPr>
    </w:p>
    <w:p w:rsidR="00F210F6" w:rsidDel="00697CEC" w:rsidRDefault="00F210F6" w:rsidP="004A670B">
      <w:pPr>
        <w:rPr>
          <w:del w:id="4797" w:author="Andrew Min-gyu Han" w:date="2016-01-18T03:41:00Z"/>
          <w:lang w:eastAsia="ja-JP"/>
        </w:rPr>
      </w:pPr>
    </w:p>
    <w:p w:rsidR="00F210F6" w:rsidDel="00697CEC" w:rsidRDefault="00F210F6" w:rsidP="004A670B">
      <w:pPr>
        <w:rPr>
          <w:del w:id="4798" w:author="Andrew Min-gyu Han" w:date="2016-01-18T03:41:00Z"/>
          <w:lang w:eastAsia="ja-JP"/>
        </w:rPr>
      </w:pPr>
    </w:p>
    <w:p w:rsidR="00F210F6" w:rsidRPr="00F91C36" w:rsidRDefault="00F210F6" w:rsidP="004A670B">
      <w:pPr>
        <w:rPr>
          <w:lang w:eastAsia="ja-JP"/>
        </w:rPr>
      </w:pPr>
    </w:p>
    <w:p w:rsidR="004A670B" w:rsidRDefault="00F210F6" w:rsidP="00C12DAA">
      <w:pPr>
        <w:pStyle w:val="2"/>
        <w:numPr>
          <w:ilvl w:val="0"/>
          <w:numId w:val="0"/>
        </w:numPr>
        <w:tabs>
          <w:tab w:val="clear" w:pos="9634"/>
          <w:tab w:val="right" w:pos="10080"/>
        </w:tabs>
        <w:ind w:left="864" w:hanging="864"/>
      </w:pPr>
      <w:bookmarkStart w:id="4799" w:name="_Toc440855211"/>
      <w:r>
        <w:t xml:space="preserve">7.4 </w:t>
      </w:r>
      <w:r w:rsidR="004A670B">
        <w:t>Security Considerations</w:t>
      </w:r>
      <w:bookmarkEnd w:id="4799"/>
    </w:p>
    <w:p w:rsidR="00697CEC" w:rsidRDefault="00697CEC" w:rsidP="004A670B">
      <w:pPr>
        <w:rPr>
          <w:ins w:id="4800" w:author="Andrew Min-gyu Han" w:date="2016-01-18T03:41:00Z"/>
          <w:lang w:eastAsia="ja-JP"/>
        </w:rPr>
      </w:pPr>
    </w:p>
    <w:p w:rsidR="004A670B" w:rsidDel="00697CEC" w:rsidRDefault="004A670B" w:rsidP="004A670B">
      <w:pPr>
        <w:rPr>
          <w:del w:id="4801" w:author="Andrew Min-gyu Han" w:date="2016-01-18T03:41:00Z"/>
          <w:lang w:eastAsia="ja-JP"/>
        </w:rPr>
      </w:pPr>
      <w:del w:id="4802" w:author="Andrew Min-gyu Han" w:date="2016-01-18T03:41:00Z">
        <w:r w:rsidDel="00697CEC">
          <w:rPr>
            <w:rFonts w:hint="eastAsia"/>
            <w:lang w:eastAsia="ja-JP"/>
          </w:rPr>
          <w:delText>This specification SHALL adhere to all the security requirements that are defined in GotAPI 1.1.</w:delText>
        </w:r>
      </w:del>
    </w:p>
    <w:p w:rsidR="004A670B" w:rsidDel="00697CEC" w:rsidRDefault="004A670B" w:rsidP="004A670B">
      <w:pPr>
        <w:rPr>
          <w:del w:id="4803" w:author="Andrew Min-gyu Han" w:date="2016-01-18T03:41:00Z"/>
          <w:lang w:eastAsia="ja-JP"/>
        </w:rPr>
      </w:pPr>
      <w:del w:id="4804" w:author="Andrew Min-gyu Han" w:date="2016-01-18T03:41:00Z">
        <w:r w:rsidDel="00697CEC">
          <w:rPr>
            <w:rFonts w:hint="eastAsia"/>
            <w:lang w:eastAsia="ja-JP"/>
          </w:rPr>
          <w:delText xml:space="preserve">The GotAPI 1.1 specification </w:delText>
        </w:r>
        <w:r w:rsidDel="00697CEC">
          <w:rPr>
            <w:lang w:eastAsia="ja-JP"/>
          </w:rPr>
          <w:delText>considers every security risks</w:delText>
        </w:r>
        <w:r w:rsidDel="00697CEC">
          <w:rPr>
            <w:rFonts w:hint="eastAsia"/>
            <w:lang w:eastAsia="ja-JP"/>
          </w:rPr>
          <w:delText xml:space="preserve"> and implements necessary counter </w:delText>
        </w:r>
        <w:r w:rsidDel="00697CEC">
          <w:rPr>
            <w:lang w:eastAsia="ja-JP"/>
          </w:rPr>
          <w:delText>measure</w:delText>
        </w:r>
        <w:r w:rsidDel="00697CEC">
          <w:rPr>
            <w:rFonts w:hint="eastAsia"/>
            <w:lang w:eastAsia="ja-JP"/>
          </w:rPr>
          <w:delText>s for them.</w:delText>
        </w:r>
        <w:r w:rsidDel="00697CEC">
          <w:rPr>
            <w:rFonts w:hint="eastAsia"/>
            <w:lang w:eastAsia="ja-JP"/>
          </w:rPr>
          <w:delText xml:space="preserve">　</w:delText>
        </w:r>
        <w:r w:rsidDel="00697CEC">
          <w:rPr>
            <w:rFonts w:hint="eastAsia"/>
            <w:lang w:eastAsia="ja-JP"/>
          </w:rPr>
          <w:delText>For example:</w:delText>
        </w:r>
      </w:del>
    </w:p>
    <w:p w:rsidR="004A670B" w:rsidDel="00697CEC" w:rsidRDefault="004A670B" w:rsidP="004A670B">
      <w:pPr>
        <w:numPr>
          <w:ilvl w:val="0"/>
          <w:numId w:val="30"/>
        </w:numPr>
        <w:spacing w:after="0"/>
        <w:rPr>
          <w:del w:id="4805" w:author="Andrew Min-gyu Han" w:date="2016-01-18T03:41:00Z"/>
          <w:lang w:eastAsia="ja-JP"/>
        </w:rPr>
      </w:pPr>
      <w:del w:id="4806" w:author="Andrew Min-gyu Han" w:date="2016-01-18T03:41:00Z">
        <w:r w:rsidDel="00697CEC">
          <w:rPr>
            <w:rFonts w:hint="eastAsia"/>
            <w:lang w:eastAsia="ja-JP"/>
          </w:rPr>
          <w:delText>The GotAPI 1.1 has a</w:delText>
        </w:r>
        <w:r w:rsidDel="00697CEC">
          <w:rPr>
            <w:lang w:eastAsia="ja-JP"/>
          </w:rPr>
          <w:delText>n</w:delText>
        </w:r>
        <w:r w:rsidDel="00697CEC">
          <w:rPr>
            <w:rFonts w:hint="eastAsia"/>
            <w:lang w:eastAsia="ja-JP"/>
          </w:rPr>
          <w:delText xml:space="preserve"> </w:delText>
        </w:r>
        <w:r w:rsidDel="00697CEC">
          <w:rPr>
            <w:lang w:eastAsia="ja-JP"/>
          </w:rPr>
          <w:delText>application-</w:delText>
        </w:r>
        <w:r w:rsidDel="00697CEC">
          <w:rPr>
            <w:rFonts w:hint="eastAsia"/>
            <w:lang w:eastAsia="ja-JP"/>
          </w:rPr>
          <w:delText>authorization mechanism</w:delText>
        </w:r>
        <w:r w:rsidDel="00697CEC">
          <w:rPr>
            <w:lang w:eastAsia="ja-JP"/>
          </w:rPr>
          <w:delText xml:space="preserve">. Applications can't access the APIs without user permissions. Besides, when applications access devices via Plug-Ins, the relevant Plug-In </w:delText>
        </w:r>
        <w:r w:rsidDel="00697CEC">
          <w:rPr>
            <w:rFonts w:hint="eastAsia"/>
            <w:lang w:eastAsia="ja-JP"/>
          </w:rPr>
          <w:delText>obtains</w:delText>
        </w:r>
        <w:r w:rsidDel="00697CEC">
          <w:rPr>
            <w:lang w:eastAsia="ja-JP"/>
          </w:rPr>
          <w:delText xml:space="preserve"> a permission from the user.</w:delText>
        </w:r>
      </w:del>
    </w:p>
    <w:p w:rsidR="004A670B" w:rsidDel="00697CEC" w:rsidRDefault="004A670B" w:rsidP="004A670B">
      <w:pPr>
        <w:numPr>
          <w:ilvl w:val="0"/>
          <w:numId w:val="30"/>
        </w:numPr>
        <w:spacing w:after="0"/>
        <w:rPr>
          <w:del w:id="4807" w:author="Andrew Min-gyu Han" w:date="2016-01-18T03:41:00Z"/>
          <w:lang w:eastAsia="ja-JP"/>
        </w:rPr>
      </w:pPr>
      <w:del w:id="4808" w:author="Andrew Min-gyu Han" w:date="2016-01-18T03:41:00Z">
        <w:r w:rsidDel="00697CEC">
          <w:rPr>
            <w:rFonts w:hint="eastAsia"/>
            <w:lang w:eastAsia="ja-JP"/>
          </w:rPr>
          <w:delText xml:space="preserve">The GotAPI 1.1 has an HMAC server authentication mechanism. </w:delText>
        </w:r>
        <w:r w:rsidDel="00697CEC">
          <w:rPr>
            <w:lang w:eastAsia="ja-JP"/>
          </w:rPr>
          <w:delText xml:space="preserve">Applications are able to </w:delText>
        </w:r>
        <w:r w:rsidDel="00697CEC">
          <w:rPr>
            <w:rFonts w:hint="eastAsia"/>
            <w:lang w:eastAsia="ja-JP"/>
          </w:rPr>
          <w:delText>detect</w:delText>
        </w:r>
        <w:r w:rsidDel="00697CEC">
          <w:rPr>
            <w:lang w:eastAsia="ja-JP"/>
          </w:rPr>
          <w:delText xml:space="preserve"> if the GotAPI Server is spoofed.</w:delText>
        </w:r>
      </w:del>
    </w:p>
    <w:p w:rsidR="004A670B" w:rsidRPr="00956C27" w:rsidRDefault="004A670B" w:rsidP="004A670B">
      <w:pPr>
        <w:rPr>
          <w:lang w:eastAsia="ja-JP"/>
        </w:rPr>
      </w:pPr>
      <w:del w:id="4809" w:author="Andrew Min-gyu Han" w:date="2016-01-18T03:41:00Z">
        <w:r w:rsidDel="00697CEC">
          <w:rPr>
            <w:lang w:eastAsia="ja-JP"/>
          </w:rPr>
          <w:delText>See the section "7.3 Security Considerations" in the GotAPI 1.1 specification for the details of the security considerations of the GotAPI 1.1.</w:delText>
        </w:r>
      </w:del>
    </w:p>
    <w:p w:rsidR="004A670B" w:rsidRDefault="004A670B" w:rsidP="00405320">
      <w:pPr>
        <w:pStyle w:val="1"/>
        <w:numPr>
          <w:ilvl w:val="0"/>
          <w:numId w:val="0"/>
        </w:numPr>
        <w:tabs>
          <w:tab w:val="clear" w:pos="9634"/>
          <w:tab w:val="right" w:pos="10080"/>
        </w:tabs>
        <w:spacing w:after="120"/>
      </w:pPr>
    </w:p>
    <w:bookmarkEnd w:id="4448"/>
    <w:bookmarkEnd w:id="4449"/>
    <w:bookmarkEnd w:id="4450"/>
    <w:bookmarkEnd w:id="4451"/>
    <w:bookmarkEnd w:id="4452"/>
    <w:p w:rsidR="00544B80" w:rsidRPr="00544B80" w:rsidRDefault="00544B80" w:rsidP="00544B80"/>
    <w:p w:rsidR="00651D13" w:rsidRPr="00D17312" w:rsidRDefault="00651D13">
      <w:pPr>
        <w:pStyle w:val="ZDISCLAIMER"/>
        <w:spacing w:before="120"/>
      </w:pPr>
      <w:r w:rsidRPr="00D17312">
        <w:t>&lt;text&gt;</w:t>
      </w:r>
    </w:p>
    <w:p w:rsidR="00651D13" w:rsidRPr="00D17312" w:rsidRDefault="00651D13">
      <w:r w:rsidRPr="00D17312">
        <w:t>&lt;text&gt;</w:t>
      </w:r>
    </w:p>
    <w:p w:rsidR="00651D13" w:rsidRPr="00D17312" w:rsidDel="00697CEC" w:rsidRDefault="00E51CF4">
      <w:pPr>
        <w:pStyle w:val="Figure"/>
        <w:rPr>
          <w:del w:id="4810" w:author="Andrew Min-gyu Han" w:date="2016-01-18T03:42:00Z"/>
        </w:rPr>
      </w:pPr>
      <w:del w:id="4811" w:author="Andrew Min-gyu Han" w:date="2016-01-18T03:42:00Z">
        <w:r w:rsidDel="00697CEC">
          <w:rPr>
            <w:noProof/>
            <w:lang w:val="en-US" w:eastAsia="ko-KR"/>
          </w:rPr>
          <mc:AlternateContent>
            <mc:Choice Requires="wps">
              <w:drawing>
                <wp:inline distT="0" distB="0" distL="0" distR="0" wp14:anchorId="626ACC32" wp14:editId="36288EE7">
                  <wp:extent cx="2596515" cy="1638300"/>
                  <wp:effectExtent l="0" t="0" r="0" b="0"/>
                  <wp:docPr id="1" name="AutoShape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596515"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6A3CAF" id="AutoShape 39" o:spid="_x0000_s1026" style="width:204.45pt;height:1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" filled="f" stroked="f">
                  <o:lock v:ext="edit" aspectratio="t"/>
                  <w10:anchorlock/>
                </v:rect>
              </w:pict>
            </mc:Fallback>
          </mc:AlternateContent>
        </w:r>
        <w:bookmarkStart w:id="4812" w:name="_Toc440855212"/>
        <w:bookmarkEnd w:id="4812"/>
      </w:del>
    </w:p>
    <w:p w:rsidR="00651D13" w:rsidRPr="00D17312" w:rsidDel="00697CEC" w:rsidRDefault="00651D13">
      <w:pPr>
        <w:pStyle w:val="a5"/>
        <w:rPr>
          <w:del w:id="4813" w:author="Andrew Min-gyu Han" w:date="2016-01-18T03:41:00Z"/>
        </w:rPr>
      </w:pPr>
      <w:bookmarkStart w:id="4814" w:name="_Toc242841338"/>
      <w:bookmarkStart w:id="4815" w:name="_Toc288128972"/>
      <w:bookmarkStart w:id="4816" w:name="_Toc409338046"/>
      <w:del w:id="4817" w:author="Andrew Min-gyu Han" w:date="2016-01-18T03:41:00Z">
        <w:r w:rsidRPr="00D17312" w:rsidDel="00697CEC">
          <w:delText xml:space="preserve">Figure </w:delText>
        </w:r>
        <w:r w:rsidR="001B27A3" w:rsidDel="00697CEC">
          <w:fldChar w:fldCharType="begin"/>
        </w:r>
        <w:r w:rsidR="001B27A3" w:rsidDel="00697CEC">
          <w:delInstrText xml:space="preserve"> SEQ Figure \* ARABIC </w:delInstrText>
        </w:r>
        <w:r w:rsidR="001B27A3" w:rsidDel="00697CEC">
          <w:fldChar w:fldCharType="separate"/>
        </w:r>
        <w:r w:rsidR="00134E9C" w:rsidDel="00697CEC">
          <w:rPr>
            <w:noProof/>
          </w:rPr>
          <w:delText>1</w:delText>
        </w:r>
        <w:r w:rsidR="001B27A3" w:rsidDel="00697CEC">
          <w:rPr>
            <w:noProof/>
          </w:rPr>
          <w:fldChar w:fldCharType="end"/>
        </w:r>
        <w:r w:rsidRPr="00D17312" w:rsidDel="00697CEC">
          <w:delText>: Example Figure</w:delText>
        </w:r>
        <w:bookmarkStart w:id="4818" w:name="_Toc440855213"/>
        <w:bookmarkEnd w:id="4814"/>
        <w:bookmarkEnd w:id="4815"/>
        <w:bookmarkEnd w:id="4816"/>
        <w:bookmarkEnd w:id="4818"/>
      </w:del>
    </w:p>
    <w:p w:rsidR="00651D13" w:rsidRPr="00D17312" w:rsidDel="00697CEC" w:rsidRDefault="00651D13">
      <w:pPr>
        <w:rPr>
          <w:del w:id="4819" w:author="Andrew Min-gyu Han" w:date="2016-01-18T03:41:00Z"/>
        </w:rPr>
      </w:pPr>
      <w:bookmarkStart w:id="4820" w:name="_Toc440855214"/>
      <w:bookmarkEnd w:id="4820"/>
    </w:p>
    <w:p w:rsidR="0043648D" w:rsidRPr="00D17312" w:rsidDel="00697CEC" w:rsidRDefault="0043648D" w:rsidP="004A670B">
      <w:pPr>
        <w:pStyle w:val="af0"/>
        <w:rPr>
          <w:del w:id="4821" w:author="Andrew Min-gyu Han" w:date="2016-01-18T03:41:00Z"/>
        </w:rPr>
      </w:pPr>
      <w:del w:id="4822" w:author="Andrew Min-gyu Han" w:date="2016-01-18T03:41:00Z">
        <w:r w:rsidRPr="00D17312" w:rsidDel="00697CEC">
          <w:delText xml:space="preserve">in for the specific </w:delText>
        </w:r>
        <w:r w:rsidR="00E104F9" w:rsidRPr="00D17312" w:rsidDel="00697CEC">
          <w:delText>release</w:delText>
        </w:r>
        <w:r w:rsidRPr="00D17312" w:rsidDel="00697CEC">
          <w:delText>.</w:delText>
        </w:r>
        <w:bookmarkStart w:id="4823" w:name="_Toc440855215"/>
        <w:bookmarkEnd w:id="4823"/>
      </w:del>
    </w:p>
    <w:p w:rsidR="0043648D" w:rsidDel="00697CEC" w:rsidRDefault="0043648D" w:rsidP="0043648D">
      <w:pPr>
        <w:pStyle w:val="af0"/>
        <w:rPr>
          <w:del w:id="4824" w:author="Andrew Min-gyu Han" w:date="2016-01-18T03:41:00Z"/>
        </w:rPr>
      </w:pPr>
      <w:del w:id="4825" w:author="Andrew Min-gyu Han" w:date="2016-01-18T03:41:00Z">
        <w:r w:rsidRPr="00D17312" w:rsidDel="00697CEC">
          <w:delText>DELETE THIS COMMENT &gt;&gt;</w:delText>
        </w:r>
        <w:bookmarkStart w:id="4826" w:name="_Toc440855216"/>
        <w:bookmarkEnd w:id="4826"/>
      </w:del>
    </w:p>
    <w:p w:rsidR="001572F3" w:rsidRPr="001572F3" w:rsidDel="00697CEC" w:rsidRDefault="001572F3" w:rsidP="001572F3">
      <w:pPr>
        <w:rPr>
          <w:del w:id="4827" w:author="Andrew Min-gyu Han" w:date="2016-01-18T03:41:00Z"/>
        </w:rPr>
      </w:pPr>
      <w:bookmarkStart w:id="4828" w:name="_Toc440855217"/>
      <w:bookmarkEnd w:id="4828"/>
    </w:p>
    <w:p w:rsidR="0043648D" w:rsidRPr="00D17312" w:rsidDel="00697CEC" w:rsidRDefault="0043648D" w:rsidP="00405320">
      <w:pPr>
        <w:pStyle w:val="af0"/>
        <w:rPr>
          <w:del w:id="4829" w:author="Andrew Min-gyu Han" w:date="2016-01-18T03:42:00Z"/>
        </w:rPr>
      </w:pPr>
      <w:bookmarkStart w:id="4830" w:name="_Toc440855218"/>
      <w:bookmarkEnd w:id="4830"/>
    </w:p>
    <w:p w:rsidR="00651D13" w:rsidRPr="00D17312" w:rsidRDefault="00651D13">
      <w:pPr>
        <w:pStyle w:val="App1"/>
      </w:pPr>
      <w:bookmarkStart w:id="4831" w:name="_Toc427949841"/>
      <w:bookmarkStart w:id="4832" w:name="_Toc427949842"/>
      <w:bookmarkStart w:id="4833" w:name="_Toc427949843"/>
      <w:bookmarkStart w:id="4834" w:name="_Toc306587913"/>
      <w:bookmarkStart w:id="4835" w:name="_Toc440855219"/>
      <w:bookmarkEnd w:id="4831"/>
      <w:bookmarkEnd w:id="4832"/>
      <w:bookmarkEnd w:id="4833"/>
      <w:r w:rsidRPr="00D17312">
        <w:lastRenderedPageBreak/>
        <w:t>Change History</w:t>
      </w:r>
      <w:r w:rsidRPr="00D17312">
        <w:tab/>
        <w:t>(Informative)</w:t>
      </w:r>
      <w:bookmarkEnd w:id="442"/>
      <w:bookmarkEnd w:id="443"/>
      <w:bookmarkEnd w:id="4834"/>
      <w:bookmarkEnd w:id="4835"/>
    </w:p>
    <w:p w:rsidR="00651D13" w:rsidRPr="00D17312" w:rsidRDefault="00651D13">
      <w:pPr>
        <w:pStyle w:val="App2"/>
      </w:pPr>
      <w:bookmarkStart w:id="4836" w:name="_Toc44724972"/>
      <w:bookmarkStart w:id="4837" w:name="_Toc51147388"/>
      <w:bookmarkStart w:id="4838" w:name="_Toc51149242"/>
      <w:bookmarkStart w:id="4839" w:name="_Toc306587914"/>
      <w:bookmarkStart w:id="4840" w:name="_Toc440855220"/>
      <w:r w:rsidRPr="00D17312">
        <w:t>Approved Version History</w:t>
      </w:r>
      <w:bookmarkEnd w:id="4836"/>
      <w:bookmarkEnd w:id="4837"/>
      <w:bookmarkEnd w:id="4838"/>
      <w:bookmarkEnd w:id="4839"/>
      <w:bookmarkEnd w:id="48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651D13">
            <w:pPr>
              <w:pStyle w:val="TableRow"/>
              <w:rPr>
                <w:sz w:val="16"/>
              </w:rPr>
            </w:pPr>
            <w:r w:rsidRPr="00D17312">
              <w:rPr>
                <w:sz w:val="16"/>
              </w:rPr>
              <w:t>n/a</w:t>
            </w:r>
          </w:p>
        </w:tc>
        <w:tc>
          <w:tcPr>
            <w:tcW w:w="1267" w:type="dxa"/>
          </w:tcPr>
          <w:p w:rsidR="00651D13" w:rsidRPr="00D17312" w:rsidRDefault="00651D13">
            <w:pPr>
              <w:pStyle w:val="TableRow"/>
              <w:rPr>
                <w:sz w:val="16"/>
              </w:rPr>
            </w:pPr>
            <w:r w:rsidRPr="00D17312">
              <w:rPr>
                <w:sz w:val="16"/>
              </w:rPr>
              <w:t>n/a</w:t>
            </w:r>
          </w:p>
        </w:tc>
        <w:tc>
          <w:tcPr>
            <w:tcW w:w="5598" w:type="dxa"/>
          </w:tcPr>
          <w:p w:rsidR="00651D13" w:rsidRPr="00D17312" w:rsidRDefault="00651D13">
            <w:pPr>
              <w:pStyle w:val="TableRow"/>
              <w:rPr>
                <w:sz w:val="16"/>
              </w:rPr>
            </w:pPr>
            <w:r w:rsidRPr="00D17312">
              <w:rPr>
                <w:sz w:val="16"/>
              </w:rPr>
              <w:t>No prior version –or- No previous version within OMA</w:t>
            </w:r>
          </w:p>
        </w:tc>
      </w:tr>
      <w:tr w:rsidR="00651D13" w:rsidRPr="00D17312">
        <w:trPr>
          <w:jc w:val="center"/>
        </w:trPr>
        <w:tc>
          <w:tcPr>
            <w:tcW w:w="3227" w:type="dxa"/>
          </w:tcPr>
          <w:p w:rsidR="00651D13" w:rsidRPr="00D17312" w:rsidRDefault="00651D13">
            <w:pPr>
              <w:pStyle w:val="TableRow"/>
              <w:rPr>
                <w:sz w:val="16"/>
              </w:rPr>
            </w:pPr>
            <w:r w:rsidRPr="00D17312">
              <w:rPr>
                <w:sz w:val="16"/>
              </w:rPr>
              <w:t>OMA-xxyyz-V1_0-20021001-A</w:t>
            </w: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r w:rsidR="00651D13" w:rsidRPr="00D17312">
        <w:trPr>
          <w:jc w:val="center"/>
        </w:trPr>
        <w:tc>
          <w:tcPr>
            <w:tcW w:w="3227" w:type="dxa"/>
          </w:tcPr>
          <w:p w:rsidR="00651D13" w:rsidRPr="00D17312" w:rsidRDefault="00651D13">
            <w:pPr>
              <w:pStyle w:val="TableRow"/>
              <w:rPr>
                <w:sz w:val="16"/>
              </w:rPr>
            </w:pPr>
          </w:p>
        </w:tc>
        <w:tc>
          <w:tcPr>
            <w:tcW w:w="1267" w:type="dxa"/>
          </w:tcPr>
          <w:p w:rsidR="00651D13" w:rsidRPr="00D17312" w:rsidRDefault="00651D13">
            <w:pPr>
              <w:pStyle w:val="TableRow"/>
              <w:rPr>
                <w:sz w:val="16"/>
              </w:rPr>
            </w:pPr>
          </w:p>
        </w:tc>
        <w:tc>
          <w:tcPr>
            <w:tcW w:w="5598" w:type="dxa"/>
          </w:tcPr>
          <w:p w:rsidR="00651D13" w:rsidRPr="00D17312" w:rsidRDefault="00651D13">
            <w:pPr>
              <w:pStyle w:val="TableRow"/>
              <w:rPr>
                <w:sz w:val="16"/>
              </w:rPr>
            </w:pPr>
          </w:p>
        </w:tc>
      </w:tr>
    </w:tbl>
    <w:p w:rsidR="00651D13" w:rsidRPr="00D17312" w:rsidRDefault="00651D13">
      <w:pPr>
        <w:pStyle w:val="App2"/>
      </w:pPr>
      <w:bookmarkStart w:id="4841" w:name="_Toc44724973"/>
      <w:bookmarkStart w:id="4842" w:name="_Toc51147389"/>
      <w:bookmarkStart w:id="4843" w:name="_Toc51149243"/>
      <w:bookmarkStart w:id="4844" w:name="_Toc306587915"/>
      <w:bookmarkStart w:id="4845" w:name="_Toc440855221"/>
      <w:r w:rsidRPr="00D17312">
        <w:t xml:space="preserve">Draft/Candidate Version </w:t>
      </w:r>
      <w:r w:rsidR="00E858FC" w:rsidRPr="00D17312">
        <w:t>1.0</w:t>
      </w:r>
      <w:r w:rsidRPr="00D17312">
        <w:t xml:space="preserve"> History</w:t>
      </w:r>
      <w:bookmarkEnd w:id="4841"/>
      <w:bookmarkEnd w:id="4842"/>
      <w:bookmarkEnd w:id="4843"/>
      <w:bookmarkEnd w:id="4844"/>
      <w:bookmarkEnd w:id="4845"/>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846" w:author="Andrew Min-gyu Han" w:date="2016-01-18T03:43:00Z">
          <w:tblPr>
            <w:tblW w:w="198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975"/>
        <w:gridCol w:w="1250"/>
        <w:gridCol w:w="1000"/>
        <w:gridCol w:w="4864"/>
        <w:tblGridChange w:id="4847">
          <w:tblGrid>
            <w:gridCol w:w="2975"/>
            <w:gridCol w:w="1250"/>
            <w:gridCol w:w="1000"/>
            <w:gridCol w:w="4864"/>
          </w:tblGrid>
        </w:tblGridChange>
      </w:tblGrid>
      <w:tr w:rsidR="00651D13" w:rsidRPr="00D17312" w:rsidTr="006F0235">
        <w:trPr>
          <w:tblHeader/>
          <w:jc w:val="center"/>
          <w:trPrChange w:id="4848" w:author="Andrew Min-gyu Han" w:date="2016-01-18T03:43:00Z">
            <w:trPr>
              <w:wAfter w:w="9728" w:type="dxa"/>
              <w:tblHeader/>
              <w:jc w:val="center"/>
            </w:trPr>
          </w:trPrChange>
        </w:trPr>
        <w:tc>
          <w:tcPr>
            <w:tcW w:w="2975" w:type="dxa"/>
            <w:shd w:val="pct25" w:color="auto" w:fill="FFFFFF"/>
            <w:tcPrChange w:id="4849" w:author="Andrew Min-gyu Han" w:date="2016-01-18T03:43:00Z">
              <w:tcPr>
                <w:tcW w:w="2975" w:type="dxa"/>
                <w:shd w:val="pct25" w:color="auto" w:fill="FFFFFF"/>
              </w:tcPr>
            </w:tcPrChange>
          </w:tcPr>
          <w:p w:rsidR="00651D13" w:rsidRPr="00D17312" w:rsidRDefault="00651D13">
            <w:pPr>
              <w:pStyle w:val="TableHead"/>
            </w:pPr>
            <w:r w:rsidRPr="00D17312">
              <w:t>Document Identifier</w:t>
            </w:r>
          </w:p>
        </w:tc>
        <w:tc>
          <w:tcPr>
            <w:tcW w:w="1250" w:type="dxa"/>
            <w:shd w:val="pct25" w:color="auto" w:fill="FFFFFF"/>
            <w:tcPrChange w:id="4850" w:author="Andrew Min-gyu Han" w:date="2016-01-18T03:43:00Z">
              <w:tcPr>
                <w:tcW w:w="1250" w:type="dxa"/>
                <w:shd w:val="pct25" w:color="auto" w:fill="FFFFFF"/>
              </w:tcPr>
            </w:tcPrChange>
          </w:tcPr>
          <w:p w:rsidR="00651D13" w:rsidRPr="00D17312" w:rsidRDefault="00651D13">
            <w:pPr>
              <w:pStyle w:val="TableHead"/>
            </w:pPr>
            <w:r w:rsidRPr="00D17312">
              <w:t>Date</w:t>
            </w:r>
          </w:p>
        </w:tc>
        <w:tc>
          <w:tcPr>
            <w:tcW w:w="1000" w:type="dxa"/>
            <w:shd w:val="pct25" w:color="auto" w:fill="FFFFFF"/>
            <w:tcPrChange w:id="4851" w:author="Andrew Min-gyu Han" w:date="2016-01-18T03:43:00Z">
              <w:tcPr>
                <w:tcW w:w="1000" w:type="dxa"/>
                <w:shd w:val="pct25" w:color="auto" w:fill="FFFFFF"/>
              </w:tcPr>
            </w:tcPrChange>
          </w:tcPr>
          <w:p w:rsidR="00651D13" w:rsidRPr="00D17312" w:rsidRDefault="00651D13">
            <w:pPr>
              <w:pStyle w:val="TableHead"/>
            </w:pPr>
            <w:r w:rsidRPr="00D17312">
              <w:t>Sections</w:t>
            </w:r>
          </w:p>
        </w:tc>
        <w:tc>
          <w:tcPr>
            <w:tcW w:w="4864" w:type="dxa"/>
            <w:shd w:val="pct25" w:color="auto" w:fill="FFFFFF"/>
            <w:tcPrChange w:id="4852" w:author="Andrew Min-gyu Han" w:date="2016-01-18T03:43:00Z">
              <w:tcPr>
                <w:tcW w:w="4864" w:type="dxa"/>
                <w:shd w:val="pct25" w:color="auto" w:fill="FFFFFF"/>
              </w:tcPr>
            </w:tcPrChange>
          </w:tcPr>
          <w:p w:rsidR="00651D13" w:rsidRPr="00D17312" w:rsidRDefault="00651D13">
            <w:pPr>
              <w:pStyle w:val="TableHead"/>
            </w:pPr>
            <w:r w:rsidRPr="00D17312">
              <w:t>Description</w:t>
            </w:r>
          </w:p>
        </w:tc>
      </w:tr>
      <w:tr w:rsidR="0001101D" w:rsidRPr="00D17312" w:rsidTr="006F0235">
        <w:trPr>
          <w:cantSplit/>
          <w:jc w:val="center"/>
          <w:trPrChange w:id="4853" w:author="Andrew Min-gyu Han" w:date="2016-01-18T03:43:00Z">
            <w:trPr>
              <w:wAfter w:w="9728" w:type="dxa"/>
              <w:cantSplit/>
              <w:jc w:val="center"/>
            </w:trPr>
          </w:trPrChange>
        </w:trPr>
        <w:tc>
          <w:tcPr>
            <w:tcW w:w="2975" w:type="dxa"/>
            <w:vMerge w:val="restart"/>
            <w:tcPrChange w:id="4854" w:author="Andrew Min-gyu Han" w:date="2016-01-18T03:43:00Z">
              <w:tcPr>
                <w:tcW w:w="2975" w:type="dxa"/>
                <w:vMerge w:val="restart"/>
              </w:tcPr>
            </w:tcPrChange>
          </w:tcPr>
          <w:p w:rsidR="0001101D" w:rsidRPr="00D17312" w:rsidRDefault="0001101D">
            <w:pPr>
              <w:pStyle w:val="TableRow"/>
              <w:rPr>
                <w:sz w:val="16"/>
              </w:rPr>
            </w:pPr>
            <w:r w:rsidRPr="00D17312">
              <w:rPr>
                <w:sz w:val="16"/>
              </w:rPr>
              <w:t>Draft Versions</w:t>
            </w:r>
          </w:p>
          <w:p w:rsidR="0001101D" w:rsidRPr="00D17312" w:rsidRDefault="00B96019" w:rsidP="005C4DF7">
            <w:pPr>
              <w:pStyle w:val="TableRow"/>
              <w:rPr>
                <w:sz w:val="16"/>
              </w:rPr>
            </w:pPr>
            <w:r>
              <w:rPr>
                <w:sz w:val="16"/>
              </w:rPr>
              <w:t>OMA-ER-</w:t>
            </w:r>
            <w:r w:rsidR="009C32D7">
              <w:rPr>
                <w:sz w:val="16"/>
              </w:rPr>
              <w:t>Device WebAPI</w:t>
            </w:r>
            <w:r w:rsidR="005C4DF7">
              <w:rPr>
                <w:sz w:val="16"/>
              </w:rPr>
              <w:t>s</w:t>
            </w:r>
            <w:r w:rsidR="0001101D">
              <w:rPr>
                <w:sz w:val="16"/>
              </w:rPr>
              <w:t>-</w:t>
            </w:r>
            <w:r w:rsidR="0001101D" w:rsidRPr="00D17312">
              <w:rPr>
                <w:sz w:val="16"/>
              </w:rPr>
              <w:t>V1_0</w:t>
            </w:r>
          </w:p>
        </w:tc>
        <w:tc>
          <w:tcPr>
            <w:tcW w:w="1250" w:type="dxa"/>
            <w:tcPrChange w:id="4855" w:author="Andrew Min-gyu Han" w:date="2016-01-18T03:43:00Z">
              <w:tcPr>
                <w:tcW w:w="1250" w:type="dxa"/>
              </w:tcPr>
            </w:tcPrChange>
          </w:tcPr>
          <w:p w:rsidR="0001101D" w:rsidRPr="006560A5" w:rsidRDefault="00B96019" w:rsidP="009F2425">
            <w:pPr>
              <w:pStyle w:val="TableRow"/>
              <w:rPr>
                <w:sz w:val="16"/>
              </w:rPr>
            </w:pPr>
            <w:r>
              <w:rPr>
                <w:sz w:val="16"/>
              </w:rPr>
              <w:t>25 Jan 201</w:t>
            </w:r>
            <w:r w:rsidR="005C4DF7">
              <w:rPr>
                <w:sz w:val="16"/>
              </w:rPr>
              <w:t>5</w:t>
            </w:r>
          </w:p>
        </w:tc>
        <w:tc>
          <w:tcPr>
            <w:tcW w:w="1000" w:type="dxa"/>
            <w:tcPrChange w:id="4856" w:author="Andrew Min-gyu Han" w:date="2016-01-18T03:43:00Z">
              <w:tcPr>
                <w:tcW w:w="1000" w:type="dxa"/>
              </w:tcPr>
            </w:tcPrChange>
          </w:tcPr>
          <w:p w:rsidR="0001101D" w:rsidRPr="006560A5" w:rsidRDefault="0001101D" w:rsidP="006871D5">
            <w:pPr>
              <w:pStyle w:val="TableRow"/>
              <w:rPr>
                <w:sz w:val="16"/>
              </w:rPr>
            </w:pPr>
            <w:r w:rsidRPr="006560A5">
              <w:rPr>
                <w:sz w:val="16"/>
              </w:rPr>
              <w:t>All</w:t>
            </w:r>
          </w:p>
        </w:tc>
        <w:tc>
          <w:tcPr>
            <w:tcW w:w="4864" w:type="dxa"/>
            <w:tcPrChange w:id="4857" w:author="Andrew Min-gyu Han" w:date="2016-01-18T03:43:00Z">
              <w:tcPr>
                <w:tcW w:w="4864" w:type="dxa"/>
              </w:tcPr>
            </w:tcPrChange>
          </w:tcPr>
          <w:p w:rsidR="0001101D" w:rsidRPr="006560A5" w:rsidRDefault="00B96019">
            <w:pPr>
              <w:pStyle w:val="TableRow"/>
              <w:rPr>
                <w:sz w:val="16"/>
              </w:rPr>
            </w:pPr>
            <w:r>
              <w:rPr>
                <w:sz w:val="16"/>
              </w:rPr>
              <w:t>Initial baseline document.</w:t>
            </w:r>
          </w:p>
        </w:tc>
      </w:tr>
      <w:tr w:rsidR="006F0235" w:rsidRPr="00B80A8C" w:rsidTr="006F0235">
        <w:tblPrEx>
          <w:tblPrExChange w:id="4858" w:author="Andrew Min-gyu Han" w:date="2016-01-18T03:43:00Z">
            <w:tblPrEx>
              <w:tblW w:w="14953" w:type="dxa"/>
            </w:tblPrEx>
          </w:tblPrExChange>
        </w:tblPrEx>
        <w:trPr>
          <w:cantSplit/>
          <w:trHeight w:val="303"/>
          <w:jc w:val="center"/>
          <w:trPrChange w:id="4859" w:author="Andrew Min-gyu Han" w:date="2016-01-18T03:43:00Z">
            <w:trPr>
              <w:cantSplit/>
              <w:trHeight w:val="303"/>
              <w:jc w:val="center"/>
            </w:trPr>
          </w:trPrChange>
        </w:trPr>
        <w:tc>
          <w:tcPr>
            <w:tcW w:w="2975" w:type="dxa"/>
            <w:vMerge/>
            <w:tcPrChange w:id="4860" w:author="Andrew Min-gyu Han" w:date="2016-01-18T03:43:00Z">
              <w:tcPr>
                <w:tcW w:w="2975" w:type="dxa"/>
                <w:vMerge/>
              </w:tcPr>
            </w:tcPrChange>
          </w:tcPr>
          <w:p w:rsidR="006F0235" w:rsidRPr="00D9793D" w:rsidRDefault="006F0235" w:rsidP="006F0235">
            <w:pPr>
              <w:pStyle w:val="TableRow"/>
              <w:rPr>
                <w:sz w:val="16"/>
                <w:lang w:val="it-IT"/>
              </w:rPr>
            </w:pPr>
          </w:p>
        </w:tc>
        <w:tc>
          <w:tcPr>
            <w:tcW w:w="1250" w:type="dxa"/>
            <w:tcPrChange w:id="4861" w:author="Andrew Min-gyu Han" w:date="2016-01-18T03:43:00Z">
              <w:tcPr>
                <w:tcW w:w="1250" w:type="dxa"/>
              </w:tcPr>
            </w:tcPrChange>
          </w:tcPr>
          <w:p w:rsidR="006F0235" w:rsidRPr="00D17312" w:rsidRDefault="006F0235" w:rsidP="006F0235">
            <w:pPr>
              <w:pStyle w:val="TableRow"/>
              <w:rPr>
                <w:sz w:val="16"/>
              </w:rPr>
            </w:pPr>
            <w:del w:id="4862" w:author="Andrew Min-gyu Han" w:date="2016-01-18T03:42:00Z">
              <w:r w:rsidDel="006F0235">
                <w:rPr>
                  <w:sz w:val="16"/>
                </w:rPr>
                <w:delText>22 May 2015</w:delText>
              </w:r>
            </w:del>
          </w:p>
        </w:tc>
        <w:tc>
          <w:tcPr>
            <w:tcW w:w="1000" w:type="dxa"/>
            <w:tcPrChange w:id="4863" w:author="Andrew Min-gyu Han" w:date="2016-01-18T03:43:00Z">
              <w:tcPr>
                <w:tcW w:w="1000" w:type="dxa"/>
              </w:tcPr>
            </w:tcPrChange>
          </w:tcPr>
          <w:p w:rsidR="006F0235" w:rsidRPr="00D17312" w:rsidRDefault="006F0235" w:rsidP="006F0235">
            <w:pPr>
              <w:pStyle w:val="TableRow"/>
              <w:rPr>
                <w:sz w:val="16"/>
              </w:rPr>
            </w:pPr>
            <w:del w:id="4864" w:author="Andrew Min-gyu Han" w:date="2016-01-18T03:42:00Z">
              <w:r w:rsidDel="006F0235">
                <w:rPr>
                  <w:sz w:val="16"/>
                </w:rPr>
                <w:delText xml:space="preserve">6 </w:delText>
              </w:r>
            </w:del>
          </w:p>
        </w:tc>
        <w:tc>
          <w:tcPr>
            <w:tcW w:w="4864" w:type="dxa"/>
            <w:tcPrChange w:id="4865" w:author="Andrew Min-gyu Han" w:date="2016-01-18T03:43:00Z">
              <w:tcPr>
                <w:tcW w:w="4864" w:type="dxa"/>
              </w:tcPr>
            </w:tcPrChange>
          </w:tcPr>
          <w:p w:rsidR="006F0235" w:rsidRPr="00B80A8C" w:rsidRDefault="006F0235" w:rsidP="006F0235">
            <w:pPr>
              <w:spacing w:before="0" w:after="0"/>
              <w:rPr>
                <w:ins w:id="4866" w:author="Andrew Min-gyu Han" w:date="2016-01-18T03:42:00Z"/>
              </w:rPr>
            </w:pPr>
          </w:p>
        </w:tc>
      </w:tr>
      <w:tr w:rsidR="006F0235" w:rsidRPr="00B80A8C" w:rsidTr="006F0235">
        <w:trPr>
          <w:cantSplit/>
          <w:jc w:val="center"/>
          <w:trPrChange w:id="4867" w:author="Andrew Min-gyu Han" w:date="2016-01-18T03:43:00Z">
            <w:trPr>
              <w:wAfter w:w="9728" w:type="dxa"/>
              <w:cantSplit/>
              <w:jc w:val="center"/>
            </w:trPr>
          </w:trPrChange>
        </w:trPr>
        <w:tc>
          <w:tcPr>
            <w:tcW w:w="2975" w:type="dxa"/>
            <w:vMerge/>
            <w:tcPrChange w:id="4868" w:author="Andrew Min-gyu Han" w:date="2016-01-18T03:43:00Z">
              <w:tcPr>
                <w:tcW w:w="2975" w:type="dxa"/>
                <w:vMerge/>
              </w:tcPr>
            </w:tcPrChange>
          </w:tcPr>
          <w:p w:rsidR="006F0235" w:rsidRPr="00D9793D" w:rsidRDefault="006F0235" w:rsidP="006F0235">
            <w:pPr>
              <w:pStyle w:val="TableRow"/>
              <w:rPr>
                <w:sz w:val="16"/>
                <w:lang w:val="it-IT"/>
              </w:rPr>
            </w:pPr>
          </w:p>
        </w:tc>
        <w:tc>
          <w:tcPr>
            <w:tcW w:w="1250" w:type="dxa"/>
            <w:tcPrChange w:id="4869" w:author="Andrew Min-gyu Han" w:date="2016-01-18T03:43:00Z">
              <w:tcPr>
                <w:tcW w:w="1250" w:type="dxa"/>
              </w:tcPr>
            </w:tcPrChange>
          </w:tcPr>
          <w:p w:rsidR="006F0235" w:rsidRDefault="006F0235" w:rsidP="006F0235">
            <w:pPr>
              <w:pStyle w:val="TableRow"/>
              <w:rPr>
                <w:sz w:val="16"/>
              </w:rPr>
            </w:pPr>
            <w:del w:id="4870" w:author="Andrew Min-gyu Han" w:date="2016-01-18T03:42:00Z">
              <w:r w:rsidDel="006F0235">
                <w:rPr>
                  <w:sz w:val="16"/>
                </w:rPr>
                <w:delText>13 June 2015</w:delText>
              </w:r>
            </w:del>
          </w:p>
        </w:tc>
        <w:tc>
          <w:tcPr>
            <w:tcW w:w="1000" w:type="dxa"/>
            <w:tcPrChange w:id="4871" w:author="Andrew Min-gyu Han" w:date="2016-01-18T03:43:00Z">
              <w:tcPr>
                <w:tcW w:w="1000" w:type="dxa"/>
              </w:tcPr>
            </w:tcPrChange>
          </w:tcPr>
          <w:p w:rsidR="006F0235" w:rsidRDefault="006F0235" w:rsidP="006F0235">
            <w:pPr>
              <w:pStyle w:val="TableRow"/>
              <w:rPr>
                <w:sz w:val="16"/>
              </w:rPr>
            </w:pPr>
            <w:del w:id="4872" w:author="Andrew Min-gyu Han" w:date="2016-01-18T03:42:00Z">
              <w:r w:rsidDel="006F0235">
                <w:rPr>
                  <w:sz w:val="16"/>
                </w:rPr>
                <w:delText>6</w:delText>
              </w:r>
            </w:del>
          </w:p>
        </w:tc>
        <w:tc>
          <w:tcPr>
            <w:tcW w:w="4864" w:type="dxa"/>
            <w:tcPrChange w:id="4873" w:author="Andrew Min-gyu Han" w:date="2016-01-18T03:43:00Z">
              <w:tcPr>
                <w:tcW w:w="4864" w:type="dxa"/>
              </w:tcPr>
            </w:tcPrChange>
          </w:tcPr>
          <w:p w:rsidR="006F0235" w:rsidRDefault="006F0235" w:rsidP="006F0235">
            <w:pPr>
              <w:pStyle w:val="TableRow"/>
              <w:rPr>
                <w:sz w:val="16"/>
                <w:lang w:val="it-IT"/>
              </w:rPr>
            </w:pPr>
            <w:del w:id="4874" w:author="Andrew Min-gyu Han" w:date="2016-01-18T03:42:00Z">
              <w:r w:rsidDel="006F0235">
                <w:rPr>
                  <w:sz w:val="16"/>
                  <w:lang w:val="it-IT"/>
                </w:rPr>
                <w:delText>Added sections 6.4. 6.5.6.6, 6.7 and updated sectons 6.2 and 6.3</w:delText>
              </w:r>
            </w:del>
          </w:p>
        </w:tc>
      </w:tr>
      <w:tr w:rsidR="006F0235" w:rsidRPr="00B80A8C" w:rsidTr="006F0235">
        <w:trPr>
          <w:cantSplit/>
          <w:jc w:val="center"/>
          <w:trPrChange w:id="4875" w:author="Andrew Min-gyu Han" w:date="2016-01-18T03:43:00Z">
            <w:trPr>
              <w:wAfter w:w="9728" w:type="dxa"/>
              <w:cantSplit/>
              <w:jc w:val="center"/>
            </w:trPr>
          </w:trPrChange>
        </w:trPr>
        <w:tc>
          <w:tcPr>
            <w:tcW w:w="2975" w:type="dxa"/>
            <w:vMerge/>
            <w:tcPrChange w:id="4876" w:author="Andrew Min-gyu Han" w:date="2016-01-18T03:43:00Z">
              <w:tcPr>
                <w:tcW w:w="2975" w:type="dxa"/>
                <w:vMerge/>
              </w:tcPr>
            </w:tcPrChange>
          </w:tcPr>
          <w:p w:rsidR="006F0235" w:rsidRPr="00D9793D" w:rsidRDefault="006F0235" w:rsidP="006F0235">
            <w:pPr>
              <w:pStyle w:val="TableRow"/>
              <w:rPr>
                <w:sz w:val="16"/>
                <w:lang w:val="it-IT"/>
              </w:rPr>
            </w:pPr>
          </w:p>
        </w:tc>
        <w:tc>
          <w:tcPr>
            <w:tcW w:w="1250" w:type="dxa"/>
            <w:tcPrChange w:id="4877" w:author="Andrew Min-gyu Han" w:date="2016-01-18T03:43:00Z">
              <w:tcPr>
                <w:tcW w:w="1250" w:type="dxa"/>
              </w:tcPr>
            </w:tcPrChange>
          </w:tcPr>
          <w:p w:rsidR="006F0235" w:rsidRDefault="006F0235" w:rsidP="006F0235">
            <w:pPr>
              <w:pStyle w:val="TableRow"/>
              <w:rPr>
                <w:sz w:val="16"/>
              </w:rPr>
            </w:pPr>
            <w:del w:id="4878" w:author="Andrew Min-gyu Han" w:date="2016-01-18T03:42:00Z">
              <w:r w:rsidDel="006F0235">
                <w:rPr>
                  <w:sz w:val="16"/>
                </w:rPr>
                <w:delText>21 August 2015</w:delText>
              </w:r>
            </w:del>
          </w:p>
        </w:tc>
        <w:tc>
          <w:tcPr>
            <w:tcW w:w="1000" w:type="dxa"/>
            <w:tcPrChange w:id="4879" w:author="Andrew Min-gyu Han" w:date="2016-01-18T03:43:00Z">
              <w:tcPr>
                <w:tcW w:w="1000" w:type="dxa"/>
              </w:tcPr>
            </w:tcPrChange>
          </w:tcPr>
          <w:p w:rsidR="006F0235" w:rsidRDefault="006F0235" w:rsidP="006F0235">
            <w:pPr>
              <w:pStyle w:val="TableRow"/>
              <w:rPr>
                <w:sz w:val="16"/>
              </w:rPr>
            </w:pPr>
            <w:del w:id="4880" w:author="Andrew Min-gyu Han" w:date="2016-01-18T03:42:00Z">
              <w:r w:rsidDel="006F0235">
                <w:rPr>
                  <w:sz w:val="16"/>
                </w:rPr>
                <w:delText>All</w:delText>
              </w:r>
            </w:del>
          </w:p>
        </w:tc>
        <w:tc>
          <w:tcPr>
            <w:tcW w:w="4864" w:type="dxa"/>
            <w:tcPrChange w:id="4881" w:author="Andrew Min-gyu Han" w:date="2016-01-18T03:43:00Z">
              <w:tcPr>
                <w:tcW w:w="4864" w:type="dxa"/>
              </w:tcPr>
            </w:tcPrChange>
          </w:tcPr>
          <w:p w:rsidR="006F0235" w:rsidRDefault="006F0235" w:rsidP="006F0235">
            <w:pPr>
              <w:pStyle w:val="TableRow"/>
              <w:rPr>
                <w:sz w:val="16"/>
                <w:lang w:val="it-IT"/>
              </w:rPr>
            </w:pPr>
            <w:del w:id="4882" w:author="Andrew Min-gyu Han" w:date="2016-01-18T03:42:00Z">
              <w:r w:rsidDel="006F0235">
                <w:rPr>
                  <w:sz w:val="16"/>
                  <w:lang w:val="it-IT"/>
                </w:rPr>
                <w:delText xml:space="preserve">Added section 7, 6.1, update section 4. </w:delText>
              </w:r>
            </w:del>
          </w:p>
        </w:tc>
      </w:tr>
      <w:tr w:rsidR="006F0235" w:rsidRPr="00B80A8C" w:rsidTr="006F0235">
        <w:trPr>
          <w:cantSplit/>
          <w:jc w:val="center"/>
          <w:trPrChange w:id="4883" w:author="Andrew Min-gyu Han" w:date="2016-01-18T03:43:00Z">
            <w:trPr>
              <w:wAfter w:w="9728" w:type="dxa"/>
              <w:cantSplit/>
              <w:jc w:val="center"/>
            </w:trPr>
          </w:trPrChange>
        </w:trPr>
        <w:tc>
          <w:tcPr>
            <w:tcW w:w="2975" w:type="dxa"/>
            <w:vMerge/>
            <w:tcPrChange w:id="4884" w:author="Andrew Min-gyu Han" w:date="2016-01-18T03:43:00Z">
              <w:tcPr>
                <w:tcW w:w="2975" w:type="dxa"/>
                <w:vMerge/>
              </w:tcPr>
            </w:tcPrChange>
          </w:tcPr>
          <w:p w:rsidR="006F0235" w:rsidRPr="00D9793D" w:rsidRDefault="006F0235" w:rsidP="006F0235">
            <w:pPr>
              <w:pStyle w:val="TableRow"/>
              <w:rPr>
                <w:sz w:val="16"/>
                <w:lang w:val="it-IT"/>
              </w:rPr>
            </w:pPr>
          </w:p>
        </w:tc>
        <w:tc>
          <w:tcPr>
            <w:tcW w:w="1250" w:type="dxa"/>
            <w:tcPrChange w:id="4885" w:author="Andrew Min-gyu Han" w:date="2016-01-18T03:43:00Z">
              <w:tcPr>
                <w:tcW w:w="1250" w:type="dxa"/>
              </w:tcPr>
            </w:tcPrChange>
          </w:tcPr>
          <w:p w:rsidR="006F0235" w:rsidRDefault="006F0235" w:rsidP="006F0235">
            <w:pPr>
              <w:pStyle w:val="TableRow"/>
              <w:rPr>
                <w:sz w:val="16"/>
              </w:rPr>
            </w:pPr>
            <w:del w:id="4886" w:author="Andrew Min-gyu Han" w:date="2016-01-18T03:42:00Z">
              <w:r w:rsidDel="006F0235">
                <w:rPr>
                  <w:sz w:val="16"/>
                </w:rPr>
                <w:delText>28 Dec. 15</w:delText>
              </w:r>
            </w:del>
          </w:p>
        </w:tc>
        <w:tc>
          <w:tcPr>
            <w:tcW w:w="1000" w:type="dxa"/>
            <w:tcPrChange w:id="4887" w:author="Andrew Min-gyu Han" w:date="2016-01-18T03:43:00Z">
              <w:tcPr>
                <w:tcW w:w="1000" w:type="dxa"/>
              </w:tcPr>
            </w:tcPrChange>
          </w:tcPr>
          <w:p w:rsidR="006F0235" w:rsidRDefault="006F0235" w:rsidP="006F0235">
            <w:pPr>
              <w:pStyle w:val="TableRow"/>
              <w:rPr>
                <w:sz w:val="16"/>
              </w:rPr>
            </w:pPr>
            <w:del w:id="4888" w:author="Andrew Min-gyu Han" w:date="2016-01-18T03:42:00Z">
              <w:r w:rsidDel="006F0235">
                <w:rPr>
                  <w:sz w:val="16"/>
                </w:rPr>
                <w:delText xml:space="preserve">Add </w:delText>
              </w:r>
            </w:del>
          </w:p>
        </w:tc>
        <w:tc>
          <w:tcPr>
            <w:tcW w:w="4864" w:type="dxa"/>
            <w:tcPrChange w:id="4889" w:author="Andrew Min-gyu Han" w:date="2016-01-18T03:43:00Z">
              <w:tcPr>
                <w:tcW w:w="4864" w:type="dxa"/>
              </w:tcPr>
            </w:tcPrChange>
          </w:tcPr>
          <w:p w:rsidR="006F0235" w:rsidRDefault="006F0235" w:rsidP="006F0235">
            <w:pPr>
              <w:pStyle w:val="TableRow"/>
              <w:rPr>
                <w:sz w:val="16"/>
                <w:lang w:val="it-IT"/>
              </w:rPr>
            </w:pPr>
            <w:del w:id="4890" w:author="Andrew Min-gyu Han" w:date="2016-01-18T03:42:00Z">
              <w:r w:rsidDel="006F0235">
                <w:rPr>
                  <w:sz w:val="16"/>
                  <w:lang w:val="it-IT"/>
                </w:rPr>
                <w:delText>CR-24, 25, 26, 27, 46, 47, 48R03</w:delText>
              </w:r>
            </w:del>
          </w:p>
        </w:tc>
      </w:tr>
    </w:tbl>
    <w:p w:rsidR="00E6157C" w:rsidRPr="00D17312" w:rsidRDefault="00E6157C" w:rsidP="00E6157C">
      <w:pPr>
        <w:pStyle w:val="App1"/>
        <w:rPr>
          <w:lang w:eastAsia="zh-CN"/>
        </w:rPr>
      </w:pPr>
      <w:bookmarkStart w:id="4891" w:name="_Toc306587923"/>
      <w:bookmarkStart w:id="4892" w:name="_Toc440855222"/>
      <w:bookmarkStart w:id="4893" w:name="_Toc84123007"/>
      <w:bookmarkStart w:id="4894" w:name="_Toc51147390"/>
      <w:bookmarkStart w:id="4895" w:name="_Toc51149244"/>
      <w:r w:rsidRPr="00D17312">
        <w:rPr>
          <w:lang w:eastAsia="zh-CN"/>
        </w:rPr>
        <w:lastRenderedPageBreak/>
        <w:t xml:space="preserve">Call Flows </w:t>
      </w:r>
      <w:r w:rsidRPr="00D17312">
        <w:rPr>
          <w:lang w:eastAsia="zh-CN"/>
        </w:rPr>
        <w:tab/>
        <w:t xml:space="preserve">  (Informative)</w:t>
      </w:r>
      <w:bookmarkEnd w:id="4891"/>
      <w:bookmarkEnd w:id="4892"/>
    </w:p>
    <w:p w:rsidR="00E6157C" w:rsidRPr="00D17312" w:rsidRDefault="00404B63" w:rsidP="00E6157C">
      <w:pPr>
        <w:rPr>
          <w:lang w:eastAsia="zh-CN"/>
        </w:rPr>
      </w:pPr>
      <w:r>
        <w:rPr>
          <w:lang w:eastAsia="zh-CN"/>
        </w:rPr>
        <w:t>This is a placeholder to be populated, as required.</w:t>
      </w:r>
    </w:p>
    <w:p w:rsidR="00651D13" w:rsidRPr="00D17312" w:rsidRDefault="00651D13">
      <w:pPr>
        <w:pStyle w:val="App1"/>
      </w:pPr>
      <w:bookmarkStart w:id="4896" w:name="_Toc306587924"/>
      <w:bookmarkStart w:id="4897" w:name="_Toc440855223"/>
      <w:r w:rsidRPr="00D17312">
        <w:lastRenderedPageBreak/>
        <w:t>Static Conformance Requirements</w:t>
      </w:r>
      <w:r w:rsidRPr="00D17312">
        <w:tab/>
        <w:t>(Normative)</w:t>
      </w:r>
      <w:bookmarkEnd w:id="4893"/>
      <w:bookmarkEnd w:id="4896"/>
      <w:bookmarkEnd w:id="4897"/>
    </w:p>
    <w:p w:rsidR="00651D13" w:rsidRPr="00D17312" w:rsidRDefault="00651D13">
      <w:r w:rsidRPr="00D17312">
        <w:t>The notation used in this appendix is specified in [</w:t>
      </w:r>
      <w:r w:rsidR="006A527C" w:rsidRPr="00D17312">
        <w:t>SCRRULES</w:t>
      </w:r>
      <w:r w:rsidRPr="00D17312">
        <w:t>].</w:t>
      </w:r>
    </w:p>
    <w:p w:rsidR="00C4095E" w:rsidRPr="00D17312" w:rsidRDefault="00C4095E" w:rsidP="00C4095E">
      <w:pPr>
        <w:pStyle w:val="App2"/>
      </w:pPr>
      <w:bookmarkStart w:id="4898" w:name="_Ref23929440"/>
      <w:bookmarkStart w:id="4899" w:name="_Toc201729085"/>
      <w:bookmarkStart w:id="4900" w:name="_Toc306587925"/>
      <w:bookmarkStart w:id="4901" w:name="_Toc440855224"/>
      <w:bookmarkStart w:id="4902" w:name="_Toc84123008"/>
      <w:r w:rsidRPr="00D17312">
        <w:t xml:space="preserve">ERDEF for </w:t>
      </w:r>
      <w:r w:rsidR="009C32D7">
        <w:t>Device WebAPI</w:t>
      </w:r>
      <w:r w:rsidR="00B96019">
        <w:t xml:space="preserve"> 1.0</w:t>
      </w:r>
      <w:r w:rsidRPr="00D17312">
        <w:t xml:space="preserve"> - Client Requirements</w:t>
      </w:r>
      <w:bookmarkEnd w:id="4898"/>
      <w:bookmarkEnd w:id="4899"/>
      <w:bookmarkEnd w:id="4900"/>
      <w:bookmarkEnd w:id="4901"/>
    </w:p>
    <w:p w:rsidR="00C4095E" w:rsidRPr="00D17312" w:rsidRDefault="00C4095E" w:rsidP="00C4095E">
      <w:pPr>
        <w:autoSpaceDE w:val="0"/>
        <w:autoSpaceDN w:val="0"/>
        <w:adjustRightInd w:val="0"/>
        <w:spacing w:before="0" w:after="0"/>
      </w:pPr>
      <w:r w:rsidRPr="00D17312">
        <w:t>This section is normative</w:t>
      </w:r>
      <w:r w:rsidRPr="00D17312">
        <w:rPr>
          <w:rFonts w:ascii="Symbol,Bold" w:hAnsi="Symbol,Bold"/>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9793D" w:rsidRDefault="00C4095E" w:rsidP="005C4DF7">
            <w:pPr>
              <w:spacing w:before="40" w:after="40"/>
              <w:rPr>
                <w:lang w:val="it-IT"/>
              </w:rPr>
            </w:pPr>
            <w:r w:rsidRPr="00D9793D">
              <w:rPr>
                <w:lang w:val="it-IT"/>
              </w:rPr>
              <w:t>OMA-ERDEF-</w:t>
            </w:r>
            <w:r w:rsidR="009C32D7">
              <w:rPr>
                <w:lang w:val="it-IT"/>
              </w:rPr>
              <w:t>Device WebAPI</w:t>
            </w:r>
            <w:r w:rsidR="005C4DF7">
              <w:rPr>
                <w:lang w:val="it-IT"/>
              </w:rPr>
              <w:t>s</w:t>
            </w:r>
            <w:r w:rsidR="0079209F">
              <w:rPr>
                <w:lang w:val="it-IT"/>
              </w:rPr>
              <w:t xml:space="preserve"> 1.0</w:t>
            </w:r>
            <w:r w:rsidRPr="00D9793D">
              <w:rPr>
                <w:lang w:val="it-IT"/>
              </w:rPr>
              <w:t>-C-001-&lt;&lt;M/O&gt;&gt;</w:t>
            </w: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a5"/>
        <w:keepNext/>
      </w:pPr>
      <w:bookmarkStart w:id="4903" w:name="_Toc165867191"/>
      <w:bookmarkStart w:id="4904" w:name="_Toc242841341"/>
      <w:r w:rsidRPr="00D17312">
        <w:t xml:space="preserve">Table </w:t>
      </w:r>
      <w:r w:rsidR="001B27A3">
        <w:fldChar w:fldCharType="begin"/>
      </w:r>
      <w:r w:rsidR="001B27A3">
        <w:instrText xml:space="preserve"> SEQ Table \* ARABIC </w:instrText>
      </w:r>
      <w:r w:rsidR="001B27A3">
        <w:fldChar w:fldCharType="separate"/>
      </w:r>
      <w:r w:rsidR="00134E9C">
        <w:rPr>
          <w:noProof/>
        </w:rPr>
        <w:t>7</w:t>
      </w:r>
      <w:r w:rsidR="001B27A3">
        <w:rPr>
          <w:noProof/>
        </w:rPr>
        <w:fldChar w:fldCharType="end"/>
      </w:r>
      <w:r w:rsidRPr="00D17312">
        <w:t xml:space="preserve">: ERDEF </w:t>
      </w:r>
      <w:bookmarkEnd w:id="4903"/>
      <w:bookmarkEnd w:id="4904"/>
    </w:p>
    <w:p w:rsidR="00C4095E" w:rsidRPr="00D17312" w:rsidRDefault="00C4095E" w:rsidP="00C4095E"/>
    <w:p w:rsidR="00C4095E" w:rsidRPr="00D17312" w:rsidRDefault="00C4095E" w:rsidP="00C4095E">
      <w:pPr>
        <w:pStyle w:val="App2"/>
      </w:pPr>
      <w:bookmarkStart w:id="4905" w:name="_Ref21868458"/>
      <w:bookmarkStart w:id="4906" w:name="_Toc201729086"/>
      <w:bookmarkStart w:id="4907" w:name="_Toc306587926"/>
      <w:bookmarkStart w:id="4908" w:name="_Toc440855225"/>
      <w:r w:rsidRPr="00D17312">
        <w:t xml:space="preserve">ERDEF for </w:t>
      </w:r>
      <w:r w:rsidR="00B96019">
        <w:t>GotAPI 1.0</w:t>
      </w:r>
      <w:r w:rsidRPr="00D17312">
        <w:t xml:space="preserve"> - Server Requirements</w:t>
      </w:r>
      <w:bookmarkEnd w:id="4905"/>
      <w:bookmarkEnd w:id="4906"/>
      <w:bookmarkEnd w:id="4907"/>
      <w:bookmarkEnd w:id="4908"/>
    </w:p>
    <w:p w:rsidR="00C4095E" w:rsidRPr="00D17312" w:rsidRDefault="00C4095E" w:rsidP="00C4095E">
      <w:r w:rsidRPr="00D17312">
        <w:t>This section is normative.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17312" w:rsidRDefault="00C4095E" w:rsidP="001F493E">
            <w:pPr>
              <w:spacing w:before="40" w:after="40"/>
            </w:pPr>
            <w:r w:rsidRPr="00D17312">
              <w:t>OMA-ERDEF-</w:t>
            </w:r>
            <w:r w:rsidR="0079209F">
              <w:t>GotAPI 1.0</w:t>
            </w:r>
            <w:r w:rsidRPr="00D17312">
              <w:t>-S-001-&lt;&lt;M/O&gt;&gt;</w:t>
            </w:r>
          </w:p>
        </w:tc>
        <w:tc>
          <w:tcPr>
            <w:tcW w:w="2340" w:type="dxa"/>
          </w:tcPr>
          <w:p w:rsidR="00C4095E" w:rsidRPr="00D17312" w:rsidRDefault="0079209F" w:rsidP="001F493E">
            <w:pPr>
              <w:spacing w:before="40" w:after="40"/>
            </w:pPr>
            <w:r>
              <w:t>GotAPI 1.0</w:t>
            </w:r>
            <w:r w:rsidR="00C4095E" w:rsidRPr="00D17312">
              <w:t xml:space="preserve"> Server</w:t>
            </w:r>
          </w:p>
        </w:tc>
        <w:tc>
          <w:tcPr>
            <w:tcW w:w="3330" w:type="dxa"/>
          </w:tcPr>
          <w:p w:rsidR="00C4095E" w:rsidRPr="00D17312" w:rsidRDefault="00C4095E" w:rsidP="001F493E">
            <w:pPr>
              <w:spacing w:before="40" w:after="40"/>
            </w:pPr>
          </w:p>
        </w:tc>
      </w:tr>
      <w:tr w:rsidR="00C4095E" w:rsidRPr="00D17312">
        <w:trPr>
          <w:jc w:val="center"/>
        </w:trPr>
        <w:tc>
          <w:tcPr>
            <w:tcW w:w="4338" w:type="dxa"/>
          </w:tcPr>
          <w:p w:rsidR="00C4095E" w:rsidRPr="00D17312" w:rsidRDefault="00C4095E" w:rsidP="001F493E">
            <w:pPr>
              <w:spacing w:before="40" w:after="40"/>
            </w:pP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C4095E" w:rsidP="00C4095E">
      <w:pPr>
        <w:pStyle w:val="a5"/>
      </w:pPr>
      <w:bookmarkStart w:id="4909" w:name="_Toc165867192"/>
      <w:bookmarkStart w:id="4910" w:name="_Toc242841342"/>
      <w:r w:rsidRPr="00D17312">
        <w:t xml:space="preserve">Table </w:t>
      </w:r>
      <w:r w:rsidR="001B27A3">
        <w:fldChar w:fldCharType="begin"/>
      </w:r>
      <w:r w:rsidR="001B27A3">
        <w:instrText xml:space="preserve"> SEQ Table \* ARABIC </w:instrText>
      </w:r>
      <w:r w:rsidR="001B27A3">
        <w:fldChar w:fldCharType="separate"/>
      </w:r>
      <w:r w:rsidR="00134E9C">
        <w:rPr>
          <w:noProof/>
        </w:rPr>
        <w:t>8</w:t>
      </w:r>
      <w:r w:rsidR="001B27A3">
        <w:rPr>
          <w:noProof/>
        </w:rPr>
        <w:fldChar w:fldCharType="end"/>
      </w:r>
      <w:r w:rsidRPr="00D17312">
        <w:t xml:space="preserve">: ERDEF for </w:t>
      </w:r>
      <w:r w:rsidR="0079209F">
        <w:t>GotAPI 1.0</w:t>
      </w:r>
      <w:r w:rsidRPr="00D17312">
        <w:t xml:space="preserve"> Server-side Requirements</w:t>
      </w:r>
      <w:bookmarkEnd w:id="4909"/>
      <w:bookmarkEnd w:id="4910"/>
    </w:p>
    <w:p w:rsidR="005C4DF7" w:rsidRDefault="005C4DF7" w:rsidP="005C4DF7">
      <w:pPr>
        <w:pStyle w:val="App2"/>
        <w:numPr>
          <w:ilvl w:val="0"/>
          <w:numId w:val="0"/>
        </w:numPr>
      </w:pPr>
      <w:bookmarkStart w:id="4911" w:name="_Toc84123009"/>
      <w:bookmarkStart w:id="4912" w:name="_Toc306587928"/>
      <w:bookmarkEnd w:id="4902"/>
    </w:p>
    <w:p w:rsidR="005C4DF7" w:rsidRDefault="005C4DF7" w:rsidP="005C4DF7">
      <w:pPr>
        <w:pStyle w:val="App1"/>
        <w:numPr>
          <w:ilvl w:val="0"/>
          <w:numId w:val="0"/>
        </w:numPr>
      </w:pPr>
      <w:bookmarkStart w:id="4913" w:name="_Toc306587929"/>
      <w:bookmarkEnd w:id="4911"/>
      <w:bookmarkEnd w:id="4912"/>
    </w:p>
    <w:p w:rsidR="00651D13" w:rsidRPr="00D17312" w:rsidRDefault="00651D13" w:rsidP="005C4DF7">
      <w:pPr>
        <w:pStyle w:val="App1"/>
        <w:numPr>
          <w:ilvl w:val="0"/>
          <w:numId w:val="0"/>
        </w:numPr>
      </w:pPr>
      <w:bookmarkStart w:id="4914" w:name="_Toc440855226"/>
      <w:r w:rsidRPr="00D17312">
        <w:lastRenderedPageBreak/>
        <w:t>&lt;Additional Information&gt;</w:t>
      </w:r>
      <w:bookmarkEnd w:id="4894"/>
      <w:bookmarkEnd w:id="4895"/>
      <w:bookmarkEnd w:id="4913"/>
      <w:bookmarkEnd w:id="4914"/>
    </w:p>
    <w:p w:rsidR="00651D13" w:rsidRPr="00D17312" w:rsidRDefault="00651D13">
      <w:pPr>
        <w:pStyle w:val="af0"/>
      </w:pPr>
      <w:bookmarkStart w:id="4915" w:name="_Toc61141535"/>
      <w:r w:rsidRPr="00D17312">
        <w:t>If needed, add annex to provide additional information to support the document.  In general, this information should be informative, as normative material should be contained in the primary body of the document.</w:t>
      </w:r>
    </w:p>
    <w:p w:rsidR="00651D13" w:rsidRPr="00D17312" w:rsidRDefault="00651D13">
      <w:pPr>
        <w:pStyle w:val="af0"/>
      </w:pPr>
      <w:r w:rsidRPr="00D17312">
        <w:t>Note that the styles for the headers in the appendix (App1, App2, App3) are different than the main body.  The use below is intended to validate the styles to be used.  Remove if not needed.</w:t>
      </w:r>
    </w:p>
    <w:p w:rsidR="00651D13" w:rsidRPr="00D17312" w:rsidRDefault="00651D13">
      <w:pPr>
        <w:pStyle w:val="af0"/>
      </w:pPr>
      <w:r w:rsidRPr="00D17312">
        <w:t>DELETE THIS COMMENT</w:t>
      </w:r>
    </w:p>
    <w:p w:rsidR="00651D13" w:rsidRPr="00D17312" w:rsidRDefault="00651D13">
      <w:pPr>
        <w:pStyle w:val="App2"/>
      </w:pPr>
      <w:bookmarkStart w:id="4916" w:name="_Toc306587930"/>
      <w:bookmarkStart w:id="4917" w:name="_Toc440855227"/>
      <w:r w:rsidRPr="00D17312">
        <w:t>App Headers</w:t>
      </w:r>
      <w:bookmarkEnd w:id="4915"/>
      <w:bookmarkEnd w:id="4916"/>
      <w:bookmarkEnd w:id="4917"/>
    </w:p>
    <w:p w:rsidR="00651D13" w:rsidRPr="00D17312" w:rsidRDefault="00651D13">
      <w:r w:rsidRPr="00D17312">
        <w:t>&lt;More text&gt;</w:t>
      </w:r>
    </w:p>
    <w:p w:rsidR="00651D13" w:rsidRPr="00D17312" w:rsidRDefault="00651D13">
      <w:pPr>
        <w:pStyle w:val="App3"/>
      </w:pPr>
      <w:bookmarkStart w:id="4918" w:name="_Toc61141536"/>
      <w:bookmarkStart w:id="4919" w:name="_Toc306587931"/>
      <w:bookmarkStart w:id="4920" w:name="_Toc440855228"/>
      <w:r w:rsidRPr="00D17312">
        <w:t>More Headers</w:t>
      </w:r>
      <w:bookmarkEnd w:id="4918"/>
      <w:bookmarkEnd w:id="4919"/>
      <w:bookmarkEnd w:id="4920"/>
    </w:p>
    <w:p w:rsidR="00651D13" w:rsidRPr="00D17312" w:rsidRDefault="00651D13">
      <w:r w:rsidRPr="00D17312">
        <w:t>&lt;More text&gt;</w:t>
      </w:r>
    </w:p>
    <w:p w:rsidR="00651D13" w:rsidRPr="00D17312" w:rsidRDefault="002B4219">
      <w:pPr>
        <w:pStyle w:val="App4"/>
      </w:pPr>
      <w:bookmarkStart w:id="4921" w:name="_Toc306587932"/>
      <w:r w:rsidRPr="00D17312">
        <w:t xml:space="preserve">Even </w:t>
      </w:r>
      <w:r w:rsidR="00651D13" w:rsidRPr="00D17312">
        <w:t>More Headers</w:t>
      </w:r>
      <w:bookmarkEnd w:id="4921"/>
    </w:p>
    <w:p w:rsidR="00651D13" w:rsidRPr="00D17312" w:rsidRDefault="00651D13">
      <w:r w:rsidRPr="00D17312">
        <w:t>&lt;More text&gt;</w:t>
      </w:r>
    </w:p>
    <w:p w:rsidR="00D64E58" w:rsidRDefault="009C32D7" w:rsidP="00D64E58">
      <w:pPr>
        <w:pStyle w:val="App1"/>
        <w:rPr>
          <w:szCs w:val="36"/>
          <w:lang w:val="sv-SE" w:eastAsia="zh-CN"/>
        </w:rPr>
      </w:pPr>
      <w:bookmarkStart w:id="4922" w:name="_Toc306587933"/>
      <w:bookmarkStart w:id="4923" w:name="_Toc440855229"/>
      <w:r>
        <w:rPr>
          <w:szCs w:val="36"/>
          <w:lang w:val="sv-SE" w:eastAsia="zh-CN"/>
        </w:rPr>
        <w:lastRenderedPageBreak/>
        <w:t>Device WebAPI</w:t>
      </w:r>
      <w:r w:rsidR="009F2425">
        <w:rPr>
          <w:szCs w:val="36"/>
          <w:lang w:val="sv-SE" w:eastAsia="zh-CN"/>
        </w:rPr>
        <w:t xml:space="preserve"> </w:t>
      </w:r>
      <w:r w:rsidR="00D64E58" w:rsidRPr="00D64E58">
        <w:rPr>
          <w:szCs w:val="36"/>
          <w:lang w:val="sv-SE" w:eastAsia="zh-CN"/>
        </w:rPr>
        <w:t>Enabler Deployment Considerations</w:t>
      </w:r>
      <w:bookmarkEnd w:id="4922"/>
      <w:bookmarkEnd w:id="4923"/>
    </w:p>
    <w:p w:rsidR="00404B63" w:rsidRPr="00CE761C" w:rsidRDefault="00404B63" w:rsidP="00404B63">
      <w:pPr>
        <w:rPr>
          <w:rFonts w:eastAsia="MS Mincho"/>
          <w:lang w:val="sv-SE" w:eastAsia="ja-JP"/>
        </w:rPr>
      </w:pPr>
      <w:r>
        <w:rPr>
          <w:lang w:val="sv-SE" w:eastAsia="zh-CN"/>
        </w:rPr>
        <w:t>This is a placeholder, to be populated as required.</w:t>
      </w:r>
    </w:p>
    <w:p w:rsidR="00B47210" w:rsidRPr="00CE761C" w:rsidRDefault="00B47210" w:rsidP="00404B63">
      <w:pPr>
        <w:rPr>
          <w:rFonts w:eastAsia="MS Mincho"/>
          <w:lang w:val="sv-SE" w:eastAsia="ja-JP"/>
        </w:rPr>
      </w:pPr>
    </w:p>
    <w:p w:rsidR="00B47210" w:rsidRDefault="00B47210" w:rsidP="00B47210">
      <w:pPr>
        <w:pStyle w:val="App1"/>
        <w:rPr>
          <w:szCs w:val="36"/>
          <w:lang w:val="sv-SE" w:eastAsia="zh-CN"/>
        </w:rPr>
      </w:pPr>
      <w:bookmarkStart w:id="4924" w:name="_Toc440855230"/>
      <w:r w:rsidRPr="00CE761C">
        <w:rPr>
          <w:rFonts w:eastAsia="MS Mincho" w:hint="eastAsia"/>
          <w:szCs w:val="36"/>
          <w:lang w:val="sv-SE" w:eastAsia="ja-JP"/>
        </w:rPr>
        <w:lastRenderedPageBreak/>
        <w:t>List of IEEE 11073 specifications</w:t>
      </w:r>
      <w:bookmarkEnd w:id="4924"/>
    </w:p>
    <w:p w:rsidR="00B47210" w:rsidRPr="00CE761C" w:rsidRDefault="00B47210" w:rsidP="00B47210">
      <w:pPr>
        <w:rPr>
          <w:rFonts w:eastAsia="MS Mincho"/>
          <w:i/>
          <w:lang w:val="sv-SE" w:eastAsia="ja-JP"/>
        </w:rPr>
      </w:pPr>
      <w:r w:rsidRPr="00CE761C">
        <w:rPr>
          <w:rFonts w:eastAsia="MS Mincho" w:hint="eastAsia"/>
          <w:i/>
          <w:lang w:val="sv-SE" w:eastAsia="ja-JP"/>
        </w:rPr>
        <w:t>Editor</w:t>
      </w:r>
      <w:r w:rsidRPr="00CE761C">
        <w:rPr>
          <w:rFonts w:eastAsia="MS Mincho"/>
          <w:i/>
          <w:lang w:val="sv-SE" w:eastAsia="ja-JP"/>
        </w:rPr>
        <w:t>’</w:t>
      </w:r>
      <w:r w:rsidRPr="00CE761C">
        <w:rPr>
          <w:rFonts w:eastAsia="MS Mincho" w:hint="eastAsia"/>
          <w:i/>
          <w:lang w:val="sv-SE" w:eastAsia="ja-JP"/>
        </w:rPr>
        <w:t>s Note:  The status may need to be updates.</w:t>
      </w:r>
    </w:p>
    <w:p w:rsidR="00B47210" w:rsidRPr="00CE761C" w:rsidRDefault="00B47210" w:rsidP="00B47210">
      <w:pPr>
        <w:rPr>
          <w:rFonts w:eastAsia="MS Mincho"/>
          <w:lang w:val="sv-SE"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3739"/>
        <w:gridCol w:w="4136"/>
      </w:tblGrid>
      <w:tr w:rsidR="00B47210" w:rsidRPr="00CE761C" w:rsidTr="00CE761C">
        <w:trPr>
          <w:trHeight w:val="264"/>
        </w:trPr>
        <w:tc>
          <w:tcPr>
            <w:tcW w:w="2235"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Status</w:t>
            </w:r>
          </w:p>
        </w:tc>
        <w:tc>
          <w:tcPr>
            <w:tcW w:w="3827"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Specification</w:t>
            </w:r>
          </w:p>
        </w:tc>
        <w:tc>
          <w:tcPr>
            <w:tcW w:w="4234" w:type="dxa"/>
            <w:shd w:val="clear" w:color="auto" w:fill="auto"/>
            <w:hideMark/>
          </w:tcPr>
          <w:p w:rsidR="00B47210" w:rsidRPr="00CE761C" w:rsidRDefault="00B47210" w:rsidP="00CE761C">
            <w:pPr>
              <w:jc w:val="center"/>
              <w:rPr>
                <w:rFonts w:eastAsia="MS Mincho"/>
                <w:b/>
                <w:bCs/>
                <w:lang w:eastAsia="ja-JP"/>
              </w:rPr>
            </w:pPr>
            <w:r w:rsidRPr="00CE761C">
              <w:rPr>
                <w:rFonts w:eastAsia="MS Mincho" w:hint="eastAsia"/>
                <w:b/>
                <w:bCs/>
                <w:lang w:eastAsia="ja-JP"/>
              </w:rPr>
              <w:t>Title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Pulse oximeter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11073-10406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11073-10408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11073-10417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(blood coagulation)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Body composition analyzer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11073-10421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Peak flow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11073-10441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Cardiovascular +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11073-10442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Strength</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11073-10471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Activity hub</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11073-10472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Medication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 Amendment</w:t>
            </w:r>
          </w:p>
        </w:tc>
      </w:tr>
      <w:tr w:rsidR="00B47210" w:rsidRPr="00CE761C" w:rsidTr="00CE761C">
        <w:trPr>
          <w:trHeight w:val="726"/>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Completed Standards</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Std 11073-00103</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Guide for Health informatics - Personal health device communication - Overview</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Std 11073-20601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Optimized exchange protocol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Pulse oximeter (Revision)</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P11073-10413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Respiration rate</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P11073-10419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Insulin pump</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P11073-10422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Urine analyzer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 xml:space="preserve">IEEE P11073-10423 Dev specialization </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Sleep Quality Monitor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lastRenderedPageBreak/>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P11073-10424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Sleep Aponea Breathing Therapy Equipment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Continuous Glucose Meter</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P11073-10417a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Glucose meter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P11073-10406a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Basic ECG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P11073-10471a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AI Living Hub (Amendment)</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P11073-10407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Blood Pressure Monitor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P11073-10408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Thermometer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P11073-10415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Weighing Scale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P11073-10420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Body composition analyzer (Corrigendum)</w:t>
            </w:r>
          </w:p>
        </w:tc>
      </w:tr>
      <w:tr w:rsidR="00B47210" w:rsidRPr="00CE761C" w:rsidTr="00CE761C">
        <w:trPr>
          <w:trHeight w:val="528"/>
        </w:trPr>
        <w:tc>
          <w:tcPr>
            <w:tcW w:w="2235" w:type="dxa"/>
            <w:shd w:val="clear" w:color="auto" w:fill="auto"/>
            <w:hideMark/>
          </w:tcPr>
          <w:p w:rsidR="00B47210" w:rsidRPr="00CE761C" w:rsidRDefault="00B47210">
            <w:pPr>
              <w:rPr>
                <w:rFonts w:eastAsia="MS Mincho"/>
                <w:lang w:eastAsia="ja-JP"/>
              </w:rPr>
            </w:pPr>
            <w:r w:rsidRPr="00CE761C">
              <w:rPr>
                <w:rFonts w:eastAsia="MS Mincho" w:hint="eastAsia"/>
                <w:lang w:eastAsia="ja-JP"/>
              </w:rPr>
              <w:t>Work being drafted</w:t>
            </w:r>
          </w:p>
        </w:tc>
        <w:tc>
          <w:tcPr>
            <w:tcW w:w="3827"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IEEE P11073-10418 Dev specialization</w:t>
            </w:r>
          </w:p>
        </w:tc>
        <w:tc>
          <w:tcPr>
            <w:tcW w:w="4234" w:type="dxa"/>
            <w:shd w:val="clear" w:color="auto" w:fill="auto"/>
            <w:hideMark/>
          </w:tcPr>
          <w:p w:rsidR="00B47210" w:rsidRPr="00CE761C" w:rsidRDefault="00B47210">
            <w:pPr>
              <w:rPr>
                <w:rFonts w:eastAsia="MS Mincho"/>
                <w:lang w:eastAsia="ja-JP"/>
              </w:rPr>
            </w:pPr>
            <w:r w:rsidRPr="00CE761C">
              <w:rPr>
                <w:rFonts w:eastAsia="MS Mincho" w:hint="eastAsia"/>
                <w:lang w:eastAsia="ja-JP"/>
              </w:rPr>
              <w:t>INR monitor (Corrigendum)</w:t>
            </w:r>
          </w:p>
        </w:tc>
      </w:tr>
    </w:tbl>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p w:rsidR="00B47210" w:rsidRPr="00CE761C" w:rsidRDefault="00B47210" w:rsidP="00B47210">
      <w:pPr>
        <w:rPr>
          <w:rFonts w:eastAsia="MS Mincho"/>
          <w:lang w:val="sv-SE" w:eastAsia="ja-JP"/>
        </w:rPr>
      </w:pPr>
    </w:p>
    <w:sectPr w:rsidR="00B47210" w:rsidRPr="00CE761C" w:rsidSect="00674523">
      <w:headerReference w:type="default" r:id="rId67"/>
      <w:footerReference w:type="default" r:id="rId68"/>
      <w:footerReference w:type="first" r:id="rId69"/>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92977" w:rsidRDefault="00692977">
      <w:r>
        <w:separator/>
      </w:r>
    </w:p>
  </w:endnote>
  <w:endnote w:type="continuationSeparator" w:id="0">
    <w:p w:rsidR="00692977" w:rsidRDefault="006929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40000013"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SolexBold">
    <w:altName w:val="Times New Roman"/>
    <w:panose1 w:val="00000000000000000000"/>
    <w:charset w:val="00"/>
    <w:family w:val="auto"/>
    <w:notTrueType/>
    <w:pitch w:val="default"/>
    <w:sig w:usb0="00000003" w:usb1="00000000" w:usb2="00000000" w:usb3="00000000" w:csb0="00000001" w:csb1="00000000"/>
  </w:font>
  <w:font w:name="맑은 고딕">
    <w:panose1 w:val="020B0503020000020004"/>
    <w:charset w:val="81"/>
    <w:family w:val="modern"/>
    <w:pitch w:val="variable"/>
    <w:sig w:usb0="9000002F" w:usb1="29D77CFB" w:usb2="00000012" w:usb3="00000000" w:csb0="0008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바탕체">
    <w:panose1 w:val="02030609000101010101"/>
    <w:charset w:val="81"/>
    <w:family w:val="roman"/>
    <w:pitch w:val="fixed"/>
    <w:sig w:usb0="B00002AF" w:usb1="69D77CFB" w:usb2="00000030" w:usb3="00000000" w:csb0="0008009F" w:csb1="00000000"/>
  </w:font>
  <w:font w:name="Arial,Bold">
    <w:altName w:val="Times New Roman"/>
    <w:charset w:val="00"/>
    <w:family w:val="auto"/>
    <w:pitch w:val="default"/>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Symbol,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61E0" w:rsidRDefault="003C61E0">
    <w:pPr>
      <w:pStyle w:val="a3"/>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[OMA-Template-CombinedRelease-20140101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61E0" w:rsidRPr="006661B9" w:rsidRDefault="003C61E0">
    <w:pPr>
      <w:pStyle w:val="a3"/>
      <w:pBdr>
        <w:top w:val="single" w:sz="4" w:space="1" w:color="auto"/>
      </w:pBdr>
      <w:tabs>
        <w:tab w:val="right" w:pos="10080"/>
      </w:tabs>
      <w:spacing w:before="120"/>
      <w:rPr>
        <w:bCs/>
        <w:color w:val="969696"/>
        <w:sz w:val="20"/>
      </w:rPr>
    </w:pPr>
    <w:bookmarkStart w:id="4925" w:name="FootText1"/>
    <w:r>
      <w:rPr>
        <w:bCs/>
        <w:color w:val="000000"/>
      </w:rPr>
      <w:sym w:font="Symbol" w:char="F0D3"/>
    </w:r>
    <w:r>
      <w:rPr>
        <w:bCs/>
        <w:color w:val="000000"/>
      </w:rPr>
      <w:t xml:space="preserve"> 2014 Open Mobile Alliance Ltd.  All Rights Reserved.</w:t>
    </w:r>
    <w:bookmarkEnd w:id="4925"/>
    <w:r>
      <w:rPr>
        <w:bCs/>
        <w:color w:val="000000"/>
        <w:sz w:val="16"/>
      </w:rPr>
      <w:br/>
    </w:r>
    <w:bookmarkStart w:id="4926"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4927" w:name="TemplateName"/>
    <w:r>
      <w:rPr>
        <w:rFonts w:cs="Arial"/>
        <w:color w:val="969696"/>
        <w:sz w:val="10"/>
        <w:szCs w:val="10"/>
      </w:rPr>
      <w:t>[OMA-Template-CombinedRelease-20140101</w:t>
    </w:r>
    <w:r w:rsidRPr="006661B9">
      <w:rPr>
        <w:rFonts w:cs="Arial"/>
        <w:color w:val="969696"/>
        <w:sz w:val="10"/>
        <w:szCs w:val="10"/>
      </w:rPr>
      <w:t>-I]</w:t>
    </w:r>
    <w:bookmarkEnd w:id="4926"/>
    <w:bookmarkEnd w:id="492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92977" w:rsidRDefault="00692977">
      <w:r>
        <w:separator/>
      </w:r>
    </w:p>
  </w:footnote>
  <w:footnote w:type="continuationSeparator" w:id="0">
    <w:p w:rsidR="00692977" w:rsidRDefault="006929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61E0" w:rsidRPr="00B20324" w:rsidRDefault="003C61E0">
    <w:pPr>
      <w:pStyle w:val="a4"/>
      <w:pBdr>
        <w:bottom w:val="single" w:sz="4" w:space="1" w:color="auto"/>
      </w:pBdr>
      <w:tabs>
        <w:tab w:val="clear" w:pos="4320"/>
        <w:tab w:val="clear" w:pos="8640"/>
        <w:tab w:val="right" w:pos="10080"/>
      </w:tabs>
      <w:spacing w:after="60"/>
      <w:rPr>
        <w:lang w:val="nb-NO"/>
      </w:rPr>
    </w:pP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435864">
      <w:rPr>
        <w:noProof/>
        <w:lang w:val="nb-NO"/>
      </w:rPr>
      <w:t>21</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435864">
      <w:rPr>
        <w:noProof/>
        <w:lang w:val="nb-NO"/>
      </w:rPr>
      <w:t>29</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C"/>
    <w:multiLevelType w:val="multilevel"/>
    <w:tmpl w:val="0000000C"/>
    <w:lvl w:ilvl="0">
      <w:start w:val="1"/>
      <w:numFmt w:val="bullet"/>
      <w:lvlText w:val=""/>
      <w:lvlJc w:val="left"/>
      <w:pPr>
        <w:tabs>
          <w:tab w:val="num" w:pos="720"/>
        </w:tabs>
        <w:ind w:left="720" w:hanging="360"/>
      </w:pPr>
      <w:rPr>
        <w:rFonts w:ascii="Symbol" w:hAnsi="Symbol" w:cs="Webdings"/>
      </w:rPr>
    </w:lvl>
    <w:lvl w:ilvl="1">
      <w:start w:val="1"/>
      <w:numFmt w:val="bullet"/>
      <w:lvlText w:val="◦"/>
      <w:lvlJc w:val="left"/>
      <w:pPr>
        <w:tabs>
          <w:tab w:val="num" w:pos="1080"/>
        </w:tabs>
        <w:ind w:left="1080" w:hanging="360"/>
      </w:pPr>
      <w:rPr>
        <w:rFonts w:ascii="OpenSymbol" w:hAnsi="OpenSymbol" w:cs="Webdings"/>
      </w:rPr>
    </w:lvl>
    <w:lvl w:ilvl="2">
      <w:start w:val="1"/>
      <w:numFmt w:val="bullet"/>
      <w:lvlText w:val="▪"/>
      <w:lvlJc w:val="left"/>
      <w:pPr>
        <w:tabs>
          <w:tab w:val="num" w:pos="1440"/>
        </w:tabs>
        <w:ind w:left="1440" w:hanging="360"/>
      </w:pPr>
      <w:rPr>
        <w:rFonts w:ascii="OpenSymbol" w:hAnsi="OpenSymbol" w:cs="Webdings"/>
      </w:rPr>
    </w:lvl>
    <w:lvl w:ilvl="3">
      <w:start w:val="1"/>
      <w:numFmt w:val="bullet"/>
      <w:lvlText w:val=""/>
      <w:lvlJc w:val="left"/>
      <w:pPr>
        <w:tabs>
          <w:tab w:val="num" w:pos="1800"/>
        </w:tabs>
        <w:ind w:left="1800" w:hanging="360"/>
      </w:pPr>
      <w:rPr>
        <w:rFonts w:ascii="Symbol" w:hAnsi="Symbol" w:cs="Webdings"/>
      </w:rPr>
    </w:lvl>
    <w:lvl w:ilvl="4">
      <w:start w:val="1"/>
      <w:numFmt w:val="bullet"/>
      <w:lvlText w:val="◦"/>
      <w:lvlJc w:val="left"/>
      <w:pPr>
        <w:tabs>
          <w:tab w:val="num" w:pos="2160"/>
        </w:tabs>
        <w:ind w:left="2160" w:hanging="360"/>
      </w:pPr>
      <w:rPr>
        <w:rFonts w:ascii="OpenSymbol" w:hAnsi="OpenSymbol" w:cs="Webdings"/>
      </w:rPr>
    </w:lvl>
    <w:lvl w:ilvl="5">
      <w:start w:val="1"/>
      <w:numFmt w:val="bullet"/>
      <w:lvlText w:val="▪"/>
      <w:lvlJc w:val="left"/>
      <w:pPr>
        <w:tabs>
          <w:tab w:val="num" w:pos="2520"/>
        </w:tabs>
        <w:ind w:left="2520" w:hanging="360"/>
      </w:pPr>
      <w:rPr>
        <w:rFonts w:ascii="OpenSymbol" w:hAnsi="OpenSymbol" w:cs="Webdings"/>
      </w:rPr>
    </w:lvl>
    <w:lvl w:ilvl="6">
      <w:start w:val="1"/>
      <w:numFmt w:val="bullet"/>
      <w:lvlText w:val=""/>
      <w:lvlJc w:val="left"/>
      <w:pPr>
        <w:tabs>
          <w:tab w:val="num" w:pos="2880"/>
        </w:tabs>
        <w:ind w:left="2880" w:hanging="360"/>
      </w:pPr>
      <w:rPr>
        <w:rFonts w:ascii="Symbol" w:hAnsi="Symbol" w:cs="Webdings"/>
      </w:rPr>
    </w:lvl>
    <w:lvl w:ilvl="7">
      <w:start w:val="1"/>
      <w:numFmt w:val="bullet"/>
      <w:lvlText w:val="◦"/>
      <w:lvlJc w:val="left"/>
      <w:pPr>
        <w:tabs>
          <w:tab w:val="num" w:pos="3240"/>
        </w:tabs>
        <w:ind w:left="3240" w:hanging="360"/>
      </w:pPr>
      <w:rPr>
        <w:rFonts w:ascii="OpenSymbol" w:hAnsi="OpenSymbol" w:cs="Webdings"/>
      </w:rPr>
    </w:lvl>
    <w:lvl w:ilvl="8">
      <w:start w:val="1"/>
      <w:numFmt w:val="bullet"/>
      <w:lvlText w:val="▪"/>
      <w:lvlJc w:val="left"/>
      <w:pPr>
        <w:tabs>
          <w:tab w:val="num" w:pos="3600"/>
        </w:tabs>
        <w:ind w:left="3600" w:hanging="360"/>
      </w:pPr>
      <w:rPr>
        <w:rFonts w:ascii="OpenSymbol" w:hAnsi="OpenSymbol" w:cs="Webdings"/>
      </w:rPr>
    </w:lvl>
  </w:abstractNum>
  <w:abstractNum w:abstractNumId="1" w15:restartNumberingAfterBreak="0">
    <w:nsid w:val="0DE955DC"/>
    <w:multiLevelType w:val="hybridMultilevel"/>
    <w:tmpl w:val="D4ECDC8C"/>
    <w:lvl w:ilvl="0" w:tplc="00E25D46">
      <w:numFmt w:val="bullet"/>
      <w:lvlText w:val=""/>
      <w:lvlJc w:val="left"/>
      <w:pPr>
        <w:ind w:left="720" w:hanging="360"/>
      </w:pPr>
      <w:rPr>
        <w:rFonts w:ascii="Symbol" w:eastAsia="Times New Roman" w:hAnsi="Symbol" w:cs="Times New Roman" w:hint="default"/>
      </w:rPr>
    </w:lvl>
    <w:lvl w:ilvl="1" w:tplc="9A065852" w:tentative="1">
      <w:start w:val="1"/>
      <w:numFmt w:val="bullet"/>
      <w:lvlText w:val="o"/>
      <w:lvlJc w:val="left"/>
      <w:pPr>
        <w:ind w:left="1440" w:hanging="360"/>
      </w:pPr>
      <w:rPr>
        <w:rFonts w:ascii="Courier New" w:hAnsi="Courier New" w:cs="Courier New" w:hint="default"/>
      </w:rPr>
    </w:lvl>
    <w:lvl w:ilvl="2" w:tplc="D69E1768" w:tentative="1">
      <w:start w:val="1"/>
      <w:numFmt w:val="bullet"/>
      <w:lvlText w:val=""/>
      <w:lvlJc w:val="left"/>
      <w:pPr>
        <w:ind w:left="2160" w:hanging="360"/>
      </w:pPr>
      <w:rPr>
        <w:rFonts w:ascii="Wingdings" w:hAnsi="Wingdings" w:hint="default"/>
      </w:rPr>
    </w:lvl>
    <w:lvl w:ilvl="3" w:tplc="44FA8494" w:tentative="1">
      <w:start w:val="1"/>
      <w:numFmt w:val="bullet"/>
      <w:lvlText w:val=""/>
      <w:lvlJc w:val="left"/>
      <w:pPr>
        <w:ind w:left="2880" w:hanging="360"/>
      </w:pPr>
      <w:rPr>
        <w:rFonts w:ascii="Symbol" w:hAnsi="Symbol" w:hint="default"/>
      </w:rPr>
    </w:lvl>
    <w:lvl w:ilvl="4" w:tplc="A6A20648" w:tentative="1">
      <w:start w:val="1"/>
      <w:numFmt w:val="bullet"/>
      <w:lvlText w:val="o"/>
      <w:lvlJc w:val="left"/>
      <w:pPr>
        <w:ind w:left="3600" w:hanging="360"/>
      </w:pPr>
      <w:rPr>
        <w:rFonts w:ascii="Courier New" w:hAnsi="Courier New" w:cs="Courier New" w:hint="default"/>
      </w:rPr>
    </w:lvl>
    <w:lvl w:ilvl="5" w:tplc="44C497C8" w:tentative="1">
      <w:start w:val="1"/>
      <w:numFmt w:val="bullet"/>
      <w:lvlText w:val=""/>
      <w:lvlJc w:val="left"/>
      <w:pPr>
        <w:ind w:left="4320" w:hanging="360"/>
      </w:pPr>
      <w:rPr>
        <w:rFonts w:ascii="Wingdings" w:hAnsi="Wingdings" w:hint="default"/>
      </w:rPr>
    </w:lvl>
    <w:lvl w:ilvl="6" w:tplc="7D34D226" w:tentative="1">
      <w:start w:val="1"/>
      <w:numFmt w:val="bullet"/>
      <w:lvlText w:val=""/>
      <w:lvlJc w:val="left"/>
      <w:pPr>
        <w:ind w:left="5040" w:hanging="360"/>
      </w:pPr>
      <w:rPr>
        <w:rFonts w:ascii="Symbol" w:hAnsi="Symbol" w:hint="default"/>
      </w:rPr>
    </w:lvl>
    <w:lvl w:ilvl="7" w:tplc="7408D27C" w:tentative="1">
      <w:start w:val="1"/>
      <w:numFmt w:val="bullet"/>
      <w:lvlText w:val="o"/>
      <w:lvlJc w:val="left"/>
      <w:pPr>
        <w:ind w:left="5760" w:hanging="360"/>
      </w:pPr>
      <w:rPr>
        <w:rFonts w:ascii="Courier New" w:hAnsi="Courier New" w:cs="Courier New" w:hint="default"/>
      </w:rPr>
    </w:lvl>
    <w:lvl w:ilvl="8" w:tplc="8FEE25FC" w:tentative="1">
      <w:start w:val="1"/>
      <w:numFmt w:val="bullet"/>
      <w:lvlText w:val=""/>
      <w:lvlJc w:val="left"/>
      <w:pPr>
        <w:ind w:left="6480" w:hanging="360"/>
      </w:pPr>
      <w:rPr>
        <w:rFonts w:ascii="Wingdings" w:hAnsi="Wingdings" w:hint="default"/>
      </w:rPr>
    </w:lvl>
  </w:abstractNum>
  <w:abstractNum w:abstractNumId="2" w15:restartNumberingAfterBreak="0">
    <w:nsid w:val="109D1900"/>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3" w15:restartNumberingAfterBreak="0">
    <w:nsid w:val="10AB2BCC"/>
    <w:multiLevelType w:val="hybridMultilevel"/>
    <w:tmpl w:val="B0F2BD4C"/>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 w15:restartNumberingAfterBreak="0">
    <w:nsid w:val="17EE2D95"/>
    <w:multiLevelType w:val="hybridMultilevel"/>
    <w:tmpl w:val="F2703C4C"/>
    <w:lvl w:ilvl="0" w:tplc="B94C3D74">
      <w:start w:val="1"/>
      <w:numFmt w:val="decimal"/>
      <w:lvlText w:val="%1."/>
      <w:lvlJc w:val="left"/>
      <w:pPr>
        <w:ind w:left="420" w:hanging="420"/>
      </w:pPr>
      <w:rPr>
        <w:rFonts w:ascii="Times New Roman" w:eastAsia="MS Mincho" w:hAnsi="Times New Roman" w:cs="Times New Roman"/>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6" w15:restartNumberingAfterBreak="0">
    <w:nsid w:val="1E7C2ADF"/>
    <w:multiLevelType w:val="hybridMultilevel"/>
    <w:tmpl w:val="3A8205C6"/>
    <w:lvl w:ilvl="0" w:tplc="1CE01E78">
      <w:start w:val="1"/>
      <w:numFmt w:val="decimal"/>
      <w:lvlText w:val="%1."/>
      <w:lvlJc w:val="left"/>
      <w:pPr>
        <w:ind w:left="720" w:hanging="360"/>
      </w:pPr>
      <w:rPr>
        <w:rFonts w:hint="default"/>
      </w:rPr>
    </w:lvl>
    <w:lvl w:ilvl="1" w:tplc="272AC82C">
      <w:start w:val="1"/>
      <w:numFmt w:val="lowerLetter"/>
      <w:lvlText w:val="%2."/>
      <w:lvlJc w:val="left"/>
      <w:pPr>
        <w:ind w:left="1440" w:hanging="360"/>
      </w:pPr>
    </w:lvl>
    <w:lvl w:ilvl="2" w:tplc="E0D28E62" w:tentative="1">
      <w:start w:val="1"/>
      <w:numFmt w:val="lowerRoman"/>
      <w:lvlText w:val="%3."/>
      <w:lvlJc w:val="right"/>
      <w:pPr>
        <w:ind w:left="2160" w:hanging="180"/>
      </w:pPr>
    </w:lvl>
    <w:lvl w:ilvl="3" w:tplc="B9E2949E" w:tentative="1">
      <w:start w:val="1"/>
      <w:numFmt w:val="decimal"/>
      <w:lvlText w:val="%4."/>
      <w:lvlJc w:val="left"/>
      <w:pPr>
        <w:ind w:left="2880" w:hanging="360"/>
      </w:pPr>
    </w:lvl>
    <w:lvl w:ilvl="4" w:tplc="F1E0DD2C" w:tentative="1">
      <w:start w:val="1"/>
      <w:numFmt w:val="lowerLetter"/>
      <w:lvlText w:val="%5."/>
      <w:lvlJc w:val="left"/>
      <w:pPr>
        <w:ind w:left="3600" w:hanging="360"/>
      </w:pPr>
    </w:lvl>
    <w:lvl w:ilvl="5" w:tplc="6896AB9A" w:tentative="1">
      <w:start w:val="1"/>
      <w:numFmt w:val="lowerRoman"/>
      <w:lvlText w:val="%6."/>
      <w:lvlJc w:val="right"/>
      <w:pPr>
        <w:ind w:left="4320" w:hanging="180"/>
      </w:pPr>
    </w:lvl>
    <w:lvl w:ilvl="6" w:tplc="D31A1EE2" w:tentative="1">
      <w:start w:val="1"/>
      <w:numFmt w:val="decimal"/>
      <w:lvlText w:val="%7."/>
      <w:lvlJc w:val="left"/>
      <w:pPr>
        <w:ind w:left="5040" w:hanging="360"/>
      </w:pPr>
    </w:lvl>
    <w:lvl w:ilvl="7" w:tplc="359AB07A" w:tentative="1">
      <w:start w:val="1"/>
      <w:numFmt w:val="lowerLetter"/>
      <w:lvlText w:val="%8."/>
      <w:lvlJc w:val="left"/>
      <w:pPr>
        <w:ind w:left="5760" w:hanging="360"/>
      </w:pPr>
    </w:lvl>
    <w:lvl w:ilvl="8" w:tplc="DA14D668" w:tentative="1">
      <w:start w:val="1"/>
      <w:numFmt w:val="lowerRoman"/>
      <w:lvlText w:val="%9."/>
      <w:lvlJc w:val="right"/>
      <w:pPr>
        <w:ind w:left="6480" w:hanging="180"/>
      </w:pPr>
    </w:lvl>
  </w:abstractNum>
  <w:abstractNum w:abstractNumId="7" w15:restartNumberingAfterBreak="0">
    <w:nsid w:val="22013C11"/>
    <w:multiLevelType w:val="hybridMultilevel"/>
    <w:tmpl w:val="1B5857D6"/>
    <w:lvl w:ilvl="0" w:tplc="2BEED8B0">
      <w:start w:val="1"/>
      <w:numFmt w:val="bullet"/>
      <w:pStyle w:val="ComBullet"/>
      <w:lvlText w:val="o"/>
      <w:lvlJc w:val="left"/>
      <w:pPr>
        <w:tabs>
          <w:tab w:val="num" w:pos="720"/>
        </w:tabs>
        <w:ind w:left="720" w:hanging="360"/>
      </w:pPr>
      <w:rPr>
        <w:rFonts w:ascii="Courier New" w:hAnsi="Courier New" w:hint="default"/>
        <w:sz w:val="20"/>
      </w:rPr>
    </w:lvl>
    <w:lvl w:ilvl="1" w:tplc="577CC0C0" w:tentative="1">
      <w:start w:val="1"/>
      <w:numFmt w:val="bullet"/>
      <w:lvlText w:val="o"/>
      <w:lvlJc w:val="left"/>
      <w:pPr>
        <w:tabs>
          <w:tab w:val="num" w:pos="1440"/>
        </w:tabs>
        <w:ind w:left="1440" w:hanging="360"/>
      </w:pPr>
      <w:rPr>
        <w:rFonts w:ascii="Courier New" w:hAnsi="Courier New" w:hint="default"/>
      </w:rPr>
    </w:lvl>
    <w:lvl w:ilvl="2" w:tplc="080879C6" w:tentative="1">
      <w:start w:val="1"/>
      <w:numFmt w:val="bullet"/>
      <w:lvlText w:val=""/>
      <w:lvlJc w:val="left"/>
      <w:pPr>
        <w:tabs>
          <w:tab w:val="num" w:pos="2160"/>
        </w:tabs>
        <w:ind w:left="2160" w:hanging="360"/>
      </w:pPr>
      <w:rPr>
        <w:rFonts w:ascii="Wingdings" w:hAnsi="Wingdings" w:hint="default"/>
      </w:rPr>
    </w:lvl>
    <w:lvl w:ilvl="3" w:tplc="2E840C60" w:tentative="1">
      <w:start w:val="1"/>
      <w:numFmt w:val="bullet"/>
      <w:lvlText w:val=""/>
      <w:lvlJc w:val="left"/>
      <w:pPr>
        <w:tabs>
          <w:tab w:val="num" w:pos="2880"/>
        </w:tabs>
        <w:ind w:left="2880" w:hanging="360"/>
      </w:pPr>
      <w:rPr>
        <w:rFonts w:ascii="Symbol" w:hAnsi="Symbol" w:hint="default"/>
      </w:rPr>
    </w:lvl>
    <w:lvl w:ilvl="4" w:tplc="0C6A849A" w:tentative="1">
      <w:start w:val="1"/>
      <w:numFmt w:val="bullet"/>
      <w:lvlText w:val="o"/>
      <w:lvlJc w:val="left"/>
      <w:pPr>
        <w:tabs>
          <w:tab w:val="num" w:pos="3600"/>
        </w:tabs>
        <w:ind w:left="3600" w:hanging="360"/>
      </w:pPr>
      <w:rPr>
        <w:rFonts w:ascii="Courier New" w:hAnsi="Courier New" w:hint="default"/>
      </w:rPr>
    </w:lvl>
    <w:lvl w:ilvl="5" w:tplc="A8D6B742" w:tentative="1">
      <w:start w:val="1"/>
      <w:numFmt w:val="bullet"/>
      <w:lvlText w:val=""/>
      <w:lvlJc w:val="left"/>
      <w:pPr>
        <w:tabs>
          <w:tab w:val="num" w:pos="4320"/>
        </w:tabs>
        <w:ind w:left="4320" w:hanging="360"/>
      </w:pPr>
      <w:rPr>
        <w:rFonts w:ascii="Wingdings" w:hAnsi="Wingdings" w:hint="default"/>
      </w:rPr>
    </w:lvl>
    <w:lvl w:ilvl="6" w:tplc="0A90B6D2" w:tentative="1">
      <w:start w:val="1"/>
      <w:numFmt w:val="bullet"/>
      <w:lvlText w:val=""/>
      <w:lvlJc w:val="left"/>
      <w:pPr>
        <w:tabs>
          <w:tab w:val="num" w:pos="5040"/>
        </w:tabs>
        <w:ind w:left="5040" w:hanging="360"/>
      </w:pPr>
      <w:rPr>
        <w:rFonts w:ascii="Symbol" w:hAnsi="Symbol" w:hint="default"/>
      </w:rPr>
    </w:lvl>
    <w:lvl w:ilvl="7" w:tplc="1CAC3634" w:tentative="1">
      <w:start w:val="1"/>
      <w:numFmt w:val="bullet"/>
      <w:lvlText w:val="o"/>
      <w:lvlJc w:val="left"/>
      <w:pPr>
        <w:tabs>
          <w:tab w:val="num" w:pos="5760"/>
        </w:tabs>
        <w:ind w:left="5760" w:hanging="360"/>
      </w:pPr>
      <w:rPr>
        <w:rFonts w:ascii="Courier New" w:hAnsi="Courier New" w:hint="default"/>
      </w:rPr>
    </w:lvl>
    <w:lvl w:ilvl="8" w:tplc="BA1E9AD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2B41037"/>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316187"/>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10" w15:restartNumberingAfterBreak="0">
    <w:nsid w:val="30403439"/>
    <w:multiLevelType w:val="hybridMultilevel"/>
    <w:tmpl w:val="31AAB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0A856AF"/>
    <w:multiLevelType w:val="hybridMultilevel"/>
    <w:tmpl w:val="610EF176"/>
    <w:lvl w:ilvl="0" w:tplc="37E0FF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AB7A42"/>
    <w:multiLevelType w:val="hybridMultilevel"/>
    <w:tmpl w:val="123497D2"/>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359422FD"/>
    <w:multiLevelType w:val="hybridMultilevel"/>
    <w:tmpl w:val="F27AE5C8"/>
    <w:lvl w:ilvl="0" w:tplc="0409000F">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2F2B82"/>
    <w:multiLevelType w:val="hybridMultilevel"/>
    <w:tmpl w:val="B7F83E66"/>
    <w:lvl w:ilvl="0" w:tplc="D3A2AEDE">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416E54EC"/>
    <w:multiLevelType w:val="multilevel"/>
    <w:tmpl w:val="746010F0"/>
    <w:lvl w:ilvl="0">
      <w:start w:val="1"/>
      <w:numFmt w:val="decimal"/>
      <w:pStyle w:val="1"/>
      <w:lvlText w:val="%1."/>
      <w:lvlJc w:val="left"/>
      <w:pPr>
        <w:tabs>
          <w:tab w:val="num" w:pos="504"/>
        </w:tabs>
        <w:ind w:left="504" w:hanging="504"/>
      </w:pPr>
      <w:rPr>
        <w:rFonts w:hint="default"/>
      </w:rPr>
    </w:lvl>
    <w:lvl w:ilvl="1">
      <w:start w:val="1"/>
      <w:numFmt w:val="decimal"/>
      <w:pStyle w:val="2"/>
      <w:lvlText w:val="%1.%2"/>
      <w:lvlJc w:val="left"/>
      <w:pPr>
        <w:tabs>
          <w:tab w:val="num" w:pos="864"/>
        </w:tabs>
        <w:ind w:left="864" w:hanging="864"/>
      </w:pPr>
      <w:rPr>
        <w:rFonts w:hint="default"/>
      </w:rPr>
    </w:lvl>
    <w:lvl w:ilvl="2">
      <w:start w:val="1"/>
      <w:numFmt w:val="decimal"/>
      <w:pStyle w:val="3"/>
      <w:lvlText w:val="%1.%2.%3"/>
      <w:lvlJc w:val="left"/>
      <w:pPr>
        <w:tabs>
          <w:tab w:val="num" w:pos="1080"/>
        </w:tabs>
        <w:ind w:left="1080" w:hanging="1080"/>
      </w:pPr>
      <w:rPr>
        <w:rFonts w:hint="default"/>
      </w:rPr>
    </w:lvl>
    <w:lvl w:ilvl="3">
      <w:start w:val="1"/>
      <w:numFmt w:val="decimal"/>
      <w:pStyle w:val="4"/>
      <w:lvlText w:val="%1.%2.%3.%4"/>
      <w:lvlJc w:val="left"/>
      <w:pPr>
        <w:tabs>
          <w:tab w:val="num" w:pos="1296"/>
        </w:tabs>
        <w:ind w:left="1296" w:hanging="1296"/>
      </w:pPr>
      <w:rPr>
        <w:rFonts w:hint="default"/>
      </w:rPr>
    </w:lvl>
    <w:lvl w:ilvl="4">
      <w:start w:val="1"/>
      <w:numFmt w:val="decimal"/>
      <w:pStyle w:val="5"/>
      <w:lvlText w:val="%1.%2.%3.%4.%5"/>
      <w:lvlJc w:val="left"/>
      <w:pPr>
        <w:tabs>
          <w:tab w:val="num" w:pos="1512"/>
        </w:tabs>
        <w:ind w:left="1512" w:hanging="1512"/>
      </w:pPr>
      <w:rPr>
        <w:rFonts w:hint="default"/>
      </w:rPr>
    </w:lvl>
    <w:lvl w:ilvl="5">
      <w:start w:val="1"/>
      <w:numFmt w:val="decimal"/>
      <w:pStyle w:val="6"/>
      <w:suff w:val="space"/>
      <w:lvlText w:val="%1.%2.%3.%4.%5.%6."/>
      <w:lvlJc w:val="left"/>
      <w:pPr>
        <w:ind w:left="2736" w:hanging="936"/>
      </w:pPr>
      <w:rPr>
        <w:rFonts w:hint="default"/>
      </w:rPr>
    </w:lvl>
    <w:lvl w:ilvl="6">
      <w:start w:val="1"/>
      <w:numFmt w:val="decimal"/>
      <w:pStyle w:val="7"/>
      <w:lvlText w:val="%1.%2.%3.%4.%5.%6.%7."/>
      <w:lvlJc w:val="left"/>
      <w:pPr>
        <w:tabs>
          <w:tab w:val="num" w:pos="4320"/>
        </w:tabs>
        <w:ind w:left="3240" w:hanging="1080"/>
      </w:pPr>
      <w:rPr>
        <w:rFonts w:hint="default"/>
      </w:rPr>
    </w:lvl>
    <w:lvl w:ilvl="7">
      <w:start w:val="1"/>
      <w:numFmt w:val="decimal"/>
      <w:pStyle w:val="8"/>
      <w:lvlText w:val="%1.%2.%3.%4.%5.%6.%7.%8."/>
      <w:lvlJc w:val="left"/>
      <w:pPr>
        <w:tabs>
          <w:tab w:val="num" w:pos="5040"/>
        </w:tabs>
        <w:ind w:left="3744" w:hanging="1224"/>
      </w:pPr>
      <w:rPr>
        <w:rFonts w:hint="default"/>
      </w:rPr>
    </w:lvl>
    <w:lvl w:ilvl="8">
      <w:start w:val="1"/>
      <w:numFmt w:val="decimal"/>
      <w:pStyle w:val="9"/>
      <w:lvlText w:val="%1.%2.%3.%4.%5.%6.%7.%8.%9."/>
      <w:lvlJc w:val="left"/>
      <w:pPr>
        <w:tabs>
          <w:tab w:val="num" w:pos="5760"/>
        </w:tabs>
        <w:ind w:left="4320" w:hanging="1440"/>
      </w:pPr>
      <w:rPr>
        <w:rFonts w:hint="default"/>
      </w:rPr>
    </w:lvl>
  </w:abstractNum>
  <w:abstractNum w:abstractNumId="16"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7" w15:restartNumberingAfterBreak="0">
    <w:nsid w:val="43E48B12"/>
    <w:multiLevelType w:val="hybridMultilevel"/>
    <w:tmpl w:val="A8CA55E0"/>
    <w:lvl w:ilvl="0" w:tplc="27C2B900">
      <w:start w:val="1"/>
      <w:numFmt w:val="decimal"/>
      <w:suff w:val="nothing"/>
      <w:lvlText w:val=""/>
      <w:lvlJc w:val="left"/>
    </w:lvl>
    <w:lvl w:ilvl="1" w:tplc="E4A66204">
      <w:numFmt w:val="decimal"/>
      <w:lvlText w:val=""/>
      <w:lvlJc w:val="left"/>
    </w:lvl>
    <w:lvl w:ilvl="2" w:tplc="AD9A5A3C">
      <w:numFmt w:val="decimal"/>
      <w:lvlText w:val=""/>
      <w:lvlJc w:val="left"/>
    </w:lvl>
    <w:lvl w:ilvl="3" w:tplc="0896C0FC">
      <w:numFmt w:val="decimal"/>
      <w:lvlText w:val=""/>
      <w:lvlJc w:val="left"/>
    </w:lvl>
    <w:lvl w:ilvl="4" w:tplc="2F6800DE">
      <w:numFmt w:val="decimal"/>
      <w:lvlText w:val=""/>
      <w:lvlJc w:val="left"/>
    </w:lvl>
    <w:lvl w:ilvl="5" w:tplc="C164C7CC">
      <w:numFmt w:val="decimal"/>
      <w:lvlText w:val=""/>
      <w:lvlJc w:val="left"/>
    </w:lvl>
    <w:lvl w:ilvl="6" w:tplc="6FB012A8">
      <w:numFmt w:val="decimal"/>
      <w:lvlText w:val=""/>
      <w:lvlJc w:val="left"/>
    </w:lvl>
    <w:lvl w:ilvl="7" w:tplc="0F4670C6">
      <w:numFmt w:val="decimal"/>
      <w:lvlText w:val=""/>
      <w:lvlJc w:val="left"/>
    </w:lvl>
    <w:lvl w:ilvl="8" w:tplc="B5F281B2">
      <w:numFmt w:val="decimal"/>
      <w:lvlText w:val=""/>
      <w:lvlJc w:val="left"/>
    </w:lvl>
  </w:abstractNum>
  <w:abstractNum w:abstractNumId="18" w15:restartNumberingAfterBreak="0">
    <w:nsid w:val="44B46C53"/>
    <w:multiLevelType w:val="hybridMultilevel"/>
    <w:tmpl w:val="A6E2BC9E"/>
    <w:lvl w:ilvl="0" w:tplc="0410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4AA56D4D"/>
    <w:multiLevelType w:val="hybridMultilevel"/>
    <w:tmpl w:val="ABE4DCF4"/>
    <w:lvl w:ilvl="0" w:tplc="C43A7BC2">
      <w:start w:val="1"/>
      <w:numFmt w:val="bullet"/>
      <w:lvlText w:val=""/>
      <w:lvlJc w:val="left"/>
      <w:pPr>
        <w:ind w:left="360" w:hanging="36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1" w15:restartNumberingAfterBreak="0">
    <w:nsid w:val="54C270AE"/>
    <w:multiLevelType w:val="hybridMultilevel"/>
    <w:tmpl w:val="2272EAD8"/>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6267611C"/>
    <w:multiLevelType w:val="hybridMultilevel"/>
    <w:tmpl w:val="72A46B34"/>
    <w:lvl w:ilvl="0" w:tplc="FFFFFFFF">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FFFFFFFF">
      <w:start w:val="1"/>
      <w:numFmt w:val="bullet"/>
      <w:lvlText w:val=""/>
      <w:lvlJc w:val="left"/>
      <w:pPr>
        <w:tabs>
          <w:tab w:val="num" w:pos="1440"/>
        </w:tabs>
        <w:ind w:left="1440" w:hanging="360"/>
      </w:pPr>
      <w:rPr>
        <w:rFonts w:ascii="Symbol" w:hAnsi="Symbol" w:hint="default"/>
        <w:b/>
        <w:i w:val="0"/>
        <w:color w:val="800000"/>
        <w:sz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633C445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5" w15:restartNumberingAfterBreak="0">
    <w:nsid w:val="636B59C0"/>
    <w:multiLevelType w:val="hybridMultilevel"/>
    <w:tmpl w:val="ED00D8AA"/>
    <w:lvl w:ilvl="0" w:tplc="C43A7BC2">
      <w:start w:val="1"/>
      <w:numFmt w:val="bullet"/>
      <w:lvlText w:val=""/>
      <w:lvlJc w:val="left"/>
      <w:pPr>
        <w:ind w:left="720" w:hanging="360"/>
      </w:pPr>
      <w:rPr>
        <w:rFonts w:ascii="Symbol" w:hAnsi="Symbol" w:hint="default"/>
      </w:rPr>
    </w:lvl>
    <w:lvl w:ilvl="1" w:tplc="5E6A870E" w:tentative="1">
      <w:start w:val="1"/>
      <w:numFmt w:val="bullet"/>
      <w:lvlText w:val="o"/>
      <w:lvlJc w:val="left"/>
      <w:pPr>
        <w:ind w:left="1440" w:hanging="360"/>
      </w:pPr>
      <w:rPr>
        <w:rFonts w:ascii="Courier New" w:hAnsi="Courier New" w:cs="Courier New" w:hint="default"/>
      </w:rPr>
    </w:lvl>
    <w:lvl w:ilvl="2" w:tplc="A3961BEC" w:tentative="1">
      <w:start w:val="1"/>
      <w:numFmt w:val="bullet"/>
      <w:lvlText w:val=""/>
      <w:lvlJc w:val="left"/>
      <w:pPr>
        <w:ind w:left="2160" w:hanging="360"/>
      </w:pPr>
      <w:rPr>
        <w:rFonts w:ascii="Wingdings" w:hAnsi="Wingdings" w:hint="default"/>
      </w:rPr>
    </w:lvl>
    <w:lvl w:ilvl="3" w:tplc="9946ABFE" w:tentative="1">
      <w:start w:val="1"/>
      <w:numFmt w:val="bullet"/>
      <w:lvlText w:val=""/>
      <w:lvlJc w:val="left"/>
      <w:pPr>
        <w:ind w:left="2880" w:hanging="360"/>
      </w:pPr>
      <w:rPr>
        <w:rFonts w:ascii="Symbol" w:hAnsi="Symbol" w:hint="default"/>
      </w:rPr>
    </w:lvl>
    <w:lvl w:ilvl="4" w:tplc="D0025B26" w:tentative="1">
      <w:start w:val="1"/>
      <w:numFmt w:val="bullet"/>
      <w:lvlText w:val="o"/>
      <w:lvlJc w:val="left"/>
      <w:pPr>
        <w:ind w:left="3600" w:hanging="360"/>
      </w:pPr>
      <w:rPr>
        <w:rFonts w:ascii="Courier New" w:hAnsi="Courier New" w:cs="Courier New" w:hint="default"/>
      </w:rPr>
    </w:lvl>
    <w:lvl w:ilvl="5" w:tplc="13BEC05A" w:tentative="1">
      <w:start w:val="1"/>
      <w:numFmt w:val="bullet"/>
      <w:lvlText w:val=""/>
      <w:lvlJc w:val="left"/>
      <w:pPr>
        <w:ind w:left="4320" w:hanging="360"/>
      </w:pPr>
      <w:rPr>
        <w:rFonts w:ascii="Wingdings" w:hAnsi="Wingdings" w:hint="default"/>
      </w:rPr>
    </w:lvl>
    <w:lvl w:ilvl="6" w:tplc="D3C6ECE0" w:tentative="1">
      <w:start w:val="1"/>
      <w:numFmt w:val="bullet"/>
      <w:lvlText w:val=""/>
      <w:lvlJc w:val="left"/>
      <w:pPr>
        <w:ind w:left="5040" w:hanging="360"/>
      </w:pPr>
      <w:rPr>
        <w:rFonts w:ascii="Symbol" w:hAnsi="Symbol" w:hint="default"/>
      </w:rPr>
    </w:lvl>
    <w:lvl w:ilvl="7" w:tplc="FD3698DA" w:tentative="1">
      <w:start w:val="1"/>
      <w:numFmt w:val="bullet"/>
      <w:lvlText w:val="o"/>
      <w:lvlJc w:val="left"/>
      <w:pPr>
        <w:ind w:left="5760" w:hanging="360"/>
      </w:pPr>
      <w:rPr>
        <w:rFonts w:ascii="Courier New" w:hAnsi="Courier New" w:cs="Courier New" w:hint="default"/>
      </w:rPr>
    </w:lvl>
    <w:lvl w:ilvl="8" w:tplc="4EBCD9AC" w:tentative="1">
      <w:start w:val="1"/>
      <w:numFmt w:val="bullet"/>
      <w:lvlText w:val=""/>
      <w:lvlJc w:val="left"/>
      <w:pPr>
        <w:ind w:left="6480" w:hanging="360"/>
      </w:pPr>
      <w:rPr>
        <w:rFonts w:ascii="Wingdings" w:hAnsi="Wingdings" w:hint="default"/>
      </w:rPr>
    </w:lvl>
  </w:abstractNum>
  <w:abstractNum w:abstractNumId="26"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1A16E9C"/>
    <w:multiLevelType w:val="hybridMultilevel"/>
    <w:tmpl w:val="ED0229BE"/>
    <w:lvl w:ilvl="0" w:tplc="60C627EE">
      <w:numFmt w:val="bullet"/>
      <w:lvlText w:val="-"/>
      <w:lvlJc w:val="left"/>
      <w:pPr>
        <w:ind w:left="2880" w:hanging="360"/>
      </w:pPr>
      <w:rPr>
        <w:rFonts w:ascii="Arial" w:eastAsia="Times New Roman" w:hAnsi="Arial" w:cs="Arial" w:hint="default"/>
      </w:rPr>
    </w:lvl>
    <w:lvl w:ilvl="1" w:tplc="52BA3E08">
      <w:start w:val="1"/>
      <w:numFmt w:val="bullet"/>
      <w:lvlText w:val="o"/>
      <w:lvlJc w:val="left"/>
      <w:pPr>
        <w:ind w:left="3600" w:hanging="360"/>
      </w:pPr>
      <w:rPr>
        <w:rFonts w:ascii="Courier New" w:hAnsi="Courier New" w:cs="Courier New" w:hint="default"/>
      </w:rPr>
    </w:lvl>
    <w:lvl w:ilvl="2" w:tplc="33F6C9AA" w:tentative="1">
      <w:start w:val="1"/>
      <w:numFmt w:val="bullet"/>
      <w:lvlText w:val=""/>
      <w:lvlJc w:val="left"/>
      <w:pPr>
        <w:ind w:left="4320" w:hanging="360"/>
      </w:pPr>
      <w:rPr>
        <w:rFonts w:ascii="Wingdings" w:hAnsi="Wingdings" w:hint="default"/>
      </w:rPr>
    </w:lvl>
    <w:lvl w:ilvl="3" w:tplc="0E58B49E" w:tentative="1">
      <w:start w:val="1"/>
      <w:numFmt w:val="bullet"/>
      <w:lvlText w:val=""/>
      <w:lvlJc w:val="left"/>
      <w:pPr>
        <w:ind w:left="5040" w:hanging="360"/>
      </w:pPr>
      <w:rPr>
        <w:rFonts w:ascii="Symbol" w:hAnsi="Symbol" w:hint="default"/>
      </w:rPr>
    </w:lvl>
    <w:lvl w:ilvl="4" w:tplc="8422985A" w:tentative="1">
      <w:start w:val="1"/>
      <w:numFmt w:val="bullet"/>
      <w:lvlText w:val="o"/>
      <w:lvlJc w:val="left"/>
      <w:pPr>
        <w:ind w:left="5760" w:hanging="360"/>
      </w:pPr>
      <w:rPr>
        <w:rFonts w:ascii="Courier New" w:hAnsi="Courier New" w:cs="Courier New" w:hint="default"/>
      </w:rPr>
    </w:lvl>
    <w:lvl w:ilvl="5" w:tplc="360A9EA8" w:tentative="1">
      <w:start w:val="1"/>
      <w:numFmt w:val="bullet"/>
      <w:lvlText w:val=""/>
      <w:lvlJc w:val="left"/>
      <w:pPr>
        <w:ind w:left="6480" w:hanging="360"/>
      </w:pPr>
      <w:rPr>
        <w:rFonts w:ascii="Wingdings" w:hAnsi="Wingdings" w:hint="default"/>
      </w:rPr>
    </w:lvl>
    <w:lvl w:ilvl="6" w:tplc="31F633AC" w:tentative="1">
      <w:start w:val="1"/>
      <w:numFmt w:val="bullet"/>
      <w:lvlText w:val=""/>
      <w:lvlJc w:val="left"/>
      <w:pPr>
        <w:ind w:left="7200" w:hanging="360"/>
      </w:pPr>
      <w:rPr>
        <w:rFonts w:ascii="Symbol" w:hAnsi="Symbol" w:hint="default"/>
      </w:rPr>
    </w:lvl>
    <w:lvl w:ilvl="7" w:tplc="B088044C" w:tentative="1">
      <w:start w:val="1"/>
      <w:numFmt w:val="bullet"/>
      <w:lvlText w:val="o"/>
      <w:lvlJc w:val="left"/>
      <w:pPr>
        <w:ind w:left="7920" w:hanging="360"/>
      </w:pPr>
      <w:rPr>
        <w:rFonts w:ascii="Courier New" w:hAnsi="Courier New" w:cs="Courier New" w:hint="default"/>
      </w:rPr>
    </w:lvl>
    <w:lvl w:ilvl="8" w:tplc="19925DD6" w:tentative="1">
      <w:start w:val="1"/>
      <w:numFmt w:val="bullet"/>
      <w:lvlText w:val=""/>
      <w:lvlJc w:val="left"/>
      <w:pPr>
        <w:ind w:left="8640" w:hanging="360"/>
      </w:pPr>
      <w:rPr>
        <w:rFonts w:ascii="Wingdings" w:hAnsi="Wingdings" w:hint="default"/>
      </w:rPr>
    </w:lvl>
  </w:abstractNum>
  <w:abstractNum w:abstractNumId="29" w15:restartNumberingAfterBreak="0">
    <w:nsid w:val="7614292B"/>
    <w:multiLevelType w:val="hybridMultilevel"/>
    <w:tmpl w:val="D5F24BE0"/>
    <w:lvl w:ilvl="0" w:tplc="04090001">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7DC01E5"/>
    <w:multiLevelType w:val="hybridMultilevel"/>
    <w:tmpl w:val="B212DD4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78EE0B13"/>
    <w:multiLevelType w:val="hybridMultilevel"/>
    <w:tmpl w:val="24A6598A"/>
    <w:lvl w:ilvl="0" w:tplc="8E5CECF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15:restartNumberingAfterBreak="0">
    <w:nsid w:val="7B536756"/>
    <w:multiLevelType w:val="hybridMultilevel"/>
    <w:tmpl w:val="90EE7720"/>
    <w:lvl w:ilvl="0" w:tplc="FFFFFFFF">
      <w:start w:val="1"/>
      <w:numFmt w:val="bullet"/>
      <w:pStyle w:val="Bul1"/>
      <w:lvlText w:val=""/>
      <w:lvlJc w:val="left"/>
      <w:pPr>
        <w:tabs>
          <w:tab w:val="num" w:pos="1080"/>
        </w:tabs>
        <w:ind w:left="1080" w:hanging="360"/>
      </w:pPr>
      <w:rPr>
        <w:rFonts w:ascii="Symbol" w:hAnsi="Symbol" w:hint="default"/>
      </w:rPr>
    </w:lvl>
    <w:lvl w:ilvl="1" w:tplc="0409000B" w:tentative="1">
      <w:start w:val="1"/>
      <w:numFmt w:val="bullet"/>
      <w:lvlText w:val="o"/>
      <w:lvlJc w:val="left"/>
      <w:pPr>
        <w:tabs>
          <w:tab w:val="num" w:pos="1800"/>
        </w:tabs>
        <w:ind w:left="1800" w:hanging="360"/>
      </w:pPr>
      <w:rPr>
        <w:rFonts w:ascii="Courier New" w:hAnsi="Courier New" w:hint="default"/>
      </w:rPr>
    </w:lvl>
    <w:lvl w:ilvl="2" w:tplc="0409000D"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B" w:tentative="1">
      <w:start w:val="1"/>
      <w:numFmt w:val="bullet"/>
      <w:lvlText w:val="o"/>
      <w:lvlJc w:val="left"/>
      <w:pPr>
        <w:tabs>
          <w:tab w:val="num" w:pos="3960"/>
        </w:tabs>
        <w:ind w:left="3960" w:hanging="360"/>
      </w:pPr>
      <w:rPr>
        <w:rFonts w:ascii="Courier New" w:hAnsi="Courier New" w:hint="default"/>
      </w:rPr>
    </w:lvl>
    <w:lvl w:ilvl="5" w:tplc="0409000D"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B" w:tentative="1">
      <w:start w:val="1"/>
      <w:numFmt w:val="bullet"/>
      <w:lvlText w:val="o"/>
      <w:lvlJc w:val="left"/>
      <w:pPr>
        <w:tabs>
          <w:tab w:val="num" w:pos="6120"/>
        </w:tabs>
        <w:ind w:left="6120" w:hanging="360"/>
      </w:pPr>
      <w:rPr>
        <w:rFonts w:ascii="Courier New" w:hAnsi="Courier New" w:hint="default"/>
      </w:rPr>
    </w:lvl>
    <w:lvl w:ilvl="8" w:tplc="0409000D"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7D253FFA"/>
    <w:multiLevelType w:val="hybridMultilevel"/>
    <w:tmpl w:val="CD281A90"/>
    <w:lvl w:ilvl="0" w:tplc="CFDCD9D6">
      <w:start w:val="1"/>
      <w:numFmt w:val="decimal"/>
      <w:pStyle w:val="NumList1"/>
      <w:lvlText w:val="%1."/>
      <w:lvlJc w:val="left"/>
      <w:pPr>
        <w:tabs>
          <w:tab w:val="num" w:pos="792"/>
        </w:tabs>
        <w:ind w:left="792" w:hanging="360"/>
      </w:pPr>
    </w:lvl>
    <w:lvl w:ilvl="1" w:tplc="87D2F5F8">
      <w:start w:val="1"/>
      <w:numFmt w:val="lowerLetter"/>
      <w:lvlText w:val="%2."/>
      <w:lvlJc w:val="left"/>
      <w:pPr>
        <w:tabs>
          <w:tab w:val="num" w:pos="1512"/>
        </w:tabs>
        <w:ind w:left="1512" w:hanging="360"/>
      </w:pPr>
    </w:lvl>
    <w:lvl w:ilvl="2" w:tplc="E356F56A" w:tentative="1">
      <w:start w:val="1"/>
      <w:numFmt w:val="lowerRoman"/>
      <w:lvlText w:val="%3."/>
      <w:lvlJc w:val="right"/>
      <w:pPr>
        <w:tabs>
          <w:tab w:val="num" w:pos="2232"/>
        </w:tabs>
        <w:ind w:left="2232" w:hanging="180"/>
      </w:pPr>
    </w:lvl>
    <w:lvl w:ilvl="3" w:tplc="8002317C" w:tentative="1">
      <w:start w:val="1"/>
      <w:numFmt w:val="decimal"/>
      <w:lvlText w:val="%4."/>
      <w:lvlJc w:val="left"/>
      <w:pPr>
        <w:tabs>
          <w:tab w:val="num" w:pos="2952"/>
        </w:tabs>
        <w:ind w:left="2952" w:hanging="360"/>
      </w:pPr>
    </w:lvl>
    <w:lvl w:ilvl="4" w:tplc="E07A6BB4" w:tentative="1">
      <w:start w:val="1"/>
      <w:numFmt w:val="lowerLetter"/>
      <w:lvlText w:val="%5."/>
      <w:lvlJc w:val="left"/>
      <w:pPr>
        <w:tabs>
          <w:tab w:val="num" w:pos="3672"/>
        </w:tabs>
        <w:ind w:left="3672" w:hanging="360"/>
      </w:pPr>
    </w:lvl>
    <w:lvl w:ilvl="5" w:tplc="71D68CC4" w:tentative="1">
      <w:start w:val="1"/>
      <w:numFmt w:val="lowerRoman"/>
      <w:lvlText w:val="%6."/>
      <w:lvlJc w:val="right"/>
      <w:pPr>
        <w:tabs>
          <w:tab w:val="num" w:pos="4392"/>
        </w:tabs>
        <w:ind w:left="4392" w:hanging="180"/>
      </w:pPr>
    </w:lvl>
    <w:lvl w:ilvl="6" w:tplc="D8BE72CC" w:tentative="1">
      <w:start w:val="1"/>
      <w:numFmt w:val="decimal"/>
      <w:lvlText w:val="%7."/>
      <w:lvlJc w:val="left"/>
      <w:pPr>
        <w:tabs>
          <w:tab w:val="num" w:pos="5112"/>
        </w:tabs>
        <w:ind w:left="5112" w:hanging="360"/>
      </w:pPr>
    </w:lvl>
    <w:lvl w:ilvl="7" w:tplc="90C414EC" w:tentative="1">
      <w:start w:val="1"/>
      <w:numFmt w:val="lowerLetter"/>
      <w:lvlText w:val="%8."/>
      <w:lvlJc w:val="left"/>
      <w:pPr>
        <w:tabs>
          <w:tab w:val="num" w:pos="5832"/>
        </w:tabs>
        <w:ind w:left="5832" w:hanging="360"/>
      </w:pPr>
    </w:lvl>
    <w:lvl w:ilvl="8" w:tplc="16C4D6DE" w:tentative="1">
      <w:start w:val="1"/>
      <w:numFmt w:val="lowerRoman"/>
      <w:lvlText w:val="%9."/>
      <w:lvlJc w:val="right"/>
      <w:pPr>
        <w:tabs>
          <w:tab w:val="num" w:pos="6552"/>
        </w:tabs>
        <w:ind w:left="6552" w:hanging="180"/>
      </w:pPr>
    </w:lvl>
  </w:abstractNum>
  <w:abstractNum w:abstractNumId="35" w15:restartNumberingAfterBreak="0">
    <w:nsid w:val="7FB1032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5"/>
  </w:num>
  <w:num w:numId="2">
    <w:abstractNumId w:val="15"/>
  </w:num>
  <w:num w:numId="3">
    <w:abstractNumId w:val="32"/>
  </w:num>
  <w:num w:numId="4">
    <w:abstractNumId w:val="29"/>
  </w:num>
  <w:num w:numId="5">
    <w:abstractNumId w:val="7"/>
  </w:num>
  <w:num w:numId="6">
    <w:abstractNumId w:val="14"/>
  </w:num>
  <w:num w:numId="7">
    <w:abstractNumId w:val="22"/>
  </w:num>
  <w:num w:numId="8">
    <w:abstractNumId w:val="11"/>
  </w:num>
  <w:num w:numId="9">
    <w:abstractNumId w:val="16"/>
  </w:num>
  <w:num w:numId="10">
    <w:abstractNumId w:val="34"/>
  </w:num>
  <w:num w:numId="11">
    <w:abstractNumId w:val="33"/>
  </w:num>
  <w:num w:numId="12">
    <w:abstractNumId w:val="0"/>
  </w:num>
  <w:num w:numId="13">
    <w:abstractNumId w:val="28"/>
  </w:num>
  <w:num w:numId="14">
    <w:abstractNumId w:val="3"/>
  </w:num>
  <w:num w:numId="15">
    <w:abstractNumId w:val="1"/>
  </w:num>
  <w:num w:numId="16">
    <w:abstractNumId w:val="25"/>
  </w:num>
  <w:num w:numId="17">
    <w:abstractNumId w:val="34"/>
  </w:num>
  <w:num w:numId="18">
    <w:abstractNumId w:val="17"/>
  </w:num>
  <w:num w:numId="19">
    <w:abstractNumId w:val="15"/>
  </w:num>
  <w:num w:numId="20">
    <w:abstractNumId w:val="31"/>
  </w:num>
  <w:num w:numId="21">
    <w:abstractNumId w:val="10"/>
  </w:num>
  <w:num w:numId="22">
    <w:abstractNumId w:val="6"/>
  </w:num>
  <w:num w:numId="23">
    <w:abstractNumId w:val="24"/>
  </w:num>
  <w:num w:numId="24">
    <w:abstractNumId w:val="20"/>
  </w:num>
  <w:num w:numId="25">
    <w:abstractNumId w:val="13"/>
  </w:num>
  <w:num w:numId="26">
    <w:abstractNumId w:val="26"/>
  </w:num>
  <w:num w:numId="27">
    <w:abstractNumId w:val="27"/>
  </w:num>
  <w:num w:numId="28">
    <w:abstractNumId w:val="35"/>
  </w:num>
  <w:num w:numId="29">
    <w:abstractNumId w:val="23"/>
  </w:num>
  <w:num w:numId="30">
    <w:abstractNumId w:val="30"/>
  </w:num>
  <w:num w:numId="31">
    <w:abstractNumId w:val="8"/>
  </w:num>
  <w:num w:numId="32">
    <w:abstractNumId w:val="19"/>
  </w:num>
  <w:num w:numId="33">
    <w:abstractNumId w:val="18"/>
  </w:num>
  <w:num w:numId="34">
    <w:abstractNumId w:val="4"/>
  </w:num>
  <w:num w:numId="35">
    <w:abstractNumId w:val="12"/>
  </w:num>
  <w:num w:numId="36">
    <w:abstractNumId w:val="21"/>
  </w:num>
  <w:num w:numId="37">
    <w:abstractNumId w:val="9"/>
  </w:num>
  <w:num w:numId="38">
    <w:abstractNumId w:val="2"/>
  </w:num>
  <w:numIdMacAtCleanup w:val="1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drew Min-gyu Han">
    <w15:presenceInfo w15:providerId="Windows Live" w15:userId="2ff6fef5128d408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23AB"/>
    <w:rsid w:val="00002BBD"/>
    <w:rsid w:val="00005E75"/>
    <w:rsid w:val="0001101D"/>
    <w:rsid w:val="00015EAD"/>
    <w:rsid w:val="00017AAE"/>
    <w:rsid w:val="000212A0"/>
    <w:rsid w:val="00021ED5"/>
    <w:rsid w:val="00022F72"/>
    <w:rsid w:val="00033B23"/>
    <w:rsid w:val="0003461C"/>
    <w:rsid w:val="00037D26"/>
    <w:rsid w:val="00040CB4"/>
    <w:rsid w:val="0004593D"/>
    <w:rsid w:val="000479BF"/>
    <w:rsid w:val="0005277F"/>
    <w:rsid w:val="00053088"/>
    <w:rsid w:val="000531E4"/>
    <w:rsid w:val="000553B3"/>
    <w:rsid w:val="000557A2"/>
    <w:rsid w:val="00061251"/>
    <w:rsid w:val="00065832"/>
    <w:rsid w:val="00066EE1"/>
    <w:rsid w:val="000717B6"/>
    <w:rsid w:val="00072196"/>
    <w:rsid w:val="00073798"/>
    <w:rsid w:val="00081AFB"/>
    <w:rsid w:val="00092674"/>
    <w:rsid w:val="00094FB8"/>
    <w:rsid w:val="000951A7"/>
    <w:rsid w:val="000A4E76"/>
    <w:rsid w:val="000A5794"/>
    <w:rsid w:val="000B048D"/>
    <w:rsid w:val="000B7790"/>
    <w:rsid w:val="000B7BEB"/>
    <w:rsid w:val="000C0777"/>
    <w:rsid w:val="000C21C3"/>
    <w:rsid w:val="000D666F"/>
    <w:rsid w:val="000D7B45"/>
    <w:rsid w:val="000E6895"/>
    <w:rsid w:val="000E6DE2"/>
    <w:rsid w:val="000F272E"/>
    <w:rsid w:val="000F671E"/>
    <w:rsid w:val="001130F9"/>
    <w:rsid w:val="0011329F"/>
    <w:rsid w:val="0011727B"/>
    <w:rsid w:val="001232BD"/>
    <w:rsid w:val="0012449A"/>
    <w:rsid w:val="0012550B"/>
    <w:rsid w:val="0013331E"/>
    <w:rsid w:val="00134E9C"/>
    <w:rsid w:val="001443FC"/>
    <w:rsid w:val="00144591"/>
    <w:rsid w:val="00147C6D"/>
    <w:rsid w:val="00147FE5"/>
    <w:rsid w:val="0015029D"/>
    <w:rsid w:val="00151DB2"/>
    <w:rsid w:val="001535A2"/>
    <w:rsid w:val="001572F3"/>
    <w:rsid w:val="00160201"/>
    <w:rsid w:val="001649D5"/>
    <w:rsid w:val="00174060"/>
    <w:rsid w:val="00174BD9"/>
    <w:rsid w:val="00175166"/>
    <w:rsid w:val="001844EB"/>
    <w:rsid w:val="001A4C72"/>
    <w:rsid w:val="001B27A3"/>
    <w:rsid w:val="001B60FA"/>
    <w:rsid w:val="001B6D7C"/>
    <w:rsid w:val="001C09E2"/>
    <w:rsid w:val="001D343B"/>
    <w:rsid w:val="001E13F3"/>
    <w:rsid w:val="001F2B76"/>
    <w:rsid w:val="001F313E"/>
    <w:rsid w:val="001F493E"/>
    <w:rsid w:val="001F5501"/>
    <w:rsid w:val="00202B51"/>
    <w:rsid w:val="00204E32"/>
    <w:rsid w:val="002062E8"/>
    <w:rsid w:val="00214BA7"/>
    <w:rsid w:val="0021566D"/>
    <w:rsid w:val="002206DA"/>
    <w:rsid w:val="0022092F"/>
    <w:rsid w:val="0022257C"/>
    <w:rsid w:val="002226F1"/>
    <w:rsid w:val="00223A0C"/>
    <w:rsid w:val="00224BEA"/>
    <w:rsid w:val="00227E61"/>
    <w:rsid w:val="00237375"/>
    <w:rsid w:val="00243E16"/>
    <w:rsid w:val="00245392"/>
    <w:rsid w:val="00251264"/>
    <w:rsid w:val="00251C16"/>
    <w:rsid w:val="0025787C"/>
    <w:rsid w:val="00261732"/>
    <w:rsid w:val="0026195E"/>
    <w:rsid w:val="00262E23"/>
    <w:rsid w:val="00263073"/>
    <w:rsid w:val="00272650"/>
    <w:rsid w:val="002729B6"/>
    <w:rsid w:val="002730B4"/>
    <w:rsid w:val="00274B12"/>
    <w:rsid w:val="00276E7E"/>
    <w:rsid w:val="0028113E"/>
    <w:rsid w:val="002854FF"/>
    <w:rsid w:val="00286A32"/>
    <w:rsid w:val="00290A20"/>
    <w:rsid w:val="002949F4"/>
    <w:rsid w:val="002952D6"/>
    <w:rsid w:val="002A0A09"/>
    <w:rsid w:val="002A281A"/>
    <w:rsid w:val="002A2DF6"/>
    <w:rsid w:val="002A5AC0"/>
    <w:rsid w:val="002A5C30"/>
    <w:rsid w:val="002A5E20"/>
    <w:rsid w:val="002B1D07"/>
    <w:rsid w:val="002B4219"/>
    <w:rsid w:val="002B4599"/>
    <w:rsid w:val="002B4759"/>
    <w:rsid w:val="002B62E5"/>
    <w:rsid w:val="002C7A0F"/>
    <w:rsid w:val="002D37D1"/>
    <w:rsid w:val="002E15DD"/>
    <w:rsid w:val="002E6D7E"/>
    <w:rsid w:val="002F628A"/>
    <w:rsid w:val="00301343"/>
    <w:rsid w:val="00301C58"/>
    <w:rsid w:val="003035F0"/>
    <w:rsid w:val="00303A53"/>
    <w:rsid w:val="00304E69"/>
    <w:rsid w:val="0031167B"/>
    <w:rsid w:val="003137EC"/>
    <w:rsid w:val="003143FC"/>
    <w:rsid w:val="003225A4"/>
    <w:rsid w:val="00332C0E"/>
    <w:rsid w:val="00334101"/>
    <w:rsid w:val="00340CEE"/>
    <w:rsid w:val="00340F02"/>
    <w:rsid w:val="00343334"/>
    <w:rsid w:val="00344665"/>
    <w:rsid w:val="00350A0B"/>
    <w:rsid w:val="00352981"/>
    <w:rsid w:val="003531E1"/>
    <w:rsid w:val="00353EE9"/>
    <w:rsid w:val="00354494"/>
    <w:rsid w:val="00354B4C"/>
    <w:rsid w:val="00356ED1"/>
    <w:rsid w:val="00360F4B"/>
    <w:rsid w:val="00372707"/>
    <w:rsid w:val="003804FD"/>
    <w:rsid w:val="00386E21"/>
    <w:rsid w:val="00386F83"/>
    <w:rsid w:val="00387BE4"/>
    <w:rsid w:val="00390698"/>
    <w:rsid w:val="003925A2"/>
    <w:rsid w:val="00393006"/>
    <w:rsid w:val="00393ED9"/>
    <w:rsid w:val="0039410C"/>
    <w:rsid w:val="00396431"/>
    <w:rsid w:val="003A06E9"/>
    <w:rsid w:val="003A1DE1"/>
    <w:rsid w:val="003A2E4F"/>
    <w:rsid w:val="003A3BF6"/>
    <w:rsid w:val="003B4356"/>
    <w:rsid w:val="003C0AED"/>
    <w:rsid w:val="003C61E0"/>
    <w:rsid w:val="003D5034"/>
    <w:rsid w:val="003D55B3"/>
    <w:rsid w:val="003D7476"/>
    <w:rsid w:val="003E00EE"/>
    <w:rsid w:val="003E2C98"/>
    <w:rsid w:val="003E56B7"/>
    <w:rsid w:val="003F0A2B"/>
    <w:rsid w:val="003F1180"/>
    <w:rsid w:val="003F266E"/>
    <w:rsid w:val="003F68BE"/>
    <w:rsid w:val="00400344"/>
    <w:rsid w:val="00401010"/>
    <w:rsid w:val="00404B63"/>
    <w:rsid w:val="00405320"/>
    <w:rsid w:val="00406D6E"/>
    <w:rsid w:val="00407B2C"/>
    <w:rsid w:val="0041010B"/>
    <w:rsid w:val="004133CC"/>
    <w:rsid w:val="004141EB"/>
    <w:rsid w:val="0041460D"/>
    <w:rsid w:val="0041591B"/>
    <w:rsid w:val="00422D08"/>
    <w:rsid w:val="004274AC"/>
    <w:rsid w:val="00432051"/>
    <w:rsid w:val="00435864"/>
    <w:rsid w:val="0043648D"/>
    <w:rsid w:val="0044011F"/>
    <w:rsid w:val="004403CA"/>
    <w:rsid w:val="00442BAE"/>
    <w:rsid w:val="00447A16"/>
    <w:rsid w:val="00451C1A"/>
    <w:rsid w:val="0046767C"/>
    <w:rsid w:val="00467C8E"/>
    <w:rsid w:val="0049424A"/>
    <w:rsid w:val="004959C1"/>
    <w:rsid w:val="004A0DCF"/>
    <w:rsid w:val="004A5669"/>
    <w:rsid w:val="004A670B"/>
    <w:rsid w:val="004A796E"/>
    <w:rsid w:val="004B041D"/>
    <w:rsid w:val="004B4836"/>
    <w:rsid w:val="004B5680"/>
    <w:rsid w:val="004B75BF"/>
    <w:rsid w:val="004C0D14"/>
    <w:rsid w:val="004C1610"/>
    <w:rsid w:val="004C4184"/>
    <w:rsid w:val="004C4E1D"/>
    <w:rsid w:val="004C5E6F"/>
    <w:rsid w:val="004C647F"/>
    <w:rsid w:val="004E3152"/>
    <w:rsid w:val="004F08A4"/>
    <w:rsid w:val="004F29F8"/>
    <w:rsid w:val="004F6670"/>
    <w:rsid w:val="004F78D5"/>
    <w:rsid w:val="00507939"/>
    <w:rsid w:val="0051259F"/>
    <w:rsid w:val="005161F0"/>
    <w:rsid w:val="005331B9"/>
    <w:rsid w:val="005361B8"/>
    <w:rsid w:val="00540E38"/>
    <w:rsid w:val="00544B80"/>
    <w:rsid w:val="00544BF5"/>
    <w:rsid w:val="00547407"/>
    <w:rsid w:val="005561F5"/>
    <w:rsid w:val="005579EC"/>
    <w:rsid w:val="00560513"/>
    <w:rsid w:val="0056111C"/>
    <w:rsid w:val="00561410"/>
    <w:rsid w:val="005646CE"/>
    <w:rsid w:val="005662DA"/>
    <w:rsid w:val="00580A22"/>
    <w:rsid w:val="00591365"/>
    <w:rsid w:val="00593AE2"/>
    <w:rsid w:val="005A0EB9"/>
    <w:rsid w:val="005A5669"/>
    <w:rsid w:val="005B08C3"/>
    <w:rsid w:val="005B7F31"/>
    <w:rsid w:val="005C1C78"/>
    <w:rsid w:val="005C4DF7"/>
    <w:rsid w:val="005D2B6C"/>
    <w:rsid w:val="005D545B"/>
    <w:rsid w:val="005D611E"/>
    <w:rsid w:val="005E11AF"/>
    <w:rsid w:val="005E3625"/>
    <w:rsid w:val="005E3E0F"/>
    <w:rsid w:val="005E7E28"/>
    <w:rsid w:val="005E7FF7"/>
    <w:rsid w:val="005F2049"/>
    <w:rsid w:val="005F29B3"/>
    <w:rsid w:val="0060133E"/>
    <w:rsid w:val="00605D9F"/>
    <w:rsid w:val="00606781"/>
    <w:rsid w:val="0060690D"/>
    <w:rsid w:val="0061042C"/>
    <w:rsid w:val="0061084F"/>
    <w:rsid w:val="00610875"/>
    <w:rsid w:val="006114EE"/>
    <w:rsid w:val="00613AB3"/>
    <w:rsid w:val="00615284"/>
    <w:rsid w:val="00622843"/>
    <w:rsid w:val="00622D95"/>
    <w:rsid w:val="00623548"/>
    <w:rsid w:val="00624C2D"/>
    <w:rsid w:val="00625EA4"/>
    <w:rsid w:val="00625FF6"/>
    <w:rsid w:val="00630E2D"/>
    <w:rsid w:val="00633451"/>
    <w:rsid w:val="006372EC"/>
    <w:rsid w:val="00644F22"/>
    <w:rsid w:val="00646D12"/>
    <w:rsid w:val="0064738F"/>
    <w:rsid w:val="00647D52"/>
    <w:rsid w:val="00651D13"/>
    <w:rsid w:val="00655D2A"/>
    <w:rsid w:val="006560A5"/>
    <w:rsid w:val="006661B9"/>
    <w:rsid w:val="006679AC"/>
    <w:rsid w:val="006701DD"/>
    <w:rsid w:val="00670A70"/>
    <w:rsid w:val="00670BAA"/>
    <w:rsid w:val="00671673"/>
    <w:rsid w:val="00674523"/>
    <w:rsid w:val="0068028D"/>
    <w:rsid w:val="00686487"/>
    <w:rsid w:val="006871D5"/>
    <w:rsid w:val="00692977"/>
    <w:rsid w:val="006937BC"/>
    <w:rsid w:val="006958A9"/>
    <w:rsid w:val="006968AE"/>
    <w:rsid w:val="006972A6"/>
    <w:rsid w:val="00697CEC"/>
    <w:rsid w:val="006A1159"/>
    <w:rsid w:val="006A33F4"/>
    <w:rsid w:val="006A527C"/>
    <w:rsid w:val="006A71AA"/>
    <w:rsid w:val="006B013D"/>
    <w:rsid w:val="006B2765"/>
    <w:rsid w:val="006C0455"/>
    <w:rsid w:val="006C13A2"/>
    <w:rsid w:val="006C4D3F"/>
    <w:rsid w:val="006D1E54"/>
    <w:rsid w:val="006D20E9"/>
    <w:rsid w:val="006D2C70"/>
    <w:rsid w:val="006D497D"/>
    <w:rsid w:val="006E1EFD"/>
    <w:rsid w:val="006E78E5"/>
    <w:rsid w:val="006E79C4"/>
    <w:rsid w:val="006F0235"/>
    <w:rsid w:val="006F1315"/>
    <w:rsid w:val="006F4FA2"/>
    <w:rsid w:val="00703CB6"/>
    <w:rsid w:val="00704AB0"/>
    <w:rsid w:val="007068F2"/>
    <w:rsid w:val="00713861"/>
    <w:rsid w:val="00716F55"/>
    <w:rsid w:val="00720EC8"/>
    <w:rsid w:val="00721797"/>
    <w:rsid w:val="00721FDA"/>
    <w:rsid w:val="00724212"/>
    <w:rsid w:val="00727916"/>
    <w:rsid w:val="00736FB2"/>
    <w:rsid w:val="007430A1"/>
    <w:rsid w:val="00743F47"/>
    <w:rsid w:val="00744EAC"/>
    <w:rsid w:val="00746095"/>
    <w:rsid w:val="007549DB"/>
    <w:rsid w:val="00754C2E"/>
    <w:rsid w:val="00755B76"/>
    <w:rsid w:val="00755D38"/>
    <w:rsid w:val="007563F3"/>
    <w:rsid w:val="00761326"/>
    <w:rsid w:val="00766D17"/>
    <w:rsid w:val="00770E96"/>
    <w:rsid w:val="0077440D"/>
    <w:rsid w:val="00777108"/>
    <w:rsid w:val="00777575"/>
    <w:rsid w:val="007840D5"/>
    <w:rsid w:val="00791347"/>
    <w:rsid w:val="0079209F"/>
    <w:rsid w:val="00794E44"/>
    <w:rsid w:val="0079508A"/>
    <w:rsid w:val="00797F04"/>
    <w:rsid w:val="007A578D"/>
    <w:rsid w:val="007A6648"/>
    <w:rsid w:val="007A7C88"/>
    <w:rsid w:val="007B77C5"/>
    <w:rsid w:val="007C2C8E"/>
    <w:rsid w:val="007C41FF"/>
    <w:rsid w:val="007C50E8"/>
    <w:rsid w:val="007C6471"/>
    <w:rsid w:val="007C6C34"/>
    <w:rsid w:val="007C7079"/>
    <w:rsid w:val="007D280C"/>
    <w:rsid w:val="007D3168"/>
    <w:rsid w:val="007D5BA4"/>
    <w:rsid w:val="007E3D48"/>
    <w:rsid w:val="007F25EB"/>
    <w:rsid w:val="007F42A3"/>
    <w:rsid w:val="008021E8"/>
    <w:rsid w:val="008127A7"/>
    <w:rsid w:val="008130FB"/>
    <w:rsid w:val="00814190"/>
    <w:rsid w:val="008170C3"/>
    <w:rsid w:val="00817E94"/>
    <w:rsid w:val="0082130C"/>
    <w:rsid w:val="00827C71"/>
    <w:rsid w:val="008303D8"/>
    <w:rsid w:val="0084460E"/>
    <w:rsid w:val="00850DB2"/>
    <w:rsid w:val="00851EE4"/>
    <w:rsid w:val="00852EDD"/>
    <w:rsid w:val="008538E3"/>
    <w:rsid w:val="00855665"/>
    <w:rsid w:val="008564F6"/>
    <w:rsid w:val="008572D6"/>
    <w:rsid w:val="008609EA"/>
    <w:rsid w:val="00860E97"/>
    <w:rsid w:val="008665E4"/>
    <w:rsid w:val="00873A7F"/>
    <w:rsid w:val="00892017"/>
    <w:rsid w:val="008955FC"/>
    <w:rsid w:val="008A2820"/>
    <w:rsid w:val="008B0A6A"/>
    <w:rsid w:val="008B5B7F"/>
    <w:rsid w:val="008C39BB"/>
    <w:rsid w:val="008C5648"/>
    <w:rsid w:val="008C7359"/>
    <w:rsid w:val="008D28B1"/>
    <w:rsid w:val="008E0B8B"/>
    <w:rsid w:val="008E1248"/>
    <w:rsid w:val="008E43D4"/>
    <w:rsid w:val="008F0099"/>
    <w:rsid w:val="008F2E98"/>
    <w:rsid w:val="008F3901"/>
    <w:rsid w:val="008F6C58"/>
    <w:rsid w:val="00900130"/>
    <w:rsid w:val="009005EF"/>
    <w:rsid w:val="00900B27"/>
    <w:rsid w:val="00900FA4"/>
    <w:rsid w:val="00901284"/>
    <w:rsid w:val="00910D68"/>
    <w:rsid w:val="00912C81"/>
    <w:rsid w:val="00914680"/>
    <w:rsid w:val="00916279"/>
    <w:rsid w:val="00916C37"/>
    <w:rsid w:val="0092460B"/>
    <w:rsid w:val="00925BE9"/>
    <w:rsid w:val="009260B6"/>
    <w:rsid w:val="00931814"/>
    <w:rsid w:val="00934AA9"/>
    <w:rsid w:val="009366DB"/>
    <w:rsid w:val="009373AC"/>
    <w:rsid w:val="0094022F"/>
    <w:rsid w:val="0094582F"/>
    <w:rsid w:val="009565DA"/>
    <w:rsid w:val="00957488"/>
    <w:rsid w:val="009601DE"/>
    <w:rsid w:val="00967BB2"/>
    <w:rsid w:val="00972064"/>
    <w:rsid w:val="009817E5"/>
    <w:rsid w:val="009826E3"/>
    <w:rsid w:val="00983DAC"/>
    <w:rsid w:val="0099238A"/>
    <w:rsid w:val="00993616"/>
    <w:rsid w:val="009A1DE1"/>
    <w:rsid w:val="009A273D"/>
    <w:rsid w:val="009A5621"/>
    <w:rsid w:val="009B2B7A"/>
    <w:rsid w:val="009B360A"/>
    <w:rsid w:val="009B3CC3"/>
    <w:rsid w:val="009C23F2"/>
    <w:rsid w:val="009C32D7"/>
    <w:rsid w:val="009C6A8C"/>
    <w:rsid w:val="009C7A98"/>
    <w:rsid w:val="009D6F07"/>
    <w:rsid w:val="009E7B30"/>
    <w:rsid w:val="009F2425"/>
    <w:rsid w:val="00A1134E"/>
    <w:rsid w:val="00A17AB2"/>
    <w:rsid w:val="00A24A5B"/>
    <w:rsid w:val="00A27862"/>
    <w:rsid w:val="00A3238D"/>
    <w:rsid w:val="00A36BBD"/>
    <w:rsid w:val="00A463C1"/>
    <w:rsid w:val="00A506F2"/>
    <w:rsid w:val="00A5334C"/>
    <w:rsid w:val="00A540D2"/>
    <w:rsid w:val="00A60D2F"/>
    <w:rsid w:val="00A633D8"/>
    <w:rsid w:val="00A645F5"/>
    <w:rsid w:val="00A6465C"/>
    <w:rsid w:val="00A71D21"/>
    <w:rsid w:val="00A73BD3"/>
    <w:rsid w:val="00A87E5F"/>
    <w:rsid w:val="00A909FC"/>
    <w:rsid w:val="00A9110C"/>
    <w:rsid w:val="00AA18C3"/>
    <w:rsid w:val="00AB396F"/>
    <w:rsid w:val="00AB3DA9"/>
    <w:rsid w:val="00AB6A76"/>
    <w:rsid w:val="00AC330B"/>
    <w:rsid w:val="00AC4D0D"/>
    <w:rsid w:val="00AD268B"/>
    <w:rsid w:val="00AE016B"/>
    <w:rsid w:val="00AE06F2"/>
    <w:rsid w:val="00AE2A0C"/>
    <w:rsid w:val="00AE6C21"/>
    <w:rsid w:val="00AF0EDC"/>
    <w:rsid w:val="00AF11E6"/>
    <w:rsid w:val="00AF30D0"/>
    <w:rsid w:val="00AF3186"/>
    <w:rsid w:val="00AF4F4E"/>
    <w:rsid w:val="00B0342B"/>
    <w:rsid w:val="00B05A5D"/>
    <w:rsid w:val="00B1086B"/>
    <w:rsid w:val="00B123B5"/>
    <w:rsid w:val="00B14834"/>
    <w:rsid w:val="00B20324"/>
    <w:rsid w:val="00B20F9B"/>
    <w:rsid w:val="00B2411F"/>
    <w:rsid w:val="00B314D1"/>
    <w:rsid w:val="00B37DE9"/>
    <w:rsid w:val="00B4373D"/>
    <w:rsid w:val="00B43BC9"/>
    <w:rsid w:val="00B445D8"/>
    <w:rsid w:val="00B453A7"/>
    <w:rsid w:val="00B47210"/>
    <w:rsid w:val="00B64F15"/>
    <w:rsid w:val="00B65765"/>
    <w:rsid w:val="00B67B04"/>
    <w:rsid w:val="00B70059"/>
    <w:rsid w:val="00B74602"/>
    <w:rsid w:val="00B80362"/>
    <w:rsid w:val="00B80A8C"/>
    <w:rsid w:val="00B8180C"/>
    <w:rsid w:val="00B83FF2"/>
    <w:rsid w:val="00B84AA2"/>
    <w:rsid w:val="00B90A69"/>
    <w:rsid w:val="00B9265E"/>
    <w:rsid w:val="00B93BC4"/>
    <w:rsid w:val="00B96019"/>
    <w:rsid w:val="00BA41C9"/>
    <w:rsid w:val="00BA6180"/>
    <w:rsid w:val="00BB0259"/>
    <w:rsid w:val="00BB04A2"/>
    <w:rsid w:val="00BB0848"/>
    <w:rsid w:val="00BB176C"/>
    <w:rsid w:val="00BC3482"/>
    <w:rsid w:val="00BC40AD"/>
    <w:rsid w:val="00BD1331"/>
    <w:rsid w:val="00BD183C"/>
    <w:rsid w:val="00BD1B61"/>
    <w:rsid w:val="00BD2703"/>
    <w:rsid w:val="00BD2E9C"/>
    <w:rsid w:val="00BD4849"/>
    <w:rsid w:val="00BD7AE4"/>
    <w:rsid w:val="00BE59F9"/>
    <w:rsid w:val="00BE5E12"/>
    <w:rsid w:val="00BE6A6E"/>
    <w:rsid w:val="00BE7579"/>
    <w:rsid w:val="00BF0D82"/>
    <w:rsid w:val="00BF15F6"/>
    <w:rsid w:val="00BF3ED9"/>
    <w:rsid w:val="00BF5434"/>
    <w:rsid w:val="00BF6859"/>
    <w:rsid w:val="00C0105E"/>
    <w:rsid w:val="00C01236"/>
    <w:rsid w:val="00C029B5"/>
    <w:rsid w:val="00C0793C"/>
    <w:rsid w:val="00C07DC3"/>
    <w:rsid w:val="00C11B1B"/>
    <w:rsid w:val="00C12201"/>
    <w:rsid w:val="00C12DAA"/>
    <w:rsid w:val="00C139D4"/>
    <w:rsid w:val="00C16513"/>
    <w:rsid w:val="00C168F3"/>
    <w:rsid w:val="00C177FA"/>
    <w:rsid w:val="00C2047D"/>
    <w:rsid w:val="00C26099"/>
    <w:rsid w:val="00C31006"/>
    <w:rsid w:val="00C32889"/>
    <w:rsid w:val="00C34C69"/>
    <w:rsid w:val="00C40956"/>
    <w:rsid w:val="00C4095E"/>
    <w:rsid w:val="00C43518"/>
    <w:rsid w:val="00C5018E"/>
    <w:rsid w:val="00C50F26"/>
    <w:rsid w:val="00C55E2A"/>
    <w:rsid w:val="00C62691"/>
    <w:rsid w:val="00C73261"/>
    <w:rsid w:val="00C73A70"/>
    <w:rsid w:val="00C75E35"/>
    <w:rsid w:val="00C80512"/>
    <w:rsid w:val="00C84492"/>
    <w:rsid w:val="00C848E6"/>
    <w:rsid w:val="00C939D8"/>
    <w:rsid w:val="00C962AB"/>
    <w:rsid w:val="00CA2755"/>
    <w:rsid w:val="00CA3099"/>
    <w:rsid w:val="00CB00F6"/>
    <w:rsid w:val="00CB212D"/>
    <w:rsid w:val="00CB3A36"/>
    <w:rsid w:val="00CB6CDB"/>
    <w:rsid w:val="00CC0975"/>
    <w:rsid w:val="00CC09CA"/>
    <w:rsid w:val="00CC0EF7"/>
    <w:rsid w:val="00CC314A"/>
    <w:rsid w:val="00CD0DC2"/>
    <w:rsid w:val="00CE054C"/>
    <w:rsid w:val="00CE08DC"/>
    <w:rsid w:val="00CE1840"/>
    <w:rsid w:val="00CE375C"/>
    <w:rsid w:val="00CE47F3"/>
    <w:rsid w:val="00CE761C"/>
    <w:rsid w:val="00CF59E9"/>
    <w:rsid w:val="00D03187"/>
    <w:rsid w:val="00D06EA8"/>
    <w:rsid w:val="00D074B1"/>
    <w:rsid w:val="00D07CD2"/>
    <w:rsid w:val="00D10C25"/>
    <w:rsid w:val="00D135BA"/>
    <w:rsid w:val="00D17312"/>
    <w:rsid w:val="00D2031A"/>
    <w:rsid w:val="00D25659"/>
    <w:rsid w:val="00D27345"/>
    <w:rsid w:val="00D3021C"/>
    <w:rsid w:val="00D35999"/>
    <w:rsid w:val="00D45BD2"/>
    <w:rsid w:val="00D513D4"/>
    <w:rsid w:val="00D51B51"/>
    <w:rsid w:val="00D55006"/>
    <w:rsid w:val="00D5616D"/>
    <w:rsid w:val="00D61BF5"/>
    <w:rsid w:val="00D63B75"/>
    <w:rsid w:val="00D64E58"/>
    <w:rsid w:val="00D67908"/>
    <w:rsid w:val="00D7391F"/>
    <w:rsid w:val="00D77BCF"/>
    <w:rsid w:val="00D8771C"/>
    <w:rsid w:val="00D90CEE"/>
    <w:rsid w:val="00D9793D"/>
    <w:rsid w:val="00D979B5"/>
    <w:rsid w:val="00DA42A2"/>
    <w:rsid w:val="00DA547E"/>
    <w:rsid w:val="00DA698B"/>
    <w:rsid w:val="00DB127C"/>
    <w:rsid w:val="00DB1A33"/>
    <w:rsid w:val="00DB2106"/>
    <w:rsid w:val="00DB2CD5"/>
    <w:rsid w:val="00DB4C02"/>
    <w:rsid w:val="00DC43D4"/>
    <w:rsid w:val="00DC6622"/>
    <w:rsid w:val="00DE049B"/>
    <w:rsid w:val="00DE16CB"/>
    <w:rsid w:val="00DE3177"/>
    <w:rsid w:val="00DE68B2"/>
    <w:rsid w:val="00DF0790"/>
    <w:rsid w:val="00DF5C26"/>
    <w:rsid w:val="00DF77A9"/>
    <w:rsid w:val="00E0550D"/>
    <w:rsid w:val="00E0567F"/>
    <w:rsid w:val="00E104F9"/>
    <w:rsid w:val="00E13C49"/>
    <w:rsid w:val="00E16093"/>
    <w:rsid w:val="00E21E4E"/>
    <w:rsid w:val="00E25FA8"/>
    <w:rsid w:val="00E26821"/>
    <w:rsid w:val="00E26E50"/>
    <w:rsid w:val="00E310DA"/>
    <w:rsid w:val="00E3156E"/>
    <w:rsid w:val="00E34C40"/>
    <w:rsid w:val="00E36D39"/>
    <w:rsid w:val="00E36F88"/>
    <w:rsid w:val="00E44B7C"/>
    <w:rsid w:val="00E44C42"/>
    <w:rsid w:val="00E4630D"/>
    <w:rsid w:val="00E501B6"/>
    <w:rsid w:val="00E51CF4"/>
    <w:rsid w:val="00E5246F"/>
    <w:rsid w:val="00E5253C"/>
    <w:rsid w:val="00E561B3"/>
    <w:rsid w:val="00E6157C"/>
    <w:rsid w:val="00E61C44"/>
    <w:rsid w:val="00E637B7"/>
    <w:rsid w:val="00E64C78"/>
    <w:rsid w:val="00E65C89"/>
    <w:rsid w:val="00E80424"/>
    <w:rsid w:val="00E84FE6"/>
    <w:rsid w:val="00E858FC"/>
    <w:rsid w:val="00E860C1"/>
    <w:rsid w:val="00E86F7C"/>
    <w:rsid w:val="00E87C72"/>
    <w:rsid w:val="00E92D95"/>
    <w:rsid w:val="00E97B91"/>
    <w:rsid w:val="00EA1AAC"/>
    <w:rsid w:val="00EB31C1"/>
    <w:rsid w:val="00EC1748"/>
    <w:rsid w:val="00EC3A8F"/>
    <w:rsid w:val="00EC435C"/>
    <w:rsid w:val="00EC4F11"/>
    <w:rsid w:val="00ED2EB5"/>
    <w:rsid w:val="00ED3656"/>
    <w:rsid w:val="00ED41C0"/>
    <w:rsid w:val="00ED4D95"/>
    <w:rsid w:val="00EE2C31"/>
    <w:rsid w:val="00EE42B1"/>
    <w:rsid w:val="00F07048"/>
    <w:rsid w:val="00F07FBE"/>
    <w:rsid w:val="00F1681A"/>
    <w:rsid w:val="00F172B4"/>
    <w:rsid w:val="00F210F6"/>
    <w:rsid w:val="00F21EDA"/>
    <w:rsid w:val="00F25A2F"/>
    <w:rsid w:val="00F31CD5"/>
    <w:rsid w:val="00F33E99"/>
    <w:rsid w:val="00F33EEF"/>
    <w:rsid w:val="00F35A34"/>
    <w:rsid w:val="00F43708"/>
    <w:rsid w:val="00F451F1"/>
    <w:rsid w:val="00F50EB9"/>
    <w:rsid w:val="00F52D3D"/>
    <w:rsid w:val="00F542C5"/>
    <w:rsid w:val="00F61D2A"/>
    <w:rsid w:val="00F62819"/>
    <w:rsid w:val="00F63A3A"/>
    <w:rsid w:val="00F64808"/>
    <w:rsid w:val="00F67CBC"/>
    <w:rsid w:val="00F72A65"/>
    <w:rsid w:val="00F73121"/>
    <w:rsid w:val="00F744D7"/>
    <w:rsid w:val="00F76AEF"/>
    <w:rsid w:val="00F77E1E"/>
    <w:rsid w:val="00F852B5"/>
    <w:rsid w:val="00F868E6"/>
    <w:rsid w:val="00F90C4E"/>
    <w:rsid w:val="00F935D4"/>
    <w:rsid w:val="00F93CDF"/>
    <w:rsid w:val="00F9674D"/>
    <w:rsid w:val="00FA2C4A"/>
    <w:rsid w:val="00FA2D7C"/>
    <w:rsid w:val="00FA4BA3"/>
    <w:rsid w:val="00FA6275"/>
    <w:rsid w:val="00FA7F85"/>
    <w:rsid w:val="00FB324F"/>
    <w:rsid w:val="00FB4FF1"/>
    <w:rsid w:val="00FC01B0"/>
    <w:rsid w:val="00FC1BE2"/>
    <w:rsid w:val="00FC6921"/>
    <w:rsid w:val="00FD2792"/>
    <w:rsid w:val="00FD71A4"/>
    <w:rsid w:val="00FD7450"/>
    <w:rsid w:val="00FD782E"/>
    <w:rsid w:val="00FE031B"/>
    <w:rsid w:val="00FE1748"/>
    <w:rsid w:val="00FE456C"/>
    <w:rsid w:val="00FF0197"/>
    <w:rsid w:val="00FF2407"/>
    <w:rsid w:val="00FF4A49"/>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F71B1D5A-C8CB-4917-A513-B2CABC7F8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74523"/>
    <w:pPr>
      <w:spacing w:before="120" w:after="60"/>
    </w:pPr>
    <w:rPr>
      <w:lang w:val="en-GB"/>
    </w:rPr>
  </w:style>
  <w:style w:type="paragraph" w:styleId="1">
    <w:name w:val="heading 1"/>
    <w:aliases w:val="1. heading 1,标准章,Alt+1,H1,h1,Huvudrubrik,h11,h12,h13,h14,h15,h16,h17,h111,h121,h131,h141,h151,h161,h18,h112,h122,h132,h142,h152,h162,h19,h113,h123,h133,h143,h153,h163,heading 1TOC,Heading 0,1,heading 1,1.,l1,Head 1 (Chapter heading),l11,l12"/>
    <w:basedOn w:val="a"/>
    <w:next w:val="a"/>
    <w:qFormat/>
    <w:rsid w:val="00674523"/>
    <w:pPr>
      <w:keepNext/>
      <w:pageBreakBefore/>
      <w:numPr>
        <w:numId w:val="2"/>
      </w:numPr>
      <w:tabs>
        <w:tab w:val="right" w:pos="9634"/>
      </w:tabs>
      <w:spacing w:before="0" w:after="160"/>
      <w:outlineLvl w:val="0"/>
    </w:pPr>
    <w:rPr>
      <w:rFonts w:ascii="Arial" w:hAnsi="Arial"/>
      <w:b/>
      <w:sz w:val="36"/>
    </w:rPr>
  </w:style>
  <w:style w:type="paragraph" w:styleId="2">
    <w:name w:val="heading 2"/>
    <w:aliases w:val="1.1  heading 2,H2,h2,heading 2TOC,DO NOT USE_h2,h21,Heading B,Level 2 Topic Heading,第一章 标题 2,Heading 2 Hidden,Heading 2 CCBS,sect 1.2,chn,Chapter Number/Appendix Letter,Underrubrik1,prop2,2nd level,Titre2,l2,2,Header 2,Alt+2,heading 2,Head 2"/>
    <w:basedOn w:val="1"/>
    <w:next w:val="a"/>
    <w:qFormat/>
    <w:rsid w:val="00674523"/>
    <w:pPr>
      <w:pageBreakBefore w:val="0"/>
      <w:numPr>
        <w:ilvl w:val="1"/>
      </w:numPr>
      <w:spacing w:before="120" w:after="120"/>
      <w:outlineLvl w:val="1"/>
    </w:pPr>
    <w:rPr>
      <w:sz w:val="32"/>
    </w:rPr>
  </w:style>
  <w:style w:type="paragraph" w:styleId="3">
    <w:name w:val="heading 3"/>
    <w:aliases w:val="h3,H3,level_3,PIM 3,Level 3 Head,Heading 3 - old,sect1.2.3,sect1.2.31,sect1.2.32,sect1.2.311,sect1.2.33,sect1.2.312,Bold Head,bh,BOD 0,3rd level,3,Head 3,二级节名,heading 3TOC,heading 3,l3,PRTM Heading 3,CT,Heading 2.3,1.2.3.,Titles,(Alt+3),(Alt+3"/>
    <w:basedOn w:val="2"/>
    <w:next w:val="a"/>
    <w:qFormat/>
    <w:rsid w:val="009B360A"/>
    <w:pPr>
      <w:numPr>
        <w:ilvl w:val="2"/>
      </w:numPr>
      <w:spacing w:after="80"/>
      <w:outlineLvl w:val="2"/>
    </w:pPr>
    <w:rPr>
      <w:sz w:val="28"/>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674523"/>
    <w:pPr>
      <w:numPr>
        <w:ilvl w:val="4"/>
      </w:numPr>
      <w:outlineLvl w:val="4"/>
    </w:pPr>
    <w:rPr>
      <w:sz w:val="22"/>
    </w:rPr>
  </w:style>
  <w:style w:type="paragraph" w:styleId="6">
    <w:name w:val="heading 6"/>
    <w:basedOn w:val="a"/>
    <w:next w:val="a"/>
    <w:qFormat/>
    <w:rsid w:val="00674523"/>
    <w:pPr>
      <w:keepNext/>
      <w:numPr>
        <w:ilvl w:val="5"/>
        <w:numId w:val="2"/>
      </w:numPr>
      <w:outlineLvl w:val="5"/>
    </w:pPr>
    <w:rPr>
      <w:b/>
    </w:rPr>
  </w:style>
  <w:style w:type="paragraph" w:styleId="7">
    <w:name w:val="heading 7"/>
    <w:basedOn w:val="a"/>
    <w:next w:val="a"/>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674523"/>
    <w:pPr>
      <w:spacing w:before="0" w:after="0"/>
    </w:pPr>
    <w:rPr>
      <w:rFonts w:ascii="Arial" w:hAnsi="Arial"/>
      <w:b/>
      <w:sz w:val="18"/>
    </w:rPr>
  </w:style>
  <w:style w:type="paragraph" w:styleId="a4">
    <w:name w:val="header"/>
    <w:basedOn w:val="a"/>
    <w:rsid w:val="00674523"/>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674523"/>
    <w:pPr>
      <w:spacing w:after="180"/>
      <w:jc w:val="center"/>
    </w:pPr>
    <w:rPr>
      <w:b/>
    </w:rPr>
  </w:style>
  <w:style w:type="paragraph" w:styleId="20">
    <w:name w:val="toc 2"/>
    <w:basedOn w:val="a"/>
    <w:next w:val="a"/>
    <w:uiPriority w:val="39"/>
    <w:rsid w:val="00674523"/>
    <w:pPr>
      <w:spacing w:before="0" w:after="0"/>
      <w:ind w:left="200"/>
    </w:pPr>
    <w:rPr>
      <w:b/>
      <w:smallCaps/>
    </w:rPr>
  </w:style>
  <w:style w:type="paragraph" w:styleId="30">
    <w:name w:val="toc 3"/>
    <w:basedOn w:val="a"/>
    <w:next w:val="a"/>
    <w:uiPriority w:val="39"/>
    <w:rsid w:val="00674523"/>
    <w:pPr>
      <w:spacing w:before="0" w:after="0"/>
      <w:ind w:left="400"/>
    </w:pPr>
  </w:style>
  <w:style w:type="paragraph" w:styleId="40">
    <w:name w:val="toc 4"/>
    <w:basedOn w:val="a"/>
    <w:next w:val="a"/>
    <w:uiPriority w:val="39"/>
    <w:rsid w:val="00674523"/>
    <w:pPr>
      <w:spacing w:before="0" w:after="0"/>
      <w:ind w:left="600"/>
    </w:pPr>
    <w:rPr>
      <w:i/>
      <w:sz w:val="18"/>
    </w:rPr>
  </w:style>
  <w:style w:type="paragraph" w:styleId="50">
    <w:name w:val="toc 5"/>
    <w:basedOn w:val="a"/>
    <w:next w:val="a"/>
    <w:semiHidden/>
    <w:rsid w:val="00674523"/>
    <w:pPr>
      <w:spacing w:before="0" w:after="0"/>
      <w:ind w:left="800"/>
    </w:pPr>
    <w:rPr>
      <w:sz w:val="18"/>
    </w:rPr>
  </w:style>
  <w:style w:type="paragraph" w:styleId="60">
    <w:name w:val="toc 6"/>
    <w:basedOn w:val="a"/>
    <w:next w:val="a"/>
    <w:semiHidden/>
    <w:rsid w:val="00674523"/>
    <w:pPr>
      <w:spacing w:before="0" w:after="0"/>
      <w:ind w:left="1000"/>
    </w:pPr>
    <w:rPr>
      <w:sz w:val="18"/>
    </w:rPr>
  </w:style>
  <w:style w:type="paragraph" w:styleId="70">
    <w:name w:val="toc 7"/>
    <w:basedOn w:val="a"/>
    <w:next w:val="a"/>
    <w:semiHidden/>
    <w:rsid w:val="00674523"/>
    <w:pPr>
      <w:spacing w:before="0" w:after="0"/>
      <w:ind w:left="1200"/>
    </w:pPr>
    <w:rPr>
      <w:sz w:val="18"/>
    </w:rPr>
  </w:style>
  <w:style w:type="paragraph" w:styleId="80">
    <w:name w:val="toc 8"/>
    <w:basedOn w:val="a"/>
    <w:next w:val="a"/>
    <w:semiHidden/>
    <w:rsid w:val="00674523"/>
    <w:pPr>
      <w:spacing w:before="0" w:after="0"/>
      <w:ind w:left="1400"/>
    </w:pPr>
    <w:rPr>
      <w:sz w:val="18"/>
    </w:rPr>
  </w:style>
  <w:style w:type="paragraph" w:styleId="90">
    <w:name w:val="toc 9"/>
    <w:basedOn w:val="a"/>
    <w:next w:val="a"/>
    <w:semiHidden/>
    <w:rsid w:val="00674523"/>
    <w:pPr>
      <w:spacing w:before="0" w:after="0"/>
      <w:ind w:left="1600"/>
    </w:pPr>
    <w:rPr>
      <w:sz w:val="18"/>
    </w:rPr>
  </w:style>
  <w:style w:type="paragraph" w:customStyle="1" w:styleId="ZDISCLAIMER">
    <w:name w:val="ZDISCLAIMER"/>
    <w:basedOn w:val="a"/>
    <w:rsid w:val="00674523"/>
    <w:pPr>
      <w:spacing w:before="0"/>
    </w:pPr>
  </w:style>
  <w:style w:type="paragraph" w:customStyle="1" w:styleId="EditorsNote">
    <w:name w:val="Editor's Note"/>
    <w:basedOn w:val="a"/>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semiHidden/>
    <w:rsid w:val="00674523"/>
    <w:rPr>
      <w:vertAlign w:val="superscript"/>
    </w:rPr>
  </w:style>
  <w:style w:type="paragraph" w:styleId="a7">
    <w:name w:val="footnote text"/>
    <w:basedOn w:val="a"/>
    <w:semiHidden/>
    <w:rsid w:val="00674523"/>
    <w:pPr>
      <w:spacing w:before="60"/>
    </w:pPr>
  </w:style>
  <w:style w:type="character" w:styleId="a8">
    <w:name w:val="Hyperlink"/>
    <w:uiPriority w:val="99"/>
    <w:rsid w:val="00674523"/>
    <w:rPr>
      <w:color w:val="0000FF"/>
      <w:u w:val="single"/>
    </w:rPr>
  </w:style>
  <w:style w:type="paragraph" w:customStyle="1" w:styleId="NormalBullet">
    <w:name w:val="Normal Bullet"/>
    <w:basedOn w:val="a"/>
    <w:rsid w:val="00674523"/>
    <w:pPr>
      <w:numPr>
        <w:numId w:val="1"/>
      </w:numPr>
      <w:spacing w:before="0"/>
    </w:pPr>
  </w:style>
  <w:style w:type="paragraph" w:styleId="a9">
    <w:name w:val="Normal Indent"/>
    <w:basedOn w:val="a"/>
    <w:next w:val="a"/>
    <w:rsid w:val="00674523"/>
    <w:pPr>
      <w:ind w:left="567"/>
    </w:pPr>
  </w:style>
  <w:style w:type="paragraph" w:styleId="aa">
    <w:name w:val="Subtitle"/>
    <w:basedOn w:val="a"/>
    <w:qFormat/>
    <w:rsid w:val="00674523"/>
    <w:pPr>
      <w:jc w:val="right"/>
    </w:pPr>
    <w:rPr>
      <w:rFonts w:ascii="Arial" w:hAnsi="Arial"/>
      <w:b/>
      <w:sz w:val="32"/>
    </w:rPr>
  </w:style>
  <w:style w:type="paragraph" w:styleId="ab">
    <w:name w:val="table of figures"/>
    <w:basedOn w:val="a"/>
    <w:next w:val="a"/>
    <w:uiPriority w:val="99"/>
    <w:rsid w:val="00674523"/>
    <w:pPr>
      <w:tabs>
        <w:tab w:val="right" w:leader="dot" w:pos="10070"/>
      </w:tabs>
      <w:ind w:left="400" w:hanging="400"/>
    </w:pPr>
    <w:rPr>
      <w:b/>
      <w:bCs/>
      <w:noProof/>
    </w:rPr>
  </w:style>
  <w:style w:type="paragraph" w:styleId="ac">
    <w:name w:val="Title"/>
    <w:basedOn w:val="a"/>
    <w:next w:val="aa"/>
    <w:qFormat/>
    <w:rsid w:val="00674523"/>
    <w:pPr>
      <w:spacing w:before="360"/>
      <w:jc w:val="right"/>
    </w:pPr>
    <w:rPr>
      <w:rFonts w:ascii="Arial" w:hAnsi="Arial"/>
      <w:b/>
      <w:kern w:val="28"/>
      <w:sz w:val="36"/>
    </w:rPr>
  </w:style>
  <w:style w:type="paragraph" w:styleId="ad">
    <w:name w:val="Document Map"/>
    <w:basedOn w:val="a"/>
    <w:semiHidden/>
    <w:rsid w:val="00674523"/>
    <w:pPr>
      <w:shd w:val="clear" w:color="auto" w:fill="000080"/>
    </w:pPr>
    <w:rPr>
      <w:rFonts w:ascii="Tahoma" w:hAnsi="Tahoma"/>
    </w:rPr>
  </w:style>
  <w:style w:type="paragraph" w:customStyle="1" w:styleId="ZVERSION">
    <w:name w:val="ZVERSION"/>
    <w:basedOn w:val="a"/>
    <w:next w:val="a"/>
    <w:rsid w:val="00674523"/>
    <w:pPr>
      <w:widowControl w:val="0"/>
      <w:spacing w:before="0" w:after="0"/>
      <w:jc w:val="right"/>
    </w:pPr>
    <w:rPr>
      <w:rFonts w:ascii="Arial" w:hAnsi="Arial"/>
      <w:sz w:val="32"/>
    </w:rPr>
  </w:style>
  <w:style w:type="paragraph" w:customStyle="1" w:styleId="AbbreviationEntry">
    <w:name w:val="Abbreviation Entry"/>
    <w:basedOn w:val="a"/>
    <w:rsid w:val="00674523"/>
    <w:pPr>
      <w:spacing w:before="0" w:after="20"/>
    </w:pPr>
  </w:style>
  <w:style w:type="paragraph" w:customStyle="1" w:styleId="ZCOVER">
    <w:name w:val="ZCOVER"/>
    <w:basedOn w:val="ZVERSION"/>
    <w:rsid w:val="00674523"/>
  </w:style>
  <w:style w:type="character" w:customStyle="1" w:styleId="ZDONTMODIFY">
    <w:name w:val="ZDONTMODIFY"/>
    <w:basedOn w:val="a0"/>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a0"/>
    <w:rsid w:val="00674523"/>
  </w:style>
  <w:style w:type="paragraph" w:customStyle="1" w:styleId="TableRow">
    <w:name w:val="Table Row"/>
    <w:basedOn w:val="a"/>
    <w:link w:val="TableRowChar"/>
    <w:rsid w:val="00674523"/>
    <w:pPr>
      <w:spacing w:before="20" w:after="20"/>
    </w:pPr>
  </w:style>
  <w:style w:type="character" w:customStyle="1" w:styleId="ZSPECDATE">
    <w:name w:val="ZSPECDATE"/>
    <w:basedOn w:val="a0"/>
    <w:rsid w:val="00674523"/>
  </w:style>
  <w:style w:type="paragraph" w:styleId="ae">
    <w:name w:val="Block Text"/>
    <w:basedOn w:val="a"/>
    <w:rsid w:val="00674523"/>
    <w:pPr>
      <w:ind w:left="1440" w:right="1440"/>
    </w:pPr>
  </w:style>
  <w:style w:type="paragraph" w:customStyle="1" w:styleId="ZDID">
    <w:name w:val="ZDID"/>
    <w:basedOn w:val="ZCOVER"/>
    <w:rsid w:val="00674523"/>
    <w:rPr>
      <w:noProof/>
    </w:rPr>
  </w:style>
  <w:style w:type="paragraph" w:customStyle="1" w:styleId="Figure">
    <w:name w:val="Figure"/>
    <w:basedOn w:val="a"/>
    <w:next w:val="a5"/>
    <w:rsid w:val="00674523"/>
    <w:pPr>
      <w:keepNext/>
      <w:spacing w:after="0"/>
      <w:jc w:val="center"/>
    </w:pPr>
  </w:style>
  <w:style w:type="paragraph" w:customStyle="1" w:styleId="ReferenceEntry">
    <w:name w:val="Reference Entry"/>
    <w:basedOn w:val="a"/>
    <w:rsid w:val="00674523"/>
    <w:pPr>
      <w:spacing w:before="40" w:after="40"/>
    </w:pPr>
  </w:style>
  <w:style w:type="paragraph" w:customStyle="1" w:styleId="Term">
    <w:name w:val="Term"/>
    <w:basedOn w:val="a"/>
    <w:next w:val="a"/>
    <w:rsid w:val="00674523"/>
    <w:pPr>
      <w:keepNext/>
      <w:spacing w:after="20"/>
    </w:pPr>
    <w:rPr>
      <w:b/>
    </w:rPr>
  </w:style>
  <w:style w:type="paragraph" w:customStyle="1" w:styleId="TermDefinition">
    <w:name w:val="Term Definition"/>
    <w:basedOn w:val="a"/>
    <w:next w:val="Term"/>
    <w:rsid w:val="00674523"/>
    <w:pPr>
      <w:keepLines/>
      <w:spacing w:before="0" w:after="40"/>
      <w:ind w:left="576"/>
    </w:pPr>
  </w:style>
  <w:style w:type="character" w:styleId="af">
    <w:name w:val="FollowedHyperlink"/>
    <w:rsid w:val="00674523"/>
    <w:rPr>
      <w:color w:val="800080"/>
      <w:u w:val="single"/>
    </w:rPr>
  </w:style>
  <w:style w:type="paragraph" w:customStyle="1" w:styleId="TOChead">
    <w:name w:val="TOChead"/>
    <w:basedOn w:val="a"/>
    <w:rsid w:val="00674523"/>
    <w:rPr>
      <w:rFonts w:ascii="Arial" w:hAnsi="Arial"/>
      <w:b/>
      <w:bCs/>
      <w:sz w:val="36"/>
    </w:rPr>
  </w:style>
  <w:style w:type="paragraph" w:customStyle="1" w:styleId="App1">
    <w:name w:val="App1"/>
    <w:basedOn w:val="a"/>
    <w:next w:val="a"/>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674523"/>
    <w:pPr>
      <w:numPr>
        <w:ilvl w:val="2"/>
      </w:numPr>
      <w:spacing w:before="120" w:after="40"/>
      <w:outlineLvl w:val="2"/>
    </w:pPr>
    <w:rPr>
      <w:sz w:val="28"/>
    </w:rPr>
  </w:style>
  <w:style w:type="paragraph" w:customStyle="1" w:styleId="TableHead">
    <w:name w:val="TableHead"/>
    <w:basedOn w:val="a"/>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af0">
    <w:name w:val="annotation text"/>
    <w:basedOn w:val="a"/>
    <w:next w:val="a"/>
    <w:link w:val="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a"/>
    <w:rsid w:val="00674523"/>
    <w:pPr>
      <w:spacing w:before="60"/>
    </w:pPr>
    <w:rPr>
      <w:sz w:val="18"/>
    </w:rPr>
  </w:style>
  <w:style w:type="paragraph" w:customStyle="1" w:styleId="AbbrLabel">
    <w:name w:val="AbbrLabel"/>
    <w:basedOn w:val="a"/>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a"/>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a"/>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af2">
    <w:name w:val="Plain Text"/>
    <w:basedOn w:val="a"/>
    <w:link w:val="Char0"/>
    <w:uiPriority w:val="99"/>
    <w:unhideWhenUsed/>
    <w:rsid w:val="00301343"/>
    <w:pPr>
      <w:spacing w:before="0" w:after="0"/>
    </w:pPr>
    <w:rPr>
      <w:rFonts w:ascii="Consolas" w:eastAsia="Calibri" w:hAnsi="Consolas"/>
      <w:sz w:val="21"/>
      <w:szCs w:val="21"/>
      <w:lang w:val="it-IT"/>
    </w:rPr>
  </w:style>
  <w:style w:type="character" w:customStyle="1" w:styleId="Char0">
    <w:name w:val="글자만 Char"/>
    <w:link w:val="af2"/>
    <w:uiPriority w:val="99"/>
    <w:rsid w:val="00301343"/>
    <w:rPr>
      <w:rFonts w:ascii="Consolas" w:eastAsia="Calibri" w:hAnsi="Consolas"/>
      <w:sz w:val="21"/>
      <w:szCs w:val="21"/>
      <w:lang w:val="it-IT" w:eastAsia="en-US" w:bidi="ar-SA"/>
    </w:rPr>
  </w:style>
  <w:style w:type="paragraph" w:customStyle="1" w:styleId="AltNormal">
    <w:name w:val="AltNormal"/>
    <w:basedOn w:val="a"/>
    <w:link w:val="AltNormalChar2"/>
    <w:rsid w:val="00094FB8"/>
    <w:pPr>
      <w:spacing w:after="0"/>
    </w:pPr>
    <w:rPr>
      <w:rFonts w:ascii="Arial" w:eastAsia="MS Mincho" w:hAnsi="Arial"/>
    </w:rPr>
  </w:style>
  <w:style w:type="character" w:customStyle="1" w:styleId="lijuyuanxing">
    <w:name w:val="lijuyuanxing"/>
    <w:basedOn w:val="a0"/>
    <w:rsid w:val="00FA4BA3"/>
  </w:style>
  <w:style w:type="paragraph" w:customStyle="1" w:styleId="NoSpacing1">
    <w:name w:val="No Spacing1"/>
    <w:basedOn w:val="a"/>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SimSun" w:hAnsi="Calibri"/>
      <w:lang w:val="it-IT" w:eastAsia="it-IT" w:bidi="ar-SA"/>
    </w:rPr>
  </w:style>
  <w:style w:type="paragraph" w:customStyle="1" w:styleId="Quote1">
    <w:name w:val="Quote1"/>
    <w:basedOn w:val="a"/>
    <w:next w:val="a"/>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7"/>
      </w:numPr>
      <w:shd w:val="clear" w:color="auto" w:fill="FFFF99"/>
      <w:spacing w:before="180"/>
    </w:pPr>
    <w:rPr>
      <w:rFonts w:ascii="Tahoma" w:hAnsi="Tahoma"/>
      <w:b/>
      <w:color w:val="993300"/>
    </w:rPr>
  </w:style>
  <w:style w:type="character" w:styleId="af3">
    <w:name w:val="annotation reference"/>
    <w:rsid w:val="00C62691"/>
    <w:rPr>
      <w:sz w:val="16"/>
      <w:szCs w:val="16"/>
    </w:rPr>
  </w:style>
  <w:style w:type="paragraph" w:styleId="af4">
    <w:name w:val="annotation subject"/>
    <w:basedOn w:val="af0"/>
    <w:next w:val="af0"/>
    <w:link w:val="Char1"/>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har">
    <w:name w:val="메모 텍스트 Char"/>
    <w:link w:val="af0"/>
    <w:semiHidden/>
    <w:rsid w:val="00C62691"/>
    <w:rPr>
      <w:rFonts w:ascii="Comic Sans MS" w:hAnsi="Comic Sans MS"/>
      <w:color w:val="800000"/>
      <w:shd w:val="clear" w:color="auto" w:fill="FFFF99"/>
      <w:lang w:val="en-GB"/>
    </w:rPr>
  </w:style>
  <w:style w:type="character" w:customStyle="1" w:styleId="Char1">
    <w:name w:val="메모 주제 Char"/>
    <w:basedOn w:val="Char"/>
    <w:link w:val="af4"/>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
    <w:name w:val="HTML Typewriter"/>
    <w:rsid w:val="00713861"/>
    <w:rPr>
      <w:rFonts w:ascii="Courier New" w:eastAsia="바탕"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a"/>
    <w:rsid w:val="00BB04A2"/>
    <w:pPr>
      <w:keepNext/>
      <w:keepLines/>
      <w:widowControl w:val="0"/>
      <w:numPr>
        <w:numId w:val="9"/>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a"/>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SimSun"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a"/>
    <w:rsid w:val="001C09E2"/>
    <w:pPr>
      <w:numPr>
        <w:numId w:val="10"/>
      </w:numPr>
      <w:spacing w:after="0"/>
    </w:pPr>
    <w:rPr>
      <w:rFonts w:ascii="Arial" w:eastAsia="Times New Roman" w:hAnsi="Arial" w:cs="Arial"/>
    </w:rPr>
  </w:style>
  <w:style w:type="paragraph" w:customStyle="1" w:styleId="Head">
    <w:name w:val="Head"/>
    <w:basedOn w:val="a"/>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a"/>
    <w:rsid w:val="00860E97"/>
    <w:pPr>
      <w:numPr>
        <w:numId w:val="11"/>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
    <w:name w:val="TOC Heading"/>
    <w:basedOn w:val="1"/>
    <w:next w:val="a"/>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af5">
    <w:name w:val="Normal (Web)"/>
    <w:basedOn w:val="a"/>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rPr>
  </w:style>
  <w:style w:type="table" w:styleId="af6">
    <w:name w:val="Table Grid"/>
    <w:basedOn w:val="a1"/>
    <w:rsid w:val="00B472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page number"/>
    <w:basedOn w:val="a0"/>
    <w:rsid w:val="00C84492"/>
  </w:style>
  <w:style w:type="paragraph" w:customStyle="1" w:styleId="B1">
    <w:name w:val="B1"/>
    <w:basedOn w:val="a"/>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a"/>
    <w:rsid w:val="00C84492"/>
    <w:pPr>
      <w:numPr>
        <w:ilvl w:val="1"/>
        <w:numId w:val="26"/>
      </w:numPr>
      <w:spacing w:after="0"/>
    </w:pPr>
    <w:rPr>
      <w:rFonts w:eastAsia="MS Mincho"/>
    </w:rPr>
  </w:style>
  <w:style w:type="paragraph" w:customStyle="1" w:styleId="DECISION">
    <w:name w:val="DECISION"/>
    <w:basedOn w:val="a"/>
    <w:rsid w:val="00C84492"/>
    <w:pPr>
      <w:widowControl w:val="0"/>
      <w:numPr>
        <w:numId w:val="23"/>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af8">
    <w:name w:val="Note Heading"/>
    <w:basedOn w:val="a"/>
    <w:next w:val="a"/>
    <w:link w:val="Char2"/>
    <w:rsid w:val="00C84492"/>
    <w:pPr>
      <w:spacing w:before="60" w:after="120"/>
    </w:pPr>
    <w:rPr>
      <w:rFonts w:eastAsia="MS Mincho"/>
    </w:rPr>
  </w:style>
  <w:style w:type="character" w:customStyle="1" w:styleId="Char2">
    <w:name w:val="각주/미주 머리글 Char"/>
    <w:basedOn w:val="a0"/>
    <w:link w:val="af8"/>
    <w:rsid w:val="00C84492"/>
    <w:rPr>
      <w:rFonts w:eastAsia="MS Mincho"/>
      <w:lang w:val="en-GB"/>
    </w:rPr>
  </w:style>
  <w:style w:type="paragraph" w:customStyle="1" w:styleId="AltH1">
    <w:name w:val="AltH1"/>
    <w:next w:val="AltNormal"/>
    <w:rsid w:val="00C84492"/>
    <w:pPr>
      <w:numPr>
        <w:numId w:val="26"/>
      </w:numPr>
      <w:shd w:val="clear" w:color="auto" w:fill="CCCCCC"/>
      <w:spacing w:before="240" w:after="120"/>
    </w:pPr>
    <w:rPr>
      <w:rFonts w:ascii="Tahoma" w:eastAsia="MS Mincho" w:hAnsi="Tahoma"/>
      <w:b/>
      <w:color w:val="000080"/>
      <w:sz w:val="24"/>
    </w:rPr>
  </w:style>
  <w:style w:type="paragraph" w:customStyle="1" w:styleId="FrontMatter">
    <w:name w:val="FrontMatter"/>
    <w:basedOn w:val="a"/>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a"/>
    <w:rsid w:val="00C84492"/>
    <w:pPr>
      <w:numPr>
        <w:numId w:val="25"/>
      </w:numPr>
      <w:spacing w:after="0"/>
    </w:pPr>
    <w:rPr>
      <w:rFonts w:eastAsia="MS Mincho"/>
    </w:rPr>
  </w:style>
  <w:style w:type="paragraph" w:customStyle="1" w:styleId="TH">
    <w:name w:val="TH"/>
    <w:basedOn w:val="a"/>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31">
    <w:name w:val="index 3"/>
    <w:basedOn w:val="a"/>
    <w:next w:val="a"/>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af9">
    <w:name w:val="Strong"/>
    <w:basedOn w:val="a0"/>
    <w:uiPriority w:val="22"/>
    <w:qFormat/>
    <w:rsid w:val="00B67B04"/>
    <w:rPr>
      <w:b/>
      <w:bCs/>
    </w:rPr>
  </w:style>
  <w:style w:type="paragraph" w:styleId="afa">
    <w:name w:val="Revision"/>
    <w:hidden/>
    <w:uiPriority w:val="99"/>
    <w:semiHidden/>
    <w:rsid w:val="004A670B"/>
    <w:rPr>
      <w:lang w:val="en-GB"/>
    </w:rPr>
  </w:style>
  <w:style w:type="paragraph" w:styleId="afb">
    <w:name w:val="List Paragraph"/>
    <w:basedOn w:val="a"/>
    <w:uiPriority w:val="34"/>
    <w:qFormat/>
    <w:rsid w:val="00F210F6"/>
    <w:pPr>
      <w:spacing w:after="0"/>
      <w:ind w:leftChars="400" w:left="840"/>
    </w:pPr>
    <w:rPr>
      <w:rFonts w:eastAsia="MS Minch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341130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hyperlink" Target="URL:http://www.openmobilealliance.org/" TargetMode="External"/><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emf"/><Relationship Id="rId68" Type="http://schemas.openxmlformats.org/officeDocument/2006/relationships/footer" Target="footer1.xml"/><Relationship Id="rId7" Type="http://schemas.openxmlformats.org/officeDocument/2006/relationships/endnotes" Target="endnotes.xml"/><Relationship Id="rId71"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dev.w3.org/html5/websockets/" TargetMode="External"/><Relationship Id="rId29" Type="http://schemas.openxmlformats.org/officeDocument/2006/relationships/image" Target="media/image9.png"/><Relationship Id="rId11" Type="http://schemas.openxmlformats.org/officeDocument/2006/relationships/hyperlink" Target="URL:http://www.openmobilealliance.org/" TargetMode="External"/><Relationship Id="rId24" Type="http://schemas.openxmlformats.org/officeDocument/2006/relationships/image" Target="media/image4.emf"/><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emf"/><Relationship Id="rId66" Type="http://schemas.openxmlformats.org/officeDocument/2006/relationships/image" Target="media/image46.png"/><Relationship Id="rId5" Type="http://schemas.openxmlformats.org/officeDocument/2006/relationships/webSettings" Target="webSettings.xml"/><Relationship Id="rId61" Type="http://schemas.openxmlformats.org/officeDocument/2006/relationships/image" Target="media/image41.png"/><Relationship Id="rId19" Type="http://schemas.openxmlformats.org/officeDocument/2006/relationships/hyperlink" Target="http://www.openmobilealliance.org/tech/omna.aspx" TargetMode="External"/><Relationship Id="rId14" Type="http://schemas.openxmlformats.org/officeDocument/2006/relationships/hyperlink" Target="http://tools.ietf.org/search/rfc2616" TargetMode="External"/><Relationship Id="rId22" Type="http://schemas.openxmlformats.org/officeDocument/2006/relationships/image" Target="media/image2.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31.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URL:http://www.ietf.org/rfc/rfc2119.txt" TargetMode="External"/><Relationship Id="rId17" Type="http://schemas.openxmlformats.org/officeDocument/2006/relationships/hyperlink" Target="http://member.openmobilealliance.org/ftp/Public_documents/CD/CD-GotAPI/Permanent_documents/OMA-ER-GotAPI-V1_1_0-20150803-A.zip"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header" Target="header1.xml"/><Relationship Id="rId20" Type="http://schemas.openxmlformats.org/officeDocument/2006/relationships/hyperlink" Target="URL:http://www.openmobilealliance.org/" TargetMode="External"/><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tools.ietf.org/search/draft-ietf-httpbis-http2-09"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emf"/><Relationship Id="rId10" Type="http://schemas.openxmlformats.org/officeDocument/2006/relationships/hyperlink" Target="http://www.openmobilealliance.org/ipr.html" TargetMode="Externa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3" Type="http://schemas.openxmlformats.org/officeDocument/2006/relationships/hyperlink" Target="http://dev.w3.org/html5/eventsource/" TargetMode="External"/><Relationship Id="rId18" Type="http://schemas.openxmlformats.org/officeDocument/2006/relationships/hyperlink" Target="URL:http://www.openmobilealliance.org/" TargetMode="External"/><Relationship Id="rId39" Type="http://schemas.openxmlformats.org/officeDocument/2006/relationships/image" Target="media/image19.png"/><Relationship Id="rId34" Type="http://schemas.openxmlformats.org/officeDocument/2006/relationships/image" Target="media/image14.png"/><Relationship Id="rId50" Type="http://schemas.openxmlformats.org/officeDocument/2006/relationships/image" Target="media/image30.png"/><Relationship Id="rId55" Type="http://schemas.openxmlformats.org/officeDocument/2006/relationships/image" Target="media/image3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29117C-6CFE-4A0D-BFA7-B28FA2963A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TotalTime>
  <Pages>1</Pages>
  <Words>18791</Words>
  <Characters>107114</Characters>
  <Application>Microsoft Office Word</Application>
  <DocSecurity>0</DocSecurity>
  <Lines>892</Lines>
  <Paragraphs>251</Paragraphs>
  <ScaleCrop>false</ScaleCrop>
  <HeadingPairs>
    <vt:vector size="8" baseType="variant">
      <vt:variant>
        <vt:lpstr>제목</vt:lpstr>
      </vt:variant>
      <vt:variant>
        <vt:i4>1</vt:i4>
      </vt:variant>
      <vt:variant>
        <vt:lpstr>Title</vt:lpstr>
      </vt:variant>
      <vt:variant>
        <vt:i4>1</vt:i4>
      </vt:variant>
      <vt:variant>
        <vt:lpstr>タイトル</vt:lpstr>
      </vt:variant>
      <vt:variant>
        <vt:i4>1</vt:i4>
      </vt:variant>
      <vt:variant>
        <vt:lpstr>Titolo</vt:lpstr>
      </vt:variant>
      <vt:variant>
        <vt:i4>1</vt:i4>
      </vt:variant>
    </vt:vector>
  </HeadingPairs>
  <TitlesOfParts>
    <vt:vector size="4" baseType="lpstr">
      <vt:lpstr>OMA Template</vt:lpstr>
      <vt:lpstr>OMA Template</vt:lpstr>
      <vt:lpstr>OMA Template</vt:lpstr>
      <vt:lpstr>OMA Template</vt:lpstr>
    </vt:vector>
  </TitlesOfParts>
  <Company>OMA</Company>
  <LinksUpToDate>false</LinksUpToDate>
  <CharactersWithSpaces>125654</CharactersWithSpaces>
  <SharedDoc>false</SharedDoc>
  <HLinks>
    <vt:vector size="318" baseType="variant">
      <vt:variant>
        <vt:i4>4063275</vt:i4>
      </vt:variant>
      <vt:variant>
        <vt:i4>285</vt:i4>
      </vt:variant>
      <vt:variant>
        <vt:i4>0</vt:i4>
      </vt:variant>
      <vt:variant>
        <vt:i4>5</vt:i4>
      </vt:variant>
      <vt:variant>
        <vt:lpwstr>http://www.openmobilealliance.org/</vt:lpwstr>
      </vt:variant>
      <vt:variant>
        <vt:lpwstr/>
      </vt:variant>
      <vt:variant>
        <vt:i4>4063275</vt:i4>
      </vt:variant>
      <vt:variant>
        <vt:i4>282</vt:i4>
      </vt:variant>
      <vt:variant>
        <vt:i4>0</vt:i4>
      </vt:variant>
      <vt:variant>
        <vt:i4>5</vt:i4>
      </vt:variant>
      <vt:variant>
        <vt:lpwstr>http://www.openmobilealliance.org/</vt:lpwstr>
      </vt:variant>
      <vt:variant>
        <vt:lpwstr/>
      </vt:variant>
      <vt:variant>
        <vt:i4>1507342</vt:i4>
      </vt:variant>
      <vt:variant>
        <vt:i4>279</vt:i4>
      </vt:variant>
      <vt:variant>
        <vt:i4>0</vt:i4>
      </vt:variant>
      <vt:variant>
        <vt:i4>5</vt:i4>
      </vt:variant>
      <vt:variant>
        <vt:lpwstr>http://www.openmobilealliance.org/tech/omna.aspx</vt:lpwstr>
      </vt:variant>
      <vt:variant>
        <vt:lpwstr/>
      </vt:variant>
      <vt:variant>
        <vt:i4>4063275</vt:i4>
      </vt:variant>
      <vt:variant>
        <vt:i4>276</vt:i4>
      </vt:variant>
      <vt:variant>
        <vt:i4>0</vt:i4>
      </vt:variant>
      <vt:variant>
        <vt:i4>5</vt:i4>
      </vt:variant>
      <vt:variant>
        <vt:lpwstr>http://www.openmobilealliance.org/</vt:lpwstr>
      </vt:variant>
      <vt:variant>
        <vt:lpwstr/>
      </vt:variant>
      <vt:variant>
        <vt:i4>6881324</vt:i4>
      </vt:variant>
      <vt:variant>
        <vt:i4>273</vt:i4>
      </vt:variant>
      <vt:variant>
        <vt:i4>0</vt:i4>
      </vt:variant>
      <vt:variant>
        <vt:i4>5</vt:i4>
      </vt:variant>
      <vt:variant>
        <vt:lpwstr>http://dev.w3.org/html5/websockets/</vt:lpwstr>
      </vt:variant>
      <vt:variant>
        <vt:lpwstr/>
      </vt:variant>
      <vt:variant>
        <vt:i4>4391000</vt:i4>
      </vt:variant>
      <vt:variant>
        <vt:i4>270</vt:i4>
      </vt:variant>
      <vt:variant>
        <vt:i4>0</vt:i4>
      </vt:variant>
      <vt:variant>
        <vt:i4>5</vt:i4>
      </vt:variant>
      <vt:variant>
        <vt:lpwstr>http://tools.ietf.org/search/draft-ietf-httpbis-http2-09</vt:lpwstr>
      </vt:variant>
      <vt:variant>
        <vt:lpwstr/>
      </vt:variant>
      <vt:variant>
        <vt:i4>4390932</vt:i4>
      </vt:variant>
      <vt:variant>
        <vt:i4>267</vt:i4>
      </vt:variant>
      <vt:variant>
        <vt:i4>0</vt:i4>
      </vt:variant>
      <vt:variant>
        <vt:i4>5</vt:i4>
      </vt:variant>
      <vt:variant>
        <vt:lpwstr>http://tools.ietf.org/search/rfc2616</vt:lpwstr>
      </vt:variant>
      <vt:variant>
        <vt:lpwstr/>
      </vt:variant>
      <vt:variant>
        <vt:i4>5767237</vt:i4>
      </vt:variant>
      <vt:variant>
        <vt:i4>264</vt:i4>
      </vt:variant>
      <vt:variant>
        <vt:i4>0</vt:i4>
      </vt:variant>
      <vt:variant>
        <vt:i4>5</vt:i4>
      </vt:variant>
      <vt:variant>
        <vt:lpwstr>http://dev.w3.org/html5/eventsource/</vt:lpwstr>
      </vt:variant>
      <vt:variant>
        <vt:lpwstr/>
      </vt:variant>
      <vt:variant>
        <vt:i4>4128807</vt:i4>
      </vt:variant>
      <vt:variant>
        <vt:i4>261</vt:i4>
      </vt:variant>
      <vt:variant>
        <vt:i4>0</vt:i4>
      </vt:variant>
      <vt:variant>
        <vt:i4>5</vt:i4>
      </vt:variant>
      <vt:variant>
        <vt:lpwstr>http://www.ietf.org/rfc/rfc2119.txt</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1572926</vt:i4>
      </vt:variant>
      <vt:variant>
        <vt:i4>251</vt:i4>
      </vt:variant>
      <vt:variant>
        <vt:i4>0</vt:i4>
      </vt:variant>
      <vt:variant>
        <vt:i4>5</vt:i4>
      </vt:variant>
      <vt:variant>
        <vt:lpwstr/>
      </vt:variant>
      <vt:variant>
        <vt:lpwstr>_Toc409338046</vt:lpwstr>
      </vt:variant>
      <vt:variant>
        <vt:i4>1310780</vt:i4>
      </vt:variant>
      <vt:variant>
        <vt:i4>242</vt:i4>
      </vt:variant>
      <vt:variant>
        <vt:i4>0</vt:i4>
      </vt:variant>
      <vt:variant>
        <vt:i4>5</vt:i4>
      </vt:variant>
      <vt:variant>
        <vt:lpwstr/>
      </vt:variant>
      <vt:variant>
        <vt:lpwstr>_Toc379312754</vt:lpwstr>
      </vt:variant>
      <vt:variant>
        <vt:i4>1310780</vt:i4>
      </vt:variant>
      <vt:variant>
        <vt:i4>236</vt:i4>
      </vt:variant>
      <vt:variant>
        <vt:i4>0</vt:i4>
      </vt:variant>
      <vt:variant>
        <vt:i4>5</vt:i4>
      </vt:variant>
      <vt:variant>
        <vt:lpwstr/>
      </vt:variant>
      <vt:variant>
        <vt:lpwstr>_Toc379312753</vt:lpwstr>
      </vt:variant>
      <vt:variant>
        <vt:i4>1310780</vt:i4>
      </vt:variant>
      <vt:variant>
        <vt:i4>230</vt:i4>
      </vt:variant>
      <vt:variant>
        <vt:i4>0</vt:i4>
      </vt:variant>
      <vt:variant>
        <vt:i4>5</vt:i4>
      </vt:variant>
      <vt:variant>
        <vt:lpwstr/>
      </vt:variant>
      <vt:variant>
        <vt:lpwstr>_Toc379312752</vt:lpwstr>
      </vt:variant>
      <vt:variant>
        <vt:i4>1310780</vt:i4>
      </vt:variant>
      <vt:variant>
        <vt:i4>224</vt:i4>
      </vt:variant>
      <vt:variant>
        <vt:i4>0</vt:i4>
      </vt:variant>
      <vt:variant>
        <vt:i4>5</vt:i4>
      </vt:variant>
      <vt:variant>
        <vt:lpwstr/>
      </vt:variant>
      <vt:variant>
        <vt:lpwstr>_Toc379312751</vt:lpwstr>
      </vt:variant>
      <vt:variant>
        <vt:i4>1310780</vt:i4>
      </vt:variant>
      <vt:variant>
        <vt:i4>218</vt:i4>
      </vt:variant>
      <vt:variant>
        <vt:i4>0</vt:i4>
      </vt:variant>
      <vt:variant>
        <vt:i4>5</vt:i4>
      </vt:variant>
      <vt:variant>
        <vt:lpwstr/>
      </vt:variant>
      <vt:variant>
        <vt:lpwstr>_Toc379312750</vt:lpwstr>
      </vt:variant>
      <vt:variant>
        <vt:i4>1376316</vt:i4>
      </vt:variant>
      <vt:variant>
        <vt:i4>212</vt:i4>
      </vt:variant>
      <vt:variant>
        <vt:i4>0</vt:i4>
      </vt:variant>
      <vt:variant>
        <vt:i4>5</vt:i4>
      </vt:variant>
      <vt:variant>
        <vt:lpwstr/>
      </vt:variant>
      <vt:variant>
        <vt:lpwstr>_Toc379312749</vt:lpwstr>
      </vt:variant>
      <vt:variant>
        <vt:i4>1376316</vt:i4>
      </vt:variant>
      <vt:variant>
        <vt:i4>206</vt:i4>
      </vt:variant>
      <vt:variant>
        <vt:i4>0</vt:i4>
      </vt:variant>
      <vt:variant>
        <vt:i4>5</vt:i4>
      </vt:variant>
      <vt:variant>
        <vt:lpwstr/>
      </vt:variant>
      <vt:variant>
        <vt:lpwstr>_Toc379312748</vt:lpwstr>
      </vt:variant>
      <vt:variant>
        <vt:i4>1376316</vt:i4>
      </vt:variant>
      <vt:variant>
        <vt:i4>200</vt:i4>
      </vt:variant>
      <vt:variant>
        <vt:i4>0</vt:i4>
      </vt:variant>
      <vt:variant>
        <vt:i4>5</vt:i4>
      </vt:variant>
      <vt:variant>
        <vt:lpwstr/>
      </vt:variant>
      <vt:variant>
        <vt:lpwstr>_Toc379312747</vt:lpwstr>
      </vt:variant>
      <vt:variant>
        <vt:i4>1376316</vt:i4>
      </vt:variant>
      <vt:variant>
        <vt:i4>194</vt:i4>
      </vt:variant>
      <vt:variant>
        <vt:i4>0</vt:i4>
      </vt:variant>
      <vt:variant>
        <vt:i4>5</vt:i4>
      </vt:variant>
      <vt:variant>
        <vt:lpwstr/>
      </vt:variant>
      <vt:variant>
        <vt:lpwstr>_Toc379312746</vt:lpwstr>
      </vt:variant>
      <vt:variant>
        <vt:i4>1376316</vt:i4>
      </vt:variant>
      <vt:variant>
        <vt:i4>188</vt:i4>
      </vt:variant>
      <vt:variant>
        <vt:i4>0</vt:i4>
      </vt:variant>
      <vt:variant>
        <vt:i4>5</vt:i4>
      </vt:variant>
      <vt:variant>
        <vt:lpwstr/>
      </vt:variant>
      <vt:variant>
        <vt:lpwstr>_Toc379312745</vt:lpwstr>
      </vt:variant>
      <vt:variant>
        <vt:i4>1376316</vt:i4>
      </vt:variant>
      <vt:variant>
        <vt:i4>182</vt:i4>
      </vt:variant>
      <vt:variant>
        <vt:i4>0</vt:i4>
      </vt:variant>
      <vt:variant>
        <vt:i4>5</vt:i4>
      </vt:variant>
      <vt:variant>
        <vt:lpwstr/>
      </vt:variant>
      <vt:variant>
        <vt:lpwstr>_Toc379312744</vt:lpwstr>
      </vt:variant>
      <vt:variant>
        <vt:i4>1376316</vt:i4>
      </vt:variant>
      <vt:variant>
        <vt:i4>176</vt:i4>
      </vt:variant>
      <vt:variant>
        <vt:i4>0</vt:i4>
      </vt:variant>
      <vt:variant>
        <vt:i4>5</vt:i4>
      </vt:variant>
      <vt:variant>
        <vt:lpwstr/>
      </vt:variant>
      <vt:variant>
        <vt:lpwstr>_Toc379312743</vt:lpwstr>
      </vt:variant>
      <vt:variant>
        <vt:i4>1376316</vt:i4>
      </vt:variant>
      <vt:variant>
        <vt:i4>170</vt:i4>
      </vt:variant>
      <vt:variant>
        <vt:i4>0</vt:i4>
      </vt:variant>
      <vt:variant>
        <vt:i4>5</vt:i4>
      </vt:variant>
      <vt:variant>
        <vt:lpwstr/>
      </vt:variant>
      <vt:variant>
        <vt:lpwstr>_Toc379312742</vt:lpwstr>
      </vt:variant>
      <vt:variant>
        <vt:i4>1376316</vt:i4>
      </vt:variant>
      <vt:variant>
        <vt:i4>164</vt:i4>
      </vt:variant>
      <vt:variant>
        <vt:i4>0</vt:i4>
      </vt:variant>
      <vt:variant>
        <vt:i4>5</vt:i4>
      </vt:variant>
      <vt:variant>
        <vt:lpwstr/>
      </vt:variant>
      <vt:variant>
        <vt:lpwstr>_Toc379312741</vt:lpwstr>
      </vt:variant>
      <vt:variant>
        <vt:i4>1376316</vt:i4>
      </vt:variant>
      <vt:variant>
        <vt:i4>158</vt:i4>
      </vt:variant>
      <vt:variant>
        <vt:i4>0</vt:i4>
      </vt:variant>
      <vt:variant>
        <vt:i4>5</vt:i4>
      </vt:variant>
      <vt:variant>
        <vt:lpwstr/>
      </vt:variant>
      <vt:variant>
        <vt:lpwstr>_Toc379312740</vt:lpwstr>
      </vt:variant>
      <vt:variant>
        <vt:i4>1179708</vt:i4>
      </vt:variant>
      <vt:variant>
        <vt:i4>152</vt:i4>
      </vt:variant>
      <vt:variant>
        <vt:i4>0</vt:i4>
      </vt:variant>
      <vt:variant>
        <vt:i4>5</vt:i4>
      </vt:variant>
      <vt:variant>
        <vt:lpwstr/>
      </vt:variant>
      <vt:variant>
        <vt:lpwstr>_Toc379312739</vt:lpwstr>
      </vt:variant>
      <vt:variant>
        <vt:i4>1179708</vt:i4>
      </vt:variant>
      <vt:variant>
        <vt:i4>146</vt:i4>
      </vt:variant>
      <vt:variant>
        <vt:i4>0</vt:i4>
      </vt:variant>
      <vt:variant>
        <vt:i4>5</vt:i4>
      </vt:variant>
      <vt:variant>
        <vt:lpwstr/>
      </vt:variant>
      <vt:variant>
        <vt:lpwstr>_Toc379312738</vt:lpwstr>
      </vt:variant>
      <vt:variant>
        <vt:i4>1179708</vt:i4>
      </vt:variant>
      <vt:variant>
        <vt:i4>140</vt:i4>
      </vt:variant>
      <vt:variant>
        <vt:i4>0</vt:i4>
      </vt:variant>
      <vt:variant>
        <vt:i4>5</vt:i4>
      </vt:variant>
      <vt:variant>
        <vt:lpwstr/>
      </vt:variant>
      <vt:variant>
        <vt:lpwstr>_Toc379312737</vt:lpwstr>
      </vt:variant>
      <vt:variant>
        <vt:i4>1179708</vt:i4>
      </vt:variant>
      <vt:variant>
        <vt:i4>134</vt:i4>
      </vt:variant>
      <vt:variant>
        <vt:i4>0</vt:i4>
      </vt:variant>
      <vt:variant>
        <vt:i4>5</vt:i4>
      </vt:variant>
      <vt:variant>
        <vt:lpwstr/>
      </vt:variant>
      <vt:variant>
        <vt:lpwstr>_Toc379312736</vt:lpwstr>
      </vt:variant>
      <vt:variant>
        <vt:i4>1179708</vt:i4>
      </vt:variant>
      <vt:variant>
        <vt:i4>128</vt:i4>
      </vt:variant>
      <vt:variant>
        <vt:i4>0</vt:i4>
      </vt:variant>
      <vt:variant>
        <vt:i4>5</vt:i4>
      </vt:variant>
      <vt:variant>
        <vt:lpwstr/>
      </vt:variant>
      <vt:variant>
        <vt:lpwstr>_Toc379312735</vt:lpwstr>
      </vt:variant>
      <vt:variant>
        <vt:i4>1179708</vt:i4>
      </vt:variant>
      <vt:variant>
        <vt:i4>122</vt:i4>
      </vt:variant>
      <vt:variant>
        <vt:i4>0</vt:i4>
      </vt:variant>
      <vt:variant>
        <vt:i4>5</vt:i4>
      </vt:variant>
      <vt:variant>
        <vt:lpwstr/>
      </vt:variant>
      <vt:variant>
        <vt:lpwstr>_Toc379312734</vt:lpwstr>
      </vt:variant>
      <vt:variant>
        <vt:i4>1179708</vt:i4>
      </vt:variant>
      <vt:variant>
        <vt:i4>116</vt:i4>
      </vt:variant>
      <vt:variant>
        <vt:i4>0</vt:i4>
      </vt:variant>
      <vt:variant>
        <vt:i4>5</vt:i4>
      </vt:variant>
      <vt:variant>
        <vt:lpwstr/>
      </vt:variant>
      <vt:variant>
        <vt:lpwstr>_Toc379312733</vt:lpwstr>
      </vt:variant>
      <vt:variant>
        <vt:i4>1179708</vt:i4>
      </vt:variant>
      <vt:variant>
        <vt:i4>110</vt:i4>
      </vt:variant>
      <vt:variant>
        <vt:i4>0</vt:i4>
      </vt:variant>
      <vt:variant>
        <vt:i4>5</vt:i4>
      </vt:variant>
      <vt:variant>
        <vt:lpwstr/>
      </vt:variant>
      <vt:variant>
        <vt:lpwstr>_Toc379312732</vt:lpwstr>
      </vt:variant>
      <vt:variant>
        <vt:i4>1179708</vt:i4>
      </vt:variant>
      <vt:variant>
        <vt:i4>104</vt:i4>
      </vt:variant>
      <vt:variant>
        <vt:i4>0</vt:i4>
      </vt:variant>
      <vt:variant>
        <vt:i4>5</vt:i4>
      </vt:variant>
      <vt:variant>
        <vt:lpwstr/>
      </vt:variant>
      <vt:variant>
        <vt:lpwstr>_Toc379312731</vt:lpwstr>
      </vt:variant>
      <vt:variant>
        <vt:i4>1179708</vt:i4>
      </vt:variant>
      <vt:variant>
        <vt:i4>98</vt:i4>
      </vt:variant>
      <vt:variant>
        <vt:i4>0</vt:i4>
      </vt:variant>
      <vt:variant>
        <vt:i4>5</vt:i4>
      </vt:variant>
      <vt:variant>
        <vt:lpwstr/>
      </vt:variant>
      <vt:variant>
        <vt:lpwstr>_Toc379312730</vt:lpwstr>
      </vt:variant>
      <vt:variant>
        <vt:i4>1245244</vt:i4>
      </vt:variant>
      <vt:variant>
        <vt:i4>92</vt:i4>
      </vt:variant>
      <vt:variant>
        <vt:i4>0</vt:i4>
      </vt:variant>
      <vt:variant>
        <vt:i4>5</vt:i4>
      </vt:variant>
      <vt:variant>
        <vt:lpwstr/>
      </vt:variant>
      <vt:variant>
        <vt:lpwstr>_Toc379312729</vt:lpwstr>
      </vt:variant>
      <vt:variant>
        <vt:i4>1245244</vt:i4>
      </vt:variant>
      <vt:variant>
        <vt:i4>86</vt:i4>
      </vt:variant>
      <vt:variant>
        <vt:i4>0</vt:i4>
      </vt:variant>
      <vt:variant>
        <vt:i4>5</vt:i4>
      </vt:variant>
      <vt:variant>
        <vt:lpwstr/>
      </vt:variant>
      <vt:variant>
        <vt:lpwstr>_Toc379312728</vt:lpwstr>
      </vt:variant>
      <vt:variant>
        <vt:i4>1245244</vt:i4>
      </vt:variant>
      <vt:variant>
        <vt:i4>80</vt:i4>
      </vt:variant>
      <vt:variant>
        <vt:i4>0</vt:i4>
      </vt:variant>
      <vt:variant>
        <vt:i4>5</vt:i4>
      </vt:variant>
      <vt:variant>
        <vt:lpwstr/>
      </vt:variant>
      <vt:variant>
        <vt:lpwstr>_Toc379312727</vt:lpwstr>
      </vt:variant>
      <vt:variant>
        <vt:i4>1245244</vt:i4>
      </vt:variant>
      <vt:variant>
        <vt:i4>74</vt:i4>
      </vt:variant>
      <vt:variant>
        <vt:i4>0</vt:i4>
      </vt:variant>
      <vt:variant>
        <vt:i4>5</vt:i4>
      </vt:variant>
      <vt:variant>
        <vt:lpwstr/>
      </vt:variant>
      <vt:variant>
        <vt:lpwstr>_Toc379312726</vt:lpwstr>
      </vt:variant>
      <vt:variant>
        <vt:i4>1245244</vt:i4>
      </vt:variant>
      <vt:variant>
        <vt:i4>68</vt:i4>
      </vt:variant>
      <vt:variant>
        <vt:i4>0</vt:i4>
      </vt:variant>
      <vt:variant>
        <vt:i4>5</vt:i4>
      </vt:variant>
      <vt:variant>
        <vt:lpwstr/>
      </vt:variant>
      <vt:variant>
        <vt:lpwstr>_Toc379312725</vt:lpwstr>
      </vt:variant>
      <vt:variant>
        <vt:i4>1245244</vt:i4>
      </vt:variant>
      <vt:variant>
        <vt:i4>62</vt:i4>
      </vt:variant>
      <vt:variant>
        <vt:i4>0</vt:i4>
      </vt:variant>
      <vt:variant>
        <vt:i4>5</vt:i4>
      </vt:variant>
      <vt:variant>
        <vt:lpwstr/>
      </vt:variant>
      <vt:variant>
        <vt:lpwstr>_Toc379312724</vt:lpwstr>
      </vt:variant>
      <vt:variant>
        <vt:i4>1245244</vt:i4>
      </vt:variant>
      <vt:variant>
        <vt:i4>56</vt:i4>
      </vt:variant>
      <vt:variant>
        <vt:i4>0</vt:i4>
      </vt:variant>
      <vt:variant>
        <vt:i4>5</vt:i4>
      </vt:variant>
      <vt:variant>
        <vt:lpwstr/>
      </vt:variant>
      <vt:variant>
        <vt:lpwstr>_Toc379312723</vt:lpwstr>
      </vt:variant>
      <vt:variant>
        <vt:i4>1245244</vt:i4>
      </vt:variant>
      <vt:variant>
        <vt:i4>50</vt:i4>
      </vt:variant>
      <vt:variant>
        <vt:i4>0</vt:i4>
      </vt:variant>
      <vt:variant>
        <vt:i4>5</vt:i4>
      </vt:variant>
      <vt:variant>
        <vt:lpwstr/>
      </vt:variant>
      <vt:variant>
        <vt:lpwstr>_Toc379312722</vt:lpwstr>
      </vt:variant>
      <vt:variant>
        <vt:i4>1245244</vt:i4>
      </vt:variant>
      <vt:variant>
        <vt:i4>44</vt:i4>
      </vt:variant>
      <vt:variant>
        <vt:i4>0</vt:i4>
      </vt:variant>
      <vt:variant>
        <vt:i4>5</vt:i4>
      </vt:variant>
      <vt:variant>
        <vt:lpwstr/>
      </vt:variant>
      <vt:variant>
        <vt:lpwstr>_Toc379312721</vt:lpwstr>
      </vt:variant>
      <vt:variant>
        <vt:i4>1245244</vt:i4>
      </vt:variant>
      <vt:variant>
        <vt:i4>38</vt:i4>
      </vt:variant>
      <vt:variant>
        <vt:i4>0</vt:i4>
      </vt:variant>
      <vt:variant>
        <vt:i4>5</vt:i4>
      </vt:variant>
      <vt:variant>
        <vt:lpwstr/>
      </vt:variant>
      <vt:variant>
        <vt:lpwstr>_Toc379312720</vt:lpwstr>
      </vt:variant>
      <vt:variant>
        <vt:i4>1048636</vt:i4>
      </vt:variant>
      <vt:variant>
        <vt:i4>32</vt:i4>
      </vt:variant>
      <vt:variant>
        <vt:i4>0</vt:i4>
      </vt:variant>
      <vt:variant>
        <vt:i4>5</vt:i4>
      </vt:variant>
      <vt:variant>
        <vt:lpwstr/>
      </vt:variant>
      <vt:variant>
        <vt:lpwstr>_Toc379312719</vt:lpwstr>
      </vt:variant>
      <vt:variant>
        <vt:i4>1048636</vt:i4>
      </vt:variant>
      <vt:variant>
        <vt:i4>26</vt:i4>
      </vt:variant>
      <vt:variant>
        <vt:i4>0</vt:i4>
      </vt:variant>
      <vt:variant>
        <vt:i4>5</vt:i4>
      </vt:variant>
      <vt:variant>
        <vt:lpwstr/>
      </vt:variant>
      <vt:variant>
        <vt:lpwstr>_Toc379312718</vt:lpwstr>
      </vt:variant>
      <vt:variant>
        <vt:i4>1048636</vt:i4>
      </vt:variant>
      <vt:variant>
        <vt:i4>20</vt:i4>
      </vt:variant>
      <vt:variant>
        <vt:i4>0</vt:i4>
      </vt:variant>
      <vt:variant>
        <vt:i4>5</vt:i4>
      </vt:variant>
      <vt:variant>
        <vt:lpwstr/>
      </vt:variant>
      <vt:variant>
        <vt:lpwstr>_Toc379312717</vt:lpwstr>
      </vt:variant>
      <vt:variant>
        <vt:i4>1048636</vt:i4>
      </vt:variant>
      <vt:variant>
        <vt:i4>14</vt:i4>
      </vt:variant>
      <vt:variant>
        <vt:i4>0</vt:i4>
      </vt:variant>
      <vt:variant>
        <vt:i4>5</vt:i4>
      </vt:variant>
      <vt:variant>
        <vt:lpwstr/>
      </vt:variant>
      <vt:variant>
        <vt:lpwstr>_Toc379312716</vt:lpwstr>
      </vt:variant>
      <vt:variant>
        <vt:i4>1048636</vt:i4>
      </vt:variant>
      <vt:variant>
        <vt:i4>8</vt:i4>
      </vt:variant>
      <vt:variant>
        <vt:i4>0</vt:i4>
      </vt:variant>
      <vt:variant>
        <vt:i4>5</vt:i4>
      </vt:variant>
      <vt:variant>
        <vt:lpwstr/>
      </vt:variant>
      <vt:variant>
        <vt:lpwstr>_Toc379312715</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Andrew Min-gyu Han</cp:lastModifiedBy>
  <cp:revision>7</cp:revision>
  <cp:lastPrinted>2009-09-22T19:15:00Z</cp:lastPrinted>
  <dcterms:created xsi:type="dcterms:W3CDTF">2015-12-29T00:52:00Z</dcterms:created>
  <dcterms:modified xsi:type="dcterms:W3CDTF">2016-01-18T14:11:00Z</dcterms:modified>
</cp:coreProperties>
</file>