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996C939" w14:textId="77777777" w:rsidR="00E15272" w:rsidRPr="00C97004" w:rsidRDefault="00E15272">
      <w:pPr>
        <w:pStyle w:val="AltTitle"/>
      </w:pPr>
      <w:r w:rsidRPr="00C97004">
        <w:t>Change Request</w:t>
      </w:r>
    </w:p>
    <w:p w14:paraId="78B23804" w14:textId="77777777"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7D703E" w14:paraId="5AEE20FA" w14:textId="77777777">
        <w:trPr>
          <w:jc w:val="center"/>
        </w:trPr>
        <w:tc>
          <w:tcPr>
            <w:tcW w:w="1728" w:type="dxa"/>
          </w:tcPr>
          <w:p w14:paraId="681BE703" w14:textId="77777777" w:rsidR="00E15272" w:rsidRPr="007D703E" w:rsidRDefault="00E15272">
            <w:pPr>
              <w:pStyle w:val="FrontMatter"/>
              <w:tabs>
                <w:tab w:val="clear" w:pos="1710"/>
                <w:tab w:val="clear" w:pos="3780"/>
              </w:tabs>
              <w:ind w:left="0" w:firstLine="0"/>
              <w:jc w:val="right"/>
              <w:rPr>
                <w:rFonts w:ascii="Arial Narrow" w:hAnsi="Arial Narrow"/>
              </w:rPr>
            </w:pPr>
            <w:r w:rsidRPr="007D703E">
              <w:rPr>
                <w:rFonts w:ascii="Arial Narrow" w:hAnsi="Arial Narrow"/>
              </w:rPr>
              <w:t>Title:</w:t>
            </w:r>
          </w:p>
        </w:tc>
        <w:tc>
          <w:tcPr>
            <w:tcW w:w="5472" w:type="dxa"/>
          </w:tcPr>
          <w:p w14:paraId="117A5E25" w14:textId="5D03B9AA" w:rsidR="00E15272" w:rsidRPr="00120939" w:rsidRDefault="00747B0C" w:rsidP="000F3575">
            <w:pPr>
              <w:pStyle w:val="FrontMatter"/>
              <w:tabs>
                <w:tab w:val="clear" w:pos="1710"/>
                <w:tab w:val="clear" w:pos="3780"/>
              </w:tabs>
              <w:ind w:left="0" w:firstLine="0"/>
              <w:rPr>
                <w:color w:val="000000" w:themeColor="text1"/>
                <w:lang w:eastAsia="ja-JP"/>
              </w:rPr>
            </w:pPr>
            <w:r w:rsidRPr="00120939">
              <w:rPr>
                <w:color w:val="000000" w:themeColor="text1"/>
                <w:lang w:eastAsia="ja-JP"/>
              </w:rPr>
              <w:t xml:space="preserve">Clarification to requirement </w:t>
            </w:r>
            <w:r w:rsidR="002C6DB1">
              <w:rPr>
                <w:lang w:eastAsia="ja-JP"/>
              </w:rPr>
              <w:t>BP</w:t>
            </w:r>
            <w:r w:rsidR="002C6DB1" w:rsidRPr="00112330">
              <w:rPr>
                <w:rFonts w:hint="eastAsia"/>
                <w:lang w:eastAsia="ja-JP"/>
              </w:rPr>
              <w:t>-</w:t>
            </w:r>
            <w:r w:rsidR="002C6DB1">
              <w:t>HSF</w:t>
            </w:r>
            <w:r w:rsidR="002C6DB1" w:rsidRPr="00112330">
              <w:rPr>
                <w:rFonts w:hint="eastAsia"/>
                <w:lang w:eastAsia="ja-JP"/>
              </w:rPr>
              <w:t>-0</w:t>
            </w:r>
            <w:r w:rsidR="002C6DB1">
              <w:rPr>
                <w:lang w:eastAsia="ja-JP"/>
              </w:rPr>
              <w:t>1.4</w:t>
            </w:r>
            <w:r w:rsidR="00616715">
              <w:rPr>
                <w:lang w:eastAsia="ja-JP"/>
              </w:rPr>
              <w:t xml:space="preserve"> and BP-HSF-02.3</w:t>
            </w:r>
          </w:p>
        </w:tc>
        <w:tc>
          <w:tcPr>
            <w:tcW w:w="2880" w:type="dxa"/>
          </w:tcPr>
          <w:p w14:paraId="1E7A752E" w14:textId="77777777" w:rsidR="00E15272" w:rsidRPr="007D703E" w:rsidRDefault="00E15272">
            <w:pPr>
              <w:pStyle w:val="FrontMatter"/>
              <w:tabs>
                <w:tab w:val="clear" w:pos="1710"/>
                <w:tab w:val="clear" w:pos="3780"/>
              </w:tabs>
              <w:ind w:left="0" w:firstLine="0"/>
              <w:jc w:val="right"/>
              <w:rPr>
                <w:rFonts w:ascii="Arial Narrow" w:hAnsi="Arial Narrow"/>
              </w:rPr>
            </w:pPr>
            <w:r w:rsidRPr="007D703E">
              <w:rPr>
                <w:rFonts w:ascii="Arial Narrow" w:hAnsi="Arial Narrow"/>
              </w:rPr>
              <w:fldChar w:fldCharType="begin">
                <w:ffData>
                  <w:name w:val=""/>
                  <w:enabled w:val="0"/>
                  <w:calcOnExit w:val="0"/>
                  <w:checkBox>
                    <w:sizeAuto/>
                    <w:default w:val="1"/>
                  </w:checkBox>
                </w:ffData>
              </w:fldChar>
            </w:r>
            <w:r w:rsidRPr="007D703E">
              <w:rPr>
                <w:rFonts w:ascii="Arial Narrow" w:hAnsi="Arial Narrow"/>
              </w:rPr>
              <w:instrText xml:space="preserve"> FORMCHECKBOX </w:instrText>
            </w:r>
            <w:r w:rsidR="00675234">
              <w:rPr>
                <w:rFonts w:ascii="Arial Narrow" w:hAnsi="Arial Narrow"/>
              </w:rPr>
            </w:r>
            <w:r w:rsidR="00675234">
              <w:rPr>
                <w:rFonts w:ascii="Arial Narrow" w:hAnsi="Arial Narrow"/>
              </w:rPr>
              <w:fldChar w:fldCharType="separate"/>
            </w:r>
            <w:r w:rsidRPr="007D703E">
              <w:rPr>
                <w:rFonts w:ascii="Arial Narrow" w:hAnsi="Arial Narrow"/>
              </w:rPr>
              <w:fldChar w:fldCharType="end"/>
            </w:r>
            <w:r w:rsidRPr="007D703E">
              <w:rPr>
                <w:rFonts w:ascii="Arial Narrow" w:hAnsi="Arial Narrow"/>
              </w:rPr>
              <w:t xml:space="preserve"> Public      </w:t>
            </w:r>
            <w:r w:rsidRPr="007D703E">
              <w:rPr>
                <w:rFonts w:ascii="Arial Narrow" w:hAnsi="Arial Narrow"/>
              </w:rPr>
              <w:fldChar w:fldCharType="begin">
                <w:ffData>
                  <w:name w:val=""/>
                  <w:enabled w:val="0"/>
                  <w:calcOnExit w:val="0"/>
                  <w:checkBox>
                    <w:sizeAuto/>
                    <w:default w:val="0"/>
                  </w:checkBox>
                </w:ffData>
              </w:fldChar>
            </w:r>
            <w:r w:rsidRPr="007D703E">
              <w:rPr>
                <w:rFonts w:ascii="Arial Narrow" w:hAnsi="Arial Narrow"/>
              </w:rPr>
              <w:instrText xml:space="preserve"> FORMCHECKBOX </w:instrText>
            </w:r>
            <w:r w:rsidR="00675234">
              <w:rPr>
                <w:rFonts w:ascii="Arial Narrow" w:hAnsi="Arial Narrow"/>
              </w:rPr>
            </w:r>
            <w:r w:rsidR="00675234">
              <w:rPr>
                <w:rFonts w:ascii="Arial Narrow" w:hAnsi="Arial Narrow"/>
              </w:rPr>
              <w:fldChar w:fldCharType="separate"/>
            </w:r>
            <w:r w:rsidRPr="007D703E">
              <w:rPr>
                <w:rFonts w:ascii="Arial Narrow" w:hAnsi="Arial Narrow"/>
              </w:rPr>
              <w:fldChar w:fldCharType="end"/>
            </w:r>
            <w:r w:rsidRPr="007D703E">
              <w:rPr>
                <w:rFonts w:ascii="Arial Narrow" w:hAnsi="Arial Narrow"/>
              </w:rPr>
              <w:t xml:space="preserve"> OMA Confidential</w:t>
            </w:r>
          </w:p>
        </w:tc>
      </w:tr>
      <w:tr w:rsidR="00E15272" w:rsidRPr="007D703E" w14:paraId="7A11CEB2" w14:textId="77777777">
        <w:trPr>
          <w:jc w:val="center"/>
        </w:trPr>
        <w:tc>
          <w:tcPr>
            <w:tcW w:w="1728" w:type="dxa"/>
          </w:tcPr>
          <w:p w14:paraId="7C740AA8" w14:textId="77777777" w:rsidR="00E15272" w:rsidRPr="007D703E" w:rsidRDefault="00E15272">
            <w:pPr>
              <w:pStyle w:val="FrontMatter"/>
              <w:tabs>
                <w:tab w:val="clear" w:pos="1710"/>
                <w:tab w:val="clear" w:pos="3780"/>
              </w:tabs>
              <w:ind w:left="0" w:firstLine="0"/>
              <w:jc w:val="right"/>
              <w:rPr>
                <w:rFonts w:ascii="Arial Narrow" w:hAnsi="Arial Narrow"/>
              </w:rPr>
            </w:pPr>
            <w:r w:rsidRPr="007D703E">
              <w:rPr>
                <w:rFonts w:ascii="Arial Narrow" w:hAnsi="Arial Narrow"/>
              </w:rPr>
              <w:t>To:</w:t>
            </w:r>
          </w:p>
        </w:tc>
        <w:tc>
          <w:tcPr>
            <w:tcW w:w="2880" w:type="dxa"/>
            <w:gridSpan w:val="2"/>
          </w:tcPr>
          <w:p w14:paraId="0AC9C832" w14:textId="05424563" w:rsidR="00E15272" w:rsidRPr="007D703E" w:rsidRDefault="00C87B6A">
            <w:pPr>
              <w:pStyle w:val="FrontMatter"/>
              <w:tabs>
                <w:tab w:val="clear" w:pos="1710"/>
                <w:tab w:val="clear" w:pos="3780"/>
              </w:tabs>
              <w:ind w:left="0" w:firstLine="0"/>
            </w:pPr>
            <w:r>
              <w:rPr>
                <w:rFonts w:hint="eastAsia"/>
                <w:lang w:eastAsia="ja-JP"/>
              </w:rPr>
              <w:t>Content Delivery (</w:t>
            </w:r>
            <w:r w:rsidR="00FA7EF6">
              <w:rPr>
                <w:rFonts w:hint="eastAsia"/>
                <w:lang w:eastAsia="ja-JP"/>
              </w:rPr>
              <w:t>DWAPI/</w:t>
            </w:r>
            <w:proofErr w:type="spellStart"/>
            <w:r>
              <w:rPr>
                <w:rFonts w:hint="eastAsia"/>
                <w:lang w:eastAsia="ja-JP"/>
              </w:rPr>
              <w:t>GotAPI</w:t>
            </w:r>
            <w:proofErr w:type="spellEnd"/>
            <w:r>
              <w:rPr>
                <w:rFonts w:hint="eastAsia"/>
                <w:lang w:eastAsia="ja-JP"/>
              </w:rPr>
              <w:t>) WG</w:t>
            </w:r>
          </w:p>
        </w:tc>
      </w:tr>
      <w:tr w:rsidR="00E15272" w:rsidRPr="007D703E" w14:paraId="5B34DE33" w14:textId="77777777">
        <w:trPr>
          <w:jc w:val="center"/>
        </w:trPr>
        <w:tc>
          <w:tcPr>
            <w:tcW w:w="1728" w:type="dxa"/>
          </w:tcPr>
          <w:p w14:paraId="18338D22" w14:textId="77777777" w:rsidR="00E15272" w:rsidRPr="007D703E" w:rsidRDefault="00E15272">
            <w:pPr>
              <w:pStyle w:val="FrontMatter"/>
              <w:tabs>
                <w:tab w:val="clear" w:pos="1710"/>
                <w:tab w:val="clear" w:pos="3780"/>
              </w:tabs>
              <w:ind w:left="0" w:firstLine="0"/>
              <w:jc w:val="right"/>
              <w:rPr>
                <w:rFonts w:ascii="Arial Narrow" w:hAnsi="Arial Narrow"/>
              </w:rPr>
            </w:pPr>
            <w:r w:rsidRPr="007D703E">
              <w:rPr>
                <w:rFonts w:ascii="Arial Narrow" w:hAnsi="Arial Narrow"/>
              </w:rPr>
              <w:t>Doc to Change:</w:t>
            </w:r>
          </w:p>
        </w:tc>
        <w:tc>
          <w:tcPr>
            <w:tcW w:w="2880" w:type="dxa"/>
            <w:gridSpan w:val="2"/>
          </w:tcPr>
          <w:p w14:paraId="0CBA1E9B" w14:textId="66D1BEDA" w:rsidR="00F06A6B" w:rsidRPr="00A657E4" w:rsidRDefault="00E01B04" w:rsidP="00C55C1F">
            <w:pPr>
              <w:pStyle w:val="FrontMatter"/>
              <w:tabs>
                <w:tab w:val="clear" w:pos="1710"/>
                <w:tab w:val="clear" w:pos="3780"/>
              </w:tabs>
              <w:ind w:left="0" w:firstLine="0"/>
              <w:rPr>
                <w:lang w:eastAsia="ja-JP"/>
              </w:rPr>
            </w:pPr>
            <w:r w:rsidRPr="00E01B04">
              <w:t xml:space="preserve">Device </w:t>
            </w:r>
            <w:proofErr w:type="spellStart"/>
            <w:r w:rsidRPr="00E01B04">
              <w:t>WebAPI</w:t>
            </w:r>
            <w:proofErr w:type="spellEnd"/>
            <w:r w:rsidRPr="00E01B04">
              <w:t xml:space="preserve"> Draft Version 1.0 </w:t>
            </w:r>
          </w:p>
        </w:tc>
      </w:tr>
      <w:tr w:rsidR="00E15272" w:rsidRPr="007D703E" w14:paraId="28C4F2B6" w14:textId="77777777">
        <w:trPr>
          <w:jc w:val="center"/>
        </w:trPr>
        <w:tc>
          <w:tcPr>
            <w:tcW w:w="1728" w:type="dxa"/>
          </w:tcPr>
          <w:p w14:paraId="163D25B8" w14:textId="77777777" w:rsidR="00E15272" w:rsidRPr="007D703E" w:rsidRDefault="00E15272">
            <w:pPr>
              <w:pStyle w:val="FrontMatter"/>
              <w:tabs>
                <w:tab w:val="clear" w:pos="1710"/>
                <w:tab w:val="clear" w:pos="3780"/>
              </w:tabs>
              <w:ind w:left="0" w:firstLine="0"/>
              <w:jc w:val="right"/>
              <w:rPr>
                <w:rFonts w:ascii="Arial Narrow" w:hAnsi="Arial Narrow"/>
              </w:rPr>
            </w:pPr>
            <w:r w:rsidRPr="007D703E">
              <w:rPr>
                <w:rFonts w:ascii="Arial Narrow" w:hAnsi="Arial Narrow"/>
              </w:rPr>
              <w:t>Submission Date:</w:t>
            </w:r>
          </w:p>
        </w:tc>
        <w:tc>
          <w:tcPr>
            <w:tcW w:w="2880" w:type="dxa"/>
            <w:gridSpan w:val="2"/>
          </w:tcPr>
          <w:p w14:paraId="42DCB97E" w14:textId="62B51EB9" w:rsidR="00E15272" w:rsidRPr="007D703E" w:rsidRDefault="00CC31D2" w:rsidP="0026042D">
            <w:pPr>
              <w:pStyle w:val="FrontMatter"/>
              <w:tabs>
                <w:tab w:val="clear" w:pos="1710"/>
                <w:tab w:val="clear" w:pos="3780"/>
              </w:tabs>
              <w:ind w:left="0" w:firstLine="0"/>
              <w:rPr>
                <w:lang w:eastAsia="ja-JP"/>
              </w:rPr>
            </w:pPr>
            <w:r>
              <w:t xml:space="preserve"> </w:t>
            </w:r>
            <w:r w:rsidR="00096F18">
              <w:t>January 14</w:t>
            </w:r>
            <w:r w:rsidR="00C87B6A">
              <w:t xml:space="preserve"> 201</w:t>
            </w:r>
            <w:r w:rsidR="00096F18">
              <w:rPr>
                <w:lang w:eastAsia="ja-JP"/>
              </w:rPr>
              <w:t>6</w:t>
            </w:r>
          </w:p>
        </w:tc>
      </w:tr>
      <w:tr w:rsidR="00E15272" w:rsidRPr="007D703E" w14:paraId="07C05C59" w14:textId="77777777">
        <w:trPr>
          <w:jc w:val="center"/>
        </w:trPr>
        <w:tc>
          <w:tcPr>
            <w:tcW w:w="1728" w:type="dxa"/>
          </w:tcPr>
          <w:p w14:paraId="26A00516" w14:textId="77777777" w:rsidR="00E15272" w:rsidRPr="007D703E" w:rsidRDefault="00E15272">
            <w:pPr>
              <w:pStyle w:val="FrontMatter"/>
              <w:tabs>
                <w:tab w:val="clear" w:pos="1710"/>
                <w:tab w:val="clear" w:pos="3780"/>
              </w:tabs>
              <w:ind w:left="0" w:firstLine="0"/>
              <w:jc w:val="right"/>
              <w:rPr>
                <w:rFonts w:ascii="Arial Narrow" w:hAnsi="Arial Narrow"/>
              </w:rPr>
            </w:pPr>
            <w:r w:rsidRPr="007D703E">
              <w:rPr>
                <w:rFonts w:ascii="Arial Narrow" w:hAnsi="Arial Narrow"/>
              </w:rPr>
              <w:t>Classification:</w:t>
            </w:r>
          </w:p>
        </w:tc>
        <w:tc>
          <w:tcPr>
            <w:tcW w:w="2880" w:type="dxa"/>
            <w:gridSpan w:val="2"/>
          </w:tcPr>
          <w:p w14:paraId="63EFF614" w14:textId="6A681F61" w:rsidR="00E15272" w:rsidRPr="007D703E" w:rsidRDefault="00F37B94" w:rsidP="00F37B94">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Pr>
                <w:rFonts w:cs="Arial"/>
              </w:rPr>
              <w:instrText xml:space="preserve"> FORMCHECKBOX </w:instrText>
            </w:r>
            <w:r w:rsidR="00675234">
              <w:rPr>
                <w:rFonts w:cs="Arial"/>
              </w:rPr>
            </w:r>
            <w:r w:rsidR="00675234">
              <w:rPr>
                <w:rFonts w:cs="Arial"/>
              </w:rPr>
              <w:fldChar w:fldCharType="separate"/>
            </w:r>
            <w:r>
              <w:rPr>
                <w:rFonts w:cs="Arial"/>
              </w:rPr>
              <w:fldChar w:fldCharType="end"/>
            </w:r>
            <w:r w:rsidR="00E15272" w:rsidRPr="007D703E">
              <w:rPr>
                <w:rFonts w:cs="Arial"/>
              </w:rPr>
              <w:t xml:space="preserve"> 0: New Functionality</w:t>
            </w:r>
            <w:r w:rsidR="00E15272" w:rsidRPr="007D703E">
              <w:rPr>
                <w:rFonts w:cs="Arial"/>
              </w:rPr>
              <w:br/>
            </w:r>
            <w:r w:rsidR="00E15272" w:rsidRPr="007D703E">
              <w:rPr>
                <w:rFonts w:cs="Arial"/>
              </w:rPr>
              <w:fldChar w:fldCharType="begin">
                <w:ffData>
                  <w:name w:val=""/>
                  <w:enabled w:val="0"/>
                  <w:calcOnExit w:val="0"/>
                  <w:checkBox>
                    <w:sizeAuto/>
                    <w:default w:val="0"/>
                  </w:checkBox>
                </w:ffData>
              </w:fldChar>
            </w:r>
            <w:r w:rsidR="00E15272" w:rsidRPr="007D703E">
              <w:rPr>
                <w:rFonts w:cs="Arial"/>
              </w:rPr>
              <w:instrText xml:space="preserve"> FORMCHECKBOX </w:instrText>
            </w:r>
            <w:r w:rsidR="00675234">
              <w:rPr>
                <w:rFonts w:cs="Arial"/>
              </w:rPr>
            </w:r>
            <w:r w:rsidR="00675234">
              <w:rPr>
                <w:rFonts w:cs="Arial"/>
              </w:rPr>
              <w:fldChar w:fldCharType="separate"/>
            </w:r>
            <w:r w:rsidR="00E15272" w:rsidRPr="007D703E">
              <w:rPr>
                <w:rFonts w:cs="Arial"/>
              </w:rPr>
              <w:fldChar w:fldCharType="end"/>
            </w:r>
            <w:r w:rsidR="00E15272" w:rsidRPr="007D703E">
              <w:rPr>
                <w:rFonts w:cs="Arial"/>
              </w:rPr>
              <w:t xml:space="preserve"> 1: Major Change</w:t>
            </w:r>
            <w:r w:rsidR="00E15272" w:rsidRPr="007D703E">
              <w:rPr>
                <w:rFonts w:cs="Arial"/>
              </w:rPr>
              <w:br/>
            </w:r>
            <w:r>
              <w:rPr>
                <w:rFonts w:cs="Arial"/>
              </w:rPr>
              <w:fldChar w:fldCharType="begin">
                <w:ffData>
                  <w:name w:val=""/>
                  <w:enabled w:val="0"/>
                  <w:calcOnExit w:val="0"/>
                  <w:checkBox>
                    <w:sizeAuto/>
                    <w:default w:val="1"/>
                  </w:checkBox>
                </w:ffData>
              </w:fldChar>
            </w:r>
            <w:r>
              <w:rPr>
                <w:rFonts w:cs="Arial"/>
              </w:rPr>
              <w:instrText xml:space="preserve"> FORMCHECKBOX </w:instrText>
            </w:r>
            <w:r w:rsidR="00675234">
              <w:rPr>
                <w:rFonts w:cs="Arial"/>
              </w:rPr>
            </w:r>
            <w:r w:rsidR="00675234">
              <w:rPr>
                <w:rFonts w:cs="Arial"/>
              </w:rPr>
              <w:fldChar w:fldCharType="separate"/>
            </w:r>
            <w:r>
              <w:rPr>
                <w:rFonts w:cs="Arial"/>
              </w:rPr>
              <w:fldChar w:fldCharType="end"/>
            </w:r>
            <w:r w:rsidR="00E15272" w:rsidRPr="007D703E">
              <w:rPr>
                <w:rFonts w:cs="Arial"/>
              </w:rPr>
              <w:t xml:space="preserve"> 2: Bug Fix</w:t>
            </w:r>
            <w:r w:rsidR="00E15272" w:rsidRPr="007D703E">
              <w:rPr>
                <w:rFonts w:cs="Arial"/>
              </w:rPr>
              <w:br/>
            </w:r>
            <w:r w:rsidR="00E15272" w:rsidRPr="007D703E">
              <w:rPr>
                <w:rFonts w:cs="Arial"/>
              </w:rPr>
              <w:fldChar w:fldCharType="begin">
                <w:ffData>
                  <w:name w:val=""/>
                  <w:enabled w:val="0"/>
                  <w:calcOnExit w:val="0"/>
                  <w:checkBox>
                    <w:sizeAuto/>
                    <w:default w:val="0"/>
                  </w:checkBox>
                </w:ffData>
              </w:fldChar>
            </w:r>
            <w:r w:rsidR="00E15272" w:rsidRPr="007D703E">
              <w:rPr>
                <w:rFonts w:cs="Arial"/>
              </w:rPr>
              <w:instrText xml:space="preserve"> FORMCHECKBOX </w:instrText>
            </w:r>
            <w:r w:rsidR="00675234">
              <w:rPr>
                <w:rFonts w:cs="Arial"/>
              </w:rPr>
            </w:r>
            <w:r w:rsidR="00675234">
              <w:rPr>
                <w:rFonts w:cs="Arial"/>
              </w:rPr>
              <w:fldChar w:fldCharType="separate"/>
            </w:r>
            <w:r w:rsidR="00E15272" w:rsidRPr="007D703E">
              <w:rPr>
                <w:rFonts w:cs="Arial"/>
              </w:rPr>
              <w:fldChar w:fldCharType="end"/>
            </w:r>
            <w:r w:rsidR="00E15272" w:rsidRPr="007D703E">
              <w:rPr>
                <w:rFonts w:cs="Arial"/>
              </w:rPr>
              <w:t xml:space="preserve"> 3: </w:t>
            </w:r>
            <w:r w:rsidR="004B0B17" w:rsidRPr="007D703E">
              <w:rPr>
                <w:rFonts w:cs="Arial"/>
              </w:rPr>
              <w:t>Editorial</w:t>
            </w:r>
          </w:p>
        </w:tc>
      </w:tr>
      <w:tr w:rsidR="00E15272" w:rsidRPr="007D703E" w14:paraId="219506E0" w14:textId="77777777">
        <w:trPr>
          <w:jc w:val="center"/>
        </w:trPr>
        <w:tc>
          <w:tcPr>
            <w:tcW w:w="1728" w:type="dxa"/>
          </w:tcPr>
          <w:p w14:paraId="79A37834" w14:textId="77777777" w:rsidR="00E15272" w:rsidRPr="007D703E" w:rsidRDefault="00E15272">
            <w:pPr>
              <w:pStyle w:val="FrontMatter"/>
              <w:tabs>
                <w:tab w:val="clear" w:pos="1710"/>
                <w:tab w:val="clear" w:pos="3780"/>
              </w:tabs>
              <w:ind w:left="0" w:firstLine="0"/>
              <w:jc w:val="right"/>
              <w:rPr>
                <w:rFonts w:ascii="Arial Narrow" w:hAnsi="Arial Narrow"/>
              </w:rPr>
            </w:pPr>
            <w:r w:rsidRPr="007D703E">
              <w:rPr>
                <w:rFonts w:ascii="Arial Narrow" w:hAnsi="Arial Narrow"/>
              </w:rPr>
              <w:t>Source:</w:t>
            </w:r>
          </w:p>
        </w:tc>
        <w:tc>
          <w:tcPr>
            <w:tcW w:w="2880" w:type="dxa"/>
            <w:gridSpan w:val="2"/>
          </w:tcPr>
          <w:p w14:paraId="38860680" w14:textId="77777777" w:rsidR="000679ED" w:rsidRDefault="000679ED" w:rsidP="00C87B6A">
            <w:pPr>
              <w:pStyle w:val="FrontMatter"/>
              <w:rPr>
                <w:lang w:eastAsia="ja-JP"/>
              </w:rPr>
            </w:pPr>
            <w:r>
              <w:t xml:space="preserve">Alan Hameed, Fujitsu, </w:t>
            </w:r>
            <w:hyperlink r:id="rId7" w:history="1">
              <w:r w:rsidRPr="00462077">
                <w:rPr>
                  <w:rStyle w:val="Hyperlink"/>
                </w:rPr>
                <w:t>alan.hameed@us.fujitsu.com</w:t>
              </w:r>
            </w:hyperlink>
            <w:r>
              <w:t xml:space="preserve"> </w:t>
            </w:r>
          </w:p>
          <w:p w14:paraId="3E641C0D" w14:textId="0814B0B4" w:rsidR="00747B0C" w:rsidRPr="007D703E" w:rsidRDefault="00747B0C" w:rsidP="00C55C1F">
            <w:pPr>
              <w:pStyle w:val="FrontMatter"/>
              <w:tabs>
                <w:tab w:val="clear" w:pos="1710"/>
                <w:tab w:val="clear" w:pos="3780"/>
              </w:tabs>
              <w:ind w:left="0" w:firstLine="0"/>
            </w:pPr>
          </w:p>
        </w:tc>
      </w:tr>
      <w:tr w:rsidR="00E15272" w:rsidRPr="007D703E" w14:paraId="74E66D23" w14:textId="77777777">
        <w:trPr>
          <w:jc w:val="center"/>
        </w:trPr>
        <w:tc>
          <w:tcPr>
            <w:tcW w:w="1728" w:type="dxa"/>
          </w:tcPr>
          <w:p w14:paraId="6D358548" w14:textId="77777777" w:rsidR="00E15272" w:rsidRPr="007D703E" w:rsidRDefault="00E15272">
            <w:pPr>
              <w:pStyle w:val="FrontMatter"/>
              <w:tabs>
                <w:tab w:val="clear" w:pos="1710"/>
                <w:tab w:val="clear" w:pos="3780"/>
              </w:tabs>
              <w:ind w:left="0" w:firstLine="0"/>
              <w:jc w:val="right"/>
              <w:rPr>
                <w:rFonts w:ascii="Arial Narrow" w:hAnsi="Arial Narrow"/>
              </w:rPr>
            </w:pPr>
            <w:r w:rsidRPr="007D703E">
              <w:rPr>
                <w:rFonts w:ascii="Arial Narrow" w:hAnsi="Arial Narrow"/>
              </w:rPr>
              <w:t>Replaces:</w:t>
            </w:r>
          </w:p>
        </w:tc>
        <w:tc>
          <w:tcPr>
            <w:tcW w:w="2880" w:type="dxa"/>
            <w:gridSpan w:val="2"/>
          </w:tcPr>
          <w:p w14:paraId="3947070E" w14:textId="77777777" w:rsidR="00E15272" w:rsidRPr="007D703E" w:rsidRDefault="00E15272">
            <w:pPr>
              <w:pStyle w:val="FrontMatter"/>
              <w:tabs>
                <w:tab w:val="clear" w:pos="1710"/>
                <w:tab w:val="clear" w:pos="3780"/>
              </w:tabs>
              <w:ind w:left="0" w:firstLine="0"/>
            </w:pPr>
          </w:p>
        </w:tc>
      </w:tr>
    </w:tbl>
    <w:p w14:paraId="46F5DBBD" w14:textId="77777777" w:rsidR="00E15272" w:rsidRPr="00C97004" w:rsidRDefault="00E15272">
      <w:pPr>
        <w:pStyle w:val="AltH1"/>
        <w:rPr>
          <w:lang w:val="en-GB"/>
        </w:rPr>
      </w:pPr>
      <w:r w:rsidRPr="00C97004">
        <w:rPr>
          <w:lang w:val="en-GB"/>
        </w:rPr>
        <w:t>Reason for Change</w:t>
      </w:r>
    </w:p>
    <w:p w14:paraId="4D517CFA" w14:textId="6D012E22" w:rsidR="009520E8" w:rsidRDefault="00F75A75" w:rsidP="00F2200C">
      <w:pPr>
        <w:pStyle w:val="AltNormal"/>
        <w:rPr>
          <w:lang w:eastAsia="ja-JP"/>
        </w:rPr>
      </w:pPr>
      <w:r>
        <w:rPr>
          <w:lang w:eastAsia="ja-JP"/>
        </w:rPr>
        <w:t xml:space="preserve">Update requirement </w:t>
      </w:r>
      <w:r w:rsidR="002C6DB1">
        <w:rPr>
          <w:lang w:eastAsia="ja-JP"/>
        </w:rPr>
        <w:t>BP</w:t>
      </w:r>
      <w:r w:rsidR="002C6DB1" w:rsidRPr="00112330">
        <w:rPr>
          <w:rFonts w:hint="eastAsia"/>
          <w:lang w:eastAsia="ja-JP"/>
        </w:rPr>
        <w:t>-</w:t>
      </w:r>
      <w:r w:rsidR="002C6DB1">
        <w:t>HSF</w:t>
      </w:r>
      <w:r w:rsidR="002C6DB1" w:rsidRPr="00112330">
        <w:rPr>
          <w:rFonts w:hint="eastAsia"/>
          <w:lang w:eastAsia="ja-JP"/>
        </w:rPr>
        <w:t>-0</w:t>
      </w:r>
      <w:r w:rsidR="002C6DB1">
        <w:rPr>
          <w:lang w:eastAsia="ja-JP"/>
        </w:rPr>
        <w:t>1.4</w:t>
      </w:r>
      <w:r w:rsidR="00616715">
        <w:rPr>
          <w:lang w:eastAsia="ja-JP"/>
        </w:rPr>
        <w:t xml:space="preserve"> and BP-HSF-02.3</w:t>
      </w:r>
      <w:bookmarkStart w:id="0" w:name="_GoBack"/>
      <w:bookmarkEnd w:id="0"/>
      <w:r w:rsidR="005D3E7E">
        <w:rPr>
          <w:lang w:eastAsia="ja-JP"/>
        </w:rPr>
        <w:t xml:space="preserve"> </w:t>
      </w:r>
      <w:r>
        <w:rPr>
          <w:lang w:eastAsia="ja-JP"/>
        </w:rPr>
        <w:t xml:space="preserve">based on TS work.  </w:t>
      </w:r>
    </w:p>
    <w:p w14:paraId="24A689C6" w14:textId="4F95935C" w:rsidR="00F00E0E" w:rsidRDefault="009520E8" w:rsidP="00F2200C">
      <w:pPr>
        <w:pStyle w:val="AltNormal"/>
        <w:rPr>
          <w:lang w:eastAsia="ja-JP"/>
        </w:rPr>
      </w:pPr>
      <w:r>
        <w:rPr>
          <w:rFonts w:hint="eastAsia"/>
          <w:lang w:eastAsia="ja-JP"/>
        </w:rPr>
        <w:t xml:space="preserve">Clarified the RD to articulate that two formats are needed, </w:t>
      </w:r>
      <w:r w:rsidR="00DA1694">
        <w:rPr>
          <w:rFonts w:hint="eastAsia"/>
          <w:lang w:eastAsia="ja-JP"/>
        </w:rPr>
        <w:t xml:space="preserve">(1) </w:t>
      </w:r>
      <w:r>
        <w:rPr>
          <w:rFonts w:hint="eastAsia"/>
          <w:lang w:eastAsia="ja-JP"/>
        </w:rPr>
        <w:t xml:space="preserve">a usual float and </w:t>
      </w:r>
      <w:r w:rsidR="00DA1694">
        <w:rPr>
          <w:rFonts w:hint="eastAsia"/>
          <w:lang w:eastAsia="ja-JP"/>
        </w:rPr>
        <w:t xml:space="preserve">(2) </w:t>
      </w:r>
      <w:r w:rsidR="00BC0170">
        <w:rPr>
          <w:rFonts w:hint="eastAsia"/>
          <w:lang w:eastAsia="ja-JP"/>
        </w:rPr>
        <w:t>a string that represents an MDER float</w:t>
      </w:r>
      <w:r>
        <w:rPr>
          <w:rFonts w:hint="eastAsia"/>
          <w:lang w:eastAsia="ja-JP"/>
        </w:rPr>
        <w:t xml:space="preserve"> in a string format. </w:t>
      </w:r>
      <w:r>
        <w:rPr>
          <w:lang w:eastAsia="ja-JP"/>
        </w:rPr>
        <w:t>T</w:t>
      </w:r>
      <w:r>
        <w:rPr>
          <w:rFonts w:hint="eastAsia"/>
          <w:lang w:eastAsia="ja-JP"/>
        </w:rPr>
        <w:t xml:space="preserve">he latter is to ensure </w:t>
      </w:r>
      <w:r w:rsidR="00BC0170">
        <w:rPr>
          <w:rFonts w:hint="eastAsia"/>
          <w:lang w:eastAsia="ja-JP"/>
        </w:rPr>
        <w:t xml:space="preserve">preserving </w:t>
      </w:r>
      <w:r>
        <w:rPr>
          <w:rFonts w:hint="eastAsia"/>
          <w:lang w:eastAsia="ja-JP"/>
        </w:rPr>
        <w:t>the original precision provided by the MDER FLOAT.</w:t>
      </w:r>
    </w:p>
    <w:p w14:paraId="34A56B8D" w14:textId="77777777" w:rsidR="00E15272" w:rsidRPr="00C97004" w:rsidRDefault="00E15272">
      <w:pPr>
        <w:pStyle w:val="AltH1"/>
        <w:rPr>
          <w:lang w:val="en-GB"/>
        </w:rPr>
      </w:pPr>
      <w:r w:rsidRPr="00C97004">
        <w:rPr>
          <w:lang w:val="en-GB"/>
        </w:rPr>
        <w:t>Impact on Backward Compatibility</w:t>
      </w:r>
    </w:p>
    <w:p w14:paraId="491BD950" w14:textId="77777777" w:rsidR="00E15272" w:rsidRPr="00C97004" w:rsidRDefault="00D14290">
      <w:pPr>
        <w:pStyle w:val="AltNormal"/>
        <w:rPr>
          <w:lang w:eastAsia="ja-JP"/>
        </w:rPr>
      </w:pPr>
      <w:r>
        <w:rPr>
          <w:rFonts w:hint="eastAsia"/>
          <w:lang w:eastAsia="ja-JP"/>
        </w:rPr>
        <w:t>None</w:t>
      </w:r>
    </w:p>
    <w:p w14:paraId="4C6CAAC7" w14:textId="77777777" w:rsidR="00E15272" w:rsidRPr="00C97004" w:rsidRDefault="00E15272">
      <w:pPr>
        <w:pStyle w:val="AltH1"/>
        <w:rPr>
          <w:lang w:val="en-GB"/>
        </w:rPr>
      </w:pPr>
      <w:r w:rsidRPr="00C97004">
        <w:rPr>
          <w:lang w:val="en-GB"/>
        </w:rPr>
        <w:t>Impact on Other Specifications</w:t>
      </w:r>
    </w:p>
    <w:p w14:paraId="7FE07087" w14:textId="77777777" w:rsidR="00E15272" w:rsidRPr="00C97004" w:rsidRDefault="00D14290">
      <w:pPr>
        <w:pStyle w:val="AltNormal"/>
        <w:rPr>
          <w:lang w:eastAsia="ja-JP"/>
        </w:rPr>
      </w:pPr>
      <w:r>
        <w:rPr>
          <w:rFonts w:hint="eastAsia"/>
          <w:lang w:eastAsia="ja-JP"/>
        </w:rPr>
        <w:t>none</w:t>
      </w:r>
    </w:p>
    <w:p w14:paraId="6049DBE2" w14:textId="77777777" w:rsidR="00E15272" w:rsidRPr="00C97004" w:rsidRDefault="00E15272">
      <w:pPr>
        <w:pStyle w:val="AltH1"/>
        <w:rPr>
          <w:lang w:val="en-GB"/>
        </w:rPr>
      </w:pPr>
      <w:r w:rsidRPr="00C97004">
        <w:rPr>
          <w:lang w:val="en-GB"/>
        </w:rPr>
        <w:t>Intellectual Property Rights</w:t>
      </w:r>
    </w:p>
    <w:p w14:paraId="0C855C39" w14:textId="77777777"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14:paraId="732FB87E" w14:textId="77777777" w:rsidR="00E15272" w:rsidRPr="00C97004" w:rsidRDefault="00E15272">
      <w:pPr>
        <w:pStyle w:val="AltH1"/>
        <w:rPr>
          <w:lang w:val="en-GB"/>
        </w:rPr>
      </w:pPr>
      <w:r w:rsidRPr="00C97004">
        <w:rPr>
          <w:lang w:val="en-GB"/>
        </w:rPr>
        <w:t>Recommendation</w:t>
      </w:r>
    </w:p>
    <w:p w14:paraId="08C5A60C" w14:textId="77777777" w:rsidR="00397A14" w:rsidRPr="00C97004" w:rsidRDefault="00237EC3">
      <w:pPr>
        <w:pStyle w:val="AltNormal"/>
        <w:rPr>
          <w:lang w:eastAsia="ja-JP"/>
        </w:rPr>
      </w:pPr>
      <w:r>
        <w:rPr>
          <w:rFonts w:hint="eastAsia"/>
          <w:lang w:eastAsia="ja-JP"/>
        </w:rPr>
        <w:t xml:space="preserve">Recommend to incorporate this CR to the </w:t>
      </w:r>
      <w:r w:rsidR="00F2200C" w:rsidRPr="00F2200C">
        <w:rPr>
          <w:lang w:eastAsia="ja-JP"/>
        </w:rPr>
        <w:t xml:space="preserve">Device </w:t>
      </w:r>
      <w:proofErr w:type="spellStart"/>
      <w:r w:rsidR="00F2200C" w:rsidRPr="00F2200C">
        <w:rPr>
          <w:lang w:eastAsia="ja-JP"/>
        </w:rPr>
        <w:t>WebAPI</w:t>
      </w:r>
      <w:proofErr w:type="spellEnd"/>
      <w:r>
        <w:rPr>
          <w:rFonts w:hint="eastAsia"/>
          <w:lang w:eastAsia="ja-JP"/>
        </w:rPr>
        <w:t xml:space="preserve"> specification.</w:t>
      </w:r>
    </w:p>
    <w:p w14:paraId="217FDFF8" w14:textId="77777777" w:rsidR="00E15272" w:rsidRPr="00C97004" w:rsidRDefault="00E15272">
      <w:pPr>
        <w:pStyle w:val="AltH1"/>
        <w:rPr>
          <w:lang w:val="en-GB"/>
        </w:rPr>
      </w:pPr>
      <w:r w:rsidRPr="00C97004">
        <w:rPr>
          <w:lang w:val="en-GB"/>
        </w:rPr>
        <w:t>Detailed Change Proposal</w:t>
      </w:r>
    </w:p>
    <w:p w14:paraId="13F866FF" w14:textId="2081F26C" w:rsidR="00576A72" w:rsidRPr="003C3F2B" w:rsidRDefault="00F75A75" w:rsidP="00110F02">
      <w:pPr>
        <w:pStyle w:val="AltChangeList"/>
        <w:rPr>
          <w:lang w:eastAsia="ja-JP"/>
        </w:rPr>
      </w:pPr>
      <w:r w:rsidRPr="004C3B17">
        <w:rPr>
          <w:b w:val="0"/>
          <w:sz w:val="24"/>
          <w:szCs w:val="24"/>
          <w:lang w:eastAsia="ja-JP"/>
        </w:rPr>
        <w:t>Update to section 6.</w:t>
      </w:r>
      <w:r w:rsidR="00294FD6">
        <w:rPr>
          <w:b w:val="0"/>
          <w:sz w:val="24"/>
          <w:szCs w:val="24"/>
          <w:lang w:eastAsia="ja-JP"/>
        </w:rPr>
        <w:t>6</w:t>
      </w:r>
      <w:r w:rsidRPr="004C3B17">
        <w:rPr>
          <w:b w:val="0"/>
          <w:sz w:val="24"/>
          <w:szCs w:val="24"/>
          <w:lang w:eastAsia="ja-JP"/>
        </w:rPr>
        <w:t xml:space="preserve"> </w:t>
      </w:r>
      <w:bookmarkStart w:id="1" w:name="_Toc439091535"/>
      <w:r w:rsidR="00294FD6">
        <w:rPr>
          <w:b w:val="0"/>
          <w:sz w:val="24"/>
          <w:szCs w:val="24"/>
          <w:lang w:eastAsia="ja-JP"/>
        </w:rPr>
        <w:t>b</w:t>
      </w:r>
      <w:r w:rsidR="00294FD6">
        <w:rPr>
          <w:lang w:eastAsia="ja-JP"/>
        </w:rPr>
        <w:t>lood Pressure Specific Functional Requirements</w:t>
      </w:r>
      <w:bookmarkEnd w:id="1"/>
    </w:p>
    <w:p w14:paraId="03E25740" w14:textId="77777777" w:rsidR="00096F18" w:rsidRDefault="00096F18" w:rsidP="00FC0EC6">
      <w:pPr>
        <w:rPr>
          <w:sz w:val="28"/>
          <w:szCs w:val="28"/>
          <w:lang w:eastAsia="ja-JP"/>
        </w:rPr>
      </w:pPr>
      <w:bookmarkStart w:id="2" w:name="_Toc418437799"/>
      <w:bookmarkStart w:id="3" w:name="_Toc427949826"/>
    </w:p>
    <w:p w14:paraId="1D39EA26" w14:textId="77777777" w:rsidR="00096F18" w:rsidRDefault="00096F18" w:rsidP="00FC0EC6">
      <w:pPr>
        <w:rPr>
          <w:sz w:val="28"/>
          <w:szCs w:val="28"/>
          <w:lang w:eastAsia="ja-JP"/>
        </w:rPr>
      </w:pPr>
    </w:p>
    <w:p w14:paraId="51D87A9C" w14:textId="77777777" w:rsidR="00096F18" w:rsidRDefault="00096F18" w:rsidP="00FC0EC6">
      <w:pPr>
        <w:rPr>
          <w:sz w:val="28"/>
          <w:szCs w:val="28"/>
          <w:lang w:eastAsia="ja-JP"/>
        </w:rPr>
      </w:pPr>
    </w:p>
    <w:p w14:paraId="01C6D65F" w14:textId="0695C431" w:rsidR="00FC0EC6" w:rsidRDefault="002C6DB1" w:rsidP="00FC0EC6">
      <w:pPr>
        <w:rPr>
          <w:sz w:val="28"/>
          <w:szCs w:val="28"/>
          <w:lang w:eastAsia="ja-JP"/>
        </w:rPr>
      </w:pPr>
      <w:r w:rsidRPr="00C55C1F">
        <w:rPr>
          <w:sz w:val="28"/>
          <w:szCs w:val="28"/>
          <w:lang w:eastAsia="ja-JP"/>
        </w:rPr>
        <w:t>6.</w:t>
      </w:r>
      <w:r>
        <w:rPr>
          <w:sz w:val="28"/>
          <w:szCs w:val="28"/>
          <w:lang w:eastAsia="ja-JP"/>
        </w:rPr>
        <w:t>6</w:t>
      </w:r>
      <w:r w:rsidRPr="00C55C1F">
        <w:rPr>
          <w:sz w:val="28"/>
          <w:szCs w:val="28"/>
          <w:lang w:eastAsia="ja-JP"/>
        </w:rPr>
        <w:t xml:space="preserve"> Blood</w:t>
      </w:r>
      <w:r>
        <w:rPr>
          <w:sz w:val="28"/>
          <w:szCs w:val="28"/>
          <w:lang w:eastAsia="ja-JP"/>
        </w:rPr>
        <w:t xml:space="preserve"> Pressure </w:t>
      </w:r>
      <w:r w:rsidR="00096F18" w:rsidRPr="00C55C1F">
        <w:rPr>
          <w:sz w:val="28"/>
          <w:szCs w:val="28"/>
          <w:lang w:eastAsia="ja-JP"/>
        </w:rPr>
        <w:t>Specific Functional Requirements</w:t>
      </w:r>
      <w:r w:rsidR="00096F18" w:rsidRPr="00C55C1F" w:rsidDel="00096F18">
        <w:rPr>
          <w:sz w:val="28"/>
          <w:szCs w:val="28"/>
          <w:lang w:eastAsia="ja-JP"/>
        </w:rPr>
        <w:t xml:space="preserve"> </w:t>
      </w:r>
      <w:bookmarkEnd w:id="2"/>
      <w:bookmarkEnd w:id="3"/>
      <w:r w:rsidR="00A81574" w:rsidRPr="00C55C1F">
        <w:rPr>
          <w:rFonts w:hint="eastAsia"/>
          <w:sz w:val="28"/>
          <w:szCs w:val="28"/>
          <w:lang w:eastAsia="ja-JP"/>
        </w:rPr>
        <w:t>Current text</w:t>
      </w:r>
    </w:p>
    <w:p w14:paraId="7B78C156" w14:textId="77777777" w:rsidR="00C55C1F" w:rsidRDefault="00C55C1F" w:rsidP="00FC0EC6">
      <w:pPr>
        <w:rPr>
          <w:sz w:val="28"/>
          <w:szCs w:val="28"/>
          <w:lang w:eastAsia="ja-JP"/>
        </w:rPr>
      </w:pPr>
    </w:p>
    <w:p w14:paraId="6BB97997" w14:textId="77777777" w:rsidR="00C55C1F" w:rsidRDefault="00C55C1F" w:rsidP="00FC0EC6">
      <w:pPr>
        <w:rPr>
          <w:sz w:val="28"/>
          <w:szCs w:val="28"/>
          <w:lang w:eastAsia="ja-JP"/>
        </w:rPr>
      </w:pPr>
    </w:p>
    <w:tbl>
      <w:tblPr>
        <w:tblW w:w="100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7119"/>
        <w:gridCol w:w="1350"/>
      </w:tblGrid>
      <w:tr w:rsidR="00281CBE" w:rsidRPr="00112330" w14:paraId="7F1174D2" w14:textId="77777777" w:rsidTr="002C6DB1">
        <w:trPr>
          <w:cantSplit/>
          <w:jc w:val="center"/>
        </w:trPr>
        <w:tc>
          <w:tcPr>
            <w:tcW w:w="1594" w:type="dxa"/>
            <w:tcBorders>
              <w:top w:val="single" w:sz="4" w:space="0" w:color="auto"/>
              <w:left w:val="single" w:sz="4" w:space="0" w:color="auto"/>
              <w:bottom w:val="single" w:sz="4" w:space="0" w:color="auto"/>
              <w:right w:val="single" w:sz="4" w:space="0" w:color="auto"/>
            </w:tcBorders>
            <w:vAlign w:val="center"/>
          </w:tcPr>
          <w:p w14:paraId="7270BACF" w14:textId="46D41447" w:rsidR="00281CBE" w:rsidRPr="00112330" w:rsidRDefault="00281CBE" w:rsidP="00096F18">
            <w:pPr>
              <w:keepNext/>
              <w:tabs>
                <w:tab w:val="right" w:pos="10080"/>
              </w:tabs>
              <w:spacing w:after="120"/>
              <w:outlineLvl w:val="0"/>
              <w:rPr>
                <w:lang w:eastAsia="ja-JP"/>
              </w:rPr>
            </w:pPr>
            <w:r>
              <w:rPr>
                <w:lang w:eastAsia="ja-JP"/>
              </w:rPr>
              <w:t>BP</w:t>
            </w:r>
            <w:r w:rsidRPr="00112330">
              <w:rPr>
                <w:rFonts w:hint="eastAsia"/>
                <w:lang w:eastAsia="ja-JP"/>
              </w:rPr>
              <w:t>-</w:t>
            </w:r>
            <w:r>
              <w:t>HSF</w:t>
            </w:r>
            <w:r w:rsidRPr="00112330">
              <w:rPr>
                <w:rFonts w:hint="eastAsia"/>
                <w:lang w:eastAsia="ja-JP"/>
              </w:rPr>
              <w:t>-0</w:t>
            </w:r>
            <w:r>
              <w:rPr>
                <w:lang w:eastAsia="ja-JP"/>
              </w:rPr>
              <w:t>1.4</w:t>
            </w:r>
          </w:p>
        </w:tc>
        <w:tc>
          <w:tcPr>
            <w:tcW w:w="7119" w:type="dxa"/>
            <w:tcBorders>
              <w:top w:val="single" w:sz="4" w:space="0" w:color="auto"/>
              <w:left w:val="single" w:sz="4" w:space="0" w:color="auto"/>
              <w:bottom w:val="single" w:sz="4" w:space="0" w:color="auto"/>
              <w:right w:val="single" w:sz="4" w:space="0" w:color="auto"/>
            </w:tcBorders>
            <w:vAlign w:val="center"/>
          </w:tcPr>
          <w:p w14:paraId="2F3EFA4E" w14:textId="1D2749F2" w:rsidR="00281CBE" w:rsidRPr="00281CBE" w:rsidDel="00281CBE" w:rsidRDefault="00281CBE" w:rsidP="00281CBE">
            <w:pPr>
              <w:pStyle w:val="TableRow"/>
              <w:rPr>
                <w:del w:id="4" w:author="Hameed, Alan" w:date="2016-01-17T17:42:00Z"/>
                <w:rFonts w:eastAsia="MS Mincho"/>
                <w:b/>
                <w:lang w:eastAsia="ja-JP"/>
              </w:rPr>
            </w:pPr>
            <w:del w:id="5" w:author="Hameed, Alan" w:date="2016-01-17T17:42:00Z">
              <w:r w:rsidRPr="00281CBE" w:rsidDel="00281CBE">
                <w:rPr>
                  <w:rFonts w:eastAsia="MS Mincho"/>
                  <w:b/>
                  <w:lang w:eastAsia="ja-JP"/>
                </w:rPr>
                <w:delText xml:space="preserve">The Blood Pressure Plug-In SHALL, for each entry reported in </w:delText>
              </w:r>
              <w:r w:rsidRPr="00281CBE" w:rsidDel="00281CBE">
                <w:rPr>
                  <w:rFonts w:eastAsia="MS Mincho"/>
                  <w:b/>
                  <w:highlight w:val="yellow"/>
                  <w:lang w:eastAsia="ja-JP"/>
                </w:rPr>
                <w:delText>Metric Id</w:delText>
              </w:r>
              <w:r w:rsidRPr="00281CBE" w:rsidDel="00281CBE">
                <w:rPr>
                  <w:rFonts w:eastAsia="MS Mincho"/>
                  <w:b/>
                  <w:lang w:eastAsia="ja-JP"/>
                </w:rPr>
                <w:delText xml:space="preserve"> List attribute, report that value as a human readable string and as its 32-bit MDC code (combine the 16-bit and 16 bit code; partition:code) and the corresponding entry in the </w:delText>
              </w:r>
              <w:r w:rsidRPr="00281CBE" w:rsidDel="00281CBE">
                <w:rPr>
                  <w:rFonts w:eastAsia="MS Mincho"/>
                  <w:b/>
                  <w:highlight w:val="yellow"/>
                  <w:lang w:eastAsia="ja-JP"/>
                </w:rPr>
                <w:delText>compound basic nu observed value as as an</w:delText>
              </w:r>
              <w:r w:rsidRPr="00281CBE" w:rsidDel="00281CBE">
                <w:rPr>
                  <w:rFonts w:eastAsia="MS Mincho"/>
                  <w:b/>
                  <w:lang w:eastAsia="ja-JP"/>
                </w:rPr>
                <w:delText xml:space="preserve"> MDER FLOAT and as string with appropriate precision as derived from the MDER encoded FLOAT. (Note that IEEE devices will report the compound values as MDER SFLOATs which the Blood Pressure Plug-In maps to MDER FLOATs.)</w:delText>
              </w:r>
            </w:del>
          </w:p>
          <w:p w14:paraId="1E154433" w14:textId="074C8F33" w:rsidR="00281CBE" w:rsidRPr="00281CBE" w:rsidDel="00281CBE" w:rsidRDefault="00281CBE" w:rsidP="00096F18">
            <w:pPr>
              <w:keepNext/>
              <w:tabs>
                <w:tab w:val="right" w:pos="10080"/>
              </w:tabs>
              <w:spacing w:before="0" w:after="120"/>
              <w:outlineLvl w:val="0"/>
              <w:rPr>
                <w:del w:id="6" w:author="Hameed, Alan" w:date="2016-01-17T17:42:00Z"/>
                <w:b/>
                <w:lang w:eastAsia="ja-JP"/>
              </w:rPr>
            </w:pPr>
          </w:p>
          <w:p w14:paraId="30E62568" w14:textId="77777777" w:rsidR="00281CBE" w:rsidRPr="00281CBE" w:rsidRDefault="00281CBE" w:rsidP="00096F18">
            <w:pPr>
              <w:keepNext/>
              <w:tabs>
                <w:tab w:val="right" w:pos="10080"/>
              </w:tabs>
              <w:spacing w:before="0" w:after="120"/>
              <w:outlineLvl w:val="0"/>
              <w:rPr>
                <w:ins w:id="7" w:author="Hameed, Alan" w:date="2016-01-17T17:41:00Z"/>
                <w:b/>
                <w:lang w:eastAsia="ja-JP"/>
              </w:rPr>
            </w:pPr>
          </w:p>
          <w:p w14:paraId="0835C833" w14:textId="77777777" w:rsidR="00281CBE" w:rsidRPr="00281CBE" w:rsidRDefault="00281CBE" w:rsidP="00096F18">
            <w:pPr>
              <w:keepNext/>
              <w:tabs>
                <w:tab w:val="right" w:pos="10080"/>
              </w:tabs>
              <w:spacing w:before="0" w:after="120"/>
              <w:outlineLvl w:val="0"/>
              <w:rPr>
                <w:b/>
                <w:lang w:eastAsia="ja-JP"/>
              </w:rPr>
            </w:pPr>
            <w:r w:rsidRPr="00281CBE">
              <w:rPr>
                <w:b/>
                <w:lang w:eastAsia="ja-JP"/>
              </w:rPr>
              <w:t xml:space="preserve">The Blood Pressure </w:t>
            </w:r>
            <w:r w:rsidRPr="00281CBE">
              <w:rPr>
                <w:rFonts w:hint="eastAsia"/>
                <w:b/>
                <w:lang w:eastAsia="ja-JP"/>
              </w:rPr>
              <w:t xml:space="preserve"> </w:t>
            </w:r>
            <w:r w:rsidRPr="00281CBE">
              <w:rPr>
                <w:b/>
                <w:lang w:eastAsia="ja-JP"/>
              </w:rPr>
              <w:t xml:space="preserve">Plug-In SHALL report the value reported from Metric Id  attribute </w:t>
            </w:r>
            <w:r w:rsidRPr="00281CBE">
              <w:rPr>
                <w:rFonts w:hint="eastAsia"/>
                <w:b/>
                <w:lang w:eastAsia="ja-JP"/>
              </w:rPr>
              <w:t>in two formats, i.e., float and string:</w:t>
            </w:r>
          </w:p>
          <w:p w14:paraId="124DEF99" w14:textId="77777777" w:rsidR="00281CBE" w:rsidRPr="00281CBE" w:rsidRDefault="00281CBE" w:rsidP="00096F18">
            <w:pPr>
              <w:pStyle w:val="TableRow"/>
              <w:numPr>
                <w:ilvl w:val="0"/>
                <w:numId w:val="40"/>
              </w:numPr>
              <w:rPr>
                <w:rFonts w:eastAsia="MS Mincho"/>
                <w:b/>
                <w:lang w:eastAsia="ja-JP"/>
              </w:rPr>
            </w:pPr>
            <w:r w:rsidRPr="00281CBE">
              <w:rPr>
                <w:rFonts w:eastAsia="MS Mincho"/>
                <w:b/>
                <w:lang w:eastAsia="ja-JP"/>
              </w:rPr>
              <w:t>Float that represents the Blood Pressure report data measured by the targeted Blood Pressure and</w:t>
            </w:r>
            <w:r w:rsidRPr="00281CBE">
              <w:rPr>
                <w:rFonts w:eastAsia="MS Mincho" w:hint="eastAsia"/>
                <w:b/>
                <w:lang w:eastAsia="ja-JP"/>
              </w:rPr>
              <w:t xml:space="preserve"> represented in a float format. This is </w:t>
            </w:r>
            <w:r w:rsidRPr="00281CBE">
              <w:rPr>
                <w:rFonts w:eastAsia="MS Mincho"/>
                <w:b/>
                <w:lang w:eastAsia="ja-JP"/>
              </w:rPr>
              <w:t xml:space="preserve">for </w:t>
            </w:r>
            <w:r w:rsidRPr="00281CBE">
              <w:rPr>
                <w:rFonts w:eastAsia="MS Mincho" w:hint="eastAsia"/>
                <w:b/>
                <w:lang w:eastAsia="ja-JP"/>
              </w:rPr>
              <w:t>general</w:t>
            </w:r>
            <w:r w:rsidRPr="00281CBE">
              <w:rPr>
                <w:rFonts w:eastAsia="MS Mincho"/>
                <w:b/>
                <w:lang w:eastAsia="ja-JP"/>
              </w:rPr>
              <w:t xml:space="preserve"> use </w:t>
            </w:r>
            <w:r w:rsidRPr="00281CBE">
              <w:rPr>
                <w:rFonts w:eastAsia="MS Mincho" w:hint="eastAsia"/>
                <w:b/>
                <w:lang w:eastAsia="ja-JP"/>
              </w:rPr>
              <w:t>of</w:t>
            </w:r>
            <w:r w:rsidRPr="00281CBE">
              <w:rPr>
                <w:rFonts w:eastAsia="MS Mincho"/>
                <w:b/>
                <w:lang w:eastAsia="ja-JP"/>
              </w:rPr>
              <w:t xml:space="preserve"> application </w:t>
            </w:r>
            <w:r w:rsidRPr="00281CBE">
              <w:rPr>
                <w:rFonts w:eastAsia="MS Mincho" w:hint="eastAsia"/>
                <w:b/>
                <w:lang w:eastAsia="ja-JP"/>
              </w:rPr>
              <w:t>programming.</w:t>
            </w:r>
            <w:r w:rsidRPr="00281CBE">
              <w:rPr>
                <w:rFonts w:eastAsia="MS Mincho"/>
                <w:b/>
                <w:lang w:eastAsia="ja-JP"/>
              </w:rPr>
              <w:t xml:space="preserve"> </w:t>
            </w:r>
          </w:p>
          <w:p w14:paraId="52ED745B" w14:textId="77777777" w:rsidR="00281CBE" w:rsidRPr="00281CBE" w:rsidRDefault="00281CBE" w:rsidP="00096F18">
            <w:pPr>
              <w:pStyle w:val="TableRow"/>
              <w:numPr>
                <w:ilvl w:val="0"/>
                <w:numId w:val="40"/>
              </w:numPr>
              <w:rPr>
                <w:rFonts w:eastAsia="MS Mincho"/>
                <w:b/>
                <w:lang w:eastAsia="ja-JP"/>
              </w:rPr>
            </w:pPr>
            <w:r w:rsidRPr="00281CBE">
              <w:rPr>
                <w:rFonts w:eastAsia="MS Mincho"/>
                <w:b/>
                <w:lang w:eastAsia="ja-JP"/>
              </w:rPr>
              <w:t>String that represents the Blood Pressure report data measured by the targeted Blood Pressure</w:t>
            </w:r>
            <w:r w:rsidRPr="00281CBE" w:rsidDel="00281CBE">
              <w:rPr>
                <w:rFonts w:eastAsia="MS Mincho"/>
                <w:b/>
                <w:lang w:eastAsia="ja-JP"/>
              </w:rPr>
              <w:t xml:space="preserve"> </w:t>
            </w:r>
            <w:r w:rsidRPr="00281CBE">
              <w:rPr>
                <w:rFonts w:eastAsia="MS Mincho"/>
                <w:b/>
                <w:lang w:eastAsia="ja-JP"/>
              </w:rPr>
              <w:t xml:space="preserve"> </w:t>
            </w:r>
            <w:r w:rsidRPr="00281CBE">
              <w:rPr>
                <w:rFonts w:eastAsia="MS Mincho" w:hint="eastAsia"/>
                <w:b/>
                <w:lang w:eastAsia="ja-JP"/>
              </w:rPr>
              <w:t xml:space="preserve">and reported to the Plug-In in an MDER FLOAT format. Since there is no way to transfer an MDER FLOAT from Plug-Ins to applications, an MDER FLOAT is represented as </w:t>
            </w:r>
            <w:r w:rsidRPr="00281CBE">
              <w:rPr>
                <w:rFonts w:eastAsia="MS Mincho"/>
                <w:b/>
                <w:lang w:eastAsia="ja-JP"/>
              </w:rPr>
              <w:t xml:space="preserve">a hexadecimal string, such as "FFFFC8E". </w:t>
            </w:r>
            <w:r w:rsidRPr="00281CBE">
              <w:rPr>
                <w:rFonts w:eastAsia="MS Mincho" w:hint="eastAsia"/>
                <w:b/>
                <w:lang w:eastAsia="ja-JP"/>
              </w:rPr>
              <w:t xml:space="preserve">In this way, </w:t>
            </w:r>
            <w:r w:rsidRPr="00281CBE">
              <w:rPr>
                <w:rFonts w:eastAsia="MS Mincho"/>
                <w:b/>
                <w:lang w:eastAsia="ja-JP"/>
              </w:rPr>
              <w:t xml:space="preserve">the MDER FLOAT </w:t>
            </w:r>
            <w:r w:rsidRPr="00281CBE">
              <w:rPr>
                <w:rFonts w:eastAsia="MS Mincho" w:hint="eastAsia"/>
                <w:b/>
                <w:lang w:eastAsia="ja-JP"/>
              </w:rPr>
              <w:t>can preserve</w:t>
            </w:r>
            <w:r w:rsidRPr="00281CBE">
              <w:rPr>
                <w:rFonts w:eastAsia="MS Mincho"/>
                <w:b/>
                <w:lang w:eastAsia="ja-JP"/>
              </w:rPr>
              <w:t xml:space="preserve"> the </w:t>
            </w:r>
            <w:r w:rsidRPr="00281CBE">
              <w:rPr>
                <w:rFonts w:eastAsia="MS Mincho" w:hint="eastAsia"/>
                <w:b/>
                <w:lang w:eastAsia="ja-JP"/>
              </w:rPr>
              <w:t xml:space="preserve">exact </w:t>
            </w:r>
            <w:r w:rsidRPr="00281CBE">
              <w:rPr>
                <w:rFonts w:eastAsia="MS Mincho"/>
                <w:b/>
                <w:lang w:eastAsia="ja-JP"/>
              </w:rPr>
              <w:t>precision as derived from the MDER encoded FLOAT. (Note that IEEE devices will report this value typically as an MDER SFLOAT which the Temperature Plug-In maps to an MDER FLOAT.)</w:t>
            </w:r>
            <w:r w:rsidRPr="00281CBE">
              <w:rPr>
                <w:rFonts w:eastAsia="MS Mincho" w:hint="eastAsia"/>
                <w:b/>
                <w:lang w:eastAsia="ja-JP"/>
              </w:rPr>
              <w:t xml:space="preserve"> MDER FLOAT may be sent to the cloud for other applications while preserving the original precision provided by the MDER FLOAT.</w:t>
            </w:r>
          </w:p>
          <w:p w14:paraId="7A95B49A" w14:textId="77777777" w:rsidR="00281CBE" w:rsidRPr="00281CBE" w:rsidRDefault="00281CBE" w:rsidP="00096F18">
            <w:pPr>
              <w:keepNext/>
              <w:tabs>
                <w:tab w:val="right" w:pos="10080"/>
              </w:tabs>
              <w:spacing w:before="0" w:after="120"/>
              <w:outlineLvl w:val="0"/>
              <w:rPr>
                <w:b/>
                <w:lang w:eastAsia="ja-JP"/>
              </w:rPr>
            </w:pPr>
          </w:p>
          <w:p w14:paraId="5C3E6736" w14:textId="77777777" w:rsidR="00281CBE" w:rsidRPr="00281CBE" w:rsidRDefault="00281CBE" w:rsidP="00281CBE">
            <w:pPr>
              <w:pStyle w:val="TableRow"/>
              <w:rPr>
                <w:rFonts w:eastAsia="MS Mincho"/>
                <w:b/>
                <w:color w:val="000000" w:themeColor="text1"/>
                <w:sz w:val="16"/>
                <w:szCs w:val="16"/>
                <w:lang w:eastAsia="ja-JP"/>
              </w:rPr>
            </w:pPr>
            <w:r w:rsidRPr="00281CBE">
              <w:rPr>
                <w:rFonts w:eastAsia="MS Mincho"/>
                <w:b/>
                <w:color w:val="000000" w:themeColor="text1"/>
                <w:lang w:eastAsia="ja-JP"/>
              </w:rPr>
              <w:t>Example:</w:t>
            </w:r>
            <w:r w:rsidRPr="00281CBE">
              <w:rPr>
                <w:rFonts w:eastAsia="MS Mincho"/>
                <w:b/>
                <w:color w:val="000000" w:themeColor="text1"/>
                <w:sz w:val="16"/>
                <w:szCs w:val="16"/>
                <w:lang w:eastAsia="ja-JP"/>
              </w:rPr>
              <w:t xml:space="preserve"> String: “systolic”</w:t>
            </w:r>
          </w:p>
          <w:p w14:paraId="610A78C7" w14:textId="77777777" w:rsidR="00281CBE" w:rsidRPr="00281CBE" w:rsidRDefault="00281CBE" w:rsidP="00281CBE">
            <w:pPr>
              <w:pStyle w:val="TableRow"/>
              <w:rPr>
                <w:rFonts w:eastAsia="MS Mincho"/>
                <w:b/>
                <w:color w:val="000000" w:themeColor="text1"/>
                <w:sz w:val="16"/>
                <w:szCs w:val="16"/>
                <w:lang w:eastAsia="ja-JP"/>
              </w:rPr>
            </w:pPr>
            <w:r w:rsidRPr="00281CBE">
              <w:rPr>
                <w:rFonts w:eastAsia="MS Mincho"/>
                <w:b/>
                <w:color w:val="000000" w:themeColor="text1"/>
                <w:sz w:val="16"/>
                <w:szCs w:val="16"/>
                <w:lang w:eastAsia="ja-JP"/>
              </w:rPr>
              <w:t>Code: “150021”</w:t>
            </w:r>
          </w:p>
          <w:p w14:paraId="69C8554A" w14:textId="77777777" w:rsidR="00281CBE" w:rsidRPr="00281CBE" w:rsidRDefault="00281CBE" w:rsidP="00281CBE">
            <w:pPr>
              <w:pStyle w:val="TableRow"/>
              <w:rPr>
                <w:rFonts w:eastAsia="MS Mincho"/>
                <w:b/>
                <w:color w:val="000000" w:themeColor="text1"/>
                <w:sz w:val="16"/>
                <w:szCs w:val="16"/>
                <w:lang w:eastAsia="ja-JP"/>
              </w:rPr>
            </w:pPr>
            <w:r w:rsidRPr="00281CBE">
              <w:rPr>
                <w:rFonts w:eastAsia="MS Mincho"/>
                <w:b/>
                <w:color w:val="000000" w:themeColor="text1"/>
                <w:sz w:val="16"/>
                <w:szCs w:val="16"/>
                <w:lang w:eastAsia="ja-JP"/>
              </w:rPr>
              <w:t>[MDC_PRESS_BLD_NONINV_SYS]</w:t>
            </w:r>
          </w:p>
          <w:p w14:paraId="457CE068" w14:textId="77777777" w:rsidR="00281CBE" w:rsidRPr="00281CBE" w:rsidRDefault="00281CBE" w:rsidP="00281CBE">
            <w:pPr>
              <w:pStyle w:val="TableRow"/>
              <w:rPr>
                <w:rFonts w:eastAsia="MS Mincho"/>
                <w:b/>
                <w:color w:val="000000" w:themeColor="text1"/>
                <w:sz w:val="16"/>
                <w:szCs w:val="16"/>
                <w:lang w:eastAsia="ja-JP"/>
              </w:rPr>
            </w:pPr>
            <w:r w:rsidRPr="00281CBE">
              <w:rPr>
                <w:rFonts w:eastAsia="MS Mincho"/>
                <w:b/>
                <w:color w:val="000000" w:themeColor="text1"/>
                <w:sz w:val="16"/>
                <w:szCs w:val="16"/>
                <w:lang w:eastAsia="ja-JP"/>
              </w:rPr>
              <w:t>String: “108”</w:t>
            </w:r>
          </w:p>
          <w:p w14:paraId="62B9DE87" w14:textId="77777777" w:rsidR="00281CBE" w:rsidRPr="00281CBE" w:rsidRDefault="00281CBE" w:rsidP="00281CBE">
            <w:pPr>
              <w:pStyle w:val="TableRow"/>
              <w:rPr>
                <w:rFonts w:eastAsia="MS Mincho"/>
                <w:b/>
                <w:color w:val="000000" w:themeColor="text1"/>
                <w:sz w:val="16"/>
                <w:szCs w:val="16"/>
                <w:lang w:eastAsia="ja-JP"/>
              </w:rPr>
            </w:pPr>
            <w:r w:rsidRPr="00281CBE">
              <w:rPr>
                <w:rFonts w:eastAsia="MS Mincho"/>
                <w:b/>
                <w:color w:val="000000" w:themeColor="text1"/>
                <w:sz w:val="16"/>
                <w:szCs w:val="16"/>
                <w:lang w:eastAsia="ja-JP"/>
              </w:rPr>
              <w:t>MDER FLOAT: “0000006C”</w:t>
            </w:r>
          </w:p>
          <w:p w14:paraId="0F9ADEB3" w14:textId="77777777" w:rsidR="00281CBE" w:rsidRPr="00281CBE" w:rsidRDefault="00281CBE" w:rsidP="00281CBE">
            <w:pPr>
              <w:pStyle w:val="TableRow"/>
              <w:rPr>
                <w:rFonts w:eastAsia="MS Mincho"/>
                <w:b/>
                <w:color w:val="000000" w:themeColor="text1"/>
                <w:sz w:val="16"/>
                <w:szCs w:val="16"/>
                <w:lang w:eastAsia="ja-JP"/>
              </w:rPr>
            </w:pPr>
            <w:r w:rsidRPr="00281CBE">
              <w:rPr>
                <w:rFonts w:eastAsia="MS Mincho"/>
                <w:b/>
                <w:color w:val="000000" w:themeColor="text1"/>
                <w:sz w:val="16"/>
                <w:szCs w:val="16"/>
                <w:lang w:eastAsia="ja-JP"/>
              </w:rPr>
              <w:t>String: “diastolic”</w:t>
            </w:r>
          </w:p>
          <w:p w14:paraId="435E43F5" w14:textId="77777777" w:rsidR="00281CBE" w:rsidRPr="00281CBE" w:rsidRDefault="00281CBE" w:rsidP="00281CBE">
            <w:pPr>
              <w:pStyle w:val="TableRow"/>
              <w:rPr>
                <w:rFonts w:eastAsia="MS Mincho"/>
                <w:b/>
                <w:color w:val="000000" w:themeColor="text1"/>
                <w:sz w:val="16"/>
                <w:szCs w:val="16"/>
                <w:lang w:eastAsia="ja-JP"/>
              </w:rPr>
            </w:pPr>
            <w:r w:rsidRPr="00281CBE">
              <w:rPr>
                <w:rFonts w:eastAsia="MS Mincho"/>
                <w:b/>
                <w:color w:val="000000" w:themeColor="text1"/>
                <w:sz w:val="16"/>
                <w:szCs w:val="16"/>
                <w:lang w:eastAsia="ja-JP"/>
              </w:rPr>
              <w:t>Code: “150022”</w:t>
            </w:r>
          </w:p>
          <w:p w14:paraId="1261DA0F" w14:textId="77777777" w:rsidR="00281CBE" w:rsidRPr="00281CBE" w:rsidRDefault="00281CBE" w:rsidP="00281CBE">
            <w:pPr>
              <w:pStyle w:val="TableRow"/>
              <w:rPr>
                <w:rFonts w:eastAsia="MS Mincho"/>
                <w:b/>
                <w:color w:val="000000" w:themeColor="text1"/>
                <w:sz w:val="16"/>
                <w:szCs w:val="16"/>
                <w:lang w:eastAsia="ja-JP"/>
              </w:rPr>
            </w:pPr>
            <w:r w:rsidRPr="00281CBE">
              <w:rPr>
                <w:rFonts w:eastAsia="MS Mincho"/>
                <w:b/>
                <w:color w:val="000000" w:themeColor="text1"/>
                <w:sz w:val="16"/>
                <w:szCs w:val="16"/>
                <w:lang w:eastAsia="ja-JP"/>
              </w:rPr>
              <w:t>[MDC_PRESS_BLD_NONINV_DIA]</w:t>
            </w:r>
          </w:p>
          <w:p w14:paraId="4EF732F0" w14:textId="77777777" w:rsidR="00281CBE" w:rsidRPr="00281CBE" w:rsidRDefault="00281CBE" w:rsidP="00281CBE">
            <w:pPr>
              <w:pStyle w:val="TableRow"/>
              <w:rPr>
                <w:rFonts w:eastAsia="MS Mincho"/>
                <w:b/>
                <w:color w:val="000000" w:themeColor="text1"/>
                <w:sz w:val="16"/>
                <w:szCs w:val="16"/>
                <w:lang w:eastAsia="ja-JP"/>
              </w:rPr>
            </w:pPr>
            <w:r w:rsidRPr="00281CBE">
              <w:rPr>
                <w:rFonts w:eastAsia="MS Mincho"/>
                <w:b/>
                <w:color w:val="000000" w:themeColor="text1"/>
                <w:sz w:val="16"/>
                <w:szCs w:val="16"/>
                <w:lang w:eastAsia="ja-JP"/>
              </w:rPr>
              <w:t>String: “63”</w:t>
            </w:r>
          </w:p>
          <w:p w14:paraId="7C69F195" w14:textId="77777777" w:rsidR="00281CBE" w:rsidRPr="00281CBE" w:rsidRDefault="00281CBE" w:rsidP="00281CBE">
            <w:pPr>
              <w:pStyle w:val="TableRow"/>
              <w:rPr>
                <w:rFonts w:eastAsia="MS Mincho"/>
                <w:b/>
                <w:color w:val="000000" w:themeColor="text1"/>
                <w:sz w:val="16"/>
                <w:szCs w:val="16"/>
                <w:lang w:eastAsia="ja-JP"/>
              </w:rPr>
            </w:pPr>
            <w:r w:rsidRPr="00281CBE">
              <w:rPr>
                <w:rFonts w:eastAsia="MS Mincho"/>
                <w:b/>
                <w:color w:val="000000" w:themeColor="text1"/>
                <w:sz w:val="16"/>
                <w:szCs w:val="16"/>
                <w:lang w:eastAsia="ja-JP"/>
              </w:rPr>
              <w:t>MDER FLOAT: “0000003F”</w:t>
            </w:r>
          </w:p>
          <w:p w14:paraId="0765DD83" w14:textId="77777777" w:rsidR="00281CBE" w:rsidRPr="00281CBE" w:rsidRDefault="00281CBE" w:rsidP="00281CBE">
            <w:pPr>
              <w:pStyle w:val="TableRow"/>
              <w:rPr>
                <w:rFonts w:eastAsia="MS Mincho"/>
                <w:b/>
                <w:color w:val="000000" w:themeColor="text1"/>
                <w:sz w:val="16"/>
                <w:szCs w:val="16"/>
                <w:lang w:eastAsia="ja-JP"/>
              </w:rPr>
            </w:pPr>
            <w:r w:rsidRPr="00281CBE">
              <w:rPr>
                <w:rFonts w:eastAsia="MS Mincho"/>
                <w:b/>
                <w:color w:val="000000" w:themeColor="text1"/>
                <w:sz w:val="16"/>
                <w:szCs w:val="16"/>
                <w:lang w:eastAsia="ja-JP"/>
              </w:rPr>
              <w:t>String: “diastolic”</w:t>
            </w:r>
          </w:p>
          <w:p w14:paraId="69EFB225" w14:textId="77777777" w:rsidR="00281CBE" w:rsidRPr="00281CBE" w:rsidRDefault="00281CBE" w:rsidP="00281CBE">
            <w:pPr>
              <w:pStyle w:val="TableRow"/>
              <w:rPr>
                <w:rFonts w:eastAsia="MS Mincho"/>
                <w:b/>
                <w:color w:val="000000" w:themeColor="text1"/>
                <w:sz w:val="16"/>
                <w:szCs w:val="16"/>
                <w:lang w:eastAsia="ja-JP"/>
              </w:rPr>
            </w:pPr>
            <w:r w:rsidRPr="00281CBE">
              <w:rPr>
                <w:rFonts w:eastAsia="MS Mincho"/>
                <w:b/>
                <w:color w:val="000000" w:themeColor="text1"/>
                <w:sz w:val="16"/>
                <w:szCs w:val="16"/>
                <w:lang w:eastAsia="ja-JP"/>
              </w:rPr>
              <w:t>Code: “150023”</w:t>
            </w:r>
          </w:p>
          <w:p w14:paraId="2B922131" w14:textId="77777777" w:rsidR="00281CBE" w:rsidRPr="00281CBE" w:rsidRDefault="00281CBE" w:rsidP="00281CBE">
            <w:pPr>
              <w:pStyle w:val="TableRow"/>
              <w:rPr>
                <w:rFonts w:eastAsia="MS Mincho"/>
                <w:b/>
                <w:color w:val="000000" w:themeColor="text1"/>
                <w:sz w:val="16"/>
                <w:szCs w:val="16"/>
                <w:lang w:eastAsia="ja-JP"/>
              </w:rPr>
            </w:pPr>
            <w:r w:rsidRPr="00281CBE">
              <w:rPr>
                <w:rFonts w:eastAsia="MS Mincho"/>
                <w:b/>
                <w:color w:val="000000" w:themeColor="text1"/>
                <w:sz w:val="16"/>
                <w:szCs w:val="16"/>
                <w:lang w:eastAsia="ja-JP"/>
              </w:rPr>
              <w:t>[MDC_PRESS_BLD_NONINV_MEAN]</w:t>
            </w:r>
          </w:p>
          <w:p w14:paraId="20100FEC" w14:textId="77777777" w:rsidR="00281CBE" w:rsidRPr="00281CBE" w:rsidRDefault="00281CBE" w:rsidP="00281CBE">
            <w:pPr>
              <w:pStyle w:val="TableRow"/>
              <w:rPr>
                <w:rFonts w:eastAsia="MS Mincho"/>
                <w:b/>
                <w:color w:val="000000" w:themeColor="text1"/>
                <w:sz w:val="16"/>
                <w:szCs w:val="16"/>
                <w:lang w:eastAsia="ja-JP"/>
              </w:rPr>
            </w:pPr>
            <w:r w:rsidRPr="00281CBE">
              <w:rPr>
                <w:rFonts w:eastAsia="MS Mincho"/>
                <w:b/>
                <w:color w:val="000000" w:themeColor="text1"/>
                <w:sz w:val="16"/>
                <w:szCs w:val="16"/>
                <w:lang w:eastAsia="ja-JP"/>
              </w:rPr>
              <w:t>String: “63”</w:t>
            </w:r>
          </w:p>
          <w:p w14:paraId="233F9047" w14:textId="77777777" w:rsidR="00281CBE" w:rsidRPr="00281CBE" w:rsidRDefault="00281CBE" w:rsidP="00281CBE">
            <w:pPr>
              <w:pStyle w:val="TableRow"/>
              <w:rPr>
                <w:rFonts w:eastAsia="MS Mincho"/>
                <w:b/>
                <w:color w:val="000000" w:themeColor="text1"/>
                <w:sz w:val="16"/>
                <w:szCs w:val="16"/>
                <w:lang w:eastAsia="ja-JP"/>
              </w:rPr>
            </w:pPr>
            <w:r w:rsidRPr="00281CBE">
              <w:rPr>
                <w:rFonts w:eastAsia="MS Mincho"/>
                <w:b/>
                <w:color w:val="000000" w:themeColor="text1"/>
                <w:sz w:val="16"/>
                <w:szCs w:val="16"/>
                <w:lang w:eastAsia="ja-JP"/>
              </w:rPr>
              <w:t>MDER FLOAT: “00000055”</w:t>
            </w:r>
          </w:p>
          <w:p w14:paraId="2E3B703F" w14:textId="404CDC00" w:rsidR="00281CBE" w:rsidRDefault="00281CBE" w:rsidP="00096F18">
            <w:pPr>
              <w:keepNext/>
              <w:tabs>
                <w:tab w:val="right" w:pos="10080"/>
              </w:tabs>
              <w:spacing w:before="0" w:after="120"/>
              <w:outlineLvl w:val="0"/>
              <w:rPr>
                <w:lang w:eastAsia="ja-JP"/>
              </w:rPr>
            </w:pPr>
          </w:p>
        </w:tc>
        <w:tc>
          <w:tcPr>
            <w:tcW w:w="1350" w:type="dxa"/>
            <w:tcBorders>
              <w:top w:val="single" w:sz="4" w:space="0" w:color="auto"/>
              <w:left w:val="single" w:sz="4" w:space="0" w:color="auto"/>
              <w:bottom w:val="single" w:sz="4" w:space="0" w:color="auto"/>
              <w:right w:val="single" w:sz="4" w:space="0" w:color="auto"/>
            </w:tcBorders>
            <w:vAlign w:val="center"/>
          </w:tcPr>
          <w:p w14:paraId="394DF735" w14:textId="511AC0A8" w:rsidR="00281CBE" w:rsidRPr="00112330" w:rsidRDefault="00281CBE" w:rsidP="00096F18">
            <w:pPr>
              <w:keepNext/>
              <w:tabs>
                <w:tab w:val="right" w:pos="10080"/>
              </w:tabs>
              <w:spacing w:before="0" w:after="120"/>
              <w:outlineLvl w:val="0"/>
              <w:rPr>
                <w:lang w:eastAsia="ja-JP"/>
              </w:rPr>
            </w:pPr>
            <w:r w:rsidRPr="00096F18">
              <w:rPr>
                <w:lang w:eastAsia="ja-JP"/>
              </w:rPr>
              <w:t>1.0</w:t>
            </w:r>
          </w:p>
        </w:tc>
      </w:tr>
      <w:tr w:rsidR="00281CBE" w:rsidRPr="00112330" w14:paraId="66049236" w14:textId="77777777" w:rsidTr="002C6DB1">
        <w:trPr>
          <w:cantSplit/>
          <w:jc w:val="center"/>
        </w:trPr>
        <w:tc>
          <w:tcPr>
            <w:tcW w:w="1594" w:type="dxa"/>
            <w:tcBorders>
              <w:top w:val="single" w:sz="4" w:space="0" w:color="auto"/>
              <w:left w:val="single" w:sz="4" w:space="0" w:color="auto"/>
              <w:bottom w:val="single" w:sz="4" w:space="0" w:color="auto"/>
              <w:right w:val="single" w:sz="4" w:space="0" w:color="auto"/>
            </w:tcBorders>
            <w:vAlign w:val="center"/>
          </w:tcPr>
          <w:p w14:paraId="5BBB863C" w14:textId="3101AC08" w:rsidR="00281CBE" w:rsidRPr="00112330" w:rsidRDefault="00281CBE" w:rsidP="00096F18">
            <w:pPr>
              <w:keepNext/>
              <w:tabs>
                <w:tab w:val="right" w:pos="10080"/>
              </w:tabs>
              <w:spacing w:after="120"/>
              <w:outlineLvl w:val="0"/>
              <w:rPr>
                <w:lang w:eastAsia="ja-JP"/>
              </w:rPr>
            </w:pPr>
          </w:p>
        </w:tc>
        <w:tc>
          <w:tcPr>
            <w:tcW w:w="7119" w:type="dxa"/>
            <w:tcBorders>
              <w:top w:val="single" w:sz="4" w:space="0" w:color="auto"/>
              <w:left w:val="single" w:sz="4" w:space="0" w:color="auto"/>
              <w:bottom w:val="single" w:sz="4" w:space="0" w:color="auto"/>
              <w:right w:val="single" w:sz="4" w:space="0" w:color="auto"/>
            </w:tcBorders>
            <w:vAlign w:val="center"/>
          </w:tcPr>
          <w:p w14:paraId="55828951" w14:textId="77777777" w:rsidR="00281CBE" w:rsidRPr="00281CBE" w:rsidRDefault="00281CBE" w:rsidP="00096F18">
            <w:pPr>
              <w:keepNext/>
              <w:tabs>
                <w:tab w:val="right" w:pos="10080"/>
              </w:tabs>
              <w:spacing w:before="0" w:after="120"/>
              <w:outlineLvl w:val="0"/>
              <w:rPr>
                <w:b/>
                <w:lang w:eastAsia="ja-JP"/>
              </w:rPr>
            </w:pPr>
          </w:p>
        </w:tc>
        <w:tc>
          <w:tcPr>
            <w:tcW w:w="1350" w:type="dxa"/>
            <w:tcBorders>
              <w:top w:val="single" w:sz="4" w:space="0" w:color="auto"/>
              <w:left w:val="single" w:sz="4" w:space="0" w:color="auto"/>
              <w:bottom w:val="single" w:sz="4" w:space="0" w:color="auto"/>
              <w:right w:val="single" w:sz="4" w:space="0" w:color="auto"/>
            </w:tcBorders>
            <w:vAlign w:val="center"/>
          </w:tcPr>
          <w:p w14:paraId="0BDADAB2" w14:textId="54A523DD" w:rsidR="00281CBE" w:rsidRPr="00112330" w:rsidRDefault="00281CBE" w:rsidP="00096F18">
            <w:pPr>
              <w:keepNext/>
              <w:tabs>
                <w:tab w:val="right" w:pos="10080"/>
              </w:tabs>
              <w:spacing w:before="0" w:after="120"/>
              <w:outlineLvl w:val="0"/>
              <w:rPr>
                <w:lang w:eastAsia="ja-JP"/>
              </w:rPr>
            </w:pPr>
            <w:del w:id="8" w:author="Hameed, Alan" w:date="2016-01-17T17:41:00Z">
              <w:r w:rsidRPr="00096F18" w:rsidDel="0096437D">
                <w:rPr>
                  <w:lang w:eastAsia="ja-JP"/>
                </w:rPr>
                <w:delText>1.0</w:delText>
              </w:r>
            </w:del>
          </w:p>
        </w:tc>
      </w:tr>
    </w:tbl>
    <w:p w14:paraId="19E741EA" w14:textId="77777777" w:rsidR="00616715" w:rsidRDefault="00616715" w:rsidP="00616715">
      <w:pPr>
        <w:rPr>
          <w:lang w:eastAsia="ja-JP"/>
        </w:rPr>
      </w:pPr>
    </w:p>
    <w:p w14:paraId="57D86095" w14:textId="77777777" w:rsidR="00616715" w:rsidRDefault="00616715" w:rsidP="00616715">
      <w:pPr>
        <w:rPr>
          <w:lang w:eastAsia="ja-JP"/>
        </w:rPr>
      </w:pPr>
    </w:p>
    <w:p w14:paraId="22FE2546" w14:textId="77777777" w:rsidR="00616715" w:rsidRDefault="00616715" w:rsidP="00616715">
      <w:pPr>
        <w:rPr>
          <w:lang w:eastAsia="ja-JP"/>
        </w:rPr>
      </w:pPr>
    </w:p>
    <w:p w14:paraId="240093CF" w14:textId="1366CD46" w:rsidR="00616715" w:rsidRDefault="00616715" w:rsidP="00616715">
      <w:pPr>
        <w:rPr>
          <w:sz w:val="28"/>
          <w:szCs w:val="28"/>
          <w:lang w:eastAsia="ja-JP"/>
        </w:rPr>
      </w:pPr>
      <w:r>
        <w:rPr>
          <w:lang w:eastAsia="ja-JP"/>
        </w:rPr>
        <w:lastRenderedPageBreak/>
        <w:t xml:space="preserve">Section </w:t>
      </w:r>
      <w:r w:rsidR="00A95B96">
        <w:rPr>
          <w:lang w:eastAsia="ja-JP"/>
        </w:rPr>
        <w:t>6.6</w:t>
      </w:r>
    </w:p>
    <w:p w14:paraId="45334211" w14:textId="77777777" w:rsidR="00616715" w:rsidRDefault="00616715" w:rsidP="00616715">
      <w:pPr>
        <w:rPr>
          <w:sz w:val="28"/>
          <w:szCs w:val="28"/>
          <w:lang w:eastAsia="ja-JP"/>
        </w:rPr>
      </w:pPr>
    </w:p>
    <w:tbl>
      <w:tblPr>
        <w:tblW w:w="100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7119"/>
        <w:gridCol w:w="1350"/>
      </w:tblGrid>
      <w:tr w:rsidR="00616715" w:rsidRPr="00112330" w14:paraId="3CA30407" w14:textId="77777777" w:rsidTr="00BC38C0">
        <w:trPr>
          <w:cantSplit/>
          <w:jc w:val="center"/>
        </w:trPr>
        <w:tc>
          <w:tcPr>
            <w:tcW w:w="1594" w:type="dxa"/>
            <w:tcBorders>
              <w:top w:val="single" w:sz="4" w:space="0" w:color="auto"/>
              <w:left w:val="single" w:sz="4" w:space="0" w:color="auto"/>
              <w:bottom w:val="single" w:sz="4" w:space="0" w:color="auto"/>
              <w:right w:val="single" w:sz="4" w:space="0" w:color="auto"/>
            </w:tcBorders>
            <w:vAlign w:val="center"/>
          </w:tcPr>
          <w:p w14:paraId="5A7A6628" w14:textId="0324CDB6" w:rsidR="00616715" w:rsidRPr="00112330" w:rsidRDefault="00616715" w:rsidP="00BC38C0">
            <w:pPr>
              <w:keepNext/>
              <w:tabs>
                <w:tab w:val="right" w:pos="10080"/>
              </w:tabs>
              <w:spacing w:after="120"/>
              <w:outlineLvl w:val="0"/>
              <w:rPr>
                <w:lang w:eastAsia="ja-JP"/>
              </w:rPr>
            </w:pPr>
            <w:r>
              <w:rPr>
                <w:lang w:eastAsia="ja-JP"/>
              </w:rPr>
              <w:t>BP-HSF-02.3</w:t>
            </w:r>
          </w:p>
        </w:tc>
        <w:tc>
          <w:tcPr>
            <w:tcW w:w="7119" w:type="dxa"/>
            <w:tcBorders>
              <w:top w:val="single" w:sz="4" w:space="0" w:color="auto"/>
              <w:left w:val="single" w:sz="4" w:space="0" w:color="auto"/>
              <w:bottom w:val="single" w:sz="4" w:space="0" w:color="auto"/>
              <w:right w:val="single" w:sz="4" w:space="0" w:color="auto"/>
            </w:tcBorders>
            <w:vAlign w:val="center"/>
          </w:tcPr>
          <w:p w14:paraId="24AE0086" w14:textId="77777777" w:rsidR="00616715" w:rsidRPr="00281CBE" w:rsidRDefault="00616715" w:rsidP="00BC38C0">
            <w:pPr>
              <w:keepNext/>
              <w:tabs>
                <w:tab w:val="right" w:pos="10080"/>
              </w:tabs>
              <w:spacing w:before="0" w:after="120"/>
              <w:outlineLvl w:val="0"/>
              <w:rPr>
                <w:b/>
                <w:lang w:eastAsia="ja-JP"/>
              </w:rPr>
            </w:pPr>
          </w:p>
          <w:p w14:paraId="2364619A" w14:textId="77777777" w:rsidR="00616715" w:rsidRDefault="00616715" w:rsidP="00616715">
            <w:pPr>
              <w:pStyle w:val="TableRow"/>
              <w:rPr>
                <w:ins w:id="9" w:author="Hameed, Alan" w:date="2016-01-17T17:49:00Z"/>
                <w:rFonts w:eastAsia="MS Mincho"/>
                <w:lang w:eastAsia="ja-JP"/>
              </w:rPr>
            </w:pPr>
            <w:ins w:id="10" w:author="Hameed, Alan" w:date="2016-01-17T17:49:00Z">
              <w:r>
                <w:rPr>
                  <w:rFonts w:eastAsia="MS Mincho"/>
                  <w:lang w:eastAsia="ja-JP"/>
                </w:rPr>
                <w:t xml:space="preserve">If the </w:t>
              </w:r>
              <w:r w:rsidRPr="00785ACB">
                <w:rPr>
                  <w:rFonts w:eastAsia="MS Mincho"/>
                  <w:highlight w:val="yellow"/>
                  <w:lang w:eastAsia="ja-JP"/>
                </w:rPr>
                <w:t>pulse rate is reported</w:t>
              </w:r>
              <w:r>
                <w:rPr>
                  <w:rFonts w:eastAsia="MS Mincho"/>
                  <w:lang w:eastAsia="ja-JP"/>
                </w:rPr>
                <w:t>, the Blood Pressure Plug-In SHALL report the value reported from the appropriate *-</w:t>
              </w:r>
              <w:r w:rsidRPr="002A6AFE">
                <w:rPr>
                  <w:rFonts w:eastAsia="MS Mincho"/>
                  <w:highlight w:val="yellow"/>
                  <w:lang w:eastAsia="ja-JP"/>
                </w:rPr>
                <w:t>Nu-Observed-Val</w:t>
              </w:r>
              <w:r>
                <w:rPr>
                  <w:rFonts w:eastAsia="MS Mincho"/>
                  <w:lang w:eastAsia="ja-JP"/>
                </w:rPr>
                <w:t xml:space="preserve"> attribute as an MDER FLOAT and as string with appropriate precision as derived from the MDER encoded FLOAT. (Note that IEEE devices will report this value typically as an MDER SFLOAT which the Blood Pressure Plug-In maps to an MDER FLOAT.)</w:t>
              </w:r>
            </w:ins>
          </w:p>
          <w:p w14:paraId="5D010DC9" w14:textId="77777777" w:rsidR="00616715" w:rsidRDefault="00616715" w:rsidP="00616715">
            <w:pPr>
              <w:pStyle w:val="TableRow"/>
              <w:rPr>
                <w:ins w:id="11" w:author="Hameed, Alan" w:date="2016-01-17T17:49:00Z"/>
                <w:rFonts w:eastAsia="MS Mincho"/>
                <w:lang w:eastAsia="ja-JP"/>
              </w:rPr>
            </w:pPr>
          </w:p>
          <w:p w14:paraId="5CDA7601" w14:textId="485581F1" w:rsidR="00616715" w:rsidRDefault="00616715" w:rsidP="00616715">
            <w:pPr>
              <w:pStyle w:val="TableRow"/>
              <w:rPr>
                <w:ins w:id="12" w:author="Hameed, Alan" w:date="2016-01-17T17:49:00Z"/>
                <w:rFonts w:eastAsia="MS Mincho"/>
                <w:sz w:val="16"/>
                <w:szCs w:val="16"/>
                <w:lang w:eastAsia="ja-JP"/>
              </w:rPr>
            </w:pPr>
          </w:p>
          <w:p w14:paraId="35F46269" w14:textId="77777777" w:rsidR="00616715" w:rsidRDefault="00616715" w:rsidP="00BC38C0">
            <w:pPr>
              <w:keepNext/>
              <w:tabs>
                <w:tab w:val="right" w:pos="10080"/>
              </w:tabs>
              <w:spacing w:before="0" w:after="120"/>
              <w:outlineLvl w:val="0"/>
              <w:rPr>
                <w:b/>
                <w:lang w:eastAsia="ja-JP"/>
              </w:rPr>
            </w:pPr>
          </w:p>
          <w:p w14:paraId="4256CF0D" w14:textId="150D9B0A" w:rsidR="00616715" w:rsidRPr="00616715" w:rsidRDefault="00616715" w:rsidP="00BC38C0">
            <w:pPr>
              <w:keepNext/>
              <w:tabs>
                <w:tab w:val="right" w:pos="10080"/>
              </w:tabs>
              <w:spacing w:before="0" w:after="120"/>
              <w:outlineLvl w:val="0"/>
              <w:rPr>
                <w:lang w:eastAsia="ja-JP"/>
              </w:rPr>
            </w:pPr>
            <w:r w:rsidRPr="00616715">
              <w:rPr>
                <w:b/>
                <w:lang w:eastAsia="ja-JP"/>
              </w:rPr>
              <w:t xml:space="preserve">If the pulse rate is reported, the Blood Pressure Plug-In SHALL report the value reported from the appropriate *-Nu-Observed-Val   attribute </w:t>
            </w:r>
            <w:r w:rsidRPr="00616715">
              <w:rPr>
                <w:rFonts w:hint="eastAsia"/>
                <w:b/>
                <w:lang w:eastAsia="ja-JP"/>
              </w:rPr>
              <w:t>in two formats, i.e., float and string</w:t>
            </w:r>
            <w:r w:rsidRPr="00616715">
              <w:rPr>
                <w:rFonts w:hint="eastAsia"/>
                <w:lang w:eastAsia="ja-JP"/>
              </w:rPr>
              <w:t>:</w:t>
            </w:r>
          </w:p>
          <w:p w14:paraId="1751EC4F" w14:textId="68D12DDD" w:rsidR="00616715" w:rsidRPr="00281CBE" w:rsidRDefault="00616715" w:rsidP="00616715">
            <w:pPr>
              <w:pStyle w:val="TableRow"/>
              <w:numPr>
                <w:ilvl w:val="0"/>
                <w:numId w:val="41"/>
              </w:numPr>
              <w:rPr>
                <w:rFonts w:eastAsia="MS Mincho"/>
                <w:b/>
                <w:lang w:eastAsia="ja-JP"/>
              </w:rPr>
            </w:pPr>
            <w:r w:rsidRPr="00281CBE">
              <w:rPr>
                <w:rFonts w:eastAsia="MS Mincho"/>
                <w:b/>
                <w:lang w:eastAsia="ja-JP"/>
              </w:rPr>
              <w:t xml:space="preserve">Float that represents the </w:t>
            </w:r>
            <w:r w:rsidR="00A95B96">
              <w:rPr>
                <w:rFonts w:eastAsia="MS Mincho"/>
                <w:b/>
                <w:lang w:eastAsia="ja-JP"/>
              </w:rPr>
              <w:t>pulse rate</w:t>
            </w:r>
            <w:r w:rsidRPr="00281CBE">
              <w:rPr>
                <w:rFonts w:eastAsia="MS Mincho"/>
                <w:b/>
                <w:lang w:eastAsia="ja-JP"/>
              </w:rPr>
              <w:t xml:space="preserve"> report data measured by the targeted </w:t>
            </w:r>
            <w:r w:rsidR="00A95B96">
              <w:rPr>
                <w:rFonts w:eastAsia="MS Mincho"/>
                <w:b/>
                <w:lang w:eastAsia="ja-JP"/>
              </w:rPr>
              <w:t xml:space="preserve">pulse rate </w:t>
            </w:r>
            <w:r w:rsidRPr="00281CBE">
              <w:rPr>
                <w:rFonts w:eastAsia="MS Mincho"/>
                <w:b/>
                <w:lang w:eastAsia="ja-JP"/>
              </w:rPr>
              <w:t>and</w:t>
            </w:r>
            <w:r w:rsidRPr="00281CBE">
              <w:rPr>
                <w:rFonts w:eastAsia="MS Mincho" w:hint="eastAsia"/>
                <w:b/>
                <w:lang w:eastAsia="ja-JP"/>
              </w:rPr>
              <w:t xml:space="preserve"> represented in a float format. This is </w:t>
            </w:r>
            <w:r w:rsidRPr="00281CBE">
              <w:rPr>
                <w:rFonts w:eastAsia="MS Mincho"/>
                <w:b/>
                <w:lang w:eastAsia="ja-JP"/>
              </w:rPr>
              <w:t xml:space="preserve">for </w:t>
            </w:r>
            <w:r w:rsidRPr="00281CBE">
              <w:rPr>
                <w:rFonts w:eastAsia="MS Mincho" w:hint="eastAsia"/>
                <w:b/>
                <w:lang w:eastAsia="ja-JP"/>
              </w:rPr>
              <w:t>general</w:t>
            </w:r>
            <w:r w:rsidRPr="00281CBE">
              <w:rPr>
                <w:rFonts w:eastAsia="MS Mincho"/>
                <w:b/>
                <w:lang w:eastAsia="ja-JP"/>
              </w:rPr>
              <w:t xml:space="preserve"> use </w:t>
            </w:r>
            <w:r w:rsidRPr="00281CBE">
              <w:rPr>
                <w:rFonts w:eastAsia="MS Mincho" w:hint="eastAsia"/>
                <w:b/>
                <w:lang w:eastAsia="ja-JP"/>
              </w:rPr>
              <w:t>of</w:t>
            </w:r>
            <w:r w:rsidRPr="00281CBE">
              <w:rPr>
                <w:rFonts w:eastAsia="MS Mincho"/>
                <w:b/>
                <w:lang w:eastAsia="ja-JP"/>
              </w:rPr>
              <w:t xml:space="preserve"> application </w:t>
            </w:r>
            <w:r w:rsidRPr="00281CBE">
              <w:rPr>
                <w:rFonts w:eastAsia="MS Mincho" w:hint="eastAsia"/>
                <w:b/>
                <w:lang w:eastAsia="ja-JP"/>
              </w:rPr>
              <w:t>programming.</w:t>
            </w:r>
            <w:r w:rsidRPr="00281CBE">
              <w:rPr>
                <w:rFonts w:eastAsia="MS Mincho"/>
                <w:b/>
                <w:lang w:eastAsia="ja-JP"/>
              </w:rPr>
              <w:t xml:space="preserve"> </w:t>
            </w:r>
          </w:p>
          <w:p w14:paraId="62E854F6" w14:textId="7F8C045B" w:rsidR="00616715" w:rsidRDefault="00616715" w:rsidP="00616715">
            <w:pPr>
              <w:pStyle w:val="TableRow"/>
              <w:numPr>
                <w:ilvl w:val="0"/>
                <w:numId w:val="41"/>
              </w:numPr>
              <w:rPr>
                <w:rFonts w:eastAsia="MS Mincho"/>
                <w:b/>
                <w:lang w:eastAsia="ja-JP"/>
              </w:rPr>
            </w:pPr>
            <w:r w:rsidRPr="00281CBE">
              <w:rPr>
                <w:rFonts w:eastAsia="MS Mincho"/>
                <w:b/>
                <w:lang w:eastAsia="ja-JP"/>
              </w:rPr>
              <w:t xml:space="preserve">String that represents the </w:t>
            </w:r>
            <w:r w:rsidR="00A95B96">
              <w:rPr>
                <w:rFonts w:eastAsia="MS Mincho"/>
                <w:b/>
                <w:lang w:eastAsia="ja-JP"/>
              </w:rPr>
              <w:t>pulse rate</w:t>
            </w:r>
            <w:r w:rsidRPr="00281CBE">
              <w:rPr>
                <w:rFonts w:eastAsia="MS Mincho"/>
                <w:b/>
                <w:lang w:eastAsia="ja-JP"/>
              </w:rPr>
              <w:t xml:space="preserve"> report data measured by the targeted </w:t>
            </w:r>
            <w:r w:rsidR="00A95B96">
              <w:rPr>
                <w:rFonts w:eastAsia="MS Mincho"/>
                <w:b/>
                <w:lang w:eastAsia="ja-JP"/>
              </w:rPr>
              <w:t>pulse rate</w:t>
            </w:r>
            <w:r w:rsidRPr="00281CBE" w:rsidDel="00281CBE">
              <w:rPr>
                <w:rFonts w:eastAsia="MS Mincho"/>
                <w:b/>
                <w:lang w:eastAsia="ja-JP"/>
              </w:rPr>
              <w:t xml:space="preserve"> </w:t>
            </w:r>
            <w:r w:rsidRPr="00281CBE">
              <w:rPr>
                <w:rFonts w:eastAsia="MS Mincho" w:hint="eastAsia"/>
                <w:b/>
                <w:lang w:eastAsia="ja-JP"/>
              </w:rPr>
              <w:t xml:space="preserve">and reported to the Plug-In in an MDER FLOAT format. Since there is no way to transfer an MDER FLOAT from Plug-Ins to applications, an MDER FLOAT is represented as </w:t>
            </w:r>
            <w:r w:rsidRPr="00281CBE">
              <w:rPr>
                <w:rFonts w:eastAsia="MS Mincho"/>
                <w:b/>
                <w:lang w:eastAsia="ja-JP"/>
              </w:rPr>
              <w:t xml:space="preserve">a hexadecimal string, such as "FFFFC8E". </w:t>
            </w:r>
            <w:r w:rsidRPr="00281CBE">
              <w:rPr>
                <w:rFonts w:eastAsia="MS Mincho" w:hint="eastAsia"/>
                <w:b/>
                <w:lang w:eastAsia="ja-JP"/>
              </w:rPr>
              <w:t xml:space="preserve">In this way, </w:t>
            </w:r>
            <w:r w:rsidRPr="00281CBE">
              <w:rPr>
                <w:rFonts w:eastAsia="MS Mincho"/>
                <w:b/>
                <w:lang w:eastAsia="ja-JP"/>
              </w:rPr>
              <w:t xml:space="preserve">the MDER FLOAT </w:t>
            </w:r>
            <w:r w:rsidRPr="00281CBE">
              <w:rPr>
                <w:rFonts w:eastAsia="MS Mincho" w:hint="eastAsia"/>
                <w:b/>
                <w:lang w:eastAsia="ja-JP"/>
              </w:rPr>
              <w:t>can preserve</w:t>
            </w:r>
            <w:r w:rsidRPr="00281CBE">
              <w:rPr>
                <w:rFonts w:eastAsia="MS Mincho"/>
                <w:b/>
                <w:lang w:eastAsia="ja-JP"/>
              </w:rPr>
              <w:t xml:space="preserve"> the </w:t>
            </w:r>
            <w:r w:rsidRPr="00281CBE">
              <w:rPr>
                <w:rFonts w:eastAsia="MS Mincho" w:hint="eastAsia"/>
                <w:b/>
                <w:lang w:eastAsia="ja-JP"/>
              </w:rPr>
              <w:t xml:space="preserve">exact </w:t>
            </w:r>
            <w:r w:rsidRPr="00281CBE">
              <w:rPr>
                <w:rFonts w:eastAsia="MS Mincho"/>
                <w:b/>
                <w:lang w:eastAsia="ja-JP"/>
              </w:rPr>
              <w:t>precision as derived from the MDER encoded FLOAT. (Note that IEEE devices will report this value typically as an MDER SFLOAT which the Temperature Plug-In maps to an MDER FLOAT.)</w:t>
            </w:r>
            <w:r w:rsidRPr="00281CBE">
              <w:rPr>
                <w:rFonts w:eastAsia="MS Mincho" w:hint="eastAsia"/>
                <w:b/>
                <w:lang w:eastAsia="ja-JP"/>
              </w:rPr>
              <w:t xml:space="preserve"> MDER FLOAT may be sent to the cloud for other applications while preserving the original precision provided by the MDER FLOAT.</w:t>
            </w:r>
          </w:p>
          <w:p w14:paraId="2F0326DB" w14:textId="77777777" w:rsidR="00616715" w:rsidRDefault="00616715" w:rsidP="00616715">
            <w:pPr>
              <w:pStyle w:val="TableRow"/>
              <w:ind w:left="720"/>
              <w:rPr>
                <w:rFonts w:eastAsia="MS Mincho"/>
                <w:b/>
                <w:lang w:eastAsia="ja-JP"/>
              </w:rPr>
            </w:pPr>
          </w:p>
          <w:p w14:paraId="561B0C91" w14:textId="77777777" w:rsidR="00616715" w:rsidRDefault="00616715" w:rsidP="00616715">
            <w:pPr>
              <w:pStyle w:val="TableRow"/>
              <w:rPr>
                <w:rFonts w:eastAsia="MS Mincho"/>
                <w:b/>
                <w:lang w:eastAsia="ja-JP"/>
              </w:rPr>
            </w:pPr>
          </w:p>
          <w:p w14:paraId="66BDEE57" w14:textId="77777777" w:rsidR="00616715" w:rsidRPr="00616715" w:rsidRDefault="00616715" w:rsidP="00616715">
            <w:pPr>
              <w:pStyle w:val="TableRow"/>
              <w:rPr>
                <w:rFonts w:eastAsia="MS Mincho"/>
                <w:b/>
                <w:lang w:eastAsia="ja-JP"/>
              </w:rPr>
            </w:pPr>
          </w:p>
          <w:p w14:paraId="11C0C54B" w14:textId="77777777" w:rsidR="00616715" w:rsidRPr="00FE5DA9" w:rsidRDefault="00616715" w:rsidP="00616715">
            <w:pPr>
              <w:pStyle w:val="TableRow"/>
              <w:rPr>
                <w:rFonts w:eastAsia="MS Mincho"/>
                <w:sz w:val="16"/>
                <w:szCs w:val="16"/>
                <w:lang w:eastAsia="ja-JP"/>
              </w:rPr>
            </w:pPr>
            <w:r>
              <w:rPr>
                <w:rFonts w:eastAsia="MS Mincho"/>
                <w:lang w:eastAsia="ja-JP"/>
              </w:rPr>
              <w:t xml:space="preserve">Example: </w:t>
            </w:r>
            <w:r w:rsidRPr="00FE5DA9">
              <w:rPr>
                <w:rFonts w:eastAsia="MS Mincho"/>
                <w:sz w:val="16"/>
                <w:szCs w:val="16"/>
                <w:lang w:eastAsia="ja-JP"/>
              </w:rPr>
              <w:t>String:</w:t>
            </w:r>
            <w:r>
              <w:rPr>
                <w:rFonts w:eastAsia="MS Mincho"/>
                <w:sz w:val="16"/>
                <w:szCs w:val="16"/>
                <w:lang w:eastAsia="ja-JP"/>
              </w:rPr>
              <w:t xml:space="preserve"> </w:t>
            </w:r>
            <w:r w:rsidRPr="00FE5DA9">
              <w:rPr>
                <w:rFonts w:eastAsia="MS Mincho"/>
                <w:sz w:val="16"/>
                <w:szCs w:val="16"/>
                <w:lang w:eastAsia="ja-JP"/>
              </w:rPr>
              <w:t>“</w:t>
            </w:r>
            <w:r>
              <w:rPr>
                <w:rFonts w:eastAsia="MS Mincho"/>
                <w:sz w:val="16"/>
                <w:szCs w:val="16"/>
                <w:lang w:eastAsia="ja-JP"/>
              </w:rPr>
              <w:t>43</w:t>
            </w:r>
            <w:r w:rsidRPr="00FE5DA9">
              <w:rPr>
                <w:rFonts w:eastAsia="MS Mincho"/>
                <w:sz w:val="16"/>
                <w:szCs w:val="16"/>
                <w:lang w:eastAsia="ja-JP"/>
              </w:rPr>
              <w:t>”</w:t>
            </w:r>
          </w:p>
          <w:p w14:paraId="2B5D8B50" w14:textId="77777777" w:rsidR="00616715" w:rsidRDefault="00616715" w:rsidP="00616715">
            <w:pPr>
              <w:pStyle w:val="TableRow"/>
              <w:rPr>
                <w:rFonts w:eastAsia="MS Mincho"/>
                <w:sz w:val="16"/>
                <w:szCs w:val="16"/>
                <w:lang w:eastAsia="ja-JP"/>
              </w:rPr>
            </w:pPr>
            <w:r>
              <w:rPr>
                <w:rFonts w:eastAsia="MS Mincho"/>
                <w:sz w:val="16"/>
                <w:szCs w:val="16"/>
                <w:lang w:eastAsia="ja-JP"/>
              </w:rPr>
              <w:t>MDER FLOAT</w:t>
            </w:r>
            <w:r w:rsidRPr="00FE5DA9">
              <w:rPr>
                <w:rFonts w:eastAsia="MS Mincho"/>
                <w:sz w:val="16"/>
                <w:szCs w:val="16"/>
                <w:lang w:eastAsia="ja-JP"/>
              </w:rPr>
              <w:t>:</w:t>
            </w:r>
            <w:r>
              <w:rPr>
                <w:rFonts w:eastAsia="MS Mincho"/>
                <w:sz w:val="16"/>
                <w:szCs w:val="16"/>
                <w:lang w:eastAsia="ja-JP"/>
              </w:rPr>
              <w:t xml:space="preserve"> </w:t>
            </w:r>
            <w:r w:rsidRPr="00FE5DA9">
              <w:rPr>
                <w:rFonts w:eastAsia="MS Mincho"/>
                <w:sz w:val="16"/>
                <w:szCs w:val="16"/>
                <w:lang w:eastAsia="ja-JP"/>
              </w:rPr>
              <w:t>“</w:t>
            </w:r>
            <w:r>
              <w:rPr>
                <w:rFonts w:eastAsia="MS Mincho"/>
                <w:sz w:val="16"/>
                <w:szCs w:val="16"/>
                <w:lang w:eastAsia="ja-JP"/>
              </w:rPr>
              <w:t>0000002B</w:t>
            </w:r>
            <w:r w:rsidRPr="00FE5DA9">
              <w:rPr>
                <w:rFonts w:eastAsia="MS Mincho"/>
                <w:sz w:val="16"/>
                <w:szCs w:val="16"/>
                <w:lang w:eastAsia="ja-JP"/>
              </w:rPr>
              <w:t>”</w:t>
            </w:r>
          </w:p>
          <w:p w14:paraId="3EB65753" w14:textId="77777777" w:rsidR="00616715" w:rsidRDefault="00616715" w:rsidP="00616715">
            <w:pPr>
              <w:keepNext/>
              <w:tabs>
                <w:tab w:val="right" w:pos="10080"/>
              </w:tabs>
              <w:spacing w:before="0" w:after="120"/>
              <w:outlineLvl w:val="0"/>
              <w:rPr>
                <w:b/>
                <w:lang w:eastAsia="ja-JP"/>
              </w:rPr>
            </w:pPr>
          </w:p>
          <w:p w14:paraId="76A33708" w14:textId="77777777" w:rsidR="00616715" w:rsidRPr="00281CBE" w:rsidRDefault="00616715" w:rsidP="00BC38C0">
            <w:pPr>
              <w:keepNext/>
              <w:tabs>
                <w:tab w:val="right" w:pos="10080"/>
              </w:tabs>
              <w:spacing w:before="0" w:after="120"/>
              <w:outlineLvl w:val="0"/>
              <w:rPr>
                <w:b/>
                <w:lang w:eastAsia="ja-JP"/>
              </w:rPr>
            </w:pPr>
          </w:p>
          <w:p w14:paraId="0FE407D9" w14:textId="77777777" w:rsidR="00616715" w:rsidRDefault="00616715" w:rsidP="00A95B96">
            <w:pPr>
              <w:pStyle w:val="TableRow"/>
              <w:rPr>
                <w:lang w:eastAsia="ja-JP"/>
              </w:rPr>
            </w:pPr>
          </w:p>
        </w:tc>
        <w:tc>
          <w:tcPr>
            <w:tcW w:w="1350" w:type="dxa"/>
            <w:tcBorders>
              <w:top w:val="single" w:sz="4" w:space="0" w:color="auto"/>
              <w:left w:val="single" w:sz="4" w:space="0" w:color="auto"/>
              <w:bottom w:val="single" w:sz="4" w:space="0" w:color="auto"/>
              <w:right w:val="single" w:sz="4" w:space="0" w:color="auto"/>
            </w:tcBorders>
            <w:vAlign w:val="center"/>
          </w:tcPr>
          <w:p w14:paraId="3A0DC09C" w14:textId="77777777" w:rsidR="00616715" w:rsidRPr="00112330" w:rsidRDefault="00616715" w:rsidP="00BC38C0">
            <w:pPr>
              <w:keepNext/>
              <w:tabs>
                <w:tab w:val="right" w:pos="10080"/>
              </w:tabs>
              <w:spacing w:before="0" w:after="120"/>
              <w:outlineLvl w:val="0"/>
              <w:rPr>
                <w:lang w:eastAsia="ja-JP"/>
              </w:rPr>
            </w:pPr>
            <w:r w:rsidRPr="00096F18">
              <w:rPr>
                <w:lang w:eastAsia="ja-JP"/>
              </w:rPr>
              <w:t>1.0</w:t>
            </w:r>
          </w:p>
        </w:tc>
      </w:tr>
    </w:tbl>
    <w:p w14:paraId="4C5A3DE4" w14:textId="77D01634" w:rsidR="00883B88" w:rsidRDefault="00883B88" w:rsidP="00C10159">
      <w:pPr>
        <w:keepNext/>
        <w:pageBreakBefore/>
        <w:tabs>
          <w:tab w:val="right" w:pos="10080"/>
        </w:tabs>
        <w:spacing w:before="0" w:after="120"/>
        <w:outlineLvl w:val="0"/>
        <w:rPr>
          <w:lang w:eastAsia="ja-JP"/>
        </w:rPr>
      </w:pPr>
    </w:p>
    <w:p w14:paraId="04F0C6A0" w14:textId="77777777" w:rsidR="00616715" w:rsidRPr="00956C27" w:rsidRDefault="00616715" w:rsidP="00C10159">
      <w:pPr>
        <w:keepNext/>
        <w:pageBreakBefore/>
        <w:tabs>
          <w:tab w:val="right" w:pos="10080"/>
        </w:tabs>
        <w:spacing w:before="0" w:after="120"/>
        <w:outlineLvl w:val="0"/>
        <w:rPr>
          <w:lang w:eastAsia="ja-JP"/>
        </w:rPr>
      </w:pPr>
    </w:p>
    <w:sectPr w:rsidR="00616715" w:rsidRPr="00956C27">
      <w:headerReference w:type="even" r:id="rId8"/>
      <w:headerReference w:type="default" r:id="rId9"/>
      <w:footerReference w:type="even" r:id="rId10"/>
      <w:footerReference w:type="default" r:id="rId11"/>
      <w:headerReference w:type="first" r:id="rId12"/>
      <w:footerReference w:type="first" r:id="rId13"/>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0FD0FF" w14:textId="77777777" w:rsidR="00675234" w:rsidRDefault="00675234">
      <w:r>
        <w:separator/>
      </w:r>
    </w:p>
  </w:endnote>
  <w:endnote w:type="continuationSeparator" w:id="0">
    <w:p w14:paraId="4B3B283C" w14:textId="77777777" w:rsidR="00675234" w:rsidRDefault="00675234">
      <w:r>
        <w:continuationSeparator/>
      </w:r>
    </w:p>
  </w:endnote>
  <w:endnote w:type="continuationNotice" w:id="1">
    <w:p w14:paraId="45D9234F" w14:textId="77777777" w:rsidR="00675234" w:rsidRDefault="00675234">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00"/>
    <w:family w:val="script"/>
    <w:pitch w:val="variable"/>
    <w:sig w:usb0="00000287" w:usb1="00000000" w:usb2="00000000" w:usb3="00000000" w:csb0="0000009F" w:csb1="00000000"/>
  </w:font>
  <w:font w:name="MS PGothic">
    <w:panose1 w:val="020B0600070205080204"/>
    <w:charset w:val="80"/>
    <w:family w:val="swiss"/>
    <w:pitch w:val="variable"/>
    <w:sig w:usb0="E00002FF" w:usb1="6AC7FDFB" w:usb2="00000012" w:usb3="00000000" w:csb0="0002009F" w:csb1="00000000"/>
  </w:font>
  <w:font w:name="Arial Narrow">
    <w:panose1 w:val="020B0606020202030204"/>
    <w:charset w:val="00"/>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92AB18" w14:textId="77777777" w:rsidR="008115D4" w:rsidRDefault="008115D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809FE6" w14:textId="77777777" w:rsidR="00CA5639" w:rsidRDefault="0046189C">
    <w:pPr>
      <w:pStyle w:val="Footer"/>
      <w:tabs>
        <w:tab w:val="clear" w:pos="9900"/>
        <w:tab w:val="right" w:pos="10080"/>
      </w:tabs>
      <w:spacing w:line="180" w:lineRule="exact"/>
    </w:pPr>
    <w:r>
      <w:rPr>
        <w:sz w:val="18"/>
      </w:rPr>
      <w:t xml:space="preserve">© </w:t>
    </w:r>
    <w:r w:rsidR="002168EF">
      <w:rPr>
        <w:sz w:val="18"/>
      </w:rPr>
      <w:t>2014</w:t>
    </w:r>
    <w:r w:rsidR="00CA5639">
      <w:rPr>
        <w:sz w:val="18"/>
      </w:rPr>
      <w:t xml:space="preserve"> Open Mobile Alliance Ltd.  All Rights Reserved.</w:t>
    </w:r>
    <w:r w:rsidR="00CA5639">
      <w:rPr>
        <w:sz w:val="18"/>
      </w:rPr>
      <w:tab/>
      <w:t xml:space="preserve">Page </w:t>
    </w:r>
    <w:r w:rsidR="00CA5639">
      <w:rPr>
        <w:rStyle w:val="PageNumber"/>
        <w:sz w:val="18"/>
      </w:rPr>
      <w:fldChar w:fldCharType="begin"/>
    </w:r>
    <w:r w:rsidR="00CA5639">
      <w:rPr>
        <w:rStyle w:val="PageNumber"/>
        <w:sz w:val="18"/>
      </w:rPr>
      <w:instrText xml:space="preserve"> PAGE </w:instrText>
    </w:r>
    <w:r w:rsidR="00CA5639">
      <w:rPr>
        <w:rStyle w:val="PageNumber"/>
        <w:sz w:val="18"/>
      </w:rPr>
      <w:fldChar w:fldCharType="separate"/>
    </w:r>
    <w:r w:rsidR="008B1A62">
      <w:rPr>
        <w:rStyle w:val="PageNumber"/>
        <w:noProof/>
        <w:sz w:val="18"/>
      </w:rPr>
      <w:t>5</w:t>
    </w:r>
    <w:r w:rsidR="00CA5639">
      <w:rPr>
        <w:rStyle w:val="PageNumber"/>
        <w:sz w:val="18"/>
      </w:rPr>
      <w:fldChar w:fldCharType="end"/>
    </w:r>
    <w:r w:rsidR="00CA5639">
      <w:rPr>
        <w:rStyle w:val="PageNumber"/>
        <w:sz w:val="18"/>
      </w:rPr>
      <w:t xml:space="preserve"> (of </w:t>
    </w:r>
    <w:r w:rsidR="00CA5639">
      <w:rPr>
        <w:rStyle w:val="PageNumber"/>
        <w:sz w:val="18"/>
      </w:rPr>
      <w:fldChar w:fldCharType="begin"/>
    </w:r>
    <w:r w:rsidR="00CA5639">
      <w:rPr>
        <w:rStyle w:val="PageNumber"/>
        <w:sz w:val="18"/>
      </w:rPr>
      <w:instrText xml:space="preserve"> NUMPAGES </w:instrText>
    </w:r>
    <w:r w:rsidR="00CA5639">
      <w:rPr>
        <w:rStyle w:val="PageNumber"/>
        <w:sz w:val="18"/>
      </w:rPr>
      <w:fldChar w:fldCharType="separate"/>
    </w:r>
    <w:r w:rsidR="008B1A62">
      <w:rPr>
        <w:rStyle w:val="PageNumber"/>
        <w:noProof/>
        <w:sz w:val="18"/>
      </w:rPr>
      <w:t>5</w:t>
    </w:r>
    <w:r w:rsidR="00CA5639">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CA5639">
      <w:rPr>
        <w:sz w:val="18"/>
      </w:rPr>
      <w:fldChar w:fldCharType="begin"/>
    </w:r>
    <w:r w:rsidR="00CA5639">
      <w:rPr>
        <w:rStyle w:val="PageNumber"/>
        <w:sz w:val="18"/>
      </w:rPr>
      <w:instrText xml:space="preserve"> REF Template \h </w:instrText>
    </w:r>
    <w:r w:rsidR="00CA5639">
      <w:rPr>
        <w:sz w:val="18"/>
      </w:rPr>
    </w:r>
    <w:r w:rsidR="00CA5639">
      <w:rPr>
        <w:sz w:val="18"/>
      </w:rPr>
      <w:fldChar w:fldCharType="separate"/>
    </w:r>
    <w:r w:rsidR="002168EF">
      <w:rPr>
        <w:color w:val="999999"/>
        <w:sz w:val="10"/>
      </w:rPr>
      <w:t>[OMA-Template-ChangeRequest-20140101-I]</w:t>
    </w:r>
    <w:r w:rsidR="00CA5639">
      <w:rPr>
        <w:sz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8CB62A" w14:textId="77777777"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14:paraId="663545B8" w14:textId="77777777"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14:paraId="24C0833B" w14:textId="77777777"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14:paraId="08772AAE" w14:textId="77777777" w:rsidR="00CA5639" w:rsidRDefault="00CA5639">
    <w:pPr>
      <w:pStyle w:val="FtDisclaimer"/>
      <w:ind w:left="144"/>
    </w:pPr>
    <w:r>
      <w:t>THIS DOCUMENT IS PROVIDED ON AN "AS IS" "AS AVAILABLE" AND "WITH ALL FAULTS" BASIS.</w:t>
    </w:r>
  </w:p>
  <w:p w14:paraId="5EAD0A2F" w14:textId="77777777" w:rsidR="00CA5639" w:rsidRDefault="0046189C">
    <w:pPr>
      <w:pStyle w:val="Footer"/>
      <w:tabs>
        <w:tab w:val="clear" w:pos="9900"/>
        <w:tab w:val="right" w:pos="10080"/>
      </w:tabs>
      <w:spacing w:line="180" w:lineRule="exact"/>
      <w:rPr>
        <w:color w:val="999999"/>
        <w:sz w:val="10"/>
      </w:rPr>
    </w:pPr>
    <w:r>
      <w:rPr>
        <w:sz w:val="18"/>
      </w:rPr>
      <w:t xml:space="preserve">© </w:t>
    </w:r>
    <w:r w:rsidR="002168EF">
      <w:rPr>
        <w:sz w:val="18"/>
      </w:rPr>
      <w:t>2014</w:t>
    </w:r>
    <w:r w:rsidR="00CA5639">
      <w:rPr>
        <w:sz w:val="18"/>
      </w:rPr>
      <w:t xml:space="preserve"> Open Mobile Alliance Ltd.  All Rights Reserved.</w:t>
    </w:r>
    <w:r w:rsidR="00CA5639">
      <w:rPr>
        <w:sz w:val="18"/>
      </w:rPr>
      <w:tab/>
      <w:t xml:space="preserve">Page </w:t>
    </w:r>
    <w:r w:rsidR="00CA5639">
      <w:rPr>
        <w:rStyle w:val="PageNumber"/>
        <w:sz w:val="18"/>
      </w:rPr>
      <w:fldChar w:fldCharType="begin"/>
    </w:r>
    <w:r w:rsidR="00CA5639">
      <w:rPr>
        <w:rStyle w:val="PageNumber"/>
        <w:sz w:val="18"/>
      </w:rPr>
      <w:instrText xml:space="preserve"> PAGE </w:instrText>
    </w:r>
    <w:r w:rsidR="00CA5639">
      <w:rPr>
        <w:rStyle w:val="PageNumber"/>
        <w:sz w:val="18"/>
      </w:rPr>
      <w:fldChar w:fldCharType="separate"/>
    </w:r>
    <w:r w:rsidR="008B1A62">
      <w:rPr>
        <w:rStyle w:val="PageNumber"/>
        <w:noProof/>
        <w:sz w:val="18"/>
      </w:rPr>
      <w:t>1</w:t>
    </w:r>
    <w:r w:rsidR="00CA5639">
      <w:rPr>
        <w:rStyle w:val="PageNumber"/>
        <w:sz w:val="18"/>
      </w:rPr>
      <w:fldChar w:fldCharType="end"/>
    </w:r>
    <w:r w:rsidR="00CA5639">
      <w:rPr>
        <w:rStyle w:val="PageNumber"/>
        <w:sz w:val="18"/>
      </w:rPr>
      <w:t xml:space="preserve"> (of </w:t>
    </w:r>
    <w:r w:rsidR="00CA5639">
      <w:rPr>
        <w:rStyle w:val="PageNumber"/>
        <w:sz w:val="18"/>
      </w:rPr>
      <w:fldChar w:fldCharType="begin"/>
    </w:r>
    <w:r w:rsidR="00CA5639">
      <w:rPr>
        <w:rStyle w:val="PageNumber"/>
        <w:sz w:val="18"/>
      </w:rPr>
      <w:instrText xml:space="preserve"> NUMPAGES </w:instrText>
    </w:r>
    <w:r w:rsidR="00CA5639">
      <w:rPr>
        <w:rStyle w:val="PageNumber"/>
        <w:sz w:val="18"/>
      </w:rPr>
      <w:fldChar w:fldCharType="separate"/>
    </w:r>
    <w:r w:rsidR="008B1A62">
      <w:rPr>
        <w:rStyle w:val="PageNumber"/>
        <w:noProof/>
        <w:sz w:val="18"/>
      </w:rPr>
      <w:t>5</w:t>
    </w:r>
    <w:r w:rsidR="00CA5639">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13" w:name="Template"/>
    <w:r>
      <w:rPr>
        <w:color w:val="999999"/>
        <w:sz w:val="10"/>
      </w:rPr>
      <w:t>[OMA-Template-ChangeRequest-</w:t>
    </w:r>
    <w:r w:rsidR="002168EF">
      <w:rPr>
        <w:color w:val="999999"/>
        <w:sz w:val="10"/>
      </w:rPr>
      <w:t>2014</w:t>
    </w:r>
    <w:r w:rsidR="00411A36">
      <w:rPr>
        <w:color w:val="999999"/>
        <w:sz w:val="10"/>
      </w:rPr>
      <w:t>0101</w:t>
    </w:r>
    <w:r w:rsidR="00CA5639">
      <w:rPr>
        <w:color w:val="999999"/>
        <w:sz w:val="10"/>
      </w:rPr>
      <w:t>-I]</w:t>
    </w:r>
    <w:bookmarkEnd w:id="13"/>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FC1ABF" w14:textId="77777777" w:rsidR="00675234" w:rsidRDefault="00675234">
      <w:r>
        <w:separator/>
      </w:r>
    </w:p>
  </w:footnote>
  <w:footnote w:type="continuationSeparator" w:id="0">
    <w:p w14:paraId="60780822" w14:textId="77777777" w:rsidR="00675234" w:rsidRDefault="00675234">
      <w:r>
        <w:continuationSeparator/>
      </w:r>
    </w:p>
  </w:footnote>
  <w:footnote w:type="continuationNotice" w:id="1">
    <w:p w14:paraId="72CD2BE1" w14:textId="77777777" w:rsidR="00675234" w:rsidRDefault="00675234">
      <w:pPr>
        <w:spacing w:before="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72204" w14:textId="77777777" w:rsidR="008115D4" w:rsidRDefault="008115D4">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A6E9B7" w14:textId="0C6526C9" w:rsidR="00CA5639" w:rsidRPr="00BD5A41" w:rsidRDefault="008115D4">
    <w:pPr>
      <w:rPr>
        <w:lang w:val="fr-FR"/>
      </w:rPr>
    </w:pPr>
    <w:r>
      <w:t>OMA-CD-DWAPI-2016-0011-CR_Clarification__requirement_BP_HSF_01.4</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2ED7DC" w14:textId="2A3E0335" w:rsidR="00CA5639" w:rsidRPr="008115D4" w:rsidRDefault="008115D4">
    <w:pPr>
      <w:pStyle w:val="Header"/>
      <w:rPr>
        <w:sz w:val="16"/>
        <w:szCs w:val="16"/>
        <w:lang w:val="fr-FR"/>
      </w:rPr>
    </w:pPr>
    <w:r w:rsidRPr="008115D4">
      <w:rPr>
        <w:sz w:val="16"/>
        <w:szCs w:val="16"/>
      </w:rPr>
      <w:t>OMA-CD-DWAPI-2016-0011-CR_Clarification__requirement_BP_HSF_01.4</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15:restartNumberingAfterBreak="0">
    <w:nsid w:val="09261D64"/>
    <w:multiLevelType w:val="hybridMultilevel"/>
    <w:tmpl w:val="4D761F8E"/>
    <w:lvl w:ilvl="0" w:tplc="75FE1552">
      <w:start w:val="1"/>
      <w:numFmt w:val="decimalFullWidth"/>
      <w:lvlText w:val="%1）"/>
      <w:lvlJc w:val="left"/>
      <w:pPr>
        <w:ind w:left="432" w:hanging="432"/>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F3C1952"/>
    <w:multiLevelType w:val="hybridMultilevel"/>
    <w:tmpl w:val="CE6A5AA2"/>
    <w:lvl w:ilvl="0" w:tplc="C6566990">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11412E9B"/>
    <w:multiLevelType w:val="hybridMultilevel"/>
    <w:tmpl w:val="331061B0"/>
    <w:lvl w:ilvl="0" w:tplc="2084E650">
      <w:start w:val="1"/>
      <w:numFmt w:val="decimal"/>
      <w:lvlText w:val="%1."/>
      <w:lvlJc w:val="left"/>
      <w:pPr>
        <w:ind w:left="420" w:hanging="42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B00ACE"/>
    <w:multiLevelType w:val="hybridMultilevel"/>
    <w:tmpl w:val="36443AB8"/>
    <w:lvl w:ilvl="0" w:tplc="04090001">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15:restartNumberingAfterBreak="0">
    <w:nsid w:val="1D655E27"/>
    <w:multiLevelType w:val="hybridMultilevel"/>
    <w:tmpl w:val="9F863F2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2013C11"/>
    <w:multiLevelType w:val="hybridMultilevel"/>
    <w:tmpl w:val="1B5857D6"/>
    <w:lvl w:ilvl="0" w:tplc="5A246C44">
      <w:start w:val="1"/>
      <w:numFmt w:val="bullet"/>
      <w:pStyle w:val="ComBullet"/>
      <w:lvlText w:val="o"/>
      <w:lvlJc w:val="left"/>
      <w:pPr>
        <w:tabs>
          <w:tab w:val="num" w:pos="720"/>
        </w:tabs>
        <w:ind w:left="720" w:hanging="360"/>
      </w:pPr>
      <w:rPr>
        <w:rFonts w:ascii="Courier New" w:hAnsi="Courier New" w:hint="default"/>
        <w:sz w:val="20"/>
      </w:rPr>
    </w:lvl>
    <w:lvl w:ilvl="1" w:tplc="FD4AC348" w:tentative="1">
      <w:start w:val="1"/>
      <w:numFmt w:val="bullet"/>
      <w:lvlText w:val="o"/>
      <w:lvlJc w:val="left"/>
      <w:pPr>
        <w:tabs>
          <w:tab w:val="num" w:pos="1440"/>
        </w:tabs>
        <w:ind w:left="1440" w:hanging="360"/>
      </w:pPr>
      <w:rPr>
        <w:rFonts w:ascii="Courier New" w:hAnsi="Courier New" w:hint="default"/>
      </w:rPr>
    </w:lvl>
    <w:lvl w:ilvl="2" w:tplc="5094D642" w:tentative="1">
      <w:start w:val="1"/>
      <w:numFmt w:val="bullet"/>
      <w:lvlText w:val=""/>
      <w:lvlJc w:val="left"/>
      <w:pPr>
        <w:tabs>
          <w:tab w:val="num" w:pos="2160"/>
        </w:tabs>
        <w:ind w:left="2160" w:hanging="360"/>
      </w:pPr>
      <w:rPr>
        <w:rFonts w:ascii="Wingdings" w:hAnsi="Wingdings" w:hint="default"/>
      </w:rPr>
    </w:lvl>
    <w:lvl w:ilvl="3" w:tplc="580E67B4" w:tentative="1">
      <w:start w:val="1"/>
      <w:numFmt w:val="bullet"/>
      <w:lvlText w:val=""/>
      <w:lvlJc w:val="left"/>
      <w:pPr>
        <w:tabs>
          <w:tab w:val="num" w:pos="2880"/>
        </w:tabs>
        <w:ind w:left="2880" w:hanging="360"/>
      </w:pPr>
      <w:rPr>
        <w:rFonts w:ascii="Symbol" w:hAnsi="Symbol" w:hint="default"/>
      </w:rPr>
    </w:lvl>
    <w:lvl w:ilvl="4" w:tplc="023E48EC" w:tentative="1">
      <w:start w:val="1"/>
      <w:numFmt w:val="bullet"/>
      <w:lvlText w:val="o"/>
      <w:lvlJc w:val="left"/>
      <w:pPr>
        <w:tabs>
          <w:tab w:val="num" w:pos="3600"/>
        </w:tabs>
        <w:ind w:left="3600" w:hanging="360"/>
      </w:pPr>
      <w:rPr>
        <w:rFonts w:ascii="Courier New" w:hAnsi="Courier New" w:hint="default"/>
      </w:rPr>
    </w:lvl>
    <w:lvl w:ilvl="5" w:tplc="17C64E28" w:tentative="1">
      <w:start w:val="1"/>
      <w:numFmt w:val="bullet"/>
      <w:lvlText w:val=""/>
      <w:lvlJc w:val="left"/>
      <w:pPr>
        <w:tabs>
          <w:tab w:val="num" w:pos="4320"/>
        </w:tabs>
        <w:ind w:left="4320" w:hanging="360"/>
      </w:pPr>
      <w:rPr>
        <w:rFonts w:ascii="Wingdings" w:hAnsi="Wingdings" w:hint="default"/>
      </w:rPr>
    </w:lvl>
    <w:lvl w:ilvl="6" w:tplc="BB509148" w:tentative="1">
      <w:start w:val="1"/>
      <w:numFmt w:val="bullet"/>
      <w:lvlText w:val=""/>
      <w:lvlJc w:val="left"/>
      <w:pPr>
        <w:tabs>
          <w:tab w:val="num" w:pos="5040"/>
        </w:tabs>
        <w:ind w:left="5040" w:hanging="360"/>
      </w:pPr>
      <w:rPr>
        <w:rFonts w:ascii="Symbol" w:hAnsi="Symbol" w:hint="default"/>
      </w:rPr>
    </w:lvl>
    <w:lvl w:ilvl="7" w:tplc="037AB474" w:tentative="1">
      <w:start w:val="1"/>
      <w:numFmt w:val="bullet"/>
      <w:lvlText w:val="o"/>
      <w:lvlJc w:val="left"/>
      <w:pPr>
        <w:tabs>
          <w:tab w:val="num" w:pos="5760"/>
        </w:tabs>
        <w:ind w:left="5760" w:hanging="360"/>
      </w:pPr>
      <w:rPr>
        <w:rFonts w:ascii="Courier New" w:hAnsi="Courier New" w:hint="default"/>
      </w:rPr>
    </w:lvl>
    <w:lvl w:ilvl="8" w:tplc="58B8DE06"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2B41037"/>
    <w:multiLevelType w:val="hybridMultilevel"/>
    <w:tmpl w:val="DC8A2D7A"/>
    <w:lvl w:ilvl="0" w:tplc="9DAC5E2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6570357"/>
    <w:multiLevelType w:val="hybridMultilevel"/>
    <w:tmpl w:val="6F2C5ECC"/>
    <w:lvl w:ilvl="0" w:tplc="F64C4D8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2FB31080"/>
    <w:multiLevelType w:val="hybridMultilevel"/>
    <w:tmpl w:val="6C08033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30A856AF"/>
    <w:multiLevelType w:val="hybridMultilevel"/>
    <w:tmpl w:val="610EF17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314446B2"/>
    <w:multiLevelType w:val="hybridMultilevel"/>
    <w:tmpl w:val="AA029CFC"/>
    <w:lvl w:ilvl="0" w:tplc="04090009">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7AC7102"/>
    <w:multiLevelType w:val="hybridMultilevel"/>
    <w:tmpl w:val="7902C044"/>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3E6A3649"/>
    <w:multiLevelType w:val="hybridMultilevel"/>
    <w:tmpl w:val="BD305994"/>
    <w:lvl w:ilvl="0" w:tplc="04090009">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416E54EC"/>
    <w:multiLevelType w:val="multilevel"/>
    <w:tmpl w:val="BD924020"/>
    <w:lvl w:ilvl="0">
      <w:start w:val="7"/>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8" w15:restartNumberingAfterBreak="0">
    <w:nsid w:val="433A4BC3"/>
    <w:multiLevelType w:val="hybridMultilevel"/>
    <w:tmpl w:val="DC8A2D7A"/>
    <w:lvl w:ilvl="0" w:tplc="9DAC5E2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CC2055B"/>
    <w:multiLevelType w:val="hybridMultilevel"/>
    <w:tmpl w:val="3CD666AE"/>
    <w:lvl w:ilvl="0" w:tplc="04090009">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519B7632"/>
    <w:multiLevelType w:val="hybridMultilevel"/>
    <w:tmpl w:val="689207F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2" w15:restartNumberingAfterBreak="0">
    <w:nsid w:val="54DD7068"/>
    <w:multiLevelType w:val="hybridMultilevel"/>
    <w:tmpl w:val="DC8A2D7A"/>
    <w:lvl w:ilvl="0" w:tplc="9DAC5E2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8E21DE4"/>
    <w:multiLevelType w:val="multilevel"/>
    <w:tmpl w:val="C31ECB22"/>
    <w:lvl w:ilvl="0">
      <w:start w:val="6"/>
      <w:numFmt w:val="decimal"/>
      <w:lvlText w:val="%1"/>
      <w:lvlJc w:val="left"/>
      <w:pPr>
        <w:ind w:left="456" w:hanging="456"/>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4" w15:restartNumberingAfterBreak="0">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633C445E"/>
    <w:multiLevelType w:val="hybridMultilevel"/>
    <w:tmpl w:val="6E52B8CA"/>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7" w15:restartNumberingAfterBreak="0">
    <w:nsid w:val="63C301C3"/>
    <w:multiLevelType w:val="hybridMultilevel"/>
    <w:tmpl w:val="6AFE264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64B53A1D"/>
    <w:multiLevelType w:val="hybridMultilevel"/>
    <w:tmpl w:val="635E87D0"/>
    <w:lvl w:ilvl="0" w:tplc="04090009">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AF33417"/>
    <w:multiLevelType w:val="hybridMultilevel"/>
    <w:tmpl w:val="25EAF55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7614292B"/>
    <w:multiLevelType w:val="hybridMultilevel"/>
    <w:tmpl w:val="D5F24BE0"/>
    <w:lvl w:ilvl="0" w:tplc="04090001">
      <w:start w:val="1"/>
      <w:numFmt w:val="bullet"/>
      <w:pStyle w:val="Bullet2"/>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7DC01E5"/>
    <w:multiLevelType w:val="hybridMultilevel"/>
    <w:tmpl w:val="B212DD4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77F11977"/>
    <w:multiLevelType w:val="hybridMultilevel"/>
    <w:tmpl w:val="430C9484"/>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5" w15:restartNumberingAfterBreak="0">
    <w:nsid w:val="78546E65"/>
    <w:multiLevelType w:val="hybridMultilevel"/>
    <w:tmpl w:val="49BAF426"/>
    <w:lvl w:ilvl="0" w:tplc="6FD4A55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6" w15:restartNumberingAfterBreak="0">
    <w:nsid w:val="78E66987"/>
    <w:multiLevelType w:val="hybridMultilevel"/>
    <w:tmpl w:val="355EDA7E"/>
    <w:lvl w:ilvl="0" w:tplc="3AA8CE4E">
      <w:start w:val="1"/>
      <w:numFmt w:val="decimalFullWidth"/>
      <w:lvlText w:val="%1）"/>
      <w:lvlJc w:val="left"/>
      <w:pPr>
        <w:ind w:left="432" w:hanging="432"/>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7" w15:restartNumberingAfterBreak="0">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8" w15:restartNumberingAfterBreak="0">
    <w:nsid w:val="7FB1032E"/>
    <w:multiLevelType w:val="hybridMultilevel"/>
    <w:tmpl w:val="6E52B8CA"/>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26"/>
  </w:num>
  <w:num w:numId="2">
    <w:abstractNumId w:val="21"/>
  </w:num>
  <w:num w:numId="3">
    <w:abstractNumId w:val="17"/>
  </w:num>
  <w:num w:numId="4">
    <w:abstractNumId w:val="5"/>
  </w:num>
  <w:num w:numId="5">
    <w:abstractNumId w:val="13"/>
  </w:num>
  <w:num w:numId="6">
    <w:abstractNumId w:val="29"/>
  </w:num>
  <w:num w:numId="7">
    <w:abstractNumId w:val="37"/>
  </w:num>
  <w:num w:numId="8">
    <w:abstractNumId w:val="16"/>
  </w:num>
  <w:num w:numId="9">
    <w:abstractNumId w:val="0"/>
  </w:num>
  <w:num w:numId="10">
    <w:abstractNumId w:val="30"/>
  </w:num>
  <w:num w:numId="11">
    <w:abstractNumId w:val="24"/>
  </w:num>
  <w:num w:numId="12">
    <w:abstractNumId w:val="11"/>
  </w:num>
  <w:num w:numId="13">
    <w:abstractNumId w:val="4"/>
  </w:num>
  <w:num w:numId="14">
    <w:abstractNumId w:val="2"/>
  </w:num>
  <w:num w:numId="15">
    <w:abstractNumId w:val="9"/>
  </w:num>
  <w:num w:numId="16">
    <w:abstractNumId w:val="20"/>
  </w:num>
  <w:num w:numId="17">
    <w:abstractNumId w:val="6"/>
  </w:num>
  <w:num w:numId="18">
    <w:abstractNumId w:val="31"/>
  </w:num>
  <w:num w:numId="19">
    <w:abstractNumId w:val="34"/>
  </w:num>
  <w:num w:numId="20">
    <w:abstractNumId w:val="27"/>
  </w:num>
  <w:num w:numId="21">
    <w:abstractNumId w:val="19"/>
  </w:num>
  <w:num w:numId="22">
    <w:abstractNumId w:val="10"/>
  </w:num>
  <w:num w:numId="23">
    <w:abstractNumId w:val="38"/>
  </w:num>
  <w:num w:numId="24">
    <w:abstractNumId w:val="12"/>
  </w:num>
  <w:num w:numId="25">
    <w:abstractNumId w:val="28"/>
  </w:num>
  <w:num w:numId="26">
    <w:abstractNumId w:val="15"/>
  </w:num>
  <w:num w:numId="27">
    <w:abstractNumId w:val="3"/>
  </w:num>
  <w:num w:numId="28">
    <w:abstractNumId w:val="29"/>
    <w:lvlOverride w:ilvl="0">
      <w:startOverride w:val="7"/>
    </w:lvlOverride>
    <w:lvlOverride w:ilvl="1">
      <w:startOverride w:val="3"/>
    </w:lvlOverride>
    <w:lvlOverride w:ilvl="2">
      <w:startOverride w:val="3"/>
    </w:lvlOverride>
    <w:lvlOverride w:ilvl="3">
      <w:startOverride w:val="3"/>
    </w:lvlOverride>
  </w:num>
  <w:num w:numId="29">
    <w:abstractNumId w:val="29"/>
    <w:lvlOverride w:ilvl="0">
      <w:startOverride w:val="7"/>
    </w:lvlOverride>
    <w:lvlOverride w:ilvl="1">
      <w:startOverride w:val="3"/>
    </w:lvlOverride>
    <w:lvlOverride w:ilvl="2">
      <w:startOverride w:val="3"/>
    </w:lvlOverride>
    <w:lvlOverride w:ilvl="3">
      <w:startOverride w:val="3"/>
    </w:lvlOverride>
  </w:num>
  <w:num w:numId="30">
    <w:abstractNumId w:val="35"/>
  </w:num>
  <w:num w:numId="31">
    <w:abstractNumId w:val="1"/>
  </w:num>
  <w:num w:numId="32">
    <w:abstractNumId w:val="36"/>
  </w:num>
  <w:num w:numId="33">
    <w:abstractNumId w:val="32"/>
  </w:num>
  <w:num w:numId="34">
    <w:abstractNumId w:val="7"/>
  </w:num>
  <w:num w:numId="35">
    <w:abstractNumId w:val="25"/>
  </w:num>
  <w:num w:numId="36">
    <w:abstractNumId w:val="33"/>
  </w:num>
  <w:num w:numId="37">
    <w:abstractNumId w:val="14"/>
  </w:num>
  <w:num w:numId="38">
    <w:abstractNumId w:val="23"/>
  </w:num>
  <w:num w:numId="39">
    <w:abstractNumId w:val="8"/>
  </w:num>
  <w:num w:numId="40">
    <w:abstractNumId w:val="18"/>
  </w:num>
  <w:num w:numId="41">
    <w:abstractNumId w:val="22"/>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meed, Alan">
    <w15:presenceInfo w15:providerId="AD" w15:userId="S-1-5-21-1202660629-1979792683-725345543-15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5272"/>
    <w:rsid w:val="0003179B"/>
    <w:rsid w:val="00033010"/>
    <w:rsid w:val="00033FA6"/>
    <w:rsid w:val="00040242"/>
    <w:rsid w:val="00046C0D"/>
    <w:rsid w:val="00055CC0"/>
    <w:rsid w:val="0006182D"/>
    <w:rsid w:val="000679ED"/>
    <w:rsid w:val="000700B5"/>
    <w:rsid w:val="00075AB1"/>
    <w:rsid w:val="00082A2A"/>
    <w:rsid w:val="00096F18"/>
    <w:rsid w:val="000A1B35"/>
    <w:rsid w:val="000B40C0"/>
    <w:rsid w:val="000B5BAD"/>
    <w:rsid w:val="000B68D6"/>
    <w:rsid w:val="000C05C0"/>
    <w:rsid w:val="000D5929"/>
    <w:rsid w:val="000E3685"/>
    <w:rsid w:val="000E46BA"/>
    <w:rsid w:val="000E4AAB"/>
    <w:rsid w:val="000E5E02"/>
    <w:rsid w:val="000F3575"/>
    <w:rsid w:val="000F3E2F"/>
    <w:rsid w:val="000F7943"/>
    <w:rsid w:val="0010002C"/>
    <w:rsid w:val="00104B48"/>
    <w:rsid w:val="00107283"/>
    <w:rsid w:val="0011515A"/>
    <w:rsid w:val="00116693"/>
    <w:rsid w:val="00120939"/>
    <w:rsid w:val="0013777A"/>
    <w:rsid w:val="00141C6C"/>
    <w:rsid w:val="0014296E"/>
    <w:rsid w:val="00144CC8"/>
    <w:rsid w:val="00146220"/>
    <w:rsid w:val="001529B8"/>
    <w:rsid w:val="00154FC8"/>
    <w:rsid w:val="00162362"/>
    <w:rsid w:val="0018517D"/>
    <w:rsid w:val="001904E5"/>
    <w:rsid w:val="00194BDA"/>
    <w:rsid w:val="001A4B29"/>
    <w:rsid w:val="001B203C"/>
    <w:rsid w:val="001C07BC"/>
    <w:rsid w:val="001C5337"/>
    <w:rsid w:val="001C5E68"/>
    <w:rsid w:val="001D2D64"/>
    <w:rsid w:val="001E5EB4"/>
    <w:rsid w:val="001E6003"/>
    <w:rsid w:val="001F4901"/>
    <w:rsid w:val="00201880"/>
    <w:rsid w:val="00204338"/>
    <w:rsid w:val="002057FD"/>
    <w:rsid w:val="00210404"/>
    <w:rsid w:val="00210D7B"/>
    <w:rsid w:val="00210FEC"/>
    <w:rsid w:val="002168EF"/>
    <w:rsid w:val="0022038F"/>
    <w:rsid w:val="002327EB"/>
    <w:rsid w:val="002352AA"/>
    <w:rsid w:val="00237EC3"/>
    <w:rsid w:val="00240A58"/>
    <w:rsid w:val="00240CFB"/>
    <w:rsid w:val="002413DC"/>
    <w:rsid w:val="00241FB9"/>
    <w:rsid w:val="0024334A"/>
    <w:rsid w:val="00251A93"/>
    <w:rsid w:val="00257975"/>
    <w:rsid w:val="002600B2"/>
    <w:rsid w:val="0026042D"/>
    <w:rsid w:val="00261DA7"/>
    <w:rsid w:val="00264587"/>
    <w:rsid w:val="002666C4"/>
    <w:rsid w:val="002712E2"/>
    <w:rsid w:val="002776AA"/>
    <w:rsid w:val="00281CA1"/>
    <w:rsid w:val="00281CBE"/>
    <w:rsid w:val="00286B2E"/>
    <w:rsid w:val="0028753B"/>
    <w:rsid w:val="00294FD6"/>
    <w:rsid w:val="00297C03"/>
    <w:rsid w:val="002A7B2F"/>
    <w:rsid w:val="002B059D"/>
    <w:rsid w:val="002B15FC"/>
    <w:rsid w:val="002B5D93"/>
    <w:rsid w:val="002C272B"/>
    <w:rsid w:val="002C6DB1"/>
    <w:rsid w:val="002D7247"/>
    <w:rsid w:val="002F26BC"/>
    <w:rsid w:val="002F6158"/>
    <w:rsid w:val="0030139B"/>
    <w:rsid w:val="00306407"/>
    <w:rsid w:val="003067C8"/>
    <w:rsid w:val="00306C91"/>
    <w:rsid w:val="00320B99"/>
    <w:rsid w:val="00320EE4"/>
    <w:rsid w:val="00321C54"/>
    <w:rsid w:val="00330A38"/>
    <w:rsid w:val="003313F8"/>
    <w:rsid w:val="00335362"/>
    <w:rsid w:val="00341D43"/>
    <w:rsid w:val="003460F1"/>
    <w:rsid w:val="003473D2"/>
    <w:rsid w:val="00352276"/>
    <w:rsid w:val="00352AF0"/>
    <w:rsid w:val="00355559"/>
    <w:rsid w:val="00362D4F"/>
    <w:rsid w:val="003646CF"/>
    <w:rsid w:val="00366E40"/>
    <w:rsid w:val="00397A14"/>
    <w:rsid w:val="003A1EB7"/>
    <w:rsid w:val="003A2816"/>
    <w:rsid w:val="003B439A"/>
    <w:rsid w:val="003C2DFD"/>
    <w:rsid w:val="003C69DA"/>
    <w:rsid w:val="003D62C7"/>
    <w:rsid w:val="003E1AEB"/>
    <w:rsid w:val="003E7645"/>
    <w:rsid w:val="003F7138"/>
    <w:rsid w:val="00403DD4"/>
    <w:rsid w:val="00405441"/>
    <w:rsid w:val="00411A36"/>
    <w:rsid w:val="00432467"/>
    <w:rsid w:val="00434534"/>
    <w:rsid w:val="00435E9B"/>
    <w:rsid w:val="004435B1"/>
    <w:rsid w:val="004444BE"/>
    <w:rsid w:val="004458FA"/>
    <w:rsid w:val="00445B3D"/>
    <w:rsid w:val="00451386"/>
    <w:rsid w:val="0046189C"/>
    <w:rsid w:val="004674E7"/>
    <w:rsid w:val="004865D0"/>
    <w:rsid w:val="00490497"/>
    <w:rsid w:val="004951AD"/>
    <w:rsid w:val="004A02A1"/>
    <w:rsid w:val="004A32A2"/>
    <w:rsid w:val="004A3399"/>
    <w:rsid w:val="004B0B17"/>
    <w:rsid w:val="004B2B74"/>
    <w:rsid w:val="004C3B17"/>
    <w:rsid w:val="004D271C"/>
    <w:rsid w:val="004D56FB"/>
    <w:rsid w:val="004E7E59"/>
    <w:rsid w:val="004F3E69"/>
    <w:rsid w:val="004F7E8B"/>
    <w:rsid w:val="005036D5"/>
    <w:rsid w:val="00507F3B"/>
    <w:rsid w:val="00510AE9"/>
    <w:rsid w:val="005115F5"/>
    <w:rsid w:val="00512DD9"/>
    <w:rsid w:val="00512E93"/>
    <w:rsid w:val="00514E02"/>
    <w:rsid w:val="00521747"/>
    <w:rsid w:val="00521B05"/>
    <w:rsid w:val="00524C2B"/>
    <w:rsid w:val="00527868"/>
    <w:rsid w:val="00530FEA"/>
    <w:rsid w:val="005329C7"/>
    <w:rsid w:val="00536111"/>
    <w:rsid w:val="00540BCD"/>
    <w:rsid w:val="00551596"/>
    <w:rsid w:val="00557A33"/>
    <w:rsid w:val="00562BFF"/>
    <w:rsid w:val="005632C9"/>
    <w:rsid w:val="005647EF"/>
    <w:rsid w:val="00574A56"/>
    <w:rsid w:val="00576A72"/>
    <w:rsid w:val="0058067D"/>
    <w:rsid w:val="0058343D"/>
    <w:rsid w:val="00584F89"/>
    <w:rsid w:val="0059209D"/>
    <w:rsid w:val="00596E54"/>
    <w:rsid w:val="005979E6"/>
    <w:rsid w:val="00597F10"/>
    <w:rsid w:val="005A458B"/>
    <w:rsid w:val="005B0D17"/>
    <w:rsid w:val="005B51F4"/>
    <w:rsid w:val="005C2C3C"/>
    <w:rsid w:val="005D3E7E"/>
    <w:rsid w:val="005D4C82"/>
    <w:rsid w:val="005D6B03"/>
    <w:rsid w:val="005D7983"/>
    <w:rsid w:val="005E693F"/>
    <w:rsid w:val="005E722E"/>
    <w:rsid w:val="005F0D54"/>
    <w:rsid w:val="005F11A9"/>
    <w:rsid w:val="00605250"/>
    <w:rsid w:val="006135E9"/>
    <w:rsid w:val="00616715"/>
    <w:rsid w:val="00616BD7"/>
    <w:rsid w:val="00623721"/>
    <w:rsid w:val="00627BCE"/>
    <w:rsid w:val="00631F2C"/>
    <w:rsid w:val="00642B9B"/>
    <w:rsid w:val="00644EB4"/>
    <w:rsid w:val="006576B8"/>
    <w:rsid w:val="00657F79"/>
    <w:rsid w:val="00672C50"/>
    <w:rsid w:val="006741A5"/>
    <w:rsid w:val="00675234"/>
    <w:rsid w:val="00677F9B"/>
    <w:rsid w:val="00683035"/>
    <w:rsid w:val="006927D5"/>
    <w:rsid w:val="006A114E"/>
    <w:rsid w:val="006B1A3A"/>
    <w:rsid w:val="006B204E"/>
    <w:rsid w:val="006B4BF8"/>
    <w:rsid w:val="006B6252"/>
    <w:rsid w:val="006C4892"/>
    <w:rsid w:val="006E3C0F"/>
    <w:rsid w:val="006E4777"/>
    <w:rsid w:val="006F0C78"/>
    <w:rsid w:val="006F0D8A"/>
    <w:rsid w:val="006F110C"/>
    <w:rsid w:val="006F51BA"/>
    <w:rsid w:val="007018C0"/>
    <w:rsid w:val="00704470"/>
    <w:rsid w:val="007078FA"/>
    <w:rsid w:val="0071606C"/>
    <w:rsid w:val="0072148B"/>
    <w:rsid w:val="00723E66"/>
    <w:rsid w:val="00735721"/>
    <w:rsid w:val="00737547"/>
    <w:rsid w:val="00747B0C"/>
    <w:rsid w:val="0075352D"/>
    <w:rsid w:val="00775870"/>
    <w:rsid w:val="00785DAC"/>
    <w:rsid w:val="00786357"/>
    <w:rsid w:val="007B3D5B"/>
    <w:rsid w:val="007B5B7A"/>
    <w:rsid w:val="007B66E3"/>
    <w:rsid w:val="007C424A"/>
    <w:rsid w:val="007C7ADE"/>
    <w:rsid w:val="007D703E"/>
    <w:rsid w:val="007E0D58"/>
    <w:rsid w:val="007E10E5"/>
    <w:rsid w:val="007E6327"/>
    <w:rsid w:val="007F498D"/>
    <w:rsid w:val="007F5030"/>
    <w:rsid w:val="008115D4"/>
    <w:rsid w:val="00812729"/>
    <w:rsid w:val="00812D61"/>
    <w:rsid w:val="008136EB"/>
    <w:rsid w:val="008151B0"/>
    <w:rsid w:val="008156EF"/>
    <w:rsid w:val="00824E30"/>
    <w:rsid w:val="00826680"/>
    <w:rsid w:val="008545E5"/>
    <w:rsid w:val="008673FE"/>
    <w:rsid w:val="008704E5"/>
    <w:rsid w:val="00883B88"/>
    <w:rsid w:val="0089599F"/>
    <w:rsid w:val="00896C7E"/>
    <w:rsid w:val="008B1A62"/>
    <w:rsid w:val="008B2B83"/>
    <w:rsid w:val="008B5615"/>
    <w:rsid w:val="008B57EF"/>
    <w:rsid w:val="008B6434"/>
    <w:rsid w:val="008B7A2F"/>
    <w:rsid w:val="008C06C8"/>
    <w:rsid w:val="008C1B67"/>
    <w:rsid w:val="008C37F9"/>
    <w:rsid w:val="008D29C1"/>
    <w:rsid w:val="008D3691"/>
    <w:rsid w:val="008D462A"/>
    <w:rsid w:val="008D5D2A"/>
    <w:rsid w:val="008E1AC8"/>
    <w:rsid w:val="008F34BE"/>
    <w:rsid w:val="008F40D4"/>
    <w:rsid w:val="00903358"/>
    <w:rsid w:val="00905BEA"/>
    <w:rsid w:val="009064F7"/>
    <w:rsid w:val="0091186F"/>
    <w:rsid w:val="00916F49"/>
    <w:rsid w:val="00917566"/>
    <w:rsid w:val="00925A06"/>
    <w:rsid w:val="009379CF"/>
    <w:rsid w:val="00944E65"/>
    <w:rsid w:val="00950919"/>
    <w:rsid w:val="009520E8"/>
    <w:rsid w:val="00956C27"/>
    <w:rsid w:val="0096656C"/>
    <w:rsid w:val="00975EDE"/>
    <w:rsid w:val="009872B7"/>
    <w:rsid w:val="00990BC4"/>
    <w:rsid w:val="009910B6"/>
    <w:rsid w:val="009937A5"/>
    <w:rsid w:val="00993E9C"/>
    <w:rsid w:val="009A23C0"/>
    <w:rsid w:val="009A520D"/>
    <w:rsid w:val="009A5269"/>
    <w:rsid w:val="009A58BC"/>
    <w:rsid w:val="009C013D"/>
    <w:rsid w:val="009D4CA5"/>
    <w:rsid w:val="009D5397"/>
    <w:rsid w:val="009D59F8"/>
    <w:rsid w:val="009E256E"/>
    <w:rsid w:val="009E7279"/>
    <w:rsid w:val="009F6556"/>
    <w:rsid w:val="00A06B3C"/>
    <w:rsid w:val="00A13509"/>
    <w:rsid w:val="00A16151"/>
    <w:rsid w:val="00A25A93"/>
    <w:rsid w:val="00A32B8E"/>
    <w:rsid w:val="00A365D6"/>
    <w:rsid w:val="00A3797F"/>
    <w:rsid w:val="00A45F8F"/>
    <w:rsid w:val="00A553E9"/>
    <w:rsid w:val="00A56650"/>
    <w:rsid w:val="00A657E4"/>
    <w:rsid w:val="00A671B9"/>
    <w:rsid w:val="00A7533F"/>
    <w:rsid w:val="00A774C7"/>
    <w:rsid w:val="00A81574"/>
    <w:rsid w:val="00A86E8C"/>
    <w:rsid w:val="00A9235B"/>
    <w:rsid w:val="00A950E4"/>
    <w:rsid w:val="00A95B96"/>
    <w:rsid w:val="00AA4580"/>
    <w:rsid w:val="00AA7ADF"/>
    <w:rsid w:val="00AB3A96"/>
    <w:rsid w:val="00AC3AAF"/>
    <w:rsid w:val="00AD12EF"/>
    <w:rsid w:val="00AD726D"/>
    <w:rsid w:val="00AE7849"/>
    <w:rsid w:val="00AF00B8"/>
    <w:rsid w:val="00AF045C"/>
    <w:rsid w:val="00AF2343"/>
    <w:rsid w:val="00B01894"/>
    <w:rsid w:val="00B01A06"/>
    <w:rsid w:val="00B03FED"/>
    <w:rsid w:val="00B10387"/>
    <w:rsid w:val="00B11A4E"/>
    <w:rsid w:val="00B17151"/>
    <w:rsid w:val="00B2745F"/>
    <w:rsid w:val="00B32073"/>
    <w:rsid w:val="00B3439A"/>
    <w:rsid w:val="00B36D89"/>
    <w:rsid w:val="00B36FB3"/>
    <w:rsid w:val="00B421CF"/>
    <w:rsid w:val="00B436AE"/>
    <w:rsid w:val="00B44041"/>
    <w:rsid w:val="00B508EE"/>
    <w:rsid w:val="00B56A0C"/>
    <w:rsid w:val="00B577C4"/>
    <w:rsid w:val="00B63303"/>
    <w:rsid w:val="00B67ACC"/>
    <w:rsid w:val="00B71992"/>
    <w:rsid w:val="00B72C3F"/>
    <w:rsid w:val="00B76C9D"/>
    <w:rsid w:val="00B76E79"/>
    <w:rsid w:val="00B82DDE"/>
    <w:rsid w:val="00B90AC6"/>
    <w:rsid w:val="00B90CD8"/>
    <w:rsid w:val="00B937EF"/>
    <w:rsid w:val="00BA179A"/>
    <w:rsid w:val="00BA70FA"/>
    <w:rsid w:val="00BB4979"/>
    <w:rsid w:val="00BB68EA"/>
    <w:rsid w:val="00BC0170"/>
    <w:rsid w:val="00BC13EF"/>
    <w:rsid w:val="00BC2F87"/>
    <w:rsid w:val="00BD2D08"/>
    <w:rsid w:val="00BD43D6"/>
    <w:rsid w:val="00BD4656"/>
    <w:rsid w:val="00BD5A41"/>
    <w:rsid w:val="00BE630B"/>
    <w:rsid w:val="00BF16F9"/>
    <w:rsid w:val="00C026E3"/>
    <w:rsid w:val="00C10159"/>
    <w:rsid w:val="00C118AD"/>
    <w:rsid w:val="00C11980"/>
    <w:rsid w:val="00C12466"/>
    <w:rsid w:val="00C13D9A"/>
    <w:rsid w:val="00C35776"/>
    <w:rsid w:val="00C5062D"/>
    <w:rsid w:val="00C544C3"/>
    <w:rsid w:val="00C55C1F"/>
    <w:rsid w:val="00C5647A"/>
    <w:rsid w:val="00C578FC"/>
    <w:rsid w:val="00C6059F"/>
    <w:rsid w:val="00C61CC4"/>
    <w:rsid w:val="00C627E9"/>
    <w:rsid w:val="00C66648"/>
    <w:rsid w:val="00C677C2"/>
    <w:rsid w:val="00C73A2F"/>
    <w:rsid w:val="00C77C8C"/>
    <w:rsid w:val="00C84D6E"/>
    <w:rsid w:val="00C87B6A"/>
    <w:rsid w:val="00C87F55"/>
    <w:rsid w:val="00C97004"/>
    <w:rsid w:val="00C9755E"/>
    <w:rsid w:val="00CA2B50"/>
    <w:rsid w:val="00CA2C01"/>
    <w:rsid w:val="00CA5639"/>
    <w:rsid w:val="00CA69C9"/>
    <w:rsid w:val="00CC31D2"/>
    <w:rsid w:val="00CC47AD"/>
    <w:rsid w:val="00CC5789"/>
    <w:rsid w:val="00CC7F23"/>
    <w:rsid w:val="00CD3067"/>
    <w:rsid w:val="00CD6779"/>
    <w:rsid w:val="00CD681C"/>
    <w:rsid w:val="00CE6ABC"/>
    <w:rsid w:val="00CF766F"/>
    <w:rsid w:val="00D00586"/>
    <w:rsid w:val="00D13F46"/>
    <w:rsid w:val="00D13F84"/>
    <w:rsid w:val="00D14290"/>
    <w:rsid w:val="00D35540"/>
    <w:rsid w:val="00D37BCF"/>
    <w:rsid w:val="00D45494"/>
    <w:rsid w:val="00D557A9"/>
    <w:rsid w:val="00D6389F"/>
    <w:rsid w:val="00D64142"/>
    <w:rsid w:val="00D655BA"/>
    <w:rsid w:val="00D72C84"/>
    <w:rsid w:val="00D74D47"/>
    <w:rsid w:val="00D772E1"/>
    <w:rsid w:val="00D87FED"/>
    <w:rsid w:val="00D9193B"/>
    <w:rsid w:val="00D950D4"/>
    <w:rsid w:val="00D97815"/>
    <w:rsid w:val="00DA1694"/>
    <w:rsid w:val="00DA5965"/>
    <w:rsid w:val="00DA6354"/>
    <w:rsid w:val="00DA6FC7"/>
    <w:rsid w:val="00DB212C"/>
    <w:rsid w:val="00DB3107"/>
    <w:rsid w:val="00DB4571"/>
    <w:rsid w:val="00DB6CAB"/>
    <w:rsid w:val="00DB6D8D"/>
    <w:rsid w:val="00DC1BF5"/>
    <w:rsid w:val="00DC4320"/>
    <w:rsid w:val="00DC5FDF"/>
    <w:rsid w:val="00E01B04"/>
    <w:rsid w:val="00E02FF2"/>
    <w:rsid w:val="00E15272"/>
    <w:rsid w:val="00E16B6A"/>
    <w:rsid w:val="00E16E5D"/>
    <w:rsid w:val="00E27A98"/>
    <w:rsid w:val="00E35457"/>
    <w:rsid w:val="00E41D4A"/>
    <w:rsid w:val="00E41D92"/>
    <w:rsid w:val="00E44B56"/>
    <w:rsid w:val="00E47473"/>
    <w:rsid w:val="00E55198"/>
    <w:rsid w:val="00E56178"/>
    <w:rsid w:val="00E607FF"/>
    <w:rsid w:val="00E60D0E"/>
    <w:rsid w:val="00E6324A"/>
    <w:rsid w:val="00E71169"/>
    <w:rsid w:val="00E764E2"/>
    <w:rsid w:val="00E853EA"/>
    <w:rsid w:val="00E86950"/>
    <w:rsid w:val="00EB0EBF"/>
    <w:rsid w:val="00EB36A8"/>
    <w:rsid w:val="00EC6417"/>
    <w:rsid w:val="00EE7CFD"/>
    <w:rsid w:val="00EF3E18"/>
    <w:rsid w:val="00F00E0E"/>
    <w:rsid w:val="00F040F3"/>
    <w:rsid w:val="00F05E46"/>
    <w:rsid w:val="00F06A6B"/>
    <w:rsid w:val="00F2200C"/>
    <w:rsid w:val="00F32BA9"/>
    <w:rsid w:val="00F33431"/>
    <w:rsid w:val="00F33F7D"/>
    <w:rsid w:val="00F37B94"/>
    <w:rsid w:val="00F403AF"/>
    <w:rsid w:val="00F51AC0"/>
    <w:rsid w:val="00F550B0"/>
    <w:rsid w:val="00F57327"/>
    <w:rsid w:val="00F60183"/>
    <w:rsid w:val="00F74740"/>
    <w:rsid w:val="00F75A75"/>
    <w:rsid w:val="00F9088E"/>
    <w:rsid w:val="00F90F8E"/>
    <w:rsid w:val="00F91C36"/>
    <w:rsid w:val="00F9740C"/>
    <w:rsid w:val="00FA040F"/>
    <w:rsid w:val="00FA054A"/>
    <w:rsid w:val="00FA1AC8"/>
    <w:rsid w:val="00FA5C02"/>
    <w:rsid w:val="00FA7EF6"/>
    <w:rsid w:val="00FB1CC0"/>
    <w:rsid w:val="00FB50C8"/>
    <w:rsid w:val="00FC0EC6"/>
    <w:rsid w:val="00FC707F"/>
    <w:rsid w:val="00FD2711"/>
    <w:rsid w:val="00FD3332"/>
    <w:rsid w:val="00FD791F"/>
    <w:rsid w:val="00FE3434"/>
    <w:rsid w:val="00FE5C21"/>
    <w:rsid w:val="00FE64B5"/>
    <w:rsid w:val="00FE6AC8"/>
    <w:rsid w:val="00FE6D82"/>
    <w:rsid w:val="00FF1339"/>
    <w:rsid w:val="00FF5C30"/>
    <w:rsid w:val="00FF67A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v:textbox inset="5.85pt,.7pt,5.85pt,.7pt"/>
    </o:shapedefaults>
    <o:shapelayout v:ext="edit">
      <o:idmap v:ext="edit" data="1"/>
    </o:shapelayout>
  </w:shapeDefaults>
  <w:decimalSymbol w:val="."/>
  <w:listSeparator w:val=","/>
  <w14:docId w14:val="4984F06B"/>
  <w15:docId w15:val="{03996B35-C10F-437C-A594-08C6B702AE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120"/>
    </w:pPr>
    <w:rPr>
      <w:lang w:val="en-GB" w:eastAsia="en-US"/>
    </w:rPr>
  </w:style>
  <w:style w:type="paragraph" w:styleId="Heading1">
    <w:name w:val="heading 1"/>
    <w:next w:val="Normal"/>
    <w:qFormat/>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pPr>
      <w:numPr>
        <w:ilvl w:val="2"/>
      </w:numPr>
      <w:spacing w:before="60"/>
      <w:outlineLvl w:val="2"/>
    </w:pPr>
    <w:rPr>
      <w:b w:val="0"/>
      <w:sz w:val="28"/>
    </w:rPr>
  </w:style>
  <w:style w:type="paragraph" w:styleId="Heading4">
    <w:name w:val="heading 4"/>
    <w:basedOn w:val="Heading3"/>
    <w:next w:val="Normal"/>
    <w:qFormat/>
    <w:pPr>
      <w:numPr>
        <w:ilvl w:val="3"/>
        <w:numId w:val="9"/>
      </w:numPr>
      <w:outlineLvl w:val="3"/>
    </w:pPr>
    <w:rPr>
      <w:b/>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9"/>
      </w:numPr>
      <w:outlineLvl w:val="5"/>
    </w:pPr>
    <w:rPr>
      <w:rFonts w:ascii="Arial" w:hAnsi="Arial"/>
      <w:b/>
      <w:color w:val="C0C0C0"/>
      <w:sz w:val="24"/>
    </w:rPr>
  </w:style>
  <w:style w:type="paragraph" w:styleId="Heading7">
    <w:name w:val="heading 7"/>
    <w:basedOn w:val="Normal"/>
    <w:next w:val="Normal"/>
    <w:qFormat/>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pPr>
      <w:keepNext/>
      <w:numPr>
        <w:ilvl w:val="7"/>
        <w:numId w:val="9"/>
      </w:numPr>
      <w:spacing w:after="120"/>
      <w:outlineLvl w:val="7"/>
    </w:pPr>
    <w:rPr>
      <w:rFonts w:ascii="Arial" w:hAnsi="Arial"/>
      <w:b/>
      <w:sz w:val="22"/>
    </w:rPr>
  </w:style>
  <w:style w:type="paragraph" w:styleId="Heading9">
    <w:name w:val="heading 9"/>
    <w:basedOn w:val="Normal"/>
    <w:next w:val="Normal"/>
    <w:qFormat/>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pBdr>
        <w:bottom w:val="single" w:sz="4" w:space="1" w:color="auto"/>
      </w:pBdr>
      <w:tabs>
        <w:tab w:val="right" w:pos="9900"/>
      </w:tabs>
      <w:spacing w:before="0"/>
    </w:pPr>
    <w:rPr>
      <w:rFonts w:ascii="Arial" w:hAnsi="Arial" w:cs="Arial"/>
      <w:b/>
      <w:bCs/>
    </w:rPr>
  </w:style>
  <w:style w:type="paragraph" w:styleId="Footer">
    <w:name w:val="footer"/>
    <w:basedOn w:val="Normal"/>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eastAsia="en-US"/>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NoteHeading">
    <w:name w:val="Note Heading"/>
    <w:basedOn w:val="Normal"/>
    <w:next w:val="Normal"/>
    <w:pPr>
      <w:spacing w:before="60" w:after="120"/>
    </w:pPr>
  </w:style>
  <w:style w:type="paragraph" w:customStyle="1" w:styleId="AltH1">
    <w:name w:val="AltH1"/>
    <w:next w:val="AltNormal"/>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link w:val="AltNormalChar2"/>
    <w:rPr>
      <w:rFonts w:ascii="Arial" w:hAnsi="Arial"/>
    </w:rPr>
  </w:style>
  <w:style w:type="paragraph" w:customStyle="1" w:styleId="FrontMatter">
    <w:name w:val="FrontMatter"/>
    <w:basedOn w:val="Normal"/>
    <w:pPr>
      <w:tabs>
        <w:tab w:val="right" w:pos="1710"/>
        <w:tab w:val="left" w:pos="3780"/>
      </w:tabs>
      <w:spacing w:before="0"/>
      <w:ind w:left="1987" w:hanging="1987"/>
    </w:pPr>
    <w:rPr>
      <w:rFonts w:ascii="Arial" w:hAnsi="Arial"/>
      <w:bCs/>
    </w:rPr>
  </w:style>
  <w:style w:type="paragraph" w:customStyle="1" w:styleId="Bul1">
    <w:name w:val="Bul1"/>
    <w:basedOn w:val="Normal"/>
    <w:pPr>
      <w:numPr>
        <w:numId w:val="7"/>
      </w:numPr>
      <w:tabs>
        <w:tab w:val="clear" w:pos="1080"/>
      </w:tabs>
      <w:ind w:left="720"/>
    </w:pPr>
  </w:style>
  <w:style w:type="paragraph" w:customStyle="1" w:styleId="Bullet">
    <w:name w:val="Bullet"/>
    <w:basedOn w:val="Normal"/>
    <w:pPr>
      <w:numPr>
        <w:numId w:val="5"/>
      </w:numPr>
    </w:pPr>
  </w:style>
  <w:style w:type="character" w:styleId="Hyperlink">
    <w:name w:val="Hyperlink"/>
    <w:rPr>
      <w:strike w:val="0"/>
      <w:dstrike w:val="0"/>
      <w:color w:val="3300FF"/>
      <w:u w:val="none"/>
      <w:effect w:val="none"/>
    </w:rPr>
  </w:style>
  <w:style w:type="paragraph" w:styleId="FootnoteText">
    <w:name w:val="footnote text"/>
    <w:basedOn w:val="Normal"/>
    <w:semiHidden/>
    <w:pPr>
      <w:spacing w:before="60" w:after="12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character" w:styleId="FollowedHyperlink">
    <w:name w:val="FollowedHyperlink"/>
    <w:rPr>
      <w:color w:val="800080"/>
      <w:u w:val="single"/>
    </w:rPr>
  </w:style>
  <w:style w:type="paragraph" w:styleId="BalloonText">
    <w:name w:val="Balloon Text"/>
    <w:basedOn w:val="Normal"/>
    <w:semiHidden/>
    <w:rsid w:val="00E15272"/>
    <w:rPr>
      <w:rFonts w:ascii="Tahoma" w:hAnsi="Tahoma" w:cs="Tahoma"/>
      <w:sz w:val="16"/>
      <w:szCs w:val="16"/>
    </w:rPr>
  </w:style>
  <w:style w:type="paragraph" w:styleId="Date">
    <w:name w:val="Date"/>
    <w:basedOn w:val="Normal"/>
    <w:next w:val="Normal"/>
    <w:link w:val="DateChar"/>
    <w:rsid w:val="0058343D"/>
  </w:style>
  <w:style w:type="character" w:customStyle="1" w:styleId="DateChar">
    <w:name w:val="Date Char"/>
    <w:link w:val="Date"/>
    <w:rsid w:val="0058343D"/>
    <w:rPr>
      <w:lang w:val="en-GB" w:eastAsia="en-US"/>
    </w:rPr>
  </w:style>
  <w:style w:type="paragraph" w:styleId="Revision">
    <w:name w:val="Revision"/>
    <w:hidden/>
    <w:uiPriority w:val="99"/>
    <w:semiHidden/>
    <w:rsid w:val="00916F49"/>
    <w:rPr>
      <w:lang w:val="en-GB" w:eastAsia="en-US"/>
    </w:rPr>
  </w:style>
  <w:style w:type="table" w:styleId="TableGrid">
    <w:name w:val="Table Grid"/>
    <w:basedOn w:val="TableNormal"/>
    <w:rsid w:val="00562B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3A2816"/>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semiHidden/>
    <w:rsid w:val="003A2816"/>
    <w:rPr>
      <w:rFonts w:ascii="Arial" w:hAnsi="Arial"/>
      <w:lang w:val="en-GB" w:eastAsia="en-US"/>
    </w:rPr>
  </w:style>
  <w:style w:type="character" w:customStyle="1" w:styleId="CommentSubjectChar">
    <w:name w:val="Comment Subject Char"/>
    <w:link w:val="CommentSubject"/>
    <w:rsid w:val="003A2816"/>
    <w:rPr>
      <w:rFonts w:ascii="Arial" w:hAnsi="Arial"/>
      <w:b/>
      <w:bCs/>
      <w:lang w:val="en-GB" w:eastAsia="en-US"/>
    </w:rPr>
  </w:style>
  <w:style w:type="paragraph" w:styleId="Caption">
    <w:name w:val="caption"/>
    <w:basedOn w:val="Normal"/>
    <w:next w:val="Normal"/>
    <w:qFormat/>
    <w:rsid w:val="00C77C8C"/>
    <w:pPr>
      <w:spacing w:after="180"/>
      <w:jc w:val="center"/>
    </w:pPr>
    <w:rPr>
      <w:rFonts w:eastAsia="SimSun"/>
      <w:b/>
    </w:rPr>
  </w:style>
  <w:style w:type="paragraph" w:customStyle="1" w:styleId="Figure">
    <w:name w:val="Figure"/>
    <w:basedOn w:val="Normal"/>
    <w:next w:val="Caption"/>
    <w:rsid w:val="00C77C8C"/>
    <w:pPr>
      <w:keepNext/>
      <w:jc w:val="center"/>
    </w:pPr>
    <w:rPr>
      <w:rFonts w:eastAsia="SimSun"/>
    </w:rPr>
  </w:style>
  <w:style w:type="table" w:customStyle="1" w:styleId="4-31">
    <w:name w:val="グリッド (表) 4 - アクセント 31"/>
    <w:basedOn w:val="TableNormal"/>
    <w:uiPriority w:val="49"/>
    <w:rsid w:val="00A13509"/>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AltNormalChar2">
    <w:name w:val="AltNormal Char2"/>
    <w:link w:val="AltNormal"/>
    <w:rsid w:val="00956C27"/>
    <w:rPr>
      <w:rFonts w:ascii="Arial" w:hAnsi="Arial"/>
      <w:lang w:val="en-GB" w:eastAsia="en-US"/>
    </w:rPr>
  </w:style>
  <w:style w:type="paragraph" w:styleId="ListParagraph">
    <w:name w:val="List Paragraph"/>
    <w:basedOn w:val="Normal"/>
    <w:uiPriority w:val="34"/>
    <w:qFormat/>
    <w:rsid w:val="009D5397"/>
    <w:pPr>
      <w:ind w:leftChars="400" w:left="840"/>
    </w:pPr>
  </w:style>
  <w:style w:type="paragraph" w:customStyle="1" w:styleId="Bullet2">
    <w:name w:val="Bullet2"/>
    <w:basedOn w:val="Normal"/>
    <w:rsid w:val="00B56A0C"/>
    <w:pPr>
      <w:numPr>
        <w:numId w:val="33"/>
      </w:numPr>
      <w:spacing w:after="60"/>
    </w:pPr>
    <w:rPr>
      <w:rFonts w:eastAsia="SimSun"/>
    </w:rPr>
  </w:style>
  <w:style w:type="paragraph" w:customStyle="1" w:styleId="ComBullet">
    <w:name w:val="ComBullet"/>
    <w:basedOn w:val="Bullet2"/>
    <w:rsid w:val="00B56A0C"/>
    <w:pPr>
      <w:numPr>
        <w:numId w:val="34"/>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styleId="NormalWeb">
    <w:name w:val="Normal (Web)"/>
    <w:basedOn w:val="Normal"/>
    <w:uiPriority w:val="99"/>
    <w:semiHidden/>
    <w:unhideWhenUsed/>
    <w:rsid w:val="00B56A0C"/>
    <w:pPr>
      <w:spacing w:before="100" w:beforeAutospacing="1" w:after="100" w:afterAutospacing="1"/>
    </w:pPr>
    <w:rPr>
      <w:rFonts w:ascii="MS PGothic" w:eastAsia="MS PGothic" w:hAnsi="MS PGothic" w:cs="MS PGothic"/>
      <w:sz w:val="24"/>
      <w:szCs w:val="24"/>
      <w:lang w:val="en-US" w:eastAsia="ja-JP"/>
    </w:rPr>
  </w:style>
  <w:style w:type="paragraph" w:customStyle="1" w:styleId="TableRow">
    <w:name w:val="Table Row"/>
    <w:basedOn w:val="Normal"/>
    <w:link w:val="TableRowChar"/>
    <w:rsid w:val="00576A72"/>
    <w:pPr>
      <w:spacing w:before="20" w:after="20"/>
    </w:pPr>
    <w:rPr>
      <w:rFonts w:eastAsia="SimSun"/>
    </w:rPr>
  </w:style>
  <w:style w:type="paragraph" w:customStyle="1" w:styleId="TableHead">
    <w:name w:val="TableHead"/>
    <w:basedOn w:val="Normal"/>
    <w:rsid w:val="00576A72"/>
    <w:pPr>
      <w:spacing w:before="20" w:after="20"/>
      <w:jc w:val="center"/>
    </w:pPr>
    <w:rPr>
      <w:rFonts w:eastAsia="SimSun"/>
      <w:b/>
      <w:snapToGrid w:val="0"/>
      <w:sz w:val="18"/>
    </w:rPr>
  </w:style>
  <w:style w:type="character" w:customStyle="1" w:styleId="TableRowChar">
    <w:name w:val="Table Row Char"/>
    <w:link w:val="TableRow"/>
    <w:rsid w:val="00576A72"/>
    <w:rPr>
      <w:rFonts w:eastAsia="SimSu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5463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mailto:alan.hameed@us.fujitsu.co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footer3.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767</Words>
  <Characters>4377</Characters>
  <Application>Microsoft Office Word</Application>
  <DocSecurity>0</DocSecurity>
  <Lines>36</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Template</vt:lpstr>
      <vt:lpstr>Template</vt:lpstr>
    </vt:vector>
  </TitlesOfParts>
  <Company>OMA</Company>
  <LinksUpToDate>false</LinksUpToDate>
  <CharactersWithSpaces>5134</CharactersWithSpaces>
  <SharedDoc>false</SharedDoc>
  <HLinks>
    <vt:vector size="6" baseType="variant">
      <vt:variant>
        <vt:i4>3080288</vt:i4>
      </vt:variant>
      <vt:variant>
        <vt:i4>9</vt:i4>
      </vt:variant>
      <vt:variant>
        <vt:i4>0</vt:i4>
      </vt:variant>
      <vt:variant>
        <vt:i4>5</vt:i4>
      </vt:variant>
      <vt:variant>
        <vt:lpwstr>http://www.openmobilealliance.org/UseAgreement.html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Hameed, Alan</cp:lastModifiedBy>
  <cp:revision>2</cp:revision>
  <cp:lastPrinted>2005-07-28T01:49:00Z</cp:lastPrinted>
  <dcterms:created xsi:type="dcterms:W3CDTF">2016-01-18T19:13:00Z</dcterms:created>
  <dcterms:modified xsi:type="dcterms:W3CDTF">2016-01-18T19:13:00Z</dcterms:modified>
</cp:coreProperties>
</file>