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F23028" w:rsidRDefault="00E15272">
      <w:pPr>
        <w:pStyle w:val="AltTitle"/>
      </w:pPr>
      <w:r w:rsidRPr="00F23028">
        <w:t>Change Request</w:t>
      </w:r>
    </w:p>
    <w:p w:rsidR="00E15272" w:rsidRPr="00F23028"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F23028">
        <w:trPr>
          <w:jc w:val="center"/>
        </w:trPr>
        <w:tc>
          <w:tcPr>
            <w:tcW w:w="1728" w:type="dxa"/>
          </w:tcPr>
          <w:p w:rsidR="00E15272" w:rsidRPr="00F23028" w:rsidRDefault="00E15272">
            <w:pPr>
              <w:pStyle w:val="FrontMatter"/>
              <w:tabs>
                <w:tab w:val="clear" w:pos="1710"/>
                <w:tab w:val="clear" w:pos="3780"/>
              </w:tabs>
              <w:ind w:left="0" w:firstLine="0"/>
              <w:jc w:val="right"/>
              <w:rPr>
                <w:rFonts w:ascii="Arial Narrow" w:hAnsi="Arial Narrow"/>
              </w:rPr>
            </w:pPr>
            <w:r w:rsidRPr="00F23028">
              <w:rPr>
                <w:rFonts w:ascii="Arial Narrow" w:hAnsi="Arial Narrow"/>
              </w:rPr>
              <w:t>Title:</w:t>
            </w:r>
          </w:p>
        </w:tc>
        <w:tc>
          <w:tcPr>
            <w:tcW w:w="5472" w:type="dxa"/>
          </w:tcPr>
          <w:p w:rsidR="00E15272" w:rsidRPr="00F23028" w:rsidRDefault="00987C90" w:rsidP="009E24CC">
            <w:pPr>
              <w:pStyle w:val="FrontMatter"/>
              <w:tabs>
                <w:tab w:val="clear" w:pos="1710"/>
                <w:tab w:val="clear" w:pos="3780"/>
              </w:tabs>
              <w:ind w:left="0" w:firstLine="0"/>
            </w:pPr>
            <w:r>
              <w:t>OMA-MC-2009-0146</w:t>
            </w:r>
            <w:r w:rsidR="009D6D80" w:rsidRPr="00F23028">
              <w:t>-CR_to_TS_</w:t>
            </w:r>
            <w:r w:rsidR="009E24CC">
              <w:t>Data_Format</w:t>
            </w:r>
          </w:p>
        </w:tc>
        <w:tc>
          <w:tcPr>
            <w:tcW w:w="2880" w:type="dxa"/>
          </w:tcPr>
          <w:p w:rsidR="00E15272" w:rsidRPr="00F23028" w:rsidRDefault="00D328E5">
            <w:pPr>
              <w:pStyle w:val="FrontMatter"/>
              <w:tabs>
                <w:tab w:val="clear" w:pos="1710"/>
                <w:tab w:val="clear" w:pos="3780"/>
              </w:tabs>
              <w:ind w:left="0" w:firstLine="0"/>
              <w:jc w:val="right"/>
              <w:rPr>
                <w:rFonts w:ascii="Arial Narrow" w:hAnsi="Arial Narrow"/>
              </w:rPr>
            </w:pPr>
            <w:r w:rsidRPr="00F23028">
              <w:rPr>
                <w:rFonts w:ascii="Arial Narrow" w:hAnsi="Arial Narrow"/>
              </w:rPr>
              <w:fldChar w:fldCharType="begin">
                <w:ffData>
                  <w:name w:val=""/>
                  <w:enabled w:val="0"/>
                  <w:calcOnExit w:val="0"/>
                  <w:checkBox>
                    <w:sizeAuto/>
                    <w:default w:val="1"/>
                  </w:checkBox>
                </w:ffData>
              </w:fldChar>
            </w:r>
            <w:r w:rsidR="00E15272" w:rsidRPr="00F23028">
              <w:rPr>
                <w:rFonts w:ascii="Arial Narrow" w:hAnsi="Arial Narrow"/>
              </w:rPr>
              <w:instrText xml:space="preserve"> FORMCHECKBOX </w:instrText>
            </w:r>
            <w:r w:rsidRPr="00F23028">
              <w:rPr>
                <w:rFonts w:ascii="Arial Narrow" w:hAnsi="Arial Narrow"/>
              </w:rPr>
            </w:r>
            <w:r w:rsidRPr="00F23028">
              <w:rPr>
                <w:rFonts w:ascii="Arial Narrow" w:hAnsi="Arial Narrow"/>
              </w:rPr>
              <w:fldChar w:fldCharType="end"/>
            </w:r>
            <w:r w:rsidR="00E15272" w:rsidRPr="00F23028">
              <w:rPr>
                <w:rFonts w:ascii="Arial Narrow" w:hAnsi="Arial Narrow"/>
              </w:rPr>
              <w:t xml:space="preserve"> Public      </w:t>
            </w:r>
            <w:r w:rsidRPr="00F23028">
              <w:rPr>
                <w:rFonts w:ascii="Arial Narrow" w:hAnsi="Arial Narrow"/>
              </w:rPr>
              <w:fldChar w:fldCharType="begin">
                <w:ffData>
                  <w:name w:val=""/>
                  <w:enabled w:val="0"/>
                  <w:calcOnExit w:val="0"/>
                  <w:checkBox>
                    <w:sizeAuto/>
                    <w:default w:val="0"/>
                  </w:checkBox>
                </w:ffData>
              </w:fldChar>
            </w:r>
            <w:r w:rsidR="00E15272" w:rsidRPr="00F23028">
              <w:rPr>
                <w:rFonts w:ascii="Arial Narrow" w:hAnsi="Arial Narrow"/>
              </w:rPr>
              <w:instrText xml:space="preserve"> FORMCHECKBOX </w:instrText>
            </w:r>
            <w:r w:rsidRPr="00F23028">
              <w:rPr>
                <w:rFonts w:ascii="Arial Narrow" w:hAnsi="Arial Narrow"/>
              </w:rPr>
            </w:r>
            <w:r w:rsidRPr="00F23028">
              <w:rPr>
                <w:rFonts w:ascii="Arial Narrow" w:hAnsi="Arial Narrow"/>
              </w:rPr>
              <w:fldChar w:fldCharType="end"/>
            </w:r>
            <w:r w:rsidR="00E15272" w:rsidRPr="00F23028">
              <w:rPr>
                <w:rFonts w:ascii="Arial Narrow" w:hAnsi="Arial Narrow"/>
              </w:rPr>
              <w:t xml:space="preserve"> OMA Confidential</w:t>
            </w:r>
          </w:p>
        </w:tc>
      </w:tr>
      <w:tr w:rsidR="00E15272" w:rsidRPr="00F23028">
        <w:trPr>
          <w:jc w:val="center"/>
        </w:trPr>
        <w:tc>
          <w:tcPr>
            <w:tcW w:w="1728" w:type="dxa"/>
          </w:tcPr>
          <w:p w:rsidR="00E15272" w:rsidRPr="00F23028" w:rsidRDefault="00E15272">
            <w:pPr>
              <w:pStyle w:val="FrontMatter"/>
              <w:tabs>
                <w:tab w:val="clear" w:pos="1710"/>
                <w:tab w:val="clear" w:pos="3780"/>
              </w:tabs>
              <w:ind w:left="0" w:firstLine="0"/>
              <w:jc w:val="right"/>
              <w:rPr>
                <w:rFonts w:ascii="Arial Narrow" w:hAnsi="Arial Narrow"/>
              </w:rPr>
            </w:pPr>
            <w:r w:rsidRPr="00F23028">
              <w:rPr>
                <w:rFonts w:ascii="Arial Narrow" w:hAnsi="Arial Narrow"/>
              </w:rPr>
              <w:t>To:</w:t>
            </w:r>
          </w:p>
        </w:tc>
        <w:tc>
          <w:tcPr>
            <w:tcW w:w="2880" w:type="dxa"/>
            <w:gridSpan w:val="2"/>
          </w:tcPr>
          <w:p w:rsidR="00E15272" w:rsidRPr="00F23028" w:rsidRDefault="0073610D">
            <w:pPr>
              <w:pStyle w:val="FrontMatter"/>
              <w:tabs>
                <w:tab w:val="clear" w:pos="1710"/>
                <w:tab w:val="clear" w:pos="3780"/>
              </w:tabs>
              <w:ind w:left="0" w:firstLine="0"/>
            </w:pPr>
            <w:r w:rsidRPr="00F23028">
              <w:t>MCE-MC AHG</w:t>
            </w:r>
          </w:p>
        </w:tc>
      </w:tr>
      <w:tr w:rsidR="00E15272" w:rsidRPr="00F23028">
        <w:trPr>
          <w:jc w:val="center"/>
        </w:trPr>
        <w:tc>
          <w:tcPr>
            <w:tcW w:w="1728" w:type="dxa"/>
          </w:tcPr>
          <w:p w:rsidR="00E15272" w:rsidRPr="00F23028" w:rsidRDefault="00E15272">
            <w:pPr>
              <w:pStyle w:val="FrontMatter"/>
              <w:tabs>
                <w:tab w:val="clear" w:pos="1710"/>
                <w:tab w:val="clear" w:pos="3780"/>
              </w:tabs>
              <w:ind w:left="0" w:firstLine="0"/>
              <w:jc w:val="right"/>
              <w:rPr>
                <w:rFonts w:ascii="Arial Narrow" w:hAnsi="Arial Narrow"/>
              </w:rPr>
            </w:pPr>
            <w:r w:rsidRPr="00F23028">
              <w:rPr>
                <w:rFonts w:ascii="Arial Narrow" w:hAnsi="Arial Narrow"/>
              </w:rPr>
              <w:t>Doc to Change:</w:t>
            </w:r>
          </w:p>
        </w:tc>
        <w:tc>
          <w:tcPr>
            <w:tcW w:w="2880" w:type="dxa"/>
            <w:gridSpan w:val="2"/>
          </w:tcPr>
          <w:p w:rsidR="00E15272" w:rsidRPr="00F23028" w:rsidRDefault="00987C90" w:rsidP="00987C90">
            <w:pPr>
              <w:pStyle w:val="FrontMatter"/>
              <w:tabs>
                <w:tab w:val="clear" w:pos="1710"/>
                <w:tab w:val="clear" w:pos="3780"/>
              </w:tabs>
              <w:ind w:left="0" w:firstLine="0"/>
            </w:pPr>
            <w:r>
              <w:t>OMA-TS-MC-V1_0-20090622</w:t>
            </w:r>
            <w:r w:rsidR="00516F16" w:rsidRPr="00516F16">
              <w:t>-D</w:t>
            </w:r>
          </w:p>
        </w:tc>
      </w:tr>
      <w:tr w:rsidR="00E15272" w:rsidRPr="00F23028">
        <w:trPr>
          <w:jc w:val="center"/>
        </w:trPr>
        <w:tc>
          <w:tcPr>
            <w:tcW w:w="1728" w:type="dxa"/>
          </w:tcPr>
          <w:p w:rsidR="00E15272" w:rsidRPr="00F23028" w:rsidRDefault="00E15272">
            <w:pPr>
              <w:pStyle w:val="FrontMatter"/>
              <w:tabs>
                <w:tab w:val="clear" w:pos="1710"/>
                <w:tab w:val="clear" w:pos="3780"/>
              </w:tabs>
              <w:ind w:left="0" w:firstLine="0"/>
              <w:jc w:val="right"/>
              <w:rPr>
                <w:rFonts w:ascii="Arial Narrow" w:hAnsi="Arial Narrow"/>
              </w:rPr>
            </w:pPr>
            <w:r w:rsidRPr="00F23028">
              <w:rPr>
                <w:rFonts w:ascii="Arial Narrow" w:hAnsi="Arial Narrow"/>
              </w:rPr>
              <w:t>Submission Date:</w:t>
            </w:r>
          </w:p>
        </w:tc>
        <w:tc>
          <w:tcPr>
            <w:tcW w:w="2880" w:type="dxa"/>
            <w:gridSpan w:val="2"/>
          </w:tcPr>
          <w:p w:rsidR="00E15272" w:rsidRPr="00F23028" w:rsidRDefault="009E24CC">
            <w:pPr>
              <w:pStyle w:val="FrontMatter"/>
              <w:tabs>
                <w:tab w:val="clear" w:pos="1710"/>
                <w:tab w:val="clear" w:pos="3780"/>
              </w:tabs>
              <w:ind w:left="0" w:firstLine="0"/>
            </w:pPr>
            <w:r>
              <w:t>15 September</w:t>
            </w:r>
            <w:r w:rsidR="00E15272" w:rsidRPr="00F23028">
              <w:t xml:space="preserve"> 200</w:t>
            </w:r>
            <w:r w:rsidR="00B17151" w:rsidRPr="00F23028">
              <w:t>9</w:t>
            </w:r>
          </w:p>
        </w:tc>
      </w:tr>
      <w:tr w:rsidR="00E15272" w:rsidRPr="00F23028">
        <w:trPr>
          <w:jc w:val="center"/>
        </w:trPr>
        <w:tc>
          <w:tcPr>
            <w:tcW w:w="1728" w:type="dxa"/>
          </w:tcPr>
          <w:p w:rsidR="00E15272" w:rsidRPr="00F23028" w:rsidRDefault="00E15272">
            <w:pPr>
              <w:pStyle w:val="FrontMatter"/>
              <w:tabs>
                <w:tab w:val="clear" w:pos="1710"/>
                <w:tab w:val="clear" w:pos="3780"/>
              </w:tabs>
              <w:ind w:left="0" w:firstLine="0"/>
              <w:jc w:val="right"/>
              <w:rPr>
                <w:rFonts w:ascii="Arial Narrow" w:hAnsi="Arial Narrow"/>
              </w:rPr>
            </w:pPr>
            <w:r w:rsidRPr="00F23028">
              <w:rPr>
                <w:rFonts w:ascii="Arial Narrow" w:hAnsi="Arial Narrow"/>
              </w:rPr>
              <w:t>Classification:</w:t>
            </w:r>
          </w:p>
        </w:tc>
        <w:tc>
          <w:tcPr>
            <w:tcW w:w="2880" w:type="dxa"/>
            <w:gridSpan w:val="2"/>
          </w:tcPr>
          <w:p w:rsidR="00E15272" w:rsidRPr="00F23028" w:rsidRDefault="00D328E5">
            <w:pPr>
              <w:pStyle w:val="FrontMatter"/>
              <w:tabs>
                <w:tab w:val="clear" w:pos="1710"/>
                <w:tab w:val="clear" w:pos="3780"/>
              </w:tabs>
              <w:ind w:left="0" w:firstLine="0"/>
              <w:rPr>
                <w:rFonts w:cs="Arial"/>
              </w:rPr>
            </w:pPr>
            <w:r w:rsidRPr="00F23028">
              <w:rPr>
                <w:rFonts w:cs="Arial"/>
              </w:rPr>
              <w:fldChar w:fldCharType="begin">
                <w:ffData>
                  <w:name w:val=""/>
                  <w:enabled w:val="0"/>
                  <w:calcOnExit w:val="0"/>
                  <w:checkBox>
                    <w:sizeAuto/>
                    <w:default w:val="0"/>
                  </w:checkBox>
                </w:ffData>
              </w:fldChar>
            </w:r>
            <w:r w:rsidR="0073610D" w:rsidRPr="00F23028">
              <w:rPr>
                <w:rFonts w:cs="Arial"/>
              </w:rPr>
              <w:instrText xml:space="preserve"> FORMCHECKBOX </w:instrText>
            </w:r>
            <w:r w:rsidRPr="00F23028">
              <w:rPr>
                <w:rFonts w:cs="Arial"/>
              </w:rPr>
            </w:r>
            <w:r w:rsidRPr="00F23028">
              <w:rPr>
                <w:rFonts w:cs="Arial"/>
              </w:rPr>
              <w:fldChar w:fldCharType="end"/>
            </w:r>
            <w:r w:rsidR="00E15272" w:rsidRPr="00F23028">
              <w:rPr>
                <w:rFonts w:cs="Arial"/>
              </w:rPr>
              <w:t xml:space="preserve"> 0: New Functionality</w:t>
            </w:r>
            <w:r w:rsidR="00E15272" w:rsidRPr="00F23028">
              <w:rPr>
                <w:rFonts w:cs="Arial"/>
              </w:rPr>
              <w:br/>
            </w:r>
            <w:r w:rsidRPr="00F23028">
              <w:rPr>
                <w:rFonts w:cs="Arial"/>
              </w:rPr>
              <w:fldChar w:fldCharType="begin">
                <w:ffData>
                  <w:name w:val=""/>
                  <w:enabled w:val="0"/>
                  <w:calcOnExit w:val="0"/>
                  <w:checkBox>
                    <w:sizeAuto/>
                    <w:default w:val="1"/>
                  </w:checkBox>
                </w:ffData>
              </w:fldChar>
            </w:r>
            <w:r w:rsidR="00987B0D" w:rsidRPr="00F23028">
              <w:rPr>
                <w:rFonts w:cs="Arial"/>
              </w:rPr>
              <w:instrText xml:space="preserve"> FORMCHECKBOX </w:instrText>
            </w:r>
            <w:r w:rsidRPr="00F23028">
              <w:rPr>
                <w:rFonts w:cs="Arial"/>
              </w:rPr>
            </w:r>
            <w:r w:rsidRPr="00F23028">
              <w:rPr>
                <w:rFonts w:cs="Arial"/>
              </w:rPr>
              <w:fldChar w:fldCharType="end"/>
            </w:r>
            <w:r w:rsidR="00E15272" w:rsidRPr="00F23028">
              <w:rPr>
                <w:rFonts w:cs="Arial"/>
              </w:rPr>
              <w:t xml:space="preserve"> 1: Major Change</w:t>
            </w:r>
            <w:r w:rsidR="00E15272" w:rsidRPr="00F23028">
              <w:rPr>
                <w:rFonts w:cs="Arial"/>
              </w:rPr>
              <w:br/>
            </w:r>
            <w:r w:rsidRPr="00F23028">
              <w:rPr>
                <w:rFonts w:cs="Arial"/>
              </w:rPr>
              <w:fldChar w:fldCharType="begin">
                <w:ffData>
                  <w:name w:val=""/>
                  <w:enabled w:val="0"/>
                  <w:calcOnExit w:val="0"/>
                  <w:checkBox>
                    <w:sizeAuto/>
                    <w:default w:val="0"/>
                  </w:checkBox>
                </w:ffData>
              </w:fldChar>
            </w:r>
            <w:r w:rsidR="00E15272" w:rsidRPr="00F23028">
              <w:rPr>
                <w:rFonts w:cs="Arial"/>
              </w:rPr>
              <w:instrText xml:space="preserve"> FORMCHECKBOX </w:instrText>
            </w:r>
            <w:r w:rsidRPr="00F23028">
              <w:rPr>
                <w:rFonts w:cs="Arial"/>
              </w:rPr>
            </w:r>
            <w:r w:rsidRPr="00F23028">
              <w:rPr>
                <w:rFonts w:cs="Arial"/>
              </w:rPr>
              <w:fldChar w:fldCharType="end"/>
            </w:r>
            <w:r w:rsidR="00E15272" w:rsidRPr="00F23028">
              <w:rPr>
                <w:rFonts w:cs="Arial"/>
              </w:rPr>
              <w:t xml:space="preserve"> 2: Bug Fix</w:t>
            </w:r>
            <w:r w:rsidR="00E15272" w:rsidRPr="00F23028">
              <w:rPr>
                <w:rFonts w:cs="Arial"/>
              </w:rPr>
              <w:br/>
            </w:r>
            <w:r w:rsidRPr="00F23028">
              <w:rPr>
                <w:rFonts w:cs="Arial"/>
              </w:rPr>
              <w:fldChar w:fldCharType="begin">
                <w:ffData>
                  <w:name w:val=""/>
                  <w:enabled w:val="0"/>
                  <w:calcOnExit w:val="0"/>
                  <w:checkBox>
                    <w:sizeAuto/>
                    <w:default w:val="0"/>
                  </w:checkBox>
                </w:ffData>
              </w:fldChar>
            </w:r>
            <w:r w:rsidR="00E15272" w:rsidRPr="00F23028">
              <w:rPr>
                <w:rFonts w:cs="Arial"/>
              </w:rPr>
              <w:instrText xml:space="preserve"> FORMCHECKBOX </w:instrText>
            </w:r>
            <w:r w:rsidRPr="00F23028">
              <w:rPr>
                <w:rFonts w:cs="Arial"/>
              </w:rPr>
            </w:r>
            <w:r w:rsidRPr="00F23028">
              <w:rPr>
                <w:rFonts w:cs="Arial"/>
              </w:rPr>
              <w:fldChar w:fldCharType="end"/>
            </w:r>
            <w:r w:rsidR="00E15272" w:rsidRPr="00F23028">
              <w:rPr>
                <w:rFonts w:cs="Arial"/>
              </w:rPr>
              <w:t xml:space="preserve"> 3: Clerical</w:t>
            </w:r>
          </w:p>
        </w:tc>
      </w:tr>
      <w:tr w:rsidR="00E15272" w:rsidRPr="00F23028">
        <w:trPr>
          <w:jc w:val="center"/>
        </w:trPr>
        <w:tc>
          <w:tcPr>
            <w:tcW w:w="1728" w:type="dxa"/>
          </w:tcPr>
          <w:p w:rsidR="00E15272" w:rsidRPr="00F23028" w:rsidRDefault="00E15272">
            <w:pPr>
              <w:pStyle w:val="FrontMatter"/>
              <w:tabs>
                <w:tab w:val="clear" w:pos="1710"/>
                <w:tab w:val="clear" w:pos="3780"/>
              </w:tabs>
              <w:ind w:left="0" w:firstLine="0"/>
              <w:jc w:val="right"/>
              <w:rPr>
                <w:rFonts w:ascii="Arial Narrow" w:hAnsi="Arial Narrow"/>
              </w:rPr>
            </w:pPr>
            <w:r w:rsidRPr="00F23028">
              <w:rPr>
                <w:rFonts w:ascii="Arial Narrow" w:hAnsi="Arial Narrow"/>
              </w:rPr>
              <w:t>Source:</w:t>
            </w:r>
          </w:p>
        </w:tc>
        <w:tc>
          <w:tcPr>
            <w:tcW w:w="2880" w:type="dxa"/>
            <w:gridSpan w:val="2"/>
          </w:tcPr>
          <w:p w:rsidR="0059141B" w:rsidRDefault="0059141B">
            <w:pPr>
              <w:pStyle w:val="FrontMatter"/>
              <w:tabs>
                <w:tab w:val="clear" w:pos="1710"/>
                <w:tab w:val="clear" w:pos="3780"/>
              </w:tabs>
              <w:ind w:left="0" w:firstLine="0"/>
            </w:pPr>
            <w:r>
              <w:t xml:space="preserve">Bill Semper, Samsung, </w:t>
            </w:r>
            <w:hyperlink r:id="rId7" w:history="1">
              <w:r w:rsidR="00521502" w:rsidRPr="00F72B30">
                <w:rPr>
                  <w:rStyle w:val="Hyperlink"/>
                </w:rPr>
                <w:t>bill.semper@samsung.com</w:t>
              </w:r>
            </w:hyperlink>
          </w:p>
          <w:p w:rsidR="00E15272" w:rsidRPr="00F23028" w:rsidRDefault="00E15272">
            <w:pPr>
              <w:pStyle w:val="FrontMatter"/>
              <w:tabs>
                <w:tab w:val="clear" w:pos="1710"/>
                <w:tab w:val="clear" w:pos="3780"/>
              </w:tabs>
              <w:ind w:left="0" w:firstLine="0"/>
            </w:pPr>
          </w:p>
        </w:tc>
      </w:tr>
      <w:tr w:rsidR="00E15272" w:rsidRPr="00F23028">
        <w:trPr>
          <w:jc w:val="center"/>
        </w:trPr>
        <w:tc>
          <w:tcPr>
            <w:tcW w:w="1728" w:type="dxa"/>
          </w:tcPr>
          <w:p w:rsidR="00E15272" w:rsidRPr="00F23028" w:rsidRDefault="00E15272">
            <w:pPr>
              <w:pStyle w:val="FrontMatter"/>
              <w:tabs>
                <w:tab w:val="clear" w:pos="1710"/>
                <w:tab w:val="clear" w:pos="3780"/>
              </w:tabs>
              <w:ind w:left="0" w:firstLine="0"/>
              <w:jc w:val="right"/>
              <w:rPr>
                <w:rFonts w:ascii="Arial Narrow" w:hAnsi="Arial Narrow"/>
              </w:rPr>
            </w:pPr>
            <w:r w:rsidRPr="00F23028">
              <w:rPr>
                <w:rFonts w:ascii="Arial Narrow" w:hAnsi="Arial Narrow"/>
              </w:rPr>
              <w:t>Replaces:</w:t>
            </w:r>
          </w:p>
        </w:tc>
        <w:tc>
          <w:tcPr>
            <w:tcW w:w="2880" w:type="dxa"/>
            <w:gridSpan w:val="2"/>
          </w:tcPr>
          <w:p w:rsidR="00E15272" w:rsidRPr="00F23028" w:rsidRDefault="00E15272">
            <w:pPr>
              <w:pStyle w:val="FrontMatter"/>
              <w:tabs>
                <w:tab w:val="clear" w:pos="1710"/>
                <w:tab w:val="clear" w:pos="3780"/>
              </w:tabs>
              <w:ind w:left="0" w:firstLine="0"/>
            </w:pPr>
            <w:r w:rsidRPr="00F23028">
              <w:rPr>
                <w:rFonts w:cs="Arial"/>
                <w:color w:val="000000"/>
              </w:rPr>
              <w:t>n/a</w:t>
            </w:r>
          </w:p>
        </w:tc>
      </w:tr>
    </w:tbl>
    <w:p w:rsidR="00E15272" w:rsidRPr="00F23028" w:rsidRDefault="00E15272">
      <w:pPr>
        <w:pStyle w:val="AltH1"/>
      </w:pPr>
      <w:r w:rsidRPr="00F23028">
        <w:t>Reason for Change</w:t>
      </w:r>
    </w:p>
    <w:p w:rsidR="004348A8" w:rsidRPr="00F23028" w:rsidRDefault="00987B0D" w:rsidP="004348A8">
      <w:pPr>
        <w:pStyle w:val="AltNormal"/>
      </w:pPr>
      <w:r w:rsidRPr="00F23028">
        <w:t xml:space="preserve">This CR </w:t>
      </w:r>
      <w:r w:rsidR="00516F16">
        <w:t xml:space="preserve">proposes text for the </w:t>
      </w:r>
      <w:r w:rsidR="00E64FD5">
        <w:t>data format sections</w:t>
      </w:r>
      <w:r w:rsidR="004348A8" w:rsidRPr="00F23028">
        <w:t>.</w:t>
      </w:r>
    </w:p>
    <w:p w:rsidR="00E15272" w:rsidRPr="00F23028" w:rsidRDefault="00E15272">
      <w:pPr>
        <w:pStyle w:val="AltH1"/>
      </w:pPr>
      <w:r w:rsidRPr="00F23028">
        <w:t>Impact on Backward Compatibility</w:t>
      </w:r>
    </w:p>
    <w:p w:rsidR="00E15272" w:rsidRPr="00F23028" w:rsidRDefault="00987B0D">
      <w:pPr>
        <w:pStyle w:val="AltNormal"/>
      </w:pPr>
      <w:r w:rsidRPr="00F23028">
        <w:t>No impact.</w:t>
      </w:r>
    </w:p>
    <w:p w:rsidR="00E15272" w:rsidRPr="00F23028" w:rsidRDefault="00E15272">
      <w:pPr>
        <w:pStyle w:val="AltH1"/>
      </w:pPr>
      <w:r w:rsidRPr="00F23028">
        <w:t>Impact on Other Specifications</w:t>
      </w:r>
    </w:p>
    <w:p w:rsidR="00E15272" w:rsidRPr="00F23028" w:rsidRDefault="00987B0D">
      <w:pPr>
        <w:pStyle w:val="AltNormal"/>
      </w:pPr>
      <w:r w:rsidRPr="00F23028">
        <w:t>No impact.</w:t>
      </w:r>
    </w:p>
    <w:p w:rsidR="00E15272" w:rsidRPr="00F23028" w:rsidRDefault="00E15272">
      <w:pPr>
        <w:pStyle w:val="AltH1"/>
      </w:pPr>
      <w:r w:rsidRPr="00F23028">
        <w:t>Intellectual Property Rights</w:t>
      </w:r>
    </w:p>
    <w:p w:rsidR="00E15272" w:rsidRPr="00F23028" w:rsidRDefault="00E15272">
      <w:pPr>
        <w:pStyle w:val="AltNormal"/>
      </w:pPr>
      <w:r w:rsidRPr="00F23028">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F23028" w:rsidRDefault="00E15272">
      <w:pPr>
        <w:pStyle w:val="AltH1"/>
      </w:pPr>
      <w:r w:rsidRPr="00F23028">
        <w:t>Recommendation</w:t>
      </w:r>
    </w:p>
    <w:p w:rsidR="00E15272" w:rsidRPr="00F23028" w:rsidRDefault="00F13529">
      <w:pPr>
        <w:pStyle w:val="AltNormal"/>
      </w:pPr>
      <w:r w:rsidRPr="00F23028">
        <w:t xml:space="preserve">Request for </w:t>
      </w:r>
      <w:r w:rsidR="00987B0D" w:rsidRPr="00F23028">
        <w:t>MC AHG to revie</w:t>
      </w:r>
      <w:r w:rsidR="004348A8" w:rsidRPr="00F23028">
        <w:t xml:space="preserve">w and agree to </w:t>
      </w:r>
      <w:r w:rsidR="00987B0D" w:rsidRPr="00F23028">
        <w:t>the proposed changes.</w:t>
      </w:r>
    </w:p>
    <w:p w:rsidR="00E15272" w:rsidRPr="00F23028" w:rsidRDefault="00E15272">
      <w:pPr>
        <w:pStyle w:val="AltH1"/>
      </w:pPr>
      <w:r w:rsidRPr="00F23028">
        <w:t>Detailed Change Proposal</w:t>
      </w:r>
    </w:p>
    <w:p w:rsidR="00361C2B" w:rsidRPr="00F23028" w:rsidRDefault="00361C2B" w:rsidP="00361C2B">
      <w:pPr>
        <w:pStyle w:val="AltChangeList"/>
      </w:pPr>
      <w:r w:rsidRPr="00F23028">
        <w:t xml:space="preserve">Add Text explaining </w:t>
      </w:r>
      <w:r w:rsidR="00E64FD5">
        <w:t>data format for Indirect Codes</w:t>
      </w:r>
    </w:p>
    <w:p w:rsidR="00361C2B" w:rsidRPr="00F23028" w:rsidRDefault="00361C2B" w:rsidP="00361C2B">
      <w:pPr>
        <w:pStyle w:val="AltNormal"/>
        <w:rPr>
          <w:lang w:val="en-US"/>
        </w:rPr>
      </w:pPr>
    </w:p>
    <w:p w:rsidR="00C51D52" w:rsidRDefault="00C51D52" w:rsidP="004771FC">
      <w:pPr>
        <w:pStyle w:val="Heading2"/>
        <w:numPr>
          <w:ilvl w:val="0"/>
          <w:numId w:val="0"/>
        </w:numPr>
      </w:pPr>
      <w:r>
        <w:lastRenderedPageBreak/>
        <w:t>8      Indirect Mobile Code Resolution</w:t>
      </w:r>
    </w:p>
    <w:p w:rsidR="004771FC" w:rsidRPr="00F23028" w:rsidRDefault="00E64FD5" w:rsidP="004771FC">
      <w:pPr>
        <w:pStyle w:val="Heading2"/>
        <w:numPr>
          <w:ilvl w:val="0"/>
          <w:numId w:val="0"/>
        </w:numPr>
      </w:pPr>
      <w:r>
        <w:t>8.1</w:t>
      </w:r>
      <w:r w:rsidR="004771FC" w:rsidRPr="00F23028">
        <w:t xml:space="preserve">   </w:t>
      </w:r>
      <w:r>
        <w:t>Data Format</w:t>
      </w:r>
    </w:p>
    <w:p w:rsidR="00C51D52" w:rsidRDefault="00521502" w:rsidP="00E64FD5">
      <w:pPr>
        <w:jc w:val="both"/>
        <w:rPr>
          <w:ins w:id="0" w:author="bsemper" w:date="2009-07-22T16:50:00Z"/>
          <w:lang w:val="en-US"/>
        </w:rPr>
      </w:pPr>
      <w:ins w:id="1" w:author="bsemper" w:date="2009-07-20T13:53:00Z">
        <w:r>
          <w:rPr>
            <w:lang w:val="en-US"/>
          </w:rPr>
          <w:t>This section describes the</w:t>
        </w:r>
      </w:ins>
      <w:ins w:id="2" w:author="bsemper" w:date="2009-07-22T16:49:00Z">
        <w:r w:rsidR="00C51D52">
          <w:rPr>
            <w:lang w:val="en-US"/>
          </w:rPr>
          <w:t xml:space="preserve"> data formats used for Indirect Mobile Codes. </w:t>
        </w:r>
      </w:ins>
    </w:p>
    <w:p w:rsidR="00C51D52" w:rsidRDefault="00C51D52" w:rsidP="00E64FD5">
      <w:pPr>
        <w:jc w:val="both"/>
        <w:rPr>
          <w:ins w:id="3" w:author="bsemper" w:date="2009-07-22T16:49:00Z"/>
          <w:lang w:val="en-US"/>
        </w:rPr>
      </w:pPr>
    </w:p>
    <w:p w:rsidR="00000000" w:rsidRDefault="00C51D52">
      <w:pPr>
        <w:pStyle w:val="Heading3"/>
        <w:numPr>
          <w:ilvl w:val="0"/>
          <w:numId w:val="0"/>
        </w:numPr>
        <w:rPr>
          <w:ins w:id="4" w:author="bsemper" w:date="2009-07-22T16:50:00Z"/>
        </w:rPr>
        <w:pPrChange w:id="5" w:author="bsemper" w:date="2009-07-22T16:50:00Z">
          <w:pPr>
            <w:jc w:val="both"/>
          </w:pPr>
        </w:pPrChange>
      </w:pPr>
      <w:ins w:id="6" w:author="bsemper" w:date="2009-07-22T16:50:00Z">
        <w:r>
          <w:t>8.1.1 Indirect Code Identifier</w:t>
        </w:r>
      </w:ins>
    </w:p>
    <w:p w:rsidR="0042309F" w:rsidRDefault="00C51D52" w:rsidP="00586DF8">
      <w:pPr>
        <w:jc w:val="both"/>
        <w:rPr>
          <w:ins w:id="7" w:author="bsemper" w:date="2009-07-22T17:12:00Z"/>
          <w:lang w:val="en-US"/>
        </w:rPr>
      </w:pPr>
      <w:ins w:id="8" w:author="bsemper" w:date="2009-07-22T16:50:00Z">
        <w:r>
          <w:rPr>
            <w:lang w:val="en-US"/>
          </w:rPr>
          <w:t xml:space="preserve">The Indirect Mobile Code SHALL contain one and only one Indirect Code Identifier. This </w:t>
        </w:r>
      </w:ins>
      <w:ins w:id="9" w:author="bsemper" w:date="2009-07-22T16:51:00Z">
        <w:r>
          <w:rPr>
            <w:lang w:val="en-US"/>
          </w:rPr>
          <w:t>identifier</w:t>
        </w:r>
      </w:ins>
      <w:ins w:id="10" w:author="bsemper" w:date="2009-07-22T16:50:00Z">
        <w:r>
          <w:rPr>
            <w:lang w:val="en-US"/>
          </w:rPr>
          <w:t xml:space="preserve"> </w:t>
        </w:r>
      </w:ins>
      <w:ins w:id="11" w:author="bsemper" w:date="2009-07-22T16:51:00Z">
        <w:r>
          <w:rPr>
            <w:lang w:val="en-US"/>
          </w:rPr>
          <w:t xml:space="preserve">is used by the MC Enabler to route the resolution request, access the proper information, and return this information to the MCC. </w:t>
        </w:r>
      </w:ins>
      <w:ins w:id="12" w:author="bsemper" w:date="2009-07-22T17:11:00Z">
        <w:r w:rsidR="0042309F">
          <w:rPr>
            <w:lang w:val="en-US"/>
          </w:rPr>
          <w:t xml:space="preserve">Overall, the Indirect Code Identifier SHALL have a total length of 18 hex digits, or 8 bytes. </w:t>
        </w:r>
      </w:ins>
    </w:p>
    <w:p w:rsidR="00000000" w:rsidRDefault="00C51D52">
      <w:pPr>
        <w:rPr>
          <w:ins w:id="13" w:author="bsemper" w:date="2009-07-22T17:12:00Z"/>
          <w:lang w:val="en-US"/>
        </w:rPr>
        <w:pPrChange w:id="14" w:author="bsemper" w:date="2009-07-22T16:50:00Z">
          <w:pPr>
            <w:jc w:val="both"/>
          </w:pPr>
        </w:pPrChange>
      </w:pPr>
      <w:ins w:id="15" w:author="bsemper" w:date="2009-07-22T16:54:00Z">
        <w:r>
          <w:rPr>
            <w:lang w:val="en-US"/>
          </w:rPr>
          <w:t>The Indirect Code Identifier SHALL be structure</w:t>
        </w:r>
      </w:ins>
      <w:ins w:id="16" w:author="bsemper" w:date="2009-07-22T17:15:00Z">
        <w:r w:rsidR="0042309F">
          <w:rPr>
            <w:lang w:val="en-US"/>
          </w:rPr>
          <w:t>d as</w:t>
        </w:r>
      </w:ins>
      <w:ins w:id="17" w:author="bsemper" w:date="2009-07-22T16:54:00Z">
        <w:r>
          <w:rPr>
            <w:lang w:val="en-US"/>
          </w:rPr>
          <w:t xml:space="preserve"> shown </w:t>
        </w:r>
      </w:ins>
      <w:ins w:id="18" w:author="bsemper" w:date="2009-10-05T11:18:00Z">
        <w:r w:rsidR="00C90E81">
          <w:rPr>
            <w:lang w:val="en-US"/>
          </w:rPr>
          <w:t>in table 8.1.1.</w:t>
        </w:r>
      </w:ins>
    </w:p>
    <w:p w:rsidR="00000000" w:rsidRDefault="0026077B">
      <w:pPr>
        <w:rPr>
          <w:ins w:id="19" w:author="bsemper" w:date="2009-07-22T16:54:00Z"/>
          <w:lang w:val="en-US"/>
        </w:rPr>
        <w:pPrChange w:id="20" w:author="bsemper" w:date="2009-07-22T16:50:00Z">
          <w:pPr>
            <w:jc w:val="both"/>
          </w:pPr>
        </w:pPrChange>
      </w:pP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20"/>
      </w:tblPr>
      <w:tblGrid>
        <w:gridCol w:w="3432"/>
        <w:gridCol w:w="1356"/>
        <w:gridCol w:w="5508"/>
      </w:tblGrid>
      <w:tr w:rsidR="00C51D52" w:rsidRPr="006211B9" w:rsidTr="006211B9">
        <w:trPr>
          <w:ins w:id="21" w:author="bsemper" w:date="2009-07-22T16:55:00Z"/>
        </w:trPr>
        <w:tc>
          <w:tcPr>
            <w:tcW w:w="3432" w:type="dxa"/>
            <w:shd w:val="solid" w:color="000080" w:fill="FFFFFF"/>
          </w:tcPr>
          <w:p w:rsidR="00C51D52" w:rsidRPr="006211B9" w:rsidRDefault="00C51D52" w:rsidP="00C51D52">
            <w:pPr>
              <w:rPr>
                <w:ins w:id="22" w:author="bsemper" w:date="2009-07-22T16:55:00Z"/>
                <w:b/>
                <w:bCs/>
                <w:color w:val="FFFFFF"/>
                <w:lang w:val="en-US"/>
              </w:rPr>
            </w:pPr>
            <w:ins w:id="23" w:author="bsemper" w:date="2009-07-22T16:55:00Z">
              <w:r w:rsidRPr="006211B9">
                <w:rPr>
                  <w:b/>
                  <w:bCs/>
                  <w:color w:val="FFFFFF"/>
                  <w:lang w:val="en-US"/>
                </w:rPr>
                <w:t>Field</w:t>
              </w:r>
            </w:ins>
          </w:p>
        </w:tc>
        <w:tc>
          <w:tcPr>
            <w:tcW w:w="1356" w:type="dxa"/>
            <w:shd w:val="solid" w:color="000080" w:fill="FFFFFF"/>
          </w:tcPr>
          <w:p w:rsidR="00C51D52" w:rsidRPr="006211B9" w:rsidRDefault="00C51D52" w:rsidP="00C51D52">
            <w:pPr>
              <w:rPr>
                <w:ins w:id="24" w:author="bsemper" w:date="2009-07-22T16:55:00Z"/>
                <w:b/>
                <w:bCs/>
                <w:color w:val="FFFFFF"/>
                <w:lang w:val="en-US"/>
              </w:rPr>
            </w:pPr>
            <w:ins w:id="25" w:author="bsemper" w:date="2009-07-22T16:55:00Z">
              <w:r w:rsidRPr="006211B9">
                <w:rPr>
                  <w:b/>
                  <w:bCs/>
                  <w:color w:val="FFFFFF"/>
                  <w:lang w:val="en-US"/>
                </w:rPr>
                <w:t>Length (Hex)</w:t>
              </w:r>
            </w:ins>
          </w:p>
        </w:tc>
        <w:tc>
          <w:tcPr>
            <w:tcW w:w="5508" w:type="dxa"/>
            <w:shd w:val="solid" w:color="000080" w:fill="FFFFFF"/>
          </w:tcPr>
          <w:p w:rsidR="00C51D52" w:rsidRPr="006211B9" w:rsidRDefault="00C51D52" w:rsidP="00C51D52">
            <w:pPr>
              <w:rPr>
                <w:ins w:id="26" w:author="bsemper" w:date="2009-07-22T16:55:00Z"/>
                <w:b/>
                <w:bCs/>
                <w:color w:val="FFFFFF"/>
                <w:lang w:val="en-US"/>
              </w:rPr>
            </w:pPr>
            <w:ins w:id="27" w:author="bsemper" w:date="2009-07-22T16:55:00Z">
              <w:r w:rsidRPr="006211B9">
                <w:rPr>
                  <w:b/>
                  <w:bCs/>
                  <w:color w:val="FFFFFF"/>
                  <w:lang w:val="en-US"/>
                </w:rPr>
                <w:t>Description</w:t>
              </w:r>
            </w:ins>
          </w:p>
        </w:tc>
      </w:tr>
      <w:tr w:rsidR="00C51D52" w:rsidRPr="006211B9" w:rsidTr="006211B9">
        <w:trPr>
          <w:ins w:id="28" w:author="bsemper" w:date="2009-07-22T16:55:00Z"/>
        </w:trPr>
        <w:tc>
          <w:tcPr>
            <w:tcW w:w="3432" w:type="dxa"/>
            <w:shd w:val="clear" w:color="auto" w:fill="auto"/>
          </w:tcPr>
          <w:p w:rsidR="00C51D52" w:rsidRPr="006211B9" w:rsidRDefault="00C51D52" w:rsidP="00C51D52">
            <w:pPr>
              <w:rPr>
                <w:ins w:id="29" w:author="bsemper" w:date="2009-07-22T16:55:00Z"/>
                <w:lang w:val="en-US"/>
              </w:rPr>
            </w:pPr>
            <w:ins w:id="30" w:author="bsemper" w:date="2009-07-22T16:55:00Z">
              <w:r w:rsidRPr="006211B9">
                <w:rPr>
                  <w:lang w:val="en-US"/>
                </w:rPr>
                <w:t>Length</w:t>
              </w:r>
            </w:ins>
          </w:p>
        </w:tc>
        <w:tc>
          <w:tcPr>
            <w:tcW w:w="1356" w:type="dxa"/>
            <w:shd w:val="clear" w:color="auto" w:fill="auto"/>
          </w:tcPr>
          <w:p w:rsidR="00C51D52" w:rsidRPr="006211B9" w:rsidRDefault="00C51D52" w:rsidP="006211B9">
            <w:pPr>
              <w:jc w:val="center"/>
              <w:rPr>
                <w:ins w:id="31" w:author="bsemper" w:date="2009-07-22T16:55:00Z"/>
                <w:lang w:val="en-US"/>
              </w:rPr>
            </w:pPr>
            <w:ins w:id="32" w:author="bsemper" w:date="2009-07-22T16:55:00Z">
              <w:r w:rsidRPr="006211B9">
                <w:rPr>
                  <w:lang w:val="en-US"/>
                </w:rPr>
                <w:t>1</w:t>
              </w:r>
            </w:ins>
          </w:p>
        </w:tc>
        <w:tc>
          <w:tcPr>
            <w:tcW w:w="5508" w:type="dxa"/>
            <w:shd w:val="clear" w:color="auto" w:fill="auto"/>
          </w:tcPr>
          <w:p w:rsidR="00C51D52" w:rsidRPr="006211B9" w:rsidRDefault="0042309F" w:rsidP="00C51D52">
            <w:pPr>
              <w:rPr>
                <w:ins w:id="33" w:author="bsemper" w:date="2009-07-22T16:55:00Z"/>
                <w:lang w:val="en-US"/>
              </w:rPr>
            </w:pPr>
            <w:ins w:id="34" w:author="bsemper" w:date="2009-07-22T17:08:00Z">
              <w:r w:rsidRPr="006211B9">
                <w:rPr>
                  <w:lang w:val="en-US"/>
                </w:rPr>
                <w:t>This value d</w:t>
              </w:r>
            </w:ins>
            <w:ins w:id="35" w:author="bsemper" w:date="2009-07-22T16:56:00Z">
              <w:r w:rsidR="00C51D52" w:rsidRPr="006211B9">
                <w:rPr>
                  <w:lang w:val="en-US"/>
                </w:rPr>
                <w:t>efines</w:t>
              </w:r>
            </w:ins>
            <w:ins w:id="36" w:author="bsemper" w:date="2009-08-12T15:23:00Z">
              <w:r w:rsidR="009B42EF">
                <w:rPr>
                  <w:lang w:val="en-US"/>
                </w:rPr>
                <w:t xml:space="preserve"> ‘n’</w:t>
              </w:r>
            </w:ins>
            <w:ins w:id="37" w:author="bsemper" w:date="2009-07-22T16:56:00Z">
              <w:r w:rsidR="00C51D52" w:rsidRPr="006211B9">
                <w:rPr>
                  <w:lang w:val="en-US"/>
                </w:rPr>
                <w:t xml:space="preserve"> the length of the Routing Prefix</w:t>
              </w:r>
            </w:ins>
            <w:ins w:id="38" w:author="bsemper" w:date="2009-10-05T10:40:00Z">
              <w:r w:rsidR="00B733DF">
                <w:rPr>
                  <w:lang w:val="en-US"/>
                </w:rPr>
                <w:t xml:space="preserve"> in bytes.</w:t>
              </w:r>
            </w:ins>
            <w:ins w:id="39" w:author="bsemper" w:date="2009-10-05T10:43:00Z">
              <w:r w:rsidR="00B733DF">
                <w:rPr>
                  <w:lang w:val="en-US"/>
                </w:rPr>
                <w:t xml:space="preserve"> This field SHALL have a value between 0</w:t>
              </w:r>
            </w:ins>
            <w:ins w:id="40" w:author="bsemper" w:date="2009-10-06T10:16:00Z">
              <w:r w:rsidR="00227732">
                <w:rPr>
                  <w:lang w:val="en-US"/>
                </w:rPr>
                <w:t>3</w:t>
              </w:r>
            </w:ins>
            <w:ins w:id="41" w:author="bsemper" w:date="2009-10-05T10:43:00Z">
              <w:r w:rsidR="00B733DF">
                <w:rPr>
                  <w:lang w:val="en-US"/>
                </w:rPr>
                <w:t>H and FFH.</w:t>
              </w:r>
            </w:ins>
          </w:p>
        </w:tc>
      </w:tr>
      <w:tr w:rsidR="00C51D52" w:rsidRPr="006211B9" w:rsidTr="006211B9">
        <w:trPr>
          <w:ins w:id="42" w:author="bsemper" w:date="2009-07-22T16:55:00Z"/>
        </w:trPr>
        <w:tc>
          <w:tcPr>
            <w:tcW w:w="3432" w:type="dxa"/>
            <w:shd w:val="clear" w:color="auto" w:fill="auto"/>
          </w:tcPr>
          <w:p w:rsidR="00C51D52" w:rsidRPr="006211B9" w:rsidRDefault="00C51D52" w:rsidP="00C51D52">
            <w:pPr>
              <w:rPr>
                <w:ins w:id="43" w:author="bsemper" w:date="2009-07-22T16:55:00Z"/>
                <w:lang w:val="en-US"/>
              </w:rPr>
            </w:pPr>
            <w:ins w:id="44" w:author="bsemper" w:date="2009-07-22T16:56:00Z">
              <w:r w:rsidRPr="006211B9">
                <w:rPr>
                  <w:lang w:val="en-US"/>
                </w:rPr>
                <w:t>Routing Prefix</w:t>
              </w:r>
            </w:ins>
          </w:p>
        </w:tc>
        <w:tc>
          <w:tcPr>
            <w:tcW w:w="1356" w:type="dxa"/>
            <w:shd w:val="clear" w:color="auto" w:fill="auto"/>
          </w:tcPr>
          <w:p w:rsidR="00C51D52" w:rsidRPr="006211B9" w:rsidRDefault="009B42EF" w:rsidP="006211B9">
            <w:pPr>
              <w:jc w:val="center"/>
              <w:rPr>
                <w:ins w:id="45" w:author="bsemper" w:date="2009-07-22T16:55:00Z"/>
                <w:lang w:val="en-US"/>
              </w:rPr>
            </w:pPr>
            <w:ins w:id="46" w:author="bsemper" w:date="2009-08-12T15:22:00Z">
              <w:r>
                <w:rPr>
                  <w:lang w:val="en-US"/>
                </w:rPr>
                <w:t>n</w:t>
              </w:r>
            </w:ins>
          </w:p>
        </w:tc>
        <w:tc>
          <w:tcPr>
            <w:tcW w:w="5508" w:type="dxa"/>
            <w:shd w:val="clear" w:color="auto" w:fill="auto"/>
          </w:tcPr>
          <w:p w:rsidR="00C51D52" w:rsidRPr="006211B9" w:rsidRDefault="00B733DF" w:rsidP="009B42EF">
            <w:pPr>
              <w:rPr>
                <w:ins w:id="47" w:author="bsemper" w:date="2009-07-22T16:55:00Z"/>
                <w:lang w:val="en-US"/>
              </w:rPr>
            </w:pPr>
            <w:ins w:id="48" w:author="bsemper" w:date="2009-07-22T17:10:00Z">
              <w:r>
                <w:rPr>
                  <w:lang w:val="en-US"/>
                </w:rPr>
                <w:t>The Routing Prefix</w:t>
              </w:r>
              <w:r w:rsidR="0042309F" w:rsidRPr="006211B9">
                <w:rPr>
                  <w:lang w:val="en-US"/>
                </w:rPr>
                <w:t xml:space="preserve"> </w:t>
              </w:r>
            </w:ins>
            <w:ins w:id="49" w:author="bsemper" w:date="2009-08-12T15:24:00Z">
              <w:r w:rsidR="009B42EF">
                <w:rPr>
                  <w:lang w:val="en-US"/>
                </w:rPr>
                <w:t>format is defined in section 8.2</w:t>
              </w:r>
            </w:ins>
            <w:ins w:id="50" w:author="bsemper" w:date="2009-07-22T17:10:00Z">
              <w:r w:rsidR="0042309F" w:rsidRPr="006211B9">
                <w:rPr>
                  <w:lang w:val="en-US"/>
                </w:rPr>
                <w:t xml:space="preserve">. </w:t>
              </w:r>
            </w:ins>
            <w:ins w:id="51" w:author="bsemper" w:date="2009-07-22T17:12:00Z">
              <w:r w:rsidR="0042309F" w:rsidRPr="006211B9">
                <w:rPr>
                  <w:lang w:val="en-US"/>
                </w:rPr>
                <w:t>This value SHALL be globally unique. The overall length of this element is indicated by the Length field.</w:t>
              </w:r>
            </w:ins>
          </w:p>
        </w:tc>
      </w:tr>
      <w:tr w:rsidR="00397296" w:rsidRPr="006211B9" w:rsidTr="006211B9">
        <w:trPr>
          <w:ins w:id="52" w:author="bsemper" w:date="2009-07-22T16:57:00Z"/>
        </w:trPr>
        <w:tc>
          <w:tcPr>
            <w:tcW w:w="3432" w:type="dxa"/>
            <w:shd w:val="clear" w:color="auto" w:fill="auto"/>
          </w:tcPr>
          <w:p w:rsidR="00397296" w:rsidRPr="006211B9" w:rsidRDefault="00397296" w:rsidP="00C51D52">
            <w:pPr>
              <w:rPr>
                <w:ins w:id="53" w:author="bsemper" w:date="2009-07-22T16:57:00Z"/>
                <w:lang w:val="en-US"/>
              </w:rPr>
            </w:pPr>
            <w:ins w:id="54" w:author="bsemper" w:date="2009-07-22T16:57:00Z">
              <w:r w:rsidRPr="006211B9">
                <w:rPr>
                  <w:lang w:val="en-US"/>
                </w:rPr>
                <w:t>Resolution ID</w:t>
              </w:r>
            </w:ins>
          </w:p>
        </w:tc>
        <w:tc>
          <w:tcPr>
            <w:tcW w:w="1356" w:type="dxa"/>
            <w:shd w:val="clear" w:color="auto" w:fill="auto"/>
          </w:tcPr>
          <w:p w:rsidR="00397296" w:rsidRPr="006211B9" w:rsidRDefault="00B733DF" w:rsidP="006211B9">
            <w:pPr>
              <w:jc w:val="center"/>
              <w:rPr>
                <w:ins w:id="55" w:author="bsemper" w:date="2009-07-22T16:57:00Z"/>
                <w:lang w:val="en-US"/>
              </w:rPr>
            </w:pPr>
            <w:ins w:id="56" w:author="bsemper" w:date="2009-07-22T16:57:00Z">
              <w:r>
                <w:rPr>
                  <w:lang w:val="en-US"/>
                </w:rPr>
                <w:t>1</w:t>
              </w:r>
            </w:ins>
            <w:ins w:id="57" w:author="bsemper" w:date="2009-10-05T10:42:00Z">
              <w:r>
                <w:rPr>
                  <w:lang w:val="en-US"/>
                </w:rPr>
                <w:t>7</w:t>
              </w:r>
            </w:ins>
            <w:ins w:id="58" w:author="bsemper" w:date="2009-07-22T16:57:00Z">
              <w:r>
                <w:rPr>
                  <w:lang w:val="en-US"/>
                </w:rPr>
                <w:t xml:space="preserve"> - </w:t>
              </w:r>
            </w:ins>
            <w:ins w:id="59" w:author="bsemper" w:date="2009-10-05T10:42:00Z">
              <w:r>
                <w:rPr>
                  <w:lang w:val="en-US"/>
                </w:rPr>
                <w:t>n</w:t>
              </w:r>
            </w:ins>
          </w:p>
        </w:tc>
        <w:tc>
          <w:tcPr>
            <w:tcW w:w="5508" w:type="dxa"/>
            <w:shd w:val="clear" w:color="auto" w:fill="auto"/>
          </w:tcPr>
          <w:p w:rsidR="00397296" w:rsidRPr="006211B9" w:rsidRDefault="00A30A28" w:rsidP="00C51D52">
            <w:pPr>
              <w:rPr>
                <w:ins w:id="60" w:author="bsemper" w:date="2009-07-22T16:57:00Z"/>
                <w:lang w:val="en-US"/>
              </w:rPr>
            </w:pPr>
            <w:ins w:id="61" w:author="bsemper" w:date="2009-07-22T17:32:00Z">
              <w:r w:rsidRPr="006211B9">
                <w:rPr>
                  <w:lang w:val="en-US"/>
                </w:rPr>
                <w:t>This value is assigned by the host CMP or CRS, and maps to the content or information associated with the Indirect Mobile Code. This value SHALL be unique for each CMP/CRS.</w:t>
              </w:r>
            </w:ins>
          </w:p>
        </w:tc>
      </w:tr>
    </w:tbl>
    <w:p w:rsidR="00C90E81" w:rsidRDefault="00C90E81" w:rsidP="00C90E81">
      <w:pPr>
        <w:jc w:val="center"/>
        <w:rPr>
          <w:ins w:id="62" w:author="bsemper" w:date="2009-10-05T11:19:00Z"/>
          <w:lang w:val="en-US"/>
        </w:rPr>
      </w:pPr>
      <w:ins w:id="63" w:author="bsemper" w:date="2009-10-05T11:19:00Z">
        <w:r>
          <w:rPr>
            <w:lang w:val="en-US"/>
          </w:rPr>
          <w:t>Table 8.1.1 ICI Structure</w:t>
        </w:r>
      </w:ins>
    </w:p>
    <w:p w:rsidR="00000000" w:rsidRDefault="0026077B">
      <w:pPr>
        <w:jc w:val="center"/>
        <w:rPr>
          <w:ins w:id="64" w:author="bsemper" w:date="2009-07-22T16:50:00Z"/>
          <w:lang w:val="en-US"/>
          <w:rPrChange w:id="65" w:author="bsemper" w:date="2009-07-22T16:50:00Z">
            <w:rPr>
              <w:ins w:id="66" w:author="bsemper" w:date="2009-07-22T16:50:00Z"/>
            </w:rPr>
          </w:rPrChange>
        </w:rPr>
        <w:pPrChange w:id="67" w:author="bsemper" w:date="2009-10-05T11:19:00Z">
          <w:pPr>
            <w:jc w:val="both"/>
          </w:pPr>
        </w:pPrChange>
      </w:pPr>
    </w:p>
    <w:p w:rsidR="00000000" w:rsidRDefault="0026077B">
      <w:pPr>
        <w:rPr>
          <w:lang w:val="en-US"/>
          <w:rPrChange w:id="68" w:author="bsemper" w:date="2009-07-22T16:50:00Z">
            <w:rPr/>
          </w:rPrChange>
        </w:rPr>
        <w:pPrChange w:id="69" w:author="bsemper" w:date="2009-07-22T16:50:00Z">
          <w:pPr>
            <w:jc w:val="both"/>
          </w:pPr>
        </w:pPrChange>
      </w:pPr>
    </w:p>
    <w:p w:rsidR="00F23028" w:rsidRDefault="00E64FD5" w:rsidP="00F23028">
      <w:pPr>
        <w:pStyle w:val="AltChangeList"/>
        <w:numPr>
          <w:ilvl w:val="0"/>
          <w:numId w:val="0"/>
        </w:numPr>
      </w:pPr>
      <w:r>
        <w:t>End Change 1</w:t>
      </w:r>
      <w:r w:rsidR="00F23028" w:rsidRPr="00F23028">
        <w:t>.</w:t>
      </w:r>
    </w:p>
    <w:p w:rsidR="0030257D" w:rsidRDefault="005D3A02">
      <w:pPr>
        <w:pStyle w:val="AltNormal"/>
        <w:rPr>
          <w:ins w:id="70" w:author="bsemper" w:date="2009-07-23T10:44:00Z"/>
          <w:lang w:val="en-US"/>
        </w:rPr>
      </w:pPr>
      <w:ins w:id="71" w:author="bsemper" w:date="2009-10-05T11:06:00Z">
        <w:r>
          <w:rPr>
            <w:lang w:val="en-US"/>
          </w:rPr>
          <w:br w:type="page"/>
        </w:r>
      </w:ins>
    </w:p>
    <w:p w:rsidR="00A81824" w:rsidRPr="00F23028" w:rsidRDefault="00A81824" w:rsidP="00A81824">
      <w:pPr>
        <w:pStyle w:val="AltChangeList"/>
      </w:pPr>
      <w:r w:rsidRPr="00F23028">
        <w:t xml:space="preserve">Add Text explaining </w:t>
      </w:r>
      <w:r>
        <w:t>how Routing Prefixes are assigned</w:t>
      </w:r>
    </w:p>
    <w:p w:rsidR="00A81824" w:rsidRDefault="00A81824">
      <w:pPr>
        <w:pStyle w:val="AltNormal"/>
        <w:rPr>
          <w:lang w:val="en-US"/>
        </w:rPr>
      </w:pPr>
    </w:p>
    <w:p w:rsidR="00A81824" w:rsidRPr="00F23028" w:rsidRDefault="00A81824" w:rsidP="00A81824">
      <w:pPr>
        <w:pStyle w:val="Heading2"/>
        <w:numPr>
          <w:ilvl w:val="0"/>
          <w:numId w:val="0"/>
        </w:numPr>
      </w:pPr>
      <w:r>
        <w:t>8.2</w:t>
      </w:r>
      <w:r w:rsidRPr="00F23028">
        <w:t xml:space="preserve">   </w:t>
      </w:r>
      <w:r>
        <w:t>Routing Prefix Assignment</w:t>
      </w:r>
    </w:p>
    <w:p w:rsidR="00000000" w:rsidRDefault="00A81824">
      <w:pPr>
        <w:jc w:val="both"/>
        <w:rPr>
          <w:ins w:id="72" w:author="bsemper" w:date="2009-08-12T15:29:00Z"/>
          <w:lang w:val="en-US"/>
        </w:rPr>
        <w:pPrChange w:id="73" w:author="bsemper" w:date="2009-07-23T13:43:00Z">
          <w:pPr>
            <w:pStyle w:val="AltNormal"/>
          </w:pPr>
        </w:pPrChange>
      </w:pPr>
      <w:ins w:id="74" w:author="bsemper" w:date="2009-07-23T10:46:00Z">
        <w:r>
          <w:rPr>
            <w:lang w:val="en-US"/>
          </w:rPr>
          <w:t xml:space="preserve">Routing Prefixes  are used to </w:t>
        </w:r>
      </w:ins>
      <w:ins w:id="75" w:author="bsemper" w:date="2009-10-05T11:21:00Z">
        <w:r w:rsidR="005574F4">
          <w:rPr>
            <w:lang w:val="en-US"/>
          </w:rPr>
          <w:t xml:space="preserve">uniquely </w:t>
        </w:r>
      </w:ins>
      <w:ins w:id="76" w:author="bsemper" w:date="2009-07-23T10:46:00Z">
        <w:r>
          <w:rPr>
            <w:lang w:val="en-US"/>
          </w:rPr>
          <w:t xml:space="preserve">identify </w:t>
        </w:r>
      </w:ins>
      <w:ins w:id="77" w:author="bsemper" w:date="2009-07-23T10:48:00Z">
        <w:r>
          <w:rPr>
            <w:lang w:val="en-US"/>
          </w:rPr>
          <w:t>CMP</w:t>
        </w:r>
      </w:ins>
      <w:ins w:id="78" w:author="bsemper" w:date="2009-07-23T10:49:00Z">
        <w:r>
          <w:rPr>
            <w:lang w:val="en-US"/>
          </w:rPr>
          <w:t xml:space="preserve">s or CRSs. Routing Prefixes </w:t>
        </w:r>
      </w:ins>
      <w:ins w:id="79" w:author="bsemper" w:date="2009-07-23T10:51:00Z">
        <w:r>
          <w:rPr>
            <w:lang w:val="en-US"/>
          </w:rPr>
          <w:t>SHALL be</w:t>
        </w:r>
      </w:ins>
      <w:ins w:id="80" w:author="bsemper" w:date="2009-07-23T10:49:00Z">
        <w:r>
          <w:rPr>
            <w:lang w:val="en-US"/>
          </w:rPr>
          <w:t xml:space="preserve"> globally unique</w:t>
        </w:r>
      </w:ins>
      <w:ins w:id="81" w:author="bsemper" w:date="2009-07-23T10:51:00Z">
        <w:r>
          <w:rPr>
            <w:lang w:val="en-US"/>
          </w:rPr>
          <w:t xml:space="preserve"> to ensure that there is no ambiguity in Indirect Mobile Code resolution.</w:t>
        </w:r>
      </w:ins>
      <w:ins w:id="82" w:author="bsemper" w:date="2009-08-12T15:28:00Z">
        <w:r w:rsidR="009B42EF">
          <w:rPr>
            <w:lang w:val="en-US"/>
          </w:rPr>
          <w:t xml:space="preserve"> There are two scenarios for Routing Prefix assignment: The Routing Prefix may be assigned by OM</w:t>
        </w:r>
        <w:r w:rsidR="00C90E81">
          <w:rPr>
            <w:lang w:val="en-US"/>
          </w:rPr>
          <w:t xml:space="preserve">NA, or it may be assigned by a </w:t>
        </w:r>
      </w:ins>
      <w:ins w:id="83" w:author="bsemper" w:date="2009-10-05T11:13:00Z">
        <w:r w:rsidR="00C90E81">
          <w:rPr>
            <w:lang w:val="en-US"/>
          </w:rPr>
          <w:t>L</w:t>
        </w:r>
      </w:ins>
      <w:ins w:id="84" w:author="bsemper" w:date="2009-08-12T15:28:00Z">
        <w:r w:rsidR="009B42EF">
          <w:rPr>
            <w:lang w:val="en-US"/>
          </w:rPr>
          <w:t xml:space="preserve">ocal </w:t>
        </w:r>
      </w:ins>
      <w:ins w:id="85" w:author="bsemper" w:date="2009-10-05T11:13:00Z">
        <w:r w:rsidR="00C90E81">
          <w:rPr>
            <w:lang w:val="en-US"/>
          </w:rPr>
          <w:t>M</w:t>
        </w:r>
      </w:ins>
      <w:ins w:id="86" w:author="bsemper" w:date="2009-08-12T15:28:00Z">
        <w:r w:rsidR="009B42EF">
          <w:rPr>
            <w:lang w:val="en-US"/>
          </w:rPr>
          <w:t xml:space="preserve">obile </w:t>
        </w:r>
      </w:ins>
      <w:ins w:id="87" w:author="bsemper" w:date="2009-10-05T11:13:00Z">
        <w:r w:rsidR="00C90E81">
          <w:rPr>
            <w:lang w:val="en-US"/>
          </w:rPr>
          <w:t>C</w:t>
        </w:r>
      </w:ins>
      <w:ins w:id="88" w:author="bsemper" w:date="2009-08-12T15:28:00Z">
        <w:r w:rsidR="009B42EF">
          <w:rPr>
            <w:lang w:val="en-US"/>
          </w:rPr>
          <w:t xml:space="preserve">ode </w:t>
        </w:r>
      </w:ins>
      <w:ins w:id="89" w:author="bsemper" w:date="2009-10-05T11:13:00Z">
        <w:r w:rsidR="00C90E81">
          <w:rPr>
            <w:lang w:val="en-US"/>
          </w:rPr>
          <w:t>R</w:t>
        </w:r>
      </w:ins>
      <w:ins w:id="90" w:author="bsemper" w:date="2009-08-12T15:28:00Z">
        <w:r w:rsidR="009B42EF">
          <w:rPr>
            <w:lang w:val="en-US"/>
          </w:rPr>
          <w:t>egistry</w:t>
        </w:r>
      </w:ins>
      <w:ins w:id="91" w:author="bsemper" w:date="2009-07-23T14:02:00Z">
        <w:r w:rsidR="00A15A5A">
          <w:rPr>
            <w:lang w:val="en-US"/>
          </w:rPr>
          <w:t>.</w:t>
        </w:r>
      </w:ins>
      <w:ins w:id="92" w:author="bsemper" w:date="2009-08-12T15:29:00Z">
        <w:r w:rsidR="009B42EF">
          <w:rPr>
            <w:lang w:val="en-US"/>
          </w:rPr>
          <w:t xml:space="preserve"> </w:t>
        </w:r>
      </w:ins>
      <w:ins w:id="93" w:author="bsemper" w:date="2009-07-23T14:02:00Z">
        <w:r w:rsidR="00A15A5A">
          <w:rPr>
            <w:lang w:val="en-US"/>
          </w:rPr>
          <w:t xml:space="preserve"> </w:t>
        </w:r>
      </w:ins>
    </w:p>
    <w:p w:rsidR="00D30D9D" w:rsidRDefault="003F2E97" w:rsidP="00D30D9D">
      <w:pPr>
        <w:rPr>
          <w:ins w:id="94" w:author="bsemper" w:date="2009-08-12T16:09:00Z"/>
          <w:lang w:val="en-US"/>
        </w:rPr>
      </w:pPr>
      <w:ins w:id="95" w:author="bsemper" w:date="2009-08-12T16:28:00Z">
        <w:r>
          <w:rPr>
            <w:lang w:val="en-US"/>
          </w:rPr>
          <w:t xml:space="preserve">The overall length of the Routing Prefix is variable. The Routing Prefix SHALL </w:t>
        </w:r>
      </w:ins>
      <w:ins w:id="96" w:author="bsemper" w:date="2009-10-05T11:07:00Z">
        <w:r w:rsidR="005D3A02">
          <w:rPr>
            <w:lang w:val="en-US"/>
          </w:rPr>
          <w:t xml:space="preserve">be structured as indicated in the </w:t>
        </w:r>
      </w:ins>
      <w:ins w:id="97" w:author="bsemper" w:date="2009-10-05T11:08:00Z">
        <w:r w:rsidR="005D3A02">
          <w:rPr>
            <w:lang w:val="en-US"/>
          </w:rPr>
          <w:t>Table 8.2.1</w:t>
        </w:r>
      </w:ins>
      <w:ins w:id="98" w:author="bsemper" w:date="2009-10-05T11:07:00Z">
        <w:r w:rsidR="005D3A02">
          <w:rPr>
            <w:lang w:val="en-US"/>
          </w:rPr>
          <w:t>:</w:t>
        </w:r>
      </w:ins>
    </w:p>
    <w:p w:rsidR="003F2E97" w:rsidRDefault="003F2E97" w:rsidP="00D30D9D">
      <w:pPr>
        <w:rPr>
          <w:ins w:id="99" w:author="bsemper" w:date="2009-10-05T11:08:00Z"/>
          <w:lang w:val="en-US"/>
        </w:rPr>
      </w:pPr>
    </w:p>
    <w:p w:rsidR="00000000" w:rsidRDefault="0026077B">
      <w:pPr>
        <w:jc w:val="center"/>
        <w:rPr>
          <w:ins w:id="100" w:author="bsemper" w:date="2009-08-12T16:09:00Z"/>
          <w:lang w:val="en-US"/>
        </w:rPr>
        <w:pPrChange w:id="101" w:author="bsemper" w:date="2009-10-05T11:08:00Z">
          <w:pPr/>
        </w:pPrChange>
      </w:pP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20"/>
      </w:tblPr>
      <w:tblGrid>
        <w:gridCol w:w="3432"/>
        <w:gridCol w:w="1356"/>
        <w:gridCol w:w="5508"/>
      </w:tblGrid>
      <w:tr w:rsidR="00D30D9D" w:rsidRPr="006211B9" w:rsidTr="008B4FDF">
        <w:trPr>
          <w:ins w:id="102" w:author="bsemper" w:date="2009-08-12T16:09:00Z"/>
        </w:trPr>
        <w:tc>
          <w:tcPr>
            <w:tcW w:w="3432" w:type="dxa"/>
            <w:shd w:val="solid" w:color="000080" w:fill="FFFFFF"/>
          </w:tcPr>
          <w:p w:rsidR="00D30D9D" w:rsidRPr="006211B9" w:rsidRDefault="00D30D9D" w:rsidP="008B4FDF">
            <w:pPr>
              <w:rPr>
                <w:ins w:id="103" w:author="bsemper" w:date="2009-08-12T16:09:00Z"/>
                <w:b/>
                <w:bCs/>
                <w:color w:val="FFFFFF"/>
                <w:lang w:val="en-US"/>
              </w:rPr>
            </w:pPr>
            <w:ins w:id="104" w:author="bsemper" w:date="2009-08-12T16:09:00Z">
              <w:r w:rsidRPr="006211B9">
                <w:rPr>
                  <w:b/>
                  <w:bCs/>
                  <w:color w:val="FFFFFF"/>
                  <w:lang w:val="en-US"/>
                </w:rPr>
                <w:t>Field</w:t>
              </w:r>
            </w:ins>
          </w:p>
        </w:tc>
        <w:tc>
          <w:tcPr>
            <w:tcW w:w="1356" w:type="dxa"/>
            <w:shd w:val="solid" w:color="000080" w:fill="FFFFFF"/>
          </w:tcPr>
          <w:p w:rsidR="00D30D9D" w:rsidRPr="006211B9" w:rsidRDefault="00D30D9D" w:rsidP="008B4FDF">
            <w:pPr>
              <w:rPr>
                <w:ins w:id="105" w:author="bsemper" w:date="2009-08-12T16:09:00Z"/>
                <w:b/>
                <w:bCs/>
                <w:color w:val="FFFFFF"/>
                <w:lang w:val="en-US"/>
              </w:rPr>
            </w:pPr>
            <w:ins w:id="106" w:author="bsemper" w:date="2009-08-12T16:09:00Z">
              <w:r w:rsidRPr="006211B9">
                <w:rPr>
                  <w:b/>
                  <w:bCs/>
                  <w:color w:val="FFFFFF"/>
                  <w:lang w:val="en-US"/>
                </w:rPr>
                <w:t>Length (Hex)</w:t>
              </w:r>
            </w:ins>
          </w:p>
        </w:tc>
        <w:tc>
          <w:tcPr>
            <w:tcW w:w="5508" w:type="dxa"/>
            <w:shd w:val="solid" w:color="000080" w:fill="FFFFFF"/>
          </w:tcPr>
          <w:p w:rsidR="00D30D9D" w:rsidRPr="006211B9" w:rsidRDefault="00D30D9D" w:rsidP="008B4FDF">
            <w:pPr>
              <w:rPr>
                <w:ins w:id="107" w:author="bsemper" w:date="2009-08-12T16:09:00Z"/>
                <w:b/>
                <w:bCs/>
                <w:color w:val="FFFFFF"/>
                <w:lang w:val="en-US"/>
              </w:rPr>
            </w:pPr>
            <w:ins w:id="108" w:author="bsemper" w:date="2009-08-12T16:09:00Z">
              <w:r w:rsidRPr="006211B9">
                <w:rPr>
                  <w:b/>
                  <w:bCs/>
                  <w:color w:val="FFFFFF"/>
                  <w:lang w:val="en-US"/>
                </w:rPr>
                <w:t>Description</w:t>
              </w:r>
            </w:ins>
          </w:p>
        </w:tc>
      </w:tr>
      <w:tr w:rsidR="003F2E97" w:rsidRPr="006211B9" w:rsidTr="008B4FDF">
        <w:trPr>
          <w:ins w:id="109" w:author="bsemper" w:date="2009-08-12T16:34:00Z"/>
        </w:trPr>
        <w:tc>
          <w:tcPr>
            <w:tcW w:w="3432" w:type="dxa"/>
            <w:shd w:val="clear" w:color="auto" w:fill="auto"/>
          </w:tcPr>
          <w:p w:rsidR="003F2E97" w:rsidRPr="006211B9" w:rsidRDefault="003F2E97" w:rsidP="003F2E97">
            <w:pPr>
              <w:rPr>
                <w:ins w:id="110" w:author="bsemper" w:date="2009-08-12T16:34:00Z"/>
                <w:lang w:val="en-US"/>
              </w:rPr>
            </w:pPr>
            <w:ins w:id="111" w:author="bsemper" w:date="2009-08-12T16:34:00Z">
              <w:r>
                <w:rPr>
                  <w:lang w:val="en-US"/>
                </w:rPr>
                <w:t>Registry-ID</w:t>
              </w:r>
            </w:ins>
          </w:p>
        </w:tc>
        <w:tc>
          <w:tcPr>
            <w:tcW w:w="1356" w:type="dxa"/>
            <w:shd w:val="clear" w:color="auto" w:fill="auto"/>
          </w:tcPr>
          <w:p w:rsidR="003F2E97" w:rsidRPr="006211B9" w:rsidRDefault="003F2E97" w:rsidP="008B4FDF">
            <w:pPr>
              <w:jc w:val="center"/>
              <w:rPr>
                <w:ins w:id="112" w:author="bsemper" w:date="2009-08-12T16:34:00Z"/>
                <w:lang w:val="en-US"/>
              </w:rPr>
            </w:pPr>
            <w:ins w:id="113" w:author="bsemper" w:date="2009-08-12T16:34:00Z">
              <w:r>
                <w:rPr>
                  <w:lang w:val="en-US"/>
                </w:rPr>
                <w:t>2</w:t>
              </w:r>
            </w:ins>
          </w:p>
        </w:tc>
        <w:tc>
          <w:tcPr>
            <w:tcW w:w="5508" w:type="dxa"/>
            <w:shd w:val="clear" w:color="auto" w:fill="auto"/>
          </w:tcPr>
          <w:p w:rsidR="003F2E97" w:rsidRPr="006211B9" w:rsidRDefault="003F2E97" w:rsidP="005D3A02">
            <w:pPr>
              <w:rPr>
                <w:ins w:id="114" w:author="bsemper" w:date="2009-08-12T16:34:00Z"/>
                <w:lang w:val="en-US"/>
              </w:rPr>
            </w:pPr>
            <w:ins w:id="115" w:author="bsemper" w:date="2009-08-12T16:34:00Z">
              <w:r w:rsidRPr="006211B9">
                <w:rPr>
                  <w:lang w:val="en-US"/>
                </w:rPr>
                <w:t xml:space="preserve">This </w:t>
              </w:r>
              <w:r>
                <w:rPr>
                  <w:lang w:val="en-US"/>
                </w:rPr>
                <w:t>field SHALL contain a hexadecimal value between ‘01</w:t>
              </w:r>
            </w:ins>
            <w:ins w:id="116" w:author="bsemper" w:date="2009-10-12T17:03:00Z">
              <w:r w:rsidR="006770D3">
                <w:rPr>
                  <w:lang w:val="en-US"/>
                </w:rPr>
                <w:t>H</w:t>
              </w:r>
            </w:ins>
            <w:ins w:id="117" w:author="bsemper" w:date="2009-08-12T16:34:00Z">
              <w:r>
                <w:rPr>
                  <w:lang w:val="en-US"/>
                </w:rPr>
                <w:t>’ and ‘</w:t>
              </w:r>
            </w:ins>
            <w:ins w:id="118" w:author="bsemper" w:date="2009-10-12T17:03:00Z">
              <w:r w:rsidR="006770D3">
                <w:rPr>
                  <w:lang w:val="en-US"/>
                </w:rPr>
                <w:t>FEH</w:t>
              </w:r>
            </w:ins>
            <w:ins w:id="119" w:author="bsemper" w:date="2009-08-12T16:34:00Z">
              <w:r>
                <w:rPr>
                  <w:lang w:val="en-US"/>
                </w:rPr>
                <w:t>’</w:t>
              </w:r>
              <w:r w:rsidRPr="006211B9">
                <w:rPr>
                  <w:lang w:val="en-US"/>
                </w:rPr>
                <w:t>.</w:t>
              </w:r>
            </w:ins>
            <w:ins w:id="120" w:author="bsemper" w:date="2009-08-12T16:35:00Z">
              <w:r>
                <w:rPr>
                  <w:lang w:val="en-US"/>
                </w:rPr>
                <w:t xml:space="preserve"> This value is assigned by OMNA</w:t>
              </w:r>
            </w:ins>
            <w:ins w:id="121" w:author="bsemper" w:date="2009-10-05T11:08:00Z">
              <w:r w:rsidR="005D3A02">
                <w:rPr>
                  <w:lang w:val="en-US"/>
                </w:rPr>
                <w:t xml:space="preserve"> as indicated in Table 8.2.2</w:t>
              </w:r>
            </w:ins>
          </w:p>
        </w:tc>
      </w:tr>
      <w:tr w:rsidR="00D30D9D" w:rsidRPr="006211B9" w:rsidTr="008B4FDF">
        <w:trPr>
          <w:ins w:id="122" w:author="bsemper" w:date="2009-08-12T16:09:00Z"/>
        </w:trPr>
        <w:tc>
          <w:tcPr>
            <w:tcW w:w="3432" w:type="dxa"/>
            <w:shd w:val="clear" w:color="auto" w:fill="auto"/>
          </w:tcPr>
          <w:p w:rsidR="00D30D9D" w:rsidRPr="006211B9" w:rsidRDefault="00D30D9D" w:rsidP="008B4FDF">
            <w:pPr>
              <w:rPr>
                <w:ins w:id="123" w:author="bsemper" w:date="2009-08-12T16:09:00Z"/>
                <w:lang w:val="en-US"/>
              </w:rPr>
            </w:pPr>
            <w:ins w:id="124" w:author="bsemper" w:date="2009-08-12T16:09:00Z">
              <w:r>
                <w:rPr>
                  <w:lang w:val="en-US"/>
                </w:rPr>
                <w:t>Routing-ID</w:t>
              </w:r>
            </w:ins>
          </w:p>
        </w:tc>
        <w:tc>
          <w:tcPr>
            <w:tcW w:w="1356" w:type="dxa"/>
            <w:shd w:val="clear" w:color="auto" w:fill="auto"/>
          </w:tcPr>
          <w:p w:rsidR="00D30D9D" w:rsidRPr="006211B9" w:rsidRDefault="003F2E97" w:rsidP="008B4FDF">
            <w:pPr>
              <w:jc w:val="center"/>
              <w:rPr>
                <w:ins w:id="125" w:author="bsemper" w:date="2009-08-12T16:09:00Z"/>
                <w:lang w:val="en-US"/>
              </w:rPr>
            </w:pPr>
            <w:ins w:id="126" w:author="bsemper" w:date="2009-08-12T16:36:00Z">
              <w:r>
                <w:rPr>
                  <w:lang w:val="en-US"/>
                </w:rPr>
                <w:t>n</w:t>
              </w:r>
            </w:ins>
          </w:p>
        </w:tc>
        <w:tc>
          <w:tcPr>
            <w:tcW w:w="5508" w:type="dxa"/>
            <w:shd w:val="clear" w:color="auto" w:fill="auto"/>
          </w:tcPr>
          <w:p w:rsidR="00D30D9D" w:rsidRPr="006211B9" w:rsidRDefault="00D30D9D" w:rsidP="00C90E81">
            <w:pPr>
              <w:rPr>
                <w:ins w:id="127" w:author="bsemper" w:date="2009-08-12T16:09:00Z"/>
                <w:lang w:val="en-US"/>
              </w:rPr>
            </w:pPr>
            <w:ins w:id="128" w:author="bsemper" w:date="2009-08-12T16:09:00Z">
              <w:r w:rsidRPr="006211B9">
                <w:rPr>
                  <w:lang w:val="en-US"/>
                </w:rPr>
                <w:t xml:space="preserve">This </w:t>
              </w:r>
              <w:r>
                <w:rPr>
                  <w:lang w:val="en-US"/>
                </w:rPr>
                <w:t>field SH</w:t>
              </w:r>
              <w:r w:rsidR="005D3A02">
                <w:rPr>
                  <w:lang w:val="en-US"/>
                </w:rPr>
                <w:t>ALL contain a hexadecimal value</w:t>
              </w:r>
            </w:ins>
            <w:ins w:id="129" w:author="bsemper" w:date="2009-10-05T11:09:00Z">
              <w:r w:rsidR="005D3A02">
                <w:rPr>
                  <w:lang w:val="en-US"/>
                </w:rPr>
                <w:t xml:space="preserve"> and is assigned by the entity providing the Routing Prefix </w:t>
              </w:r>
            </w:ins>
            <w:ins w:id="130" w:author="bsemper" w:date="2009-10-05T11:10:00Z">
              <w:r w:rsidR="00227732">
                <w:rPr>
                  <w:lang w:val="en-US"/>
                </w:rPr>
                <w:t>(either OM</w:t>
              </w:r>
            </w:ins>
            <w:ins w:id="131" w:author="bsemper" w:date="2009-10-06T10:16:00Z">
              <w:r w:rsidR="00227732">
                <w:rPr>
                  <w:lang w:val="en-US"/>
                </w:rPr>
                <w:t>NA</w:t>
              </w:r>
            </w:ins>
            <w:ins w:id="132" w:author="bsemper" w:date="2009-10-05T11:10:00Z">
              <w:r w:rsidR="00C90E81">
                <w:rPr>
                  <w:lang w:val="en-US"/>
                </w:rPr>
                <w:t xml:space="preserve"> or a Local</w:t>
              </w:r>
            </w:ins>
            <w:ins w:id="133" w:author="bsemper" w:date="2009-08-12T16:36:00Z">
              <w:r w:rsidR="003F2E97">
                <w:rPr>
                  <w:lang w:val="en-US"/>
                </w:rPr>
                <w:t xml:space="preserve"> Mobile Code Registry</w:t>
              </w:r>
            </w:ins>
            <w:ins w:id="134" w:author="bsemper" w:date="2009-10-05T11:10:00Z">
              <w:r w:rsidR="00C90E81">
                <w:rPr>
                  <w:lang w:val="en-US"/>
                </w:rPr>
                <w:t>)</w:t>
              </w:r>
            </w:ins>
            <w:ins w:id="135" w:author="bsemper" w:date="2009-08-12T16:36:00Z">
              <w:r w:rsidR="003F2E97">
                <w:rPr>
                  <w:lang w:val="en-US"/>
                </w:rPr>
                <w:t xml:space="preserve">. The length </w:t>
              </w:r>
            </w:ins>
            <w:ins w:id="136" w:author="bsemper" w:date="2009-10-05T11:10:00Z">
              <w:r w:rsidR="00C90E81">
                <w:rPr>
                  <w:lang w:val="en-US"/>
                </w:rPr>
                <w:t>‘</w:t>
              </w:r>
            </w:ins>
            <w:ins w:id="137" w:author="bsemper" w:date="2009-08-12T16:36:00Z">
              <w:r w:rsidR="003F2E97">
                <w:rPr>
                  <w:lang w:val="en-US"/>
                </w:rPr>
                <w:t>n</w:t>
              </w:r>
            </w:ins>
            <w:ins w:id="138" w:author="bsemper" w:date="2009-10-05T11:10:00Z">
              <w:r w:rsidR="00C90E81">
                <w:rPr>
                  <w:lang w:val="en-US"/>
                </w:rPr>
                <w:t>’</w:t>
              </w:r>
            </w:ins>
            <w:ins w:id="139" w:author="bsemper" w:date="2009-08-12T16:36:00Z">
              <w:r w:rsidR="003F2E97">
                <w:rPr>
                  <w:lang w:val="en-US"/>
                </w:rPr>
                <w:t xml:space="preserve"> SHALL be between 1</w:t>
              </w:r>
            </w:ins>
            <w:ins w:id="140" w:author="bsemper" w:date="2009-08-12T16:37:00Z">
              <w:r w:rsidR="003F2E97">
                <w:rPr>
                  <w:lang w:val="en-US"/>
                </w:rPr>
                <w:t xml:space="preserve"> and 13</w:t>
              </w:r>
            </w:ins>
            <w:ins w:id="141" w:author="bsemper" w:date="2009-10-05T11:12:00Z">
              <w:r w:rsidR="00C90E81">
                <w:rPr>
                  <w:lang w:val="en-US"/>
                </w:rPr>
                <w:t>, and the value of this field SHALL be nonzero</w:t>
              </w:r>
            </w:ins>
            <w:ins w:id="142" w:author="bsemper" w:date="2009-08-12T16:09:00Z">
              <w:r w:rsidRPr="006211B9">
                <w:rPr>
                  <w:lang w:val="en-US"/>
                </w:rPr>
                <w:t>.</w:t>
              </w:r>
            </w:ins>
          </w:p>
        </w:tc>
      </w:tr>
    </w:tbl>
    <w:p w:rsidR="00C90E81" w:rsidRDefault="00C90E81" w:rsidP="00C90E81">
      <w:pPr>
        <w:jc w:val="center"/>
        <w:rPr>
          <w:ins w:id="143" w:author="bsemper" w:date="2009-10-05T11:18:00Z"/>
          <w:lang w:val="en-US"/>
        </w:rPr>
      </w:pPr>
      <w:ins w:id="144" w:author="bsemper" w:date="2009-10-05T11:18:00Z">
        <w:r>
          <w:rPr>
            <w:lang w:val="en-US"/>
          </w:rPr>
          <w:t>Table 8.2.1 Routing Prefix Structure</w:t>
        </w:r>
      </w:ins>
    </w:p>
    <w:p w:rsidR="00000000" w:rsidRDefault="0026077B">
      <w:pPr>
        <w:jc w:val="center"/>
        <w:rPr>
          <w:ins w:id="145" w:author="bsemper" w:date="2009-08-12T16:09:00Z"/>
          <w:lang w:val="en-US"/>
        </w:rPr>
        <w:pPrChange w:id="146" w:author="bsemper" w:date="2009-10-05T11:18:00Z">
          <w:pPr>
            <w:jc w:val="both"/>
          </w:pPr>
        </w:pPrChange>
      </w:pPr>
    </w:p>
    <w:p w:rsidR="005D3A02" w:rsidRDefault="005D3A02" w:rsidP="005D3A02">
      <w:pPr>
        <w:jc w:val="both"/>
        <w:rPr>
          <w:ins w:id="147" w:author="bsemper" w:date="2009-10-05T11:12:00Z"/>
          <w:lang w:val="en-US"/>
        </w:rPr>
      </w:pPr>
      <w:ins w:id="148" w:author="bsemper" w:date="2009-10-05T11:06:00Z">
        <w:r>
          <w:rPr>
            <w:lang w:val="en-US"/>
          </w:rPr>
          <w:t xml:space="preserve">All Routing Prefixes will contain a </w:t>
        </w:r>
      </w:ins>
      <w:ins w:id="149" w:author="bsemper" w:date="2009-10-05T11:12:00Z">
        <w:r w:rsidR="00C90E81">
          <w:rPr>
            <w:lang w:val="en-US"/>
          </w:rPr>
          <w:t>Registry-ID</w:t>
        </w:r>
      </w:ins>
      <w:ins w:id="150" w:author="bsemper" w:date="2009-10-05T11:06:00Z">
        <w:r>
          <w:rPr>
            <w:lang w:val="en-US"/>
          </w:rPr>
          <w:t xml:space="preserve"> field that helps ensure uniqueness of the prefix in the global ecosystem. </w:t>
        </w:r>
      </w:ins>
      <w:ins w:id="151" w:author="bsemper" w:date="2009-10-05T11:12:00Z">
        <w:r w:rsidR="00C90E81">
          <w:rPr>
            <w:lang w:val="en-US"/>
          </w:rPr>
          <w:t>Registry-ID</w:t>
        </w:r>
      </w:ins>
      <w:ins w:id="152" w:author="bsemper" w:date="2009-10-05T11:13:00Z">
        <w:r w:rsidR="00C90E81">
          <w:rPr>
            <w:lang w:val="en-US"/>
          </w:rPr>
          <w:t>s</w:t>
        </w:r>
      </w:ins>
      <w:ins w:id="153" w:author="bsemper" w:date="2009-10-05T11:12:00Z">
        <w:r w:rsidR="00C90E81">
          <w:rPr>
            <w:lang w:val="en-US"/>
          </w:rPr>
          <w:t xml:space="preserve"> </w:t>
        </w:r>
      </w:ins>
      <w:ins w:id="154" w:author="bsemper" w:date="2009-10-05T11:06:00Z">
        <w:r>
          <w:rPr>
            <w:lang w:val="en-US"/>
          </w:rPr>
          <w:t xml:space="preserve">are assigned by OMNA, and SHALL </w:t>
        </w:r>
      </w:ins>
      <w:ins w:id="155" w:author="bsemper" w:date="2009-10-05T11:13:00Z">
        <w:r w:rsidR="00C90E81">
          <w:rPr>
            <w:lang w:val="en-US"/>
          </w:rPr>
          <w:t>be unique for each Local Mobile Code Registry</w:t>
        </w:r>
      </w:ins>
      <w:ins w:id="156" w:author="bsemper" w:date="2009-10-05T11:16:00Z">
        <w:r w:rsidR="00C90E81">
          <w:rPr>
            <w:lang w:val="en-US"/>
          </w:rPr>
          <w:t xml:space="preserve">. The </w:t>
        </w:r>
        <w:r w:rsidR="00BB512F">
          <w:rPr>
            <w:lang w:val="en-US"/>
          </w:rPr>
          <w:t>Registry</w:t>
        </w:r>
      </w:ins>
      <w:ins w:id="157" w:author="bsemper" w:date="2009-10-05T11:26:00Z">
        <w:r w:rsidR="00BB512F">
          <w:rPr>
            <w:lang w:val="en-US"/>
          </w:rPr>
          <w:t>_</w:t>
        </w:r>
      </w:ins>
      <w:ins w:id="158" w:author="bsemper" w:date="2009-10-05T11:16:00Z">
        <w:r w:rsidR="00BB512F">
          <w:rPr>
            <w:lang w:val="en-US"/>
          </w:rPr>
          <w:t>ID field allows for 25</w:t>
        </w:r>
      </w:ins>
      <w:ins w:id="159" w:author="bsemper" w:date="2009-10-05T11:23:00Z">
        <w:r w:rsidR="00BB512F">
          <w:rPr>
            <w:lang w:val="en-US"/>
          </w:rPr>
          <w:t>3</w:t>
        </w:r>
      </w:ins>
      <w:ins w:id="160" w:author="bsemper" w:date="2009-10-05T11:16:00Z">
        <w:r w:rsidR="00C90E81">
          <w:rPr>
            <w:lang w:val="en-US"/>
          </w:rPr>
          <w:t xml:space="preserve"> unique Local Mobile Code Registries in this release of the MC E</w:t>
        </w:r>
      </w:ins>
      <w:ins w:id="161" w:author="bsemper" w:date="2009-10-05T11:17:00Z">
        <w:r w:rsidR="00C90E81">
          <w:rPr>
            <w:lang w:val="en-US"/>
          </w:rPr>
          <w:t>n</w:t>
        </w:r>
      </w:ins>
      <w:ins w:id="162" w:author="bsemper" w:date="2009-10-05T11:16:00Z">
        <w:r w:rsidR="00C90E81">
          <w:rPr>
            <w:lang w:val="en-US"/>
          </w:rPr>
          <w:t>abler</w:t>
        </w:r>
      </w:ins>
      <w:ins w:id="163" w:author="bsemper" w:date="2009-10-05T11:17:00Z">
        <w:r w:rsidR="00C90E81">
          <w:rPr>
            <w:lang w:val="en-US"/>
          </w:rPr>
          <w:t xml:space="preserve">; future expansion of this field can be accomplished using the ‘FFH’ value. </w:t>
        </w:r>
      </w:ins>
      <w:ins w:id="164" w:author="bsemper" w:date="2009-10-05T11:18:00Z">
        <w:r w:rsidR="00C90E81">
          <w:rPr>
            <w:lang w:val="en-US"/>
          </w:rPr>
          <w:t xml:space="preserve"> See Table 8.2.2.</w:t>
        </w:r>
      </w:ins>
    </w:p>
    <w:p w:rsidR="00C90E81" w:rsidRDefault="00C90E81" w:rsidP="005D3A02">
      <w:pPr>
        <w:jc w:val="both"/>
        <w:rPr>
          <w:ins w:id="165" w:author="bsemper" w:date="2009-10-05T11:06:00Z"/>
          <w:lang w:val="en-US"/>
        </w:rPr>
      </w:pPr>
    </w:p>
    <w:tbl>
      <w:tblPr>
        <w:tblW w:w="0" w:type="auto"/>
        <w:jc w:val="center"/>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1E0"/>
      </w:tblPr>
      <w:tblGrid>
        <w:gridCol w:w="1755"/>
        <w:gridCol w:w="3960"/>
      </w:tblGrid>
      <w:tr w:rsidR="005D3A02" w:rsidRPr="003E47E8" w:rsidTr="00462151">
        <w:trPr>
          <w:cantSplit/>
          <w:jc w:val="center"/>
          <w:ins w:id="166" w:author="bsemper" w:date="2009-10-05T11:06:00Z"/>
        </w:trPr>
        <w:tc>
          <w:tcPr>
            <w:tcW w:w="1755" w:type="dxa"/>
            <w:shd w:val="clear" w:color="auto" w:fill="E0E0E0"/>
          </w:tcPr>
          <w:p w:rsidR="005D3A02" w:rsidRPr="003E47E8" w:rsidRDefault="005D3A02" w:rsidP="00462151">
            <w:pPr>
              <w:pStyle w:val="TableHead"/>
              <w:keepNext/>
              <w:rPr>
                <w:ins w:id="167" w:author="bsemper" w:date="2009-10-05T11:06:00Z"/>
              </w:rPr>
            </w:pPr>
            <w:ins w:id="168" w:author="bsemper" w:date="2009-10-05T11:06:00Z">
              <w:r>
                <w:t>Region Hex Digit</w:t>
              </w:r>
            </w:ins>
          </w:p>
        </w:tc>
        <w:tc>
          <w:tcPr>
            <w:tcW w:w="3960" w:type="dxa"/>
            <w:shd w:val="clear" w:color="auto" w:fill="E0E0E0"/>
          </w:tcPr>
          <w:p w:rsidR="005D3A02" w:rsidRPr="003E47E8" w:rsidRDefault="005D3A02" w:rsidP="00462151">
            <w:pPr>
              <w:pStyle w:val="TableHead"/>
              <w:keepNext/>
              <w:rPr>
                <w:ins w:id="169" w:author="bsemper" w:date="2009-10-05T11:06:00Z"/>
              </w:rPr>
            </w:pPr>
            <w:ins w:id="170" w:author="bsemper" w:date="2009-10-05T11:06:00Z">
              <w:r>
                <w:t>Explanation</w:t>
              </w:r>
            </w:ins>
          </w:p>
        </w:tc>
      </w:tr>
      <w:tr w:rsidR="005D3A02" w:rsidRPr="003E47E8" w:rsidTr="00462151">
        <w:trPr>
          <w:cantSplit/>
          <w:jc w:val="center"/>
          <w:ins w:id="171" w:author="bsemper" w:date="2009-10-05T11:06:00Z"/>
        </w:trPr>
        <w:tc>
          <w:tcPr>
            <w:tcW w:w="1755" w:type="dxa"/>
          </w:tcPr>
          <w:p w:rsidR="005D3A02" w:rsidRPr="003E47E8" w:rsidRDefault="005D3A02" w:rsidP="00462151">
            <w:pPr>
              <w:pStyle w:val="TableHead"/>
              <w:keepNext/>
              <w:rPr>
                <w:ins w:id="172" w:author="bsemper" w:date="2009-10-05T11:06:00Z"/>
              </w:rPr>
            </w:pPr>
            <w:ins w:id="173" w:author="bsemper" w:date="2009-10-05T11:06:00Z">
              <w:r w:rsidRPr="003E47E8">
                <w:t>'0</w:t>
              </w:r>
            </w:ins>
            <w:ins w:id="174" w:author="bsemper" w:date="2009-10-05T11:14:00Z">
              <w:r w:rsidR="00C90E81">
                <w:t>0H</w:t>
              </w:r>
            </w:ins>
            <w:ins w:id="175" w:author="bsemper" w:date="2009-10-05T11:06:00Z">
              <w:r w:rsidRPr="003E47E8">
                <w:t>'</w:t>
              </w:r>
            </w:ins>
          </w:p>
        </w:tc>
        <w:tc>
          <w:tcPr>
            <w:tcW w:w="3960" w:type="dxa"/>
          </w:tcPr>
          <w:p w:rsidR="005D3A02" w:rsidRPr="00CC53BB" w:rsidRDefault="00C90E81" w:rsidP="00462151">
            <w:pPr>
              <w:pStyle w:val="TableHead"/>
              <w:keepNext/>
              <w:jc w:val="left"/>
              <w:rPr>
                <w:ins w:id="176" w:author="bsemper" w:date="2009-10-05T11:06:00Z"/>
                <w:b w:val="0"/>
                <w:i/>
              </w:rPr>
            </w:pPr>
            <w:ins w:id="177" w:author="bsemper" w:date="2009-10-05T11:14:00Z">
              <w:r>
                <w:rPr>
                  <w:b w:val="0"/>
                  <w:i/>
                </w:rPr>
                <w:t>unavailable</w:t>
              </w:r>
            </w:ins>
          </w:p>
        </w:tc>
      </w:tr>
      <w:tr w:rsidR="005D3A02" w:rsidRPr="003E47E8" w:rsidTr="00462151">
        <w:trPr>
          <w:cantSplit/>
          <w:jc w:val="center"/>
          <w:ins w:id="178" w:author="bsemper" w:date="2009-10-05T11:06:00Z"/>
        </w:trPr>
        <w:tc>
          <w:tcPr>
            <w:tcW w:w="1755" w:type="dxa"/>
          </w:tcPr>
          <w:p w:rsidR="005D3A02" w:rsidRPr="003E47E8" w:rsidRDefault="005D3A02" w:rsidP="00462151">
            <w:pPr>
              <w:pStyle w:val="TableHead"/>
              <w:keepNext/>
              <w:rPr>
                <w:ins w:id="179" w:author="bsemper" w:date="2009-10-05T11:06:00Z"/>
              </w:rPr>
            </w:pPr>
            <w:ins w:id="180" w:author="bsemper" w:date="2009-10-05T11:06:00Z">
              <w:r w:rsidRPr="003E47E8">
                <w:t>'</w:t>
              </w:r>
            </w:ins>
            <w:ins w:id="181" w:author="bsemper" w:date="2009-10-05T11:14:00Z">
              <w:r w:rsidR="00C90E81">
                <w:t>0</w:t>
              </w:r>
            </w:ins>
            <w:ins w:id="182" w:author="bsemper" w:date="2009-10-05T11:06:00Z">
              <w:r w:rsidRPr="003E47E8">
                <w:t>1</w:t>
              </w:r>
            </w:ins>
            <w:ins w:id="183" w:author="bsemper" w:date="2009-10-05T11:14:00Z">
              <w:r w:rsidR="00C90E81">
                <w:t>H</w:t>
              </w:r>
            </w:ins>
            <w:ins w:id="184" w:author="bsemper" w:date="2009-10-05T11:06:00Z">
              <w:r w:rsidRPr="003E47E8">
                <w:t>'</w:t>
              </w:r>
            </w:ins>
          </w:p>
        </w:tc>
        <w:tc>
          <w:tcPr>
            <w:tcW w:w="3960" w:type="dxa"/>
          </w:tcPr>
          <w:p w:rsidR="005D3A02" w:rsidRPr="00CC53BB" w:rsidRDefault="00C90E81" w:rsidP="00462151">
            <w:pPr>
              <w:pStyle w:val="TableHead"/>
              <w:keepNext/>
              <w:jc w:val="left"/>
              <w:rPr>
                <w:ins w:id="185" w:author="bsemper" w:date="2009-10-05T11:06:00Z"/>
                <w:b w:val="0"/>
              </w:rPr>
            </w:pPr>
            <w:ins w:id="186" w:author="bsemper" w:date="2009-10-05T11:14:00Z">
              <w:r>
                <w:rPr>
                  <w:b w:val="0"/>
                </w:rPr>
                <w:t>OMNA – used for all Routing Prefixes assigned by OMNA</w:t>
              </w:r>
            </w:ins>
          </w:p>
        </w:tc>
      </w:tr>
      <w:tr w:rsidR="005D3A02" w:rsidRPr="003E47E8" w:rsidTr="00462151">
        <w:trPr>
          <w:cantSplit/>
          <w:jc w:val="center"/>
          <w:ins w:id="187" w:author="bsemper" w:date="2009-10-05T11:06:00Z"/>
        </w:trPr>
        <w:tc>
          <w:tcPr>
            <w:tcW w:w="1755" w:type="dxa"/>
          </w:tcPr>
          <w:p w:rsidR="005D3A02" w:rsidRPr="003E47E8" w:rsidRDefault="005D3A02" w:rsidP="00462151">
            <w:pPr>
              <w:pStyle w:val="TableHead"/>
              <w:keepNext/>
              <w:rPr>
                <w:ins w:id="188" w:author="bsemper" w:date="2009-10-05T11:06:00Z"/>
              </w:rPr>
            </w:pPr>
            <w:ins w:id="189" w:author="bsemper" w:date="2009-10-05T11:06:00Z">
              <w:r w:rsidRPr="003E47E8">
                <w:t>'</w:t>
              </w:r>
            </w:ins>
            <w:ins w:id="190" w:author="bsemper" w:date="2009-10-05T11:15:00Z">
              <w:r w:rsidR="00C90E81">
                <w:t>0</w:t>
              </w:r>
            </w:ins>
            <w:ins w:id="191" w:author="bsemper" w:date="2009-10-05T11:06:00Z">
              <w:r w:rsidRPr="003E47E8">
                <w:t>2</w:t>
              </w:r>
            </w:ins>
            <w:ins w:id="192" w:author="bsemper" w:date="2009-10-05T11:15:00Z">
              <w:r w:rsidR="00C90E81">
                <w:t>H</w:t>
              </w:r>
            </w:ins>
            <w:ins w:id="193" w:author="bsemper" w:date="2009-10-05T11:06:00Z">
              <w:r w:rsidRPr="003E47E8">
                <w:t>'</w:t>
              </w:r>
            </w:ins>
          </w:p>
        </w:tc>
        <w:tc>
          <w:tcPr>
            <w:tcW w:w="3960" w:type="dxa"/>
          </w:tcPr>
          <w:p w:rsidR="005D3A02" w:rsidRPr="00CC53BB" w:rsidRDefault="00C90E81" w:rsidP="00462151">
            <w:pPr>
              <w:pStyle w:val="TableHead"/>
              <w:keepNext/>
              <w:jc w:val="left"/>
              <w:rPr>
                <w:ins w:id="194" w:author="bsemper" w:date="2009-10-05T11:06:00Z"/>
                <w:b w:val="0"/>
              </w:rPr>
            </w:pPr>
            <w:ins w:id="195" w:author="bsemper" w:date="2009-10-05T11:15:00Z">
              <w:r>
                <w:rPr>
                  <w:b w:val="0"/>
                </w:rPr>
                <w:t>Local Mobile Code Registry 1</w:t>
              </w:r>
            </w:ins>
          </w:p>
        </w:tc>
      </w:tr>
      <w:tr w:rsidR="005D3A02" w:rsidRPr="003E47E8" w:rsidTr="00462151">
        <w:trPr>
          <w:cantSplit/>
          <w:jc w:val="center"/>
          <w:ins w:id="196" w:author="bsemper" w:date="2009-10-05T11:06:00Z"/>
        </w:trPr>
        <w:tc>
          <w:tcPr>
            <w:tcW w:w="1755" w:type="dxa"/>
          </w:tcPr>
          <w:p w:rsidR="005D3A02" w:rsidRPr="003E47E8" w:rsidRDefault="005D3A02" w:rsidP="00462151">
            <w:pPr>
              <w:pStyle w:val="TableHead"/>
              <w:keepNext/>
              <w:rPr>
                <w:ins w:id="197" w:author="bsemper" w:date="2009-10-05T11:06:00Z"/>
              </w:rPr>
            </w:pPr>
            <w:ins w:id="198" w:author="bsemper" w:date="2009-10-05T11:06:00Z">
              <w:r w:rsidRPr="003E47E8">
                <w:t>'</w:t>
              </w:r>
            </w:ins>
            <w:ins w:id="199" w:author="bsemper" w:date="2009-10-05T11:15:00Z">
              <w:r w:rsidR="00C90E81">
                <w:t>0</w:t>
              </w:r>
            </w:ins>
            <w:ins w:id="200" w:author="bsemper" w:date="2009-10-05T11:06:00Z">
              <w:r w:rsidRPr="003E47E8">
                <w:t>3</w:t>
              </w:r>
            </w:ins>
            <w:ins w:id="201" w:author="bsemper" w:date="2009-10-05T11:15:00Z">
              <w:r w:rsidR="00C90E81">
                <w:t>H</w:t>
              </w:r>
            </w:ins>
            <w:ins w:id="202" w:author="bsemper" w:date="2009-10-05T11:06:00Z">
              <w:r w:rsidRPr="003E47E8">
                <w:t>'</w:t>
              </w:r>
            </w:ins>
          </w:p>
        </w:tc>
        <w:tc>
          <w:tcPr>
            <w:tcW w:w="3960" w:type="dxa"/>
          </w:tcPr>
          <w:p w:rsidR="005D3A02" w:rsidRPr="00CC53BB" w:rsidRDefault="00C90E81" w:rsidP="00462151">
            <w:pPr>
              <w:pStyle w:val="TableHead"/>
              <w:keepNext/>
              <w:jc w:val="left"/>
              <w:rPr>
                <w:ins w:id="203" w:author="bsemper" w:date="2009-10-05T11:06:00Z"/>
                <w:b w:val="0"/>
              </w:rPr>
            </w:pPr>
            <w:ins w:id="204" w:author="bsemper" w:date="2009-10-05T11:15:00Z">
              <w:r>
                <w:rPr>
                  <w:b w:val="0"/>
                </w:rPr>
                <w:t>Local Mobile Code Registry 2</w:t>
              </w:r>
            </w:ins>
          </w:p>
        </w:tc>
      </w:tr>
      <w:tr w:rsidR="005D3A02" w:rsidRPr="003E47E8" w:rsidTr="00462151">
        <w:trPr>
          <w:cantSplit/>
          <w:jc w:val="center"/>
          <w:ins w:id="205" w:author="bsemper" w:date="2009-10-05T11:06:00Z"/>
        </w:trPr>
        <w:tc>
          <w:tcPr>
            <w:tcW w:w="1755" w:type="dxa"/>
          </w:tcPr>
          <w:p w:rsidR="005D3A02" w:rsidRPr="003E47E8" w:rsidRDefault="00C90E81" w:rsidP="00462151">
            <w:pPr>
              <w:pStyle w:val="TableHead"/>
              <w:keepNext/>
              <w:rPr>
                <w:ins w:id="206" w:author="bsemper" w:date="2009-10-05T11:06:00Z"/>
              </w:rPr>
            </w:pPr>
            <w:ins w:id="207" w:author="bsemper" w:date="2009-10-05T11:15:00Z">
              <w:r>
                <w:t>...</w:t>
              </w:r>
            </w:ins>
          </w:p>
        </w:tc>
        <w:tc>
          <w:tcPr>
            <w:tcW w:w="3960" w:type="dxa"/>
          </w:tcPr>
          <w:p w:rsidR="005D3A02" w:rsidRPr="00CC53BB" w:rsidRDefault="005D3A02" w:rsidP="00462151">
            <w:pPr>
              <w:pStyle w:val="TableHead"/>
              <w:keepNext/>
              <w:jc w:val="left"/>
              <w:rPr>
                <w:ins w:id="208" w:author="bsemper" w:date="2009-10-05T11:06:00Z"/>
                <w:b w:val="0"/>
                <w:i/>
              </w:rPr>
            </w:pPr>
          </w:p>
        </w:tc>
      </w:tr>
      <w:tr w:rsidR="005D3A02" w:rsidRPr="003E47E8" w:rsidTr="00462151">
        <w:trPr>
          <w:cantSplit/>
          <w:jc w:val="center"/>
          <w:ins w:id="209" w:author="bsemper" w:date="2009-10-05T11:06:00Z"/>
        </w:trPr>
        <w:tc>
          <w:tcPr>
            <w:tcW w:w="1755" w:type="dxa"/>
          </w:tcPr>
          <w:p w:rsidR="005D3A02" w:rsidRPr="003E47E8" w:rsidRDefault="006770D3" w:rsidP="006770D3">
            <w:pPr>
              <w:pStyle w:val="TableHead"/>
              <w:keepNext/>
              <w:rPr>
                <w:ins w:id="210" w:author="bsemper" w:date="2009-10-05T11:06:00Z"/>
              </w:rPr>
            </w:pPr>
            <w:ins w:id="211" w:author="bsemper" w:date="2009-10-05T11:06:00Z">
              <w:r>
                <w:t>‘</w:t>
              </w:r>
            </w:ins>
            <w:ins w:id="212" w:author="bsemper" w:date="2009-10-12T17:02:00Z">
              <w:r>
                <w:t>FE</w:t>
              </w:r>
            </w:ins>
            <w:ins w:id="213" w:author="bsemper" w:date="2009-10-05T11:16:00Z">
              <w:r w:rsidR="00C90E81">
                <w:t>H</w:t>
              </w:r>
            </w:ins>
            <w:ins w:id="214" w:author="bsemper" w:date="2009-10-05T11:06:00Z">
              <w:r w:rsidR="005D3A02">
                <w:t>’</w:t>
              </w:r>
            </w:ins>
          </w:p>
        </w:tc>
        <w:tc>
          <w:tcPr>
            <w:tcW w:w="3960" w:type="dxa"/>
          </w:tcPr>
          <w:p w:rsidR="005D3A02" w:rsidRPr="00CC53BB" w:rsidRDefault="00C90E81" w:rsidP="00462151">
            <w:pPr>
              <w:pStyle w:val="TableHead"/>
              <w:keepNext/>
              <w:jc w:val="left"/>
              <w:rPr>
                <w:ins w:id="215" w:author="bsemper" w:date="2009-10-05T11:06:00Z"/>
                <w:b w:val="0"/>
                <w:i/>
              </w:rPr>
            </w:pPr>
            <w:ins w:id="216" w:author="bsemper" w:date="2009-10-05T11:16:00Z">
              <w:r>
                <w:rPr>
                  <w:b w:val="0"/>
                </w:rPr>
                <w:t>Local Mobile Code Registry 25</w:t>
              </w:r>
            </w:ins>
            <w:ins w:id="217" w:author="bsemper" w:date="2009-10-05T11:23:00Z">
              <w:r w:rsidR="00BB512F">
                <w:rPr>
                  <w:b w:val="0"/>
                </w:rPr>
                <w:t>3</w:t>
              </w:r>
            </w:ins>
          </w:p>
        </w:tc>
      </w:tr>
      <w:tr w:rsidR="005D3A02" w:rsidRPr="003E47E8" w:rsidTr="00462151">
        <w:trPr>
          <w:cantSplit/>
          <w:jc w:val="center"/>
          <w:ins w:id="218" w:author="bsemper" w:date="2009-10-05T11:06:00Z"/>
        </w:trPr>
        <w:tc>
          <w:tcPr>
            <w:tcW w:w="1755" w:type="dxa"/>
          </w:tcPr>
          <w:p w:rsidR="005D3A02" w:rsidRPr="003E47E8" w:rsidRDefault="005D3A02" w:rsidP="00462151">
            <w:pPr>
              <w:pStyle w:val="TableHead"/>
              <w:keepNext/>
              <w:rPr>
                <w:ins w:id="219" w:author="bsemper" w:date="2009-10-05T11:06:00Z"/>
              </w:rPr>
            </w:pPr>
            <w:ins w:id="220" w:author="bsemper" w:date="2009-10-05T11:06:00Z">
              <w:r>
                <w:t>‘F</w:t>
              </w:r>
            </w:ins>
            <w:ins w:id="221" w:author="bsemper" w:date="2009-10-05T11:16:00Z">
              <w:r w:rsidR="00C90E81">
                <w:t>FH</w:t>
              </w:r>
            </w:ins>
            <w:ins w:id="222" w:author="bsemper" w:date="2009-10-05T11:06:00Z">
              <w:r>
                <w:t>’</w:t>
              </w:r>
            </w:ins>
          </w:p>
        </w:tc>
        <w:tc>
          <w:tcPr>
            <w:tcW w:w="3960" w:type="dxa"/>
          </w:tcPr>
          <w:p w:rsidR="005D3A02" w:rsidRPr="00CC53BB" w:rsidRDefault="005D3A02" w:rsidP="00462151">
            <w:pPr>
              <w:pStyle w:val="TableHead"/>
              <w:keepNext/>
              <w:jc w:val="left"/>
              <w:rPr>
                <w:ins w:id="223" w:author="bsemper" w:date="2009-10-05T11:06:00Z"/>
                <w:b w:val="0"/>
                <w:i/>
              </w:rPr>
            </w:pPr>
            <w:ins w:id="224" w:author="bsemper" w:date="2009-10-05T11:06:00Z">
              <w:r w:rsidRPr="00CC53BB">
                <w:rPr>
                  <w:b w:val="0"/>
                  <w:i/>
                </w:rPr>
                <w:t>reserved for future use</w:t>
              </w:r>
            </w:ins>
          </w:p>
        </w:tc>
      </w:tr>
    </w:tbl>
    <w:p w:rsidR="005D3A02" w:rsidRDefault="00C90E81" w:rsidP="005D3A02">
      <w:pPr>
        <w:jc w:val="center"/>
        <w:rPr>
          <w:ins w:id="225" w:author="bsemper" w:date="2009-10-05T11:06:00Z"/>
          <w:lang w:val="en-US"/>
        </w:rPr>
      </w:pPr>
      <w:ins w:id="226" w:author="bsemper" w:date="2009-10-05T11:06:00Z">
        <w:r>
          <w:t>Table 8.2.</w:t>
        </w:r>
      </w:ins>
      <w:ins w:id="227" w:author="bsemper" w:date="2009-10-05T11:18:00Z">
        <w:r>
          <w:t>2</w:t>
        </w:r>
      </w:ins>
      <w:ins w:id="228" w:author="bsemper" w:date="2009-10-05T11:06:00Z">
        <w:r w:rsidR="005D3A02">
          <w:t>: Values for Region Hex Digit of Routing Prefix</w:t>
        </w:r>
      </w:ins>
    </w:p>
    <w:p w:rsidR="0026077B" w:rsidRDefault="0026077B">
      <w:pPr>
        <w:jc w:val="both"/>
        <w:rPr>
          <w:lang w:val="en-US"/>
        </w:rPr>
        <w:pPrChange w:id="229" w:author="bsemper" w:date="2009-07-23T13:43:00Z">
          <w:pPr>
            <w:pStyle w:val="AltNormal"/>
          </w:pPr>
        </w:pPrChange>
      </w:pPr>
    </w:p>
    <w:sectPr w:rsidR="0026077B" w:rsidSect="00D328E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77B" w:rsidRDefault="0026077B">
      <w:r>
        <w:separator/>
      </w:r>
    </w:p>
  </w:endnote>
  <w:endnote w:type="continuationSeparator" w:id="1">
    <w:p w:rsidR="0026077B" w:rsidRDefault="00260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D328E5">
      <w:rPr>
        <w:rStyle w:val="PageNumber"/>
        <w:sz w:val="18"/>
      </w:rPr>
      <w:fldChar w:fldCharType="begin"/>
    </w:r>
    <w:r w:rsidR="00CA5639">
      <w:rPr>
        <w:rStyle w:val="PageNumber"/>
        <w:sz w:val="18"/>
      </w:rPr>
      <w:instrText xml:space="preserve"> PAGE </w:instrText>
    </w:r>
    <w:r w:rsidR="00D328E5">
      <w:rPr>
        <w:rStyle w:val="PageNumber"/>
        <w:sz w:val="18"/>
      </w:rPr>
      <w:fldChar w:fldCharType="separate"/>
    </w:r>
    <w:r w:rsidR="006770D3">
      <w:rPr>
        <w:rStyle w:val="PageNumber"/>
        <w:noProof/>
        <w:sz w:val="18"/>
      </w:rPr>
      <w:t>3</w:t>
    </w:r>
    <w:r w:rsidR="00D328E5">
      <w:rPr>
        <w:rStyle w:val="PageNumber"/>
        <w:sz w:val="18"/>
      </w:rPr>
      <w:fldChar w:fldCharType="end"/>
    </w:r>
    <w:r w:rsidR="00CA5639">
      <w:rPr>
        <w:rStyle w:val="PageNumber"/>
        <w:sz w:val="18"/>
      </w:rPr>
      <w:t xml:space="preserve"> (of </w:t>
    </w:r>
    <w:r w:rsidR="00D328E5">
      <w:rPr>
        <w:rStyle w:val="PageNumber"/>
        <w:sz w:val="18"/>
      </w:rPr>
      <w:fldChar w:fldCharType="begin"/>
    </w:r>
    <w:r w:rsidR="00CA5639">
      <w:rPr>
        <w:rStyle w:val="PageNumber"/>
        <w:sz w:val="18"/>
      </w:rPr>
      <w:instrText xml:space="preserve"> NUMPAGES </w:instrText>
    </w:r>
    <w:r w:rsidR="00D328E5">
      <w:rPr>
        <w:rStyle w:val="PageNumber"/>
        <w:sz w:val="18"/>
      </w:rPr>
      <w:fldChar w:fldCharType="separate"/>
    </w:r>
    <w:r w:rsidR="006770D3">
      <w:rPr>
        <w:rStyle w:val="PageNumber"/>
        <w:noProof/>
        <w:sz w:val="18"/>
      </w:rPr>
      <w:t>3</w:t>
    </w:r>
    <w:r w:rsidR="00D328E5">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328E5">
      <w:rPr>
        <w:sz w:val="18"/>
      </w:rPr>
      <w:fldChar w:fldCharType="begin"/>
    </w:r>
    <w:r w:rsidR="00CA5639">
      <w:rPr>
        <w:rStyle w:val="PageNumber"/>
        <w:sz w:val="18"/>
      </w:rPr>
      <w:instrText xml:space="preserve"> REF Template \h </w:instrText>
    </w:r>
    <w:r w:rsidR="00D328E5">
      <w:rPr>
        <w:sz w:val="18"/>
      </w:rPr>
    </w:r>
    <w:r w:rsidR="00D328E5">
      <w:rPr>
        <w:sz w:val="18"/>
      </w:rPr>
      <w:fldChar w:fldCharType="separate"/>
    </w:r>
    <w:r>
      <w:rPr>
        <w:color w:val="999999"/>
        <w:sz w:val="10"/>
      </w:rPr>
      <w:t>[OMA-Template-ChangeRequest-2009</w:t>
    </w:r>
    <w:r w:rsidR="00CA5639">
      <w:rPr>
        <w:color w:val="999999"/>
        <w:sz w:val="10"/>
      </w:rPr>
      <w:t>0101-I]</w:t>
    </w:r>
    <w:r w:rsidR="00D328E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D328E5">
      <w:rPr>
        <w:rStyle w:val="PageNumber"/>
        <w:sz w:val="18"/>
      </w:rPr>
      <w:fldChar w:fldCharType="begin"/>
    </w:r>
    <w:r w:rsidR="00CA5639">
      <w:rPr>
        <w:rStyle w:val="PageNumber"/>
        <w:sz w:val="18"/>
      </w:rPr>
      <w:instrText xml:space="preserve"> PAGE </w:instrText>
    </w:r>
    <w:r w:rsidR="00D328E5">
      <w:rPr>
        <w:rStyle w:val="PageNumber"/>
        <w:sz w:val="18"/>
      </w:rPr>
      <w:fldChar w:fldCharType="separate"/>
    </w:r>
    <w:r w:rsidR="006770D3">
      <w:rPr>
        <w:rStyle w:val="PageNumber"/>
        <w:noProof/>
        <w:sz w:val="18"/>
      </w:rPr>
      <w:t>1</w:t>
    </w:r>
    <w:r w:rsidR="00D328E5">
      <w:rPr>
        <w:rStyle w:val="PageNumber"/>
        <w:sz w:val="18"/>
      </w:rPr>
      <w:fldChar w:fldCharType="end"/>
    </w:r>
    <w:r w:rsidR="00CA5639">
      <w:rPr>
        <w:rStyle w:val="PageNumber"/>
        <w:sz w:val="18"/>
      </w:rPr>
      <w:t xml:space="preserve"> (of </w:t>
    </w:r>
    <w:r w:rsidR="00D328E5">
      <w:rPr>
        <w:rStyle w:val="PageNumber"/>
        <w:sz w:val="18"/>
      </w:rPr>
      <w:fldChar w:fldCharType="begin"/>
    </w:r>
    <w:r w:rsidR="00CA5639">
      <w:rPr>
        <w:rStyle w:val="PageNumber"/>
        <w:sz w:val="18"/>
      </w:rPr>
      <w:instrText xml:space="preserve"> NUMPAGES </w:instrText>
    </w:r>
    <w:r w:rsidR="00D328E5">
      <w:rPr>
        <w:rStyle w:val="PageNumber"/>
        <w:sz w:val="18"/>
      </w:rPr>
      <w:fldChar w:fldCharType="separate"/>
    </w:r>
    <w:r w:rsidR="006770D3">
      <w:rPr>
        <w:rStyle w:val="PageNumber"/>
        <w:noProof/>
        <w:sz w:val="18"/>
      </w:rPr>
      <w:t>3</w:t>
    </w:r>
    <w:r w:rsidR="00D328E5">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30" w:name="Template"/>
    <w:r>
      <w:rPr>
        <w:color w:val="999999"/>
        <w:sz w:val="10"/>
      </w:rPr>
      <w:t>[OMA-Template-ChangeRequest-2009</w:t>
    </w:r>
    <w:r w:rsidR="00CA5639">
      <w:rPr>
        <w:color w:val="999999"/>
        <w:sz w:val="10"/>
      </w:rPr>
      <w:t>0101-I]</w:t>
    </w:r>
    <w:bookmarkEnd w:id="2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77B" w:rsidRDefault="0026077B">
      <w:r>
        <w:separator/>
      </w:r>
    </w:p>
  </w:footnote>
  <w:footnote w:type="continuationSeparator" w:id="1">
    <w:p w:rsidR="0026077B" w:rsidRDefault="00260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73FEF" w:rsidRDefault="00373FEF">
    <w:pPr>
      <w:pStyle w:val="Header"/>
      <w:rPr>
        <w:sz w:val="18"/>
        <w:lang w:val="nl-BE"/>
      </w:rPr>
    </w:pPr>
    <w:r w:rsidRPr="00373FEF">
      <w:rPr>
        <w:sz w:val="18"/>
        <w:lang w:val="en-US"/>
      </w:rPr>
      <w:t xml:space="preserve">Doc# </w:t>
    </w:r>
    <w:r w:rsidR="00706216">
      <w:rPr>
        <w:sz w:val="18"/>
        <w:lang w:val="nl-BE"/>
      </w:rPr>
      <w:t>OMA-MC-2009-0146</w:t>
    </w:r>
    <w:r w:rsidRPr="00373FEF">
      <w:rPr>
        <w:sz w:val="18"/>
        <w:lang w:val="nl-BE"/>
      </w:rPr>
      <w:t>-CR_to_TS_</w:t>
    </w:r>
    <w:r w:rsidR="00D328E5">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402.95pt;margin-top:0;width:105.1pt;height:36.2pt;z-index:-1;mso-wrap-edited:f;mso-position-horizontal-relative:text;mso-position-vertical-relative:text" wrapcoords="-154 0 -154 21150 21600 21150 21600 0 -154 0">
          <v:imagedata r:id="rId1" o:title="Picture in Transforming WAPF Into OMA 20020313"/>
        </v:shape>
      </w:pict>
    </w:r>
    <w:r w:rsidR="00E64FD5">
      <w:rPr>
        <w:sz w:val="18"/>
        <w:lang w:val="nl-BE"/>
      </w:rPr>
      <w:t>Data_Format</w:t>
    </w:r>
    <w:r>
      <w:rPr>
        <w:sz w:val="18"/>
        <w:lang w:val="nl-BE"/>
      </w:rPr>
      <w:t>.doc</w:t>
    </w:r>
    <w:r w:rsidR="00D328E5" w:rsidRPr="00D328E5">
      <w:rPr>
        <w:noProof/>
        <w:lang w:val="en-US"/>
      </w:rPr>
      <w:pict>
        <v:shape id="_x0000_s2052" type="#_x0000_t75" style="position:absolute;margin-left:400.05pt;margin-top:0;width:105.1pt;height:36.2pt;z-index:-2;mso-wrap-edited:f;mso-position-horizontal-relative:text;mso-position-vertical-relative:text" wrapcoords="-154 0 -154 21150 21600 21150 21600 0 -154 0">
          <v:imagedata r:id="rId1" o:title="Picture in Transforming WAPF Into OMA 20020313"/>
        </v:shape>
      </w:pict>
    </w:r>
    <w:r w:rsidR="00CA5639" w:rsidRPr="00373FEF">
      <w:rPr>
        <w:sz w:val="18"/>
        <w:lang w:val="en-US"/>
      </w:rPr>
      <w:br/>
    </w:r>
    <w:r w:rsidR="00CA5639" w:rsidRPr="00987B0D">
      <w:rPr>
        <w:sz w:val="18"/>
        <w:lang w:val="fr-FR"/>
      </w:rPr>
      <w:br/>
    </w:r>
  </w:p>
  <w:p w:rsidR="00CA5639" w:rsidRPr="00987B0D"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FEF" w:rsidRDefault="00CA5639">
    <w:pPr>
      <w:pStyle w:val="Header"/>
      <w:rPr>
        <w:sz w:val="18"/>
        <w:lang w:val="nl-BE"/>
      </w:rPr>
    </w:pPr>
    <w:r w:rsidRPr="00373FEF">
      <w:rPr>
        <w:sz w:val="18"/>
        <w:lang w:val="en-US"/>
      </w:rPr>
      <w:t xml:space="preserve">Doc# </w:t>
    </w:r>
    <w:r w:rsidR="00987C90">
      <w:rPr>
        <w:sz w:val="18"/>
        <w:lang w:val="nl-BE"/>
      </w:rPr>
      <w:t>OMA-MC-2009-0146</w:t>
    </w:r>
    <w:r w:rsidR="00373FEF" w:rsidRPr="00373FEF">
      <w:rPr>
        <w:sz w:val="18"/>
        <w:lang w:val="nl-BE"/>
      </w:rPr>
      <w:t>-CR_to_TS_</w:t>
    </w:r>
    <w:r w:rsidR="00D328E5">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3;mso-wrap-edited:f;mso-position-horizontal-relative:text;mso-position-vertical-relative:text" wrapcoords="-154 0 -154 21150 21600 21150 21600 0 -154 0">
          <v:imagedata r:id="rId1" o:title="Picture in Transforming WAPF Into OMA 20020313"/>
        </v:shape>
      </w:pict>
    </w:r>
    <w:r w:rsidR="00E64FD5">
      <w:rPr>
        <w:sz w:val="18"/>
        <w:lang w:val="nl-BE"/>
      </w:rPr>
      <w:t>Data_Format</w:t>
    </w:r>
    <w:r w:rsidR="00373FEF">
      <w:rPr>
        <w:sz w:val="18"/>
        <w:lang w:val="nl-BE"/>
      </w:rPr>
      <w:t>.doc</w:t>
    </w:r>
  </w:p>
  <w:p w:rsidR="00CA5639" w:rsidRPr="00373FEF" w:rsidRDefault="00CA5639">
    <w:pPr>
      <w:pStyle w:val="Header"/>
      <w:rPr>
        <w:sz w:val="18"/>
        <w:lang w:val="en-US"/>
      </w:rPr>
    </w:pPr>
    <w:r w:rsidRPr="00373FEF">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AD70B9B"/>
    <w:multiLevelType w:val="multilevel"/>
    <w:tmpl w:val="B0B20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DD4C18"/>
    <w:multiLevelType w:val="hybridMultilevel"/>
    <w:tmpl w:val="D38EA914"/>
    <w:lvl w:ilvl="0" w:tplc="29946710">
      <w:start w:val="1"/>
      <w:numFmt w:val="bullet"/>
      <w:lvlText w:val=""/>
      <w:lvlJc w:val="left"/>
      <w:pPr>
        <w:tabs>
          <w:tab w:val="num" w:pos="720"/>
        </w:tabs>
        <w:ind w:left="720" w:hanging="360"/>
      </w:pPr>
      <w:rPr>
        <w:rFonts w:ascii="Symbol" w:hAnsi="Symbol" w:hint="default"/>
      </w:rPr>
    </w:lvl>
    <w:lvl w:ilvl="1" w:tplc="2994671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156DE0"/>
    <w:multiLevelType w:val="hybridMultilevel"/>
    <w:tmpl w:val="8FE84250"/>
    <w:lvl w:ilvl="0" w:tplc="DCB802F2">
      <w:start w:val="1"/>
      <w:numFmt w:val="lowerLetter"/>
      <w:lvlText w:val="%1)"/>
      <w:lvlJc w:val="left"/>
      <w:pPr>
        <w:tabs>
          <w:tab w:val="num" w:pos="720"/>
        </w:tabs>
        <w:ind w:left="720" w:hanging="360"/>
      </w:pPr>
      <w:rPr>
        <w:rFonts w:hint="default"/>
      </w:rPr>
    </w:lvl>
    <w:lvl w:ilvl="1" w:tplc="2994671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B471B2E"/>
    <w:multiLevelType w:val="hybridMultilevel"/>
    <w:tmpl w:val="CEF29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853FB2"/>
    <w:multiLevelType w:val="multilevel"/>
    <w:tmpl w:val="673CEB2C"/>
    <w:lvl w:ilvl="0">
      <w:start w:val="7"/>
      <w:numFmt w:val="decimal"/>
      <w:lvlText w:val="%1."/>
      <w:lvlJc w:val="left"/>
      <w:pPr>
        <w:tabs>
          <w:tab w:val="num" w:pos="504"/>
        </w:tabs>
        <w:ind w:left="504" w:hanging="504"/>
      </w:pPr>
      <w:rPr>
        <w:rFonts w:hint="default"/>
      </w:rPr>
    </w:lvl>
    <w:lvl w:ilvl="1">
      <w:start w:val="1"/>
      <w:numFmt w:val="decimal"/>
      <w:lvlText w:val="6.%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4922CDB"/>
    <w:multiLevelType w:val="hybridMultilevel"/>
    <w:tmpl w:val="1EC6F906"/>
    <w:lvl w:ilvl="0" w:tplc="299467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940E2C"/>
    <w:multiLevelType w:val="hybridMultilevel"/>
    <w:tmpl w:val="A926B0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5634F7"/>
    <w:multiLevelType w:val="hybridMultilevel"/>
    <w:tmpl w:val="6CA69D56"/>
    <w:lvl w:ilvl="0" w:tplc="299467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0508D8"/>
    <w:multiLevelType w:val="hybridMultilevel"/>
    <w:tmpl w:val="1106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9E7AAD"/>
    <w:multiLevelType w:val="hybridMultilevel"/>
    <w:tmpl w:val="0BAE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A31387C"/>
    <w:multiLevelType w:val="hybridMultilevel"/>
    <w:tmpl w:val="6638FD7E"/>
    <w:lvl w:ilvl="0" w:tplc="2994671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C8E61BF"/>
    <w:multiLevelType w:val="hybridMultilevel"/>
    <w:tmpl w:val="4FAC06DC"/>
    <w:lvl w:ilvl="0" w:tplc="299467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F7E1333"/>
    <w:multiLevelType w:val="multilevel"/>
    <w:tmpl w:val="DF345A1A"/>
    <w:lvl w:ilvl="0">
      <w:start w:val="1"/>
      <w:numFmt w:val="lowerRoman"/>
      <w:lvlText w:val="%1."/>
      <w:lvlJc w:val="righ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5C9AFC5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6.%2"/>
      <w:lvlJc w:val="left"/>
      <w:pPr>
        <w:tabs>
          <w:tab w:val="num" w:pos="864"/>
        </w:tabs>
        <w:ind w:left="864" w:hanging="864"/>
      </w:pPr>
      <w:rPr>
        <w:rFonts w:hint="default"/>
      </w:rPr>
    </w:lvl>
    <w:lvl w:ilvl="2">
      <w:start w:val="1"/>
      <w:numFmt w:val="decimal"/>
      <w:pStyle w:val="Heading3"/>
      <w:lvlText w:val="6.%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9A1773"/>
    <w:multiLevelType w:val="hybridMultilevel"/>
    <w:tmpl w:val="27B6CB9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98B29E5"/>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661F51"/>
    <w:multiLevelType w:val="hybridMultilevel"/>
    <w:tmpl w:val="56BCD43C"/>
    <w:lvl w:ilvl="0" w:tplc="2994671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FAD226E"/>
    <w:multiLevelType w:val="hybridMultilevel"/>
    <w:tmpl w:val="28607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20EE2"/>
    <w:multiLevelType w:val="hybridMultilevel"/>
    <w:tmpl w:val="44C4760E"/>
    <w:lvl w:ilvl="0" w:tplc="299467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202F9B"/>
    <w:multiLevelType w:val="hybridMultilevel"/>
    <w:tmpl w:val="EE5E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7740FD"/>
    <w:multiLevelType w:val="multilevel"/>
    <w:tmpl w:val="124ADD4E"/>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17"/>
  </w:num>
  <w:num w:numId="4">
    <w:abstractNumId w:val="4"/>
  </w:num>
  <w:num w:numId="5">
    <w:abstractNumId w:val="12"/>
  </w:num>
  <w:num w:numId="6">
    <w:abstractNumId w:val="23"/>
  </w:num>
  <w:num w:numId="7">
    <w:abstractNumId w:val="30"/>
  </w:num>
  <w:num w:numId="8">
    <w:abstractNumId w:val="16"/>
  </w:num>
  <w:num w:numId="9">
    <w:abstractNumId w:val="0"/>
  </w:num>
  <w:num w:numId="10">
    <w:abstractNumId w:val="25"/>
  </w:num>
  <w:num w:numId="11">
    <w:abstractNumId w:val="21"/>
  </w:num>
  <w:num w:numId="12">
    <w:abstractNumId w:val="8"/>
  </w:num>
  <w:num w:numId="13">
    <w:abstractNumId w:val="7"/>
  </w:num>
  <w:num w:numId="14">
    <w:abstractNumId w:val="29"/>
  </w:num>
  <w:num w:numId="15">
    <w:abstractNumId w:val="19"/>
  </w:num>
  <w:num w:numId="16">
    <w:abstractNumId w:val="14"/>
  </w:num>
  <w:num w:numId="17">
    <w:abstractNumId w:val="13"/>
  </w:num>
  <w:num w:numId="18">
    <w:abstractNumId w:val="24"/>
  </w:num>
  <w:num w:numId="19">
    <w:abstractNumId w:val="6"/>
  </w:num>
  <w:num w:numId="20">
    <w:abstractNumId w:val="9"/>
  </w:num>
  <w:num w:numId="21">
    <w:abstractNumId w:val="18"/>
  </w:num>
  <w:num w:numId="22">
    <w:abstractNumId w:val="3"/>
  </w:num>
  <w:num w:numId="23">
    <w:abstractNumId w:val="15"/>
  </w:num>
  <w:num w:numId="24">
    <w:abstractNumId w:val="2"/>
  </w:num>
  <w:num w:numId="25">
    <w:abstractNumId w:val="27"/>
  </w:num>
  <w:num w:numId="26">
    <w:abstractNumId w:val="1"/>
  </w:num>
  <w:num w:numId="27">
    <w:abstractNumId w:val="16"/>
  </w:num>
  <w:num w:numId="28">
    <w:abstractNumId w:val="16"/>
  </w:num>
  <w:num w:numId="29">
    <w:abstractNumId w:val="16"/>
  </w:num>
  <w:num w:numId="30">
    <w:abstractNumId w:val="28"/>
  </w:num>
  <w:num w:numId="31">
    <w:abstractNumId w:val="10"/>
  </w:num>
  <w:num w:numId="32">
    <w:abstractNumId w:val="5"/>
  </w:num>
  <w:num w:numId="33">
    <w:abstractNumId w:val="26"/>
  </w:num>
  <w:num w:numId="34">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374A"/>
    <w:rsid w:val="00020A6B"/>
    <w:rsid w:val="000249DE"/>
    <w:rsid w:val="0004337C"/>
    <w:rsid w:val="00054E37"/>
    <w:rsid w:val="00093876"/>
    <w:rsid w:val="000D21F3"/>
    <w:rsid w:val="000E6DE1"/>
    <w:rsid w:val="00111995"/>
    <w:rsid w:val="00113171"/>
    <w:rsid w:val="00120440"/>
    <w:rsid w:val="00127D13"/>
    <w:rsid w:val="0013606F"/>
    <w:rsid w:val="00162362"/>
    <w:rsid w:val="00167E67"/>
    <w:rsid w:val="0018517D"/>
    <w:rsid w:val="00193472"/>
    <w:rsid w:val="00194BDA"/>
    <w:rsid w:val="001C382F"/>
    <w:rsid w:val="00202D2F"/>
    <w:rsid w:val="00220C9A"/>
    <w:rsid w:val="002216F2"/>
    <w:rsid w:val="00226A6B"/>
    <w:rsid w:val="00227732"/>
    <w:rsid w:val="0023381F"/>
    <w:rsid w:val="0026077B"/>
    <w:rsid w:val="00271A48"/>
    <w:rsid w:val="0027260D"/>
    <w:rsid w:val="00295716"/>
    <w:rsid w:val="002E0AE4"/>
    <w:rsid w:val="0030257D"/>
    <w:rsid w:val="003067C8"/>
    <w:rsid w:val="00315CAE"/>
    <w:rsid w:val="00361C2B"/>
    <w:rsid w:val="00363E11"/>
    <w:rsid w:val="00373FEF"/>
    <w:rsid w:val="00377CF3"/>
    <w:rsid w:val="0039627A"/>
    <w:rsid w:val="00397296"/>
    <w:rsid w:val="003C734B"/>
    <w:rsid w:val="003D67B9"/>
    <w:rsid w:val="003E66BB"/>
    <w:rsid w:val="003F2E97"/>
    <w:rsid w:val="00403DD4"/>
    <w:rsid w:val="0042309F"/>
    <w:rsid w:val="004348A8"/>
    <w:rsid w:val="00435E9B"/>
    <w:rsid w:val="004365B0"/>
    <w:rsid w:val="00462151"/>
    <w:rsid w:val="004771FC"/>
    <w:rsid w:val="0049026A"/>
    <w:rsid w:val="00497ED2"/>
    <w:rsid w:val="004C513D"/>
    <w:rsid w:val="00514154"/>
    <w:rsid w:val="00516F16"/>
    <w:rsid w:val="00521502"/>
    <w:rsid w:val="00522359"/>
    <w:rsid w:val="00525C91"/>
    <w:rsid w:val="00544D39"/>
    <w:rsid w:val="00554A97"/>
    <w:rsid w:val="00556652"/>
    <w:rsid w:val="005574F4"/>
    <w:rsid w:val="005621A3"/>
    <w:rsid w:val="005667BD"/>
    <w:rsid w:val="00566E56"/>
    <w:rsid w:val="005672EC"/>
    <w:rsid w:val="00586DF7"/>
    <w:rsid w:val="00586DF8"/>
    <w:rsid w:val="0059141B"/>
    <w:rsid w:val="005956A6"/>
    <w:rsid w:val="005956FF"/>
    <w:rsid w:val="00596D38"/>
    <w:rsid w:val="005A0F8A"/>
    <w:rsid w:val="005A6FB1"/>
    <w:rsid w:val="005B4105"/>
    <w:rsid w:val="005C61BF"/>
    <w:rsid w:val="005D3A02"/>
    <w:rsid w:val="005D3E4B"/>
    <w:rsid w:val="006211B9"/>
    <w:rsid w:val="00641B7A"/>
    <w:rsid w:val="00662720"/>
    <w:rsid w:val="006770D3"/>
    <w:rsid w:val="006A18C4"/>
    <w:rsid w:val="006B21C2"/>
    <w:rsid w:val="006C4892"/>
    <w:rsid w:val="006D0934"/>
    <w:rsid w:val="00706216"/>
    <w:rsid w:val="00722DF1"/>
    <w:rsid w:val="0073439D"/>
    <w:rsid w:val="0073610D"/>
    <w:rsid w:val="00740617"/>
    <w:rsid w:val="00752F01"/>
    <w:rsid w:val="007637BF"/>
    <w:rsid w:val="00781E03"/>
    <w:rsid w:val="00783217"/>
    <w:rsid w:val="00785EB2"/>
    <w:rsid w:val="007A5F18"/>
    <w:rsid w:val="007B66E3"/>
    <w:rsid w:val="007D7D43"/>
    <w:rsid w:val="007E0496"/>
    <w:rsid w:val="00807180"/>
    <w:rsid w:val="008115EB"/>
    <w:rsid w:val="00847FC5"/>
    <w:rsid w:val="00851A15"/>
    <w:rsid w:val="00860D20"/>
    <w:rsid w:val="00861FD1"/>
    <w:rsid w:val="008775B7"/>
    <w:rsid w:val="008B4FDF"/>
    <w:rsid w:val="008D4863"/>
    <w:rsid w:val="008F666F"/>
    <w:rsid w:val="00903358"/>
    <w:rsid w:val="00904084"/>
    <w:rsid w:val="00932D47"/>
    <w:rsid w:val="009334F1"/>
    <w:rsid w:val="00933E70"/>
    <w:rsid w:val="00942164"/>
    <w:rsid w:val="009861C5"/>
    <w:rsid w:val="00987B0D"/>
    <w:rsid w:val="00987C90"/>
    <w:rsid w:val="009946E5"/>
    <w:rsid w:val="009B42EF"/>
    <w:rsid w:val="009C0074"/>
    <w:rsid w:val="009D6D80"/>
    <w:rsid w:val="009E24CC"/>
    <w:rsid w:val="009F07B7"/>
    <w:rsid w:val="009F324C"/>
    <w:rsid w:val="00A117D4"/>
    <w:rsid w:val="00A14016"/>
    <w:rsid w:val="00A15A5A"/>
    <w:rsid w:val="00A22161"/>
    <w:rsid w:val="00A30A28"/>
    <w:rsid w:val="00A32B8E"/>
    <w:rsid w:val="00A606FB"/>
    <w:rsid w:val="00A81824"/>
    <w:rsid w:val="00A84F66"/>
    <w:rsid w:val="00A90DE7"/>
    <w:rsid w:val="00AA3301"/>
    <w:rsid w:val="00AA4B20"/>
    <w:rsid w:val="00AD6BFD"/>
    <w:rsid w:val="00B14DE4"/>
    <w:rsid w:val="00B17151"/>
    <w:rsid w:val="00B61D4F"/>
    <w:rsid w:val="00B72FAE"/>
    <w:rsid w:val="00B733DF"/>
    <w:rsid w:val="00B7470B"/>
    <w:rsid w:val="00B92ABF"/>
    <w:rsid w:val="00BA3DF3"/>
    <w:rsid w:val="00BB512F"/>
    <w:rsid w:val="00BB7633"/>
    <w:rsid w:val="00BF58E5"/>
    <w:rsid w:val="00C24FDF"/>
    <w:rsid w:val="00C3732E"/>
    <w:rsid w:val="00C47C4E"/>
    <w:rsid w:val="00C51D52"/>
    <w:rsid w:val="00C865D8"/>
    <w:rsid w:val="00C90E81"/>
    <w:rsid w:val="00C93DBE"/>
    <w:rsid w:val="00C96112"/>
    <w:rsid w:val="00CA1C68"/>
    <w:rsid w:val="00CA5639"/>
    <w:rsid w:val="00CC53BB"/>
    <w:rsid w:val="00CD54BD"/>
    <w:rsid w:val="00CD73E7"/>
    <w:rsid w:val="00D060A6"/>
    <w:rsid w:val="00D30D9D"/>
    <w:rsid w:val="00D328E5"/>
    <w:rsid w:val="00D52FD1"/>
    <w:rsid w:val="00D74D47"/>
    <w:rsid w:val="00D83B4E"/>
    <w:rsid w:val="00D84DDE"/>
    <w:rsid w:val="00DA6BF4"/>
    <w:rsid w:val="00DB029A"/>
    <w:rsid w:val="00DB61A6"/>
    <w:rsid w:val="00DD7DA7"/>
    <w:rsid w:val="00E04773"/>
    <w:rsid w:val="00E15272"/>
    <w:rsid w:val="00E42411"/>
    <w:rsid w:val="00E4506D"/>
    <w:rsid w:val="00E64FD5"/>
    <w:rsid w:val="00E72242"/>
    <w:rsid w:val="00E73FEA"/>
    <w:rsid w:val="00EC0486"/>
    <w:rsid w:val="00EE0136"/>
    <w:rsid w:val="00EF7F82"/>
    <w:rsid w:val="00F04545"/>
    <w:rsid w:val="00F10001"/>
    <w:rsid w:val="00F13529"/>
    <w:rsid w:val="00F23028"/>
    <w:rsid w:val="00F2685E"/>
    <w:rsid w:val="00F5179C"/>
    <w:rsid w:val="00F557DA"/>
    <w:rsid w:val="00F572C9"/>
    <w:rsid w:val="00F633DE"/>
    <w:rsid w:val="00F75272"/>
    <w:rsid w:val="00FC4220"/>
    <w:rsid w:val="00FD484C"/>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28E5"/>
    <w:pPr>
      <w:spacing w:before="120"/>
    </w:pPr>
    <w:rPr>
      <w:lang w:val="en-GB"/>
    </w:rPr>
  </w:style>
  <w:style w:type="paragraph" w:styleId="Heading1">
    <w:name w:val="heading 1"/>
    <w:next w:val="Normal"/>
    <w:qFormat/>
    <w:rsid w:val="00D328E5"/>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D328E5"/>
    <w:pPr>
      <w:pageBreakBefore w:val="0"/>
      <w:numPr>
        <w:ilvl w:val="1"/>
      </w:numPr>
      <w:spacing w:before="120"/>
      <w:outlineLvl w:val="1"/>
    </w:pPr>
    <w:rPr>
      <w:sz w:val="32"/>
    </w:rPr>
  </w:style>
  <w:style w:type="paragraph" w:styleId="Heading3">
    <w:name w:val="heading 3"/>
    <w:basedOn w:val="Heading2"/>
    <w:next w:val="Normal"/>
    <w:qFormat/>
    <w:rsid w:val="00D328E5"/>
    <w:pPr>
      <w:numPr>
        <w:ilvl w:val="2"/>
      </w:numPr>
      <w:spacing w:before="60"/>
      <w:outlineLvl w:val="2"/>
    </w:pPr>
    <w:rPr>
      <w:b w:val="0"/>
      <w:sz w:val="28"/>
    </w:rPr>
  </w:style>
  <w:style w:type="paragraph" w:styleId="Heading4">
    <w:name w:val="heading 4"/>
    <w:basedOn w:val="Heading3"/>
    <w:next w:val="Normal"/>
    <w:qFormat/>
    <w:rsid w:val="00D328E5"/>
    <w:pPr>
      <w:numPr>
        <w:ilvl w:val="3"/>
        <w:numId w:val="9"/>
      </w:numPr>
      <w:outlineLvl w:val="3"/>
    </w:pPr>
    <w:rPr>
      <w:b/>
      <w:sz w:val="24"/>
    </w:rPr>
  </w:style>
  <w:style w:type="paragraph" w:styleId="Heading5">
    <w:name w:val="heading 5"/>
    <w:basedOn w:val="Heading4"/>
    <w:next w:val="Normal"/>
    <w:qFormat/>
    <w:rsid w:val="00D328E5"/>
    <w:pPr>
      <w:numPr>
        <w:ilvl w:val="4"/>
      </w:numPr>
      <w:outlineLvl w:val="4"/>
    </w:pPr>
    <w:rPr>
      <w:sz w:val="22"/>
    </w:rPr>
  </w:style>
  <w:style w:type="paragraph" w:styleId="Heading6">
    <w:name w:val="heading 6"/>
    <w:basedOn w:val="Normal"/>
    <w:next w:val="Normal"/>
    <w:qFormat/>
    <w:rsid w:val="00D328E5"/>
    <w:pPr>
      <w:keepNext/>
      <w:numPr>
        <w:ilvl w:val="5"/>
        <w:numId w:val="9"/>
      </w:numPr>
      <w:outlineLvl w:val="5"/>
    </w:pPr>
    <w:rPr>
      <w:rFonts w:ascii="Arial" w:hAnsi="Arial"/>
      <w:b/>
      <w:color w:val="C0C0C0"/>
      <w:sz w:val="24"/>
    </w:rPr>
  </w:style>
  <w:style w:type="paragraph" w:styleId="Heading7">
    <w:name w:val="heading 7"/>
    <w:basedOn w:val="Normal"/>
    <w:next w:val="Normal"/>
    <w:qFormat/>
    <w:rsid w:val="00D328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328E5"/>
    <w:pPr>
      <w:keepNext/>
      <w:numPr>
        <w:ilvl w:val="7"/>
        <w:numId w:val="9"/>
      </w:numPr>
      <w:spacing w:after="120"/>
      <w:outlineLvl w:val="7"/>
    </w:pPr>
    <w:rPr>
      <w:rFonts w:ascii="Arial" w:hAnsi="Arial"/>
      <w:b/>
      <w:sz w:val="22"/>
    </w:rPr>
  </w:style>
  <w:style w:type="paragraph" w:styleId="Heading9">
    <w:name w:val="heading 9"/>
    <w:basedOn w:val="Normal"/>
    <w:next w:val="Normal"/>
    <w:qFormat/>
    <w:rsid w:val="00D328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28E5"/>
    <w:pPr>
      <w:pBdr>
        <w:bottom w:val="single" w:sz="4" w:space="1" w:color="auto"/>
      </w:pBdr>
      <w:tabs>
        <w:tab w:val="right" w:pos="9900"/>
      </w:tabs>
      <w:spacing w:before="0"/>
    </w:pPr>
    <w:rPr>
      <w:rFonts w:ascii="Arial" w:hAnsi="Arial" w:cs="Arial"/>
      <w:b/>
      <w:bCs/>
    </w:rPr>
  </w:style>
  <w:style w:type="paragraph" w:styleId="Footer">
    <w:name w:val="footer"/>
    <w:basedOn w:val="Normal"/>
    <w:rsid w:val="00D328E5"/>
    <w:pPr>
      <w:pBdr>
        <w:top w:val="single" w:sz="4" w:space="1" w:color="auto"/>
      </w:pBdr>
      <w:tabs>
        <w:tab w:val="right" w:pos="9900"/>
      </w:tabs>
    </w:pPr>
    <w:rPr>
      <w:rFonts w:ascii="Arial" w:hAnsi="Arial" w:cs="Arial"/>
      <w:b/>
      <w:bCs/>
    </w:rPr>
  </w:style>
  <w:style w:type="paragraph" w:styleId="CommentText">
    <w:name w:val="annotation text"/>
    <w:basedOn w:val="Normal"/>
    <w:semiHidden/>
    <w:rsid w:val="00D328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328E5"/>
  </w:style>
  <w:style w:type="paragraph" w:customStyle="1" w:styleId="B1">
    <w:name w:val="B1"/>
    <w:basedOn w:val="Normal"/>
    <w:rsid w:val="00D328E5"/>
    <w:pPr>
      <w:ind w:left="567" w:hanging="567"/>
      <w:jc w:val="both"/>
    </w:pPr>
    <w:rPr>
      <w:rFonts w:ascii="Arial" w:hAnsi="Arial"/>
    </w:rPr>
  </w:style>
  <w:style w:type="paragraph" w:customStyle="1" w:styleId="FtDisclaimer">
    <w:name w:val="FtDisclaimer"/>
    <w:basedOn w:val="AltNormal"/>
    <w:rsid w:val="00D328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328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D328E5"/>
    <w:rPr>
      <w:sz w:val="16"/>
    </w:rPr>
  </w:style>
  <w:style w:type="paragraph" w:customStyle="1" w:styleId="DECISION">
    <w:name w:val="DECISION"/>
    <w:basedOn w:val="Normal"/>
    <w:rsid w:val="00D328E5"/>
    <w:pPr>
      <w:widowControl w:val="0"/>
      <w:numPr>
        <w:numId w:val="1"/>
      </w:numPr>
      <w:spacing w:after="120"/>
      <w:jc w:val="both"/>
    </w:pPr>
    <w:rPr>
      <w:rFonts w:ascii="Arial" w:hAnsi="Arial"/>
      <w:b/>
      <w:color w:val="0000FF"/>
      <w:u w:val="single"/>
    </w:rPr>
  </w:style>
  <w:style w:type="paragraph" w:customStyle="1" w:styleId="ACTION">
    <w:name w:val="ACTION"/>
    <w:basedOn w:val="Normal"/>
    <w:rsid w:val="00D328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328E5"/>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D328E5"/>
    <w:pPr>
      <w:tabs>
        <w:tab w:val="clear" w:pos="360"/>
        <w:tab w:val="num" w:pos="0"/>
      </w:tabs>
      <w:ind w:left="1728" w:hanging="288"/>
    </w:pPr>
    <w:rPr>
      <w:color w:val="FF0000"/>
    </w:rPr>
  </w:style>
  <w:style w:type="paragraph" w:styleId="NoteHeading">
    <w:name w:val="Note Heading"/>
    <w:basedOn w:val="Normal"/>
    <w:next w:val="Normal"/>
    <w:rsid w:val="00D328E5"/>
    <w:pPr>
      <w:spacing w:before="60" w:after="120"/>
    </w:pPr>
  </w:style>
  <w:style w:type="paragraph" w:customStyle="1" w:styleId="AltH1">
    <w:name w:val="AltH1"/>
    <w:next w:val="AltNormal"/>
    <w:rsid w:val="00D328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D328E5"/>
    <w:rPr>
      <w:rFonts w:ascii="Arial" w:hAnsi="Arial"/>
    </w:rPr>
  </w:style>
  <w:style w:type="paragraph" w:customStyle="1" w:styleId="FrontMatter">
    <w:name w:val="FrontMatter"/>
    <w:basedOn w:val="Normal"/>
    <w:rsid w:val="00D328E5"/>
    <w:pPr>
      <w:tabs>
        <w:tab w:val="right" w:pos="1710"/>
        <w:tab w:val="left" w:pos="3780"/>
      </w:tabs>
      <w:spacing w:before="0"/>
      <w:ind w:left="1987" w:hanging="1987"/>
    </w:pPr>
    <w:rPr>
      <w:rFonts w:ascii="Arial" w:hAnsi="Arial"/>
      <w:bCs/>
    </w:rPr>
  </w:style>
  <w:style w:type="paragraph" w:customStyle="1" w:styleId="Bul1">
    <w:name w:val="Bul1"/>
    <w:basedOn w:val="Normal"/>
    <w:rsid w:val="00D328E5"/>
    <w:pPr>
      <w:numPr>
        <w:numId w:val="7"/>
      </w:numPr>
      <w:tabs>
        <w:tab w:val="clear" w:pos="1080"/>
      </w:tabs>
      <w:ind w:left="720"/>
    </w:pPr>
  </w:style>
  <w:style w:type="paragraph" w:customStyle="1" w:styleId="Bullet">
    <w:name w:val="Bullet"/>
    <w:basedOn w:val="Normal"/>
    <w:rsid w:val="00D328E5"/>
    <w:pPr>
      <w:numPr>
        <w:numId w:val="5"/>
      </w:numPr>
    </w:pPr>
  </w:style>
  <w:style w:type="character" w:styleId="Hyperlink">
    <w:name w:val="Hyperlink"/>
    <w:basedOn w:val="DefaultParagraphFont"/>
    <w:rsid w:val="00D328E5"/>
    <w:rPr>
      <w:strike w:val="0"/>
      <w:dstrike w:val="0"/>
      <w:color w:val="3300FF"/>
      <w:u w:val="none"/>
      <w:effect w:val="none"/>
    </w:rPr>
  </w:style>
  <w:style w:type="paragraph" w:styleId="FootnoteText">
    <w:name w:val="footnote text"/>
    <w:basedOn w:val="Normal"/>
    <w:semiHidden/>
    <w:rsid w:val="00D328E5"/>
    <w:pPr>
      <w:spacing w:before="60" w:after="120"/>
    </w:pPr>
  </w:style>
  <w:style w:type="paragraph" w:customStyle="1" w:styleId="TH">
    <w:name w:val="TH"/>
    <w:basedOn w:val="Normal"/>
    <w:rsid w:val="00D328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328E5"/>
  </w:style>
  <w:style w:type="paragraph" w:customStyle="1" w:styleId="AltTitle">
    <w:name w:val="AltTitle"/>
    <w:basedOn w:val="FrontMatter"/>
    <w:rsid w:val="00D328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328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NormalWeb">
    <w:name w:val="Normal (Web)"/>
    <w:basedOn w:val="Normal"/>
    <w:rsid w:val="0030257D"/>
    <w:pPr>
      <w:spacing w:before="100" w:beforeAutospacing="1" w:after="100" w:afterAutospacing="1"/>
    </w:pPr>
    <w:rPr>
      <w:sz w:val="24"/>
      <w:szCs w:val="24"/>
      <w:lang w:val="en-US"/>
    </w:rPr>
  </w:style>
  <w:style w:type="character" w:styleId="Strong">
    <w:name w:val="Strong"/>
    <w:basedOn w:val="DefaultParagraphFont"/>
    <w:qFormat/>
    <w:rsid w:val="0030257D"/>
    <w:rPr>
      <w:b/>
      <w:bCs/>
    </w:rPr>
  </w:style>
  <w:style w:type="table" w:styleId="TableGrid">
    <w:name w:val="Table Grid"/>
    <w:basedOn w:val="TableNormal"/>
    <w:rsid w:val="00C51D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8">
    <w:name w:val="Table Grid 8"/>
    <w:basedOn w:val="TableNormal"/>
    <w:rsid w:val="00A30A28"/>
    <w:pPr>
      <w:spacing w:before="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
    <w:name w:val="TableHead"/>
    <w:basedOn w:val="Normal"/>
    <w:rsid w:val="00CC53BB"/>
    <w:pPr>
      <w:spacing w:before="20" w:after="20"/>
      <w:jc w:val="center"/>
    </w:pPr>
    <w:rPr>
      <w:b/>
      <w:snapToGrid w:val="0"/>
      <w:sz w:val="18"/>
    </w:rPr>
  </w:style>
</w:styles>
</file>

<file path=word/webSettings.xml><?xml version="1.0" encoding="utf-8"?>
<w:webSettings xmlns:r="http://schemas.openxmlformats.org/officeDocument/2006/relationships" xmlns:w="http://schemas.openxmlformats.org/wordprocessingml/2006/main">
  <w:divs>
    <w:div w:id="9948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ll.semper@samsung.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4364</CharactersWithSpaces>
  <SharedDoc>false</SharedDoc>
  <HLinks>
    <vt:vector size="12" baseType="variant">
      <vt:variant>
        <vt:i4>2555977</vt:i4>
      </vt:variant>
      <vt:variant>
        <vt:i4>12</vt:i4>
      </vt:variant>
      <vt:variant>
        <vt:i4>0</vt:i4>
      </vt:variant>
      <vt:variant>
        <vt:i4>5</vt:i4>
      </vt:variant>
      <vt:variant>
        <vt:lpwstr>mailto:bill.semper@samsung.com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bsemper</cp:lastModifiedBy>
  <cp:revision>3</cp:revision>
  <cp:lastPrinted>2005-07-28T15:49:00Z</cp:lastPrinted>
  <dcterms:created xsi:type="dcterms:W3CDTF">2009-10-06T15:25:00Z</dcterms:created>
  <dcterms:modified xsi:type="dcterms:W3CDTF">2009-10-12T22:03:00Z</dcterms:modified>
</cp:coreProperties>
</file>