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BA1339" w:rsidP="003135DC">
            <w:pPr>
              <w:pStyle w:val="FrontMatter"/>
              <w:tabs>
                <w:tab w:val="clear" w:pos="1710"/>
                <w:tab w:val="clear" w:pos="3780"/>
              </w:tabs>
              <w:ind w:left="0" w:firstLine="0"/>
            </w:pPr>
            <w:r>
              <w:t>Abuse reporting</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82050A">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3135DC" w:rsidP="00124F39">
            <w:pPr>
              <w:pStyle w:val="FrontMatter"/>
              <w:tabs>
                <w:tab w:val="clear" w:pos="1710"/>
                <w:tab w:val="clear" w:pos="3780"/>
              </w:tabs>
              <w:ind w:left="0" w:firstLine="0"/>
              <w:rPr>
                <w:lang w:val="it-IT"/>
              </w:rPr>
            </w:pPr>
            <w:r>
              <w:rPr>
                <w:lang w:val="es-ES"/>
              </w:rPr>
              <w:t>OMA-ER-MobSocNet-V1_0-20120</w:t>
            </w:r>
            <w:r w:rsidR="00124F39">
              <w:rPr>
                <w:lang w:val="es-ES"/>
              </w:rPr>
              <w:t>228</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24F39" w:rsidP="00124F39">
            <w:pPr>
              <w:pStyle w:val="FrontMatter"/>
              <w:tabs>
                <w:tab w:val="clear" w:pos="1710"/>
                <w:tab w:val="clear" w:pos="3780"/>
              </w:tabs>
              <w:ind w:left="0" w:firstLine="0"/>
            </w:pPr>
            <w:r>
              <w:t>01 Mar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135DC" w:rsidP="003135D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Pr="003135DC" w:rsidRDefault="0082050A">
            <w:pPr>
              <w:pStyle w:val="FrontMatter"/>
              <w:tabs>
                <w:tab w:val="clear" w:pos="1710"/>
                <w:tab w:val="clear" w:pos="3780"/>
              </w:tabs>
              <w:ind w:left="0" w:firstLine="0"/>
              <w:rPr>
                <w:rFonts w:ascii="Tahoma" w:hAnsi="Tahoma" w:cs="Tahoma"/>
                <w:lang w:val="en-US"/>
              </w:rPr>
            </w:pPr>
            <w:r w:rsidRPr="00780802">
              <w:rPr>
                <w:rFonts w:ascii="Tahoma" w:hAnsi="Tahoma" w:cs="Tahoma"/>
                <w:lang w:val="en-US"/>
              </w:rPr>
              <w:t xml:space="preserve">Laurent-Walter Goix, Telecom Italia, </w:t>
            </w:r>
            <w:hyperlink r:id="rId7"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tbl>
      <w:tblPr>
        <w:tblW w:w="0" w:type="auto"/>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5"/>
        <w:gridCol w:w="7088"/>
        <w:gridCol w:w="1134"/>
      </w:tblGrid>
      <w:tr w:rsidR="000F45D2" w:rsidRPr="00C37C9B" w:rsidTr="008F1BAD">
        <w:trPr>
          <w:cantSplit/>
          <w:jc w:val="center"/>
        </w:trPr>
        <w:tc>
          <w:tcPr>
            <w:tcW w:w="1665" w:type="dxa"/>
            <w:shd w:val="clear" w:color="auto" w:fill="CCFFCC"/>
            <w:vAlign w:val="center"/>
          </w:tcPr>
          <w:p w:rsidR="000F45D2" w:rsidRPr="00C37C9B" w:rsidRDefault="000F45D2" w:rsidP="008F1BAD">
            <w:pPr>
              <w:pStyle w:val="TableHead"/>
            </w:pPr>
            <w:r w:rsidRPr="00C37C9B">
              <w:t>Label</w:t>
            </w:r>
          </w:p>
        </w:tc>
        <w:tc>
          <w:tcPr>
            <w:tcW w:w="7088" w:type="dxa"/>
            <w:shd w:val="clear" w:color="auto" w:fill="CCFFCC"/>
            <w:vAlign w:val="center"/>
          </w:tcPr>
          <w:p w:rsidR="000F45D2" w:rsidRPr="00C37C9B" w:rsidRDefault="000F45D2" w:rsidP="008F1BAD">
            <w:pPr>
              <w:pStyle w:val="TableHead"/>
            </w:pPr>
            <w:r w:rsidRPr="00C37C9B">
              <w:t>Description</w:t>
            </w:r>
          </w:p>
        </w:tc>
        <w:tc>
          <w:tcPr>
            <w:tcW w:w="1134" w:type="dxa"/>
            <w:shd w:val="clear" w:color="auto" w:fill="CCFFCC"/>
            <w:vAlign w:val="center"/>
          </w:tcPr>
          <w:p w:rsidR="000F45D2" w:rsidRPr="00C37C9B" w:rsidRDefault="000F45D2" w:rsidP="008F1BAD">
            <w:pPr>
              <w:pStyle w:val="TableHead"/>
            </w:pPr>
            <w:r w:rsidRPr="00C37C9B">
              <w:t>Release</w:t>
            </w:r>
          </w:p>
        </w:tc>
      </w:tr>
      <w:tr w:rsidR="000F45D2" w:rsidRPr="00C37C9B" w:rsidTr="008F1BAD">
        <w:trPr>
          <w:cantSplit/>
          <w:jc w:val="center"/>
        </w:trPr>
        <w:tc>
          <w:tcPr>
            <w:tcW w:w="1665" w:type="dxa"/>
            <w:tcBorders>
              <w:top w:val="single" w:sz="4" w:space="0" w:color="auto"/>
              <w:left w:val="single" w:sz="4" w:space="0" w:color="auto"/>
              <w:bottom w:val="single" w:sz="4" w:space="0" w:color="auto"/>
              <w:right w:val="single" w:sz="4" w:space="0" w:color="auto"/>
            </w:tcBorders>
          </w:tcPr>
          <w:p w:rsidR="000F45D2" w:rsidRPr="00C37C9B" w:rsidRDefault="000F45D2" w:rsidP="008F1BAD">
            <w:pPr>
              <w:pStyle w:val="TableRow"/>
              <w:rPr>
                <w:rFonts w:hint="eastAsia"/>
              </w:rPr>
            </w:pPr>
            <w:r w:rsidRPr="00C37C9B">
              <w:t>MSN-GMG-001</w:t>
            </w:r>
          </w:p>
        </w:tc>
        <w:tc>
          <w:tcPr>
            <w:tcW w:w="7088" w:type="dxa"/>
            <w:tcBorders>
              <w:top w:val="single" w:sz="4" w:space="0" w:color="auto"/>
              <w:left w:val="single" w:sz="4" w:space="0" w:color="auto"/>
              <w:bottom w:val="single" w:sz="4" w:space="0" w:color="auto"/>
              <w:right w:val="single" w:sz="4" w:space="0" w:color="auto"/>
            </w:tcBorders>
          </w:tcPr>
          <w:p w:rsidR="000F45D2" w:rsidRPr="00C37C9B" w:rsidRDefault="000F45D2" w:rsidP="008F1BAD">
            <w:pPr>
              <w:pStyle w:val="TableRow"/>
              <w:rPr>
                <w:rFonts w:hint="eastAsia"/>
              </w:rPr>
            </w:pPr>
            <w:r w:rsidRPr="00C37C9B">
              <w:t>The MobSocNet Enabler SHOULD allow a user to report abuse/inappropriate activities, follow-up actions, content, users and applications providing a reason for the report</w:t>
            </w:r>
            <w:r w:rsidRPr="00C37C9B">
              <w:rPr>
                <w:rFonts w:hint="eastAsia"/>
              </w:rPr>
              <w:t>.</w:t>
            </w:r>
          </w:p>
        </w:tc>
        <w:tc>
          <w:tcPr>
            <w:tcW w:w="1134" w:type="dxa"/>
            <w:tcBorders>
              <w:top w:val="single" w:sz="4" w:space="0" w:color="auto"/>
              <w:left w:val="single" w:sz="4" w:space="0" w:color="auto"/>
              <w:bottom w:val="single" w:sz="4" w:space="0" w:color="auto"/>
              <w:right w:val="single" w:sz="4" w:space="0" w:color="auto"/>
            </w:tcBorders>
          </w:tcPr>
          <w:p w:rsidR="000F45D2" w:rsidRPr="00C37C9B" w:rsidRDefault="000F45D2" w:rsidP="008F1BAD">
            <w:pPr>
              <w:pStyle w:val="TableRow"/>
            </w:pPr>
            <w:r w:rsidRPr="00C37C9B">
              <w:t>1.0</w:t>
            </w:r>
          </w:p>
        </w:tc>
      </w:tr>
    </w:tbl>
    <w:p w:rsidR="000F45D2" w:rsidRDefault="000F45D2">
      <w:pPr>
        <w:pStyle w:val="AltNormal"/>
      </w:pPr>
      <w:r>
        <w:rPr>
          <w:lang w:val="sv-SE"/>
        </w:rPr>
        <w:t>Addressed b</w:t>
      </w:r>
      <w:r w:rsidR="00BA1339">
        <w:t xml:space="preserve">ased on the discussion held in Barcelona F2F according to </w:t>
      </w:r>
      <w:r w:rsidR="00BA1339" w:rsidRPr="00BA1339">
        <w:t>OMA-CD-MobSocNet-2</w:t>
      </w:r>
      <w:r w:rsidR="00BA1339">
        <w:t>012-0005-INP_Abuse_Reporting.ppt</w:t>
      </w:r>
      <w:r>
        <w:t xml:space="preserve">: Abuse reporting is proposed as new Object Type. </w:t>
      </w:r>
    </w:p>
    <w:p w:rsidR="000F45D2" w:rsidRDefault="000F45D2">
      <w:pPr>
        <w:pStyle w:val="AltNormal"/>
        <w:rPr>
          <w:ins w:id="0" w:author="Laurent-Walter Goix, Telecom Italia, R01" w:date="2012-03-05T15:14:00Z"/>
        </w:rPr>
      </w:pPr>
      <w:r>
        <w:t>In order to fulfill the requirement completely, a new “Application” object type is further proposed.</w:t>
      </w:r>
    </w:p>
    <w:p w:rsidR="004A6D31" w:rsidRDefault="004A6D31">
      <w:pPr>
        <w:pStyle w:val="AltNormal"/>
        <w:rPr>
          <w:ins w:id="1" w:author="Laurent-Walter Goix, Telecom Italia, R01" w:date="2012-03-05T15:18:00Z"/>
        </w:rPr>
      </w:pPr>
      <w:ins w:id="2" w:author="Laurent-Walter Goix, Telecom Italia, R01" w:date="2012-03-05T15:14:00Z">
        <w:r>
          <w:t>R01: incorporates comments received during CC on 05 Mar 2012</w:t>
        </w:r>
      </w:ins>
      <w:ins w:id="3" w:author="Laurent-Walter Goix, Telecom Italia, R01" w:date="2012-03-05T15:18:00Z">
        <w:r>
          <w:t>:</w:t>
        </w:r>
      </w:ins>
    </w:p>
    <w:p w:rsidR="004A6D31" w:rsidRDefault="004A6D31" w:rsidP="004A6D31">
      <w:pPr>
        <w:pStyle w:val="AltNormal"/>
        <w:numPr>
          <w:ilvl w:val="0"/>
          <w:numId w:val="25"/>
        </w:numPr>
        <w:rPr>
          <w:ins w:id="4" w:author="Laurent-Walter Goix, Telecom Italia, R01" w:date="2012-03-05T15:18:00Z"/>
        </w:rPr>
      </w:pPr>
      <w:ins w:id="5" w:author="Laurent-Walter Goix, Telecom Italia, R01" w:date="2012-03-05T15:18:00Z">
        <w:r>
          <w:t>Added IRI abbreviation</w:t>
        </w:r>
      </w:ins>
    </w:p>
    <w:p w:rsidR="004A6D31" w:rsidRDefault="004A6D31" w:rsidP="004A6D31">
      <w:pPr>
        <w:pStyle w:val="AltNormal"/>
        <w:numPr>
          <w:ilvl w:val="0"/>
          <w:numId w:val="25"/>
        </w:numPr>
        <w:rPr>
          <w:ins w:id="6" w:author="Laurent-Walter Goix, Telecom Italia, R01" w:date="2012-03-05T15:19:00Z"/>
        </w:rPr>
      </w:pPr>
      <w:ins w:id="7" w:author="Laurent-Walter Goix, Telecom Italia, R01" w:date="2012-03-05T15:18:00Z">
        <w:r>
          <w:t xml:space="preserve">Updated support </w:t>
        </w:r>
        <w:r>
          <w:t>strength</w:t>
        </w:r>
        <w:r>
          <w:t xml:space="preserve"> from SHALL to SHOULD to match requirement</w:t>
        </w:r>
      </w:ins>
    </w:p>
    <w:p w:rsidR="004A6D31" w:rsidRDefault="004A6D31" w:rsidP="004A6D31">
      <w:pPr>
        <w:pStyle w:val="AltNormal"/>
        <w:numPr>
          <w:ilvl w:val="0"/>
          <w:numId w:val="25"/>
        </w:numPr>
      </w:pPr>
      <w:ins w:id="8" w:author="Laurent-Walter Goix, Telecom Italia, R01" w:date="2012-03-05T15:19:00Z">
        <w:r>
          <w:t>Clarified support for parameters of new object types</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lastRenderedPageBreak/>
        <w:t>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304EF0" w:rsidRDefault="00304EF0" w:rsidP="00304EF0">
      <w:pPr>
        <w:pStyle w:val="AltChangeList"/>
      </w:pPr>
      <w:r>
        <w:t>Add the following references in section 2.1</w:t>
      </w:r>
    </w:p>
    <w:p w:rsidR="00304EF0" w:rsidRDefault="00304EF0" w:rsidP="00304EF0">
      <w:pPr>
        <w:pStyle w:val="Titolo2"/>
        <w:numPr>
          <w:ilvl w:val="1"/>
          <w:numId w:val="0"/>
        </w:numPr>
        <w:tabs>
          <w:tab w:val="num" w:pos="864"/>
        </w:tabs>
        <w:ind w:left="864" w:hanging="864"/>
      </w:pPr>
      <w:bookmarkStart w:id="9" w:name="_Toc51147377"/>
      <w:bookmarkStart w:id="10" w:name="_Toc314518350"/>
      <w:r>
        <w:t>2.1</w:t>
      </w:r>
      <w:r>
        <w:tab/>
        <w:t>Normative References</w:t>
      </w:r>
      <w:bookmarkEnd w:id="9"/>
      <w:bookmarkEnd w:id="10"/>
    </w:p>
    <w:tbl>
      <w:tblPr>
        <w:tblW w:w="0" w:type="auto"/>
        <w:jc w:val="center"/>
        <w:tblInd w:w="-7" w:type="dxa"/>
        <w:tblLayout w:type="fixed"/>
        <w:tblLook w:val="0000"/>
      </w:tblPr>
      <w:tblGrid>
        <w:gridCol w:w="2160"/>
        <w:gridCol w:w="7920"/>
      </w:tblGrid>
      <w:tr w:rsidR="00304EF0" w:rsidRPr="00C37C9B" w:rsidTr="001104B3">
        <w:tblPrEx>
          <w:tblCellMar>
            <w:top w:w="0" w:type="dxa"/>
            <w:bottom w:w="0" w:type="dxa"/>
          </w:tblCellMar>
        </w:tblPrEx>
        <w:trPr>
          <w:jc w:val="center"/>
          <w:ins w:id="11" w:author="Laurent-Walter Goix, Telecom Italia" w:date="2012-02-20T00:39:00Z"/>
        </w:trPr>
        <w:tc>
          <w:tcPr>
            <w:tcW w:w="2160" w:type="dxa"/>
          </w:tcPr>
          <w:p w:rsidR="00304EF0" w:rsidRPr="00C37C9B" w:rsidRDefault="00304EF0" w:rsidP="00304EF0">
            <w:pPr>
              <w:pStyle w:val="RefLabel"/>
              <w:rPr>
                <w:ins w:id="12" w:author="Laurent-Walter Goix, Telecom Italia" w:date="2012-02-20T00:39:00Z"/>
                <w:lang w:val="en-US"/>
              </w:rPr>
            </w:pPr>
            <w:ins w:id="13" w:author="Laurent-Walter Goix, Telecom Italia" w:date="2012-02-20T00:39:00Z">
              <w:r w:rsidRPr="00C37C9B">
                <w:rPr>
                  <w:lang w:val="en-US"/>
                </w:rPr>
                <w:t>[</w:t>
              </w:r>
            </w:ins>
            <w:ins w:id="14" w:author="Laurent-Walter Goix, Telecom Italia" w:date="2012-02-28T16:42:00Z">
              <w:r>
                <w:rPr>
                  <w:lang w:val="en-US"/>
                </w:rPr>
                <w:t>RFC4627</w:t>
              </w:r>
            </w:ins>
            <w:ins w:id="15" w:author="Laurent-Walter Goix, Telecom Italia" w:date="2012-02-20T00:39:00Z">
              <w:r w:rsidRPr="00C37C9B">
                <w:rPr>
                  <w:lang w:val="en-US"/>
                </w:rPr>
                <w:t>]</w:t>
              </w:r>
            </w:ins>
          </w:p>
        </w:tc>
        <w:tc>
          <w:tcPr>
            <w:tcW w:w="7920" w:type="dxa"/>
          </w:tcPr>
          <w:p w:rsidR="00304EF0" w:rsidRDefault="00304EF0" w:rsidP="001104B3">
            <w:pPr>
              <w:pStyle w:val="RefDesc"/>
              <w:rPr>
                <w:ins w:id="16" w:author="Laurent-Walter Goix, Telecom Italia" w:date="2012-02-20T00:39:00Z"/>
                <w:iCs/>
              </w:rPr>
            </w:pPr>
            <w:ins w:id="17" w:author="Laurent-Walter Goix, Telecom Italia" w:date="2012-02-28T16:43:00Z">
              <w:r>
                <w:t>“The application/json Media Type for JavaScript Object Notation (JSON)”, Crockford, D., July 2006.</w:t>
              </w:r>
            </w:ins>
          </w:p>
          <w:p w:rsidR="00304EF0" w:rsidRPr="00C37C9B" w:rsidRDefault="00304EF0" w:rsidP="00304EF0">
            <w:pPr>
              <w:pStyle w:val="RefDesc"/>
              <w:rPr>
                <w:ins w:id="18" w:author="Laurent-Walter Goix, Telecom Italia" w:date="2012-02-20T00:39:00Z"/>
                <w:iCs/>
              </w:rPr>
            </w:pPr>
            <w:ins w:id="19" w:author="Laurent-Walter Goix, Telecom Italia" w:date="2012-02-20T00:39:00Z">
              <w:r w:rsidRPr="00C37C9B">
                <w:rPr>
                  <w:iCs/>
                </w:rPr>
                <w:t xml:space="preserve">URL: </w:t>
              </w:r>
            </w:ins>
            <w:r>
              <w:rPr>
                <w:iCs/>
              </w:rPr>
              <w:fldChar w:fldCharType="begin"/>
            </w:r>
            <w:r>
              <w:rPr>
                <w:iCs/>
              </w:rPr>
              <w:instrText xml:space="preserve"> HYPERLINK "</w:instrText>
            </w:r>
            <w:r w:rsidRPr="003135DC">
              <w:rPr>
                <w:iCs/>
              </w:rPr>
              <w:instrText>http://activitystrea.ms/specs/json/1.0/</w:instrText>
            </w:r>
            <w:r>
              <w:rPr>
                <w:iCs/>
              </w:rPr>
              <w:instrText xml:space="preserve">" </w:instrText>
            </w:r>
            <w:r>
              <w:rPr>
                <w:iCs/>
              </w:rPr>
              <w:fldChar w:fldCharType="separate"/>
            </w:r>
            <w:ins w:id="20" w:author="Laurent-Walter Goix, Telecom Italia" w:date="2012-02-28T16:43:00Z">
              <w:r>
                <w:rPr>
                  <w:rStyle w:val="Collegamentoipertestuale"/>
                  <w:iCs/>
                </w:rPr>
                <w:t>http://www.ietf.org/rfc/rfc4627.txt</w:t>
              </w:r>
            </w:ins>
            <w:ins w:id="21" w:author="Laurent-Walter Goix, Telecom Italia" w:date="2012-02-20T00:39:00Z">
              <w:r>
                <w:rPr>
                  <w:iCs/>
                </w:rPr>
                <w:fldChar w:fldCharType="end"/>
              </w:r>
            </w:ins>
            <w:ins w:id="22" w:author="Laurent-Walter Goix, Telecom Italia" w:date="2012-02-28T16:43:00Z">
              <w:r>
                <w:rPr>
                  <w:iCs/>
                </w:rPr>
                <w:t xml:space="preserve"> </w:t>
              </w:r>
            </w:ins>
          </w:p>
        </w:tc>
      </w:tr>
    </w:tbl>
    <w:p w:rsidR="004A6D31" w:rsidRDefault="004A6D31" w:rsidP="004A6D31">
      <w:pPr>
        <w:pStyle w:val="AltChangeList"/>
      </w:pPr>
      <w:r>
        <w:t>Add IRI abbreviation</w:t>
      </w:r>
    </w:p>
    <w:p w:rsidR="004A6D31" w:rsidRDefault="004A6D31" w:rsidP="004A6D31">
      <w:pPr>
        <w:pStyle w:val="Titolo2"/>
        <w:numPr>
          <w:ilvl w:val="0"/>
          <w:numId w:val="0"/>
        </w:numPr>
        <w:tabs>
          <w:tab w:val="left" w:pos="900"/>
        </w:tabs>
      </w:pPr>
      <w:bookmarkStart w:id="23" w:name="_Toc318260558"/>
      <w:r>
        <w:t>3.3</w:t>
      </w:r>
      <w:r>
        <w:tab/>
        <w:t>Abbreviations</w:t>
      </w:r>
      <w:bookmarkEnd w:id="23"/>
    </w:p>
    <w:tbl>
      <w:tblPr>
        <w:tblW w:w="10080" w:type="dxa"/>
        <w:jc w:val="center"/>
        <w:tblLayout w:type="fixed"/>
        <w:tblLook w:val="0000"/>
      </w:tblPr>
      <w:tblGrid>
        <w:gridCol w:w="1440"/>
        <w:gridCol w:w="8640"/>
      </w:tblGrid>
      <w:tr w:rsidR="004A6D31" w:rsidRPr="00C37C9B" w:rsidTr="00714564">
        <w:tblPrEx>
          <w:tblCellMar>
            <w:top w:w="0" w:type="dxa"/>
            <w:bottom w:w="0" w:type="dxa"/>
          </w:tblCellMar>
        </w:tblPrEx>
        <w:trPr>
          <w:jc w:val="center"/>
          <w:ins w:id="24" w:author="Laurent-Walter Goix, Telecom Italia, R01" w:date="2012-03-05T15:12:00Z"/>
        </w:trPr>
        <w:tc>
          <w:tcPr>
            <w:tcW w:w="1440" w:type="dxa"/>
          </w:tcPr>
          <w:p w:rsidR="004A6D31" w:rsidRPr="00C37C9B" w:rsidRDefault="004A6D31" w:rsidP="00714564">
            <w:pPr>
              <w:pStyle w:val="AbbrLabel"/>
              <w:rPr>
                <w:ins w:id="25" w:author="Laurent-Walter Goix, Telecom Italia, R01" w:date="2012-03-05T15:12:00Z"/>
                <w:lang w:val="en-US"/>
              </w:rPr>
            </w:pPr>
            <w:ins w:id="26" w:author="Laurent-Walter Goix, Telecom Italia, R01" w:date="2012-03-05T15:12:00Z">
              <w:r>
                <w:rPr>
                  <w:lang w:val="en-US"/>
                </w:rPr>
                <w:t>IRI</w:t>
              </w:r>
            </w:ins>
          </w:p>
        </w:tc>
        <w:tc>
          <w:tcPr>
            <w:tcW w:w="8640" w:type="dxa"/>
          </w:tcPr>
          <w:p w:rsidR="004A6D31" w:rsidRPr="00C37C9B" w:rsidRDefault="004A6D31" w:rsidP="00714564">
            <w:pPr>
              <w:pStyle w:val="AbbrDesc"/>
              <w:rPr>
                <w:ins w:id="27" w:author="Laurent-Walter Goix, Telecom Italia, R01" w:date="2012-03-05T15:12:00Z"/>
                <w:lang w:val="en-US"/>
              </w:rPr>
            </w:pPr>
            <w:ins w:id="28" w:author="Laurent-Walter Goix, Telecom Italia, R01" w:date="2012-03-05T15:14:00Z">
              <w:r w:rsidRPr="00B14FAD">
                <w:rPr>
                  <w:lang w:val="en-US"/>
                </w:rPr>
                <w:t>Internationalized Resource Identifier</w:t>
              </w:r>
            </w:ins>
          </w:p>
        </w:tc>
      </w:tr>
    </w:tbl>
    <w:p w:rsidR="00BA4D11" w:rsidRDefault="002161AF" w:rsidP="00BA4D11">
      <w:pPr>
        <w:pStyle w:val="AltChangeList"/>
      </w:pPr>
      <w:r>
        <w:t xml:space="preserve">Update section </w:t>
      </w:r>
      <w:r w:rsidR="00A855F1">
        <w:t>7.1</w:t>
      </w:r>
    </w:p>
    <w:bookmarkStart w:id="29" w:name="_Toc314518399"/>
    <w:p w:rsidR="00A855F1" w:rsidRPr="00A855F1" w:rsidRDefault="00A855F1" w:rsidP="00A855F1">
      <w:pPr>
        <w:keepNext/>
        <w:numPr>
          <w:ilvl w:val="1"/>
          <w:numId w:val="20"/>
        </w:numPr>
        <w:tabs>
          <w:tab w:val="left" w:pos="851"/>
          <w:tab w:val="right" w:pos="10080"/>
        </w:tabs>
        <w:spacing w:after="120"/>
        <w:outlineLvl w:val="1"/>
        <w:rPr>
          <w:rFonts w:ascii="Arial" w:eastAsia="SimSun" w:hAnsi="Arial" w:hint="eastAsia"/>
          <w:b/>
          <w:sz w:val="32"/>
          <w:lang w:eastAsia="zh-CN"/>
        </w:rPr>
      </w:pPr>
      <w:r w:rsidRPr="00A855F1">
        <w:rPr>
          <w:rFonts w:ascii="Arial" w:eastAsia="SimSun" w:hAnsi="Arial"/>
          <w:b/>
          <w:sz w:val="32"/>
        </w:rPr>
        <w:fldChar w:fldCharType="begin"/>
      </w:r>
      <w:r w:rsidRPr="00A855F1">
        <w:rPr>
          <w:rFonts w:ascii="Arial" w:eastAsia="SimSun" w:hAnsi="Arial"/>
          <w:b/>
          <w:sz w:val="32"/>
        </w:rPr>
        <w:instrText xml:space="preserve"> HYPERLINK \l "_Toc302141201" </w:instrText>
      </w:r>
      <w:r w:rsidRPr="00A855F1">
        <w:rPr>
          <w:rFonts w:ascii="Arial" w:eastAsia="SimSun" w:hAnsi="Arial"/>
          <w:b/>
          <w:sz w:val="32"/>
        </w:rPr>
      </w:r>
      <w:r w:rsidRPr="00A855F1">
        <w:rPr>
          <w:rFonts w:ascii="Arial" w:eastAsia="SimSun" w:hAnsi="Arial"/>
          <w:b/>
          <w:sz w:val="32"/>
        </w:rPr>
        <w:fldChar w:fldCharType="separate"/>
      </w:r>
      <w:bookmarkStart w:id="30" w:name="_Toc314518377"/>
      <w:r w:rsidRPr="00A855F1">
        <w:rPr>
          <w:rFonts w:ascii="Arial" w:eastAsia="SimSun" w:hAnsi="Arial"/>
          <w:b/>
          <w:sz w:val="32"/>
        </w:rPr>
        <w:t>MSN-1</w:t>
      </w:r>
      <w:bookmarkEnd w:id="30"/>
      <w:r w:rsidRPr="00A855F1">
        <w:rPr>
          <w:rFonts w:ascii="Arial" w:eastAsia="SimSun" w:hAnsi="Arial"/>
          <w:b/>
          <w:sz w:val="32"/>
        </w:rPr>
        <w:fldChar w:fldCharType="end"/>
      </w:r>
    </w:p>
    <w:p w:rsidR="00124F39" w:rsidRDefault="00124F39" w:rsidP="00124F39">
      <w:pPr>
        <w:rPr>
          <w:lang w:eastAsia="zh-CN"/>
        </w:rPr>
      </w:pPr>
      <w:r>
        <w:rPr>
          <w:lang w:eastAsia="zh-CN"/>
        </w:rPr>
        <w:t>MSN-1 SHALL follow the REST protocol of the OpenSocial Social API Server Specification 2.0 [OS-Social-API] with the clarifications provided below.</w:t>
      </w:r>
    </w:p>
    <w:p w:rsidR="00124F39" w:rsidRDefault="00124F39" w:rsidP="00124F39">
      <w:pPr>
        <w:rPr>
          <w:lang w:eastAsia="zh-CN"/>
        </w:rPr>
      </w:pPr>
      <w:r>
        <w:rPr>
          <w:lang w:eastAsia="zh-CN"/>
        </w:rPr>
        <w:t>With specific reference to [OS-Spec] section 4</w:t>
      </w:r>
    </w:p>
    <w:p w:rsidR="00124F39" w:rsidRDefault="00124F39" w:rsidP="00124F39">
      <w:pPr>
        <w:numPr>
          <w:ilvl w:val="0"/>
          <w:numId w:val="19"/>
        </w:numPr>
        <w:spacing w:after="60"/>
      </w:pPr>
      <w:r>
        <w:rPr>
          <w:lang w:eastAsia="zh-CN"/>
        </w:rPr>
        <w:t xml:space="preserve">MSN Servers SHALL act as Social API Server and MAY act as </w:t>
      </w:r>
      <w:r>
        <w:t>OpenSocial Container</w:t>
      </w:r>
    </w:p>
    <w:p w:rsidR="00124F39" w:rsidRPr="00A80332" w:rsidRDefault="00124F39" w:rsidP="00124F39">
      <w:pPr>
        <w:numPr>
          <w:ilvl w:val="0"/>
          <w:numId w:val="19"/>
        </w:numPr>
        <w:spacing w:after="60"/>
      </w:pPr>
      <w:r w:rsidRPr="00A80332">
        <w:t xml:space="preserve">MSN Clients SHALL implement the Social API Server specification as client to interact with MSN Servers </w:t>
      </w:r>
    </w:p>
    <w:p w:rsidR="00124F39" w:rsidRDefault="00124F39" w:rsidP="00124F39">
      <w:pPr>
        <w:rPr>
          <w:lang w:eastAsia="zh-CN"/>
        </w:rPr>
      </w:pPr>
      <w:r>
        <w:rPr>
          <w:lang w:eastAsia="zh-CN"/>
        </w:rPr>
        <w:t>In particular, MSN Servers and MSN Clients SHALL conform to [OS-Social-API] with the following clarifications:</w:t>
      </w:r>
    </w:p>
    <w:p w:rsidR="00124F39" w:rsidRDefault="00124F39" w:rsidP="00124F39">
      <w:pPr>
        <w:numPr>
          <w:ilvl w:val="0"/>
          <w:numId w:val="18"/>
        </w:numPr>
        <w:spacing w:after="60"/>
        <w:rPr>
          <w:lang w:eastAsia="zh-CN"/>
        </w:rPr>
      </w:pPr>
      <w:r>
        <w:rPr>
          <w:lang w:eastAsia="zh-CN"/>
        </w:rPr>
        <w:t>SHALL support the creation of relationships and the deletion of a person, and SHOULD support the update of person (relationships) properties, according to [OS-Social-API] section 2.1.</w:t>
      </w:r>
      <w:r w:rsidRPr="00810503">
        <w:rPr>
          <w:lang w:eastAsia="zh-CN"/>
        </w:rPr>
        <w:t xml:space="preserve"> See section 7.1.1 for more details about this functionality.</w:t>
      </w:r>
    </w:p>
    <w:p w:rsidR="00124F39" w:rsidRPr="00DD1C89" w:rsidRDefault="00124F39" w:rsidP="00124F39">
      <w:pPr>
        <w:numPr>
          <w:ilvl w:val="0"/>
          <w:numId w:val="18"/>
        </w:numPr>
        <w:spacing w:after="60"/>
        <w:rPr>
          <w:lang w:eastAsia="zh-CN"/>
        </w:rPr>
      </w:pPr>
      <w:r>
        <w:rPr>
          <w:lang w:eastAsia="zh-CN"/>
        </w:rPr>
        <w:t>SHOULD support the Groups Service according to [OS-Social-API] section 2.2.</w:t>
      </w:r>
      <w:r w:rsidRPr="002133EE">
        <w:rPr>
          <w:lang w:eastAsia="zh-CN"/>
        </w:rPr>
        <w:t xml:space="preserve"> </w:t>
      </w:r>
      <w:r>
        <w:rPr>
          <w:lang w:eastAsia="zh-CN"/>
        </w:rPr>
        <w:t>When supported, MSN Servers and MSN Clients SHALL support the creation and deletion of groups.</w:t>
      </w:r>
    </w:p>
    <w:p w:rsidR="00124F39" w:rsidRDefault="00124F39" w:rsidP="00124F39">
      <w:pPr>
        <w:numPr>
          <w:ilvl w:val="0"/>
          <w:numId w:val="18"/>
        </w:numPr>
        <w:spacing w:after="60"/>
        <w:rPr>
          <w:lang w:eastAsia="zh-CN"/>
        </w:rPr>
      </w:pPr>
      <w:r>
        <w:rPr>
          <w:lang w:eastAsia="zh-CN"/>
        </w:rPr>
        <w:t>SHALL support the deletion of activity entries, and SHOULD support the update of activity entries, according to [OS-Social-API] section 2.3.</w:t>
      </w:r>
    </w:p>
    <w:p w:rsidR="00124F39" w:rsidRDefault="00124F39" w:rsidP="00124F39">
      <w:pPr>
        <w:numPr>
          <w:ilvl w:val="0"/>
          <w:numId w:val="18"/>
        </w:numPr>
        <w:spacing w:after="60"/>
        <w:rPr>
          <w:lang w:eastAsia="zh-CN"/>
        </w:rPr>
      </w:pPr>
      <w:r>
        <w:rPr>
          <w:lang w:eastAsia="zh-CN"/>
        </w:rPr>
        <w:t>SHALL support the Albums Service according to [OS-Social-API] section 2.5. In particular, MSN Servers and MSN Clients SHALL support the creation and deletion of albums and SHOULD support the update of albums.</w:t>
      </w:r>
    </w:p>
    <w:p w:rsidR="00124F39" w:rsidRDefault="00124F39" w:rsidP="00124F39">
      <w:pPr>
        <w:numPr>
          <w:ilvl w:val="0"/>
          <w:numId w:val="18"/>
        </w:numPr>
        <w:spacing w:after="60"/>
        <w:rPr>
          <w:lang w:eastAsia="zh-CN"/>
        </w:rPr>
      </w:pPr>
      <w:r>
        <w:rPr>
          <w:lang w:eastAsia="zh-CN"/>
        </w:rPr>
        <w:t>SHALL support the MediaItems Service according to [OS-Social-API] section 2.6. In particular, MSN Servers and MSN Clients SHALL support the creation and deletion of media items</w:t>
      </w:r>
      <w:r w:rsidRPr="00D87128">
        <w:rPr>
          <w:lang w:eastAsia="zh-CN"/>
        </w:rPr>
        <w:t xml:space="preserve"> </w:t>
      </w:r>
      <w:r>
        <w:rPr>
          <w:lang w:eastAsia="zh-CN"/>
        </w:rPr>
        <w:t>and SHOULD support the update of media items.</w:t>
      </w:r>
    </w:p>
    <w:p w:rsidR="00124F39" w:rsidRDefault="00124F39" w:rsidP="00124F39">
      <w:pPr>
        <w:numPr>
          <w:ilvl w:val="0"/>
          <w:numId w:val="18"/>
        </w:numPr>
        <w:spacing w:before="100" w:beforeAutospacing="1" w:after="100" w:afterAutospacing="1"/>
      </w:pPr>
      <w:r>
        <w:rPr>
          <w:lang w:eastAsia="zh-CN"/>
        </w:rPr>
        <w:t>SHALL support the Messages Service according to [OS-Social-API] section 2.7. In particular, MSN Servers and MSN Clients SHALL support the retrieval and deletion of messages</w:t>
      </w:r>
      <w:r w:rsidRPr="00D87128">
        <w:rPr>
          <w:lang w:eastAsia="zh-CN"/>
        </w:rPr>
        <w:t xml:space="preserve"> </w:t>
      </w:r>
      <w:r>
        <w:rPr>
          <w:lang w:eastAsia="zh-CN"/>
        </w:rPr>
        <w:t>and SHOULD support the update of messages.</w:t>
      </w:r>
    </w:p>
    <w:p w:rsidR="00A855F1" w:rsidRPr="00A855F1" w:rsidRDefault="008157B2" w:rsidP="00A855F1">
      <w:pPr>
        <w:spacing w:before="100" w:beforeAutospacing="1" w:after="100" w:afterAutospacing="1"/>
        <w:rPr>
          <w:rFonts w:eastAsia="SimSun"/>
        </w:rPr>
      </w:pPr>
      <w:ins w:id="31" w:author="Laurent-Walter Goix, Telecom Italia" w:date="2012-02-28T17:06:00Z">
        <w:r>
          <w:rPr>
            <w:rFonts w:eastAsia="SimSun"/>
          </w:rPr>
          <w:t>In addition, the a</w:t>
        </w:r>
      </w:ins>
      <w:ins w:id="32" w:author="Laurent-Walter Goix, Telecom Italia" w:date="2012-02-28T14:58:00Z">
        <w:r w:rsidR="00A72403">
          <w:rPr>
            <w:rFonts w:eastAsia="SimSun"/>
          </w:rPr>
          <w:t xml:space="preserve">buse reporting functionality and the related management </w:t>
        </w:r>
        <w:del w:id="33" w:author="Laurent-Walter Goix, Telecom Italia, R01" w:date="2012-03-05T14:34:00Z">
          <w:r w:rsidR="00A72403" w:rsidDel="004D1FE5">
            <w:rPr>
              <w:rFonts w:eastAsia="SimSun"/>
            </w:rPr>
            <w:delText>SHALL</w:delText>
          </w:r>
        </w:del>
      </w:ins>
      <w:ins w:id="34" w:author="Laurent-Walter Goix, Telecom Italia, R01" w:date="2012-03-05T14:34:00Z">
        <w:r w:rsidR="004D1FE5">
          <w:rPr>
            <w:rFonts w:eastAsia="SimSun"/>
          </w:rPr>
          <w:t>SHOULD</w:t>
        </w:r>
      </w:ins>
      <w:ins w:id="35" w:author="Laurent-Walter Goix, Telecom Italia" w:date="2012-02-28T14:58:00Z">
        <w:r w:rsidR="00A72403">
          <w:rPr>
            <w:rFonts w:eastAsia="SimSun"/>
          </w:rPr>
          <w:t xml:space="preserve"> be supported</w:t>
        </w:r>
      </w:ins>
      <w:ins w:id="36" w:author="Laurent-Walter Goix, Telecom Italia, R01" w:date="2012-03-05T14:36:00Z">
        <w:r w:rsidR="004D1FE5">
          <w:rPr>
            <w:rFonts w:eastAsia="SimSun"/>
          </w:rPr>
          <w:t xml:space="preserve"> by MSN Clients and MSN Servers</w:t>
        </w:r>
      </w:ins>
      <w:ins w:id="37" w:author="Laurent-Walter Goix, Telecom Italia, R01" w:date="2012-03-05T14:35:00Z">
        <w:r w:rsidR="004D1FE5">
          <w:rPr>
            <w:rFonts w:eastAsia="SimSun"/>
          </w:rPr>
          <w:t>. When supported, this functionality SHALL be implemented</w:t>
        </w:r>
      </w:ins>
      <w:ins w:id="38" w:author="Laurent-Walter Goix, Telecom Italia" w:date="2012-02-28T14:58:00Z">
        <w:r w:rsidR="00A72403">
          <w:rPr>
            <w:rFonts w:eastAsia="SimSun"/>
          </w:rPr>
          <w:t xml:space="preserve"> as part of the ActivityStreams Service</w:t>
        </w:r>
      </w:ins>
      <w:ins w:id="39" w:author="Laurent-Walter Goix, Telecom Italia" w:date="2012-02-28T15:04:00Z">
        <w:r w:rsidR="005B3A49">
          <w:rPr>
            <w:rFonts w:eastAsia="SimSun"/>
          </w:rPr>
          <w:t xml:space="preserve">, according to section </w:t>
        </w:r>
        <w:r w:rsidR="005B3A49" w:rsidRPr="005B3A49">
          <w:rPr>
            <w:rFonts w:eastAsia="SimSun"/>
            <w:highlight w:val="yellow"/>
          </w:rPr>
          <w:t>9.2.3.1</w:t>
        </w:r>
        <w:del w:id="40" w:author="Laurent-Walter Goix, Telecom Italia, R01" w:date="2012-03-05T14:36:00Z">
          <w:r w:rsidR="005B3A49" w:rsidDel="004D1FE5">
            <w:rPr>
              <w:rFonts w:eastAsia="SimSun"/>
            </w:rPr>
            <w:delText>.</w:delText>
          </w:r>
        </w:del>
      </w:ins>
      <w:ins w:id="41" w:author="Laurent-Walter Goix, Telecom Italia" w:date="2012-02-28T17:40:00Z">
        <w:del w:id="42" w:author="Laurent-Walter Goix, Telecom Italia, R01" w:date="2012-03-05T14:36:00Z">
          <w:r w:rsidR="00613D71" w:rsidDel="004D1FE5">
            <w:rPr>
              <w:rFonts w:eastAsia="SimSun"/>
            </w:rPr>
            <w:delText xml:space="preserve"> In particular, abuse reporting</w:delText>
          </w:r>
        </w:del>
        <w:del w:id="43" w:author="Laurent-Walter Goix, Telecom Italia, R01" w:date="2012-03-05T14:37:00Z">
          <w:r w:rsidR="00613D71" w:rsidDel="004D1FE5">
            <w:rPr>
              <w:rFonts w:eastAsia="SimSun"/>
            </w:rPr>
            <w:delText xml:space="preserve"> </w:delText>
          </w:r>
        </w:del>
        <w:del w:id="44" w:author="Laurent-Walter Goix, Telecom Italia, R01" w:date="2012-03-05T14:34:00Z">
          <w:r w:rsidR="00613D71" w:rsidDel="004D1FE5">
            <w:rPr>
              <w:rFonts w:eastAsia="SimSun"/>
            </w:rPr>
            <w:delText>SHALL</w:delText>
          </w:r>
        </w:del>
        <w:del w:id="45" w:author="Laurent-Walter Goix, Telecom Italia, R01" w:date="2012-03-05T14:36:00Z">
          <w:r w:rsidR="00613D71" w:rsidDel="004D1FE5">
            <w:rPr>
              <w:rFonts w:eastAsia="SimSun"/>
            </w:rPr>
            <w:delText xml:space="preserve"> be supported</w:delText>
          </w:r>
        </w:del>
        <w:r w:rsidR="00613D71">
          <w:rPr>
            <w:rFonts w:eastAsia="SimSun"/>
          </w:rPr>
          <w:t xml:space="preserve"> </w:t>
        </w:r>
      </w:ins>
      <w:ins w:id="46" w:author="Laurent-Walter Goix, Telecom Italia, R01" w:date="2012-03-05T14:37:00Z">
        <w:r w:rsidR="004D1FE5">
          <w:rPr>
            <w:rFonts w:eastAsia="SimSun"/>
          </w:rPr>
          <w:t xml:space="preserve">at least </w:t>
        </w:r>
      </w:ins>
      <w:ins w:id="47" w:author="Laurent-Walter Goix, Telecom Italia" w:date="2012-02-28T17:40:00Z">
        <w:r w:rsidR="00613D71">
          <w:rPr>
            <w:rFonts w:eastAsia="SimSun"/>
          </w:rPr>
          <w:t xml:space="preserve">on the following object types: </w:t>
        </w:r>
      </w:ins>
      <w:ins w:id="48" w:author="Laurent-Walter Goix, Telecom Italia" w:date="2012-02-28T17:41:00Z">
        <w:r w:rsidR="00613D71">
          <w:rPr>
            <w:rFonts w:eastAsia="SimSun"/>
          </w:rPr>
          <w:t>“</w:t>
        </w:r>
      </w:ins>
      <w:ins w:id="49" w:author="Laurent-Walter Goix, Telecom Italia" w:date="2012-02-28T17:40:00Z">
        <w:r w:rsidR="00613D71">
          <w:rPr>
            <w:rFonts w:eastAsia="SimSun"/>
          </w:rPr>
          <w:t>activity</w:t>
        </w:r>
      </w:ins>
      <w:ins w:id="50" w:author="Laurent-Walter Goix, Telecom Italia" w:date="2012-02-28T17:41:00Z">
        <w:r w:rsidR="00613D71">
          <w:rPr>
            <w:rFonts w:eastAsia="SimSun"/>
          </w:rPr>
          <w:t>”</w:t>
        </w:r>
      </w:ins>
      <w:ins w:id="51" w:author="Laurent-Walter Goix, Telecom Italia" w:date="2012-02-28T17:40:00Z">
        <w:r w:rsidR="00613D71">
          <w:rPr>
            <w:rFonts w:eastAsia="SimSun"/>
          </w:rPr>
          <w:t xml:space="preserve">, </w:t>
        </w:r>
      </w:ins>
      <w:ins w:id="52" w:author="Laurent-Walter Goix, Telecom Italia" w:date="2012-02-28T17:41:00Z">
        <w:r w:rsidR="00613D71">
          <w:rPr>
            <w:rFonts w:eastAsia="SimSun"/>
          </w:rPr>
          <w:t>“image”, “video”, “person” and “application”.</w:t>
        </w:r>
      </w:ins>
    </w:p>
    <w:p w:rsidR="002161AF" w:rsidRDefault="002161AF" w:rsidP="002161AF">
      <w:pPr>
        <w:pStyle w:val="AltChangeList"/>
      </w:pPr>
      <w:r>
        <w:lastRenderedPageBreak/>
        <w:t>Update section 9.2</w:t>
      </w:r>
    </w:p>
    <w:p w:rsidR="003135DC" w:rsidRDefault="003135DC" w:rsidP="003135DC">
      <w:pPr>
        <w:pStyle w:val="Titolo2"/>
        <w:numPr>
          <w:ilvl w:val="1"/>
          <w:numId w:val="0"/>
        </w:numPr>
        <w:tabs>
          <w:tab w:val="clear" w:pos="9634"/>
          <w:tab w:val="num" w:pos="864"/>
          <w:tab w:val="right" w:pos="10080"/>
        </w:tabs>
        <w:ind w:left="864" w:hanging="864"/>
      </w:pPr>
      <w:r>
        <w:t>9.2</w:t>
      </w:r>
      <w:r>
        <w:tab/>
        <w:t>Activity</w:t>
      </w:r>
      <w:bookmarkEnd w:id="29"/>
    </w:p>
    <w:p w:rsidR="00FF0794" w:rsidRDefault="00427B6B" w:rsidP="00427B6B">
      <w:r>
        <w:t xml:space="preserve">The format of a Activity </w:t>
      </w:r>
      <w:r w:rsidR="004A4DD5">
        <w:t>follows the</w:t>
      </w:r>
      <w:r>
        <w:t xml:space="preserve"> Activity construct as defined in [</w:t>
      </w:r>
      <w:r w:rsidR="004A4DD5" w:rsidRPr="004A4DD5">
        <w:t>ActivityStreams</w:t>
      </w:r>
      <w:r>
        <w:t>].</w:t>
      </w:r>
      <w:r w:rsidR="004A4DD5">
        <w:t xml:space="preserve"> </w:t>
      </w:r>
      <w:r>
        <w:t>As such, activities represent both first party activities (e.g. posting a content, joining a group, check-in a place) and follow-up actions (e.g. commenting</w:t>
      </w:r>
      <w:r w:rsidR="00035673">
        <w:t>/replying</w:t>
      </w:r>
      <w:r>
        <w:t xml:space="preserve"> someone else’s post, like).</w:t>
      </w:r>
    </w:p>
    <w:p w:rsidR="00FF0794" w:rsidRDefault="00FF0794" w:rsidP="00427B6B"/>
    <w:p w:rsidR="00827128" w:rsidRDefault="00827128" w:rsidP="00427B6B">
      <w:r>
        <w:t>A</w:t>
      </w:r>
      <w:r w:rsidR="00FF0794">
        <w:t xml:space="preserve">ctivities are serialized </w:t>
      </w:r>
      <w:r>
        <w:t>as follows:</w:t>
      </w:r>
    </w:p>
    <w:p w:rsidR="00827128" w:rsidRDefault="00827128" w:rsidP="00827128">
      <w:pPr>
        <w:numPr>
          <w:ilvl w:val="0"/>
          <w:numId w:val="17"/>
        </w:numPr>
      </w:pPr>
      <w:r>
        <w:t xml:space="preserve">according to the Activity Streams Service described in [OS-Social-API] section 2.3, activities SHALL be represented as [AS-JSON] on MSN-1 interface </w:t>
      </w:r>
    </w:p>
    <w:p w:rsidR="00827128" w:rsidRDefault="00827128" w:rsidP="00827128">
      <w:pPr>
        <w:numPr>
          <w:ilvl w:val="0"/>
          <w:numId w:val="17"/>
        </w:numPr>
      </w:pPr>
      <w:r>
        <w:t xml:space="preserve">activities SHALL be represented as [AS-ATOM] on MSN-3 interface according to [OStatus-Spec] specifications </w:t>
      </w:r>
    </w:p>
    <w:p w:rsidR="003B6916" w:rsidRDefault="003B6916" w:rsidP="003B6916">
      <w:pPr>
        <w:pStyle w:val="Titolo3"/>
        <w:numPr>
          <w:ilvl w:val="2"/>
          <w:numId w:val="0"/>
        </w:numPr>
        <w:tabs>
          <w:tab w:val="num" w:pos="1080"/>
        </w:tabs>
        <w:spacing w:before="120" w:after="80"/>
        <w:ind w:left="1080" w:hanging="1080"/>
      </w:pPr>
      <w:r>
        <w:t>9.2.</w:t>
      </w:r>
      <w:r w:rsidR="00F478A9">
        <w:t>1</w:t>
      </w:r>
      <w:r>
        <w:t>.</w:t>
      </w:r>
      <w:r>
        <w:tab/>
        <w:t>Activity verbs and object types</w:t>
      </w:r>
    </w:p>
    <w:p w:rsidR="00513CE2" w:rsidRDefault="00513CE2" w:rsidP="003B6916">
      <w:r>
        <w:rPr>
          <w:lang w:val="en-US"/>
        </w:rPr>
        <w:t>The “activity” object type and the “post” verb SHALL be supported by MSN Client</w:t>
      </w:r>
      <w:r w:rsidR="00827128">
        <w:rPr>
          <w:lang w:val="en-US"/>
        </w:rPr>
        <w:t>s</w:t>
      </w:r>
      <w:r>
        <w:rPr>
          <w:lang w:val="en-US"/>
        </w:rPr>
        <w:t xml:space="preserve"> &amp; MSN Servers as per </w:t>
      </w:r>
      <w:r>
        <w:t>[AS-ATOM] &amp; [AS-JSON]</w:t>
      </w:r>
      <w:ins w:id="53" w:author="Laurent-Walter Goix, Telecom Italia" w:date="2012-02-28T15:05:00Z">
        <w:r w:rsidR="005B3A49">
          <w:t>. Th</w:t>
        </w:r>
      </w:ins>
      <w:ins w:id="54" w:author="Laurent-Walter Goix, Telecom Italia" w:date="2012-02-28T13:54:00Z">
        <w:r w:rsidR="00F354EF">
          <w:t>e activity verbs &amp; object types defined in section 9.2.3</w:t>
        </w:r>
      </w:ins>
      <w:ins w:id="55" w:author="Laurent-Walter Goix, Telecom Italia" w:date="2012-02-28T15:05:00Z">
        <w:r w:rsidR="005B3A49">
          <w:t xml:space="preserve"> SHALL also be supported</w:t>
        </w:r>
      </w:ins>
      <w:r>
        <w:t>.</w:t>
      </w:r>
    </w:p>
    <w:p w:rsidR="00513CE2" w:rsidRDefault="00513CE2" w:rsidP="00513CE2">
      <w:pPr>
        <w:rPr>
          <w:lang w:val="en-US"/>
        </w:rPr>
      </w:pPr>
      <w:r>
        <w:t>In addition, t</w:t>
      </w:r>
      <w:r>
        <w:rPr>
          <w:lang w:val="en-US"/>
        </w:rPr>
        <w:t>he a</w:t>
      </w:r>
      <w:r w:rsidR="003B6916">
        <w:rPr>
          <w:lang w:val="en-US"/>
        </w:rPr>
        <w:t xml:space="preserve">ctivity verbs </w:t>
      </w:r>
      <w:r>
        <w:rPr>
          <w:lang w:val="en-US"/>
        </w:rPr>
        <w:t>&amp; object types defined in [AS-BASE-SCHEMA] SHALL be considered with their original meaning and SHOULD be supported by MSN Clients and MSN Servers. Specifically, the following subset SHALL be supported by MSN Clients &amp; MSN Servers:</w:t>
      </w:r>
    </w:p>
    <w:p w:rsidR="00513CE2" w:rsidRDefault="00513CE2" w:rsidP="00513CE2">
      <w:pPr>
        <w:numPr>
          <w:ilvl w:val="0"/>
          <w:numId w:val="16"/>
        </w:numPr>
        <w:rPr>
          <w:lang w:val="en-US"/>
        </w:rPr>
      </w:pPr>
      <w:r>
        <w:rPr>
          <w:lang w:val="en-US"/>
        </w:rPr>
        <w:t xml:space="preserve">Verbs: checkin, follow, like, share, stop-following, </w:t>
      </w:r>
      <w:r w:rsidR="00827128">
        <w:rPr>
          <w:lang w:val="en-US"/>
        </w:rPr>
        <w:t>unlike</w:t>
      </w:r>
    </w:p>
    <w:p w:rsidR="00C8254A" w:rsidRPr="00C8254A" w:rsidRDefault="00C8254A" w:rsidP="00513CE2">
      <w:pPr>
        <w:numPr>
          <w:ilvl w:val="0"/>
          <w:numId w:val="16"/>
        </w:numPr>
        <w:rPr>
          <w:lang w:val="fr-FR"/>
        </w:rPr>
      </w:pPr>
      <w:r w:rsidRPr="00C8254A">
        <w:rPr>
          <w:lang w:val="fr-FR"/>
        </w:rPr>
        <w:t>Object types: comment,</w:t>
      </w:r>
      <w:r>
        <w:rPr>
          <w:lang w:val="fr-FR"/>
        </w:rPr>
        <w:t xml:space="preserve"> </w:t>
      </w:r>
      <w:r w:rsidRPr="00C8254A">
        <w:rPr>
          <w:lang w:val="fr-FR"/>
        </w:rPr>
        <w:t xml:space="preserve">image, note, </w:t>
      </w:r>
      <w:r w:rsidR="00E06CF2">
        <w:rPr>
          <w:lang w:val="fr-FR"/>
        </w:rPr>
        <w:t>person, place, video</w:t>
      </w:r>
    </w:p>
    <w:p w:rsidR="00513CE2" w:rsidRPr="00F354EF" w:rsidRDefault="00513CE2" w:rsidP="003B6916">
      <w:pPr>
        <w:rPr>
          <w:lang w:val="en-US"/>
        </w:rPr>
      </w:pPr>
    </w:p>
    <w:p w:rsidR="003B6916" w:rsidRPr="003B6916" w:rsidRDefault="00513CE2" w:rsidP="003B6916">
      <w:pPr>
        <w:rPr>
          <w:lang w:val="en-US"/>
        </w:rPr>
      </w:pPr>
      <w:r>
        <w:rPr>
          <w:lang w:val="en-US"/>
        </w:rPr>
        <w:t>Other activity verbs &amp; object types MAY be supported.</w:t>
      </w:r>
    </w:p>
    <w:p w:rsidR="003B6916" w:rsidRDefault="003B6916" w:rsidP="003B6916">
      <w:pPr>
        <w:pStyle w:val="Titolo3"/>
        <w:numPr>
          <w:ilvl w:val="2"/>
          <w:numId w:val="0"/>
        </w:numPr>
        <w:tabs>
          <w:tab w:val="num" w:pos="1080"/>
        </w:tabs>
        <w:spacing w:before="120" w:after="80"/>
        <w:ind w:left="1080" w:hanging="1080"/>
      </w:pPr>
      <w:r>
        <w:t>9.2.</w:t>
      </w:r>
      <w:r w:rsidR="00F478A9">
        <w:t>2</w:t>
      </w:r>
      <w:r>
        <w:t>.</w:t>
      </w:r>
      <w:r>
        <w:tab/>
        <w:t>Follow-up actions</w:t>
      </w:r>
    </w:p>
    <w:p w:rsidR="00035673" w:rsidRDefault="003E726F" w:rsidP="004A4DD5">
      <w:pPr>
        <w:rPr>
          <w:ins w:id="56" w:author="Laurent-Walter Goix, Telecom Italia" w:date="2012-02-28T13:54:00Z"/>
        </w:rPr>
      </w:pPr>
      <w:r>
        <w:rPr>
          <w:lang w:val="en-US"/>
        </w:rPr>
        <w:t>F</w:t>
      </w:r>
      <w:r w:rsidR="00035673">
        <w:t>ol</w:t>
      </w:r>
      <w:r w:rsidR="00FF0794">
        <w:t>low-</w:t>
      </w:r>
      <w:r w:rsidR="00035673">
        <w:t xml:space="preserve">up actions </w:t>
      </w:r>
      <w:r w:rsidR="00FF0794">
        <w:t xml:space="preserve">on existing activities </w:t>
      </w:r>
      <w:r w:rsidR="00035673">
        <w:t xml:space="preserve">SHALL be represented </w:t>
      </w:r>
      <w:r w:rsidR="00FF0794">
        <w:t>respectively according to [RFC4685] on MSN-3 and to [AS-JSON-REPLIES] on MSN-1 interface.</w:t>
      </w:r>
    </w:p>
    <w:p w:rsidR="00F354EF" w:rsidRDefault="00F354EF" w:rsidP="00F354EF">
      <w:pPr>
        <w:pStyle w:val="Titolo3"/>
        <w:numPr>
          <w:ilvl w:val="2"/>
          <w:numId w:val="0"/>
        </w:numPr>
        <w:tabs>
          <w:tab w:val="num" w:pos="1080"/>
        </w:tabs>
        <w:spacing w:before="120" w:after="80"/>
        <w:ind w:left="1080" w:hanging="1080"/>
        <w:rPr>
          <w:ins w:id="57" w:author="Laurent-Walter Goix, Telecom Italia" w:date="2012-02-28T16:53:00Z"/>
        </w:rPr>
      </w:pPr>
      <w:ins w:id="58" w:author="Laurent-Walter Goix, Telecom Italia" w:date="2012-02-28T13:54:00Z">
        <w:r>
          <w:t>9.2.3.</w:t>
        </w:r>
        <w:r>
          <w:tab/>
        </w:r>
      </w:ins>
      <w:ins w:id="59" w:author="Laurent-Walter Goix, Telecom Italia" w:date="2012-02-28T13:55:00Z">
        <w:r>
          <w:t>MobSocNet-specific verbs &amp; object types</w:t>
        </w:r>
      </w:ins>
    </w:p>
    <w:p w:rsidR="00E31A4F" w:rsidRDefault="00E31A4F" w:rsidP="00E31A4F">
      <w:pPr>
        <w:rPr>
          <w:ins w:id="60" w:author="Laurent-Walter Goix, Telecom Italia" w:date="2012-02-28T16:56:00Z"/>
          <w:lang w:val="en-US"/>
        </w:rPr>
      </w:pPr>
      <w:ins w:id="61" w:author="Laurent-Walter Goix, Telecom Italia" w:date="2012-02-28T16:53:00Z">
        <w:r>
          <w:rPr>
            <w:lang w:val="en-US"/>
          </w:rPr>
          <w:t xml:space="preserve">The following list represents verbs and object types </w:t>
        </w:r>
      </w:ins>
      <w:ins w:id="62" w:author="Laurent-Walter Goix, Telecom Italia" w:date="2012-02-28T17:43:00Z">
        <w:r w:rsidR="000724E7">
          <w:rPr>
            <w:lang w:val="en-US"/>
          </w:rPr>
          <w:t>defined within</w:t>
        </w:r>
      </w:ins>
      <w:ins w:id="63" w:author="Laurent-Walter Goix, Telecom Italia" w:date="2012-02-28T16:53:00Z">
        <w:r>
          <w:rPr>
            <w:lang w:val="en-US"/>
          </w:rPr>
          <w:t xml:space="preserve"> MobSocNet</w:t>
        </w:r>
      </w:ins>
      <w:ins w:id="64" w:author="Laurent-Walter Goix, Telecom Italia" w:date="2012-02-28T17:43:00Z">
        <w:r w:rsidR="000724E7">
          <w:rPr>
            <w:lang w:val="en-US"/>
          </w:rPr>
          <w:t xml:space="preserve"> to be used in activities</w:t>
        </w:r>
      </w:ins>
      <w:ins w:id="65" w:author="Laurent-Walter Goix, Telecom Italia" w:date="2012-02-28T16:54:00Z">
        <w:r>
          <w:rPr>
            <w:lang w:val="en-US"/>
          </w:rPr>
          <w:t xml:space="preserve">. These concepts are serialized </w:t>
        </w:r>
      </w:ins>
      <w:ins w:id="66" w:author="Laurent-Walter Goix, Telecom Italia" w:date="2012-02-28T16:55:00Z">
        <w:r>
          <w:rPr>
            <w:lang w:val="en-US"/>
          </w:rPr>
          <w:t>over Atom and Json</w:t>
        </w:r>
      </w:ins>
      <w:ins w:id="67" w:author="Laurent-Walter Goix, Telecom Italia" w:date="2012-02-28T16:56:00Z">
        <w:r>
          <w:rPr>
            <w:lang w:val="en-US"/>
          </w:rPr>
          <w:t xml:space="preserve"> according to [AS-ATOM] and [AS-JSON] respectively.</w:t>
        </w:r>
      </w:ins>
    </w:p>
    <w:p w:rsidR="00E31A4F" w:rsidRPr="00E31A4F" w:rsidRDefault="00E31A4F" w:rsidP="00E31A4F">
      <w:pPr>
        <w:rPr>
          <w:ins w:id="68" w:author="Laurent-Walter Goix, Telecom Italia" w:date="2012-02-28T16:54:00Z"/>
          <w:sz w:val="16"/>
          <w:lang w:val="en-US"/>
        </w:rPr>
      </w:pPr>
      <w:ins w:id="69" w:author="Laurent-Walter Goix, Telecom Italia" w:date="2012-02-28T16:56:00Z">
        <w:r>
          <w:rPr>
            <w:lang w:val="en-US"/>
          </w:rPr>
          <w:t xml:space="preserve">In particular, </w:t>
        </w:r>
      </w:ins>
      <w:ins w:id="70" w:author="Laurent-Walter Goix, Telecom Italia" w:date="2012-02-28T16:57:00Z">
        <w:r>
          <w:rPr>
            <w:lang w:val="en-US"/>
          </w:rPr>
          <w:t xml:space="preserve">when serializing </w:t>
        </w:r>
      </w:ins>
      <w:ins w:id="71" w:author="Laurent-Walter Goix, Telecom Italia" w:date="2012-02-28T16:59:00Z">
        <w:r>
          <w:rPr>
            <w:lang w:val="en-US"/>
          </w:rPr>
          <w:t xml:space="preserve">object types and verbs </w:t>
        </w:r>
      </w:ins>
      <w:ins w:id="72" w:author="Laurent-Walter Goix, Telecom Italia" w:date="2012-02-28T17:05:00Z">
        <w:r w:rsidR="009B0F76">
          <w:rPr>
            <w:lang w:val="en-US"/>
          </w:rPr>
          <w:t xml:space="preserve">over [AS-ATOM] </w:t>
        </w:r>
      </w:ins>
      <w:ins w:id="73" w:author="Laurent-Walter Goix, Telecom Italia" w:date="2012-02-28T16:59:00Z">
        <w:r>
          <w:rPr>
            <w:lang w:val="en-US"/>
          </w:rPr>
          <w:t>as absolute IRI</w:t>
        </w:r>
      </w:ins>
      <w:ins w:id="74" w:author="Laurent-Walter Goix, Telecom Italia" w:date="2012-02-28T17:05:00Z">
        <w:r w:rsidR="009B0F76">
          <w:rPr>
            <w:lang w:val="en-US"/>
          </w:rPr>
          <w:t xml:space="preserve"> the following base IRI SHALL be used</w:t>
        </w:r>
      </w:ins>
      <w:ins w:id="75" w:author="Laurent-Walter Goix, Telecom Italia" w:date="2012-02-28T16:57:00Z">
        <w:r>
          <w:rPr>
            <w:lang w:val="en-US"/>
          </w:rPr>
          <w:t xml:space="preserve">: </w:t>
        </w:r>
        <w:r w:rsidRPr="00E31A4F">
          <w:rPr>
            <w:rStyle w:val="MacchinadascrivereHTML"/>
            <w:sz w:val="16"/>
          </w:rPr>
          <w:t>http://</w:t>
        </w:r>
      </w:ins>
      <w:ins w:id="76" w:author="Laurent-Walter Goix, Telecom Italia" w:date="2012-02-28T16:58:00Z">
        <w:r>
          <w:rPr>
            <w:rStyle w:val="MacchinadascrivereHTML"/>
            <w:sz w:val="16"/>
          </w:rPr>
          <w:t>openmobilealliance.org</w:t>
        </w:r>
      </w:ins>
      <w:ins w:id="77" w:author="Laurent-Walter Goix, Telecom Italia" w:date="2012-02-28T16:57:00Z">
        <w:r w:rsidRPr="00E31A4F">
          <w:rPr>
            <w:rStyle w:val="MacchinadascrivereHTML"/>
            <w:sz w:val="16"/>
          </w:rPr>
          <w:t>/</w:t>
        </w:r>
      </w:ins>
      <w:ins w:id="78" w:author="Laurent-Walter Goix, Telecom Italia" w:date="2012-02-28T16:58:00Z">
        <w:r>
          <w:rPr>
            <w:rStyle w:val="MacchinadascrivereHTML"/>
            <w:sz w:val="16"/>
          </w:rPr>
          <w:t>mobsocnet/</w:t>
        </w:r>
      </w:ins>
      <w:ins w:id="79" w:author="Laurent-Walter Goix, Telecom Italia" w:date="2012-02-28T16:57:00Z">
        <w:r w:rsidRPr="00E31A4F">
          <w:rPr>
            <w:rStyle w:val="MacchinadascrivereHTML"/>
            <w:sz w:val="16"/>
          </w:rPr>
          <w:t>schema/1.0/</w:t>
        </w:r>
      </w:ins>
      <w:ins w:id="80" w:author="Laurent-Walter Goix, Telecom Italia" w:date="2012-02-28T17:05:00Z">
        <w:r w:rsidR="009B0F76">
          <w:rPr>
            <w:lang w:val="en-US"/>
          </w:rPr>
          <w:t>.</w:t>
        </w:r>
      </w:ins>
    </w:p>
    <w:p w:rsidR="00E97643" w:rsidRPr="00E630A3" w:rsidRDefault="00E97643" w:rsidP="00E630A3">
      <w:pPr>
        <w:pStyle w:val="Titolo4"/>
        <w:numPr>
          <w:ilvl w:val="3"/>
          <w:numId w:val="2"/>
        </w:numPr>
        <w:spacing w:before="120" w:after="40"/>
        <w:rPr>
          <w:ins w:id="81" w:author="Laurent-Walter Goix, Telecom Italia" w:date="2012-02-28T16:52:00Z"/>
          <w:rFonts w:eastAsia="SimSun"/>
          <w:lang w:val="en-GB"/>
        </w:rPr>
      </w:pPr>
      <w:ins w:id="82" w:author="Laurent-Walter Goix, Telecom Italia" w:date="2012-02-28T16:52:00Z">
        <w:r w:rsidRPr="00E630A3">
          <w:rPr>
            <w:rFonts w:eastAsia="SimSun"/>
            <w:lang w:val="en-GB"/>
          </w:rPr>
          <w:t>Abuse object type</w:t>
        </w:r>
      </w:ins>
    </w:p>
    <w:p w:rsidR="00F354EF" w:rsidRPr="003E7D79" w:rsidRDefault="00F354EF" w:rsidP="00F354EF">
      <w:pPr>
        <w:rPr>
          <w:ins w:id="83" w:author="Laurent-Walter Goix, Telecom Italia" w:date="2012-02-28T13:57:00Z"/>
        </w:rPr>
      </w:pPr>
      <w:ins w:id="84" w:author="Laurent-Walter Goix, Telecom Italia" w:date="2012-02-28T13:57:00Z">
        <w:r w:rsidRPr="00F354EF">
          <w:rPr>
            <w:lang w:val="en-US"/>
          </w:rPr>
          <w:t>The "</w:t>
        </w:r>
      </w:ins>
      <w:ins w:id="85" w:author="Laurent-Walter Goix, Telecom Italia" w:date="2012-02-28T13:58:00Z">
        <w:r>
          <w:rPr>
            <w:lang w:val="en-US"/>
          </w:rPr>
          <w:t>abuse</w:t>
        </w:r>
      </w:ins>
      <w:ins w:id="86" w:author="Laurent-Walter Goix, Telecom Italia" w:date="2012-02-28T13:57:00Z">
        <w:r w:rsidRPr="00F354EF">
          <w:rPr>
            <w:lang w:val="en-US"/>
          </w:rPr>
          <w:t xml:space="preserve">" object type represents a primarily prose-based </w:t>
        </w:r>
      </w:ins>
      <w:ins w:id="87" w:author="Laurent-Walter Goix, Telecom Italia" w:date="2012-02-28T16:27:00Z">
        <w:r w:rsidR="00463FCE">
          <w:rPr>
            <w:lang w:val="en-US"/>
          </w:rPr>
          <w:t>report</w:t>
        </w:r>
      </w:ins>
      <w:ins w:id="88" w:author="Laurent-Walter Goix, Telecom Italia" w:date="2012-02-28T13:57:00Z">
        <w:r w:rsidRPr="00F354EF">
          <w:rPr>
            <w:lang w:val="en-US"/>
          </w:rPr>
          <w:t xml:space="preserve"> on </w:t>
        </w:r>
      </w:ins>
      <w:ins w:id="89" w:author="Laurent-Walter Goix, Telecom Italia" w:date="2012-02-28T16:28:00Z">
        <w:r w:rsidR="00463FCE">
          <w:rPr>
            <w:lang w:val="en-US"/>
          </w:rPr>
          <w:t xml:space="preserve">an abuse or violation by </w:t>
        </w:r>
      </w:ins>
      <w:ins w:id="90" w:author="Laurent-Walter Goix, Telecom Italia" w:date="2012-02-28T13:57:00Z">
        <w:r w:rsidRPr="00F354EF">
          <w:rPr>
            <w:lang w:val="en-US"/>
          </w:rPr>
          <w:t xml:space="preserve">another object. </w:t>
        </w:r>
      </w:ins>
      <w:ins w:id="91" w:author="Laurent-Walter Goix, Telecom Italia" w:date="2012-02-28T17:43:00Z">
        <w:r w:rsidR="003E7D79">
          <w:t>The definition of abuse as object type allows activities to potentially associate abuses to any other type of object typically as activity target.</w:t>
        </w:r>
      </w:ins>
    </w:p>
    <w:p w:rsidR="007363F6" w:rsidRPr="007363F6" w:rsidRDefault="007363F6" w:rsidP="007363F6">
      <w:pPr>
        <w:rPr>
          <w:ins w:id="92" w:author="Laurent-Walter Goix, Telecom Italia, R01" w:date="2012-03-05T14:40:00Z"/>
          <w:lang w:val="en-US"/>
        </w:rPr>
      </w:pPr>
      <w:ins w:id="93" w:author="Laurent-Walter Goix, Telecom Italia, R01" w:date="2012-03-05T14:40:00Z">
        <w:r>
          <w:rPr>
            <w:lang w:val="en-US"/>
          </w:rPr>
          <w:t xml:space="preserve">This object type SHALL be supported if the abuse reporting functionality is supported (see section </w:t>
        </w:r>
        <w:r w:rsidRPr="007363F6">
          <w:rPr>
            <w:highlight w:val="yellow"/>
            <w:lang w:val="en-US"/>
          </w:rPr>
          <w:t>7.1</w:t>
        </w:r>
        <w:r>
          <w:rPr>
            <w:lang w:val="en-US"/>
          </w:rPr>
          <w:t>).</w:t>
        </w:r>
      </w:ins>
    </w:p>
    <w:p w:rsidR="00F354EF" w:rsidRPr="00F354EF" w:rsidRDefault="00F354EF" w:rsidP="007363F6">
      <w:pPr>
        <w:rPr>
          <w:ins w:id="94" w:author="Laurent-Walter Goix, Telecom Italia" w:date="2012-02-28T13:57:00Z"/>
          <w:lang w:val="en-US"/>
        </w:rPr>
      </w:pPr>
      <w:ins w:id="95" w:author="Laurent-Walter Goix, Telecom Italia" w:date="2012-02-28T13:57:00Z">
        <w:del w:id="96" w:author="Laurent-Walter Goix, Telecom Italia, R01" w:date="2012-03-05T14:46:00Z">
          <w:r w:rsidRPr="00F354EF" w:rsidDel="00F260F3">
            <w:rPr>
              <w:lang w:val="en-US"/>
            </w:rPr>
            <w:delText xml:space="preserve">At </w:delText>
          </w:r>
          <w:r w:rsidDel="00F260F3">
            <w:rPr>
              <w:lang w:val="en-US"/>
            </w:rPr>
            <w:delText>a minimum, a</w:delText>
          </w:r>
        </w:del>
      </w:ins>
      <w:ins w:id="97" w:author="Laurent-Walter Goix, Telecom Italia, R01" w:date="2012-03-05T14:46:00Z">
        <w:r w:rsidR="00F260F3">
          <w:rPr>
            <w:lang w:val="en-US"/>
          </w:rPr>
          <w:t xml:space="preserve">The </w:t>
        </w:r>
        <w:r w:rsidR="00F260F3">
          <w:rPr>
            <w:lang w:val="en-US"/>
          </w:rPr>
          <w:t>following</w:t>
        </w:r>
        <w:r w:rsidR="00F260F3">
          <w:rPr>
            <w:lang w:val="en-US"/>
          </w:rPr>
          <w:t xml:space="preserve"> properties MAY be used when describing a</w:t>
        </w:r>
      </w:ins>
      <w:ins w:id="98" w:author="Laurent-Walter Goix, Telecom Italia" w:date="2012-02-28T13:59:00Z">
        <w:r>
          <w:rPr>
            <w:lang w:val="en-US"/>
          </w:rPr>
          <w:t xml:space="preserve">n abuse </w:t>
        </w:r>
      </w:ins>
      <w:ins w:id="99" w:author="Laurent-Walter Goix, Telecom Italia" w:date="2012-02-28T13:57:00Z">
        <w:r w:rsidRPr="00F354EF">
          <w:rPr>
            <w:lang w:val="en-US"/>
          </w:rPr>
          <w:t>object</w:t>
        </w:r>
        <w:del w:id="100" w:author="Laurent-Walter Goix, Telecom Italia, R01" w:date="2012-03-05T14:47:00Z">
          <w:r w:rsidRPr="00F354EF" w:rsidDel="00F260F3">
            <w:rPr>
              <w:lang w:val="en-US"/>
            </w:rPr>
            <w:delText xml:space="preserve"> </w:delText>
          </w:r>
        </w:del>
        <w:del w:id="101" w:author="Laurent-Walter Goix, Telecom Italia, R01" w:date="2012-03-05T14:46:00Z">
          <w:r w:rsidRPr="00F354EF" w:rsidDel="00F260F3">
            <w:rPr>
              <w:lang w:val="en-US"/>
            </w:rPr>
            <w:delText>has</w:delText>
          </w:r>
        </w:del>
        <w:del w:id="102" w:author="Laurent-Walter Goix, Telecom Italia, R01" w:date="2012-03-05T14:47:00Z">
          <w:r w:rsidRPr="00F354EF" w:rsidDel="00F260F3">
            <w:rPr>
              <w:lang w:val="en-US"/>
            </w:rPr>
            <w:delText xml:space="preserve"> the following properties</w:delText>
          </w:r>
        </w:del>
        <w:r w:rsidRPr="00F354EF">
          <w:rPr>
            <w:lang w:val="en-US"/>
          </w:rPr>
          <w:t xml:space="preserve">: </w:t>
        </w:r>
      </w:ins>
    </w:p>
    <w:tbl>
      <w:tblPr>
        <w:tblW w:w="0" w:type="auto"/>
        <w:jc w:val="center"/>
        <w:tblCellSpacing w:w="15" w:type="dxa"/>
        <w:tblCellMar>
          <w:top w:w="30" w:type="dxa"/>
          <w:left w:w="30" w:type="dxa"/>
          <w:bottom w:w="30" w:type="dxa"/>
          <w:right w:w="30" w:type="dxa"/>
        </w:tblCellMar>
        <w:tblLook w:val="04A0"/>
      </w:tblPr>
      <w:tblGrid>
        <w:gridCol w:w="1236"/>
        <w:gridCol w:w="1268"/>
        <w:gridCol w:w="7696"/>
      </w:tblGrid>
      <w:tr w:rsidR="00F354EF" w:rsidTr="00F354EF">
        <w:trPr>
          <w:tblCellSpacing w:w="15" w:type="dxa"/>
          <w:jc w:val="center"/>
          <w:ins w:id="103" w:author="Laurent-Walter Goix, Telecom Italia" w:date="2012-02-28T13:57:00Z"/>
        </w:trPr>
        <w:tc>
          <w:tcPr>
            <w:tcW w:w="0" w:type="auto"/>
            <w:vAlign w:val="center"/>
            <w:hideMark/>
          </w:tcPr>
          <w:p w:rsidR="00F354EF" w:rsidRDefault="00F354EF">
            <w:pPr>
              <w:rPr>
                <w:ins w:id="104" w:author="Laurent-Walter Goix, Telecom Italia" w:date="2012-02-28T13:57:00Z"/>
                <w:b/>
                <w:bCs/>
                <w:sz w:val="24"/>
                <w:szCs w:val="24"/>
              </w:rPr>
            </w:pPr>
            <w:ins w:id="105" w:author="Laurent-Walter Goix, Telecom Italia" w:date="2012-02-28T13:57:00Z">
              <w:r>
                <w:rPr>
                  <w:b/>
                  <w:bCs/>
                </w:rPr>
                <w:t>Property</w:t>
              </w:r>
            </w:ins>
          </w:p>
        </w:tc>
        <w:tc>
          <w:tcPr>
            <w:tcW w:w="0" w:type="auto"/>
            <w:vAlign w:val="center"/>
            <w:hideMark/>
          </w:tcPr>
          <w:p w:rsidR="00F354EF" w:rsidRDefault="00F354EF">
            <w:pPr>
              <w:rPr>
                <w:ins w:id="106" w:author="Laurent-Walter Goix, Telecom Italia" w:date="2012-02-28T13:57:00Z"/>
                <w:b/>
                <w:bCs/>
                <w:sz w:val="24"/>
                <w:szCs w:val="24"/>
              </w:rPr>
            </w:pPr>
            <w:ins w:id="107" w:author="Laurent-Walter Goix, Telecom Italia" w:date="2012-02-28T13:57:00Z">
              <w:r>
                <w:rPr>
                  <w:b/>
                  <w:bCs/>
                </w:rPr>
                <w:t>Value</w:t>
              </w:r>
            </w:ins>
          </w:p>
        </w:tc>
        <w:tc>
          <w:tcPr>
            <w:tcW w:w="0" w:type="auto"/>
            <w:vAlign w:val="center"/>
            <w:hideMark/>
          </w:tcPr>
          <w:p w:rsidR="00F354EF" w:rsidRDefault="00F354EF">
            <w:pPr>
              <w:rPr>
                <w:ins w:id="108" w:author="Laurent-Walter Goix, Telecom Italia" w:date="2012-02-28T13:57:00Z"/>
                <w:b/>
                <w:bCs/>
                <w:sz w:val="24"/>
                <w:szCs w:val="24"/>
              </w:rPr>
            </w:pPr>
            <w:ins w:id="109" w:author="Laurent-Walter Goix, Telecom Italia" w:date="2012-02-28T13:57:00Z">
              <w:r>
                <w:rPr>
                  <w:b/>
                  <w:bCs/>
                </w:rPr>
                <w:t>Description</w:t>
              </w:r>
            </w:ins>
          </w:p>
        </w:tc>
      </w:tr>
      <w:tr w:rsidR="00F354EF" w:rsidTr="00F354EF">
        <w:trPr>
          <w:tblCellSpacing w:w="15" w:type="dxa"/>
          <w:jc w:val="center"/>
          <w:ins w:id="110" w:author="Laurent-Walter Goix, Telecom Italia" w:date="2012-02-28T13:57:00Z"/>
        </w:trPr>
        <w:tc>
          <w:tcPr>
            <w:tcW w:w="0" w:type="auto"/>
            <w:vAlign w:val="center"/>
            <w:hideMark/>
          </w:tcPr>
          <w:p w:rsidR="00F354EF" w:rsidRDefault="00F354EF">
            <w:pPr>
              <w:rPr>
                <w:ins w:id="111" w:author="Laurent-Walter Goix, Telecom Italia" w:date="2012-02-28T13:57:00Z"/>
                <w:sz w:val="24"/>
                <w:szCs w:val="24"/>
              </w:rPr>
            </w:pPr>
            <w:ins w:id="112" w:author="Laurent-Walter Goix, Telecom Italia" w:date="2012-02-28T13:57:00Z">
              <w:r>
                <w:rPr>
                  <w:rStyle w:val="MacchinadascrivereHTML"/>
                </w:rPr>
                <w:t>author</w:t>
              </w:r>
              <w:r>
                <w:t> </w:t>
              </w:r>
            </w:ins>
          </w:p>
        </w:tc>
        <w:tc>
          <w:tcPr>
            <w:tcW w:w="0" w:type="auto"/>
            <w:vAlign w:val="center"/>
            <w:hideMark/>
          </w:tcPr>
          <w:p w:rsidR="00F354EF" w:rsidRDefault="00F354EF">
            <w:pPr>
              <w:rPr>
                <w:ins w:id="113" w:author="Laurent-Walter Goix, Telecom Italia" w:date="2012-02-28T13:57:00Z"/>
                <w:sz w:val="24"/>
                <w:szCs w:val="24"/>
              </w:rPr>
            </w:pPr>
            <w:ins w:id="114" w:author="Laurent-Walter Goix, Telecom Italia" w:date="2012-02-28T13:57:00Z">
              <w:r>
                <w:t>Activity Object</w:t>
              </w:r>
            </w:ins>
          </w:p>
        </w:tc>
        <w:tc>
          <w:tcPr>
            <w:tcW w:w="0" w:type="auto"/>
            <w:vAlign w:val="center"/>
            <w:hideMark/>
          </w:tcPr>
          <w:p w:rsidR="00F354EF" w:rsidRDefault="00F354EF" w:rsidP="00F354EF">
            <w:pPr>
              <w:rPr>
                <w:ins w:id="115" w:author="Laurent-Walter Goix, Telecom Italia" w:date="2012-02-28T13:57:00Z"/>
                <w:sz w:val="24"/>
                <w:szCs w:val="24"/>
              </w:rPr>
            </w:pPr>
            <w:ins w:id="116" w:author="Laurent-Walter Goix, Telecom Italia" w:date="2012-02-28T13:57:00Z">
              <w:r>
                <w:t xml:space="preserve">Activity Object, typically using the "person" object type, responsible for the </w:t>
              </w:r>
            </w:ins>
            <w:ins w:id="117" w:author="Laurent-Walter Goix, Telecom Italia" w:date="2012-02-28T14:00:00Z">
              <w:r>
                <w:t>reporting</w:t>
              </w:r>
            </w:ins>
            <w:ins w:id="118" w:author="Laurent-Walter Goix, Telecom Italia" w:date="2012-02-28T13:57:00Z">
              <w:r>
                <w:t xml:space="preserve"> of the </w:t>
              </w:r>
            </w:ins>
            <w:ins w:id="119" w:author="Laurent-Walter Goix, Telecom Italia" w:date="2012-02-28T14:00:00Z">
              <w:r>
                <w:t>abuse</w:t>
              </w:r>
            </w:ins>
            <w:ins w:id="120" w:author="Laurent-Walter Goix, Telecom Italia" w:date="2012-02-28T13:57:00Z">
              <w:r>
                <w:t xml:space="preserve">. If the </w:t>
              </w:r>
            </w:ins>
            <w:ins w:id="121" w:author="Laurent-Walter Goix, Telecom Italia" w:date="2012-02-28T13:59:00Z">
              <w:r>
                <w:t>abuse</w:t>
              </w:r>
            </w:ins>
            <w:ins w:id="122" w:author="Laurent-Walter Goix, Telecom Italia" w:date="2012-02-28T13:57:00Z">
              <w:r>
                <w:t xml:space="preserve"> object appears within an activity, and the </w:t>
              </w:r>
              <w:r>
                <w:rPr>
                  <w:rStyle w:val="MacchinadascrivereHTML"/>
                </w:rPr>
                <w:t>author</w:t>
              </w:r>
              <w:r>
                <w:t xml:space="preserve"> is the </w:t>
              </w:r>
              <w:r>
                <w:rPr>
                  <w:rStyle w:val="MacchinadascrivereHTML"/>
                </w:rPr>
                <w:t>actor</w:t>
              </w:r>
              <w:r>
                <w:t xml:space="preserve"> for the activity, the </w:t>
              </w:r>
              <w:r>
                <w:rPr>
                  <w:rStyle w:val="MacchinadascrivereHTML"/>
                </w:rPr>
                <w:t>author</w:t>
              </w:r>
              <w:r>
                <w:t xml:space="preserve"> property MAY be omitted</w:t>
              </w:r>
            </w:ins>
          </w:p>
        </w:tc>
      </w:tr>
      <w:tr w:rsidR="00F354EF" w:rsidRPr="00A72403" w:rsidTr="00F354EF">
        <w:trPr>
          <w:tblCellSpacing w:w="15" w:type="dxa"/>
          <w:jc w:val="center"/>
          <w:ins w:id="123" w:author="Laurent-Walter Goix, Telecom Italia" w:date="2012-02-28T13:57:00Z"/>
        </w:trPr>
        <w:tc>
          <w:tcPr>
            <w:tcW w:w="0" w:type="auto"/>
            <w:vAlign w:val="center"/>
            <w:hideMark/>
          </w:tcPr>
          <w:p w:rsidR="00F354EF" w:rsidRPr="00A72403" w:rsidRDefault="00A72403">
            <w:pPr>
              <w:rPr>
                <w:ins w:id="124" w:author="Laurent-Walter Goix, Telecom Italia" w:date="2012-02-28T13:57:00Z"/>
                <w:sz w:val="24"/>
                <w:szCs w:val="24"/>
              </w:rPr>
            </w:pPr>
            <w:ins w:id="125" w:author="Laurent-Walter Goix, Telecom Italia" w:date="2012-02-28T14:54:00Z">
              <w:r w:rsidRPr="00A72403">
                <w:rPr>
                  <w:rStyle w:val="MacchinadascrivereHTML"/>
                </w:rPr>
                <w:t>summary</w:t>
              </w:r>
            </w:ins>
            <w:ins w:id="126" w:author="Laurent-Walter Goix, Telecom Italia" w:date="2012-02-28T13:57:00Z">
              <w:r w:rsidR="00F354EF" w:rsidRPr="00A72403">
                <w:t> </w:t>
              </w:r>
            </w:ins>
          </w:p>
        </w:tc>
        <w:tc>
          <w:tcPr>
            <w:tcW w:w="0" w:type="auto"/>
            <w:vAlign w:val="center"/>
            <w:hideMark/>
          </w:tcPr>
          <w:p w:rsidR="00F354EF" w:rsidRPr="00A72403" w:rsidRDefault="00F354EF">
            <w:pPr>
              <w:rPr>
                <w:ins w:id="127" w:author="Laurent-Walter Goix, Telecom Italia" w:date="2012-02-28T13:57:00Z"/>
                <w:sz w:val="24"/>
                <w:szCs w:val="24"/>
              </w:rPr>
            </w:pPr>
            <w:r w:rsidRPr="00A72403">
              <w:fldChar w:fldCharType="begin"/>
            </w:r>
            <w:r w:rsidRPr="00A72403">
              <w:instrText xml:space="preserve"> HYPERLINK "http://activitystrea.ms/head/activity-schema.html" \l "RFC4627" </w:instrText>
            </w:r>
            <w:r w:rsidRPr="00A72403">
              <w:fldChar w:fldCharType="separate"/>
            </w:r>
            <w:ins w:id="128" w:author="Laurent-Walter Goix, Telecom Italia" w:date="2012-02-28T13:57:00Z">
              <w:r w:rsidRPr="00A72403">
                <w:rPr>
                  <w:rStyle w:val="Collegamentoipertestuale"/>
                </w:rPr>
                <w:t>JSON</w:t>
              </w:r>
              <w:r w:rsidRPr="00A72403">
                <w:fldChar w:fldCharType="end"/>
              </w:r>
              <w:r w:rsidRPr="00A72403">
                <w:t xml:space="preserve"> [RFC4627] String</w:t>
              </w:r>
            </w:ins>
          </w:p>
        </w:tc>
        <w:tc>
          <w:tcPr>
            <w:tcW w:w="0" w:type="auto"/>
            <w:vAlign w:val="center"/>
            <w:hideMark/>
          </w:tcPr>
          <w:p w:rsidR="00F354EF" w:rsidRPr="00A72403" w:rsidRDefault="00A72403" w:rsidP="00A72403">
            <w:pPr>
              <w:rPr>
                <w:ins w:id="129" w:author="Laurent-Walter Goix, Telecom Italia" w:date="2012-02-28T13:57:00Z"/>
                <w:sz w:val="24"/>
                <w:szCs w:val="24"/>
              </w:rPr>
            </w:pPr>
            <w:ins w:id="130" w:author="Laurent-Walter Goix, Telecom Italia" w:date="2012-02-28T14:54:00Z">
              <w:r w:rsidRPr="00A72403">
                <w:t xml:space="preserve">A description </w:t>
              </w:r>
            </w:ins>
            <w:ins w:id="131" w:author="Laurent-Walter Goix, Telecom Italia" w:date="2012-02-28T13:57:00Z">
              <w:r w:rsidR="00F354EF" w:rsidRPr="00A72403">
                <w:t xml:space="preserve">of the </w:t>
              </w:r>
            </w:ins>
            <w:ins w:id="132" w:author="Laurent-Walter Goix, Telecom Italia" w:date="2012-02-28T14:54:00Z">
              <w:r w:rsidRPr="00A72403">
                <w:t>reason</w:t>
              </w:r>
            </w:ins>
            <w:ins w:id="133" w:author="Laurent-Walter Goix, Telecom Italia" w:date="2012-02-28T13:57:00Z">
              <w:r w:rsidR="00F354EF" w:rsidRPr="00A72403">
                <w:t xml:space="preserve"> in the form of a fragment of HTML. Publishers SHOULD include any markup necessary to achieve a similar presentation to that on the publisher's own HTML pages, including any links that the service automatically adds. Processors MAY remove all </w:t>
              </w:r>
              <w:r w:rsidR="00F354EF" w:rsidRPr="00A72403">
                <w:lastRenderedPageBreak/>
                <w:t>HTML markup and consider the content to be plain text.</w:t>
              </w:r>
            </w:ins>
          </w:p>
        </w:tc>
      </w:tr>
      <w:tr w:rsidR="00F354EF" w:rsidTr="00F354EF">
        <w:trPr>
          <w:tblCellSpacing w:w="15" w:type="dxa"/>
          <w:jc w:val="center"/>
          <w:ins w:id="134" w:author="Laurent-Walter Goix, Telecom Italia" w:date="2012-02-28T13:57:00Z"/>
        </w:trPr>
        <w:tc>
          <w:tcPr>
            <w:tcW w:w="0" w:type="auto"/>
            <w:vAlign w:val="center"/>
            <w:hideMark/>
          </w:tcPr>
          <w:p w:rsidR="00F354EF" w:rsidRPr="00A72403" w:rsidRDefault="00F354EF">
            <w:pPr>
              <w:rPr>
                <w:ins w:id="135" w:author="Laurent-Walter Goix, Telecom Italia" w:date="2012-02-28T13:57:00Z"/>
                <w:sz w:val="24"/>
                <w:szCs w:val="24"/>
                <w:rPrChange w:id="136" w:author="Laurent-Walter Goix, Telecom Italia" w:date="2012-02-28T14:58:00Z">
                  <w:rPr>
                    <w:ins w:id="137" w:author="Laurent-Walter Goix, Telecom Italia" w:date="2012-02-28T13:57:00Z"/>
                    <w:sz w:val="24"/>
                    <w:szCs w:val="24"/>
                  </w:rPr>
                </w:rPrChange>
              </w:rPr>
            </w:pPr>
            <w:ins w:id="138" w:author="Laurent-Walter Goix, Telecom Italia" w:date="2012-02-28T14:00:00Z">
              <w:r w:rsidRPr="00A72403">
                <w:rPr>
                  <w:rStyle w:val="MacchinadascrivereHTML"/>
                  <w:rPrChange w:id="139" w:author="Laurent-Walter Goix, Telecom Italia" w:date="2012-02-28T14:58:00Z">
                    <w:rPr>
                      <w:rStyle w:val="MacchinadascrivereHTML"/>
                    </w:rPr>
                  </w:rPrChange>
                </w:rPr>
                <w:lastRenderedPageBreak/>
                <w:t>title</w:t>
              </w:r>
            </w:ins>
            <w:ins w:id="140" w:author="Laurent-Walter Goix, Telecom Italia" w:date="2012-02-28T13:57:00Z">
              <w:r w:rsidRPr="00A72403">
                <w:rPr>
                  <w:rPrChange w:id="141" w:author="Laurent-Walter Goix, Telecom Italia" w:date="2012-02-28T14:58:00Z">
                    <w:rPr/>
                  </w:rPrChange>
                </w:rPr>
                <w:t> </w:t>
              </w:r>
            </w:ins>
          </w:p>
        </w:tc>
        <w:tc>
          <w:tcPr>
            <w:tcW w:w="0" w:type="auto"/>
            <w:vAlign w:val="center"/>
            <w:hideMark/>
          </w:tcPr>
          <w:p w:rsidR="00F354EF" w:rsidRPr="00A72403" w:rsidRDefault="00F354EF">
            <w:pPr>
              <w:rPr>
                <w:ins w:id="142" w:author="Laurent-Walter Goix, Telecom Italia" w:date="2012-02-28T13:57:00Z"/>
                <w:sz w:val="24"/>
                <w:szCs w:val="24"/>
              </w:rPr>
            </w:pPr>
            <w:r w:rsidRPr="00A72403">
              <w:fldChar w:fldCharType="begin"/>
            </w:r>
            <w:r w:rsidRPr="00A72403">
              <w:instrText xml:space="preserve"> HYPERLINK "http://activitystrea.ms/head/activity-schema.html" \l "RFC4627" </w:instrText>
            </w:r>
            <w:r w:rsidRPr="00A72403">
              <w:fldChar w:fldCharType="separate"/>
            </w:r>
            <w:ins w:id="143" w:author="Laurent-Walter Goix, Telecom Italia" w:date="2012-02-28T13:57:00Z">
              <w:r w:rsidRPr="00A72403">
                <w:rPr>
                  <w:rStyle w:val="Collegamentoipertestuale"/>
                </w:rPr>
                <w:t>JSON</w:t>
              </w:r>
              <w:r w:rsidRPr="00A72403">
                <w:fldChar w:fldCharType="end"/>
              </w:r>
              <w:r w:rsidRPr="00A72403">
                <w:t xml:space="preserve"> [RFC4627] String</w:t>
              </w:r>
            </w:ins>
          </w:p>
        </w:tc>
        <w:tc>
          <w:tcPr>
            <w:tcW w:w="0" w:type="auto"/>
            <w:vAlign w:val="center"/>
            <w:hideMark/>
          </w:tcPr>
          <w:p w:rsidR="00F354EF" w:rsidRDefault="00F354EF" w:rsidP="00A72403">
            <w:pPr>
              <w:rPr>
                <w:ins w:id="144" w:author="Laurent-Walter Goix, Telecom Italia" w:date="2012-02-28T13:57:00Z"/>
                <w:sz w:val="24"/>
                <w:szCs w:val="24"/>
              </w:rPr>
            </w:pPr>
            <w:ins w:id="145" w:author="Laurent-Walter Goix, Telecom Italia" w:date="2012-02-28T13:57:00Z">
              <w:r w:rsidRPr="00A72403">
                <w:t xml:space="preserve">The title of the </w:t>
              </w:r>
            </w:ins>
            <w:ins w:id="146" w:author="Laurent-Walter Goix, Telecom Italia" w:date="2012-02-28T14:01:00Z">
              <w:r w:rsidRPr="00A72403">
                <w:t>abuse report</w:t>
              </w:r>
            </w:ins>
            <w:ins w:id="147" w:author="Laurent-Walter Goix, Telecom Italia" w:date="2012-02-28T13:57:00Z">
              <w:r w:rsidRPr="00A72403">
                <w:t xml:space="preserve"> described in a sentence.</w:t>
              </w:r>
            </w:ins>
          </w:p>
        </w:tc>
      </w:tr>
      <w:tr w:rsidR="00F354EF" w:rsidTr="00F354EF">
        <w:trPr>
          <w:tblCellSpacing w:w="15" w:type="dxa"/>
          <w:jc w:val="center"/>
          <w:ins w:id="148" w:author="Laurent-Walter Goix, Telecom Italia" w:date="2012-02-28T13:57:00Z"/>
        </w:trPr>
        <w:tc>
          <w:tcPr>
            <w:tcW w:w="0" w:type="auto"/>
            <w:vAlign w:val="center"/>
            <w:hideMark/>
          </w:tcPr>
          <w:p w:rsidR="00F354EF" w:rsidRDefault="00F354EF">
            <w:pPr>
              <w:rPr>
                <w:ins w:id="149" w:author="Laurent-Walter Goix, Telecom Italia" w:date="2012-02-28T13:57:00Z"/>
                <w:sz w:val="24"/>
                <w:szCs w:val="24"/>
              </w:rPr>
            </w:pPr>
            <w:ins w:id="150" w:author="Laurent-Walter Goix, Telecom Italia" w:date="2012-02-28T13:57:00Z">
              <w:r>
                <w:rPr>
                  <w:rStyle w:val="MacchinadascrivereHTML"/>
                </w:rPr>
                <w:t>id</w:t>
              </w:r>
              <w:r>
                <w:t> </w:t>
              </w:r>
            </w:ins>
          </w:p>
        </w:tc>
        <w:tc>
          <w:tcPr>
            <w:tcW w:w="0" w:type="auto"/>
            <w:vAlign w:val="center"/>
            <w:hideMark/>
          </w:tcPr>
          <w:p w:rsidR="00F354EF" w:rsidRDefault="00F354EF">
            <w:pPr>
              <w:rPr>
                <w:ins w:id="151" w:author="Laurent-Walter Goix, Telecom Italia" w:date="2012-02-28T13:57:00Z"/>
                <w:sz w:val="24"/>
                <w:szCs w:val="24"/>
              </w:rPr>
            </w:pPr>
            <w:ins w:id="152" w:author="Laurent-Walter Goix, Telecom Italia" w:date="2012-02-28T13:57: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F354EF" w:rsidRDefault="00F354EF" w:rsidP="00F354EF">
            <w:pPr>
              <w:rPr>
                <w:ins w:id="153" w:author="Laurent-Walter Goix, Telecom Italia" w:date="2012-02-28T13:57:00Z"/>
                <w:sz w:val="24"/>
                <w:szCs w:val="24"/>
              </w:rPr>
            </w:pPr>
            <w:ins w:id="154" w:author="Laurent-Walter Goix, Telecom Italia" w:date="2012-02-28T13:57:00Z">
              <w:r>
                <w:t xml:space="preserve">The unique identifier for the </w:t>
              </w:r>
            </w:ins>
            <w:ins w:id="155" w:author="Laurent-Walter Goix, Telecom Italia" w:date="2012-02-28T14:01:00Z">
              <w:r>
                <w:t>abuse</w:t>
              </w:r>
            </w:ins>
            <w:ins w:id="156" w:author="Laurent-Walter Goix, Telecom Italia" w:date="2012-02-28T13:57:00Z">
              <w:r>
                <w:t xml:space="preserve"> object.</w:t>
              </w:r>
            </w:ins>
          </w:p>
        </w:tc>
      </w:tr>
      <w:tr w:rsidR="00F354EF" w:rsidTr="00F354EF">
        <w:trPr>
          <w:tblCellSpacing w:w="15" w:type="dxa"/>
          <w:jc w:val="center"/>
          <w:ins w:id="157" w:author="Laurent-Walter Goix, Telecom Italia" w:date="2012-02-28T13:57:00Z"/>
        </w:trPr>
        <w:tc>
          <w:tcPr>
            <w:tcW w:w="0" w:type="auto"/>
            <w:vAlign w:val="center"/>
            <w:hideMark/>
          </w:tcPr>
          <w:p w:rsidR="00F354EF" w:rsidRDefault="00F354EF">
            <w:pPr>
              <w:rPr>
                <w:ins w:id="158" w:author="Laurent-Walter Goix, Telecom Italia" w:date="2012-02-28T13:57:00Z"/>
                <w:sz w:val="24"/>
                <w:szCs w:val="24"/>
              </w:rPr>
            </w:pPr>
            <w:ins w:id="159" w:author="Laurent-Walter Goix, Telecom Italia" w:date="2012-02-28T13:57:00Z">
              <w:r>
                <w:rPr>
                  <w:rStyle w:val="MacchinadascrivereHTML"/>
                </w:rPr>
                <w:t>published</w:t>
              </w:r>
              <w:r>
                <w:t> </w:t>
              </w:r>
            </w:ins>
          </w:p>
        </w:tc>
        <w:tc>
          <w:tcPr>
            <w:tcW w:w="0" w:type="auto"/>
            <w:vAlign w:val="center"/>
            <w:hideMark/>
          </w:tcPr>
          <w:p w:rsidR="00F354EF" w:rsidRDefault="00F354EF">
            <w:pPr>
              <w:rPr>
                <w:ins w:id="160" w:author="Laurent-Walter Goix, Telecom Italia" w:date="2012-02-28T13:57:00Z"/>
                <w:sz w:val="24"/>
                <w:szCs w:val="24"/>
              </w:rPr>
            </w:pPr>
            <w:ins w:id="161" w:author="Laurent-Walter Goix, Telecom Italia" w:date="2012-02-28T13:57: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F354EF" w:rsidRDefault="00F354EF">
            <w:pPr>
              <w:rPr>
                <w:ins w:id="162" w:author="Laurent-Walter Goix, Telecom Italia" w:date="2012-02-28T13:57:00Z"/>
                <w:sz w:val="24"/>
                <w:szCs w:val="24"/>
              </w:rPr>
            </w:pPr>
            <w:ins w:id="163" w:author="Laurent-Walter Goix, Telecom Italia" w:date="2012-02-28T13:57:00Z">
              <w:r>
                <w:t xml:space="preserve">The optional time the </w:t>
              </w:r>
            </w:ins>
            <w:ins w:id="164" w:author="Laurent-Walter Goix, Telecom Italia" w:date="2012-02-28T14:01:00Z">
              <w:r>
                <w:t xml:space="preserve">abuse </w:t>
              </w:r>
            </w:ins>
            <w:ins w:id="165" w:author="Laurent-Walter Goix, Telecom Italia" w:date="2012-02-28T13:57:00Z">
              <w:r>
                <w:t xml:space="preserve">object was created in the form of an </w:t>
              </w:r>
              <w:r>
                <w:fldChar w:fldCharType="begin"/>
              </w:r>
              <w:r>
                <w:instrText xml:space="preserve"> HYPERLINK "http://activitystrea.ms/head/activity-schema.html" \l "RFC3339" </w:instrText>
              </w:r>
              <w:r>
                <w:fldChar w:fldCharType="separate"/>
              </w:r>
              <w:r>
                <w:rPr>
                  <w:rStyle w:val="Collegamentoipertestuale"/>
                </w:rPr>
                <w:t>[RFC3339]</w:t>
              </w:r>
              <w:r>
                <w:fldChar w:fldCharType="end"/>
              </w:r>
              <w:r>
                <w:t xml:space="preserve"> "date-time".</w:t>
              </w:r>
            </w:ins>
          </w:p>
        </w:tc>
      </w:tr>
      <w:tr w:rsidR="00F354EF" w:rsidTr="00F354EF">
        <w:trPr>
          <w:tblCellSpacing w:w="15" w:type="dxa"/>
          <w:jc w:val="center"/>
          <w:ins w:id="166" w:author="Laurent-Walter Goix, Telecom Italia" w:date="2012-02-28T13:57:00Z"/>
        </w:trPr>
        <w:tc>
          <w:tcPr>
            <w:tcW w:w="0" w:type="auto"/>
            <w:vAlign w:val="center"/>
            <w:hideMark/>
          </w:tcPr>
          <w:p w:rsidR="00F354EF" w:rsidRDefault="00F354EF">
            <w:pPr>
              <w:rPr>
                <w:ins w:id="167" w:author="Laurent-Walter Goix, Telecom Italia" w:date="2012-02-28T13:57:00Z"/>
                <w:sz w:val="24"/>
                <w:szCs w:val="24"/>
              </w:rPr>
            </w:pPr>
            <w:ins w:id="168" w:author="Laurent-Walter Goix, Telecom Italia" w:date="2012-02-28T13:57:00Z">
              <w:r>
                <w:rPr>
                  <w:rStyle w:val="MacchinadascrivereHTML"/>
                </w:rPr>
                <w:t>updated</w:t>
              </w:r>
              <w:r>
                <w:t> </w:t>
              </w:r>
            </w:ins>
          </w:p>
        </w:tc>
        <w:tc>
          <w:tcPr>
            <w:tcW w:w="0" w:type="auto"/>
            <w:vAlign w:val="center"/>
            <w:hideMark/>
          </w:tcPr>
          <w:p w:rsidR="00F354EF" w:rsidRDefault="00F354EF">
            <w:pPr>
              <w:rPr>
                <w:ins w:id="169" w:author="Laurent-Walter Goix, Telecom Italia" w:date="2012-02-28T13:57:00Z"/>
                <w:sz w:val="24"/>
                <w:szCs w:val="24"/>
              </w:rPr>
            </w:pPr>
            <w:ins w:id="170" w:author="Laurent-Walter Goix, Telecom Italia" w:date="2012-02-28T13:57: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F354EF" w:rsidRDefault="00F354EF">
            <w:pPr>
              <w:rPr>
                <w:ins w:id="171" w:author="Laurent-Walter Goix, Telecom Italia" w:date="2012-02-28T13:57:00Z"/>
                <w:sz w:val="24"/>
                <w:szCs w:val="24"/>
              </w:rPr>
            </w:pPr>
            <w:ins w:id="172" w:author="Laurent-Walter Goix, Telecom Italia" w:date="2012-02-28T13:57:00Z">
              <w:r>
                <w:t xml:space="preserve">The optional time the </w:t>
              </w:r>
            </w:ins>
            <w:ins w:id="173" w:author="Laurent-Walter Goix, Telecom Italia" w:date="2012-02-28T14:01:00Z">
              <w:r>
                <w:t xml:space="preserve">abuse </w:t>
              </w:r>
            </w:ins>
            <w:ins w:id="174" w:author="Laurent-Walter Goix, Telecom Italia" w:date="2012-02-28T13:57:00Z">
              <w:r>
                <w:t xml:space="preserve">object was last updated in the form of an </w:t>
              </w:r>
              <w:r>
                <w:fldChar w:fldCharType="begin"/>
              </w:r>
              <w:r>
                <w:instrText xml:space="preserve"> HYPERLINK "http://activitystrea.ms/head/activity-schema.html" \l "RFC3339" </w:instrText>
              </w:r>
              <w:r>
                <w:fldChar w:fldCharType="separate"/>
              </w:r>
              <w:r>
                <w:rPr>
                  <w:rStyle w:val="Collegamentoipertestuale"/>
                </w:rPr>
                <w:t>[RFC3339]</w:t>
              </w:r>
              <w:r>
                <w:fldChar w:fldCharType="end"/>
              </w:r>
              <w:r>
                <w:t xml:space="preserve"> "date-time".</w:t>
              </w:r>
            </w:ins>
          </w:p>
        </w:tc>
      </w:tr>
      <w:tr w:rsidR="00F354EF" w:rsidTr="00F354EF">
        <w:trPr>
          <w:tblCellSpacing w:w="15" w:type="dxa"/>
          <w:jc w:val="center"/>
          <w:ins w:id="175" w:author="Laurent-Walter Goix, Telecom Italia" w:date="2012-02-28T13:57:00Z"/>
        </w:trPr>
        <w:tc>
          <w:tcPr>
            <w:tcW w:w="0" w:type="auto"/>
            <w:vAlign w:val="center"/>
            <w:hideMark/>
          </w:tcPr>
          <w:p w:rsidR="00F354EF" w:rsidRDefault="00F354EF">
            <w:pPr>
              <w:rPr>
                <w:ins w:id="176" w:author="Laurent-Walter Goix, Telecom Italia" w:date="2012-02-28T13:57:00Z"/>
                <w:sz w:val="24"/>
                <w:szCs w:val="24"/>
              </w:rPr>
            </w:pPr>
            <w:ins w:id="177" w:author="Laurent-Walter Goix, Telecom Italia" w:date="2012-02-28T13:57:00Z">
              <w:r>
                <w:rPr>
                  <w:rStyle w:val="MacchinadascrivereHTML"/>
                </w:rPr>
                <w:t>url</w:t>
              </w:r>
              <w:r>
                <w:t> </w:t>
              </w:r>
            </w:ins>
          </w:p>
        </w:tc>
        <w:tc>
          <w:tcPr>
            <w:tcW w:w="0" w:type="auto"/>
            <w:vAlign w:val="center"/>
            <w:hideMark/>
          </w:tcPr>
          <w:p w:rsidR="00F354EF" w:rsidRDefault="00F354EF">
            <w:pPr>
              <w:rPr>
                <w:ins w:id="178" w:author="Laurent-Walter Goix, Telecom Italia" w:date="2012-02-28T13:57:00Z"/>
                <w:sz w:val="24"/>
                <w:szCs w:val="24"/>
              </w:rPr>
            </w:pPr>
            <w:ins w:id="179" w:author="Laurent-Walter Goix, Telecom Italia" w:date="2012-02-28T13:57: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F354EF" w:rsidRDefault="00F354EF" w:rsidP="00A72403">
            <w:pPr>
              <w:rPr>
                <w:ins w:id="180" w:author="Laurent-Walter Goix, Telecom Italia" w:date="2012-02-28T13:57:00Z"/>
                <w:sz w:val="24"/>
                <w:szCs w:val="24"/>
              </w:rPr>
            </w:pPr>
            <w:ins w:id="181" w:author="Laurent-Walter Goix, Telecom Italia" w:date="2012-02-28T13:57:00Z">
              <w:r>
                <w:t xml:space="preserve">The permanent IRI of the </w:t>
              </w:r>
            </w:ins>
            <w:ins w:id="182" w:author="Laurent-Walter Goix, Telecom Italia" w:date="2012-02-28T14:57:00Z">
              <w:r w:rsidR="00A72403">
                <w:t>abuse</w:t>
              </w:r>
            </w:ins>
            <w:ins w:id="183" w:author="Laurent-Walter Goix, Telecom Italia" w:date="2012-02-28T13:57:00Z">
              <w:r>
                <w:t>'s HTML representation.</w:t>
              </w:r>
            </w:ins>
          </w:p>
        </w:tc>
      </w:tr>
    </w:tbl>
    <w:p w:rsidR="00463FCE" w:rsidRPr="00E630A3" w:rsidRDefault="00463FCE" w:rsidP="00E630A3">
      <w:pPr>
        <w:pStyle w:val="Titolo4"/>
        <w:numPr>
          <w:ilvl w:val="3"/>
          <w:numId w:val="2"/>
        </w:numPr>
        <w:spacing w:before="120" w:after="40"/>
        <w:rPr>
          <w:ins w:id="184" w:author="Laurent-Walter Goix, Telecom Italia" w:date="2012-02-28T16:35:00Z"/>
          <w:rFonts w:eastAsia="SimSun"/>
          <w:lang w:val="en-GB"/>
        </w:rPr>
      </w:pPr>
      <w:ins w:id="185" w:author="Laurent-Walter Goix, Telecom Italia" w:date="2012-02-28T16:35:00Z">
        <w:r w:rsidRPr="00E630A3">
          <w:rPr>
            <w:rFonts w:eastAsia="SimSun"/>
            <w:lang w:val="en-GB"/>
          </w:rPr>
          <w:t>Application object type</w:t>
        </w:r>
      </w:ins>
    </w:p>
    <w:p w:rsidR="00463FCE" w:rsidRPr="00463FCE" w:rsidRDefault="00463FCE" w:rsidP="00463FCE">
      <w:pPr>
        <w:rPr>
          <w:ins w:id="186" w:author="Laurent-Walter Goix, Telecom Italia" w:date="2012-02-28T16:34:00Z"/>
        </w:rPr>
      </w:pPr>
      <w:ins w:id="187" w:author="Laurent-Walter Goix, Telecom Italia" w:date="2012-02-28T16:34:00Z">
        <w:r w:rsidRPr="00463FCE">
          <w:t>The "</w:t>
        </w:r>
      </w:ins>
      <w:ins w:id="188" w:author="Laurent-Walter Goix, Telecom Italia" w:date="2012-02-28T16:35:00Z">
        <w:r w:rsidRPr="00463FCE">
          <w:t>application</w:t>
        </w:r>
      </w:ins>
      <w:ins w:id="189" w:author="Laurent-Walter Goix, Telecom Italia" w:date="2012-02-28T16:34:00Z">
        <w:r w:rsidRPr="00463FCE">
          <w:t xml:space="preserve">" object type represents </w:t>
        </w:r>
      </w:ins>
      <w:ins w:id="190" w:author="Laurent-Walter Goix, Telecom Italia" w:date="2012-02-28T16:36:00Z">
        <w:r>
          <w:t xml:space="preserve">information related to </w:t>
        </w:r>
      </w:ins>
      <w:ins w:id="191" w:author="Laurent-Walter Goix, Telecom Italia" w:date="2012-02-28T16:35:00Z">
        <w:r w:rsidRPr="00463FCE">
          <w:t>a software application</w:t>
        </w:r>
      </w:ins>
      <w:ins w:id="192" w:author="Laurent-Walter Goix, Telecom Italia" w:date="2012-02-28T16:34:00Z">
        <w:r w:rsidRPr="00463FCE">
          <w:t xml:space="preserve">. </w:t>
        </w:r>
      </w:ins>
    </w:p>
    <w:p w:rsidR="007363F6" w:rsidRPr="007363F6" w:rsidRDefault="007363F6" w:rsidP="007363F6">
      <w:pPr>
        <w:rPr>
          <w:ins w:id="193" w:author="Laurent-Walter Goix, Telecom Italia, R01" w:date="2012-03-05T14:41:00Z"/>
          <w:lang w:val="en-US"/>
        </w:rPr>
      </w:pPr>
      <w:ins w:id="194" w:author="Laurent-Walter Goix, Telecom Italia, R01" w:date="2012-03-05T14:41:00Z">
        <w:r>
          <w:rPr>
            <w:lang w:val="en-US"/>
          </w:rPr>
          <w:t xml:space="preserve">This object type SHALL be supported if the abuse reporting functionality is supported (see section </w:t>
        </w:r>
        <w:r w:rsidRPr="007363F6">
          <w:rPr>
            <w:highlight w:val="yellow"/>
            <w:lang w:val="en-US"/>
          </w:rPr>
          <w:t>7.1</w:t>
        </w:r>
        <w:r>
          <w:rPr>
            <w:lang w:val="en-US"/>
          </w:rPr>
          <w:t>).</w:t>
        </w:r>
      </w:ins>
    </w:p>
    <w:p w:rsidR="00463FCE" w:rsidRPr="00463FCE" w:rsidRDefault="00463FCE" w:rsidP="00463FCE">
      <w:pPr>
        <w:rPr>
          <w:ins w:id="195" w:author="Laurent-Walter Goix, Telecom Italia" w:date="2012-02-28T16:34:00Z"/>
        </w:rPr>
      </w:pPr>
      <w:ins w:id="196" w:author="Laurent-Walter Goix, Telecom Italia" w:date="2012-02-28T16:34:00Z">
        <w:del w:id="197" w:author="Laurent-Walter Goix, Telecom Italia, R01" w:date="2012-03-05T14:47:00Z">
          <w:r w:rsidRPr="00463FCE" w:rsidDel="00F260F3">
            <w:delText>At a minimum,</w:delText>
          </w:r>
        </w:del>
      </w:ins>
      <w:ins w:id="198" w:author="Laurent-Walter Goix, Telecom Italia, R01" w:date="2012-03-05T14:47:00Z">
        <w:r w:rsidR="00F260F3">
          <w:t>The following properties MAY be used when describing</w:t>
        </w:r>
      </w:ins>
      <w:ins w:id="199" w:author="Laurent-Walter Goix, Telecom Italia" w:date="2012-02-28T16:34:00Z">
        <w:del w:id="200" w:author="Laurent-Walter Goix, Telecom Italia, R01" w:date="2012-03-05T14:47:00Z">
          <w:r w:rsidRPr="00463FCE" w:rsidDel="00F260F3">
            <w:delText xml:space="preserve"> the </w:delText>
          </w:r>
        </w:del>
      </w:ins>
      <w:ins w:id="201" w:author="Laurent-Walter Goix, Telecom Italia, R01" w:date="2012-03-05T15:19:00Z">
        <w:r w:rsidR="004A6D31">
          <w:t xml:space="preserve"> </w:t>
        </w:r>
      </w:ins>
      <w:ins w:id="202" w:author="Laurent-Walter Goix, Telecom Italia, R01" w:date="2012-03-05T14:47:00Z">
        <w:r w:rsidR="00F260F3">
          <w:t xml:space="preserve">an </w:t>
        </w:r>
      </w:ins>
      <w:ins w:id="203" w:author="Laurent-Walter Goix, Telecom Italia" w:date="2012-02-28T16:35:00Z">
        <w:r w:rsidRPr="00463FCE">
          <w:t>application</w:t>
        </w:r>
      </w:ins>
      <w:ins w:id="204" w:author="Laurent-Walter Goix, Telecom Italia" w:date="2012-02-28T16:34:00Z">
        <w:r w:rsidRPr="00463FCE">
          <w:t xml:space="preserve"> object</w:t>
        </w:r>
        <w:del w:id="205" w:author="Laurent-Walter Goix, Telecom Italia, R01" w:date="2012-03-05T14:48:00Z">
          <w:r w:rsidRPr="00463FCE" w:rsidDel="00F260F3">
            <w:delText xml:space="preserve"> has the following properties</w:delText>
          </w:r>
        </w:del>
        <w:r w:rsidRPr="00463FCE">
          <w:t xml:space="preserve">: </w:t>
        </w:r>
      </w:ins>
    </w:p>
    <w:tbl>
      <w:tblPr>
        <w:tblW w:w="0" w:type="auto"/>
        <w:jc w:val="center"/>
        <w:tblCellSpacing w:w="15" w:type="dxa"/>
        <w:tblCellMar>
          <w:top w:w="30" w:type="dxa"/>
          <w:left w:w="30" w:type="dxa"/>
          <w:bottom w:w="30" w:type="dxa"/>
          <w:right w:w="30" w:type="dxa"/>
        </w:tblCellMar>
        <w:tblLook w:val="04A0"/>
      </w:tblPr>
      <w:tblGrid>
        <w:gridCol w:w="1476"/>
        <w:gridCol w:w="1255"/>
        <w:gridCol w:w="7469"/>
      </w:tblGrid>
      <w:tr w:rsidR="00463FCE" w:rsidTr="00463FCE">
        <w:trPr>
          <w:tblCellSpacing w:w="15" w:type="dxa"/>
          <w:jc w:val="center"/>
          <w:ins w:id="206" w:author="Laurent-Walter Goix, Telecom Italia" w:date="2012-02-28T16:34:00Z"/>
        </w:trPr>
        <w:tc>
          <w:tcPr>
            <w:tcW w:w="0" w:type="auto"/>
            <w:vAlign w:val="center"/>
            <w:hideMark/>
          </w:tcPr>
          <w:p w:rsidR="00463FCE" w:rsidRDefault="00463FCE">
            <w:pPr>
              <w:rPr>
                <w:ins w:id="207" w:author="Laurent-Walter Goix, Telecom Italia" w:date="2012-02-28T16:34:00Z"/>
                <w:b/>
                <w:bCs/>
                <w:sz w:val="24"/>
                <w:szCs w:val="24"/>
              </w:rPr>
            </w:pPr>
            <w:ins w:id="208" w:author="Laurent-Walter Goix, Telecom Italia" w:date="2012-02-28T16:34:00Z">
              <w:r>
                <w:rPr>
                  <w:b/>
                  <w:bCs/>
                </w:rPr>
                <w:t>Property</w:t>
              </w:r>
            </w:ins>
          </w:p>
        </w:tc>
        <w:tc>
          <w:tcPr>
            <w:tcW w:w="0" w:type="auto"/>
            <w:vAlign w:val="center"/>
            <w:hideMark/>
          </w:tcPr>
          <w:p w:rsidR="00463FCE" w:rsidRDefault="00463FCE">
            <w:pPr>
              <w:rPr>
                <w:ins w:id="209" w:author="Laurent-Walter Goix, Telecom Italia" w:date="2012-02-28T16:34:00Z"/>
                <w:b/>
                <w:bCs/>
                <w:sz w:val="24"/>
                <w:szCs w:val="24"/>
              </w:rPr>
            </w:pPr>
            <w:ins w:id="210" w:author="Laurent-Walter Goix, Telecom Italia" w:date="2012-02-28T16:34:00Z">
              <w:r>
                <w:rPr>
                  <w:b/>
                  <w:bCs/>
                </w:rPr>
                <w:t>Value</w:t>
              </w:r>
            </w:ins>
          </w:p>
        </w:tc>
        <w:tc>
          <w:tcPr>
            <w:tcW w:w="0" w:type="auto"/>
            <w:vAlign w:val="center"/>
            <w:hideMark/>
          </w:tcPr>
          <w:p w:rsidR="00463FCE" w:rsidRDefault="00463FCE">
            <w:pPr>
              <w:rPr>
                <w:ins w:id="211" w:author="Laurent-Walter Goix, Telecom Italia" w:date="2012-02-28T16:34:00Z"/>
                <w:b/>
                <w:bCs/>
                <w:sz w:val="24"/>
                <w:szCs w:val="24"/>
              </w:rPr>
            </w:pPr>
            <w:ins w:id="212" w:author="Laurent-Walter Goix, Telecom Italia" w:date="2012-02-28T16:34:00Z">
              <w:r>
                <w:rPr>
                  <w:b/>
                  <w:bCs/>
                </w:rPr>
                <w:t>Description</w:t>
              </w:r>
            </w:ins>
          </w:p>
        </w:tc>
      </w:tr>
      <w:tr w:rsidR="00463FCE" w:rsidTr="00463FCE">
        <w:trPr>
          <w:tblCellSpacing w:w="15" w:type="dxa"/>
          <w:jc w:val="center"/>
          <w:ins w:id="213" w:author="Laurent-Walter Goix, Telecom Italia" w:date="2012-02-28T16:34:00Z"/>
        </w:trPr>
        <w:tc>
          <w:tcPr>
            <w:tcW w:w="0" w:type="auto"/>
            <w:vAlign w:val="center"/>
            <w:hideMark/>
          </w:tcPr>
          <w:p w:rsidR="00463FCE" w:rsidRDefault="00463FCE">
            <w:pPr>
              <w:rPr>
                <w:ins w:id="214" w:author="Laurent-Walter Goix, Telecom Italia" w:date="2012-02-28T16:34:00Z"/>
                <w:sz w:val="24"/>
                <w:szCs w:val="24"/>
              </w:rPr>
            </w:pPr>
            <w:ins w:id="215" w:author="Laurent-Walter Goix, Telecom Italia" w:date="2012-02-28T16:34:00Z">
              <w:r>
                <w:rPr>
                  <w:rStyle w:val="MacchinadascrivereHTML"/>
                </w:rPr>
                <w:t>displayName</w:t>
              </w:r>
              <w:r>
                <w:t> </w:t>
              </w:r>
            </w:ins>
          </w:p>
        </w:tc>
        <w:tc>
          <w:tcPr>
            <w:tcW w:w="0" w:type="auto"/>
            <w:vAlign w:val="center"/>
            <w:hideMark/>
          </w:tcPr>
          <w:p w:rsidR="00463FCE" w:rsidRDefault="00463FCE">
            <w:pPr>
              <w:rPr>
                <w:ins w:id="216" w:author="Laurent-Walter Goix, Telecom Italia" w:date="2012-02-28T16:34:00Z"/>
                <w:sz w:val="24"/>
                <w:szCs w:val="24"/>
              </w:rPr>
            </w:pPr>
            <w:ins w:id="217" w:author="Laurent-Walter Goix, Telecom Italia" w:date="2012-02-28T16:34: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463FCE" w:rsidRDefault="00463FCE" w:rsidP="00463FCE">
            <w:pPr>
              <w:rPr>
                <w:ins w:id="218" w:author="Laurent-Walter Goix, Telecom Italia" w:date="2012-02-28T16:34:00Z"/>
                <w:sz w:val="24"/>
                <w:szCs w:val="24"/>
              </w:rPr>
            </w:pPr>
            <w:ins w:id="219" w:author="Laurent-Walter Goix, Telecom Italia" w:date="2012-02-28T16:34:00Z">
              <w:r>
                <w:t xml:space="preserve">The natural-language, plain-text name of the </w:t>
              </w:r>
            </w:ins>
            <w:ins w:id="220" w:author="Laurent-Walter Goix, Telecom Italia" w:date="2012-02-28T16:38:00Z">
              <w:r>
                <w:t>application</w:t>
              </w:r>
            </w:ins>
            <w:ins w:id="221" w:author="Laurent-Walter Goix, Telecom Italia" w:date="2012-02-28T16:34:00Z">
              <w:r>
                <w:t>. HTML markup MUST NOT be used.</w:t>
              </w:r>
            </w:ins>
          </w:p>
        </w:tc>
      </w:tr>
      <w:tr w:rsidR="00463FCE" w:rsidTr="00463FCE">
        <w:trPr>
          <w:tblCellSpacing w:w="15" w:type="dxa"/>
          <w:jc w:val="center"/>
          <w:ins w:id="222" w:author="Laurent-Walter Goix, Telecom Italia" w:date="2012-02-28T16:34:00Z"/>
        </w:trPr>
        <w:tc>
          <w:tcPr>
            <w:tcW w:w="0" w:type="auto"/>
            <w:vAlign w:val="center"/>
            <w:hideMark/>
          </w:tcPr>
          <w:p w:rsidR="00463FCE" w:rsidRDefault="00463FCE">
            <w:pPr>
              <w:rPr>
                <w:ins w:id="223" w:author="Laurent-Walter Goix, Telecom Italia" w:date="2012-02-28T16:34:00Z"/>
                <w:sz w:val="24"/>
                <w:szCs w:val="24"/>
              </w:rPr>
            </w:pPr>
            <w:ins w:id="224" w:author="Laurent-Walter Goix, Telecom Italia" w:date="2012-02-28T16:34:00Z">
              <w:r>
                <w:rPr>
                  <w:rStyle w:val="MacchinadascrivereHTML"/>
                </w:rPr>
                <w:t>id</w:t>
              </w:r>
              <w:r>
                <w:t> </w:t>
              </w:r>
            </w:ins>
          </w:p>
        </w:tc>
        <w:tc>
          <w:tcPr>
            <w:tcW w:w="0" w:type="auto"/>
            <w:vAlign w:val="center"/>
            <w:hideMark/>
          </w:tcPr>
          <w:p w:rsidR="00463FCE" w:rsidRDefault="00463FCE">
            <w:pPr>
              <w:rPr>
                <w:ins w:id="225" w:author="Laurent-Walter Goix, Telecom Italia" w:date="2012-02-28T16:34:00Z"/>
                <w:sz w:val="24"/>
                <w:szCs w:val="24"/>
              </w:rPr>
            </w:pPr>
            <w:ins w:id="226" w:author="Laurent-Walter Goix, Telecom Italia" w:date="2012-02-28T16:34: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463FCE" w:rsidRDefault="00463FCE">
            <w:pPr>
              <w:rPr>
                <w:ins w:id="227" w:author="Laurent-Walter Goix, Telecom Italia" w:date="2012-02-28T16:34:00Z"/>
                <w:sz w:val="24"/>
                <w:szCs w:val="24"/>
              </w:rPr>
            </w:pPr>
            <w:ins w:id="228" w:author="Laurent-Walter Goix, Telecom Italia" w:date="2012-02-28T16:34:00Z">
              <w:r>
                <w:t xml:space="preserve">The unique identifier for the </w:t>
              </w:r>
            </w:ins>
            <w:ins w:id="229" w:author="Laurent-Walter Goix, Telecom Italia" w:date="2012-02-28T16:38:00Z">
              <w:r>
                <w:t xml:space="preserve">application </w:t>
              </w:r>
            </w:ins>
            <w:ins w:id="230" w:author="Laurent-Walter Goix, Telecom Italia" w:date="2012-02-28T16:34:00Z">
              <w:r>
                <w:t>object.</w:t>
              </w:r>
            </w:ins>
          </w:p>
        </w:tc>
      </w:tr>
      <w:tr w:rsidR="00463FCE" w:rsidTr="00463FCE">
        <w:trPr>
          <w:tblCellSpacing w:w="15" w:type="dxa"/>
          <w:jc w:val="center"/>
          <w:ins w:id="231" w:author="Laurent-Walter Goix, Telecom Italia" w:date="2012-02-28T16:34:00Z"/>
        </w:trPr>
        <w:tc>
          <w:tcPr>
            <w:tcW w:w="0" w:type="auto"/>
            <w:vAlign w:val="center"/>
            <w:hideMark/>
          </w:tcPr>
          <w:p w:rsidR="00463FCE" w:rsidRDefault="00463FCE">
            <w:pPr>
              <w:rPr>
                <w:ins w:id="232" w:author="Laurent-Walter Goix, Telecom Italia" w:date="2012-02-28T16:34:00Z"/>
                <w:sz w:val="24"/>
                <w:szCs w:val="24"/>
              </w:rPr>
            </w:pPr>
            <w:ins w:id="233" w:author="Laurent-Walter Goix, Telecom Italia" w:date="2012-02-28T16:34:00Z">
              <w:r>
                <w:rPr>
                  <w:rStyle w:val="MacchinadascrivereHTML"/>
                </w:rPr>
                <w:t>image</w:t>
              </w:r>
              <w:r>
                <w:t> </w:t>
              </w:r>
            </w:ins>
          </w:p>
        </w:tc>
        <w:tc>
          <w:tcPr>
            <w:tcW w:w="0" w:type="auto"/>
            <w:vAlign w:val="center"/>
            <w:hideMark/>
          </w:tcPr>
          <w:p w:rsidR="00463FCE" w:rsidRDefault="00463FCE">
            <w:pPr>
              <w:rPr>
                <w:ins w:id="234" w:author="Laurent-Walter Goix, Telecom Italia" w:date="2012-02-28T16:34:00Z"/>
                <w:sz w:val="24"/>
                <w:szCs w:val="24"/>
              </w:rPr>
            </w:pPr>
            <w:ins w:id="235" w:author="Laurent-Walter Goix, Telecom Italia" w:date="2012-02-28T16:34:00Z">
              <w:r>
                <w:t>Media Link</w:t>
              </w:r>
            </w:ins>
          </w:p>
        </w:tc>
        <w:tc>
          <w:tcPr>
            <w:tcW w:w="0" w:type="auto"/>
            <w:vAlign w:val="center"/>
            <w:hideMark/>
          </w:tcPr>
          <w:p w:rsidR="00463FCE" w:rsidRDefault="00463FCE">
            <w:pPr>
              <w:rPr>
                <w:ins w:id="236" w:author="Laurent-Walter Goix, Telecom Italia" w:date="2012-02-28T16:34:00Z"/>
                <w:sz w:val="24"/>
                <w:szCs w:val="24"/>
              </w:rPr>
            </w:pPr>
            <w:ins w:id="237" w:author="Laurent-Walter Goix, Telecom Italia" w:date="2012-02-28T16:34:00Z">
              <w:r>
                <w:t xml:space="preserve">A link to a small image representing the </w:t>
              </w:r>
            </w:ins>
            <w:ins w:id="238" w:author="Laurent-Walter Goix, Telecom Italia" w:date="2012-02-28T16:39:00Z">
              <w:r>
                <w:t>application</w:t>
              </w:r>
            </w:ins>
            <w:ins w:id="239" w:author="Laurent-Walter Goix, Telecom Italia" w:date="2012-02-28T16:34:00Z">
              <w:r>
                <w:t>.</w:t>
              </w:r>
            </w:ins>
          </w:p>
        </w:tc>
      </w:tr>
      <w:tr w:rsidR="00463FCE" w:rsidTr="00463FCE">
        <w:trPr>
          <w:tblCellSpacing w:w="15" w:type="dxa"/>
          <w:jc w:val="center"/>
          <w:ins w:id="240" w:author="Laurent-Walter Goix, Telecom Italia" w:date="2012-02-28T16:34:00Z"/>
        </w:trPr>
        <w:tc>
          <w:tcPr>
            <w:tcW w:w="0" w:type="auto"/>
            <w:vAlign w:val="center"/>
            <w:hideMark/>
          </w:tcPr>
          <w:p w:rsidR="00463FCE" w:rsidRDefault="00463FCE">
            <w:pPr>
              <w:rPr>
                <w:ins w:id="241" w:author="Laurent-Walter Goix, Telecom Italia" w:date="2012-02-28T16:34:00Z"/>
                <w:sz w:val="24"/>
                <w:szCs w:val="24"/>
              </w:rPr>
            </w:pPr>
            <w:ins w:id="242" w:author="Laurent-Walter Goix, Telecom Italia" w:date="2012-02-28T16:34:00Z">
              <w:r>
                <w:rPr>
                  <w:rStyle w:val="MacchinadascrivereHTML"/>
                </w:rPr>
                <w:t>published</w:t>
              </w:r>
              <w:r>
                <w:t> </w:t>
              </w:r>
            </w:ins>
          </w:p>
        </w:tc>
        <w:tc>
          <w:tcPr>
            <w:tcW w:w="0" w:type="auto"/>
            <w:vAlign w:val="center"/>
            <w:hideMark/>
          </w:tcPr>
          <w:p w:rsidR="00463FCE" w:rsidRDefault="00463FCE">
            <w:pPr>
              <w:rPr>
                <w:ins w:id="243" w:author="Laurent-Walter Goix, Telecom Italia" w:date="2012-02-28T16:34:00Z"/>
                <w:sz w:val="24"/>
                <w:szCs w:val="24"/>
              </w:rPr>
            </w:pPr>
            <w:ins w:id="244" w:author="Laurent-Walter Goix, Telecom Italia" w:date="2012-02-28T16:34: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463FCE" w:rsidRDefault="00463FCE">
            <w:pPr>
              <w:rPr>
                <w:ins w:id="245" w:author="Laurent-Walter Goix, Telecom Italia" w:date="2012-02-28T16:34:00Z"/>
                <w:sz w:val="24"/>
                <w:szCs w:val="24"/>
              </w:rPr>
            </w:pPr>
            <w:ins w:id="246" w:author="Laurent-Walter Goix, Telecom Italia" w:date="2012-02-28T16:34:00Z">
              <w:r>
                <w:t xml:space="preserve">The optional time the </w:t>
              </w:r>
            </w:ins>
            <w:ins w:id="247" w:author="Laurent-Walter Goix, Telecom Italia" w:date="2012-02-28T16:39:00Z">
              <w:r>
                <w:t xml:space="preserve">application </w:t>
              </w:r>
            </w:ins>
            <w:ins w:id="248" w:author="Laurent-Walter Goix, Telecom Italia" w:date="2012-02-28T16:34:00Z">
              <w:r>
                <w:t xml:space="preserve">object was created in the form of an </w:t>
              </w:r>
              <w:r>
                <w:fldChar w:fldCharType="begin"/>
              </w:r>
              <w:r>
                <w:instrText xml:space="preserve"> HYPERLINK "http://activitystrea.ms/head/activity-schema.html" \l "RFC3339" </w:instrText>
              </w:r>
              <w:r>
                <w:fldChar w:fldCharType="separate"/>
              </w:r>
              <w:r>
                <w:rPr>
                  <w:rStyle w:val="Collegamentoipertestuale"/>
                </w:rPr>
                <w:t>[RFC3339]</w:t>
              </w:r>
              <w:r>
                <w:fldChar w:fldCharType="end"/>
              </w:r>
              <w:r>
                <w:t xml:space="preserve"> "date-time".</w:t>
              </w:r>
            </w:ins>
          </w:p>
        </w:tc>
      </w:tr>
      <w:tr w:rsidR="00463FCE" w:rsidTr="00463FCE">
        <w:trPr>
          <w:tblCellSpacing w:w="15" w:type="dxa"/>
          <w:jc w:val="center"/>
          <w:ins w:id="249" w:author="Laurent-Walter Goix, Telecom Italia" w:date="2012-02-28T16:34:00Z"/>
        </w:trPr>
        <w:tc>
          <w:tcPr>
            <w:tcW w:w="0" w:type="auto"/>
            <w:vAlign w:val="center"/>
            <w:hideMark/>
          </w:tcPr>
          <w:p w:rsidR="00463FCE" w:rsidRDefault="00463FCE">
            <w:pPr>
              <w:rPr>
                <w:ins w:id="250" w:author="Laurent-Walter Goix, Telecom Italia" w:date="2012-02-28T16:34:00Z"/>
                <w:sz w:val="24"/>
                <w:szCs w:val="24"/>
              </w:rPr>
            </w:pPr>
            <w:ins w:id="251" w:author="Laurent-Walter Goix, Telecom Italia" w:date="2012-02-28T16:34:00Z">
              <w:r>
                <w:rPr>
                  <w:rStyle w:val="MacchinadascrivereHTML"/>
                </w:rPr>
                <w:t>summary</w:t>
              </w:r>
              <w:r>
                <w:t> </w:t>
              </w:r>
            </w:ins>
          </w:p>
        </w:tc>
        <w:tc>
          <w:tcPr>
            <w:tcW w:w="0" w:type="auto"/>
            <w:vAlign w:val="center"/>
            <w:hideMark/>
          </w:tcPr>
          <w:p w:rsidR="00463FCE" w:rsidRDefault="00463FCE">
            <w:pPr>
              <w:rPr>
                <w:ins w:id="252" w:author="Laurent-Walter Goix, Telecom Italia" w:date="2012-02-28T16:34:00Z"/>
                <w:sz w:val="24"/>
                <w:szCs w:val="24"/>
              </w:rPr>
            </w:pPr>
            <w:ins w:id="253" w:author="Laurent-Walter Goix, Telecom Italia" w:date="2012-02-28T16:34: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463FCE" w:rsidRDefault="00463FCE">
            <w:pPr>
              <w:rPr>
                <w:ins w:id="254" w:author="Laurent-Walter Goix, Telecom Italia" w:date="2012-02-28T16:34:00Z"/>
                <w:sz w:val="24"/>
                <w:szCs w:val="24"/>
              </w:rPr>
            </w:pPr>
            <w:ins w:id="255" w:author="Laurent-Walter Goix, Telecom Italia" w:date="2012-02-28T16:34:00Z">
              <w:r>
                <w:t xml:space="preserve">A description of the </w:t>
              </w:r>
            </w:ins>
            <w:ins w:id="256" w:author="Laurent-Walter Goix, Telecom Italia" w:date="2012-02-28T16:39:00Z">
              <w:r w:rsidR="00E13BD3">
                <w:t xml:space="preserve">application </w:t>
              </w:r>
            </w:ins>
            <w:ins w:id="257" w:author="Laurent-Walter Goix, Telecom Italia" w:date="2012-02-28T16:34:00Z">
              <w:r>
                <w:t>in the form of a fragment of HTML. Publishers SHOULD include any markup necessary to achieve a similar presentation to that on the publisher's own HTML pages, including any links that the service automatically adds. Processors MAY remove all HTML markup and consider the content to be plain text.</w:t>
              </w:r>
            </w:ins>
          </w:p>
        </w:tc>
      </w:tr>
      <w:tr w:rsidR="00463FCE" w:rsidTr="00463FCE">
        <w:trPr>
          <w:tblCellSpacing w:w="15" w:type="dxa"/>
          <w:jc w:val="center"/>
          <w:ins w:id="258" w:author="Laurent-Walter Goix, Telecom Italia" w:date="2012-02-28T16:34:00Z"/>
        </w:trPr>
        <w:tc>
          <w:tcPr>
            <w:tcW w:w="0" w:type="auto"/>
            <w:vAlign w:val="center"/>
            <w:hideMark/>
          </w:tcPr>
          <w:p w:rsidR="00463FCE" w:rsidRDefault="00463FCE">
            <w:pPr>
              <w:rPr>
                <w:ins w:id="259" w:author="Laurent-Walter Goix, Telecom Italia" w:date="2012-02-28T16:34:00Z"/>
                <w:sz w:val="24"/>
                <w:szCs w:val="24"/>
              </w:rPr>
            </w:pPr>
            <w:ins w:id="260" w:author="Laurent-Walter Goix, Telecom Italia" w:date="2012-02-28T16:34:00Z">
              <w:r>
                <w:rPr>
                  <w:rStyle w:val="MacchinadascrivereHTML"/>
                </w:rPr>
                <w:t>updated</w:t>
              </w:r>
              <w:r>
                <w:t> </w:t>
              </w:r>
            </w:ins>
          </w:p>
        </w:tc>
        <w:tc>
          <w:tcPr>
            <w:tcW w:w="0" w:type="auto"/>
            <w:vAlign w:val="center"/>
            <w:hideMark/>
          </w:tcPr>
          <w:p w:rsidR="00463FCE" w:rsidRDefault="00463FCE">
            <w:pPr>
              <w:rPr>
                <w:ins w:id="261" w:author="Laurent-Walter Goix, Telecom Italia" w:date="2012-02-28T16:34:00Z"/>
                <w:sz w:val="24"/>
                <w:szCs w:val="24"/>
              </w:rPr>
            </w:pPr>
            <w:ins w:id="262" w:author="Laurent-Walter Goix, Telecom Italia" w:date="2012-02-28T16:34: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463FCE" w:rsidRDefault="00463FCE">
            <w:pPr>
              <w:rPr>
                <w:ins w:id="263" w:author="Laurent-Walter Goix, Telecom Italia" w:date="2012-02-28T16:34:00Z"/>
                <w:sz w:val="24"/>
                <w:szCs w:val="24"/>
              </w:rPr>
            </w:pPr>
            <w:ins w:id="264" w:author="Laurent-Walter Goix, Telecom Italia" w:date="2012-02-28T16:34:00Z">
              <w:r>
                <w:t xml:space="preserve">The optional time the </w:t>
              </w:r>
            </w:ins>
            <w:ins w:id="265" w:author="Laurent-Walter Goix, Telecom Italia" w:date="2012-02-28T16:39:00Z">
              <w:r w:rsidR="00E13BD3">
                <w:t xml:space="preserve">application </w:t>
              </w:r>
            </w:ins>
            <w:ins w:id="266" w:author="Laurent-Walter Goix, Telecom Italia" w:date="2012-02-28T16:34:00Z">
              <w:r>
                <w:t xml:space="preserve">object was last updated in the form of an </w:t>
              </w:r>
              <w:r>
                <w:fldChar w:fldCharType="begin"/>
              </w:r>
              <w:r>
                <w:instrText xml:space="preserve"> HYPERLINK "http://activitystrea.ms/head/activity-schema.html" \l "RFC3339" </w:instrText>
              </w:r>
              <w:r>
                <w:fldChar w:fldCharType="separate"/>
              </w:r>
              <w:r>
                <w:rPr>
                  <w:rStyle w:val="Collegamentoipertestuale"/>
                </w:rPr>
                <w:t>[RFC3339]</w:t>
              </w:r>
              <w:r>
                <w:fldChar w:fldCharType="end"/>
              </w:r>
              <w:r>
                <w:t xml:space="preserve"> "date-time".</w:t>
              </w:r>
            </w:ins>
          </w:p>
        </w:tc>
      </w:tr>
      <w:tr w:rsidR="00463FCE" w:rsidTr="00463FCE">
        <w:trPr>
          <w:tblCellSpacing w:w="15" w:type="dxa"/>
          <w:jc w:val="center"/>
          <w:ins w:id="267" w:author="Laurent-Walter Goix, Telecom Italia" w:date="2012-02-28T16:34:00Z"/>
        </w:trPr>
        <w:tc>
          <w:tcPr>
            <w:tcW w:w="0" w:type="auto"/>
            <w:vAlign w:val="center"/>
            <w:hideMark/>
          </w:tcPr>
          <w:p w:rsidR="00463FCE" w:rsidRDefault="00463FCE">
            <w:pPr>
              <w:rPr>
                <w:ins w:id="268" w:author="Laurent-Walter Goix, Telecom Italia" w:date="2012-02-28T16:34:00Z"/>
                <w:sz w:val="24"/>
                <w:szCs w:val="24"/>
              </w:rPr>
            </w:pPr>
            <w:ins w:id="269" w:author="Laurent-Walter Goix, Telecom Italia" w:date="2012-02-28T16:34:00Z">
              <w:r>
                <w:rPr>
                  <w:rStyle w:val="MacchinadascrivereHTML"/>
                </w:rPr>
                <w:t>url</w:t>
              </w:r>
              <w:r>
                <w:t> </w:t>
              </w:r>
            </w:ins>
          </w:p>
        </w:tc>
        <w:tc>
          <w:tcPr>
            <w:tcW w:w="0" w:type="auto"/>
            <w:vAlign w:val="center"/>
            <w:hideMark/>
          </w:tcPr>
          <w:p w:rsidR="00463FCE" w:rsidRDefault="00463FCE">
            <w:pPr>
              <w:rPr>
                <w:ins w:id="270" w:author="Laurent-Walter Goix, Telecom Italia" w:date="2012-02-28T16:34:00Z"/>
                <w:sz w:val="24"/>
                <w:szCs w:val="24"/>
              </w:rPr>
            </w:pPr>
            <w:ins w:id="271" w:author="Laurent-Walter Goix, Telecom Italia" w:date="2012-02-28T16:34:00Z">
              <w:r>
                <w:fldChar w:fldCharType="begin"/>
              </w:r>
              <w:r>
                <w:instrText xml:space="preserve"> HYPERLINK "http://activitystrea.ms/head/activity-schema.html" \l "RFC4627" </w:instrText>
              </w:r>
              <w:r>
                <w:fldChar w:fldCharType="separate"/>
              </w:r>
              <w:r>
                <w:rPr>
                  <w:rStyle w:val="Collegamentoipertestuale"/>
                </w:rPr>
                <w:t>JSON</w:t>
              </w:r>
              <w:r>
                <w:fldChar w:fldCharType="end"/>
              </w:r>
              <w:r>
                <w:t xml:space="preserve"> [RFC4627] String</w:t>
              </w:r>
            </w:ins>
          </w:p>
        </w:tc>
        <w:tc>
          <w:tcPr>
            <w:tcW w:w="0" w:type="auto"/>
            <w:vAlign w:val="center"/>
            <w:hideMark/>
          </w:tcPr>
          <w:p w:rsidR="00463FCE" w:rsidRDefault="00463FCE">
            <w:pPr>
              <w:rPr>
                <w:ins w:id="272" w:author="Laurent-Walter Goix, Telecom Italia" w:date="2012-02-28T16:34:00Z"/>
                <w:sz w:val="24"/>
                <w:szCs w:val="24"/>
              </w:rPr>
            </w:pPr>
            <w:ins w:id="273" w:author="Laurent-Walter Goix, Telecom Italia" w:date="2012-02-28T16:34:00Z">
              <w:r>
                <w:t xml:space="preserve">The permanent IRI of the </w:t>
              </w:r>
            </w:ins>
            <w:ins w:id="274" w:author="Laurent-Walter Goix, Telecom Italia" w:date="2012-02-28T16:39:00Z">
              <w:r w:rsidR="00E13BD3">
                <w:t xml:space="preserve">application’s </w:t>
              </w:r>
            </w:ins>
            <w:ins w:id="275" w:author="Laurent-Walter Goix, Telecom Italia" w:date="2012-02-28T16:34:00Z">
              <w:r>
                <w:t>HTML representation.</w:t>
              </w:r>
            </w:ins>
          </w:p>
        </w:tc>
      </w:tr>
    </w:tbl>
    <w:p w:rsidR="00A855F1" w:rsidRDefault="00A855F1" w:rsidP="00A855F1">
      <w:pPr>
        <w:pStyle w:val="AltChangeList"/>
      </w:pPr>
      <w:r>
        <w:lastRenderedPageBreak/>
        <w:t xml:space="preserve">Add </w:t>
      </w:r>
      <w:r w:rsidR="00124F39">
        <w:t>the following at the end of the “</w:t>
      </w:r>
      <w:r w:rsidR="00124F39" w:rsidRPr="00124F39">
        <w:t>Further request body examples</w:t>
      </w:r>
      <w:r w:rsidR="00124F39">
        <w:t xml:space="preserve">” in </w:t>
      </w:r>
      <w:r w:rsidR="004D7C12">
        <w:t xml:space="preserve">subsection </w:t>
      </w:r>
      <w:r w:rsidR="00124F39">
        <w:t>H.1.1.2</w:t>
      </w:r>
      <w:r>
        <w:t xml:space="preserve"> for </w:t>
      </w:r>
      <w:r w:rsidR="004D7C12">
        <w:t xml:space="preserve">abuse reporting </w:t>
      </w:r>
      <w:r>
        <w:t>example messages</w:t>
      </w:r>
    </w:p>
    <w:p w:rsidR="00124F39" w:rsidRPr="006071DB" w:rsidRDefault="00124F39" w:rsidP="00A855F1">
      <w:r>
        <w:rPr>
          <w:b/>
          <w:i/>
        </w:rPr>
        <w:t>Reporting abuse</w:t>
      </w:r>
    </w:p>
    <w:p w:rsid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855F1">
        <w:rPr>
          <w:rFonts w:ascii="Courier" w:hAnsi="Courier"/>
          <w:sz w:val="16"/>
          <w:lang w:val="en-US"/>
        </w:rPr>
        <w:t xml:space="preserve">{ </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"published": "2012</w:t>
      </w:r>
      <w:r w:rsidRPr="00A855F1">
        <w:rPr>
          <w:rFonts w:ascii="Courier" w:hAnsi="Courier"/>
          <w:sz w:val="16"/>
          <w:lang w:val="en-US"/>
        </w:rPr>
        <w:t>-02-10T15:04:55Z",</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855F1">
        <w:rPr>
          <w:rFonts w:ascii="Courier" w:hAnsi="Courier"/>
          <w:sz w:val="16"/>
          <w:lang w:val="en-US"/>
        </w:rPr>
        <w:t xml:space="preserve">  "actor": {</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855F1">
        <w:rPr>
          <w:rFonts w:ascii="Courier" w:hAnsi="Courier"/>
          <w:sz w:val="16"/>
          <w:lang w:val="en-US"/>
        </w:rPr>
        <w:tab/>
        <w:t xml:space="preserve"> "objectType" : "person", </w:t>
      </w:r>
    </w:p>
    <w:p w:rsid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855F1">
        <w:rPr>
          <w:rFonts w:ascii="Courier" w:hAnsi="Courier"/>
          <w:sz w:val="16"/>
          <w:lang w:val="en-US"/>
        </w:rPr>
        <w:t xml:space="preserve">   </w:t>
      </w:r>
      <w:r w:rsidRPr="00A855F1">
        <w:rPr>
          <w:rFonts w:ascii="Courier" w:hAnsi="Courier"/>
          <w:sz w:val="16"/>
          <w:lang w:val="en-US"/>
        </w:rPr>
        <w:tab/>
        <w:t xml:space="preserve"> "id": "</w:t>
      </w:r>
      <w:r>
        <w:rPr>
          <w:rFonts w:ascii="Courier" w:hAnsi="Courier"/>
          <w:sz w:val="16"/>
          <w:lang w:val="en-US"/>
        </w:rPr>
        <w:t>acct:bob@example.com</w:t>
      </w:r>
      <w:r w:rsidRPr="00A855F1">
        <w:rPr>
          <w:rFonts w:ascii="Courier" w:hAnsi="Courier"/>
          <w:sz w:val="16"/>
          <w:lang w:val="en-US"/>
        </w:rPr>
        <w:t xml:space="preserve">" </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A855F1">
        <w:rPr>
          <w:rFonts w:ascii="Courier" w:hAnsi="Courier"/>
          <w:sz w:val="16"/>
          <w:lang w:val="en-US"/>
        </w:rPr>
        <w:t xml:space="preserve">}, </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fr-FR"/>
        </w:rPr>
      </w:pPr>
      <w:r>
        <w:rPr>
          <w:rFonts w:ascii="Courier" w:hAnsi="Courier"/>
          <w:sz w:val="16"/>
          <w:lang w:val="en-US"/>
        </w:rPr>
        <w:t xml:space="preserve">  "verb": "</w:t>
      </w:r>
      <w:r w:rsidRPr="00A855F1">
        <w:rPr>
          <w:rFonts w:ascii="Courier" w:hAnsi="Courier"/>
          <w:sz w:val="16"/>
          <w:lang w:val="en-US"/>
        </w:rPr>
        <w:t xml:space="preserve">post", </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855F1">
        <w:rPr>
          <w:rFonts w:ascii="Courier" w:hAnsi="Courier"/>
          <w:sz w:val="16"/>
          <w:lang w:val="en-US"/>
        </w:rPr>
        <w:t xml:space="preserve">  "object": { </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855F1">
        <w:rPr>
          <w:rFonts w:ascii="Courier" w:hAnsi="Courier"/>
          <w:sz w:val="16"/>
          <w:lang w:val="en-US"/>
        </w:rPr>
        <w:tab/>
        <w:t>"objectType":</w:t>
      </w:r>
      <w:r>
        <w:rPr>
          <w:rFonts w:ascii="Courier" w:hAnsi="Courier"/>
          <w:sz w:val="16"/>
          <w:lang w:val="en-US"/>
        </w:rPr>
        <w:t>"</w:t>
      </w:r>
      <w:r w:rsidRPr="00A855F1">
        <w:rPr>
          <w:rFonts w:ascii="Courier" w:hAnsi="Courier"/>
          <w:sz w:val="16"/>
          <w:lang w:val="en-US"/>
        </w:rPr>
        <w:t xml:space="preserve">abuse", </w:t>
      </w:r>
    </w:p>
    <w:p w:rsid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855F1">
        <w:rPr>
          <w:rFonts w:ascii="Courier" w:hAnsi="Courier"/>
          <w:sz w:val="16"/>
          <w:lang w:val="en-US"/>
        </w:rPr>
        <w:tab/>
        <w:t xml:space="preserve">"title": "this is offensive" </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A855F1">
        <w:rPr>
          <w:rFonts w:ascii="Courier" w:hAnsi="Courier"/>
          <w:sz w:val="16"/>
          <w:lang w:val="en-US"/>
        </w:rPr>
        <w:t>},</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A855F1">
        <w:rPr>
          <w:rFonts w:ascii="Courier" w:hAnsi="Courier"/>
          <w:sz w:val="16"/>
          <w:lang w:val="en-US"/>
        </w:rPr>
        <w:t xml:space="preserve">target": { </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855F1">
        <w:rPr>
          <w:rFonts w:ascii="Courier" w:hAnsi="Courier"/>
          <w:sz w:val="16"/>
          <w:lang w:val="en-US"/>
        </w:rPr>
        <w:tab/>
        <w:t xml:space="preserve">"objectType":"activity", </w:t>
      </w:r>
    </w:p>
    <w:p w:rsid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A855F1">
        <w:rPr>
          <w:rFonts w:ascii="Courier" w:hAnsi="Courier"/>
          <w:sz w:val="16"/>
          <w:lang w:val="en-US"/>
        </w:rPr>
        <w:tab/>
        <w:t>"id": "</w:t>
      </w:r>
      <w:r>
        <w:rPr>
          <w:rFonts w:ascii="Courier" w:hAnsi="Courier"/>
          <w:sz w:val="16"/>
          <w:lang w:val="en-US"/>
        </w:rPr>
        <w:t>http://example.com/activities/1234"</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A855F1">
        <w:rPr>
          <w:rFonts w:ascii="Courier" w:hAnsi="Courier"/>
          <w:sz w:val="16"/>
          <w:lang w:val="en-US"/>
        </w:rPr>
        <w:t xml:space="preserve">} </w:t>
      </w:r>
    </w:p>
    <w:p w:rsidR="00A855F1" w:rsidRPr="00A855F1" w:rsidRDefault="00A855F1" w:rsidP="00A855F1">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w:t>
      </w:r>
    </w:p>
    <w:sectPr w:rsidR="00A855F1" w:rsidRPr="00A855F1">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FB5" w:rsidRDefault="00771FB5">
      <w:r>
        <w:separator/>
      </w:r>
    </w:p>
  </w:endnote>
  <w:endnote w:type="continuationSeparator" w:id="1">
    <w:p w:rsidR="00771FB5" w:rsidRDefault="00771F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CA5639">
      <w:rPr>
        <w:rStyle w:val="Numeropagina"/>
        <w:sz w:val="18"/>
      </w:rPr>
      <w:fldChar w:fldCharType="begin"/>
    </w:r>
    <w:r w:rsidR="00CA5639">
      <w:rPr>
        <w:rStyle w:val="Numeropagina"/>
        <w:sz w:val="18"/>
      </w:rPr>
      <w:instrText xml:space="preserve"> PAGE </w:instrText>
    </w:r>
    <w:r w:rsidR="00CA5639">
      <w:rPr>
        <w:rStyle w:val="Numeropagina"/>
        <w:sz w:val="18"/>
      </w:rPr>
      <w:fldChar w:fldCharType="separate"/>
    </w:r>
    <w:r w:rsidR="004A6D31">
      <w:rPr>
        <w:rStyle w:val="Numeropagina"/>
        <w:noProof/>
        <w:sz w:val="18"/>
      </w:rPr>
      <w:t>2</w:t>
    </w:r>
    <w:r w:rsidR="00CA5639">
      <w:rPr>
        <w:rStyle w:val="Numeropagina"/>
        <w:sz w:val="18"/>
      </w:rPr>
      <w:fldChar w:fldCharType="end"/>
    </w:r>
    <w:r w:rsidR="00CA5639">
      <w:rPr>
        <w:rStyle w:val="Numeropagina"/>
        <w:sz w:val="18"/>
      </w:rPr>
      <w:t xml:space="preserve"> (of </w:t>
    </w:r>
    <w:r w:rsidR="00CA5639">
      <w:rPr>
        <w:rStyle w:val="Numeropagina"/>
        <w:sz w:val="18"/>
      </w:rPr>
      <w:fldChar w:fldCharType="begin"/>
    </w:r>
    <w:r w:rsidR="00CA5639">
      <w:rPr>
        <w:rStyle w:val="Numeropagina"/>
        <w:sz w:val="18"/>
      </w:rPr>
      <w:instrText xml:space="preserve"> NUMPAGES </w:instrText>
    </w:r>
    <w:r w:rsidR="00CA5639">
      <w:rPr>
        <w:rStyle w:val="Numeropagina"/>
        <w:sz w:val="18"/>
      </w:rPr>
      <w:fldChar w:fldCharType="separate"/>
    </w:r>
    <w:r w:rsidR="004A6D31">
      <w:rPr>
        <w:rStyle w:val="Numeropagina"/>
        <w:noProof/>
        <w:sz w:val="18"/>
      </w:rPr>
      <w:t>5</w:t>
    </w:r>
    <w:r w:rsidR="00CA563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eropagina"/>
        <w:sz w:val="18"/>
      </w:rPr>
      <w:instrText xml:space="preserve"> REF Template \h </w:instrText>
    </w:r>
    <w:r w:rsidR="00CA5639">
      <w:rPr>
        <w:sz w:val="18"/>
      </w:rPr>
    </w:r>
    <w:r w:rsidR="00CA5639">
      <w:rPr>
        <w:sz w:val="18"/>
      </w:rPr>
      <w:fldChar w:fldCharType="separate"/>
    </w:r>
    <w:r>
      <w:rPr>
        <w:color w:val="999999"/>
        <w:sz w:val="10"/>
      </w:rPr>
      <w:t>[OMA-Template-ChangeRequest-2012</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CA5639">
      <w:rPr>
        <w:rStyle w:val="Numeropagina"/>
        <w:sz w:val="18"/>
      </w:rPr>
      <w:fldChar w:fldCharType="begin"/>
    </w:r>
    <w:r w:rsidR="00CA5639">
      <w:rPr>
        <w:rStyle w:val="Numeropagina"/>
        <w:sz w:val="18"/>
      </w:rPr>
      <w:instrText xml:space="preserve"> PAGE </w:instrText>
    </w:r>
    <w:r w:rsidR="00CA5639">
      <w:rPr>
        <w:rStyle w:val="Numeropagina"/>
        <w:sz w:val="18"/>
      </w:rPr>
      <w:fldChar w:fldCharType="separate"/>
    </w:r>
    <w:r w:rsidR="004A6D31">
      <w:rPr>
        <w:rStyle w:val="Numeropagina"/>
        <w:noProof/>
        <w:sz w:val="18"/>
      </w:rPr>
      <w:t>1</w:t>
    </w:r>
    <w:r w:rsidR="00CA5639">
      <w:rPr>
        <w:rStyle w:val="Numeropagina"/>
        <w:sz w:val="18"/>
      </w:rPr>
      <w:fldChar w:fldCharType="end"/>
    </w:r>
    <w:r w:rsidR="00CA5639">
      <w:rPr>
        <w:rStyle w:val="Numeropagina"/>
        <w:sz w:val="18"/>
      </w:rPr>
      <w:t xml:space="preserve"> (of </w:t>
    </w:r>
    <w:r w:rsidR="00CA5639">
      <w:rPr>
        <w:rStyle w:val="Numeropagina"/>
        <w:sz w:val="18"/>
      </w:rPr>
      <w:fldChar w:fldCharType="begin"/>
    </w:r>
    <w:r w:rsidR="00CA5639">
      <w:rPr>
        <w:rStyle w:val="Numeropagina"/>
        <w:sz w:val="18"/>
      </w:rPr>
      <w:instrText xml:space="preserve"> NUMPAGES </w:instrText>
    </w:r>
    <w:r w:rsidR="00CA5639">
      <w:rPr>
        <w:rStyle w:val="Numeropagina"/>
        <w:sz w:val="18"/>
      </w:rPr>
      <w:fldChar w:fldCharType="separate"/>
    </w:r>
    <w:r w:rsidR="004A6D31">
      <w:rPr>
        <w:rStyle w:val="Numeropagina"/>
        <w:noProof/>
        <w:sz w:val="18"/>
      </w:rPr>
      <w:t>5</w:t>
    </w:r>
    <w:r w:rsidR="00CA563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6" w:name="Template"/>
    <w:r>
      <w:rPr>
        <w:color w:val="999999"/>
        <w:sz w:val="10"/>
      </w:rPr>
      <w:t>[OMA-Template-ChangeRequest-2012</w:t>
    </w:r>
    <w:r w:rsidR="00411A36">
      <w:rPr>
        <w:color w:val="999999"/>
        <w:sz w:val="10"/>
      </w:rPr>
      <w:t>0101</w:t>
    </w:r>
    <w:r w:rsidR="00CA5639">
      <w:rPr>
        <w:color w:val="999999"/>
        <w:sz w:val="10"/>
      </w:rPr>
      <w:t>-I]</w:t>
    </w:r>
    <w:bookmarkEnd w:id="27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FB5" w:rsidRDefault="00771FB5">
      <w:r>
        <w:separator/>
      </w:r>
    </w:p>
  </w:footnote>
  <w:footnote w:type="continuationSeparator" w:id="1">
    <w:p w:rsidR="00771FB5" w:rsidRDefault="00771F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4A6D31">
      <w:rPr>
        <w:noProof/>
        <w:sz w:val="18"/>
        <w:lang w:val="nl-BE"/>
      </w:rPr>
      <w:t>OMA-CD-MobSocNet-2012-0015R01-CR_Abuse_reporting.docx</w:t>
    </w:r>
    <w:r>
      <w:rPr>
        <w:sz w:val="18"/>
        <w:lang w:val="nl-BE"/>
      </w:rPr>
      <w:fldChar w:fldCharType="end"/>
    </w:r>
    <w:r w:rsidR="004D1FE5">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4A6D31">
      <w:rPr>
        <w:noProof/>
        <w:sz w:val="18"/>
        <w:lang w:val="nl-BE"/>
      </w:rPr>
      <w:t>OMA-CD-MobSocNet-2012-0015R01-CR_Abuse_reporting.docx</w:t>
    </w:r>
    <w:r>
      <w:rPr>
        <w:sz w:val="18"/>
        <w:lang w:val="nl-BE"/>
      </w:rPr>
      <w:fldChar w:fldCharType="end"/>
    </w:r>
    <w:r w:rsidR="004D1FE5">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RefDesc"/>
      <w:lvlText w:val=""/>
      <w:lvlJc w:val="left"/>
      <w:pPr>
        <w:tabs>
          <w:tab w:val="num" w:pos="0"/>
        </w:tabs>
        <w:ind w:left="1728" w:hanging="288"/>
      </w:pPr>
      <w:rPr>
        <w:rFonts w:ascii="Monotype Sorts" w:hAnsi="Monotype Sorts" w:hint="default"/>
      </w:rPr>
    </w:lvl>
  </w:abstractNum>
  <w:abstractNum w:abstractNumId="3">
    <w:nsid w:val="308F07A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4EC003F"/>
    <w:multiLevelType w:val="hybridMultilevel"/>
    <w:tmpl w:val="76D40D60"/>
    <w:lvl w:ilvl="0" w:tplc="5E16CDA2">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8F69B2"/>
    <w:multiLevelType w:val="multilevel"/>
    <w:tmpl w:val="1D0CC4AA"/>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nsid w:val="51A0325A"/>
    <w:multiLevelType w:val="hybridMultilevel"/>
    <w:tmpl w:val="FE083D96"/>
    <w:lvl w:ilvl="0" w:tplc="08A4E93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49A69FD"/>
    <w:multiLevelType w:val="multilevel"/>
    <w:tmpl w:val="14660A54"/>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3"/>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561039"/>
    <w:multiLevelType w:val="hybridMultilevel"/>
    <w:tmpl w:val="2ABAAFD2"/>
    <w:lvl w:ilvl="0" w:tplc="72EEA916">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4"/>
  </w:num>
  <w:num w:numId="3">
    <w:abstractNumId w:val="9"/>
  </w:num>
  <w:num w:numId="4">
    <w:abstractNumId w:val="2"/>
  </w:num>
  <w:num w:numId="5">
    <w:abstractNumId w:val="5"/>
  </w:num>
  <w:num w:numId="6">
    <w:abstractNumId w:val="17"/>
  </w:num>
  <w:num w:numId="7">
    <w:abstractNumId w:val="22"/>
  </w:num>
  <w:num w:numId="8">
    <w:abstractNumId w:val="8"/>
  </w:num>
  <w:num w:numId="9">
    <w:abstractNumId w:val="1"/>
  </w:num>
  <w:num w:numId="10">
    <w:abstractNumId w:val="18"/>
  </w:num>
  <w:num w:numId="11">
    <w:abstractNumId w:val="15"/>
  </w:num>
  <w:num w:numId="12">
    <w:abstractNumId w:val="6"/>
  </w:num>
  <w:num w:numId="13">
    <w:abstractNumId w:val="7"/>
  </w:num>
  <w:num w:numId="14">
    <w:abstractNumId w:val="21"/>
  </w:num>
  <w:num w:numId="15">
    <w:abstractNumId w:val="12"/>
  </w:num>
  <w:num w:numId="16">
    <w:abstractNumId w:val="19"/>
  </w:num>
  <w:num w:numId="17">
    <w:abstractNumId w:val="4"/>
  </w:num>
  <w:num w:numId="18">
    <w:abstractNumId w:val="20"/>
  </w:num>
  <w:num w:numId="19">
    <w:abstractNumId w:val="10"/>
  </w:num>
  <w:num w:numId="20">
    <w:abstractNumId w:val="11"/>
  </w:num>
  <w:num w:numId="21">
    <w:abstractNumId w:val="8"/>
  </w:num>
  <w:num w:numId="22">
    <w:abstractNumId w:val="3"/>
  </w:num>
  <w:num w:numId="23">
    <w:abstractNumId w:val="1"/>
  </w:num>
  <w:num w:numId="24">
    <w:abstractNumId w:val="0"/>
  </w:num>
  <w:num w:numId="25">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rsids>
    <w:rsidRoot w:val="00E15272"/>
    <w:rsid w:val="00035673"/>
    <w:rsid w:val="00051DD9"/>
    <w:rsid w:val="00052982"/>
    <w:rsid w:val="000700B5"/>
    <w:rsid w:val="000724E7"/>
    <w:rsid w:val="000A51F4"/>
    <w:rsid w:val="000B7B69"/>
    <w:rsid w:val="000F45D2"/>
    <w:rsid w:val="001104B3"/>
    <w:rsid w:val="0011485A"/>
    <w:rsid w:val="00124F39"/>
    <w:rsid w:val="00162362"/>
    <w:rsid w:val="0018517D"/>
    <w:rsid w:val="00194BDA"/>
    <w:rsid w:val="001E0A91"/>
    <w:rsid w:val="001F5390"/>
    <w:rsid w:val="00206538"/>
    <w:rsid w:val="002161AF"/>
    <w:rsid w:val="00264587"/>
    <w:rsid w:val="00282308"/>
    <w:rsid w:val="002F1A6E"/>
    <w:rsid w:val="00304EF0"/>
    <w:rsid w:val="003067C8"/>
    <w:rsid w:val="003135DC"/>
    <w:rsid w:val="003A1EB7"/>
    <w:rsid w:val="003A38B7"/>
    <w:rsid w:val="003B6916"/>
    <w:rsid w:val="003E726F"/>
    <w:rsid w:val="003E7D79"/>
    <w:rsid w:val="00403DD4"/>
    <w:rsid w:val="00404159"/>
    <w:rsid w:val="0040469E"/>
    <w:rsid w:val="00411A36"/>
    <w:rsid w:val="00427B6B"/>
    <w:rsid w:val="00435E9B"/>
    <w:rsid w:val="00443C97"/>
    <w:rsid w:val="0046189C"/>
    <w:rsid w:val="00463FCE"/>
    <w:rsid w:val="004741C0"/>
    <w:rsid w:val="00487EE8"/>
    <w:rsid w:val="004A4DD5"/>
    <w:rsid w:val="004A6D31"/>
    <w:rsid w:val="004B0B17"/>
    <w:rsid w:val="004D1FE5"/>
    <w:rsid w:val="004D271C"/>
    <w:rsid w:val="004D7C12"/>
    <w:rsid w:val="00513CE2"/>
    <w:rsid w:val="00523BFD"/>
    <w:rsid w:val="005B3A49"/>
    <w:rsid w:val="005B6382"/>
    <w:rsid w:val="005E69FB"/>
    <w:rsid w:val="00613D71"/>
    <w:rsid w:val="00616BD7"/>
    <w:rsid w:val="006A14AC"/>
    <w:rsid w:val="006C4892"/>
    <w:rsid w:val="007078FA"/>
    <w:rsid w:val="00717FC7"/>
    <w:rsid w:val="007363F6"/>
    <w:rsid w:val="00771FB5"/>
    <w:rsid w:val="00772163"/>
    <w:rsid w:val="007B66E3"/>
    <w:rsid w:val="007B7A58"/>
    <w:rsid w:val="008157B2"/>
    <w:rsid w:val="0082050A"/>
    <w:rsid w:val="00827128"/>
    <w:rsid w:val="008B6434"/>
    <w:rsid w:val="008F1BAD"/>
    <w:rsid w:val="00903358"/>
    <w:rsid w:val="00985CCA"/>
    <w:rsid w:val="009959F3"/>
    <w:rsid w:val="009B0F76"/>
    <w:rsid w:val="009E7279"/>
    <w:rsid w:val="00A32B8E"/>
    <w:rsid w:val="00A429DD"/>
    <w:rsid w:val="00A72403"/>
    <w:rsid w:val="00A855F1"/>
    <w:rsid w:val="00AB5E1F"/>
    <w:rsid w:val="00AE3E68"/>
    <w:rsid w:val="00AE4B94"/>
    <w:rsid w:val="00AE7849"/>
    <w:rsid w:val="00B17151"/>
    <w:rsid w:val="00B2745F"/>
    <w:rsid w:val="00B769D4"/>
    <w:rsid w:val="00B8033C"/>
    <w:rsid w:val="00B854E6"/>
    <w:rsid w:val="00BA1339"/>
    <w:rsid w:val="00BA466B"/>
    <w:rsid w:val="00BA4D11"/>
    <w:rsid w:val="00BB4979"/>
    <w:rsid w:val="00BF1A79"/>
    <w:rsid w:val="00C672A0"/>
    <w:rsid w:val="00C7006C"/>
    <w:rsid w:val="00C8254A"/>
    <w:rsid w:val="00CA5639"/>
    <w:rsid w:val="00CB70E4"/>
    <w:rsid w:val="00D03618"/>
    <w:rsid w:val="00D45494"/>
    <w:rsid w:val="00D71F88"/>
    <w:rsid w:val="00D74D47"/>
    <w:rsid w:val="00DA5965"/>
    <w:rsid w:val="00DE2357"/>
    <w:rsid w:val="00DF00CB"/>
    <w:rsid w:val="00E02972"/>
    <w:rsid w:val="00E06CF2"/>
    <w:rsid w:val="00E13BD3"/>
    <w:rsid w:val="00E15272"/>
    <w:rsid w:val="00E31A4F"/>
    <w:rsid w:val="00E630A3"/>
    <w:rsid w:val="00E725C0"/>
    <w:rsid w:val="00E97643"/>
    <w:rsid w:val="00EC02F3"/>
    <w:rsid w:val="00EF5A38"/>
    <w:rsid w:val="00F040F3"/>
    <w:rsid w:val="00F260F3"/>
    <w:rsid w:val="00F354EF"/>
    <w:rsid w:val="00F478A9"/>
    <w:rsid w:val="00F74740"/>
    <w:rsid w:val="00FD3332"/>
    <w:rsid w:val="00FD791F"/>
    <w:rsid w:val="00FF079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before="120"/>
    </w:pPr>
    <w:rPr>
      <w:lang w:val="en-GB" w:eastAsia="en-US"/>
    </w:rPr>
  </w:style>
  <w:style w:type="paragraph" w:styleId="Titolo1">
    <w:name w:val="heading 1"/>
    <w:next w:val="Normale"/>
    <w:qFormat/>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pPr>
      <w:pageBreakBefore w:val="0"/>
      <w:numPr>
        <w:ilvl w:val="1"/>
      </w:numPr>
      <w:spacing w:before="120"/>
      <w:outlineLvl w:val="1"/>
    </w:pPr>
    <w:rPr>
      <w:sz w:val="32"/>
    </w:rPr>
  </w:style>
  <w:style w:type="paragraph" w:styleId="Titolo3">
    <w:name w:val="heading 3"/>
    <w:basedOn w:val="Titolo2"/>
    <w:next w:val="Normale"/>
    <w:qFormat/>
    <w:pPr>
      <w:numPr>
        <w:ilvl w:val="2"/>
      </w:numPr>
      <w:spacing w:before="60"/>
      <w:outlineLvl w:val="2"/>
    </w:pPr>
    <w:rPr>
      <w:b w:val="0"/>
      <w:sz w:val="28"/>
    </w:rPr>
  </w:style>
  <w:style w:type="paragraph" w:styleId="Titolo4">
    <w:name w:val="heading 4"/>
    <w:basedOn w:val="Titolo3"/>
    <w:next w:val="Normale"/>
    <w:qFormat/>
    <w:pPr>
      <w:numPr>
        <w:ilvl w:val="3"/>
        <w:numId w:val="9"/>
      </w:numPr>
      <w:outlineLvl w:val="3"/>
    </w:pPr>
    <w:rPr>
      <w:b/>
      <w:sz w:val="24"/>
    </w:rPr>
  </w:style>
  <w:style w:type="paragraph" w:styleId="Titolo5">
    <w:name w:val="heading 5"/>
    <w:basedOn w:val="Titolo4"/>
    <w:next w:val="Normale"/>
    <w:qFormat/>
    <w:pPr>
      <w:numPr>
        <w:ilvl w:val="4"/>
      </w:numPr>
      <w:outlineLvl w:val="4"/>
    </w:pPr>
    <w:rPr>
      <w:sz w:val="22"/>
    </w:rPr>
  </w:style>
  <w:style w:type="paragraph" w:styleId="Titolo6">
    <w:name w:val="heading 6"/>
    <w:aliases w:val="h6"/>
    <w:basedOn w:val="Normale"/>
    <w:next w:val="Normale"/>
    <w:qFormat/>
    <w:pPr>
      <w:keepNext/>
      <w:numPr>
        <w:ilvl w:val="5"/>
        <w:numId w:val="9"/>
      </w:numPr>
      <w:outlineLvl w:val="5"/>
    </w:pPr>
    <w:rPr>
      <w:rFonts w:ascii="Arial" w:hAnsi="Arial"/>
      <w:b/>
      <w:color w:val="C0C0C0"/>
      <w:sz w:val="24"/>
    </w:rPr>
  </w:style>
  <w:style w:type="paragraph" w:styleId="Titolo7">
    <w:name w:val="heading 7"/>
    <w:basedOn w:val="Normale"/>
    <w:next w:val="Normale"/>
    <w:qFormat/>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pPr>
      <w:keepNext/>
      <w:numPr>
        <w:ilvl w:val="7"/>
        <w:numId w:val="9"/>
      </w:numPr>
      <w:spacing w:after="120"/>
      <w:outlineLvl w:val="7"/>
    </w:pPr>
    <w:rPr>
      <w:rFonts w:ascii="Arial" w:hAnsi="Arial"/>
      <w:b/>
      <w:sz w:val="22"/>
    </w:rPr>
  </w:style>
  <w:style w:type="paragraph" w:styleId="Titolo9">
    <w:name w:val="heading 9"/>
    <w:basedOn w:val="Normale"/>
    <w:next w:val="Normale"/>
    <w:qFormat/>
    <w:pPr>
      <w:keepNext/>
      <w:numPr>
        <w:ilvl w:val="8"/>
        <w:numId w:val="9"/>
      </w:numPr>
      <w:spacing w:after="120"/>
      <w:outlineLvl w:val="8"/>
    </w:pPr>
    <w:rPr>
      <w:rFonts w:ascii="Arial" w:hAnsi="Arial"/>
      <w:b/>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Intestazione">
    <w:name w:val="header"/>
    <w:basedOn w:val="Normale"/>
    <w:pPr>
      <w:pBdr>
        <w:bottom w:val="single" w:sz="4" w:space="1" w:color="auto"/>
      </w:pBdr>
      <w:tabs>
        <w:tab w:val="right" w:pos="9900"/>
      </w:tabs>
      <w:spacing w:before="0"/>
    </w:pPr>
    <w:rPr>
      <w:rFonts w:ascii="Arial" w:hAnsi="Arial" w:cs="Arial"/>
      <w:b/>
      <w:bCs/>
    </w:rPr>
  </w:style>
  <w:style w:type="paragraph" w:styleId="Pidipagina">
    <w:name w:val="footer"/>
    <w:basedOn w:val="Normale"/>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style>
  <w:style w:type="paragraph" w:customStyle="1" w:styleId="B1">
    <w:name w:val="B1"/>
    <w:basedOn w:val="Normale"/>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Pr>
      <w:sz w:val="16"/>
    </w:rPr>
  </w:style>
  <w:style w:type="paragraph" w:customStyle="1" w:styleId="DECISION">
    <w:name w:val="DECISION"/>
    <w:basedOn w:val="Normale"/>
    <w:pPr>
      <w:widowControl w:val="0"/>
      <w:numPr>
        <w:numId w:val="1"/>
      </w:numPr>
      <w:spacing w:after="120"/>
      <w:jc w:val="both"/>
    </w:pPr>
    <w:rPr>
      <w:rFonts w:ascii="Arial" w:hAnsi="Arial"/>
      <w:b/>
      <w:color w:val="0000FF"/>
      <w:u w:val="single"/>
    </w:rPr>
  </w:style>
  <w:style w:type="paragraph" w:customStyle="1" w:styleId="ACTION">
    <w:name w:val="ACTION"/>
    <w:basedOn w:val="Normal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Intestazionenota">
    <w:name w:val="Note Heading"/>
    <w:basedOn w:val="Normale"/>
    <w:next w:val="Normale"/>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Pr>
      <w:rFonts w:ascii="Arial" w:hAnsi="Arial"/>
    </w:rPr>
  </w:style>
  <w:style w:type="paragraph" w:customStyle="1" w:styleId="FrontMatter">
    <w:name w:val="FrontMatter"/>
    <w:basedOn w:val="Normale"/>
    <w:pPr>
      <w:tabs>
        <w:tab w:val="right" w:pos="1710"/>
        <w:tab w:val="left" w:pos="3780"/>
      </w:tabs>
      <w:spacing w:before="0"/>
      <w:ind w:left="1987" w:hanging="1987"/>
    </w:pPr>
    <w:rPr>
      <w:rFonts w:ascii="Arial" w:hAnsi="Arial"/>
      <w:bCs/>
    </w:rPr>
  </w:style>
  <w:style w:type="paragraph" w:customStyle="1" w:styleId="Bul1">
    <w:name w:val="Bul1"/>
    <w:basedOn w:val="Normale"/>
    <w:pPr>
      <w:numPr>
        <w:numId w:val="7"/>
      </w:numPr>
      <w:tabs>
        <w:tab w:val="clear" w:pos="1080"/>
      </w:tabs>
      <w:ind w:left="720"/>
    </w:pPr>
  </w:style>
  <w:style w:type="paragraph" w:customStyle="1" w:styleId="Bullet">
    <w:name w:val="Bullet"/>
    <w:basedOn w:val="Normale"/>
    <w:pPr>
      <w:numPr>
        <w:numId w:val="5"/>
      </w:numPr>
    </w:pPr>
  </w:style>
  <w:style w:type="character" w:styleId="Collegamentoipertestuale">
    <w:name w:val="Hyperlink"/>
    <w:basedOn w:val="Carpredefinitoparagrafo"/>
    <w:uiPriority w:val="99"/>
    <w:rPr>
      <w:strike w:val="0"/>
      <w:dstrike w:val="0"/>
      <w:color w:val="3300FF"/>
      <w:u w:val="none"/>
      <w:effect w:val="none"/>
    </w:rPr>
  </w:style>
  <w:style w:type="paragraph" w:styleId="Testonotaapidipagina">
    <w:name w:val="footnote text"/>
    <w:basedOn w:val="Normale"/>
    <w:semiHidden/>
    <w:pPr>
      <w:spacing w:before="60" w:after="120"/>
    </w:pPr>
  </w:style>
  <w:style w:type="paragraph" w:customStyle="1" w:styleId="TH">
    <w:name w:val="TH"/>
    <w:basedOn w:val="Normale"/>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14"/>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character" w:customStyle="1" w:styleId="TestocommentoCarattere">
    <w:name w:val="Testo commento Carattere"/>
    <w:basedOn w:val="Carpredefinitoparagrafo"/>
    <w:link w:val="Testocommento"/>
    <w:semiHidden/>
    <w:rsid w:val="00A855F1"/>
    <w:rPr>
      <w:rFonts w:ascii="Arial" w:hAnsi="Arial"/>
      <w:lang w:val="en-GB" w:eastAsia="en-US"/>
    </w:rPr>
  </w:style>
  <w:style w:type="paragraph" w:styleId="PreformattatoHTML">
    <w:name w:val="HTML Preformatted"/>
    <w:basedOn w:val="Normale"/>
    <w:link w:val="PreformattatoHTMLCarattere"/>
    <w:uiPriority w:val="99"/>
    <w:unhideWhenUsed/>
    <w:rsid w:val="00A85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fr-FR" w:eastAsia="fr-FR"/>
    </w:rPr>
  </w:style>
  <w:style w:type="character" w:customStyle="1" w:styleId="PreformattatoHTMLCarattere">
    <w:name w:val="Preformattato HTML Carattere"/>
    <w:basedOn w:val="Carpredefinitoparagrafo"/>
    <w:link w:val="PreformattatoHTML"/>
    <w:uiPriority w:val="99"/>
    <w:rsid w:val="00A855F1"/>
    <w:rPr>
      <w:rFonts w:ascii="Courier New" w:hAnsi="Courier New" w:cs="Courier New"/>
    </w:rPr>
  </w:style>
  <w:style w:type="paragraph" w:styleId="NormaleWeb">
    <w:name w:val="Normal (Web)"/>
    <w:basedOn w:val="Normale"/>
    <w:uiPriority w:val="99"/>
    <w:unhideWhenUsed/>
    <w:rsid w:val="00F354EF"/>
    <w:pPr>
      <w:spacing w:before="100" w:beforeAutospacing="1" w:after="100" w:afterAutospacing="1"/>
    </w:pPr>
    <w:rPr>
      <w:sz w:val="24"/>
      <w:szCs w:val="24"/>
      <w:lang w:val="fr-FR" w:eastAsia="fr-FR"/>
    </w:rPr>
  </w:style>
  <w:style w:type="character" w:styleId="MacchinadascrivereHTML">
    <w:name w:val="HTML Typewriter"/>
    <w:basedOn w:val="Carpredefinitoparagrafo"/>
    <w:uiPriority w:val="99"/>
    <w:unhideWhenUsed/>
    <w:rsid w:val="00F354EF"/>
    <w:rPr>
      <w:rFonts w:ascii="Courier New" w:eastAsia="Times New Roman" w:hAnsi="Courier New" w:cs="Courier New"/>
      <w:sz w:val="20"/>
      <w:szCs w:val="20"/>
    </w:rPr>
  </w:style>
  <w:style w:type="paragraph" w:styleId="Titolo">
    <w:name w:val="Title"/>
    <w:basedOn w:val="Normale"/>
    <w:next w:val="Normale"/>
    <w:link w:val="TitoloCarattere"/>
    <w:qFormat/>
    <w:rsid w:val="00F354EF"/>
    <w:pPr>
      <w:spacing w:before="240" w:after="60"/>
      <w:jc w:val="center"/>
      <w:outlineLvl w:val="0"/>
    </w:pPr>
    <w:rPr>
      <w:rFonts w:ascii="Cambria" w:hAnsi="Cambria"/>
      <w:b/>
      <w:bCs/>
      <w:kern w:val="28"/>
      <w:sz w:val="32"/>
      <w:szCs w:val="32"/>
    </w:rPr>
  </w:style>
  <w:style w:type="character" w:customStyle="1" w:styleId="TitoloCarattere">
    <w:name w:val="Titolo Carattere"/>
    <w:basedOn w:val="Carpredefinitoparagrafo"/>
    <w:link w:val="Titolo"/>
    <w:rsid w:val="00F354EF"/>
    <w:rPr>
      <w:rFonts w:ascii="Cambria" w:eastAsia="Times New Roman" w:hAnsi="Cambria" w:cs="Times New Roman"/>
      <w:b/>
      <w:bCs/>
      <w:kern w:val="28"/>
      <w:sz w:val="32"/>
      <w:szCs w:val="32"/>
      <w:lang w:val="en-GB" w:eastAsia="en-US"/>
    </w:rPr>
  </w:style>
  <w:style w:type="paragraph" w:styleId="Nessunaspaziatura">
    <w:name w:val="No Spacing"/>
    <w:uiPriority w:val="1"/>
    <w:qFormat/>
    <w:rsid w:val="00F354EF"/>
    <w:rPr>
      <w:lang w:val="en-GB" w:eastAsia="en-US"/>
    </w:rPr>
  </w:style>
  <w:style w:type="paragraph" w:customStyle="1" w:styleId="TableRow">
    <w:name w:val="Table Row"/>
    <w:basedOn w:val="Normale"/>
    <w:link w:val="TableRowChar"/>
    <w:rsid w:val="000F45D2"/>
    <w:pPr>
      <w:spacing w:before="20" w:after="20"/>
    </w:pPr>
    <w:rPr>
      <w:rFonts w:eastAsia="SimSun"/>
    </w:rPr>
  </w:style>
  <w:style w:type="paragraph" w:customStyle="1" w:styleId="TableHead">
    <w:name w:val="TableHead"/>
    <w:basedOn w:val="Normale"/>
    <w:rsid w:val="000F45D2"/>
    <w:pPr>
      <w:spacing w:before="20" w:after="20"/>
      <w:jc w:val="center"/>
    </w:pPr>
    <w:rPr>
      <w:rFonts w:eastAsia="SimSun"/>
      <w:b/>
      <w:snapToGrid w:val="0"/>
      <w:sz w:val="18"/>
    </w:rPr>
  </w:style>
  <w:style w:type="character" w:customStyle="1" w:styleId="TableRowChar">
    <w:name w:val="Table Row Char"/>
    <w:basedOn w:val="Carpredefinitoparagrafo"/>
    <w:link w:val="TableRow"/>
    <w:locked/>
    <w:rsid w:val="000F45D2"/>
    <w:rPr>
      <w:rFonts w:eastAsia="SimSun"/>
      <w:lang w:val="en-GB" w:eastAsia="en-US"/>
    </w:rPr>
  </w:style>
  <w:style w:type="paragraph" w:styleId="Paragrafoelenco">
    <w:name w:val="List Paragraph"/>
    <w:basedOn w:val="Normale"/>
    <w:uiPriority w:val="34"/>
    <w:qFormat/>
    <w:rsid w:val="007363F6"/>
    <w:pPr>
      <w:ind w:left="720"/>
      <w:contextualSpacing/>
    </w:pPr>
  </w:style>
  <w:style w:type="paragraph" w:customStyle="1" w:styleId="AbbrLabel">
    <w:name w:val="AbbrLabel"/>
    <w:basedOn w:val="Normale"/>
    <w:rsid w:val="004A6D31"/>
    <w:pPr>
      <w:spacing w:before="60" w:after="60"/>
    </w:pPr>
    <w:rPr>
      <w:rFonts w:eastAsia="SimSun"/>
      <w:b/>
      <w:bCs/>
      <w:sz w:val="18"/>
    </w:rPr>
  </w:style>
  <w:style w:type="paragraph" w:customStyle="1" w:styleId="AbbrDesc">
    <w:name w:val="AbbrDesc"/>
    <w:basedOn w:val="AbbrLabel"/>
    <w:rsid w:val="004A6D31"/>
    <w:rPr>
      <w:b w:val="0"/>
      <w:bCs w:val="0"/>
    </w:rPr>
  </w:style>
</w:styles>
</file>

<file path=word/webSettings.xml><?xml version="1.0" encoding="utf-8"?>
<w:webSettings xmlns:r="http://schemas.openxmlformats.org/officeDocument/2006/relationships" xmlns:w="http://schemas.openxmlformats.org/wordprocessingml/2006/main">
  <w:divs>
    <w:div w:id="19472017">
      <w:bodyDiv w:val="1"/>
      <w:marLeft w:val="0"/>
      <w:marRight w:val="0"/>
      <w:marTop w:val="0"/>
      <w:marBottom w:val="0"/>
      <w:divBdr>
        <w:top w:val="none" w:sz="0" w:space="0" w:color="auto"/>
        <w:left w:val="none" w:sz="0" w:space="0" w:color="auto"/>
        <w:bottom w:val="none" w:sz="0" w:space="0" w:color="auto"/>
        <w:right w:val="none" w:sz="0" w:space="0" w:color="auto"/>
      </w:divBdr>
    </w:div>
    <w:div w:id="350494644">
      <w:bodyDiv w:val="1"/>
      <w:marLeft w:val="0"/>
      <w:marRight w:val="0"/>
      <w:marTop w:val="0"/>
      <w:marBottom w:val="0"/>
      <w:divBdr>
        <w:top w:val="none" w:sz="0" w:space="0" w:color="auto"/>
        <w:left w:val="none" w:sz="0" w:space="0" w:color="auto"/>
        <w:bottom w:val="none" w:sz="0" w:space="0" w:color="auto"/>
        <w:right w:val="none" w:sz="0" w:space="0" w:color="auto"/>
      </w:divBdr>
    </w:div>
    <w:div w:id="1107770918">
      <w:bodyDiv w:val="1"/>
      <w:marLeft w:val="0"/>
      <w:marRight w:val="0"/>
      <w:marTop w:val="0"/>
      <w:marBottom w:val="0"/>
      <w:divBdr>
        <w:top w:val="none" w:sz="0" w:space="0" w:color="auto"/>
        <w:left w:val="none" w:sz="0" w:space="0" w:color="auto"/>
        <w:bottom w:val="none" w:sz="0" w:space="0" w:color="auto"/>
        <w:right w:val="none" w:sz="0" w:space="0" w:color="auto"/>
      </w:divBdr>
    </w:div>
    <w:div w:id="1142700178">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446149391">
      <w:bodyDiv w:val="1"/>
      <w:marLeft w:val="0"/>
      <w:marRight w:val="0"/>
      <w:marTop w:val="0"/>
      <w:marBottom w:val="0"/>
      <w:divBdr>
        <w:top w:val="none" w:sz="0" w:space="0" w:color="auto"/>
        <w:left w:val="none" w:sz="0" w:space="0" w:color="auto"/>
        <w:bottom w:val="none" w:sz="0" w:space="0" w:color="auto"/>
        <w:right w:val="none" w:sz="0" w:space="0" w:color="auto"/>
      </w:divBdr>
    </w:div>
    <w:div w:id="212880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aurentwalter.goix@telecomitali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1714</Words>
  <Characters>9433</Characters>
  <Application>Microsoft Office Word</Application>
  <DocSecurity>0</DocSecurity>
  <Lines>78</Lines>
  <Paragraphs>22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11125</CharactersWithSpaces>
  <SharedDoc>false</SharedDoc>
  <HLinks>
    <vt:vector size="120" baseType="variant">
      <vt:variant>
        <vt:i4>2556008</vt:i4>
      </vt:variant>
      <vt:variant>
        <vt:i4>66</vt:i4>
      </vt:variant>
      <vt:variant>
        <vt:i4>0</vt:i4>
      </vt:variant>
      <vt:variant>
        <vt:i4>5</vt:i4>
      </vt:variant>
      <vt:variant>
        <vt:lpwstr>http://activitystrea.ms/head/activity-schema.html</vt:lpwstr>
      </vt:variant>
      <vt:variant>
        <vt:lpwstr>RFC4627</vt:lpwstr>
      </vt:variant>
      <vt:variant>
        <vt:i4>2162797</vt:i4>
      </vt:variant>
      <vt:variant>
        <vt:i4>63</vt:i4>
      </vt:variant>
      <vt:variant>
        <vt:i4>0</vt:i4>
      </vt:variant>
      <vt:variant>
        <vt:i4>5</vt:i4>
      </vt:variant>
      <vt:variant>
        <vt:lpwstr>http://activitystrea.ms/head/activity-schema.html</vt:lpwstr>
      </vt:variant>
      <vt:variant>
        <vt:lpwstr>RFC3339</vt:lpwstr>
      </vt:variant>
      <vt:variant>
        <vt:i4>2556008</vt:i4>
      </vt:variant>
      <vt:variant>
        <vt:i4>60</vt:i4>
      </vt:variant>
      <vt:variant>
        <vt:i4>0</vt:i4>
      </vt:variant>
      <vt:variant>
        <vt:i4>5</vt:i4>
      </vt:variant>
      <vt:variant>
        <vt:lpwstr>http://activitystrea.ms/head/activity-schema.html</vt:lpwstr>
      </vt:variant>
      <vt:variant>
        <vt:lpwstr>RFC4627</vt:lpwstr>
      </vt:variant>
      <vt:variant>
        <vt:i4>2556008</vt:i4>
      </vt:variant>
      <vt:variant>
        <vt:i4>57</vt:i4>
      </vt:variant>
      <vt:variant>
        <vt:i4>0</vt:i4>
      </vt:variant>
      <vt:variant>
        <vt:i4>5</vt:i4>
      </vt:variant>
      <vt:variant>
        <vt:lpwstr>http://activitystrea.ms/head/activity-schema.html</vt:lpwstr>
      </vt:variant>
      <vt:variant>
        <vt:lpwstr>RFC4627</vt:lpwstr>
      </vt:variant>
      <vt:variant>
        <vt:i4>2162797</vt:i4>
      </vt:variant>
      <vt:variant>
        <vt:i4>54</vt:i4>
      </vt:variant>
      <vt:variant>
        <vt:i4>0</vt:i4>
      </vt:variant>
      <vt:variant>
        <vt:i4>5</vt:i4>
      </vt:variant>
      <vt:variant>
        <vt:lpwstr>http://activitystrea.ms/head/activity-schema.html</vt:lpwstr>
      </vt:variant>
      <vt:variant>
        <vt:lpwstr>RFC3339</vt:lpwstr>
      </vt:variant>
      <vt:variant>
        <vt:i4>2556008</vt:i4>
      </vt:variant>
      <vt:variant>
        <vt:i4>51</vt:i4>
      </vt:variant>
      <vt:variant>
        <vt:i4>0</vt:i4>
      </vt:variant>
      <vt:variant>
        <vt:i4>5</vt:i4>
      </vt:variant>
      <vt:variant>
        <vt:lpwstr>http://activitystrea.ms/head/activity-schema.html</vt:lpwstr>
      </vt:variant>
      <vt:variant>
        <vt:lpwstr>RFC4627</vt:lpwstr>
      </vt:variant>
      <vt:variant>
        <vt:i4>2556008</vt:i4>
      </vt:variant>
      <vt:variant>
        <vt:i4>48</vt:i4>
      </vt:variant>
      <vt:variant>
        <vt:i4>0</vt:i4>
      </vt:variant>
      <vt:variant>
        <vt:i4>5</vt:i4>
      </vt:variant>
      <vt:variant>
        <vt:lpwstr>http://activitystrea.ms/head/activity-schema.html</vt:lpwstr>
      </vt:variant>
      <vt:variant>
        <vt:lpwstr>RFC4627</vt:lpwstr>
      </vt:variant>
      <vt:variant>
        <vt:i4>2556008</vt:i4>
      </vt:variant>
      <vt:variant>
        <vt:i4>45</vt:i4>
      </vt:variant>
      <vt:variant>
        <vt:i4>0</vt:i4>
      </vt:variant>
      <vt:variant>
        <vt:i4>5</vt:i4>
      </vt:variant>
      <vt:variant>
        <vt:lpwstr>http://activitystrea.ms/head/activity-schema.html</vt:lpwstr>
      </vt:variant>
      <vt:variant>
        <vt:lpwstr>RFC4627</vt:lpwstr>
      </vt:variant>
      <vt:variant>
        <vt:i4>2556008</vt:i4>
      </vt:variant>
      <vt:variant>
        <vt:i4>42</vt:i4>
      </vt:variant>
      <vt:variant>
        <vt:i4>0</vt:i4>
      </vt:variant>
      <vt:variant>
        <vt:i4>5</vt:i4>
      </vt:variant>
      <vt:variant>
        <vt:lpwstr>http://activitystrea.ms/head/activity-schema.html</vt:lpwstr>
      </vt:variant>
      <vt:variant>
        <vt:lpwstr>RFC4627</vt:lpwstr>
      </vt:variant>
      <vt:variant>
        <vt:i4>2162797</vt:i4>
      </vt:variant>
      <vt:variant>
        <vt:i4>39</vt:i4>
      </vt:variant>
      <vt:variant>
        <vt:i4>0</vt:i4>
      </vt:variant>
      <vt:variant>
        <vt:i4>5</vt:i4>
      </vt:variant>
      <vt:variant>
        <vt:lpwstr>http://activitystrea.ms/head/activity-schema.html</vt:lpwstr>
      </vt:variant>
      <vt:variant>
        <vt:lpwstr>RFC3339</vt:lpwstr>
      </vt:variant>
      <vt:variant>
        <vt:i4>2556008</vt:i4>
      </vt:variant>
      <vt:variant>
        <vt:i4>36</vt:i4>
      </vt:variant>
      <vt:variant>
        <vt:i4>0</vt:i4>
      </vt:variant>
      <vt:variant>
        <vt:i4>5</vt:i4>
      </vt:variant>
      <vt:variant>
        <vt:lpwstr>http://activitystrea.ms/head/activity-schema.html</vt:lpwstr>
      </vt:variant>
      <vt:variant>
        <vt:lpwstr>RFC4627</vt:lpwstr>
      </vt:variant>
      <vt:variant>
        <vt:i4>2162797</vt:i4>
      </vt:variant>
      <vt:variant>
        <vt:i4>33</vt:i4>
      </vt:variant>
      <vt:variant>
        <vt:i4>0</vt:i4>
      </vt:variant>
      <vt:variant>
        <vt:i4>5</vt:i4>
      </vt:variant>
      <vt:variant>
        <vt:lpwstr>http://activitystrea.ms/head/activity-schema.html</vt:lpwstr>
      </vt:variant>
      <vt:variant>
        <vt:lpwstr>RFC3339</vt:lpwstr>
      </vt:variant>
      <vt:variant>
        <vt:i4>2556008</vt:i4>
      </vt:variant>
      <vt:variant>
        <vt:i4>30</vt:i4>
      </vt:variant>
      <vt:variant>
        <vt:i4>0</vt:i4>
      </vt:variant>
      <vt:variant>
        <vt:i4>5</vt:i4>
      </vt:variant>
      <vt:variant>
        <vt:lpwstr>http://activitystrea.ms/head/activity-schema.html</vt:lpwstr>
      </vt:variant>
      <vt:variant>
        <vt:lpwstr>RFC4627</vt:lpwstr>
      </vt:variant>
      <vt:variant>
        <vt:i4>2556008</vt:i4>
      </vt:variant>
      <vt:variant>
        <vt:i4>27</vt:i4>
      </vt:variant>
      <vt:variant>
        <vt:i4>0</vt:i4>
      </vt:variant>
      <vt:variant>
        <vt:i4>5</vt:i4>
      </vt:variant>
      <vt:variant>
        <vt:lpwstr>http://activitystrea.ms/head/activity-schema.html</vt:lpwstr>
      </vt:variant>
      <vt:variant>
        <vt:lpwstr>RFC4627</vt:lpwstr>
      </vt:variant>
      <vt:variant>
        <vt:i4>2556008</vt:i4>
      </vt:variant>
      <vt:variant>
        <vt:i4>24</vt:i4>
      </vt:variant>
      <vt:variant>
        <vt:i4>0</vt:i4>
      </vt:variant>
      <vt:variant>
        <vt:i4>5</vt:i4>
      </vt:variant>
      <vt:variant>
        <vt:lpwstr>http://activitystrea.ms/head/activity-schema.html</vt:lpwstr>
      </vt:variant>
      <vt:variant>
        <vt:lpwstr>RFC4627</vt:lpwstr>
      </vt:variant>
      <vt:variant>
        <vt:i4>2556008</vt:i4>
      </vt:variant>
      <vt:variant>
        <vt:i4>21</vt:i4>
      </vt:variant>
      <vt:variant>
        <vt:i4>0</vt:i4>
      </vt:variant>
      <vt:variant>
        <vt:i4>5</vt:i4>
      </vt:variant>
      <vt:variant>
        <vt:lpwstr>http://activitystrea.ms/head/activity-schema.html</vt:lpwstr>
      </vt:variant>
      <vt:variant>
        <vt:lpwstr>RFC4627</vt:lpwstr>
      </vt:variant>
      <vt:variant>
        <vt:i4>1507383</vt:i4>
      </vt:variant>
      <vt:variant>
        <vt:i4>18</vt:i4>
      </vt:variant>
      <vt:variant>
        <vt:i4>0</vt:i4>
      </vt:variant>
      <vt:variant>
        <vt:i4>5</vt:i4>
      </vt:variant>
      <vt:variant>
        <vt:lpwstr/>
      </vt:variant>
      <vt:variant>
        <vt:lpwstr>_Toc302141201</vt:lpwstr>
      </vt:variant>
      <vt:variant>
        <vt:i4>4063294</vt:i4>
      </vt:variant>
      <vt:variant>
        <vt:i4>15</vt:i4>
      </vt:variant>
      <vt:variant>
        <vt:i4>0</vt:i4>
      </vt:variant>
      <vt:variant>
        <vt:i4>5</vt:i4>
      </vt:variant>
      <vt:variant>
        <vt:lpwstr>http://activitystrea.ms/specs/json/1.0/</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R01</cp:lastModifiedBy>
  <cp:revision>8</cp:revision>
  <cp:lastPrinted>2005-07-28T09:49:00Z</cp:lastPrinted>
  <dcterms:created xsi:type="dcterms:W3CDTF">2012-03-05T13:38:00Z</dcterms:created>
  <dcterms:modified xsi:type="dcterms:W3CDTF">2012-03-05T14:20:00Z</dcterms:modified>
</cp:coreProperties>
</file>