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604D04" w:rsidP="0067432B">
            <w:pPr>
              <w:pStyle w:val="FrontMatter"/>
              <w:tabs>
                <w:tab w:val="clear" w:pos="1710"/>
                <w:tab w:val="clear" w:pos="3780"/>
              </w:tabs>
              <w:ind w:left="0" w:firstLine="0"/>
            </w:pPr>
            <w:r>
              <w:t>Privacy levels</w:t>
            </w:r>
            <w:r w:rsidR="004D7B86">
              <w:t xml:space="preserve"> </w:t>
            </w:r>
            <w:r w:rsidR="0067432B">
              <w:t>of</w:t>
            </w:r>
            <w:r w:rsidR="004D7B86">
              <w:t xml:space="preserve"> activities</w:t>
            </w:r>
          </w:p>
        </w:tc>
        <w:tc>
          <w:tcPr>
            <w:tcW w:w="2880"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82050A">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82050A" w:rsidP="004D7B86">
            <w:pPr>
              <w:pStyle w:val="FrontMatter"/>
              <w:tabs>
                <w:tab w:val="clear" w:pos="1710"/>
                <w:tab w:val="clear" w:pos="3780"/>
              </w:tabs>
              <w:ind w:left="0" w:firstLine="0"/>
              <w:rPr>
                <w:lang w:val="it-IT"/>
              </w:rPr>
            </w:pPr>
            <w:r w:rsidRPr="00C44526">
              <w:rPr>
                <w:lang w:val="es-ES"/>
              </w:rPr>
              <w:t>OMA-ER-MobSocNet-V1_0-</w:t>
            </w:r>
            <w:r w:rsidR="0041687B" w:rsidRPr="00C44526">
              <w:rPr>
                <w:lang w:val="es-ES"/>
              </w:rPr>
              <w:t>201</w:t>
            </w:r>
            <w:r w:rsidR="0041687B">
              <w:rPr>
                <w:lang w:val="es-ES"/>
              </w:rPr>
              <w:t>20</w:t>
            </w:r>
            <w:r w:rsidR="004D7B86">
              <w:rPr>
                <w:lang w:val="es-ES"/>
              </w:rPr>
              <w:t>305</w:t>
            </w:r>
            <w:r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A5A09" w:rsidP="00B14F28">
            <w:pPr>
              <w:pStyle w:val="FrontMatter"/>
              <w:tabs>
                <w:tab w:val="clear" w:pos="1710"/>
                <w:tab w:val="clear" w:pos="3780"/>
              </w:tabs>
              <w:ind w:left="0" w:firstLine="0"/>
            </w:pPr>
            <w:r>
              <w:t>0</w:t>
            </w:r>
            <w:r w:rsidR="00B14F28">
              <w:t>9</w:t>
            </w:r>
            <w:r w:rsidR="0082050A">
              <w:t xml:space="preserve"> </w:t>
            </w:r>
            <w:r w:rsidR="000077C4">
              <w:t>Mar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9043F9" w:rsidP="009043F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sidR="00400324">
              <w:rPr>
                <w:rFonts w:cs="Arial"/>
              </w:rPr>
              <w:fldChar w:fldCharType="begin">
                <w:ffData>
                  <w:name w:val=""/>
                  <w:enabled w:val="0"/>
                  <w:calcOnExit w:val="0"/>
                  <w:checkBox>
                    <w:sizeAuto/>
                    <w:default w:val="0"/>
                  </w:checkBox>
                </w:ffData>
              </w:fldChar>
            </w:r>
            <w:r w:rsidR="00400324">
              <w:rPr>
                <w:rFonts w:cs="Arial"/>
              </w:rPr>
              <w:instrText xml:space="preserve"> FORMCHECKBOX </w:instrText>
            </w:r>
            <w:r w:rsidR="00400324">
              <w:rPr>
                <w:rFonts w:cs="Arial"/>
              </w:rPr>
            </w:r>
            <w:r w:rsidR="00400324">
              <w:rPr>
                <w:rFonts w:cs="Arial"/>
              </w:rPr>
              <w:fldChar w:fldCharType="end"/>
            </w:r>
            <w:r w:rsidR="00E15272">
              <w:rPr>
                <w:rFonts w:cs="Arial"/>
              </w:rPr>
              <w:t xml:space="preserve"> 2: Bug Fix</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7088"/>
        <w:gridCol w:w="1163"/>
      </w:tblGrid>
      <w:tr w:rsidR="00604D04" w:rsidRPr="00C37C9B" w:rsidTr="00F233C2">
        <w:tblPrEx>
          <w:tblCellMar>
            <w:top w:w="0" w:type="dxa"/>
            <w:bottom w:w="0" w:type="dxa"/>
          </w:tblCellMar>
        </w:tblPrEx>
        <w:trPr>
          <w:cantSplit/>
          <w:jc w:val="center"/>
        </w:trPr>
        <w:tc>
          <w:tcPr>
            <w:tcW w:w="1574" w:type="dxa"/>
            <w:shd w:val="clear" w:color="auto" w:fill="CCFFCC"/>
            <w:vAlign w:val="center"/>
          </w:tcPr>
          <w:p w:rsidR="00604D04" w:rsidRPr="00C37C9B" w:rsidRDefault="00604D04" w:rsidP="00F233C2">
            <w:pPr>
              <w:pStyle w:val="TableHead"/>
            </w:pPr>
            <w:r w:rsidRPr="00C37C9B">
              <w:t>Label</w:t>
            </w:r>
          </w:p>
        </w:tc>
        <w:tc>
          <w:tcPr>
            <w:tcW w:w="7088" w:type="dxa"/>
            <w:shd w:val="clear" w:color="auto" w:fill="CCFFCC"/>
            <w:vAlign w:val="center"/>
          </w:tcPr>
          <w:p w:rsidR="00604D04" w:rsidRPr="00C37C9B" w:rsidRDefault="00604D04" w:rsidP="00F233C2">
            <w:pPr>
              <w:pStyle w:val="TableHead"/>
            </w:pPr>
            <w:r w:rsidRPr="00C37C9B">
              <w:t>Description</w:t>
            </w:r>
          </w:p>
        </w:tc>
        <w:tc>
          <w:tcPr>
            <w:tcW w:w="1163" w:type="dxa"/>
            <w:shd w:val="clear" w:color="auto" w:fill="CCFFCC"/>
            <w:vAlign w:val="center"/>
          </w:tcPr>
          <w:p w:rsidR="00604D04" w:rsidRPr="00C37C9B" w:rsidRDefault="00604D04" w:rsidP="00F233C2">
            <w:pPr>
              <w:pStyle w:val="TableHead"/>
            </w:pPr>
            <w:r w:rsidRPr="00C37C9B">
              <w:t>Release</w:t>
            </w:r>
          </w:p>
        </w:tc>
      </w:tr>
      <w:tr w:rsidR="00604D04" w:rsidRPr="00C37C9B" w:rsidTr="00F233C2">
        <w:tblPrEx>
          <w:tblCellMar>
            <w:top w:w="0" w:type="dxa"/>
            <w:bottom w:w="0" w:type="dxa"/>
          </w:tblCellMar>
        </w:tblPrEx>
        <w:trPr>
          <w:cantSplit/>
          <w:jc w:val="center"/>
        </w:trPr>
        <w:tc>
          <w:tcPr>
            <w:tcW w:w="1574" w:type="dxa"/>
          </w:tcPr>
          <w:p w:rsidR="00604D04" w:rsidRPr="00C37C9B" w:rsidRDefault="00604D04" w:rsidP="00F233C2">
            <w:pPr>
              <w:pStyle w:val="TableRow"/>
            </w:pPr>
            <w:r w:rsidRPr="00C37C9B">
              <w:t>MSN-SEC-001</w:t>
            </w:r>
          </w:p>
        </w:tc>
        <w:tc>
          <w:tcPr>
            <w:tcW w:w="7088" w:type="dxa"/>
          </w:tcPr>
          <w:p w:rsidR="00604D04" w:rsidRPr="00C37C9B" w:rsidRDefault="00604D04" w:rsidP="00F233C2">
            <w:pPr>
              <w:pStyle w:val="TableRow"/>
              <w:rPr>
                <w:lang w:val="sv-SE"/>
              </w:rPr>
            </w:pPr>
            <w:r w:rsidRPr="00C37C9B">
              <w:rPr>
                <w:lang w:val="sv-SE"/>
              </w:rPr>
              <w:t>The MobSocNet Enabler SHALL allow a user to define the privacy level of his activities or follow-up actions to control visibility by other users, including at least:</w:t>
            </w:r>
          </w:p>
          <w:p w:rsidR="00604D04" w:rsidRPr="00C37C9B" w:rsidRDefault="00604D04" w:rsidP="00604D04">
            <w:pPr>
              <w:pStyle w:val="TableRow"/>
              <w:numPr>
                <w:ilvl w:val="0"/>
                <w:numId w:val="28"/>
              </w:numPr>
              <w:ind w:left="360"/>
              <w:rPr>
                <w:lang w:val="sv-SE"/>
              </w:rPr>
            </w:pPr>
            <w:r w:rsidRPr="00C37C9B">
              <w:rPr>
                <w:lang w:val="sv-SE"/>
              </w:rPr>
              <w:t>Public: accessible by all users;</w:t>
            </w:r>
          </w:p>
          <w:p w:rsidR="00604D04" w:rsidRPr="00C37C9B" w:rsidRDefault="00604D04" w:rsidP="00604D04">
            <w:pPr>
              <w:pStyle w:val="TableRow"/>
              <w:numPr>
                <w:ilvl w:val="0"/>
                <w:numId w:val="28"/>
              </w:numPr>
              <w:ind w:left="360"/>
              <w:rPr>
                <w:lang w:val="sv-SE"/>
              </w:rPr>
            </w:pPr>
            <w:r w:rsidRPr="00C37C9B">
              <w:rPr>
                <w:lang w:val="sv-SE"/>
              </w:rPr>
              <w:t>Private: accessible only by the user owning the information</w:t>
            </w:r>
          </w:p>
          <w:p w:rsidR="00604D04" w:rsidRPr="00C37C9B" w:rsidRDefault="00604D04" w:rsidP="00604D04">
            <w:pPr>
              <w:pStyle w:val="TableRow"/>
              <w:numPr>
                <w:ilvl w:val="0"/>
                <w:numId w:val="28"/>
              </w:numPr>
              <w:ind w:left="360"/>
              <w:rPr>
                <w:lang w:val="sv-SE"/>
              </w:rPr>
            </w:pPr>
            <w:r w:rsidRPr="00C37C9B">
              <w:rPr>
                <w:lang w:val="sv-SE"/>
              </w:rPr>
              <w:t>Followers: accessible only by the user’s followers</w:t>
            </w:r>
          </w:p>
          <w:p w:rsidR="00604D04" w:rsidRPr="00C37C9B" w:rsidRDefault="00604D04" w:rsidP="00F233C2">
            <w:pPr>
              <w:pStyle w:val="TableRow"/>
              <w:rPr>
                <w:lang w:val="sv-SE"/>
              </w:rPr>
            </w:pPr>
            <w:r w:rsidRPr="00C37C9B">
              <w:rPr>
                <w:b/>
                <w:lang w:val="sv-SE"/>
              </w:rPr>
              <w:t>Informational Note:</w:t>
            </w:r>
            <w:r w:rsidRPr="00C37C9B">
              <w:rPr>
                <w:lang w:val="sv-SE"/>
              </w:rPr>
              <w:t xml:space="preserve"> other users can pertain to the same or another OMA Compliant SN.</w:t>
            </w:r>
          </w:p>
        </w:tc>
        <w:tc>
          <w:tcPr>
            <w:tcW w:w="1163" w:type="dxa"/>
          </w:tcPr>
          <w:p w:rsidR="00604D04" w:rsidRPr="00C37C9B" w:rsidRDefault="00604D04" w:rsidP="00F233C2">
            <w:pPr>
              <w:pStyle w:val="TableRow"/>
              <w:rPr>
                <w:lang w:val="sv-SE"/>
              </w:rPr>
            </w:pPr>
            <w:r w:rsidRPr="00C37C9B">
              <w:rPr>
                <w:lang w:val="sv-SE"/>
              </w:rPr>
              <w:t>1.0</w:t>
            </w:r>
          </w:p>
        </w:tc>
      </w:tr>
    </w:tbl>
    <w:p w:rsidR="00A86AFF" w:rsidRDefault="00400324">
      <w:pPr>
        <w:pStyle w:val="AltNormal"/>
        <w:rPr>
          <w:ins w:id="0" w:author="Laurent-Walter Goix, Telecom Italia, rev" w:date="2012-03-12T16:19:00Z"/>
        </w:rPr>
      </w:pPr>
      <w:r>
        <w:t xml:space="preserve">Add support for </w:t>
      </w:r>
      <w:r w:rsidR="00604D04">
        <w:t>activity privacy</w:t>
      </w:r>
      <w:r w:rsidR="00B14F28">
        <w:t>, compatibly with OpenSocial &amp; ActivityStreams.</w:t>
      </w:r>
      <w:r w:rsidR="00604D04">
        <w:t>.</w:t>
      </w:r>
    </w:p>
    <w:p w:rsidR="00AE2E7F" w:rsidRDefault="00AE2E7F">
      <w:pPr>
        <w:pStyle w:val="AltNormal"/>
      </w:pPr>
      <w:ins w:id="1" w:author="Laurent-Walter Goix, Telecom Italia, rev" w:date="2012-03-12T16:19:00Z">
        <w:r>
          <w:t>R01: text revised according to the CC on 12/03/2012</w:t>
        </w:r>
      </w:ins>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82050A" w:rsidRDefault="0082050A" w:rsidP="0082050A">
      <w:pPr>
        <w:pStyle w:val="AltNormal"/>
      </w:pPr>
      <w:r>
        <w:t>Accept the proposed changes.</w:t>
      </w:r>
    </w:p>
    <w:p w:rsidR="00E15272" w:rsidRDefault="00E15272">
      <w:pPr>
        <w:pStyle w:val="AltH1"/>
      </w:pPr>
      <w:r>
        <w:t>Detailed Change Proposal</w:t>
      </w:r>
    </w:p>
    <w:p w:rsidR="00604D04" w:rsidRDefault="00604D04" w:rsidP="00604D04">
      <w:pPr>
        <w:pStyle w:val="AltChangeList"/>
      </w:pPr>
      <w:r>
        <w:t>Add the following references in section 2.1</w:t>
      </w:r>
    </w:p>
    <w:p w:rsidR="00604D04" w:rsidRDefault="00604D04" w:rsidP="00604D04">
      <w:pPr>
        <w:pStyle w:val="Titolo2"/>
        <w:numPr>
          <w:ilvl w:val="1"/>
          <w:numId w:val="0"/>
        </w:numPr>
        <w:tabs>
          <w:tab w:val="num" w:pos="864"/>
        </w:tabs>
        <w:ind w:left="864" w:hanging="864"/>
      </w:pPr>
      <w:bookmarkStart w:id="2" w:name="_Toc51147377"/>
      <w:bookmarkStart w:id="3" w:name="_Toc314518350"/>
      <w:r>
        <w:t>2.1</w:t>
      </w:r>
      <w:r>
        <w:tab/>
        <w:t>Normative References</w:t>
      </w:r>
      <w:bookmarkEnd w:id="2"/>
      <w:bookmarkEnd w:id="3"/>
    </w:p>
    <w:tbl>
      <w:tblPr>
        <w:tblW w:w="0" w:type="auto"/>
        <w:jc w:val="center"/>
        <w:tblInd w:w="-7" w:type="dxa"/>
        <w:tblLayout w:type="fixed"/>
        <w:tblLook w:val="0000"/>
      </w:tblPr>
      <w:tblGrid>
        <w:gridCol w:w="2161"/>
        <w:gridCol w:w="7920"/>
      </w:tblGrid>
      <w:tr w:rsidR="001F03F8" w:rsidRPr="00C37C9B" w:rsidTr="00F233C2">
        <w:tblPrEx>
          <w:tblCellMar>
            <w:top w:w="0" w:type="dxa"/>
            <w:bottom w:w="0" w:type="dxa"/>
          </w:tblCellMar>
        </w:tblPrEx>
        <w:trPr>
          <w:jc w:val="center"/>
          <w:ins w:id="4" w:author="Laurent-Walter Goix, Telecom Italia" w:date="2012-03-06T16:34:00Z"/>
        </w:trPr>
        <w:tc>
          <w:tcPr>
            <w:tcW w:w="2161" w:type="dxa"/>
          </w:tcPr>
          <w:p w:rsidR="001F03F8" w:rsidRPr="00C37C9B" w:rsidRDefault="001F03F8" w:rsidP="001F03F8">
            <w:pPr>
              <w:pStyle w:val="RefLabel"/>
              <w:rPr>
                <w:ins w:id="5" w:author="Laurent-Walter Goix, Telecom Italia" w:date="2012-03-06T16:34:00Z"/>
                <w:lang w:val="en-US"/>
              </w:rPr>
            </w:pPr>
            <w:ins w:id="6" w:author="Laurent-Walter Goix, Telecom Italia" w:date="2012-03-06T16:34:00Z">
              <w:r w:rsidRPr="00C37C9B">
                <w:rPr>
                  <w:lang w:val="en-US"/>
                </w:rPr>
                <w:t>[</w:t>
              </w:r>
              <w:r>
                <w:rPr>
                  <w:lang w:val="en-US"/>
                </w:rPr>
                <w:t>AS-JSON-AUDIENCE</w:t>
              </w:r>
              <w:r w:rsidRPr="00C37C9B">
                <w:rPr>
                  <w:lang w:val="en-US"/>
                </w:rPr>
                <w:t>]</w:t>
              </w:r>
            </w:ins>
          </w:p>
        </w:tc>
        <w:tc>
          <w:tcPr>
            <w:tcW w:w="7920" w:type="dxa"/>
          </w:tcPr>
          <w:p w:rsidR="001F03F8" w:rsidRDefault="001F03F8" w:rsidP="00F233C2">
            <w:pPr>
              <w:pStyle w:val="RefDesc"/>
              <w:rPr>
                <w:ins w:id="7" w:author="Laurent-Walter Goix, Telecom Italia" w:date="2012-03-06T16:34:00Z"/>
                <w:iCs/>
              </w:rPr>
            </w:pPr>
            <w:ins w:id="8" w:author="Laurent-Walter Goix, Telecom Italia" w:date="2012-03-06T16:34:00Z">
              <w:r>
                <w:rPr>
                  <w:iCs/>
                </w:rPr>
                <w:t>“</w:t>
              </w:r>
              <w:r w:rsidRPr="001F03F8">
                <w:rPr>
                  <w:iCs/>
                </w:rPr>
                <w:t>Audience Targeting for JSON Activity Streams</w:t>
              </w:r>
              <w:r>
                <w:rPr>
                  <w:iCs/>
                </w:rPr>
                <w:t>”, J. Snell, March 201</w:t>
              </w:r>
            </w:ins>
            <w:ins w:id="9" w:author="Laurent-Walter Goix, Telecom Italia" w:date="2012-03-06T16:35:00Z">
              <w:r>
                <w:rPr>
                  <w:iCs/>
                </w:rPr>
                <w:t>2</w:t>
              </w:r>
            </w:ins>
            <w:ins w:id="10" w:author="Laurent-Walter Goix, Telecom Italia" w:date="2012-03-06T16:34:00Z">
              <w:r>
                <w:rPr>
                  <w:iCs/>
                </w:rPr>
                <w:t>.</w:t>
              </w:r>
            </w:ins>
          </w:p>
          <w:p w:rsidR="001F03F8" w:rsidRPr="00C37C9B" w:rsidRDefault="001F03F8" w:rsidP="00F233C2">
            <w:pPr>
              <w:pStyle w:val="RefDesc"/>
              <w:rPr>
                <w:ins w:id="11" w:author="Laurent-Walter Goix, Telecom Italia" w:date="2012-03-06T16:34:00Z"/>
                <w:iCs/>
              </w:rPr>
            </w:pPr>
            <w:ins w:id="12" w:author="Laurent-Walter Goix, Telecom Italia" w:date="2012-03-06T16:34:00Z">
              <w:r w:rsidRPr="00C37C9B">
                <w:rPr>
                  <w:iCs/>
                </w:rPr>
                <w:t xml:space="preserve">URL: </w:t>
              </w:r>
              <w:r w:rsidRPr="00FF0794">
                <w:rPr>
                  <w:iCs/>
                </w:rPr>
                <w:t>http://activitystrea.ms/specs/json/</w:t>
              </w:r>
            </w:ins>
            <w:ins w:id="13" w:author="Laurent-Walter Goix, Telecom Italia" w:date="2012-03-06T16:35:00Z">
              <w:r>
                <w:rPr>
                  <w:iCs/>
                </w:rPr>
                <w:t>targeting/1.0/</w:t>
              </w:r>
            </w:ins>
          </w:p>
        </w:tc>
      </w:tr>
    </w:tbl>
    <w:p w:rsidR="00403DD4" w:rsidRDefault="00810503" w:rsidP="00403DD4">
      <w:pPr>
        <w:pStyle w:val="AltChangeList"/>
      </w:pPr>
      <w:r>
        <w:t xml:space="preserve">Modify section </w:t>
      </w:r>
      <w:r w:rsidR="00604D04">
        <w:t>7.1</w:t>
      </w:r>
      <w:r w:rsidR="00DD4AA8">
        <w:t xml:space="preserve">.2 to clarify </w:t>
      </w:r>
      <w:r w:rsidR="00604D04">
        <w:t>support for privacy</w:t>
      </w:r>
    </w:p>
    <w:p w:rsidR="00604D04" w:rsidRPr="00604D04" w:rsidRDefault="00604D04" w:rsidP="00604D04">
      <w:pPr>
        <w:pStyle w:val="Titolo3"/>
        <w:numPr>
          <w:ilvl w:val="0"/>
          <w:numId w:val="0"/>
        </w:numPr>
        <w:spacing w:before="120" w:after="80"/>
        <w:ind w:left="1080" w:hanging="1080"/>
        <w:rPr>
          <w:rFonts w:eastAsia="SimSun"/>
          <w:b/>
          <w:lang w:val="en-GB"/>
        </w:rPr>
      </w:pPr>
      <w:r>
        <w:rPr>
          <w:rFonts w:eastAsia="SimSun"/>
          <w:b/>
          <w:lang w:val="en-GB"/>
        </w:rPr>
        <w:t>7.1.2</w:t>
      </w:r>
      <w:r>
        <w:rPr>
          <w:rFonts w:eastAsia="SimSun"/>
          <w:b/>
          <w:lang w:val="en-GB"/>
        </w:rPr>
        <w:tab/>
      </w:r>
      <w:hyperlink w:anchor="_Toc302141201" w:history="1">
        <w:bookmarkStart w:id="14" w:name="_Toc318754081"/>
        <w:r w:rsidRPr="00604D04">
          <w:rPr>
            <w:rFonts w:eastAsia="SimSun"/>
            <w:b/>
            <w:lang w:val="en-GB"/>
          </w:rPr>
          <w:t>Activity</w:t>
        </w:r>
      </w:hyperlink>
      <w:r w:rsidRPr="00604D04">
        <w:rPr>
          <w:rFonts w:eastAsia="SimSun"/>
          <w:b/>
          <w:lang w:val="en-GB"/>
        </w:rPr>
        <w:t>Streams Service support</w:t>
      </w:r>
      <w:bookmarkEnd w:id="14"/>
    </w:p>
    <w:p w:rsidR="005C671B" w:rsidRDefault="00604D04" w:rsidP="00604D04">
      <w:pPr>
        <w:rPr>
          <w:ins w:id="15" w:author="Laurent-Walter Goix, Telecom Italia" w:date="2012-03-09T16:05:00Z"/>
          <w:lang w:eastAsia="zh-CN"/>
        </w:rPr>
      </w:pPr>
      <w:r>
        <w:rPr>
          <w:lang w:eastAsia="zh-CN"/>
        </w:rPr>
        <w:t>The creation</w:t>
      </w:r>
      <w:r w:rsidRPr="00673FAC">
        <w:rPr>
          <w:lang w:eastAsia="zh-CN"/>
        </w:rPr>
        <w:t xml:space="preserve"> of an </w:t>
      </w:r>
      <w:r>
        <w:rPr>
          <w:lang w:eastAsia="zh-CN"/>
        </w:rPr>
        <w:t xml:space="preserve">activity in the form of a </w:t>
      </w:r>
      <w:r w:rsidRPr="00673FAC">
        <w:rPr>
          <w:lang w:eastAsia="zh-CN"/>
        </w:rPr>
        <w:t>Activity</w:t>
      </w:r>
      <w:r>
        <w:rPr>
          <w:lang w:eastAsia="zh-CN"/>
        </w:rPr>
        <w:t>Entry</w:t>
      </w:r>
      <w:r w:rsidRPr="00673FAC">
        <w:rPr>
          <w:lang w:eastAsia="zh-CN"/>
        </w:rPr>
        <w:t xml:space="preserve"> object as REST-Request-Payload together with “application/json” MIME type </w:t>
      </w:r>
      <w:r>
        <w:rPr>
          <w:lang w:eastAsia="zh-CN"/>
        </w:rPr>
        <w:t>MUST</w:t>
      </w:r>
      <w:r w:rsidRPr="00673FAC">
        <w:rPr>
          <w:lang w:eastAsia="zh-CN"/>
        </w:rPr>
        <w:t xml:space="preserve"> be supported </w:t>
      </w:r>
      <w:r>
        <w:rPr>
          <w:lang w:eastAsia="zh-CN"/>
        </w:rPr>
        <w:t xml:space="preserve">by MSN Clients and MSN Servers </w:t>
      </w:r>
      <w:r w:rsidRPr="00673FAC">
        <w:rPr>
          <w:lang w:eastAsia="zh-CN"/>
        </w:rPr>
        <w:t>as per [OS-Social-API] section 2.3.2.</w:t>
      </w:r>
    </w:p>
    <w:p w:rsidR="00604D04" w:rsidRDefault="00604D04" w:rsidP="00604D04">
      <w:pPr>
        <w:rPr>
          <w:ins w:id="16" w:author="Laurent-Walter Goix, Telecom Italia" w:date="2012-03-06T17:33:00Z"/>
          <w:lang w:eastAsia="zh-CN"/>
        </w:rPr>
      </w:pPr>
      <w:del w:id="17" w:author="Laurent-Walter Goix, Telecom Italia" w:date="2012-03-09T16:05:00Z">
        <w:r w:rsidDel="005C671B">
          <w:rPr>
            <w:lang w:eastAsia="zh-CN"/>
          </w:rPr>
          <w:delText xml:space="preserve"> </w:delText>
        </w:r>
      </w:del>
    </w:p>
    <w:p w:rsidR="005A26C0" w:rsidRDefault="001A42D3" w:rsidP="001A42D3">
      <w:pPr>
        <w:rPr>
          <w:ins w:id="18" w:author="Laurent-Walter Goix, Telecom Italia" w:date="2012-03-08T17:42:00Z"/>
          <w:lang w:eastAsia="zh-CN"/>
        </w:rPr>
      </w:pPr>
      <w:ins w:id="19" w:author="Laurent-Walter Goix, Telecom Italia" w:date="2012-03-08T15:10:00Z">
        <w:r>
          <w:rPr>
            <w:lang w:eastAsia="zh-CN"/>
          </w:rPr>
          <w:t xml:space="preserve">MSN Clients &amp; MSN Servers SHALL comply to section </w:t>
        </w:r>
        <w:r w:rsidRPr="00DB42A2">
          <w:rPr>
            <w:highlight w:val="green"/>
            <w:lang w:eastAsia="zh-CN"/>
          </w:rPr>
          <w:t>9.2.3</w:t>
        </w:r>
        <w:r>
          <w:rPr>
            <w:lang w:eastAsia="zh-CN"/>
          </w:rPr>
          <w:t xml:space="preserve"> </w:t>
        </w:r>
      </w:ins>
      <w:ins w:id="20" w:author="Laurent-Walter Goix, Telecom Italia" w:date="2012-03-08T15:11:00Z">
        <w:r>
          <w:rPr>
            <w:lang w:eastAsia="zh-CN"/>
          </w:rPr>
          <w:t xml:space="preserve">for defining </w:t>
        </w:r>
      </w:ins>
      <w:ins w:id="21" w:author="Laurent-Walter Goix, Telecom Italia" w:date="2012-03-09T16:02:00Z">
        <w:r w:rsidR="005C671B">
          <w:rPr>
            <w:lang w:eastAsia="zh-CN"/>
          </w:rPr>
          <w:t xml:space="preserve">privacy settings and </w:t>
        </w:r>
      </w:ins>
      <w:ins w:id="22" w:author="Laurent-Walter Goix, Telecom Italia" w:date="2012-03-08T15:11:00Z">
        <w:r>
          <w:rPr>
            <w:lang w:eastAsia="zh-CN"/>
          </w:rPr>
          <w:t>target audiences</w:t>
        </w:r>
      </w:ins>
      <w:ins w:id="23" w:author="Laurent-Walter Goix, Telecom Italia" w:date="2012-03-09T16:02:00Z">
        <w:r w:rsidR="005C671B">
          <w:rPr>
            <w:lang w:eastAsia="zh-CN"/>
          </w:rPr>
          <w:t xml:space="preserve"> of </w:t>
        </w:r>
        <w:r w:rsidR="005C671B" w:rsidRPr="00673FAC">
          <w:rPr>
            <w:lang w:eastAsia="zh-CN"/>
          </w:rPr>
          <w:t>Activity</w:t>
        </w:r>
        <w:r w:rsidR="005C671B">
          <w:rPr>
            <w:lang w:eastAsia="zh-CN"/>
          </w:rPr>
          <w:t>Entry objects</w:t>
        </w:r>
      </w:ins>
      <w:ins w:id="24" w:author="Laurent-Walter Goix, Telecom Italia" w:date="2012-03-08T15:11:00Z">
        <w:r>
          <w:rPr>
            <w:lang w:eastAsia="zh-CN"/>
          </w:rPr>
          <w:t xml:space="preserve">, i.e. </w:t>
        </w:r>
      </w:ins>
      <w:ins w:id="25" w:author="Laurent-Walter Goix, Telecom Italia" w:date="2012-03-06T17:34:00Z">
        <w:r w:rsidR="00DB42A2">
          <w:rPr>
            <w:lang w:eastAsia="zh-CN"/>
          </w:rPr>
          <w:t xml:space="preserve">to control the </w:t>
        </w:r>
      </w:ins>
      <w:ins w:id="26" w:author="Laurent-Walter Goix, Telecom Italia" w:date="2012-03-06T17:35:00Z">
        <w:r w:rsidR="00DB42A2">
          <w:rPr>
            <w:lang w:eastAsia="zh-CN"/>
          </w:rPr>
          <w:t>visibility</w:t>
        </w:r>
      </w:ins>
      <w:ins w:id="27" w:author="Laurent-Walter Goix, Telecom Italia" w:date="2012-03-06T17:34:00Z">
        <w:r w:rsidR="00DB42A2">
          <w:rPr>
            <w:lang w:eastAsia="zh-CN"/>
          </w:rPr>
          <w:t xml:space="preserve"> of activities and follow-up actions</w:t>
        </w:r>
      </w:ins>
      <w:ins w:id="28" w:author="Laurent-Walter Goix, Telecom Italia" w:date="2012-03-06T17:35:00Z">
        <w:r w:rsidR="00DB42A2">
          <w:rPr>
            <w:lang w:eastAsia="zh-CN"/>
          </w:rPr>
          <w:t xml:space="preserve"> by other users</w:t>
        </w:r>
      </w:ins>
      <w:ins w:id="29" w:author="Laurent-Walter Goix, Telecom Italia" w:date="2012-03-06T17:34:00Z">
        <w:r w:rsidR="00DB42A2">
          <w:rPr>
            <w:lang w:eastAsia="zh-CN"/>
          </w:rPr>
          <w:t>.</w:t>
        </w:r>
      </w:ins>
    </w:p>
    <w:p w:rsidR="005C671B" w:rsidRDefault="005A26C0" w:rsidP="001A42D3">
      <w:pPr>
        <w:rPr>
          <w:ins w:id="30" w:author="Laurent-Walter Goix, Telecom Italia" w:date="2012-03-09T16:05:00Z"/>
          <w:lang w:val="en-US"/>
        </w:rPr>
      </w:pPr>
      <w:ins w:id="31" w:author="Laurent-Walter Goix, Telecom Italia" w:date="2012-03-08T17:41:00Z">
        <w:r>
          <w:rPr>
            <w:lang w:val="en-US"/>
          </w:rPr>
          <w:t xml:space="preserve">In case </w:t>
        </w:r>
      </w:ins>
      <w:ins w:id="32" w:author="Laurent-Walter Goix, Telecom Italia" w:date="2012-03-09T16:02:00Z">
        <w:r w:rsidR="005C671B">
          <w:rPr>
            <w:lang w:val="en-US"/>
          </w:rPr>
          <w:t xml:space="preserve">privacy </w:t>
        </w:r>
      </w:ins>
      <w:ins w:id="33" w:author="Laurent-Walter Goix, Telecom Italia" w:date="2012-03-08T17:41:00Z">
        <w:r>
          <w:rPr>
            <w:lang w:val="en-US"/>
          </w:rPr>
          <w:t xml:space="preserve">information is omitted within an activity, </w:t>
        </w:r>
      </w:ins>
      <w:ins w:id="34" w:author="Laurent-Walter Goix, Telecom Italia" w:date="2012-03-09T16:03:00Z">
        <w:r w:rsidR="005C671B">
          <w:rPr>
            <w:lang w:val="en-US"/>
          </w:rPr>
          <w:t>the</w:t>
        </w:r>
      </w:ins>
      <w:ins w:id="35" w:author="Laurent-Walter Goix, Telecom Italia" w:date="2012-03-08T17:41:00Z">
        <w:r>
          <w:rPr>
            <w:lang w:val="en-US"/>
          </w:rPr>
          <w:t xml:space="preserve"> </w:t>
        </w:r>
        <w:r w:rsidRPr="00C7576A">
          <w:rPr>
            <w:lang w:val="en-US"/>
          </w:rPr>
          <w:t xml:space="preserve">default </w:t>
        </w:r>
      </w:ins>
      <w:ins w:id="36" w:author="Laurent-Walter Goix, Telecom Italia" w:date="2012-03-09T16:02:00Z">
        <w:r w:rsidR="005C671B">
          <w:rPr>
            <w:lang w:val="en-US"/>
          </w:rPr>
          <w:t xml:space="preserve">setting </w:t>
        </w:r>
      </w:ins>
      <w:ins w:id="37" w:author="Laurent-Walter Goix, Telecom Italia" w:date="2012-03-09T16:03:00Z">
        <w:r w:rsidR="005C671B">
          <w:rPr>
            <w:lang w:val="en-US"/>
          </w:rPr>
          <w:t xml:space="preserve">of the activity’s target </w:t>
        </w:r>
      </w:ins>
      <w:ins w:id="38" w:author="Laurent-Walter Goix, Telecom Italia" w:date="2012-03-08T17:41:00Z">
        <w:r>
          <w:rPr>
            <w:lang w:val="en-US"/>
          </w:rPr>
          <w:t xml:space="preserve">is applied, based on </w:t>
        </w:r>
      </w:ins>
      <w:ins w:id="39" w:author="Laurent-Walter Goix, Telecom Italia" w:date="2012-03-09T16:03:00Z">
        <w:r w:rsidR="005C671B">
          <w:rPr>
            <w:lang w:val="en-US"/>
          </w:rPr>
          <w:t xml:space="preserve">the </w:t>
        </w:r>
      </w:ins>
      <w:ins w:id="40" w:author="Laurent-Walter Goix, Telecom Italia" w:date="2012-03-08T17:41:00Z">
        <w:r>
          <w:rPr>
            <w:lang w:val="en-US"/>
          </w:rPr>
          <w:t>service provider policy</w:t>
        </w:r>
      </w:ins>
      <w:ins w:id="41" w:author="Laurent-Walter Goix, Telecom Italia" w:date="2012-03-09T16:03:00Z">
        <w:r w:rsidR="005C671B">
          <w:rPr>
            <w:lang w:val="en-US"/>
          </w:rPr>
          <w:t xml:space="preserve"> and/or user </w:t>
        </w:r>
      </w:ins>
      <w:ins w:id="42" w:author="Laurent-Walter Goix, Telecom Italia" w:date="2012-03-09T16:06:00Z">
        <w:r w:rsidR="00BE73CB">
          <w:rPr>
            <w:lang w:val="en-US"/>
          </w:rPr>
          <w:t>preferences</w:t>
        </w:r>
      </w:ins>
      <w:ins w:id="43" w:author="Laurent-Walter Goix, Telecom Italia" w:date="2012-03-08T17:41:00Z">
        <w:r w:rsidR="005C671B">
          <w:rPr>
            <w:lang w:val="en-US"/>
          </w:rPr>
          <w:t>.</w:t>
        </w:r>
      </w:ins>
    </w:p>
    <w:p w:rsidR="00DB42A2" w:rsidRDefault="005A26C0" w:rsidP="001A42D3">
      <w:pPr>
        <w:rPr>
          <w:ins w:id="44" w:author="Laurent-Walter Goix, Telecom Italia" w:date="2012-03-09T16:05:00Z"/>
          <w:lang w:val="en-US"/>
        </w:rPr>
      </w:pPr>
      <w:ins w:id="45" w:author="Laurent-Walter Goix, Telecom Italia" w:date="2012-03-08T17:41:00Z">
        <w:r>
          <w:rPr>
            <w:lang w:val="en-US"/>
          </w:rPr>
          <w:t xml:space="preserve">It is RECOMMENDED that default </w:t>
        </w:r>
      </w:ins>
      <w:ins w:id="46" w:author="Laurent-Walter Goix, Telecom Italia" w:date="2012-03-09T16:04:00Z">
        <w:r w:rsidR="005C671B">
          <w:rPr>
            <w:lang w:val="en-US"/>
          </w:rPr>
          <w:t>privacy setting</w:t>
        </w:r>
      </w:ins>
      <w:ins w:id="47" w:author="Laurent-Walter Goix, Telecom Italia" w:date="2012-03-08T17:41:00Z">
        <w:r>
          <w:rPr>
            <w:lang w:val="en-US"/>
          </w:rPr>
          <w:t xml:space="preserve"> for activities is restricted only to the users, whom the actor has explicitly approved relationships. For example, depending on the service provider policy, “friends” may require explicit approval </w:t>
        </w:r>
      </w:ins>
      <w:ins w:id="48" w:author="Laurent-Walter Goix, Telecom Italia, rev" w:date="2012-03-12T15:11:00Z">
        <w:r w:rsidR="00686E31">
          <w:rPr>
            <w:lang w:val="en-US"/>
          </w:rPr>
          <w:t xml:space="preserve">of relationship requests </w:t>
        </w:r>
      </w:ins>
      <w:ins w:id="49" w:author="Laurent-Walter Goix, Telecom Italia" w:date="2012-03-08T17:41:00Z">
        <w:r>
          <w:rPr>
            <w:lang w:val="en-US"/>
          </w:rPr>
          <w:t>whilst “followers” may not</w:t>
        </w:r>
      </w:ins>
      <w:ins w:id="50" w:author="Laurent-Walter Goix, Telecom Italia, rev" w:date="2012-03-12T15:12:00Z">
        <w:r w:rsidR="00686E31">
          <w:rPr>
            <w:lang w:val="en-US"/>
          </w:rPr>
          <w:t xml:space="preserve">, resulting in default activities being accessible to </w:t>
        </w:r>
        <w:r w:rsidR="00686E31">
          <w:rPr>
            <w:lang w:val="en-US"/>
          </w:rPr>
          <w:t>“</w:t>
        </w:r>
        <w:r w:rsidR="00686E31">
          <w:rPr>
            <w:lang w:val="en-US"/>
          </w:rPr>
          <w:t>friends</w:t>
        </w:r>
        <w:r w:rsidR="00686E31">
          <w:rPr>
            <w:lang w:val="en-US"/>
          </w:rPr>
          <w:t>”</w:t>
        </w:r>
        <w:r w:rsidR="00686E31">
          <w:rPr>
            <w:lang w:val="en-US"/>
          </w:rPr>
          <w:t xml:space="preserve"> only</w:t>
        </w:r>
      </w:ins>
      <w:ins w:id="51" w:author="Laurent-Walter Goix, Telecom Italia" w:date="2012-03-08T17:41:00Z">
        <w:r>
          <w:rPr>
            <w:lang w:val="en-US"/>
          </w:rPr>
          <w:t>.</w:t>
        </w:r>
      </w:ins>
    </w:p>
    <w:p w:rsidR="005C671B" w:rsidRDefault="005C671B" w:rsidP="001A42D3">
      <w:pPr>
        <w:rPr>
          <w:lang w:eastAsia="zh-CN"/>
        </w:rPr>
      </w:pPr>
    </w:p>
    <w:p w:rsidR="00604D04" w:rsidRDefault="00604D04" w:rsidP="00604D04">
      <w:pPr>
        <w:rPr>
          <w:lang w:eastAsia="zh-CN"/>
        </w:rPr>
      </w:pPr>
      <w:r>
        <w:rPr>
          <w:lang w:eastAsia="zh-CN"/>
        </w:rPr>
        <w:t>As specified by [OS-Social-API] section 2.3.2, activity creation relates to metadata associated with an activity, without considering uploading media (or generically content) contextually.</w:t>
      </w:r>
    </w:p>
    <w:p w:rsidR="00604D04" w:rsidRDefault="00604D04" w:rsidP="00604D04">
      <w:pPr>
        <w:rPr>
          <w:lang w:val="en-US"/>
        </w:rPr>
      </w:pPr>
      <w:r>
        <w:t>As such,</w:t>
      </w:r>
      <w:r>
        <w:rPr>
          <w:lang w:val="en-US"/>
        </w:rPr>
        <w:t xml:space="preserve"> activities related to content upload (e.g. posting a video, attaching a picture to a place) can be easily provided in two steps as follows. At step one, content is uploaded by means out of scope of this specification that provides back a reference to the newly uploaded content as URI. At step two, an ActivityEntry object is subsequently published on the ActivityStreams Service containing the URI referencing the content as “url” parameter in the “object” of that ActivityEntry.</w:t>
      </w:r>
    </w:p>
    <w:p w:rsidR="00A05D7B" w:rsidRPr="00D2403F" w:rsidRDefault="00604D04" w:rsidP="00604D04">
      <w:pPr>
        <w:rPr>
          <w:rFonts w:ascii="Courier" w:hAnsi="Courier"/>
          <w:sz w:val="16"/>
          <w:lang w:val="fr-FR"/>
        </w:rPr>
      </w:pPr>
      <w:r>
        <w:rPr>
          <w:lang w:eastAsia="zh-CN"/>
        </w:rPr>
        <w:t xml:space="preserve">In addition, the method of content upload defined in section </w:t>
      </w:r>
      <w:r w:rsidRPr="00095080">
        <w:rPr>
          <w:highlight w:val="yellow"/>
          <w:lang w:eastAsia="zh-CN"/>
        </w:rPr>
        <w:t>7.1.3</w:t>
      </w:r>
      <w:r>
        <w:rPr>
          <w:lang w:eastAsia="zh-CN"/>
        </w:rPr>
        <w:t xml:space="preserve"> SHALL be supported by MSN Clients and MSN Servers. This method allows uploading one or more content (e.g. media such as pictures, video, etc) contextually to an activity, thus allowing the creation of complex activities (e.g. including “targets”).</w:t>
      </w:r>
    </w:p>
    <w:p w:rsidR="001F03F8" w:rsidRDefault="001F03F8" w:rsidP="001F03F8">
      <w:pPr>
        <w:pStyle w:val="AltChangeList"/>
      </w:pPr>
      <w:r>
        <w:t>Update section 9.2</w:t>
      </w:r>
    </w:p>
    <w:p w:rsidR="001F03F8" w:rsidRDefault="001F03F8" w:rsidP="001F03F8">
      <w:pPr>
        <w:pStyle w:val="Titolo2"/>
        <w:numPr>
          <w:ilvl w:val="1"/>
          <w:numId w:val="0"/>
        </w:numPr>
        <w:tabs>
          <w:tab w:val="clear" w:pos="9634"/>
          <w:tab w:val="num" w:pos="864"/>
          <w:tab w:val="right" w:pos="10080"/>
        </w:tabs>
        <w:ind w:left="864" w:hanging="864"/>
      </w:pPr>
      <w:r>
        <w:t>9.2</w:t>
      </w:r>
      <w:r>
        <w:tab/>
        <w:t>Activity</w:t>
      </w:r>
    </w:p>
    <w:p w:rsidR="001F03F8" w:rsidRDefault="001F03F8" w:rsidP="001F03F8">
      <w:r>
        <w:t>The format of a Activity follows the Activity construct as defined in [</w:t>
      </w:r>
      <w:r w:rsidRPr="004A4DD5">
        <w:t>ActivityStreams</w:t>
      </w:r>
      <w:r>
        <w:t>]. As such, activities represent both first party activities (e.g. posting a content, joining a group, check-in a place) and follow-up actions (e.g. commenting/replying someone else’s post, like).</w:t>
      </w:r>
    </w:p>
    <w:p w:rsidR="001F03F8" w:rsidRDefault="001F03F8" w:rsidP="001F03F8"/>
    <w:p w:rsidR="001F03F8" w:rsidRDefault="001F03F8" w:rsidP="001F03F8">
      <w:r>
        <w:t>Activities are serialized as follows:</w:t>
      </w:r>
    </w:p>
    <w:p w:rsidR="001F03F8" w:rsidRDefault="001F03F8" w:rsidP="001F03F8">
      <w:pPr>
        <w:numPr>
          <w:ilvl w:val="0"/>
          <w:numId w:val="32"/>
        </w:numPr>
      </w:pPr>
      <w:r>
        <w:t xml:space="preserve">according to the Activity Streams Service described in [OS-Social-API] section 2.3, activities SHALL be represented as [AS-JSON] on MSN-1 interface </w:t>
      </w:r>
    </w:p>
    <w:p w:rsidR="001F03F8" w:rsidRDefault="001F03F8" w:rsidP="001F03F8">
      <w:pPr>
        <w:numPr>
          <w:ilvl w:val="0"/>
          <w:numId w:val="32"/>
        </w:numPr>
      </w:pPr>
      <w:r>
        <w:t xml:space="preserve">activities SHALL be represented as [AS-ATOM] on MSN-3 interface according to [OStatus-Spec] specifications </w:t>
      </w:r>
    </w:p>
    <w:p w:rsidR="001F03F8" w:rsidRDefault="001F03F8" w:rsidP="001F03F8">
      <w:pPr>
        <w:pStyle w:val="Titolo3"/>
        <w:numPr>
          <w:ilvl w:val="2"/>
          <w:numId w:val="0"/>
        </w:numPr>
        <w:tabs>
          <w:tab w:val="num" w:pos="1080"/>
        </w:tabs>
        <w:spacing w:before="120" w:after="80"/>
        <w:ind w:left="1080" w:hanging="1080"/>
      </w:pPr>
      <w:r>
        <w:lastRenderedPageBreak/>
        <w:t>9.2.1.</w:t>
      </w:r>
      <w:r>
        <w:tab/>
        <w:t>Activity verbs and object types</w:t>
      </w:r>
    </w:p>
    <w:p w:rsidR="001F03F8" w:rsidRDefault="001F03F8" w:rsidP="001F03F8">
      <w:r>
        <w:rPr>
          <w:lang w:val="en-US"/>
        </w:rPr>
        <w:t xml:space="preserve">The “activity” object type and the “post” verb SHALL be supported by MSN Clients &amp; MSN Servers as per </w:t>
      </w:r>
      <w:r>
        <w:t>[AS-ATOM] &amp; [AS-JSON]. The activity verbs &amp; object types defined in section 9.2.</w:t>
      </w:r>
      <w:ins w:id="52" w:author="Laurent-Walter Goix, Telecom Italia" w:date="2012-03-06T16:37:00Z">
        <w:r>
          <w:t>4</w:t>
        </w:r>
      </w:ins>
      <w:del w:id="53" w:author="Laurent-Walter Goix, Telecom Italia" w:date="2012-03-06T16:37:00Z">
        <w:r w:rsidDel="001F03F8">
          <w:delText>3</w:delText>
        </w:r>
      </w:del>
      <w:r>
        <w:t xml:space="preserve"> SHALL also be supported.</w:t>
      </w:r>
    </w:p>
    <w:p w:rsidR="001F03F8" w:rsidRDefault="001F03F8" w:rsidP="001F03F8">
      <w:pPr>
        <w:rPr>
          <w:lang w:val="en-US"/>
        </w:rPr>
      </w:pPr>
      <w:r>
        <w:t>In addition, t</w:t>
      </w:r>
      <w:r>
        <w:rPr>
          <w:lang w:val="en-US"/>
        </w:rPr>
        <w:t>he activity verbs &amp; object types defined in [AS-BASE-SCHEMA] SHALL be considered with their original meaning and SHOULD be supported by MSN Clients and MSN Servers. Specifically, the following subset SHALL be supported by MSN Clients &amp; MSN Servers:</w:t>
      </w:r>
    </w:p>
    <w:p w:rsidR="001F03F8" w:rsidRDefault="001F03F8" w:rsidP="001F03F8">
      <w:pPr>
        <w:numPr>
          <w:ilvl w:val="0"/>
          <w:numId w:val="31"/>
        </w:numPr>
        <w:rPr>
          <w:lang w:val="en-US"/>
        </w:rPr>
      </w:pPr>
      <w:r>
        <w:rPr>
          <w:lang w:val="en-US"/>
        </w:rPr>
        <w:t>Verbs: checkin, follow, like, share, stop-following, unlike</w:t>
      </w:r>
    </w:p>
    <w:p w:rsidR="001F03F8" w:rsidRPr="00C8254A" w:rsidRDefault="001F03F8" w:rsidP="001F03F8">
      <w:pPr>
        <w:numPr>
          <w:ilvl w:val="0"/>
          <w:numId w:val="31"/>
        </w:numPr>
        <w:rPr>
          <w:lang w:val="fr-FR"/>
        </w:rPr>
      </w:pPr>
      <w:r w:rsidRPr="00C8254A">
        <w:rPr>
          <w:lang w:val="fr-FR"/>
        </w:rPr>
        <w:t>Object types: comment,</w:t>
      </w:r>
      <w:r>
        <w:rPr>
          <w:lang w:val="fr-FR"/>
        </w:rPr>
        <w:t xml:space="preserve"> </w:t>
      </w:r>
      <w:r w:rsidRPr="00C8254A">
        <w:rPr>
          <w:lang w:val="fr-FR"/>
        </w:rPr>
        <w:t xml:space="preserve">image, note, </w:t>
      </w:r>
      <w:r>
        <w:rPr>
          <w:lang w:val="fr-FR"/>
        </w:rPr>
        <w:t>person, place, video</w:t>
      </w:r>
    </w:p>
    <w:p w:rsidR="001F03F8" w:rsidRPr="001F03F8" w:rsidRDefault="001F03F8" w:rsidP="001F03F8">
      <w:pPr>
        <w:rPr>
          <w:lang w:val="fr-FR"/>
        </w:rPr>
      </w:pPr>
    </w:p>
    <w:p w:rsidR="001F03F8" w:rsidRPr="003B6916" w:rsidRDefault="001F03F8" w:rsidP="001F03F8">
      <w:pPr>
        <w:rPr>
          <w:lang w:val="en-US"/>
        </w:rPr>
      </w:pPr>
      <w:r>
        <w:rPr>
          <w:lang w:val="en-US"/>
        </w:rPr>
        <w:t>Other activity verbs &amp; object types MAY be supported.</w:t>
      </w:r>
    </w:p>
    <w:p w:rsidR="001F03F8" w:rsidRDefault="001F03F8" w:rsidP="001F03F8">
      <w:pPr>
        <w:pStyle w:val="Titolo3"/>
        <w:numPr>
          <w:ilvl w:val="2"/>
          <w:numId w:val="0"/>
        </w:numPr>
        <w:tabs>
          <w:tab w:val="num" w:pos="1080"/>
        </w:tabs>
        <w:spacing w:before="120" w:after="80"/>
        <w:ind w:left="1080" w:hanging="1080"/>
      </w:pPr>
      <w:r>
        <w:t>9.2.2.</w:t>
      </w:r>
      <w:r>
        <w:tab/>
        <w:t>Follow-up actions</w:t>
      </w:r>
    </w:p>
    <w:p w:rsidR="001F03F8" w:rsidRDefault="001F03F8" w:rsidP="001F03F8">
      <w:r>
        <w:rPr>
          <w:lang w:val="en-US"/>
        </w:rPr>
        <w:t>F</w:t>
      </w:r>
      <w:r>
        <w:t>ollow-up actions on existing activities SHALL be represented respectively according to [RFC4685] on MSN-3 and to [AS-JSON-REPLIES] on MSN-1 interface.</w:t>
      </w:r>
    </w:p>
    <w:p w:rsidR="001F03F8" w:rsidRDefault="001F03F8" w:rsidP="001F03F8">
      <w:pPr>
        <w:pStyle w:val="Titolo3"/>
        <w:numPr>
          <w:ilvl w:val="2"/>
          <w:numId w:val="0"/>
        </w:numPr>
        <w:tabs>
          <w:tab w:val="num" w:pos="1080"/>
        </w:tabs>
        <w:spacing w:before="120" w:after="80"/>
        <w:ind w:left="1080" w:hanging="1080"/>
        <w:rPr>
          <w:ins w:id="54" w:author="Laurent-Walter Goix, Telecom Italia" w:date="2012-03-06T16:37:00Z"/>
        </w:rPr>
      </w:pPr>
      <w:ins w:id="55" w:author="Laurent-Walter Goix, Telecom Italia" w:date="2012-03-06T16:37:00Z">
        <w:r>
          <w:t>9.2.3.</w:t>
        </w:r>
        <w:r>
          <w:tab/>
          <w:t>Targeted audience</w:t>
        </w:r>
      </w:ins>
      <w:ins w:id="56" w:author="Laurent-Walter Goix, Telecom Italia" w:date="2012-03-09T16:24:00Z">
        <w:r w:rsidR="00251411">
          <w:t xml:space="preserve"> and privacy</w:t>
        </w:r>
      </w:ins>
    </w:p>
    <w:p w:rsidR="001F03F8" w:rsidRDefault="001F03F8" w:rsidP="001F03F8">
      <w:pPr>
        <w:rPr>
          <w:ins w:id="57" w:author="Laurent-Walter Goix, Telecom Italia" w:date="2012-03-06T16:38:00Z"/>
        </w:rPr>
      </w:pPr>
      <w:ins w:id="58" w:author="Laurent-Walter Goix, Telecom Italia" w:date="2012-03-06T16:37:00Z">
        <w:r>
          <w:rPr>
            <w:lang w:val="en-US"/>
          </w:rPr>
          <w:t xml:space="preserve">The </w:t>
        </w:r>
      </w:ins>
      <w:ins w:id="59" w:author="Laurent-Walter Goix, Telecom Italia" w:date="2012-03-06T16:38:00Z">
        <w:r>
          <w:rPr>
            <w:lang w:val="en-US"/>
          </w:rPr>
          <w:t>extensions defined in [AS-JSON-AUDIENCE]</w:t>
        </w:r>
      </w:ins>
      <w:ins w:id="60" w:author="Laurent-Walter Goix, Telecom Italia" w:date="2012-03-06T16:37:00Z">
        <w:r>
          <w:t xml:space="preserve"> SHALL be </w:t>
        </w:r>
      </w:ins>
      <w:ins w:id="61" w:author="Laurent-Walter Goix, Telecom Italia" w:date="2012-03-06T16:38:00Z">
        <w:r>
          <w:t xml:space="preserve">supported by MSN Clients &amp; MSN Servers. Such extensions allow </w:t>
        </w:r>
      </w:ins>
      <w:ins w:id="62" w:author="Laurent-Walter Goix, Telecom Italia" w:date="2012-03-06T16:39:00Z">
        <w:r w:rsidRPr="00C37C9B">
          <w:rPr>
            <w:lang w:val="sv-SE"/>
          </w:rPr>
          <w:t>user</w:t>
        </w:r>
        <w:r>
          <w:rPr>
            <w:lang w:val="sv-SE"/>
          </w:rPr>
          <w:t>s</w:t>
        </w:r>
        <w:r w:rsidRPr="00C37C9B">
          <w:rPr>
            <w:lang w:val="sv-SE"/>
          </w:rPr>
          <w:t xml:space="preserve"> to define the privacy level of </w:t>
        </w:r>
        <w:r>
          <w:rPr>
            <w:lang w:val="sv-SE"/>
          </w:rPr>
          <w:t xml:space="preserve">their </w:t>
        </w:r>
        <w:r w:rsidRPr="00C37C9B">
          <w:rPr>
            <w:lang w:val="sv-SE"/>
          </w:rPr>
          <w:t xml:space="preserve">activities </w:t>
        </w:r>
        <w:r>
          <w:rPr>
            <w:lang w:val="sv-SE"/>
          </w:rPr>
          <w:t>and/</w:t>
        </w:r>
        <w:r w:rsidRPr="00C37C9B">
          <w:rPr>
            <w:lang w:val="sv-SE"/>
          </w:rPr>
          <w:t>or follow-up actions to control visibility by other users</w:t>
        </w:r>
        <w:r>
          <w:rPr>
            <w:lang w:val="sv-SE"/>
          </w:rPr>
          <w:t>.</w:t>
        </w:r>
      </w:ins>
    </w:p>
    <w:p w:rsidR="001F03F8" w:rsidRDefault="001F03F8" w:rsidP="001F03F8">
      <w:pPr>
        <w:rPr>
          <w:ins w:id="63" w:author="Laurent-Walter Goix, Telecom Italia" w:date="2012-03-06T16:43:00Z"/>
        </w:rPr>
      </w:pPr>
      <w:ins w:id="64" w:author="Laurent-Walter Goix, Telecom Italia" w:date="2012-03-06T16:39:00Z">
        <w:r>
          <w:t>In particular</w:t>
        </w:r>
      </w:ins>
      <w:ins w:id="65" w:author="Laurent-Walter Goix, Telecom Italia" w:date="2012-03-06T16:40:00Z">
        <w:r w:rsidR="00740258">
          <w:t xml:space="preserve">, when referring to “alias”, MSN Clients &amp; MSN Servers SHOULD use fully-qualified IRI </w:t>
        </w:r>
      </w:ins>
      <w:ins w:id="66" w:author="Laurent-Walter Goix, Telecom Italia" w:date="2012-03-06T16:41:00Z">
        <w:r w:rsidR="00740258">
          <w:t xml:space="preserve">(e.g. </w:t>
        </w:r>
        <w:r w:rsidR="00740258" w:rsidRPr="001F03F8">
          <w:rPr>
            <w:rFonts w:ascii="Courier" w:hAnsi="Courier"/>
            <w:sz w:val="16"/>
            <w:lang w:val="en-US"/>
          </w:rPr>
          <w:t>http://example.</w:t>
        </w:r>
        <w:r w:rsidR="00740258">
          <w:rPr>
            <w:rFonts w:ascii="Courier" w:hAnsi="Courier"/>
            <w:sz w:val="16"/>
            <w:lang w:val="en-US"/>
          </w:rPr>
          <w:t>com/mobsocnet</w:t>
        </w:r>
        <w:r w:rsidR="00740258" w:rsidRPr="008E6AEE">
          <w:rPr>
            <w:rFonts w:ascii="Courier" w:hAnsi="Courier"/>
            <w:sz w:val="16"/>
            <w:lang w:val="en-US"/>
          </w:rPr>
          <w:t>/</w:t>
        </w:r>
        <w:r w:rsidR="00740258">
          <w:rPr>
            <w:rFonts w:ascii="Courier" w:hAnsi="Courier"/>
            <w:sz w:val="16"/>
            <w:lang w:val="en-US"/>
          </w:rPr>
          <w:t>v1/people</w:t>
        </w:r>
        <w:r w:rsidR="00740258" w:rsidRPr="006071DB">
          <w:rPr>
            <w:rFonts w:ascii="Courier" w:hAnsi="Courier"/>
            <w:sz w:val="16"/>
            <w:lang w:val="en-US"/>
          </w:rPr>
          <w:t>/</w:t>
        </w:r>
        <w:r w:rsidR="00740258">
          <w:rPr>
            <w:rFonts w:ascii="Courier" w:hAnsi="Courier"/>
            <w:sz w:val="16"/>
            <w:lang w:val="en-US"/>
          </w:rPr>
          <w:t>tel:+393351234567</w:t>
        </w:r>
        <w:r w:rsidR="00740258" w:rsidRPr="001F03F8">
          <w:rPr>
            <w:rFonts w:ascii="Courier" w:hAnsi="Courier"/>
            <w:sz w:val="16"/>
            <w:lang w:val="en-US"/>
          </w:rPr>
          <w:t>/@</w:t>
        </w:r>
        <w:r w:rsidR="00740258">
          <w:rPr>
            <w:rFonts w:ascii="Courier" w:hAnsi="Courier"/>
            <w:sz w:val="16"/>
            <w:lang w:val="en-US"/>
          </w:rPr>
          <w:t>friends</w:t>
        </w:r>
        <w:r w:rsidR="00740258" w:rsidRPr="00740258">
          <w:t>)</w:t>
        </w:r>
        <w:r w:rsidR="00740258">
          <w:t xml:space="preserve"> </w:t>
        </w:r>
      </w:ins>
      <w:ins w:id="67" w:author="Laurent-Walter Goix, Telecom Italia" w:date="2012-03-06T16:40:00Z">
        <w:r w:rsidR="00740258">
          <w:t xml:space="preserve">in lieu of simple alias values </w:t>
        </w:r>
      </w:ins>
      <w:ins w:id="68" w:author="Laurent-Walter Goix, Telecom Italia" w:date="2012-03-06T16:42:00Z">
        <w:r w:rsidR="00740258">
          <w:t xml:space="preserve">(e.g. </w:t>
        </w:r>
        <w:r w:rsidR="00740258" w:rsidRPr="001F03F8">
          <w:rPr>
            <w:rFonts w:ascii="Courier" w:hAnsi="Courier"/>
            <w:sz w:val="16"/>
            <w:lang w:val="en-US"/>
          </w:rPr>
          <w:t>@</w:t>
        </w:r>
        <w:r w:rsidR="00740258">
          <w:rPr>
            <w:rFonts w:ascii="Courier" w:hAnsi="Courier"/>
            <w:sz w:val="16"/>
            <w:lang w:val="en-US"/>
          </w:rPr>
          <w:t>friends</w:t>
        </w:r>
        <w:r w:rsidR="00740258" w:rsidRPr="00740258">
          <w:t>)</w:t>
        </w:r>
      </w:ins>
      <w:ins w:id="69" w:author="Laurent-Walter Goix, Telecom Italia" w:date="2012-03-06T16:41:00Z">
        <w:r w:rsidR="00740258">
          <w:t xml:space="preserve"> to avoid ambiguity.</w:t>
        </w:r>
      </w:ins>
    </w:p>
    <w:p w:rsidR="00740258" w:rsidRPr="00740258" w:rsidRDefault="00740258" w:rsidP="001F03F8">
      <w:pPr>
        <w:rPr>
          <w:ins w:id="70" w:author="Laurent-Walter Goix, Telecom Italia" w:date="2012-03-06T16:43:00Z"/>
          <w:lang w:val="en-US"/>
        </w:rPr>
      </w:pPr>
      <w:ins w:id="71" w:author="Laurent-Walter Goix, Telecom Italia" w:date="2012-03-06T16:43:00Z">
        <w:r w:rsidRPr="00740258">
          <w:rPr>
            <w:lang w:val="en-US"/>
          </w:rPr>
          <w:t xml:space="preserve">Additional clarifications </w:t>
        </w:r>
      </w:ins>
      <w:ins w:id="72" w:author="Laurent-Walter Goix, Telecom Italia" w:date="2012-03-06T17:25:00Z">
        <w:r w:rsidR="00226B5E">
          <w:rPr>
            <w:lang w:val="en-US"/>
          </w:rPr>
          <w:t xml:space="preserve">for usage in this specification </w:t>
        </w:r>
      </w:ins>
      <w:ins w:id="73" w:author="Laurent-Walter Goix, Telecom Italia" w:date="2012-03-06T17:27:00Z">
        <w:r w:rsidR="00C7576A">
          <w:rPr>
            <w:lang w:val="en-US"/>
          </w:rPr>
          <w:t>with respect to</w:t>
        </w:r>
      </w:ins>
      <w:ins w:id="74" w:author="Laurent-Walter Goix, Telecom Italia" w:date="2012-03-06T17:28:00Z">
        <w:r w:rsidR="00C7576A">
          <w:rPr>
            <w:lang w:val="en-US"/>
          </w:rPr>
          <w:t xml:space="preserve"> </w:t>
        </w:r>
      </w:ins>
      <w:ins w:id="75" w:author="Laurent-Walter Goix, Telecom Italia" w:date="2012-03-06T17:27:00Z">
        <w:r w:rsidR="00C7576A">
          <w:rPr>
            <w:lang w:val="en-US"/>
          </w:rPr>
          <w:t>[AS-JSON-AUDIENCE]</w:t>
        </w:r>
        <w:r w:rsidR="00C7576A">
          <w:t xml:space="preserve"> </w:t>
        </w:r>
      </w:ins>
      <w:ins w:id="76" w:author="Laurent-Walter Goix, Telecom Italia" w:date="2012-03-06T17:28:00Z">
        <w:r w:rsidR="00C7576A">
          <w:t xml:space="preserve">section 3.1 </w:t>
        </w:r>
      </w:ins>
      <w:ins w:id="77" w:author="Laurent-Walter Goix, Telecom Italia" w:date="2012-03-06T16:43:00Z">
        <w:r w:rsidRPr="00740258">
          <w:rPr>
            <w:lang w:val="en-US"/>
          </w:rPr>
          <w:t>are provided below :</w:t>
        </w:r>
      </w:ins>
    </w:p>
    <w:p w:rsidR="00740258" w:rsidRDefault="00C7576A" w:rsidP="00740258">
      <w:pPr>
        <w:numPr>
          <w:ilvl w:val="0"/>
          <w:numId w:val="31"/>
        </w:numPr>
        <w:rPr>
          <w:ins w:id="78" w:author="Laurent-Walter Goix, Telecom Italia" w:date="2012-03-06T16:46:00Z"/>
          <w:lang w:val="en-US"/>
        </w:rPr>
      </w:pPr>
      <w:ins w:id="79" w:author="Laurent-Walter Goix, Telecom Italia" w:date="2012-03-06T17:29:00Z">
        <w:r>
          <w:rPr>
            <w:lang w:val="en-US"/>
          </w:rPr>
          <w:t xml:space="preserve">The </w:t>
        </w:r>
      </w:ins>
      <w:ins w:id="80" w:author="Laurent-Walter Goix, Telecom Italia" w:date="2012-03-06T16:43:00Z">
        <w:r w:rsidR="00740258">
          <w:rPr>
            <w:lang w:val="en-US"/>
          </w:rPr>
          <w:t>use of</w:t>
        </w:r>
      </w:ins>
      <w:ins w:id="81" w:author="Laurent-Walter Goix, Telecom Italia" w:date="2012-03-06T16:44:00Z">
        <w:r w:rsidR="00740258">
          <w:rPr>
            <w:lang w:val="en-US"/>
          </w:rPr>
          <w:t xml:space="preserve"> </w:t>
        </w:r>
      </w:ins>
      <w:ins w:id="82" w:author="Laurent-Walter Goix, Telecom Italia" w:date="2012-03-06T16:45:00Z">
        <w:r w:rsidR="00740258">
          <w:rPr>
            <w:lang w:val="en-US"/>
          </w:rPr>
          <w:t xml:space="preserve">“to” </w:t>
        </w:r>
      </w:ins>
      <w:ins w:id="83" w:author="Laurent-Walter Goix, Telecom Italia" w:date="2012-03-06T17:27:00Z">
        <w:r>
          <w:rPr>
            <w:lang w:val="en-US"/>
          </w:rPr>
          <w:t>and/</w:t>
        </w:r>
      </w:ins>
      <w:ins w:id="84" w:author="Laurent-Walter Goix, Telecom Italia" w:date="2012-03-06T17:25:00Z">
        <w:r w:rsidR="00226B5E">
          <w:rPr>
            <w:lang w:val="en-US"/>
          </w:rPr>
          <w:t>or “bto</w:t>
        </w:r>
      </w:ins>
      <w:ins w:id="85" w:author="Laurent-Walter Goix, Telecom Italia" w:date="2012-03-06T17:38:00Z">
        <w:r w:rsidR="00262C5D">
          <w:rPr>
            <w:lang w:val="en-US"/>
          </w:rPr>
          <w:t>”</w:t>
        </w:r>
      </w:ins>
      <w:ins w:id="86" w:author="Laurent-Walter Goix, Telecom Italia" w:date="2012-03-06T17:25:00Z">
        <w:r w:rsidR="00226B5E">
          <w:rPr>
            <w:lang w:val="en-US"/>
          </w:rPr>
          <w:t xml:space="preserve"> </w:t>
        </w:r>
      </w:ins>
      <w:ins w:id="87" w:author="Laurent-Walter Goix, Telecom Italia" w:date="2012-03-06T16:47:00Z">
        <w:r w:rsidR="00740258">
          <w:rPr>
            <w:lang w:val="en-US"/>
          </w:rPr>
          <w:t xml:space="preserve">property </w:t>
        </w:r>
      </w:ins>
      <w:ins w:id="88" w:author="Laurent-Walter Goix, Telecom Italia" w:date="2012-03-06T16:45:00Z">
        <w:r w:rsidR="00740258">
          <w:rPr>
            <w:lang w:val="en-US"/>
          </w:rPr>
          <w:t xml:space="preserve">values </w:t>
        </w:r>
      </w:ins>
      <w:ins w:id="89" w:author="Laurent-Walter Goix, Telecom Italia" w:date="2012-03-06T16:47:00Z">
        <w:r w:rsidR="00740258">
          <w:rPr>
            <w:lang w:val="en-US"/>
          </w:rPr>
          <w:t xml:space="preserve">only </w:t>
        </w:r>
      </w:ins>
      <w:ins w:id="90" w:author="Laurent-Walter Goix, Telecom Italia" w:date="2012-03-06T16:45:00Z">
        <w:r w:rsidR="00740258">
          <w:rPr>
            <w:lang w:val="en-US"/>
          </w:rPr>
          <w:t xml:space="preserve">SHALL have the meaning of </w:t>
        </w:r>
      </w:ins>
      <w:ins w:id="91" w:author="Laurent-Walter Goix, Telecom Italia" w:date="2012-03-06T17:24:00Z">
        <w:r w:rsidR="00226B5E">
          <w:rPr>
            <w:lang w:val="en-US"/>
          </w:rPr>
          <w:t xml:space="preserve">a </w:t>
        </w:r>
      </w:ins>
      <w:ins w:id="92" w:author="Laurent-Walter Goix, Telecom Italia" w:date="2012-03-06T16:45:00Z">
        <w:r w:rsidR="00740258">
          <w:rPr>
            <w:lang w:val="en-US"/>
          </w:rPr>
          <w:t xml:space="preserve">restricted </w:t>
        </w:r>
      </w:ins>
      <w:ins w:id="93" w:author="Laurent-Walter Goix, Telecom Italia" w:date="2012-03-06T17:24:00Z">
        <w:r w:rsidR="00226B5E">
          <w:rPr>
            <w:lang w:val="en-US"/>
          </w:rPr>
          <w:t>activity</w:t>
        </w:r>
      </w:ins>
      <w:ins w:id="94" w:author="Laurent-Walter Goix, Telecom Italia" w:date="2012-03-06T16:45:00Z">
        <w:r w:rsidR="00740258">
          <w:rPr>
            <w:lang w:val="en-US"/>
          </w:rPr>
          <w:t xml:space="preserve">, thus only be </w:t>
        </w:r>
      </w:ins>
      <w:ins w:id="95" w:author="Laurent-Walter Goix, Telecom Italia" w:date="2012-03-06T17:24:00Z">
        <w:r w:rsidR="00226B5E">
          <w:rPr>
            <w:lang w:val="en-US"/>
          </w:rPr>
          <w:t>accessible</w:t>
        </w:r>
      </w:ins>
      <w:ins w:id="96" w:author="Laurent-Walter Goix, Telecom Italia" w:date="2012-03-06T16:45:00Z">
        <w:r w:rsidR="00740258">
          <w:rPr>
            <w:lang w:val="en-US"/>
          </w:rPr>
          <w:t xml:space="preserve"> to the recipients explicitly mentioned either in the form of an </w:t>
        </w:r>
      </w:ins>
      <w:ins w:id="97" w:author="Laurent-Walter Goix, Telecom Italia" w:date="2012-03-06T16:46:00Z">
        <w:r w:rsidR="00740258">
          <w:rPr>
            <w:lang w:val="en-US"/>
          </w:rPr>
          <w:t>“id” or an “alias”</w:t>
        </w:r>
      </w:ins>
      <w:ins w:id="98" w:author="Laurent-Walter Goix, Telecom Italia" w:date="2012-03-06T16:47:00Z">
        <w:r w:rsidR="00740258">
          <w:rPr>
            <w:lang w:val="en-US"/>
          </w:rPr>
          <w:t>. In particular, the</w:t>
        </w:r>
      </w:ins>
      <w:ins w:id="99" w:author="Laurent-Walter Goix, Telecom Italia" w:date="2012-03-06T17:15:00Z">
        <w:r w:rsidR="003F6FD8">
          <w:rPr>
            <w:lang w:val="en-US"/>
          </w:rPr>
          <w:t xml:space="preserve"> use of the</w:t>
        </w:r>
      </w:ins>
      <w:ins w:id="100" w:author="Laurent-Walter Goix, Telecom Italia" w:date="2012-03-06T16:47:00Z">
        <w:r w:rsidR="00740258">
          <w:rPr>
            <w:lang w:val="en-US"/>
          </w:rPr>
          <w:t xml:space="preserve"> </w:t>
        </w:r>
        <w:r w:rsidR="00740258" w:rsidRPr="00740258">
          <w:rPr>
            <w:rFonts w:ascii="Courier" w:hAnsi="Courier"/>
            <w:sz w:val="16"/>
            <w:lang w:val="en-US"/>
          </w:rPr>
          <w:t>@me</w:t>
        </w:r>
        <w:r w:rsidR="00740258">
          <w:rPr>
            <w:lang w:val="en-US"/>
          </w:rPr>
          <w:t xml:space="preserve"> simple alias value as </w:t>
        </w:r>
      </w:ins>
      <w:ins w:id="101" w:author="Laurent-Walter Goix, Telecom Italia" w:date="2012-03-06T17:26:00Z">
        <w:r>
          <w:rPr>
            <w:lang w:val="en-US"/>
          </w:rPr>
          <w:t xml:space="preserve">unique value in </w:t>
        </w:r>
      </w:ins>
      <w:ins w:id="102" w:author="Laurent-Walter Goix, Telecom Italia" w:date="2012-03-06T16:47:00Z">
        <w:r w:rsidR="00740258">
          <w:rPr>
            <w:lang w:val="en-US"/>
          </w:rPr>
          <w:t xml:space="preserve">“to” </w:t>
        </w:r>
      </w:ins>
      <w:ins w:id="103" w:author="Laurent-Walter Goix, Telecom Italia" w:date="2012-03-06T17:26:00Z">
        <w:r w:rsidR="00226B5E">
          <w:rPr>
            <w:lang w:val="en-US"/>
          </w:rPr>
          <w:t xml:space="preserve">or “bto” </w:t>
        </w:r>
      </w:ins>
      <w:ins w:id="104" w:author="Laurent-Walter Goix, Telecom Italia" w:date="2012-03-06T16:47:00Z">
        <w:r w:rsidR="00740258">
          <w:rPr>
            <w:lang w:val="en-US"/>
          </w:rPr>
          <w:t>SHALL have the meaning of a private activity not to be disclosed to other users</w:t>
        </w:r>
      </w:ins>
      <w:ins w:id="105" w:author="Laurent-Walter Goix, Telecom Italia" w:date="2012-03-06T17:16:00Z">
        <w:r w:rsidR="003F6FD8">
          <w:rPr>
            <w:lang w:val="en-US"/>
          </w:rPr>
          <w:t>.</w:t>
        </w:r>
      </w:ins>
    </w:p>
    <w:p w:rsidR="00C7576A" w:rsidRDefault="00C7576A" w:rsidP="00C7576A">
      <w:pPr>
        <w:numPr>
          <w:ilvl w:val="0"/>
          <w:numId w:val="31"/>
        </w:numPr>
        <w:rPr>
          <w:ins w:id="106" w:author="Laurent-Walter Goix, Telecom Italia" w:date="2012-03-06T17:29:00Z"/>
          <w:lang w:val="en-US"/>
        </w:rPr>
      </w:pPr>
      <w:ins w:id="107" w:author="Laurent-Walter Goix, Telecom Italia" w:date="2012-03-06T17:29:00Z">
        <w:r>
          <w:rPr>
            <w:lang w:val="en-US"/>
          </w:rPr>
          <w:t xml:space="preserve">The </w:t>
        </w:r>
      </w:ins>
      <w:ins w:id="108" w:author="Laurent-Walter Goix, Telecom Italia" w:date="2012-03-06T16:46:00Z">
        <w:r w:rsidR="00740258">
          <w:rPr>
            <w:lang w:val="en-US"/>
          </w:rPr>
          <w:t>use of “</w:t>
        </w:r>
      </w:ins>
      <w:ins w:id="109" w:author="Laurent-Walter Goix, Telecom Italia" w:date="2012-03-06T17:27:00Z">
        <w:r>
          <w:rPr>
            <w:lang w:val="en-US"/>
          </w:rPr>
          <w:t>cc</w:t>
        </w:r>
      </w:ins>
      <w:ins w:id="110" w:author="Laurent-Walter Goix, Telecom Italia" w:date="2012-03-06T16:46:00Z">
        <w:r w:rsidR="00740258">
          <w:rPr>
            <w:lang w:val="en-US"/>
          </w:rPr>
          <w:t xml:space="preserve">” </w:t>
        </w:r>
      </w:ins>
      <w:ins w:id="111" w:author="Laurent-Walter Goix, Telecom Italia" w:date="2012-03-06T17:18:00Z">
        <w:r w:rsidR="00226B5E">
          <w:rPr>
            <w:lang w:val="en-US"/>
          </w:rPr>
          <w:t>and/or “</w:t>
        </w:r>
      </w:ins>
      <w:ins w:id="112" w:author="Laurent-Walter Goix, Telecom Italia" w:date="2012-03-06T17:27:00Z">
        <w:r>
          <w:rPr>
            <w:lang w:val="en-US"/>
          </w:rPr>
          <w:t>b</w:t>
        </w:r>
      </w:ins>
      <w:ins w:id="113" w:author="Laurent-Walter Goix, Telecom Italia" w:date="2012-03-06T17:18:00Z">
        <w:r w:rsidR="00226B5E">
          <w:rPr>
            <w:lang w:val="en-US"/>
          </w:rPr>
          <w:t xml:space="preserve">cc” </w:t>
        </w:r>
      </w:ins>
      <w:ins w:id="114" w:author="Laurent-Walter Goix, Telecom Italia" w:date="2012-03-06T16:47:00Z">
        <w:r w:rsidR="00740258">
          <w:rPr>
            <w:lang w:val="en-US"/>
          </w:rPr>
          <w:t xml:space="preserve">property values (also in conjunction with other properties) SHALL </w:t>
        </w:r>
      </w:ins>
      <w:ins w:id="115" w:author="Laurent-Walter Goix, Telecom Italia" w:date="2012-03-06T16:48:00Z">
        <w:r w:rsidR="00740258">
          <w:rPr>
            <w:lang w:val="en-US"/>
          </w:rPr>
          <w:t xml:space="preserve">have the meaning of explicit mentions </w:t>
        </w:r>
      </w:ins>
      <w:ins w:id="116" w:author="Laurent-Walter Goix, Telecom Italia" w:date="2012-03-06T17:16:00Z">
        <w:r w:rsidR="003F6FD8">
          <w:rPr>
            <w:lang w:val="en-US"/>
          </w:rPr>
          <w:t xml:space="preserve">of </w:t>
        </w:r>
        <w:r w:rsidR="00226B5E">
          <w:rPr>
            <w:lang w:val="en-US"/>
          </w:rPr>
          <w:t xml:space="preserve">users, in addition to the </w:t>
        </w:r>
      </w:ins>
      <w:ins w:id="117" w:author="Laurent-Walter Goix, Telecom Italia" w:date="2012-03-06T17:17:00Z">
        <w:r w:rsidR="00226B5E">
          <w:rPr>
            <w:lang w:val="en-US"/>
          </w:rPr>
          <w:t>default</w:t>
        </w:r>
      </w:ins>
      <w:ins w:id="118" w:author="Laurent-Walter Goix, Telecom Italia" w:date="2012-03-06T17:16:00Z">
        <w:r w:rsidR="00226B5E">
          <w:rPr>
            <w:lang w:val="en-US"/>
          </w:rPr>
          <w:t xml:space="preserve"> audience of that activity</w:t>
        </w:r>
      </w:ins>
      <w:ins w:id="119" w:author="Laurent-Walter Goix, Telecom Italia" w:date="2012-03-06T17:18:00Z">
        <w:r w:rsidR="00226B5E">
          <w:rPr>
            <w:lang w:val="en-US"/>
          </w:rPr>
          <w:t>.</w:t>
        </w:r>
      </w:ins>
    </w:p>
    <w:p w:rsidR="001F03F8" w:rsidRPr="00740258" w:rsidRDefault="001F03F8" w:rsidP="001F03F8">
      <w:pPr>
        <w:pStyle w:val="Titolo3"/>
        <w:numPr>
          <w:ilvl w:val="2"/>
          <w:numId w:val="0"/>
        </w:numPr>
        <w:tabs>
          <w:tab w:val="num" w:pos="1080"/>
        </w:tabs>
        <w:spacing w:before="120" w:after="80"/>
        <w:ind w:left="1080" w:hanging="1080"/>
        <w:rPr>
          <w:lang w:val="fr-FR"/>
        </w:rPr>
      </w:pPr>
      <w:r w:rsidRPr="00740258">
        <w:rPr>
          <w:lang w:val="fr-FR"/>
        </w:rPr>
        <w:t>9.2.</w:t>
      </w:r>
      <w:ins w:id="120" w:author="Laurent-Walter Goix, Telecom Italia" w:date="2012-03-06T16:37:00Z">
        <w:r w:rsidRPr="00740258">
          <w:rPr>
            <w:lang w:val="fr-FR"/>
          </w:rPr>
          <w:t>4</w:t>
        </w:r>
      </w:ins>
      <w:del w:id="121" w:author="Laurent-Walter Goix, Telecom Italia" w:date="2012-03-06T16:37:00Z">
        <w:r w:rsidRPr="00740258" w:rsidDel="001F03F8">
          <w:rPr>
            <w:lang w:val="fr-FR"/>
          </w:rPr>
          <w:delText>3</w:delText>
        </w:r>
      </w:del>
      <w:r w:rsidRPr="00740258">
        <w:rPr>
          <w:lang w:val="fr-FR"/>
        </w:rPr>
        <w:t>.</w:t>
      </w:r>
      <w:r w:rsidRPr="00740258">
        <w:rPr>
          <w:lang w:val="fr-FR"/>
        </w:rPr>
        <w:tab/>
        <w:t>MobSocNet-specific verbs &amp; object types</w:t>
      </w:r>
    </w:p>
    <w:p w:rsidR="00604D04" w:rsidRDefault="00604D04" w:rsidP="00604D04">
      <w:pPr>
        <w:pStyle w:val="AltChangeList"/>
      </w:pPr>
      <w:r>
        <w:t>Add the following at the end of the “</w:t>
      </w:r>
      <w:r w:rsidRPr="00124F39">
        <w:t>Further request body examples</w:t>
      </w:r>
      <w:r>
        <w:t>” in subsection H.1.1.2 for privacy restricted example messages</w:t>
      </w:r>
    </w:p>
    <w:p w:rsidR="00604D04" w:rsidRPr="006071DB" w:rsidRDefault="00604D04" w:rsidP="00604D04">
      <w:r>
        <w:rPr>
          <w:b/>
          <w:i/>
        </w:rPr>
        <w:t>Restricted status update (to followers only)</w:t>
      </w:r>
      <w:r w:rsidR="001F03F8">
        <w:rPr>
          <w:b/>
          <w:i/>
        </w:rPr>
        <w:t xml:space="preserve"> using “to”</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"actor": {</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"id": "</w:t>
      </w:r>
      <w:r>
        <w:rPr>
          <w:rFonts w:ascii="Courier" w:hAnsi="Courier"/>
          <w:sz w:val="16"/>
          <w:lang w:val="en-US"/>
        </w:rPr>
        <w:t>tel:+393351234567</w:t>
      </w:r>
      <w:r w:rsidRPr="00075695">
        <w:rPr>
          <w:rFonts w:ascii="Courier" w:hAnsi="Courier"/>
          <w:sz w:val="16"/>
          <w:lang w:val="en-US"/>
        </w:rPr>
        <w:t xml:space="preserve">" </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"object": {</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"objectType": "note"</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"location": {</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"position": "+48.52+002.20/"</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lastRenderedPageBreak/>
        <w:t xml:space="preserve">    "title": "This is my new status update</w:t>
      </w:r>
      <w:r w:rsidR="001F03F8">
        <w:rPr>
          <w:rFonts w:ascii="Courier" w:hAnsi="Courier"/>
          <w:sz w:val="16"/>
          <w:lang w:val="en-US"/>
        </w:rPr>
        <w:t xml:space="preserve"> for your eyes only</w:t>
      </w:r>
      <w:r w:rsidRPr="00075695">
        <w:rPr>
          <w:rFonts w:ascii="Courier" w:hAnsi="Courier"/>
          <w:sz w:val="16"/>
          <w:lang w:val="en-US"/>
        </w:rPr>
        <w:t>",</w:t>
      </w:r>
    </w:p>
    <w:p w:rsidR="00604D04"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"verb": "post"</w:t>
      </w:r>
      <w:r w:rsidR="001F03F8">
        <w:rPr>
          <w:rFonts w:ascii="Courier" w:hAnsi="Courier"/>
          <w:sz w:val="16"/>
          <w:lang w:val="en-US"/>
        </w:rPr>
        <w:t>,</w:t>
      </w:r>
    </w:p>
    <w:p w:rsidR="001F03F8" w:rsidRPr="001F03F8" w:rsidRDefault="001F03F8" w:rsidP="001F03F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 xml:space="preserve">    </w:t>
      </w:r>
      <w:r w:rsidRPr="001F03F8">
        <w:rPr>
          <w:rFonts w:ascii="Courier" w:hAnsi="Courier"/>
          <w:sz w:val="16"/>
          <w:lang w:val="en-US"/>
        </w:rPr>
        <w:t>"to":[</w:t>
      </w:r>
    </w:p>
    <w:p w:rsidR="001F03F8" w:rsidRDefault="001F03F8" w:rsidP="001F03F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1F03F8">
        <w:rPr>
          <w:rFonts w:ascii="Courier" w:hAnsi="Courier"/>
          <w:sz w:val="16"/>
          <w:lang w:val="en-US"/>
        </w:rPr>
        <w:t xml:space="preserve">      {</w:t>
      </w:r>
    </w:p>
    <w:p w:rsidR="001F03F8" w:rsidRPr="001F03F8" w:rsidRDefault="001F03F8" w:rsidP="001F03F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 xml:space="preserve">       </w:t>
      </w:r>
      <w:r w:rsidRPr="001F03F8">
        <w:rPr>
          <w:rFonts w:ascii="Courier" w:hAnsi="Courier"/>
          <w:sz w:val="16"/>
          <w:lang w:val="en-US"/>
        </w:rPr>
        <w:t>"objectType":"group",</w:t>
      </w:r>
    </w:p>
    <w:p w:rsidR="001F03F8" w:rsidRDefault="001F03F8" w:rsidP="001F03F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1F03F8">
        <w:rPr>
          <w:rFonts w:ascii="Courier" w:hAnsi="Courier"/>
          <w:sz w:val="16"/>
          <w:lang w:val="en-US"/>
        </w:rPr>
        <w:t xml:space="preserve">       "alias":"http://example.</w:t>
      </w:r>
      <w:r>
        <w:rPr>
          <w:rFonts w:ascii="Courier" w:hAnsi="Courier"/>
          <w:sz w:val="16"/>
          <w:lang w:val="en-US"/>
        </w:rPr>
        <w:t>com/mobsocnet</w:t>
      </w:r>
      <w:r w:rsidRPr="008E6AEE">
        <w:rPr>
          <w:rFonts w:ascii="Courier" w:hAnsi="Courier"/>
          <w:sz w:val="16"/>
          <w:lang w:val="en-US"/>
        </w:rPr>
        <w:t>/</w:t>
      </w:r>
      <w:r>
        <w:rPr>
          <w:rFonts w:ascii="Courier" w:hAnsi="Courier"/>
          <w:sz w:val="16"/>
          <w:lang w:val="en-US"/>
        </w:rPr>
        <w:t>v1/people</w:t>
      </w:r>
      <w:r w:rsidRPr="006071DB">
        <w:rPr>
          <w:rFonts w:ascii="Courier" w:hAnsi="Courier"/>
          <w:sz w:val="16"/>
          <w:lang w:val="en-US"/>
        </w:rPr>
        <w:t>/</w:t>
      </w:r>
      <w:r>
        <w:rPr>
          <w:rFonts w:ascii="Courier" w:hAnsi="Courier"/>
          <w:sz w:val="16"/>
          <w:lang w:val="en-US"/>
        </w:rPr>
        <w:t>tel:+393351234567</w:t>
      </w:r>
      <w:r w:rsidRPr="001F03F8">
        <w:rPr>
          <w:rFonts w:ascii="Courier" w:hAnsi="Courier"/>
          <w:sz w:val="16"/>
          <w:lang w:val="en-US"/>
        </w:rPr>
        <w:t>/@</w:t>
      </w:r>
      <w:r>
        <w:rPr>
          <w:rFonts w:ascii="Courier" w:hAnsi="Courier"/>
          <w:sz w:val="16"/>
          <w:lang w:val="en-US"/>
        </w:rPr>
        <w:t>followers</w:t>
      </w:r>
      <w:r w:rsidRPr="001F03F8">
        <w:rPr>
          <w:rFonts w:ascii="Courier" w:hAnsi="Courier"/>
          <w:sz w:val="16"/>
          <w:lang w:val="en-US"/>
        </w:rPr>
        <w:t>"</w:t>
      </w:r>
    </w:p>
    <w:p w:rsidR="00686E31" w:rsidRPr="001F03F8" w:rsidRDefault="001F03F8" w:rsidP="001F03F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 xml:space="preserve">      </w:t>
      </w:r>
      <w:r w:rsidRPr="001F03F8">
        <w:rPr>
          <w:rFonts w:ascii="Courier" w:hAnsi="Courier"/>
          <w:sz w:val="16"/>
          <w:lang w:val="en-US"/>
        </w:rPr>
        <w:t>}</w:t>
      </w:r>
    </w:p>
    <w:p w:rsidR="001F03F8" w:rsidRPr="00075695" w:rsidRDefault="001F03F8" w:rsidP="001F03F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1F03F8">
        <w:rPr>
          <w:rFonts w:ascii="Courier" w:hAnsi="Courier"/>
          <w:sz w:val="16"/>
          <w:lang w:val="en-US"/>
        </w:rPr>
        <w:t xml:space="preserve">    ]</w:t>
      </w:r>
    </w:p>
    <w:p w:rsidR="00604D04" w:rsidRPr="00A855F1"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w:t>
      </w:r>
    </w:p>
    <w:p w:rsidR="00604D04" w:rsidRDefault="00604D04" w:rsidP="00604D04">
      <w:pPr>
        <w:rPr>
          <w:b/>
          <w:i/>
        </w:rPr>
      </w:pPr>
    </w:p>
    <w:p w:rsidR="00604D04" w:rsidRPr="006071DB" w:rsidRDefault="00604D04" w:rsidP="00604D04">
      <w:r>
        <w:rPr>
          <w:b/>
          <w:i/>
        </w:rPr>
        <w:t>Status update with explicit mention</w:t>
      </w:r>
      <w:r w:rsidR="001F03F8">
        <w:rPr>
          <w:b/>
          <w:i/>
        </w:rPr>
        <w:t xml:space="preserve"> using “</w:t>
      </w:r>
      <w:r w:rsidR="004A47F5">
        <w:rPr>
          <w:b/>
          <w:i/>
        </w:rPr>
        <w:t>c</w:t>
      </w:r>
      <w:r w:rsidR="0082374D">
        <w:rPr>
          <w:b/>
          <w:i/>
        </w:rPr>
        <w:t>c</w:t>
      </w:r>
      <w:r w:rsidR="001F03F8">
        <w:rPr>
          <w:b/>
          <w:i/>
        </w:rPr>
        <w:t>”</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"actor": {</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"id": "</w:t>
      </w:r>
      <w:r>
        <w:rPr>
          <w:rFonts w:ascii="Courier" w:hAnsi="Courier"/>
          <w:sz w:val="16"/>
          <w:lang w:val="en-US"/>
        </w:rPr>
        <w:t>tel:+393351234567</w:t>
      </w:r>
      <w:r w:rsidRPr="00075695">
        <w:rPr>
          <w:rFonts w:ascii="Courier" w:hAnsi="Courier"/>
          <w:sz w:val="16"/>
          <w:lang w:val="en-US"/>
        </w:rPr>
        <w:t xml:space="preserve">" </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"object": {</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"objectType": "note"</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"location": {</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"position": "+48.52+002.20/"</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w:t>
      </w:r>
    </w:p>
    <w:p w:rsidR="00604D04" w:rsidRPr="00075695"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"title": "This is my new status update</w:t>
      </w:r>
      <w:r w:rsidR="001F03F8">
        <w:rPr>
          <w:rFonts w:ascii="Courier" w:hAnsi="Courier"/>
          <w:sz w:val="16"/>
          <w:lang w:val="en-US"/>
        </w:rPr>
        <w:t xml:space="preserve"> with Jane</w:t>
      </w:r>
      <w:r w:rsidRPr="00075695">
        <w:rPr>
          <w:rFonts w:ascii="Courier" w:hAnsi="Courier"/>
          <w:sz w:val="16"/>
          <w:lang w:val="en-US"/>
        </w:rPr>
        <w:t>",</w:t>
      </w:r>
    </w:p>
    <w:p w:rsidR="00604D04"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075695">
        <w:rPr>
          <w:rFonts w:ascii="Courier" w:hAnsi="Courier"/>
          <w:sz w:val="16"/>
          <w:lang w:val="en-US"/>
        </w:rPr>
        <w:t xml:space="preserve">    "verb": "post"</w:t>
      </w:r>
      <w:r w:rsidR="001F03F8">
        <w:rPr>
          <w:rFonts w:ascii="Courier" w:hAnsi="Courier"/>
          <w:sz w:val="16"/>
          <w:lang w:val="en-US"/>
        </w:rPr>
        <w:t>,</w:t>
      </w:r>
    </w:p>
    <w:p w:rsidR="001F03F8" w:rsidRPr="001F03F8" w:rsidRDefault="001F03F8" w:rsidP="001F03F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 xml:space="preserve">    </w:t>
      </w:r>
      <w:r w:rsidRPr="001F03F8">
        <w:rPr>
          <w:rFonts w:ascii="Courier" w:hAnsi="Courier"/>
          <w:sz w:val="16"/>
          <w:lang w:val="en-US"/>
        </w:rPr>
        <w:t>"</w:t>
      </w:r>
      <w:r w:rsidR="004A47F5">
        <w:rPr>
          <w:rFonts w:ascii="Courier" w:hAnsi="Courier"/>
          <w:sz w:val="16"/>
          <w:lang w:val="en-US"/>
        </w:rPr>
        <w:t>cc</w:t>
      </w:r>
      <w:r w:rsidRPr="001F03F8">
        <w:rPr>
          <w:rFonts w:ascii="Courier" w:hAnsi="Courier"/>
          <w:sz w:val="16"/>
          <w:lang w:val="en-US"/>
        </w:rPr>
        <w:t>":[</w:t>
      </w:r>
    </w:p>
    <w:p w:rsidR="001F03F8" w:rsidRDefault="001F03F8" w:rsidP="001F03F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1F03F8">
        <w:rPr>
          <w:rFonts w:ascii="Courier" w:hAnsi="Courier"/>
          <w:sz w:val="16"/>
          <w:lang w:val="en-US"/>
        </w:rPr>
        <w:t xml:space="preserve">      {</w:t>
      </w:r>
    </w:p>
    <w:p w:rsidR="001F03F8" w:rsidRPr="001F03F8" w:rsidRDefault="001F03F8" w:rsidP="001F03F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 xml:space="preserve">       </w:t>
      </w:r>
      <w:r w:rsidRPr="001F03F8">
        <w:rPr>
          <w:rFonts w:ascii="Courier" w:hAnsi="Courier"/>
          <w:sz w:val="16"/>
          <w:lang w:val="en-US"/>
        </w:rPr>
        <w:t>"objectType":"person",</w:t>
      </w:r>
    </w:p>
    <w:p w:rsidR="001F03F8" w:rsidRDefault="001F03F8" w:rsidP="001F03F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1F03F8">
        <w:rPr>
          <w:rFonts w:ascii="Courier" w:hAnsi="Courier"/>
          <w:sz w:val="16"/>
          <w:lang w:val="en-US"/>
        </w:rPr>
        <w:t xml:space="preserve">       "id":"acct:jane@example.org"</w:t>
      </w:r>
    </w:p>
    <w:p w:rsidR="001F03F8" w:rsidRPr="001F03F8" w:rsidRDefault="001F03F8" w:rsidP="001F03F8">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1F03F8">
        <w:rPr>
          <w:rFonts w:ascii="Courier" w:hAnsi="Courier"/>
          <w:sz w:val="16"/>
          <w:lang w:val="en-US"/>
        </w:rPr>
        <w:t xml:space="preserve">      }</w:t>
      </w:r>
    </w:p>
    <w:p w:rsidR="001F03F8" w:rsidRPr="00075695" w:rsidRDefault="001F03F8"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sidRPr="001F03F8">
        <w:rPr>
          <w:rFonts w:ascii="Courier" w:hAnsi="Courier"/>
          <w:sz w:val="16"/>
          <w:lang w:val="en-US"/>
        </w:rPr>
        <w:t xml:space="preserve">    ]</w:t>
      </w:r>
    </w:p>
    <w:p w:rsidR="00604D04" w:rsidRPr="00A855F1" w:rsidRDefault="00604D04" w:rsidP="00604D04">
      <w:pPr>
        <w:pBdr>
          <w:top w:val="single" w:sz="4" w:space="1" w:color="auto"/>
          <w:left w:val="single" w:sz="4" w:space="4" w:color="auto"/>
          <w:bottom w:val="single" w:sz="4" w:space="1" w:color="auto"/>
          <w:right w:val="single" w:sz="4" w:space="4" w:color="auto"/>
        </w:pBdr>
        <w:shd w:val="clear" w:color="auto" w:fill="D9D9D9"/>
        <w:rPr>
          <w:rFonts w:ascii="Courier" w:hAnsi="Courier"/>
          <w:sz w:val="16"/>
          <w:lang w:val="en-US"/>
        </w:rPr>
      </w:pPr>
      <w:r>
        <w:rPr>
          <w:rFonts w:ascii="Courier" w:hAnsi="Courier"/>
          <w:sz w:val="16"/>
          <w:lang w:val="en-US"/>
        </w:rPr>
        <w:t>}</w:t>
      </w:r>
    </w:p>
    <w:p w:rsidR="00A05D7B" w:rsidRPr="00DD4AA8" w:rsidRDefault="00A05D7B" w:rsidP="00DD4AA8">
      <w:pPr>
        <w:pStyle w:val="AltNormal"/>
      </w:pPr>
    </w:p>
    <w:sectPr w:rsidR="00A05D7B" w:rsidRPr="00DD4AA8">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063" w:rsidRDefault="00F70063">
      <w:r>
        <w:separator/>
      </w:r>
    </w:p>
  </w:endnote>
  <w:endnote w:type="continuationSeparator" w:id="1">
    <w:p w:rsidR="00F70063" w:rsidRDefault="00F700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CA5639">
      <w:rPr>
        <w:rStyle w:val="Numeropagina"/>
        <w:sz w:val="18"/>
      </w:rPr>
      <w:fldChar w:fldCharType="begin"/>
    </w:r>
    <w:r w:rsidR="00CA5639">
      <w:rPr>
        <w:rStyle w:val="Numeropagina"/>
        <w:sz w:val="18"/>
      </w:rPr>
      <w:instrText xml:space="preserve"> PAGE </w:instrText>
    </w:r>
    <w:r w:rsidR="00CA5639">
      <w:rPr>
        <w:rStyle w:val="Numeropagina"/>
        <w:sz w:val="18"/>
      </w:rPr>
      <w:fldChar w:fldCharType="separate"/>
    </w:r>
    <w:r w:rsidR="00AE2E7F">
      <w:rPr>
        <w:rStyle w:val="Numeropagina"/>
        <w:noProof/>
        <w:sz w:val="18"/>
      </w:rPr>
      <w:t>3</w:t>
    </w:r>
    <w:r w:rsidR="00CA5639">
      <w:rPr>
        <w:rStyle w:val="Numeropagina"/>
        <w:sz w:val="18"/>
      </w:rPr>
      <w:fldChar w:fldCharType="end"/>
    </w:r>
    <w:r w:rsidR="00CA5639">
      <w:rPr>
        <w:rStyle w:val="Numeropagina"/>
        <w:sz w:val="18"/>
      </w:rPr>
      <w:t xml:space="preserve"> (of </w:t>
    </w:r>
    <w:r w:rsidR="00CA5639">
      <w:rPr>
        <w:rStyle w:val="Numeropagina"/>
        <w:sz w:val="18"/>
      </w:rPr>
      <w:fldChar w:fldCharType="begin"/>
    </w:r>
    <w:r w:rsidR="00CA5639">
      <w:rPr>
        <w:rStyle w:val="Numeropagina"/>
        <w:sz w:val="18"/>
      </w:rPr>
      <w:instrText xml:space="preserve"> NUMPAGES </w:instrText>
    </w:r>
    <w:r w:rsidR="00CA5639">
      <w:rPr>
        <w:rStyle w:val="Numeropagina"/>
        <w:sz w:val="18"/>
      </w:rPr>
      <w:fldChar w:fldCharType="separate"/>
    </w:r>
    <w:r w:rsidR="00AE2E7F">
      <w:rPr>
        <w:rStyle w:val="Numeropagina"/>
        <w:noProof/>
        <w:sz w:val="18"/>
      </w:rPr>
      <w:t>4</w:t>
    </w:r>
    <w:r w:rsidR="00CA5639">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Numeropagina"/>
        <w:sz w:val="18"/>
      </w:rPr>
      <w:instrText xml:space="preserve"> REF Template \h </w:instrText>
    </w:r>
    <w:r w:rsidR="00CA5639">
      <w:rPr>
        <w:sz w:val="18"/>
      </w:rPr>
    </w:r>
    <w:r w:rsidR="00CA5639">
      <w:rPr>
        <w:sz w:val="18"/>
      </w:rPr>
      <w:fldChar w:fldCharType="separate"/>
    </w:r>
    <w:r>
      <w:rPr>
        <w:color w:val="999999"/>
        <w:sz w:val="10"/>
      </w:rPr>
      <w:t>[OMA-Template-ChangeRequest-2012</w:t>
    </w:r>
    <w:r w:rsidR="00CA5639">
      <w:rPr>
        <w:color w:val="999999"/>
        <w:sz w:val="10"/>
      </w:rPr>
      <w:t>0101-I]</w:t>
    </w:r>
    <w:r w:rsidR="00CA56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CA5639">
      <w:rPr>
        <w:rStyle w:val="Numeropagina"/>
        <w:sz w:val="18"/>
      </w:rPr>
      <w:fldChar w:fldCharType="begin"/>
    </w:r>
    <w:r w:rsidR="00CA5639">
      <w:rPr>
        <w:rStyle w:val="Numeropagina"/>
        <w:sz w:val="18"/>
      </w:rPr>
      <w:instrText xml:space="preserve"> PAGE </w:instrText>
    </w:r>
    <w:r w:rsidR="00CA5639">
      <w:rPr>
        <w:rStyle w:val="Numeropagina"/>
        <w:sz w:val="18"/>
      </w:rPr>
      <w:fldChar w:fldCharType="separate"/>
    </w:r>
    <w:r w:rsidR="00AE2E7F">
      <w:rPr>
        <w:rStyle w:val="Numeropagina"/>
        <w:noProof/>
        <w:sz w:val="18"/>
      </w:rPr>
      <w:t>1</w:t>
    </w:r>
    <w:r w:rsidR="00CA5639">
      <w:rPr>
        <w:rStyle w:val="Numeropagina"/>
        <w:sz w:val="18"/>
      </w:rPr>
      <w:fldChar w:fldCharType="end"/>
    </w:r>
    <w:r w:rsidR="00CA5639">
      <w:rPr>
        <w:rStyle w:val="Numeropagina"/>
        <w:sz w:val="18"/>
      </w:rPr>
      <w:t xml:space="preserve"> (of </w:t>
    </w:r>
    <w:r w:rsidR="00CA5639">
      <w:rPr>
        <w:rStyle w:val="Numeropagina"/>
        <w:sz w:val="18"/>
      </w:rPr>
      <w:fldChar w:fldCharType="begin"/>
    </w:r>
    <w:r w:rsidR="00CA5639">
      <w:rPr>
        <w:rStyle w:val="Numeropagina"/>
        <w:sz w:val="18"/>
      </w:rPr>
      <w:instrText xml:space="preserve"> NUMPAGES </w:instrText>
    </w:r>
    <w:r w:rsidR="00CA5639">
      <w:rPr>
        <w:rStyle w:val="Numeropagina"/>
        <w:sz w:val="18"/>
      </w:rPr>
      <w:fldChar w:fldCharType="separate"/>
    </w:r>
    <w:r w:rsidR="00AE2E7F">
      <w:rPr>
        <w:rStyle w:val="Numeropagina"/>
        <w:noProof/>
        <w:sz w:val="18"/>
      </w:rPr>
      <w:t>4</w:t>
    </w:r>
    <w:r w:rsidR="00CA5639">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22" w:name="Template"/>
    <w:r>
      <w:rPr>
        <w:color w:val="999999"/>
        <w:sz w:val="10"/>
      </w:rPr>
      <w:t>[OMA-Template-ChangeRequest-2012</w:t>
    </w:r>
    <w:r w:rsidR="00411A36">
      <w:rPr>
        <w:color w:val="999999"/>
        <w:sz w:val="10"/>
      </w:rPr>
      <w:t>0101</w:t>
    </w:r>
    <w:r w:rsidR="00CA5639">
      <w:rPr>
        <w:color w:val="999999"/>
        <w:sz w:val="10"/>
      </w:rPr>
      <w:t>-I]</w:t>
    </w:r>
    <w:bookmarkEnd w:id="12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063" w:rsidRDefault="00F70063">
      <w:r>
        <w:separator/>
      </w:r>
    </w:p>
  </w:footnote>
  <w:footnote w:type="continuationSeparator" w:id="1">
    <w:p w:rsidR="00F70063" w:rsidRDefault="00F700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9043F9" w:rsidRDefault="00CA5639">
    <w:pPr>
      <w:pStyle w:val="Intestazione"/>
      <w:rPr>
        <w:sz w:val="18"/>
        <w:lang w:val="en-US"/>
      </w:rPr>
    </w:pPr>
    <w:r w:rsidRPr="009043F9">
      <w:rPr>
        <w:sz w:val="18"/>
        <w:lang w:val="en-US"/>
      </w:rPr>
      <w:t xml:space="preserve">Doc# </w:t>
    </w:r>
    <w:r>
      <w:rPr>
        <w:sz w:val="18"/>
        <w:lang w:val="nl-BE"/>
      </w:rPr>
      <w:fldChar w:fldCharType="begin"/>
    </w:r>
    <w:r>
      <w:rPr>
        <w:sz w:val="18"/>
        <w:lang w:val="nl-BE"/>
      </w:rPr>
      <w:instrText xml:space="preserve"> FILENAME </w:instrText>
    </w:r>
    <w:r>
      <w:rPr>
        <w:sz w:val="18"/>
        <w:lang w:val="nl-BE"/>
      </w:rPr>
      <w:fldChar w:fldCharType="separate"/>
    </w:r>
    <w:r w:rsidR="009043F9">
      <w:rPr>
        <w:noProof/>
        <w:sz w:val="18"/>
        <w:lang w:val="nl-BE"/>
      </w:rPr>
      <w:t>OMA-CD-MobSocNet-2012-0021-CR_Privacy_levels_of_activities.doc</w:t>
    </w:r>
    <w:r>
      <w:rPr>
        <w:sz w:val="18"/>
        <w:lang w:val="nl-BE"/>
      </w:rPr>
      <w:fldChar w:fldCharType="end"/>
    </w:r>
    <w:r w:rsidR="008E72CE">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9043F9">
      <w:rPr>
        <w:sz w:val="18"/>
        <w:lang w:val="en-US"/>
      </w:rPr>
      <w:br/>
      <w:t>Change Request</w:t>
    </w:r>
    <w:r w:rsidRPr="009043F9">
      <w:rPr>
        <w:sz w:val="18"/>
        <w:lang w:val="en-US"/>
      </w:rPr>
      <w:br/>
    </w:r>
  </w:p>
  <w:p w:rsidR="00CA5639" w:rsidRPr="009043F9"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9043F9" w:rsidRDefault="00CA5639">
    <w:pPr>
      <w:pStyle w:val="Intestazione"/>
      <w:rPr>
        <w:sz w:val="18"/>
        <w:lang w:val="en-US"/>
      </w:rPr>
    </w:pPr>
    <w:r w:rsidRPr="009043F9">
      <w:rPr>
        <w:sz w:val="18"/>
        <w:lang w:val="en-US"/>
      </w:rPr>
      <w:t xml:space="preserve">Doc# </w:t>
    </w:r>
    <w:r>
      <w:rPr>
        <w:sz w:val="18"/>
        <w:lang w:val="nl-BE"/>
      </w:rPr>
      <w:fldChar w:fldCharType="begin"/>
    </w:r>
    <w:r>
      <w:rPr>
        <w:sz w:val="18"/>
        <w:lang w:val="nl-BE"/>
      </w:rPr>
      <w:instrText xml:space="preserve"> FILENAME </w:instrText>
    </w:r>
    <w:r>
      <w:rPr>
        <w:sz w:val="18"/>
        <w:lang w:val="nl-BE"/>
      </w:rPr>
      <w:fldChar w:fldCharType="separate"/>
    </w:r>
    <w:r w:rsidR="009043F9">
      <w:rPr>
        <w:noProof/>
        <w:sz w:val="18"/>
        <w:lang w:val="nl-BE"/>
      </w:rPr>
      <w:t>OMA-CD-MobSocNet-2012-0021-CR_Privacy_levels_of_activities.doc</w:t>
    </w:r>
    <w:r>
      <w:rPr>
        <w:sz w:val="18"/>
        <w:lang w:val="nl-BE"/>
      </w:rPr>
      <w:fldChar w:fldCharType="end"/>
    </w:r>
    <w:r w:rsidR="008E72CE">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9043F9">
      <w:rPr>
        <w:sz w:val="18"/>
        <w:lang w:val="en-US"/>
      </w:rPr>
      <w:br/>
      <w:t>Change Request</w:t>
    </w:r>
    <w:r w:rsidRPr="009043F9">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65FF"/>
    <w:multiLevelType w:val="hybridMultilevel"/>
    <w:tmpl w:val="644C204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nsid w:val="18745CA6"/>
    <w:multiLevelType w:val="multilevel"/>
    <w:tmpl w:val="1464BDF8"/>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pStyle w:val="RefDesc"/>
      <w:lvlText w:val=""/>
      <w:lvlJc w:val="left"/>
      <w:pPr>
        <w:tabs>
          <w:tab w:val="num" w:pos="0"/>
        </w:tabs>
        <w:ind w:left="1728" w:hanging="288"/>
      </w:pPr>
      <w:rPr>
        <w:rFonts w:ascii="Monotype Sorts" w:hAnsi="Monotype Sorts" w:hint="default"/>
      </w:rPr>
    </w:lvl>
  </w:abstractNum>
  <w:abstractNum w:abstractNumId="5">
    <w:nsid w:val="1E667583"/>
    <w:multiLevelType w:val="hybridMultilevel"/>
    <w:tmpl w:val="03A660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4045C38"/>
    <w:multiLevelType w:val="hybridMultilevel"/>
    <w:tmpl w:val="AD3C55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0A856AF"/>
    <w:multiLevelType w:val="hybridMultilevel"/>
    <w:tmpl w:val="A39C42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4EC003F"/>
    <w:multiLevelType w:val="hybridMultilevel"/>
    <w:tmpl w:val="76D40D60"/>
    <w:lvl w:ilvl="0" w:tplc="5E16CDA2">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BD924020"/>
    <w:lvl w:ilvl="0">
      <w:start w:val="7"/>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34A2601"/>
    <w:multiLevelType w:val="multilevel"/>
    <w:tmpl w:val="495EECF8"/>
    <w:lvl w:ilvl="0">
      <w:start w:val="6"/>
      <w:numFmt w:val="decimal"/>
      <w:lvlText w:val="%1"/>
      <w:lvlJc w:val="left"/>
      <w:pPr>
        <w:ind w:left="735" w:hanging="735"/>
      </w:pPr>
      <w:rPr>
        <w:rFonts w:hint="default"/>
      </w:rPr>
    </w:lvl>
    <w:lvl w:ilvl="1">
      <w:start w:val="3"/>
      <w:numFmt w:val="decimal"/>
      <w:lvlText w:val="%1.%2"/>
      <w:lvlJc w:val="left"/>
      <w:pPr>
        <w:ind w:left="735" w:hanging="735"/>
      </w:pPr>
      <w:rPr>
        <w:rFonts w:hint="default"/>
      </w:rPr>
    </w:lvl>
    <w:lvl w:ilvl="2">
      <w:start w:val="3"/>
      <w:numFmt w:val="decimal"/>
      <w:lvlText w:val="%1.%2.%3"/>
      <w:lvlJc w:val="left"/>
      <w:pPr>
        <w:ind w:left="735" w:hanging="73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9A69FD"/>
    <w:multiLevelType w:val="multilevel"/>
    <w:tmpl w:val="D0E2FB48"/>
    <w:lvl w:ilvl="0">
      <w:start w:val="7"/>
      <w:numFmt w:val="decimal"/>
      <w:lvlText w:val="%1"/>
      <w:lvlJc w:val="left"/>
      <w:pPr>
        <w:tabs>
          <w:tab w:val="num" w:pos="1125"/>
        </w:tabs>
        <w:ind w:left="1125" w:hanging="1125"/>
      </w:pPr>
      <w:rPr>
        <w:rFonts w:hint="default"/>
      </w:rPr>
    </w:lvl>
    <w:lvl w:ilvl="1">
      <w:start w:val="2"/>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561039"/>
    <w:multiLevelType w:val="hybridMultilevel"/>
    <w:tmpl w:val="2ABAAFD2"/>
    <w:lvl w:ilvl="0" w:tplc="72EEA916">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2EA4B40"/>
    <w:multiLevelType w:val="hybridMultilevel"/>
    <w:tmpl w:val="37E817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6"/>
  </w:num>
  <w:num w:numId="3">
    <w:abstractNumId w:val="13"/>
  </w:num>
  <w:num w:numId="4">
    <w:abstractNumId w:val="4"/>
  </w:num>
  <w:num w:numId="5">
    <w:abstractNumId w:val="9"/>
  </w:num>
  <w:num w:numId="6">
    <w:abstractNumId w:val="19"/>
  </w:num>
  <w:num w:numId="7">
    <w:abstractNumId w:val="25"/>
  </w:num>
  <w:num w:numId="8">
    <w:abstractNumId w:val="12"/>
  </w:num>
  <w:num w:numId="9">
    <w:abstractNumId w:val="1"/>
  </w:num>
  <w:num w:numId="10">
    <w:abstractNumId w:val="20"/>
  </w:num>
  <w:num w:numId="11">
    <w:abstractNumId w:val="17"/>
  </w:num>
  <w:num w:numId="12">
    <w:abstractNumId w:val="10"/>
  </w:num>
  <w:num w:numId="13">
    <w:abstractNumId w:val="11"/>
  </w:num>
  <w:num w:numId="14">
    <w:abstractNumId w:val="24"/>
  </w:num>
  <w:num w:numId="15">
    <w:abstractNumId w:val="23"/>
  </w:num>
  <w:num w:numId="16">
    <w:abstractNumId w:val="15"/>
  </w:num>
  <w:num w:numId="17">
    <w:abstractNumId w:val="6"/>
  </w:num>
  <w:num w:numId="18">
    <w:abstractNumId w:val="3"/>
  </w:num>
  <w:num w:numId="19">
    <w:abstractNumId w:val="3"/>
  </w:num>
  <w:num w:numId="20">
    <w:abstractNumId w:val="24"/>
  </w:num>
  <w:num w:numId="21">
    <w:abstractNumId w:val="2"/>
  </w:num>
  <w:num w:numId="22">
    <w:abstractNumId w:val="3"/>
  </w:num>
  <w:num w:numId="23">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2"/>
  </w:num>
  <w:num w:numId="28">
    <w:abstractNumId w:val="7"/>
  </w:num>
  <w:num w:numId="29">
    <w:abstractNumId w:val="0"/>
  </w:num>
  <w:num w:numId="30">
    <w:abstractNumId w:val="12"/>
  </w:num>
  <w:num w:numId="31">
    <w:abstractNumId w:val="21"/>
  </w:num>
  <w:num w:numId="32">
    <w:abstractNumId w:val="8"/>
  </w:num>
  <w:num w:numId="33">
    <w:abstractNumId w:val="2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54"/>
  <w:doNotDisplayPageBoundaries/>
  <w:proofState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0"/>
    <w:footnote w:id="1"/>
  </w:footnotePr>
  <w:endnotePr>
    <w:endnote w:id="0"/>
    <w:endnote w:id="1"/>
  </w:endnotePr>
  <w:compat/>
  <w:rsids>
    <w:rsidRoot w:val="00E15272"/>
    <w:rsid w:val="00006F95"/>
    <w:rsid w:val="000077C4"/>
    <w:rsid w:val="00051DD9"/>
    <w:rsid w:val="00052982"/>
    <w:rsid w:val="00066750"/>
    <w:rsid w:val="000700B5"/>
    <w:rsid w:val="00095080"/>
    <w:rsid w:val="000B2169"/>
    <w:rsid w:val="000B7B69"/>
    <w:rsid w:val="000D1D26"/>
    <w:rsid w:val="000D696C"/>
    <w:rsid w:val="00151EB2"/>
    <w:rsid w:val="00156D10"/>
    <w:rsid w:val="00162362"/>
    <w:rsid w:val="00173B82"/>
    <w:rsid w:val="001762C9"/>
    <w:rsid w:val="0018517D"/>
    <w:rsid w:val="00192A26"/>
    <w:rsid w:val="00194BDA"/>
    <w:rsid w:val="00196F88"/>
    <w:rsid w:val="001A42D3"/>
    <w:rsid w:val="001E2D0A"/>
    <w:rsid w:val="001F03F8"/>
    <w:rsid w:val="001F1EF8"/>
    <w:rsid w:val="001F5199"/>
    <w:rsid w:val="00206538"/>
    <w:rsid w:val="00226B5E"/>
    <w:rsid w:val="00227B96"/>
    <w:rsid w:val="00251411"/>
    <w:rsid w:val="00262C5D"/>
    <w:rsid w:val="00264587"/>
    <w:rsid w:val="00275C35"/>
    <w:rsid w:val="002B676F"/>
    <w:rsid w:val="002E356B"/>
    <w:rsid w:val="003011C3"/>
    <w:rsid w:val="003067C8"/>
    <w:rsid w:val="003865E2"/>
    <w:rsid w:val="003A1EB7"/>
    <w:rsid w:val="003A38B7"/>
    <w:rsid w:val="003A7F36"/>
    <w:rsid w:val="003C5456"/>
    <w:rsid w:val="003F2D8D"/>
    <w:rsid w:val="003F636C"/>
    <w:rsid w:val="003F6FD8"/>
    <w:rsid w:val="00400324"/>
    <w:rsid w:val="00403DD4"/>
    <w:rsid w:val="00404159"/>
    <w:rsid w:val="0040469E"/>
    <w:rsid w:val="00411A36"/>
    <w:rsid w:val="0041687B"/>
    <w:rsid w:val="00435E9B"/>
    <w:rsid w:val="00461466"/>
    <w:rsid w:val="0046189C"/>
    <w:rsid w:val="004741C0"/>
    <w:rsid w:val="0048052D"/>
    <w:rsid w:val="00485F3B"/>
    <w:rsid w:val="00487EE8"/>
    <w:rsid w:val="00496BF9"/>
    <w:rsid w:val="0049754E"/>
    <w:rsid w:val="004A47F5"/>
    <w:rsid w:val="004B0B17"/>
    <w:rsid w:val="004C1719"/>
    <w:rsid w:val="004D271C"/>
    <w:rsid w:val="004D7B86"/>
    <w:rsid w:val="004E2B09"/>
    <w:rsid w:val="004E636D"/>
    <w:rsid w:val="005207B3"/>
    <w:rsid w:val="00523BFD"/>
    <w:rsid w:val="00545F11"/>
    <w:rsid w:val="0056053B"/>
    <w:rsid w:val="005649FB"/>
    <w:rsid w:val="00580124"/>
    <w:rsid w:val="005A1A07"/>
    <w:rsid w:val="005A26C0"/>
    <w:rsid w:val="005A30A3"/>
    <w:rsid w:val="005B2CA0"/>
    <w:rsid w:val="005B6382"/>
    <w:rsid w:val="005C671B"/>
    <w:rsid w:val="005E69FB"/>
    <w:rsid w:val="005F7F99"/>
    <w:rsid w:val="00604D04"/>
    <w:rsid w:val="006062E7"/>
    <w:rsid w:val="006071DB"/>
    <w:rsid w:val="00616BD7"/>
    <w:rsid w:val="006722A9"/>
    <w:rsid w:val="00673FAC"/>
    <w:rsid w:val="0067432B"/>
    <w:rsid w:val="00686E31"/>
    <w:rsid w:val="00691AA3"/>
    <w:rsid w:val="006B1FAD"/>
    <w:rsid w:val="006B63A1"/>
    <w:rsid w:val="006C4892"/>
    <w:rsid w:val="006F6990"/>
    <w:rsid w:val="007031B6"/>
    <w:rsid w:val="007034D9"/>
    <w:rsid w:val="007078FA"/>
    <w:rsid w:val="00717FC7"/>
    <w:rsid w:val="00733505"/>
    <w:rsid w:val="00740258"/>
    <w:rsid w:val="007473D5"/>
    <w:rsid w:val="00772163"/>
    <w:rsid w:val="00781651"/>
    <w:rsid w:val="00783CDF"/>
    <w:rsid w:val="007A456C"/>
    <w:rsid w:val="007B66E3"/>
    <w:rsid w:val="007E3BCC"/>
    <w:rsid w:val="007F5201"/>
    <w:rsid w:val="00810503"/>
    <w:rsid w:val="00810D7D"/>
    <w:rsid w:val="008165BC"/>
    <w:rsid w:val="0082050A"/>
    <w:rsid w:val="00822F67"/>
    <w:rsid w:val="0082374D"/>
    <w:rsid w:val="00831AD4"/>
    <w:rsid w:val="00861423"/>
    <w:rsid w:val="00883315"/>
    <w:rsid w:val="0088369F"/>
    <w:rsid w:val="0088702F"/>
    <w:rsid w:val="00896A70"/>
    <w:rsid w:val="008B48E5"/>
    <w:rsid w:val="008B5F0E"/>
    <w:rsid w:val="008B6434"/>
    <w:rsid w:val="008E72CE"/>
    <w:rsid w:val="008F4341"/>
    <w:rsid w:val="00903358"/>
    <w:rsid w:val="009043F9"/>
    <w:rsid w:val="009127C3"/>
    <w:rsid w:val="00960278"/>
    <w:rsid w:val="00976255"/>
    <w:rsid w:val="009959F3"/>
    <w:rsid w:val="00996535"/>
    <w:rsid w:val="009A4708"/>
    <w:rsid w:val="009A5A09"/>
    <w:rsid w:val="009D0017"/>
    <w:rsid w:val="009D1906"/>
    <w:rsid w:val="009D3D28"/>
    <w:rsid w:val="009E7279"/>
    <w:rsid w:val="009F6D45"/>
    <w:rsid w:val="00A05D7B"/>
    <w:rsid w:val="00A32B8E"/>
    <w:rsid w:val="00A429DD"/>
    <w:rsid w:val="00A7327F"/>
    <w:rsid w:val="00A803EB"/>
    <w:rsid w:val="00A86AFF"/>
    <w:rsid w:val="00A90C42"/>
    <w:rsid w:val="00AB4DAD"/>
    <w:rsid w:val="00AD313E"/>
    <w:rsid w:val="00AE2E7F"/>
    <w:rsid w:val="00AE7849"/>
    <w:rsid w:val="00AF51C0"/>
    <w:rsid w:val="00B14F28"/>
    <w:rsid w:val="00B17151"/>
    <w:rsid w:val="00B21BC3"/>
    <w:rsid w:val="00B22975"/>
    <w:rsid w:val="00B236DE"/>
    <w:rsid w:val="00B2745F"/>
    <w:rsid w:val="00B44E98"/>
    <w:rsid w:val="00B5111B"/>
    <w:rsid w:val="00B742A0"/>
    <w:rsid w:val="00B769D4"/>
    <w:rsid w:val="00B8033C"/>
    <w:rsid w:val="00B8166C"/>
    <w:rsid w:val="00BA4D11"/>
    <w:rsid w:val="00BB21C1"/>
    <w:rsid w:val="00BB4979"/>
    <w:rsid w:val="00BD393D"/>
    <w:rsid w:val="00BE5EBB"/>
    <w:rsid w:val="00BE73CB"/>
    <w:rsid w:val="00BF54E1"/>
    <w:rsid w:val="00C209D7"/>
    <w:rsid w:val="00C577FB"/>
    <w:rsid w:val="00C7448E"/>
    <w:rsid w:val="00C7576A"/>
    <w:rsid w:val="00C904F6"/>
    <w:rsid w:val="00C946AF"/>
    <w:rsid w:val="00CA5639"/>
    <w:rsid w:val="00CB110E"/>
    <w:rsid w:val="00CB4699"/>
    <w:rsid w:val="00CB70E4"/>
    <w:rsid w:val="00CC161B"/>
    <w:rsid w:val="00CD5DC0"/>
    <w:rsid w:val="00CE66C4"/>
    <w:rsid w:val="00CE6CA8"/>
    <w:rsid w:val="00CE7BBD"/>
    <w:rsid w:val="00D1611B"/>
    <w:rsid w:val="00D45494"/>
    <w:rsid w:val="00D71F88"/>
    <w:rsid w:val="00D74D47"/>
    <w:rsid w:val="00DA5965"/>
    <w:rsid w:val="00DB42A2"/>
    <w:rsid w:val="00DD4AA8"/>
    <w:rsid w:val="00DE2357"/>
    <w:rsid w:val="00DF33BB"/>
    <w:rsid w:val="00E03118"/>
    <w:rsid w:val="00E15272"/>
    <w:rsid w:val="00E15A0D"/>
    <w:rsid w:val="00E15CEC"/>
    <w:rsid w:val="00E17997"/>
    <w:rsid w:val="00E179FD"/>
    <w:rsid w:val="00E24C5B"/>
    <w:rsid w:val="00E42125"/>
    <w:rsid w:val="00E530DE"/>
    <w:rsid w:val="00E63AE0"/>
    <w:rsid w:val="00E63C48"/>
    <w:rsid w:val="00E725C0"/>
    <w:rsid w:val="00E72FDF"/>
    <w:rsid w:val="00E733FE"/>
    <w:rsid w:val="00EA6FF0"/>
    <w:rsid w:val="00EB5C52"/>
    <w:rsid w:val="00EB7335"/>
    <w:rsid w:val="00EC2AEA"/>
    <w:rsid w:val="00ED54F1"/>
    <w:rsid w:val="00EF5A38"/>
    <w:rsid w:val="00F040F3"/>
    <w:rsid w:val="00F144C9"/>
    <w:rsid w:val="00F233C2"/>
    <w:rsid w:val="00F329AC"/>
    <w:rsid w:val="00F37EF9"/>
    <w:rsid w:val="00F50AE0"/>
    <w:rsid w:val="00F51DF8"/>
    <w:rsid w:val="00F70063"/>
    <w:rsid w:val="00F74740"/>
    <w:rsid w:val="00F76761"/>
    <w:rsid w:val="00F8464F"/>
    <w:rsid w:val="00FB5E65"/>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before="120"/>
    </w:pPr>
    <w:rPr>
      <w:lang w:val="en-GB" w:eastAsia="en-US"/>
    </w:rPr>
  </w:style>
  <w:style w:type="paragraph" w:styleId="Titolo1">
    <w:name w:val="heading 1"/>
    <w:next w:val="Normale"/>
    <w:qFormat/>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pPr>
      <w:pageBreakBefore w:val="0"/>
      <w:numPr>
        <w:ilvl w:val="1"/>
      </w:numPr>
      <w:spacing w:before="120"/>
      <w:outlineLvl w:val="1"/>
    </w:pPr>
    <w:rPr>
      <w:sz w:val="32"/>
    </w:rPr>
  </w:style>
  <w:style w:type="paragraph" w:styleId="Titolo3">
    <w:name w:val="heading 3"/>
    <w:basedOn w:val="Titolo2"/>
    <w:next w:val="Normale"/>
    <w:qFormat/>
    <w:pPr>
      <w:numPr>
        <w:ilvl w:val="2"/>
      </w:numPr>
      <w:spacing w:before="60"/>
      <w:outlineLvl w:val="2"/>
    </w:pPr>
    <w:rPr>
      <w:b w:val="0"/>
      <w:sz w:val="28"/>
    </w:rPr>
  </w:style>
  <w:style w:type="paragraph" w:styleId="Titolo4">
    <w:name w:val="heading 4"/>
    <w:basedOn w:val="Titolo3"/>
    <w:next w:val="Normale"/>
    <w:qFormat/>
    <w:pPr>
      <w:numPr>
        <w:ilvl w:val="3"/>
        <w:numId w:val="22"/>
      </w:numPr>
      <w:outlineLvl w:val="3"/>
    </w:pPr>
    <w:rPr>
      <w:b/>
      <w:sz w:val="24"/>
    </w:rPr>
  </w:style>
  <w:style w:type="paragraph" w:styleId="Titolo5">
    <w:name w:val="heading 5"/>
    <w:basedOn w:val="Titolo4"/>
    <w:next w:val="Normale"/>
    <w:qFormat/>
    <w:pPr>
      <w:numPr>
        <w:ilvl w:val="4"/>
      </w:numPr>
      <w:outlineLvl w:val="4"/>
    </w:pPr>
    <w:rPr>
      <w:sz w:val="22"/>
    </w:rPr>
  </w:style>
  <w:style w:type="paragraph" w:styleId="Titolo6">
    <w:name w:val="heading 6"/>
    <w:basedOn w:val="Normale"/>
    <w:next w:val="Normale"/>
    <w:qFormat/>
    <w:pPr>
      <w:keepNext/>
      <w:numPr>
        <w:ilvl w:val="5"/>
        <w:numId w:val="22"/>
      </w:numPr>
      <w:outlineLvl w:val="5"/>
    </w:pPr>
    <w:rPr>
      <w:rFonts w:ascii="Arial" w:hAnsi="Arial"/>
      <w:b/>
      <w:color w:val="C0C0C0"/>
      <w:sz w:val="24"/>
    </w:rPr>
  </w:style>
  <w:style w:type="paragraph" w:styleId="Titolo7">
    <w:name w:val="heading 7"/>
    <w:basedOn w:val="Normale"/>
    <w:next w:val="Normale"/>
    <w:qFormat/>
    <w:pPr>
      <w:keepNext/>
      <w:numPr>
        <w:ilvl w:val="6"/>
        <w:numId w:val="22"/>
      </w:numPr>
      <w:tabs>
        <w:tab w:val="left" w:pos="2694"/>
      </w:tabs>
      <w:outlineLvl w:val="6"/>
    </w:pPr>
    <w:rPr>
      <w:rFonts w:ascii="Arial" w:hAnsi="Arial"/>
      <w:b/>
      <w:color w:val="0000FF"/>
    </w:rPr>
  </w:style>
  <w:style w:type="paragraph" w:styleId="Titolo8">
    <w:name w:val="heading 8"/>
    <w:basedOn w:val="Normale"/>
    <w:next w:val="Normale"/>
    <w:qFormat/>
    <w:pPr>
      <w:keepNext/>
      <w:numPr>
        <w:ilvl w:val="7"/>
        <w:numId w:val="22"/>
      </w:numPr>
      <w:spacing w:after="120"/>
      <w:outlineLvl w:val="7"/>
    </w:pPr>
    <w:rPr>
      <w:rFonts w:ascii="Arial" w:hAnsi="Arial"/>
      <w:b/>
      <w:sz w:val="22"/>
    </w:rPr>
  </w:style>
  <w:style w:type="paragraph" w:styleId="Titolo9">
    <w:name w:val="heading 9"/>
    <w:basedOn w:val="Normale"/>
    <w:next w:val="Normale"/>
    <w:qFormat/>
    <w:pPr>
      <w:keepNext/>
      <w:numPr>
        <w:ilvl w:val="8"/>
        <w:numId w:val="22"/>
      </w:numPr>
      <w:spacing w:after="120"/>
      <w:outlineLvl w:val="8"/>
    </w:pPr>
    <w:rPr>
      <w:rFonts w:ascii="Arial" w:hAnsi="Arial"/>
      <w:b/>
      <w:sz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Intestazione">
    <w:name w:val="header"/>
    <w:basedOn w:val="Normale"/>
    <w:pPr>
      <w:pBdr>
        <w:bottom w:val="single" w:sz="4" w:space="1" w:color="auto"/>
      </w:pBdr>
      <w:tabs>
        <w:tab w:val="right" w:pos="9900"/>
      </w:tabs>
      <w:spacing w:before="0"/>
    </w:pPr>
    <w:rPr>
      <w:rFonts w:ascii="Arial" w:hAnsi="Arial" w:cs="Arial"/>
      <w:b/>
      <w:bCs/>
    </w:rPr>
  </w:style>
  <w:style w:type="paragraph" w:styleId="Pidipagina">
    <w:name w:val="footer"/>
    <w:basedOn w:val="Normale"/>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style>
  <w:style w:type="paragraph" w:customStyle="1" w:styleId="B1">
    <w:name w:val="B1"/>
    <w:basedOn w:val="Normale"/>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Pr>
      <w:sz w:val="16"/>
    </w:rPr>
  </w:style>
  <w:style w:type="paragraph" w:customStyle="1" w:styleId="DECISION">
    <w:name w:val="DECISION"/>
    <w:basedOn w:val="Normale"/>
    <w:pPr>
      <w:widowControl w:val="0"/>
      <w:numPr>
        <w:numId w:val="1"/>
      </w:numPr>
      <w:spacing w:after="120"/>
      <w:jc w:val="both"/>
    </w:pPr>
    <w:rPr>
      <w:rFonts w:ascii="Arial" w:hAnsi="Arial"/>
      <w:b/>
      <w:color w:val="0000FF"/>
      <w:u w:val="single"/>
    </w:rPr>
  </w:style>
  <w:style w:type="paragraph" w:customStyle="1" w:styleId="ACTION">
    <w:name w:val="ACTION"/>
    <w:basedOn w:val="Normal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Intestazionenota">
    <w:name w:val="Note Heading"/>
    <w:basedOn w:val="Normale"/>
    <w:next w:val="Normale"/>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Pr>
      <w:rFonts w:ascii="Arial" w:hAnsi="Arial"/>
    </w:rPr>
  </w:style>
  <w:style w:type="paragraph" w:customStyle="1" w:styleId="FrontMatter">
    <w:name w:val="FrontMatter"/>
    <w:basedOn w:val="Normale"/>
    <w:pPr>
      <w:tabs>
        <w:tab w:val="right" w:pos="1710"/>
        <w:tab w:val="left" w:pos="3780"/>
      </w:tabs>
      <w:spacing w:before="0"/>
      <w:ind w:left="1987" w:hanging="1987"/>
    </w:pPr>
    <w:rPr>
      <w:rFonts w:ascii="Arial" w:hAnsi="Arial"/>
      <w:bCs/>
    </w:rPr>
  </w:style>
  <w:style w:type="paragraph" w:customStyle="1" w:styleId="Bul1">
    <w:name w:val="Bul1"/>
    <w:basedOn w:val="Normale"/>
    <w:pPr>
      <w:numPr>
        <w:numId w:val="7"/>
      </w:numPr>
      <w:tabs>
        <w:tab w:val="clear" w:pos="1080"/>
      </w:tabs>
      <w:ind w:left="720"/>
    </w:pPr>
  </w:style>
  <w:style w:type="paragraph" w:customStyle="1" w:styleId="Bullet">
    <w:name w:val="Bullet"/>
    <w:basedOn w:val="Normale"/>
    <w:pPr>
      <w:numPr>
        <w:numId w:val="5"/>
      </w:numPr>
    </w:pPr>
  </w:style>
  <w:style w:type="character" w:styleId="Collegamentoipertestuale">
    <w:name w:val="Hyperlink"/>
    <w:basedOn w:val="Carpredefinitoparagrafo"/>
    <w:uiPriority w:val="99"/>
    <w:rPr>
      <w:strike w:val="0"/>
      <w:dstrike w:val="0"/>
      <w:color w:val="3300FF"/>
      <w:u w:val="none"/>
      <w:effect w:val="none"/>
    </w:rPr>
  </w:style>
  <w:style w:type="paragraph" w:styleId="Testonotaapidipagina">
    <w:name w:val="footnote text"/>
    <w:basedOn w:val="Normale"/>
    <w:semiHidden/>
    <w:pPr>
      <w:spacing w:before="60" w:after="120"/>
    </w:pPr>
  </w:style>
  <w:style w:type="paragraph" w:customStyle="1" w:styleId="TH">
    <w:name w:val="TH"/>
    <w:basedOn w:val="Normale"/>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14"/>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character" w:customStyle="1" w:styleId="TestocommentoCarattere">
    <w:name w:val="Testo commento Carattere"/>
    <w:basedOn w:val="Carpredefinitoparagrafo"/>
    <w:link w:val="Testocommento"/>
    <w:semiHidden/>
    <w:rsid w:val="006071DB"/>
    <w:rPr>
      <w:rFonts w:ascii="Arial" w:hAnsi="Arial"/>
      <w:lang w:val="en-GB" w:eastAsia="en-US"/>
    </w:rPr>
  </w:style>
  <w:style w:type="paragraph" w:styleId="NormaleWeb">
    <w:name w:val="Normal (Web)"/>
    <w:basedOn w:val="Normale"/>
    <w:uiPriority w:val="99"/>
    <w:unhideWhenUsed/>
    <w:rsid w:val="006071DB"/>
    <w:pPr>
      <w:spacing w:before="100" w:beforeAutospacing="1" w:after="100" w:afterAutospacing="1"/>
    </w:pPr>
    <w:rPr>
      <w:sz w:val="24"/>
      <w:szCs w:val="24"/>
      <w:lang w:val="fr-FR" w:eastAsia="fr-FR"/>
    </w:rPr>
  </w:style>
  <w:style w:type="paragraph" w:styleId="PreformattatoHTML">
    <w:name w:val="HTML Preformatted"/>
    <w:basedOn w:val="Normale"/>
    <w:link w:val="PreformattatoHTMLCarattere"/>
    <w:uiPriority w:val="99"/>
    <w:unhideWhenUsed/>
    <w:rsid w:val="006071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fr-FR" w:eastAsia="fr-FR"/>
    </w:rPr>
  </w:style>
  <w:style w:type="character" w:customStyle="1" w:styleId="PreformattatoHTMLCarattere">
    <w:name w:val="Preformattato HTML Carattere"/>
    <w:basedOn w:val="Carpredefinitoparagrafo"/>
    <w:link w:val="PreformattatoHTML"/>
    <w:uiPriority w:val="99"/>
    <w:rsid w:val="006071DB"/>
    <w:rPr>
      <w:rFonts w:ascii="Courier New" w:hAnsi="Courier New" w:cs="Courier New"/>
    </w:rPr>
  </w:style>
  <w:style w:type="paragraph" w:styleId="Soggettocommento">
    <w:name w:val="annotation subject"/>
    <w:basedOn w:val="Testocommento"/>
    <w:next w:val="Testocommento"/>
    <w:link w:val="SoggettocommentoCarattere"/>
    <w:rsid w:val="00996535"/>
    <w:pPr>
      <w:tabs>
        <w:tab w:val="clear" w:pos="1418"/>
        <w:tab w:val="clear" w:pos="4678"/>
        <w:tab w:val="clear" w:pos="5954"/>
        <w:tab w:val="clear" w:pos="7088"/>
      </w:tabs>
      <w:spacing w:after="0"/>
      <w:jc w:val="left"/>
    </w:pPr>
    <w:rPr>
      <w:rFonts w:ascii="Times New Roman" w:hAnsi="Times New Roman"/>
      <w:b/>
      <w:bCs/>
    </w:rPr>
  </w:style>
  <w:style w:type="character" w:customStyle="1" w:styleId="SoggettocommentoCarattere">
    <w:name w:val="Soggetto commento Carattere"/>
    <w:basedOn w:val="TestocommentoCarattere"/>
    <w:link w:val="Soggettocommento"/>
    <w:rsid w:val="00996535"/>
    <w:rPr>
      <w:b/>
      <w:bCs/>
    </w:rPr>
  </w:style>
  <w:style w:type="table" w:styleId="Grigliatabella">
    <w:name w:val="Table Grid"/>
    <w:basedOn w:val="Tabellanormale"/>
    <w:rsid w:val="00C744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Elencochiaro-Colore1">
    <w:name w:val="Light List Accent 1"/>
    <w:basedOn w:val="Tabellanormale"/>
    <w:uiPriority w:val="61"/>
    <w:rsid w:val="007034D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EditorsNote">
    <w:name w:val="Editor's Note"/>
    <w:basedOn w:val="Normale"/>
    <w:rsid w:val="00400324"/>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customStyle="1" w:styleId="TableRow">
    <w:name w:val="Table Row"/>
    <w:basedOn w:val="Normale"/>
    <w:link w:val="TableRowChar"/>
    <w:rsid w:val="00604D04"/>
    <w:pPr>
      <w:spacing w:before="20" w:after="20"/>
    </w:pPr>
    <w:rPr>
      <w:rFonts w:eastAsia="SimSun"/>
    </w:rPr>
  </w:style>
  <w:style w:type="paragraph" w:customStyle="1" w:styleId="TableHead">
    <w:name w:val="TableHead"/>
    <w:basedOn w:val="Normale"/>
    <w:rsid w:val="00604D04"/>
    <w:pPr>
      <w:spacing w:before="20" w:after="20"/>
      <w:jc w:val="center"/>
    </w:pPr>
    <w:rPr>
      <w:rFonts w:eastAsia="SimSun"/>
      <w:b/>
      <w:snapToGrid w:val="0"/>
      <w:sz w:val="18"/>
    </w:rPr>
  </w:style>
  <w:style w:type="character" w:customStyle="1" w:styleId="TableRowChar">
    <w:name w:val="Table Row Char"/>
    <w:basedOn w:val="Carpredefinitoparagrafo"/>
    <w:link w:val="TableRow"/>
    <w:locked/>
    <w:rsid w:val="00604D04"/>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5131699">
      <w:bodyDiv w:val="1"/>
      <w:marLeft w:val="0"/>
      <w:marRight w:val="0"/>
      <w:marTop w:val="0"/>
      <w:marBottom w:val="0"/>
      <w:divBdr>
        <w:top w:val="none" w:sz="0" w:space="0" w:color="auto"/>
        <w:left w:val="none" w:sz="0" w:space="0" w:color="auto"/>
        <w:bottom w:val="none" w:sz="0" w:space="0" w:color="auto"/>
        <w:right w:val="none" w:sz="0" w:space="0" w:color="auto"/>
      </w:divBdr>
    </w:div>
    <w:div w:id="26683563">
      <w:bodyDiv w:val="1"/>
      <w:marLeft w:val="0"/>
      <w:marRight w:val="0"/>
      <w:marTop w:val="0"/>
      <w:marBottom w:val="0"/>
      <w:divBdr>
        <w:top w:val="none" w:sz="0" w:space="0" w:color="auto"/>
        <w:left w:val="none" w:sz="0" w:space="0" w:color="auto"/>
        <w:bottom w:val="none" w:sz="0" w:space="0" w:color="auto"/>
        <w:right w:val="none" w:sz="0" w:space="0" w:color="auto"/>
      </w:divBdr>
    </w:div>
    <w:div w:id="95563624">
      <w:bodyDiv w:val="1"/>
      <w:marLeft w:val="0"/>
      <w:marRight w:val="0"/>
      <w:marTop w:val="0"/>
      <w:marBottom w:val="0"/>
      <w:divBdr>
        <w:top w:val="none" w:sz="0" w:space="0" w:color="auto"/>
        <w:left w:val="none" w:sz="0" w:space="0" w:color="auto"/>
        <w:bottom w:val="none" w:sz="0" w:space="0" w:color="auto"/>
        <w:right w:val="none" w:sz="0" w:space="0" w:color="auto"/>
      </w:divBdr>
    </w:div>
    <w:div w:id="149103920">
      <w:bodyDiv w:val="1"/>
      <w:marLeft w:val="0"/>
      <w:marRight w:val="0"/>
      <w:marTop w:val="0"/>
      <w:marBottom w:val="0"/>
      <w:divBdr>
        <w:top w:val="none" w:sz="0" w:space="0" w:color="auto"/>
        <w:left w:val="none" w:sz="0" w:space="0" w:color="auto"/>
        <w:bottom w:val="none" w:sz="0" w:space="0" w:color="auto"/>
        <w:right w:val="none" w:sz="0" w:space="0" w:color="auto"/>
      </w:divBdr>
    </w:div>
    <w:div w:id="233244494">
      <w:bodyDiv w:val="1"/>
      <w:marLeft w:val="0"/>
      <w:marRight w:val="0"/>
      <w:marTop w:val="0"/>
      <w:marBottom w:val="0"/>
      <w:divBdr>
        <w:top w:val="none" w:sz="0" w:space="0" w:color="auto"/>
        <w:left w:val="none" w:sz="0" w:space="0" w:color="auto"/>
        <w:bottom w:val="none" w:sz="0" w:space="0" w:color="auto"/>
        <w:right w:val="none" w:sz="0" w:space="0" w:color="auto"/>
      </w:divBdr>
    </w:div>
    <w:div w:id="287855800">
      <w:bodyDiv w:val="1"/>
      <w:marLeft w:val="0"/>
      <w:marRight w:val="0"/>
      <w:marTop w:val="0"/>
      <w:marBottom w:val="0"/>
      <w:divBdr>
        <w:top w:val="none" w:sz="0" w:space="0" w:color="auto"/>
        <w:left w:val="none" w:sz="0" w:space="0" w:color="auto"/>
        <w:bottom w:val="none" w:sz="0" w:space="0" w:color="auto"/>
        <w:right w:val="none" w:sz="0" w:space="0" w:color="auto"/>
      </w:divBdr>
    </w:div>
    <w:div w:id="341780879">
      <w:bodyDiv w:val="1"/>
      <w:marLeft w:val="0"/>
      <w:marRight w:val="0"/>
      <w:marTop w:val="0"/>
      <w:marBottom w:val="0"/>
      <w:divBdr>
        <w:top w:val="none" w:sz="0" w:space="0" w:color="auto"/>
        <w:left w:val="none" w:sz="0" w:space="0" w:color="auto"/>
        <w:bottom w:val="none" w:sz="0" w:space="0" w:color="auto"/>
        <w:right w:val="none" w:sz="0" w:space="0" w:color="auto"/>
      </w:divBdr>
    </w:div>
    <w:div w:id="618338018">
      <w:bodyDiv w:val="1"/>
      <w:marLeft w:val="0"/>
      <w:marRight w:val="0"/>
      <w:marTop w:val="0"/>
      <w:marBottom w:val="0"/>
      <w:divBdr>
        <w:top w:val="none" w:sz="0" w:space="0" w:color="auto"/>
        <w:left w:val="none" w:sz="0" w:space="0" w:color="auto"/>
        <w:bottom w:val="none" w:sz="0" w:space="0" w:color="auto"/>
        <w:right w:val="none" w:sz="0" w:space="0" w:color="auto"/>
      </w:divBdr>
    </w:div>
    <w:div w:id="686904416">
      <w:bodyDiv w:val="1"/>
      <w:marLeft w:val="0"/>
      <w:marRight w:val="0"/>
      <w:marTop w:val="0"/>
      <w:marBottom w:val="0"/>
      <w:divBdr>
        <w:top w:val="none" w:sz="0" w:space="0" w:color="auto"/>
        <w:left w:val="none" w:sz="0" w:space="0" w:color="auto"/>
        <w:bottom w:val="none" w:sz="0" w:space="0" w:color="auto"/>
        <w:right w:val="none" w:sz="0" w:space="0" w:color="auto"/>
      </w:divBdr>
    </w:div>
    <w:div w:id="692538394">
      <w:bodyDiv w:val="1"/>
      <w:marLeft w:val="0"/>
      <w:marRight w:val="0"/>
      <w:marTop w:val="0"/>
      <w:marBottom w:val="0"/>
      <w:divBdr>
        <w:top w:val="none" w:sz="0" w:space="0" w:color="auto"/>
        <w:left w:val="none" w:sz="0" w:space="0" w:color="auto"/>
        <w:bottom w:val="none" w:sz="0" w:space="0" w:color="auto"/>
        <w:right w:val="none" w:sz="0" w:space="0" w:color="auto"/>
      </w:divBdr>
    </w:div>
    <w:div w:id="745802331">
      <w:bodyDiv w:val="1"/>
      <w:marLeft w:val="0"/>
      <w:marRight w:val="0"/>
      <w:marTop w:val="0"/>
      <w:marBottom w:val="0"/>
      <w:divBdr>
        <w:top w:val="none" w:sz="0" w:space="0" w:color="auto"/>
        <w:left w:val="none" w:sz="0" w:space="0" w:color="auto"/>
        <w:bottom w:val="none" w:sz="0" w:space="0" w:color="auto"/>
        <w:right w:val="none" w:sz="0" w:space="0" w:color="auto"/>
      </w:divBdr>
    </w:div>
    <w:div w:id="945693796">
      <w:bodyDiv w:val="1"/>
      <w:marLeft w:val="0"/>
      <w:marRight w:val="0"/>
      <w:marTop w:val="0"/>
      <w:marBottom w:val="0"/>
      <w:divBdr>
        <w:top w:val="none" w:sz="0" w:space="0" w:color="auto"/>
        <w:left w:val="none" w:sz="0" w:space="0" w:color="auto"/>
        <w:bottom w:val="none" w:sz="0" w:space="0" w:color="auto"/>
        <w:right w:val="none" w:sz="0" w:space="0" w:color="auto"/>
      </w:divBdr>
    </w:div>
    <w:div w:id="955215907">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269700217">
      <w:bodyDiv w:val="1"/>
      <w:marLeft w:val="0"/>
      <w:marRight w:val="0"/>
      <w:marTop w:val="0"/>
      <w:marBottom w:val="0"/>
      <w:divBdr>
        <w:top w:val="none" w:sz="0" w:space="0" w:color="auto"/>
        <w:left w:val="none" w:sz="0" w:space="0" w:color="auto"/>
        <w:bottom w:val="none" w:sz="0" w:space="0" w:color="auto"/>
        <w:right w:val="none" w:sz="0" w:space="0" w:color="auto"/>
      </w:divBdr>
    </w:div>
    <w:div w:id="1429764807">
      <w:bodyDiv w:val="1"/>
      <w:marLeft w:val="0"/>
      <w:marRight w:val="0"/>
      <w:marTop w:val="0"/>
      <w:marBottom w:val="0"/>
      <w:divBdr>
        <w:top w:val="none" w:sz="0" w:space="0" w:color="auto"/>
        <w:left w:val="none" w:sz="0" w:space="0" w:color="auto"/>
        <w:bottom w:val="none" w:sz="0" w:space="0" w:color="auto"/>
        <w:right w:val="none" w:sz="0" w:space="0" w:color="auto"/>
      </w:divBdr>
    </w:div>
    <w:div w:id="1502232250">
      <w:bodyDiv w:val="1"/>
      <w:marLeft w:val="0"/>
      <w:marRight w:val="0"/>
      <w:marTop w:val="0"/>
      <w:marBottom w:val="0"/>
      <w:divBdr>
        <w:top w:val="none" w:sz="0" w:space="0" w:color="auto"/>
        <w:left w:val="none" w:sz="0" w:space="0" w:color="auto"/>
        <w:bottom w:val="none" w:sz="0" w:space="0" w:color="auto"/>
        <w:right w:val="none" w:sz="0" w:space="0" w:color="auto"/>
      </w:divBdr>
    </w:div>
    <w:div w:id="1609266917">
      <w:bodyDiv w:val="1"/>
      <w:marLeft w:val="0"/>
      <w:marRight w:val="0"/>
      <w:marTop w:val="0"/>
      <w:marBottom w:val="0"/>
      <w:divBdr>
        <w:top w:val="none" w:sz="0" w:space="0" w:color="auto"/>
        <w:left w:val="none" w:sz="0" w:space="0" w:color="auto"/>
        <w:bottom w:val="none" w:sz="0" w:space="0" w:color="auto"/>
        <w:right w:val="none" w:sz="0" w:space="0" w:color="auto"/>
      </w:divBdr>
    </w:div>
    <w:div w:id="1687319300">
      <w:bodyDiv w:val="1"/>
      <w:marLeft w:val="0"/>
      <w:marRight w:val="0"/>
      <w:marTop w:val="0"/>
      <w:marBottom w:val="0"/>
      <w:divBdr>
        <w:top w:val="none" w:sz="0" w:space="0" w:color="auto"/>
        <w:left w:val="none" w:sz="0" w:space="0" w:color="auto"/>
        <w:bottom w:val="none" w:sz="0" w:space="0" w:color="auto"/>
        <w:right w:val="none" w:sz="0" w:space="0" w:color="auto"/>
      </w:divBdr>
    </w:div>
    <w:div w:id="1713308009">
      <w:bodyDiv w:val="1"/>
      <w:marLeft w:val="0"/>
      <w:marRight w:val="0"/>
      <w:marTop w:val="0"/>
      <w:marBottom w:val="0"/>
      <w:divBdr>
        <w:top w:val="none" w:sz="0" w:space="0" w:color="auto"/>
        <w:left w:val="none" w:sz="0" w:space="0" w:color="auto"/>
        <w:bottom w:val="none" w:sz="0" w:space="0" w:color="auto"/>
        <w:right w:val="none" w:sz="0" w:space="0" w:color="auto"/>
      </w:divBdr>
    </w:div>
    <w:div w:id="1748729071">
      <w:bodyDiv w:val="1"/>
      <w:marLeft w:val="0"/>
      <w:marRight w:val="0"/>
      <w:marTop w:val="0"/>
      <w:marBottom w:val="0"/>
      <w:divBdr>
        <w:top w:val="none" w:sz="0" w:space="0" w:color="auto"/>
        <w:left w:val="none" w:sz="0" w:space="0" w:color="auto"/>
        <w:bottom w:val="none" w:sz="0" w:space="0" w:color="auto"/>
        <w:right w:val="none" w:sz="0" w:space="0" w:color="auto"/>
      </w:divBdr>
    </w:div>
    <w:div w:id="1761830622">
      <w:bodyDiv w:val="1"/>
      <w:marLeft w:val="0"/>
      <w:marRight w:val="0"/>
      <w:marTop w:val="0"/>
      <w:marBottom w:val="0"/>
      <w:divBdr>
        <w:top w:val="none" w:sz="0" w:space="0" w:color="auto"/>
        <w:left w:val="none" w:sz="0" w:space="0" w:color="auto"/>
        <w:bottom w:val="none" w:sz="0" w:space="0" w:color="auto"/>
        <w:right w:val="none" w:sz="0" w:space="0" w:color="auto"/>
      </w:divBdr>
    </w:div>
    <w:div w:id="1764065040">
      <w:bodyDiv w:val="1"/>
      <w:marLeft w:val="0"/>
      <w:marRight w:val="0"/>
      <w:marTop w:val="0"/>
      <w:marBottom w:val="0"/>
      <w:divBdr>
        <w:top w:val="none" w:sz="0" w:space="0" w:color="auto"/>
        <w:left w:val="none" w:sz="0" w:space="0" w:color="auto"/>
        <w:bottom w:val="none" w:sz="0" w:space="0" w:color="auto"/>
        <w:right w:val="none" w:sz="0" w:space="0" w:color="auto"/>
      </w:divBdr>
    </w:div>
    <w:div w:id="1789278098">
      <w:bodyDiv w:val="1"/>
      <w:marLeft w:val="0"/>
      <w:marRight w:val="0"/>
      <w:marTop w:val="0"/>
      <w:marBottom w:val="0"/>
      <w:divBdr>
        <w:top w:val="none" w:sz="0" w:space="0" w:color="auto"/>
        <w:left w:val="none" w:sz="0" w:space="0" w:color="auto"/>
        <w:bottom w:val="none" w:sz="0" w:space="0" w:color="auto"/>
        <w:right w:val="none" w:sz="0" w:space="0" w:color="auto"/>
      </w:divBdr>
    </w:div>
    <w:div w:id="189885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E284E-E69A-4C37-8339-4F7330792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1225</Words>
  <Characters>6739</Characters>
  <Application>Microsoft Office Word</Application>
  <DocSecurity>0</DocSecurity>
  <Lines>56</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7949</CharactersWithSpaces>
  <SharedDoc>false</SharedDoc>
  <HLinks>
    <vt:vector size="18" baseType="variant">
      <vt:variant>
        <vt:i4>1507383</vt:i4>
      </vt:variant>
      <vt:variant>
        <vt:i4>15</vt:i4>
      </vt:variant>
      <vt:variant>
        <vt:i4>0</vt:i4>
      </vt:variant>
      <vt:variant>
        <vt:i4>5</vt:i4>
      </vt:variant>
      <vt:variant>
        <vt:lpwstr/>
      </vt:variant>
      <vt:variant>
        <vt:lpwstr>_Toc302141201</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 rev</cp:lastModifiedBy>
  <cp:revision>3</cp:revision>
  <cp:lastPrinted>2005-07-28T09:49:00Z</cp:lastPrinted>
  <dcterms:created xsi:type="dcterms:W3CDTF">2012-03-12T14:43:00Z</dcterms:created>
  <dcterms:modified xsi:type="dcterms:W3CDTF">2012-03-12T15:19:00Z</dcterms:modified>
</cp:coreProperties>
</file>