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148D5" w:rsidP="00400324">
            <w:pPr>
              <w:pStyle w:val="FrontMatter"/>
              <w:tabs>
                <w:tab w:val="clear" w:pos="1710"/>
                <w:tab w:val="clear" w:pos="3780"/>
              </w:tabs>
              <w:ind w:left="0" w:firstLine="0"/>
            </w:pPr>
            <w:r>
              <w:t>D</w:t>
            </w:r>
            <w:r w:rsidR="00400324">
              <w:t>ata portability</w:t>
            </w:r>
            <w:r>
              <w:t xml:space="preserve"> requirement</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82050A">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82050A" w:rsidP="00F13E53">
            <w:pPr>
              <w:pStyle w:val="FrontMatter"/>
              <w:tabs>
                <w:tab w:val="clear" w:pos="1710"/>
                <w:tab w:val="clear" w:pos="3780"/>
              </w:tabs>
              <w:ind w:left="0" w:firstLine="0"/>
              <w:rPr>
                <w:lang w:val="it-IT"/>
              </w:rPr>
            </w:pPr>
            <w:r w:rsidRPr="00C44526">
              <w:rPr>
                <w:lang w:val="es-ES"/>
              </w:rPr>
              <w:t>OMA-ER-MobSocNet-V1_0-</w:t>
            </w:r>
            <w:r w:rsidR="0041687B" w:rsidRPr="00C44526">
              <w:rPr>
                <w:lang w:val="es-ES"/>
              </w:rPr>
              <w:t>201</w:t>
            </w:r>
            <w:r w:rsidR="0041687B">
              <w:rPr>
                <w:lang w:val="es-ES"/>
              </w:rPr>
              <w:t>20</w:t>
            </w:r>
            <w:r w:rsidR="00D148D5">
              <w:rPr>
                <w:lang w:val="es-ES"/>
              </w:rPr>
              <w:t>31</w:t>
            </w:r>
            <w:r w:rsidR="00F13E53">
              <w:rPr>
                <w:lang w:val="es-ES"/>
              </w:rPr>
              <w:t>5</w:t>
            </w:r>
            <w:r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148D5" w:rsidP="00F13E53">
            <w:pPr>
              <w:pStyle w:val="FrontMatter"/>
              <w:tabs>
                <w:tab w:val="clear" w:pos="1710"/>
                <w:tab w:val="clear" w:pos="3780"/>
              </w:tabs>
              <w:ind w:left="0" w:firstLine="0"/>
            </w:pPr>
            <w:r>
              <w:t>30</w:t>
            </w:r>
            <w:r w:rsidR="0082050A">
              <w:t xml:space="preserve"> </w:t>
            </w:r>
            <w:r w:rsidR="000077C4">
              <w:t>Mar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148D5" w:rsidP="00D148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3A38B7">
              <w:rPr>
                <w:rFonts w:cs="Arial"/>
              </w:rPr>
              <w:fldChar w:fldCharType="begin">
                <w:ffData>
                  <w:name w:val=""/>
                  <w:enabled w:val="0"/>
                  <w:calcOnExit w:val="0"/>
                  <w:checkBox>
                    <w:sizeAuto/>
                    <w:default w:val="0"/>
                  </w:checkBox>
                </w:ffData>
              </w:fldChar>
            </w:r>
            <w:r w:rsidR="003A38B7">
              <w:rPr>
                <w:rFonts w:cs="Arial"/>
              </w:rPr>
              <w:instrText xml:space="preserve"> FORMCHECKBOX </w:instrText>
            </w:r>
            <w:r w:rsidR="003A38B7">
              <w:rPr>
                <w:rFonts w:cs="Arial"/>
              </w:rPr>
            </w:r>
            <w:r w:rsidR="003A38B7">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A86AFF" w:rsidRDefault="00D148D5">
      <w:pPr>
        <w:pStyle w:val="AltNormal"/>
        <w:rPr>
          <w:ins w:id="0" w:author="Laurent-Walter Goix, Telecom Italia, R01" w:date="2012-04-02T16:20:00Z"/>
        </w:rPr>
      </w:pPr>
      <w:r>
        <w:t>Address action MobSocNet-2012-A004</w:t>
      </w:r>
    </w:p>
    <w:p w:rsidR="004118A2" w:rsidRDefault="004118A2">
      <w:pPr>
        <w:pStyle w:val="AltNormal"/>
      </w:pPr>
      <w:ins w:id="1" w:author="Laurent-Walter Goix, Telecom Italia, R01" w:date="2012-04-02T16:20:00Z">
        <w:r>
          <w:t>R01: revised during conference call on 02/04/2012</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F13E53" w:rsidRDefault="00F13E53" w:rsidP="00F13E53">
      <w:pPr>
        <w:pStyle w:val="AltChangeList"/>
      </w:pPr>
      <w:r>
        <w:t>Add the f</w:t>
      </w:r>
      <w:r w:rsidR="00D148D5">
        <w:t>ollowing requirement in section 5</w:t>
      </w:r>
      <w:r>
        <w:t>.</w:t>
      </w:r>
      <w:r w:rsidR="00D148D5">
        <w:t>2.</w:t>
      </w:r>
      <w:r>
        <w:t>1</w:t>
      </w:r>
    </w:p>
    <w:p w:rsidR="00F13E53" w:rsidRPr="00D148D5" w:rsidRDefault="00D148D5" w:rsidP="00F13E53">
      <w:pPr>
        <w:pStyle w:val="Titolo2"/>
        <w:numPr>
          <w:ilvl w:val="1"/>
          <w:numId w:val="0"/>
        </w:numPr>
        <w:tabs>
          <w:tab w:val="num" w:pos="864"/>
        </w:tabs>
        <w:ind w:left="864" w:hanging="864"/>
        <w:rPr>
          <w:sz w:val="28"/>
        </w:rPr>
      </w:pPr>
      <w:bookmarkStart w:id="2" w:name="_Toc51147377"/>
      <w:bookmarkStart w:id="3" w:name="_Toc314518350"/>
      <w:r w:rsidRPr="00D148D5">
        <w:rPr>
          <w:sz w:val="28"/>
        </w:rPr>
        <w:lastRenderedPageBreak/>
        <w:t>5</w:t>
      </w:r>
      <w:r w:rsidR="00F13E53" w:rsidRPr="00D148D5">
        <w:rPr>
          <w:sz w:val="28"/>
        </w:rPr>
        <w:t>.</w:t>
      </w:r>
      <w:r w:rsidRPr="00D148D5">
        <w:rPr>
          <w:sz w:val="28"/>
        </w:rPr>
        <w:t>2.</w:t>
      </w:r>
      <w:r w:rsidR="00F13E53" w:rsidRPr="00D148D5">
        <w:rPr>
          <w:sz w:val="28"/>
        </w:rPr>
        <w:t>1</w:t>
      </w:r>
      <w:r w:rsidR="00F13E53" w:rsidRPr="00D148D5">
        <w:rPr>
          <w:sz w:val="28"/>
        </w:rPr>
        <w:tab/>
      </w:r>
      <w:bookmarkStart w:id="4" w:name="_Toc319575987"/>
      <w:bookmarkEnd w:id="2"/>
      <w:bookmarkEnd w:id="3"/>
      <w:r w:rsidRPr="00D148D5">
        <w:rPr>
          <w:sz w:val="28"/>
        </w:rPr>
        <w:t>User Management Requirements</w:t>
      </w:r>
      <w:bookmarkEnd w:id="4"/>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D148D5" w:rsidRPr="0033262B" w:rsidTr="00E5300C">
        <w:tblPrEx>
          <w:tblCellMar>
            <w:top w:w="0" w:type="dxa"/>
            <w:bottom w:w="0" w:type="dxa"/>
          </w:tblCellMar>
        </w:tblPrEx>
        <w:trPr>
          <w:cantSplit/>
          <w:jc w:val="center"/>
        </w:trPr>
        <w:tc>
          <w:tcPr>
            <w:tcW w:w="1574" w:type="dxa"/>
            <w:shd w:val="clear" w:color="auto" w:fill="CCFFCC"/>
            <w:vAlign w:val="center"/>
          </w:tcPr>
          <w:p w:rsidR="00D148D5" w:rsidRPr="0033262B" w:rsidRDefault="00D148D5" w:rsidP="00E5300C">
            <w:pPr>
              <w:pStyle w:val="TableHead"/>
            </w:pPr>
            <w:r w:rsidRPr="0033262B">
              <w:t>Label</w:t>
            </w:r>
          </w:p>
        </w:tc>
        <w:tc>
          <w:tcPr>
            <w:tcW w:w="7088" w:type="dxa"/>
            <w:shd w:val="clear" w:color="auto" w:fill="CCFFCC"/>
            <w:vAlign w:val="center"/>
          </w:tcPr>
          <w:p w:rsidR="00D148D5" w:rsidRPr="0033262B" w:rsidRDefault="00D148D5" w:rsidP="00E5300C">
            <w:pPr>
              <w:pStyle w:val="TableHead"/>
            </w:pPr>
            <w:r w:rsidRPr="0033262B">
              <w:t>Description</w:t>
            </w:r>
          </w:p>
        </w:tc>
        <w:tc>
          <w:tcPr>
            <w:tcW w:w="1163" w:type="dxa"/>
            <w:shd w:val="clear" w:color="auto" w:fill="CCFFCC"/>
            <w:vAlign w:val="center"/>
          </w:tcPr>
          <w:p w:rsidR="00D148D5" w:rsidRPr="0033262B" w:rsidRDefault="00D148D5" w:rsidP="00E5300C">
            <w:pPr>
              <w:pStyle w:val="TableHead"/>
            </w:pPr>
            <w:r w:rsidRPr="0033262B">
              <w:t>Release</w:t>
            </w:r>
          </w:p>
        </w:tc>
      </w:tr>
      <w:tr w:rsidR="00D148D5" w:rsidRPr="0033262B" w:rsidTr="00E5300C">
        <w:tblPrEx>
          <w:tblCellMar>
            <w:top w:w="0" w:type="dxa"/>
            <w:bottom w:w="0" w:type="dxa"/>
          </w:tblCellMar>
        </w:tblPrEx>
        <w:trPr>
          <w:cantSplit/>
          <w:jc w:val="center"/>
          <w:ins w:id="5" w:author="Laurent-Walter Goix, Telecom Italia" w:date="2012-03-30T11:57:00Z"/>
        </w:trPr>
        <w:tc>
          <w:tcPr>
            <w:tcW w:w="1574" w:type="dxa"/>
          </w:tcPr>
          <w:p w:rsidR="00D148D5" w:rsidRPr="0033262B" w:rsidRDefault="00D148D5" w:rsidP="00E5300C">
            <w:pPr>
              <w:pStyle w:val="TableRow"/>
              <w:rPr>
                <w:ins w:id="6" w:author="Laurent-Walter Goix, Telecom Italia" w:date="2012-03-30T11:57:00Z"/>
              </w:rPr>
            </w:pPr>
            <w:ins w:id="7" w:author="Laurent-Walter Goix, Telecom Italia" w:date="2012-03-30T11:59:00Z">
              <w:r>
                <w:t>MSN-UMG-007</w:t>
              </w:r>
            </w:ins>
          </w:p>
        </w:tc>
        <w:tc>
          <w:tcPr>
            <w:tcW w:w="7088" w:type="dxa"/>
          </w:tcPr>
          <w:p w:rsidR="00D148D5" w:rsidRPr="0033262B" w:rsidRDefault="00D148D5" w:rsidP="00D148D5">
            <w:pPr>
              <w:pStyle w:val="TableRow"/>
              <w:rPr>
                <w:ins w:id="8" w:author="Laurent-Walter Goix, Telecom Italia" w:date="2012-03-30T11:57:00Z"/>
              </w:rPr>
            </w:pPr>
            <w:ins w:id="9" w:author="Laurent-Walter Goix, Telecom Italia" w:date="2012-03-30T11:59:00Z">
              <w:r w:rsidRPr="00E8391D">
                <w:t xml:space="preserve">The </w:t>
              </w:r>
              <w:r>
                <w:t>MobSocNet E</w:t>
              </w:r>
              <w:r w:rsidRPr="00E8391D">
                <w:t xml:space="preserve">nabler </w:t>
              </w:r>
              <w:r>
                <w:t>SHOULD</w:t>
              </w:r>
              <w:r w:rsidRPr="00E8391D">
                <w:t xml:space="preserve"> </w:t>
              </w:r>
              <w:r>
                <w:t>allow a user to export</w:t>
              </w:r>
              <w:del w:id="10" w:author="Laurent-Walter Goix, Telecom Italia, R01" w:date="2012-04-02T15:42:00Z">
                <w:r w:rsidDel="001455AA">
                  <w:delText>/import</w:delText>
                </w:r>
              </w:del>
              <w:r>
                <w:t xml:space="preserve"> </w:t>
              </w:r>
              <w:r w:rsidRPr="0033262B">
                <w:t xml:space="preserve">his/her </w:t>
              </w:r>
              <w:r>
                <w:t>social</w:t>
              </w:r>
              <w:r w:rsidRPr="0033262B">
                <w:t xml:space="preserve"> information (e.g. profile, </w:t>
              </w:r>
              <w:r>
                <w:t xml:space="preserve">content, </w:t>
              </w:r>
              <w:r w:rsidRPr="0033262B">
                <w:t>activities)</w:t>
              </w:r>
              <w:r>
                <w:t xml:space="preserve"> from an </w:t>
              </w:r>
              <w:r w:rsidRPr="0033262B">
                <w:t>OMA Compliant SN</w:t>
              </w:r>
              <w:r>
                <w:t xml:space="preserve"> </w:t>
              </w:r>
            </w:ins>
            <w:ins w:id="11" w:author="Laurent-Walter Goix, Telecom Italia, R01" w:date="2012-04-02T15:42:00Z">
              <w:r w:rsidR="001455AA">
                <w:t>and import it in</w:t>
              </w:r>
            </w:ins>
            <w:ins w:id="12" w:author="Laurent-Walter Goix, Telecom Italia" w:date="2012-03-30T11:59:00Z">
              <w:r>
                <w:t xml:space="preserve">to </w:t>
              </w:r>
            </w:ins>
            <w:ins w:id="13" w:author="Laurent-Walter Goix, Telecom Italia, R01" w:date="2012-04-02T15:44:00Z">
              <w:r w:rsidR="00D0374D">
                <w:t xml:space="preserve">the same or </w:t>
              </w:r>
            </w:ins>
            <w:ins w:id="14" w:author="Laurent-Walter Goix, Telecom Italia" w:date="2012-03-30T11:59:00Z">
              <w:r>
                <w:t>another</w:t>
              </w:r>
            </w:ins>
            <w:ins w:id="15" w:author="Laurent-Walter Goix, Telecom Italia, R01" w:date="2012-04-02T15:42:00Z">
              <w:r w:rsidR="001455AA">
                <w:t xml:space="preserve"> </w:t>
              </w:r>
              <w:r w:rsidR="001455AA" w:rsidRPr="0033262B">
                <w:t>OMA Compliant SN</w:t>
              </w:r>
            </w:ins>
          </w:p>
        </w:tc>
        <w:tc>
          <w:tcPr>
            <w:tcW w:w="1163" w:type="dxa"/>
          </w:tcPr>
          <w:p w:rsidR="00D148D5" w:rsidRPr="0033262B" w:rsidRDefault="00D148D5" w:rsidP="00E5300C">
            <w:pPr>
              <w:pStyle w:val="TableRow"/>
              <w:rPr>
                <w:ins w:id="16" w:author="Laurent-Walter Goix, Telecom Italia" w:date="2012-03-30T11:57:00Z"/>
              </w:rPr>
            </w:pPr>
            <w:ins w:id="17" w:author="Laurent-Walter Goix, Telecom Italia" w:date="2012-03-30T11:57:00Z">
              <w:r w:rsidRPr="0033262B">
                <w:t>1.0</w:t>
              </w:r>
            </w:ins>
          </w:p>
        </w:tc>
      </w:tr>
    </w:tbl>
    <w:p w:rsidR="00390700" w:rsidRPr="00D148D5" w:rsidRDefault="00390700" w:rsidP="00D148D5">
      <w:pPr>
        <w:rPr>
          <w:rStyle w:val="Enfasicorsivo"/>
        </w:rPr>
      </w:pPr>
    </w:p>
    <w:sectPr w:rsidR="00390700" w:rsidRPr="00D148D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756" w:rsidRDefault="00252756">
      <w:r>
        <w:separator/>
      </w:r>
    </w:p>
  </w:endnote>
  <w:endnote w:type="continuationSeparator" w:id="1">
    <w:p w:rsidR="00252756" w:rsidRDefault="002527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4118A2">
      <w:rPr>
        <w:rStyle w:val="Numeropagina"/>
        <w:noProof/>
        <w:sz w:val="18"/>
      </w:rPr>
      <w:t>2</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4118A2">
      <w:rPr>
        <w:rStyle w:val="Numeropagina"/>
        <w:noProof/>
        <w:sz w:val="18"/>
      </w:rPr>
      <w:t>2</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eropagina"/>
        <w:sz w:val="18"/>
      </w:rPr>
      <w:instrText xml:space="preserve"> REF Template \h </w:instrText>
    </w:r>
    <w:r w:rsidR="00CA5639">
      <w:rPr>
        <w:sz w:val="18"/>
      </w:rPr>
    </w:r>
    <w:r w:rsidR="00CA5639">
      <w:rPr>
        <w:sz w:val="18"/>
      </w:rPr>
      <w:fldChar w:fldCharType="separate"/>
    </w:r>
    <w:r>
      <w:rPr>
        <w:color w:val="999999"/>
        <w:sz w:val="10"/>
      </w:rPr>
      <w:t>[OMA-Template-ChangeRequest-2012</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4118A2">
      <w:rPr>
        <w:rStyle w:val="Numeropagina"/>
        <w:noProof/>
        <w:sz w:val="18"/>
      </w:rPr>
      <w:t>1</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4118A2">
      <w:rPr>
        <w:rStyle w:val="Numeropagina"/>
        <w:noProof/>
        <w:sz w:val="18"/>
      </w:rPr>
      <w:t>2</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[OMA-Template-ChangeRequest-2012</w:t>
    </w:r>
    <w:r w:rsidR="00411A36">
      <w:rPr>
        <w:color w:val="999999"/>
        <w:sz w:val="10"/>
      </w:rPr>
      <w:t>0101</w:t>
    </w:r>
    <w:r w:rsidR="00CA5639">
      <w:rPr>
        <w:color w:val="999999"/>
        <w:sz w:val="10"/>
      </w:rPr>
      <w:t>-I]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756" w:rsidRDefault="00252756">
      <w:r>
        <w:separator/>
      </w:r>
    </w:p>
  </w:footnote>
  <w:footnote w:type="continuationSeparator" w:id="1">
    <w:p w:rsidR="00252756" w:rsidRDefault="00252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C46266">
      <w:rPr>
        <w:noProof/>
        <w:sz w:val="18"/>
        <w:lang w:val="nl-BE"/>
      </w:rPr>
      <w:t>OMA-CD-MobSocNet-2012-0025-CR_Data_portability_req.doc</w:t>
    </w:r>
    <w:r>
      <w:rPr>
        <w:sz w:val="18"/>
        <w:lang w:val="nl-BE"/>
      </w:rPr>
      <w:fldChar w:fldCharType="end"/>
    </w:r>
    <w:r w:rsidR="001455AA">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C46266">
      <w:rPr>
        <w:noProof/>
        <w:sz w:val="18"/>
        <w:lang w:val="nl-BE"/>
      </w:rPr>
      <w:t>OMA-CD-MobSocNet-2012-0025-CR_Data_portability_req.doc</w:t>
    </w:r>
    <w:r>
      <w:rPr>
        <w:sz w:val="18"/>
        <w:lang w:val="nl-BE"/>
      </w:rPr>
      <w:fldChar w:fldCharType="end"/>
    </w:r>
    <w:r w:rsidR="001455AA">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pStyle w:val="RefDesc"/>
      <w:lvlText w:val=""/>
      <w:lvlJc w:val="left"/>
      <w:pPr>
        <w:tabs>
          <w:tab w:val="num" w:pos="0"/>
        </w:tabs>
        <w:ind w:left="1728" w:hanging="288"/>
      </w:pPr>
      <w:rPr>
        <w:rFonts w:ascii="Monotype Sorts" w:hAnsi="Monotype Sorts" w:hint="default"/>
      </w:rPr>
    </w:lvl>
  </w:abstractNum>
  <w:abstractNum w:abstractNumId="5">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2D91699"/>
    <w:multiLevelType w:val="hybridMultilevel"/>
    <w:tmpl w:val="5BE4C0A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4045C38"/>
    <w:multiLevelType w:val="hybridMultilevel"/>
    <w:tmpl w:val="AD3C55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34A2601"/>
    <w:multiLevelType w:val="multilevel"/>
    <w:tmpl w:val="495EECF8"/>
    <w:lvl w:ilvl="0">
      <w:start w:val="6"/>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9A69FD"/>
    <w:multiLevelType w:val="multilevel"/>
    <w:tmpl w:val="D0E2FB48"/>
    <w:lvl w:ilvl="0">
      <w:start w:val="7"/>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876AB2"/>
    <w:multiLevelType w:val="multilevel"/>
    <w:tmpl w:val="20C6C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19"/>
  </w:num>
  <w:num w:numId="11">
    <w:abstractNumId w:val="16"/>
  </w:num>
  <w:num w:numId="12">
    <w:abstractNumId w:val="9"/>
  </w:num>
  <w:num w:numId="13">
    <w:abstractNumId w:val="10"/>
  </w:num>
  <w:num w:numId="14">
    <w:abstractNumId w:val="22"/>
  </w:num>
  <w:num w:numId="15">
    <w:abstractNumId w:val="21"/>
  </w:num>
  <w:num w:numId="16">
    <w:abstractNumId w:val="14"/>
  </w:num>
  <w:num w:numId="17">
    <w:abstractNumId w:val="7"/>
  </w:num>
  <w:num w:numId="18">
    <w:abstractNumId w:val="3"/>
  </w:num>
  <w:num w:numId="19">
    <w:abstractNumId w:val="3"/>
  </w:num>
  <w:num w:numId="20">
    <w:abstractNumId w:val="22"/>
  </w:num>
  <w:num w:numId="21">
    <w:abstractNumId w:val="2"/>
  </w:num>
  <w:num w:numId="22">
    <w:abstractNumId w:val="3"/>
  </w:num>
  <w:num w:numId="2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1"/>
  </w:num>
  <w:num w:numId="28">
    <w:abstractNumId w:val="11"/>
  </w:num>
  <w:num w:numId="29">
    <w:abstractNumId w:val="20"/>
  </w:num>
  <w:num w:numId="30">
    <w:abstractNumId w:val="11"/>
  </w:num>
  <w:num w:numId="31">
    <w:abstractNumId w:val="6"/>
  </w:num>
  <w:num w:numId="32">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E15272"/>
    <w:rsid w:val="00006F95"/>
    <w:rsid w:val="000077C4"/>
    <w:rsid w:val="00045AF7"/>
    <w:rsid w:val="00051DD9"/>
    <w:rsid w:val="00052982"/>
    <w:rsid w:val="00057C05"/>
    <w:rsid w:val="000636FE"/>
    <w:rsid w:val="00066750"/>
    <w:rsid w:val="000700B5"/>
    <w:rsid w:val="00095080"/>
    <w:rsid w:val="000950DA"/>
    <w:rsid w:val="000B10CF"/>
    <w:rsid w:val="000B2169"/>
    <w:rsid w:val="000B7B69"/>
    <w:rsid w:val="000D1D26"/>
    <w:rsid w:val="000D1EA0"/>
    <w:rsid w:val="000D696C"/>
    <w:rsid w:val="000E7E7F"/>
    <w:rsid w:val="001455AA"/>
    <w:rsid w:val="00151EB2"/>
    <w:rsid w:val="00162362"/>
    <w:rsid w:val="00173B82"/>
    <w:rsid w:val="001762C9"/>
    <w:rsid w:val="0018517D"/>
    <w:rsid w:val="00192A26"/>
    <w:rsid w:val="00194BDA"/>
    <w:rsid w:val="00196F88"/>
    <w:rsid w:val="001E2D0A"/>
    <w:rsid w:val="001F1EF8"/>
    <w:rsid w:val="001F5199"/>
    <w:rsid w:val="00206538"/>
    <w:rsid w:val="00227B96"/>
    <w:rsid w:val="00252756"/>
    <w:rsid w:val="00264587"/>
    <w:rsid w:val="00275C35"/>
    <w:rsid w:val="002B676F"/>
    <w:rsid w:val="002D2346"/>
    <w:rsid w:val="002E356B"/>
    <w:rsid w:val="003011C3"/>
    <w:rsid w:val="003067C8"/>
    <w:rsid w:val="0032169F"/>
    <w:rsid w:val="003865E2"/>
    <w:rsid w:val="00390700"/>
    <w:rsid w:val="003A1EB7"/>
    <w:rsid w:val="003A38B7"/>
    <w:rsid w:val="003A7F36"/>
    <w:rsid w:val="003C0046"/>
    <w:rsid w:val="003C5456"/>
    <w:rsid w:val="003F636C"/>
    <w:rsid w:val="00400324"/>
    <w:rsid w:val="0040208C"/>
    <w:rsid w:val="00403DD4"/>
    <w:rsid w:val="00404159"/>
    <w:rsid w:val="0040469E"/>
    <w:rsid w:val="004118A2"/>
    <w:rsid w:val="00411A36"/>
    <w:rsid w:val="0041687B"/>
    <w:rsid w:val="00435E9B"/>
    <w:rsid w:val="00461466"/>
    <w:rsid w:val="0046189C"/>
    <w:rsid w:val="004741C0"/>
    <w:rsid w:val="0048052D"/>
    <w:rsid w:val="00485F3B"/>
    <w:rsid w:val="00487EE8"/>
    <w:rsid w:val="00496BF9"/>
    <w:rsid w:val="0049754E"/>
    <w:rsid w:val="004B0B17"/>
    <w:rsid w:val="004C1719"/>
    <w:rsid w:val="004D271C"/>
    <w:rsid w:val="004E07ED"/>
    <w:rsid w:val="004E2B09"/>
    <w:rsid w:val="004E636D"/>
    <w:rsid w:val="004F1BDC"/>
    <w:rsid w:val="00523BFD"/>
    <w:rsid w:val="00545F11"/>
    <w:rsid w:val="00554C95"/>
    <w:rsid w:val="0056053B"/>
    <w:rsid w:val="005649FB"/>
    <w:rsid w:val="00571F1E"/>
    <w:rsid w:val="00580124"/>
    <w:rsid w:val="005A0015"/>
    <w:rsid w:val="005A30A3"/>
    <w:rsid w:val="005A7E36"/>
    <w:rsid w:val="005B0399"/>
    <w:rsid w:val="005B2CA0"/>
    <w:rsid w:val="005B6382"/>
    <w:rsid w:val="005E69FB"/>
    <w:rsid w:val="005F7F99"/>
    <w:rsid w:val="006071DB"/>
    <w:rsid w:val="00616BD7"/>
    <w:rsid w:val="006722A9"/>
    <w:rsid w:val="00673FAC"/>
    <w:rsid w:val="006B1FAD"/>
    <w:rsid w:val="006B63A1"/>
    <w:rsid w:val="006C4892"/>
    <w:rsid w:val="006F6990"/>
    <w:rsid w:val="007031B6"/>
    <w:rsid w:val="007034D9"/>
    <w:rsid w:val="007078FA"/>
    <w:rsid w:val="00717FC7"/>
    <w:rsid w:val="007473D5"/>
    <w:rsid w:val="00772163"/>
    <w:rsid w:val="00781651"/>
    <w:rsid w:val="00783CDF"/>
    <w:rsid w:val="0078620D"/>
    <w:rsid w:val="007A456C"/>
    <w:rsid w:val="007A7A6E"/>
    <w:rsid w:val="007B66E3"/>
    <w:rsid w:val="007F5201"/>
    <w:rsid w:val="00810503"/>
    <w:rsid w:val="00810D7D"/>
    <w:rsid w:val="008165BC"/>
    <w:rsid w:val="0082027B"/>
    <w:rsid w:val="0082050A"/>
    <w:rsid w:val="00822F67"/>
    <w:rsid w:val="00831AD4"/>
    <w:rsid w:val="00861423"/>
    <w:rsid w:val="00883315"/>
    <w:rsid w:val="0088702F"/>
    <w:rsid w:val="00896A70"/>
    <w:rsid w:val="008B48E5"/>
    <w:rsid w:val="008B5F0E"/>
    <w:rsid w:val="008B6434"/>
    <w:rsid w:val="008F4341"/>
    <w:rsid w:val="00903358"/>
    <w:rsid w:val="009127C3"/>
    <w:rsid w:val="00960278"/>
    <w:rsid w:val="00976255"/>
    <w:rsid w:val="00980F31"/>
    <w:rsid w:val="009959F3"/>
    <w:rsid w:val="00996535"/>
    <w:rsid w:val="009A4708"/>
    <w:rsid w:val="009A5A09"/>
    <w:rsid w:val="009D1906"/>
    <w:rsid w:val="009D3D28"/>
    <w:rsid w:val="009E7279"/>
    <w:rsid w:val="009F6D45"/>
    <w:rsid w:val="00A05D7B"/>
    <w:rsid w:val="00A32B8E"/>
    <w:rsid w:val="00A429DD"/>
    <w:rsid w:val="00A7327F"/>
    <w:rsid w:val="00A803EB"/>
    <w:rsid w:val="00A86AFF"/>
    <w:rsid w:val="00A90C42"/>
    <w:rsid w:val="00AB4DAD"/>
    <w:rsid w:val="00AD313E"/>
    <w:rsid w:val="00AE7849"/>
    <w:rsid w:val="00AF51C0"/>
    <w:rsid w:val="00B17151"/>
    <w:rsid w:val="00B21BC3"/>
    <w:rsid w:val="00B22975"/>
    <w:rsid w:val="00B236DE"/>
    <w:rsid w:val="00B2745F"/>
    <w:rsid w:val="00B44E98"/>
    <w:rsid w:val="00B5111B"/>
    <w:rsid w:val="00B742A0"/>
    <w:rsid w:val="00B769D4"/>
    <w:rsid w:val="00B8033C"/>
    <w:rsid w:val="00B8166C"/>
    <w:rsid w:val="00BA4D11"/>
    <w:rsid w:val="00BB21C1"/>
    <w:rsid w:val="00BB4979"/>
    <w:rsid w:val="00BD393D"/>
    <w:rsid w:val="00BE5EBB"/>
    <w:rsid w:val="00BF54E1"/>
    <w:rsid w:val="00C209D7"/>
    <w:rsid w:val="00C46266"/>
    <w:rsid w:val="00C577FB"/>
    <w:rsid w:val="00C71E8C"/>
    <w:rsid w:val="00C7448E"/>
    <w:rsid w:val="00C904F6"/>
    <w:rsid w:val="00C93498"/>
    <w:rsid w:val="00C946AF"/>
    <w:rsid w:val="00CA5639"/>
    <w:rsid w:val="00CB110E"/>
    <w:rsid w:val="00CB4699"/>
    <w:rsid w:val="00CB70E4"/>
    <w:rsid w:val="00CC161B"/>
    <w:rsid w:val="00CD5DC0"/>
    <w:rsid w:val="00CE66C4"/>
    <w:rsid w:val="00CE6CA8"/>
    <w:rsid w:val="00CE7BBD"/>
    <w:rsid w:val="00D0374D"/>
    <w:rsid w:val="00D148D5"/>
    <w:rsid w:val="00D1611B"/>
    <w:rsid w:val="00D45494"/>
    <w:rsid w:val="00D71F88"/>
    <w:rsid w:val="00D7284B"/>
    <w:rsid w:val="00D74D47"/>
    <w:rsid w:val="00DA5965"/>
    <w:rsid w:val="00DD4AA8"/>
    <w:rsid w:val="00DE2357"/>
    <w:rsid w:val="00DF33BB"/>
    <w:rsid w:val="00E03118"/>
    <w:rsid w:val="00E15272"/>
    <w:rsid w:val="00E15A0D"/>
    <w:rsid w:val="00E15CEC"/>
    <w:rsid w:val="00E17997"/>
    <w:rsid w:val="00E179FD"/>
    <w:rsid w:val="00E42125"/>
    <w:rsid w:val="00E5300C"/>
    <w:rsid w:val="00E530DE"/>
    <w:rsid w:val="00E63AE0"/>
    <w:rsid w:val="00E63C48"/>
    <w:rsid w:val="00E711CB"/>
    <w:rsid w:val="00E725C0"/>
    <w:rsid w:val="00E733FE"/>
    <w:rsid w:val="00EA6FF0"/>
    <w:rsid w:val="00EB7335"/>
    <w:rsid w:val="00EC2AEA"/>
    <w:rsid w:val="00ED54F1"/>
    <w:rsid w:val="00EF5A38"/>
    <w:rsid w:val="00F040F3"/>
    <w:rsid w:val="00F13E53"/>
    <w:rsid w:val="00F144C9"/>
    <w:rsid w:val="00F329AC"/>
    <w:rsid w:val="00F37EF9"/>
    <w:rsid w:val="00F50AE0"/>
    <w:rsid w:val="00F51DF8"/>
    <w:rsid w:val="00F74740"/>
    <w:rsid w:val="00F76761"/>
    <w:rsid w:val="00F8464F"/>
    <w:rsid w:val="00FB3063"/>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before="120"/>
    </w:pPr>
    <w:rPr>
      <w:lang w:val="en-GB" w:eastAsia="en-US"/>
    </w:rPr>
  </w:style>
  <w:style w:type="paragraph" w:styleId="Titolo1">
    <w:name w:val="heading 1"/>
    <w:next w:val="Normale"/>
    <w:qFormat/>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pPr>
      <w:pageBreakBefore w:val="0"/>
      <w:numPr>
        <w:ilvl w:val="1"/>
      </w:numPr>
      <w:spacing w:before="120"/>
      <w:outlineLvl w:val="1"/>
    </w:pPr>
    <w:rPr>
      <w:sz w:val="32"/>
    </w:rPr>
  </w:style>
  <w:style w:type="paragraph" w:styleId="Titolo3">
    <w:name w:val="heading 3"/>
    <w:basedOn w:val="Titolo2"/>
    <w:next w:val="Normale"/>
    <w:qFormat/>
    <w:pPr>
      <w:numPr>
        <w:ilvl w:val="2"/>
      </w:numPr>
      <w:spacing w:before="60"/>
      <w:outlineLvl w:val="2"/>
    </w:pPr>
    <w:rPr>
      <w:b w:val="0"/>
      <w:sz w:val="28"/>
    </w:rPr>
  </w:style>
  <w:style w:type="paragraph" w:styleId="Titolo4">
    <w:name w:val="heading 4"/>
    <w:basedOn w:val="Titolo3"/>
    <w:next w:val="Normale"/>
    <w:qFormat/>
    <w:pPr>
      <w:numPr>
        <w:ilvl w:val="3"/>
        <w:numId w:val="22"/>
      </w:numPr>
      <w:outlineLvl w:val="3"/>
    </w:pPr>
    <w:rPr>
      <w:b/>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Normale"/>
    <w:next w:val="Normale"/>
    <w:qFormat/>
    <w:pPr>
      <w:keepNext/>
      <w:numPr>
        <w:ilvl w:val="5"/>
        <w:numId w:val="22"/>
      </w:numPr>
      <w:outlineLvl w:val="5"/>
    </w:pPr>
    <w:rPr>
      <w:rFonts w:ascii="Arial" w:hAnsi="Arial"/>
      <w:b/>
      <w:color w:val="C0C0C0"/>
      <w:sz w:val="24"/>
    </w:rPr>
  </w:style>
  <w:style w:type="paragraph" w:styleId="Titolo7">
    <w:name w:val="heading 7"/>
    <w:basedOn w:val="Normale"/>
    <w:next w:val="Normale"/>
    <w:qFormat/>
    <w:pPr>
      <w:keepNext/>
      <w:numPr>
        <w:ilvl w:val="6"/>
        <w:numId w:val="22"/>
      </w:numPr>
      <w:tabs>
        <w:tab w:val="left" w:pos="2694"/>
      </w:tabs>
      <w:outlineLvl w:val="6"/>
    </w:pPr>
    <w:rPr>
      <w:rFonts w:ascii="Arial" w:hAnsi="Arial"/>
      <w:b/>
      <w:color w:val="0000FF"/>
    </w:rPr>
  </w:style>
  <w:style w:type="paragraph" w:styleId="Titolo8">
    <w:name w:val="heading 8"/>
    <w:basedOn w:val="Normale"/>
    <w:next w:val="Normale"/>
    <w:qFormat/>
    <w:pPr>
      <w:keepNext/>
      <w:numPr>
        <w:ilvl w:val="7"/>
        <w:numId w:val="22"/>
      </w:numPr>
      <w:spacing w:after="120"/>
      <w:outlineLvl w:val="7"/>
    </w:pPr>
    <w:rPr>
      <w:rFonts w:ascii="Arial" w:hAnsi="Arial"/>
      <w:b/>
      <w:sz w:val="22"/>
    </w:rPr>
  </w:style>
  <w:style w:type="paragraph" w:styleId="Titolo9">
    <w:name w:val="heading 9"/>
    <w:basedOn w:val="Normale"/>
    <w:next w:val="Normale"/>
    <w:qFormat/>
    <w:pPr>
      <w:keepNext/>
      <w:numPr>
        <w:ilvl w:val="8"/>
        <w:numId w:val="22"/>
      </w:numPr>
      <w:spacing w:after="120"/>
      <w:outlineLvl w:val="8"/>
    </w:pPr>
    <w:rPr>
      <w:rFonts w:ascii="Arial" w:hAnsi="Arial"/>
      <w:b/>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pBdr>
        <w:bottom w:val="single" w:sz="4" w:space="1" w:color="auto"/>
      </w:pBdr>
      <w:tabs>
        <w:tab w:val="right" w:pos="9900"/>
      </w:tabs>
      <w:spacing w:before="0"/>
    </w:pPr>
    <w:rPr>
      <w:rFonts w:ascii="Arial" w:hAnsi="Arial" w:cs="Arial"/>
      <w:b/>
      <w:bCs/>
    </w:rPr>
  </w:style>
  <w:style w:type="paragraph" w:styleId="Pidipagina">
    <w:name w:val="footer"/>
    <w:basedOn w:val="Normal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Pr>
      <w:sz w:val="16"/>
    </w:rPr>
  </w:style>
  <w:style w:type="paragraph" w:customStyle="1" w:styleId="DECISION">
    <w:name w:val="DECISION"/>
    <w:basedOn w:val="Normale"/>
    <w:pPr>
      <w:widowControl w:val="0"/>
      <w:numPr>
        <w:numId w:val="1"/>
      </w:numPr>
      <w:spacing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Intestazionenota">
    <w:name w:val="Note Heading"/>
    <w:basedOn w:val="Normale"/>
    <w:next w:val="Normale"/>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Pr>
      <w:rFonts w:ascii="Arial" w:hAnsi="Arial"/>
    </w:rPr>
  </w:style>
  <w:style w:type="paragraph" w:customStyle="1" w:styleId="FrontMatter">
    <w:name w:val="FrontMatter"/>
    <w:basedOn w:val="Normale"/>
    <w:pPr>
      <w:tabs>
        <w:tab w:val="right" w:pos="1710"/>
        <w:tab w:val="left" w:pos="3780"/>
      </w:tabs>
      <w:spacing w:before="0"/>
      <w:ind w:left="1987" w:hanging="1987"/>
    </w:pPr>
    <w:rPr>
      <w:rFonts w:ascii="Arial" w:hAnsi="Arial"/>
      <w:bCs/>
    </w:rPr>
  </w:style>
  <w:style w:type="paragraph" w:customStyle="1" w:styleId="Bul1">
    <w:name w:val="Bul1"/>
    <w:basedOn w:val="Normale"/>
    <w:pPr>
      <w:numPr>
        <w:numId w:val="7"/>
      </w:numPr>
      <w:tabs>
        <w:tab w:val="clear" w:pos="1080"/>
      </w:tabs>
      <w:ind w:left="720"/>
    </w:pPr>
  </w:style>
  <w:style w:type="paragraph" w:customStyle="1" w:styleId="Bullet">
    <w:name w:val="Bullet"/>
    <w:basedOn w:val="Normale"/>
    <w:pPr>
      <w:numPr>
        <w:numId w:val="5"/>
      </w:numPr>
    </w:pPr>
  </w:style>
  <w:style w:type="character" w:styleId="Collegamentoipertestuale">
    <w:name w:val="Hyperlink"/>
    <w:basedOn w:val="Carpredefinitoparagrafo"/>
    <w:rPr>
      <w:strike w:val="0"/>
      <w:dstrike w:val="0"/>
      <w:color w:val="3300FF"/>
      <w:u w:val="none"/>
      <w:effect w:val="none"/>
    </w:rPr>
  </w:style>
  <w:style w:type="paragraph" w:styleId="Testonotaapidipagina">
    <w:name w:val="footnote text"/>
    <w:basedOn w:val="Normale"/>
    <w:semiHidden/>
    <w:pPr>
      <w:spacing w:before="60" w:after="120"/>
    </w:pPr>
  </w:style>
  <w:style w:type="paragraph" w:customStyle="1" w:styleId="TH">
    <w:name w:val="TH"/>
    <w:basedOn w:val="Normal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1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character" w:customStyle="1" w:styleId="TestocommentoCarattere">
    <w:name w:val="Testo commento Carattere"/>
    <w:basedOn w:val="Carpredefinitoparagrafo"/>
    <w:link w:val="Testocommento"/>
    <w:semiHidden/>
    <w:rsid w:val="006071DB"/>
    <w:rPr>
      <w:rFonts w:ascii="Arial" w:hAnsi="Arial"/>
      <w:lang w:val="en-GB" w:eastAsia="en-US"/>
    </w:rPr>
  </w:style>
  <w:style w:type="paragraph" w:styleId="NormaleWeb">
    <w:name w:val="Normal (Web)"/>
    <w:basedOn w:val="Normale"/>
    <w:uiPriority w:val="99"/>
    <w:unhideWhenUsed/>
    <w:rsid w:val="006071DB"/>
    <w:pPr>
      <w:spacing w:before="100" w:beforeAutospacing="1" w:after="100" w:afterAutospacing="1"/>
    </w:pPr>
    <w:rPr>
      <w:sz w:val="24"/>
      <w:szCs w:val="24"/>
      <w:lang w:val="fr-FR" w:eastAsia="fr-FR"/>
    </w:rPr>
  </w:style>
  <w:style w:type="paragraph" w:styleId="PreformattatoHTML">
    <w:name w:val="HTML Preformatted"/>
    <w:basedOn w:val="Normale"/>
    <w:link w:val="PreformattatoHTMLCarattere"/>
    <w:uiPriority w:val="99"/>
    <w:unhideWhenUsed/>
    <w:rsid w:val="00607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fr-FR" w:eastAsia="fr-FR"/>
    </w:rPr>
  </w:style>
  <w:style w:type="character" w:customStyle="1" w:styleId="PreformattatoHTMLCarattere">
    <w:name w:val="Preformattato HTML Carattere"/>
    <w:basedOn w:val="Carpredefinitoparagrafo"/>
    <w:link w:val="PreformattatoHTML"/>
    <w:uiPriority w:val="99"/>
    <w:rsid w:val="006071DB"/>
    <w:rPr>
      <w:rFonts w:ascii="Courier New" w:hAnsi="Courier New" w:cs="Courier New"/>
    </w:rPr>
  </w:style>
  <w:style w:type="paragraph" w:styleId="Soggettocommento">
    <w:name w:val="annotation subject"/>
    <w:basedOn w:val="Testocommento"/>
    <w:next w:val="Testocommento"/>
    <w:link w:val="SoggettocommentoCarattere"/>
    <w:rsid w:val="00996535"/>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996535"/>
    <w:rPr>
      <w:b/>
      <w:bCs/>
    </w:rPr>
  </w:style>
  <w:style w:type="table" w:styleId="Grigliatabella">
    <w:name w:val="Table Grid"/>
    <w:basedOn w:val="Tabellanormale"/>
    <w:rsid w:val="00C744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Elencochiaro-Colore1">
    <w:name w:val="Light List Accent 1"/>
    <w:basedOn w:val="Tabellanormale"/>
    <w:uiPriority w:val="61"/>
    <w:rsid w:val="007034D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EditorsNote">
    <w:name w:val="Editor's Note"/>
    <w:basedOn w:val="Normale"/>
    <w:rsid w:val="00400324"/>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TableRow">
    <w:name w:val="Table Row"/>
    <w:basedOn w:val="Normale"/>
    <w:link w:val="TableRowChar"/>
    <w:rsid w:val="00D148D5"/>
    <w:pPr>
      <w:spacing w:before="20" w:after="20"/>
    </w:pPr>
    <w:rPr>
      <w:rFonts w:eastAsia="SimSun"/>
    </w:rPr>
  </w:style>
  <w:style w:type="paragraph" w:customStyle="1" w:styleId="TableHead">
    <w:name w:val="TableHead"/>
    <w:basedOn w:val="Normale"/>
    <w:rsid w:val="00D148D5"/>
    <w:pPr>
      <w:spacing w:before="20" w:after="20"/>
      <w:jc w:val="center"/>
    </w:pPr>
    <w:rPr>
      <w:rFonts w:eastAsia="SimSun"/>
      <w:b/>
      <w:snapToGrid w:val="0"/>
      <w:sz w:val="18"/>
    </w:rPr>
  </w:style>
  <w:style w:type="character" w:customStyle="1" w:styleId="TableRowChar">
    <w:name w:val="Table Row Char"/>
    <w:basedOn w:val="Carpredefinitoparagrafo"/>
    <w:link w:val="TableRow"/>
    <w:locked/>
    <w:rsid w:val="00D148D5"/>
    <w:rPr>
      <w:rFonts w:eastAsia="SimSun"/>
      <w:lang w:val="en-GB" w:eastAsia="en-US"/>
    </w:rPr>
  </w:style>
  <w:style w:type="character" w:styleId="Enfasicorsivo">
    <w:name w:val="Emphasis"/>
    <w:basedOn w:val="Carpredefinitoparagrafo"/>
    <w:qFormat/>
    <w:rsid w:val="00D148D5"/>
    <w:rPr>
      <w:i/>
      <w:iCs/>
    </w:rPr>
  </w:style>
</w:styles>
</file>

<file path=word/webSettings.xml><?xml version="1.0" encoding="utf-8"?>
<w:webSettings xmlns:r="http://schemas.openxmlformats.org/officeDocument/2006/relationships" xmlns:w="http://schemas.openxmlformats.org/wordprocessingml/2006/main">
  <w:divs>
    <w:div w:id="5131699">
      <w:bodyDiv w:val="1"/>
      <w:marLeft w:val="0"/>
      <w:marRight w:val="0"/>
      <w:marTop w:val="0"/>
      <w:marBottom w:val="0"/>
      <w:divBdr>
        <w:top w:val="none" w:sz="0" w:space="0" w:color="auto"/>
        <w:left w:val="none" w:sz="0" w:space="0" w:color="auto"/>
        <w:bottom w:val="none" w:sz="0" w:space="0" w:color="auto"/>
        <w:right w:val="none" w:sz="0" w:space="0" w:color="auto"/>
      </w:divBdr>
    </w:div>
    <w:div w:id="26683563">
      <w:bodyDiv w:val="1"/>
      <w:marLeft w:val="0"/>
      <w:marRight w:val="0"/>
      <w:marTop w:val="0"/>
      <w:marBottom w:val="0"/>
      <w:divBdr>
        <w:top w:val="none" w:sz="0" w:space="0" w:color="auto"/>
        <w:left w:val="none" w:sz="0" w:space="0" w:color="auto"/>
        <w:bottom w:val="none" w:sz="0" w:space="0" w:color="auto"/>
        <w:right w:val="none" w:sz="0" w:space="0" w:color="auto"/>
      </w:divBdr>
    </w:div>
    <w:div w:id="95563624">
      <w:bodyDiv w:val="1"/>
      <w:marLeft w:val="0"/>
      <w:marRight w:val="0"/>
      <w:marTop w:val="0"/>
      <w:marBottom w:val="0"/>
      <w:divBdr>
        <w:top w:val="none" w:sz="0" w:space="0" w:color="auto"/>
        <w:left w:val="none" w:sz="0" w:space="0" w:color="auto"/>
        <w:bottom w:val="none" w:sz="0" w:space="0" w:color="auto"/>
        <w:right w:val="none" w:sz="0" w:space="0" w:color="auto"/>
      </w:divBdr>
    </w:div>
    <w:div w:id="149103920">
      <w:bodyDiv w:val="1"/>
      <w:marLeft w:val="0"/>
      <w:marRight w:val="0"/>
      <w:marTop w:val="0"/>
      <w:marBottom w:val="0"/>
      <w:divBdr>
        <w:top w:val="none" w:sz="0" w:space="0" w:color="auto"/>
        <w:left w:val="none" w:sz="0" w:space="0" w:color="auto"/>
        <w:bottom w:val="none" w:sz="0" w:space="0" w:color="auto"/>
        <w:right w:val="none" w:sz="0" w:space="0" w:color="auto"/>
      </w:divBdr>
    </w:div>
    <w:div w:id="287855800">
      <w:bodyDiv w:val="1"/>
      <w:marLeft w:val="0"/>
      <w:marRight w:val="0"/>
      <w:marTop w:val="0"/>
      <w:marBottom w:val="0"/>
      <w:divBdr>
        <w:top w:val="none" w:sz="0" w:space="0" w:color="auto"/>
        <w:left w:val="none" w:sz="0" w:space="0" w:color="auto"/>
        <w:bottom w:val="none" w:sz="0" w:space="0" w:color="auto"/>
        <w:right w:val="none" w:sz="0" w:space="0" w:color="auto"/>
      </w:divBdr>
    </w:div>
    <w:div w:id="341780879">
      <w:bodyDiv w:val="1"/>
      <w:marLeft w:val="0"/>
      <w:marRight w:val="0"/>
      <w:marTop w:val="0"/>
      <w:marBottom w:val="0"/>
      <w:divBdr>
        <w:top w:val="none" w:sz="0" w:space="0" w:color="auto"/>
        <w:left w:val="none" w:sz="0" w:space="0" w:color="auto"/>
        <w:bottom w:val="none" w:sz="0" w:space="0" w:color="auto"/>
        <w:right w:val="none" w:sz="0" w:space="0" w:color="auto"/>
      </w:divBdr>
    </w:div>
    <w:div w:id="618338018">
      <w:bodyDiv w:val="1"/>
      <w:marLeft w:val="0"/>
      <w:marRight w:val="0"/>
      <w:marTop w:val="0"/>
      <w:marBottom w:val="0"/>
      <w:divBdr>
        <w:top w:val="none" w:sz="0" w:space="0" w:color="auto"/>
        <w:left w:val="none" w:sz="0" w:space="0" w:color="auto"/>
        <w:bottom w:val="none" w:sz="0" w:space="0" w:color="auto"/>
        <w:right w:val="none" w:sz="0" w:space="0" w:color="auto"/>
      </w:divBdr>
    </w:div>
    <w:div w:id="686904416">
      <w:bodyDiv w:val="1"/>
      <w:marLeft w:val="0"/>
      <w:marRight w:val="0"/>
      <w:marTop w:val="0"/>
      <w:marBottom w:val="0"/>
      <w:divBdr>
        <w:top w:val="none" w:sz="0" w:space="0" w:color="auto"/>
        <w:left w:val="none" w:sz="0" w:space="0" w:color="auto"/>
        <w:bottom w:val="none" w:sz="0" w:space="0" w:color="auto"/>
        <w:right w:val="none" w:sz="0" w:space="0" w:color="auto"/>
      </w:divBdr>
    </w:div>
    <w:div w:id="692538394">
      <w:bodyDiv w:val="1"/>
      <w:marLeft w:val="0"/>
      <w:marRight w:val="0"/>
      <w:marTop w:val="0"/>
      <w:marBottom w:val="0"/>
      <w:divBdr>
        <w:top w:val="none" w:sz="0" w:space="0" w:color="auto"/>
        <w:left w:val="none" w:sz="0" w:space="0" w:color="auto"/>
        <w:bottom w:val="none" w:sz="0" w:space="0" w:color="auto"/>
        <w:right w:val="none" w:sz="0" w:space="0" w:color="auto"/>
      </w:divBdr>
    </w:div>
    <w:div w:id="745802331">
      <w:bodyDiv w:val="1"/>
      <w:marLeft w:val="0"/>
      <w:marRight w:val="0"/>
      <w:marTop w:val="0"/>
      <w:marBottom w:val="0"/>
      <w:divBdr>
        <w:top w:val="none" w:sz="0" w:space="0" w:color="auto"/>
        <w:left w:val="none" w:sz="0" w:space="0" w:color="auto"/>
        <w:bottom w:val="none" w:sz="0" w:space="0" w:color="auto"/>
        <w:right w:val="none" w:sz="0" w:space="0" w:color="auto"/>
      </w:divBdr>
    </w:div>
    <w:div w:id="945693796">
      <w:bodyDiv w:val="1"/>
      <w:marLeft w:val="0"/>
      <w:marRight w:val="0"/>
      <w:marTop w:val="0"/>
      <w:marBottom w:val="0"/>
      <w:divBdr>
        <w:top w:val="none" w:sz="0" w:space="0" w:color="auto"/>
        <w:left w:val="none" w:sz="0" w:space="0" w:color="auto"/>
        <w:bottom w:val="none" w:sz="0" w:space="0" w:color="auto"/>
        <w:right w:val="none" w:sz="0" w:space="0" w:color="auto"/>
      </w:divBdr>
    </w:div>
    <w:div w:id="955215907">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429764807">
      <w:bodyDiv w:val="1"/>
      <w:marLeft w:val="0"/>
      <w:marRight w:val="0"/>
      <w:marTop w:val="0"/>
      <w:marBottom w:val="0"/>
      <w:divBdr>
        <w:top w:val="none" w:sz="0" w:space="0" w:color="auto"/>
        <w:left w:val="none" w:sz="0" w:space="0" w:color="auto"/>
        <w:bottom w:val="none" w:sz="0" w:space="0" w:color="auto"/>
        <w:right w:val="none" w:sz="0" w:space="0" w:color="auto"/>
      </w:divBdr>
    </w:div>
    <w:div w:id="1502232250">
      <w:bodyDiv w:val="1"/>
      <w:marLeft w:val="0"/>
      <w:marRight w:val="0"/>
      <w:marTop w:val="0"/>
      <w:marBottom w:val="0"/>
      <w:divBdr>
        <w:top w:val="none" w:sz="0" w:space="0" w:color="auto"/>
        <w:left w:val="none" w:sz="0" w:space="0" w:color="auto"/>
        <w:bottom w:val="none" w:sz="0" w:space="0" w:color="auto"/>
        <w:right w:val="none" w:sz="0" w:space="0" w:color="auto"/>
      </w:divBdr>
    </w:div>
    <w:div w:id="1609266917">
      <w:bodyDiv w:val="1"/>
      <w:marLeft w:val="0"/>
      <w:marRight w:val="0"/>
      <w:marTop w:val="0"/>
      <w:marBottom w:val="0"/>
      <w:divBdr>
        <w:top w:val="none" w:sz="0" w:space="0" w:color="auto"/>
        <w:left w:val="none" w:sz="0" w:space="0" w:color="auto"/>
        <w:bottom w:val="none" w:sz="0" w:space="0" w:color="auto"/>
        <w:right w:val="none" w:sz="0" w:space="0" w:color="auto"/>
      </w:divBdr>
    </w:div>
    <w:div w:id="1687319300">
      <w:bodyDiv w:val="1"/>
      <w:marLeft w:val="0"/>
      <w:marRight w:val="0"/>
      <w:marTop w:val="0"/>
      <w:marBottom w:val="0"/>
      <w:divBdr>
        <w:top w:val="none" w:sz="0" w:space="0" w:color="auto"/>
        <w:left w:val="none" w:sz="0" w:space="0" w:color="auto"/>
        <w:bottom w:val="none" w:sz="0" w:space="0" w:color="auto"/>
        <w:right w:val="none" w:sz="0" w:space="0" w:color="auto"/>
      </w:divBdr>
    </w:div>
    <w:div w:id="1713308009">
      <w:bodyDiv w:val="1"/>
      <w:marLeft w:val="0"/>
      <w:marRight w:val="0"/>
      <w:marTop w:val="0"/>
      <w:marBottom w:val="0"/>
      <w:divBdr>
        <w:top w:val="none" w:sz="0" w:space="0" w:color="auto"/>
        <w:left w:val="none" w:sz="0" w:space="0" w:color="auto"/>
        <w:bottom w:val="none" w:sz="0" w:space="0" w:color="auto"/>
        <w:right w:val="none" w:sz="0" w:space="0" w:color="auto"/>
      </w:divBdr>
    </w:div>
    <w:div w:id="1748729071">
      <w:bodyDiv w:val="1"/>
      <w:marLeft w:val="0"/>
      <w:marRight w:val="0"/>
      <w:marTop w:val="0"/>
      <w:marBottom w:val="0"/>
      <w:divBdr>
        <w:top w:val="none" w:sz="0" w:space="0" w:color="auto"/>
        <w:left w:val="none" w:sz="0" w:space="0" w:color="auto"/>
        <w:bottom w:val="none" w:sz="0" w:space="0" w:color="auto"/>
        <w:right w:val="none" w:sz="0" w:space="0" w:color="auto"/>
      </w:divBdr>
    </w:div>
    <w:div w:id="1761830622">
      <w:bodyDiv w:val="1"/>
      <w:marLeft w:val="0"/>
      <w:marRight w:val="0"/>
      <w:marTop w:val="0"/>
      <w:marBottom w:val="0"/>
      <w:divBdr>
        <w:top w:val="none" w:sz="0" w:space="0" w:color="auto"/>
        <w:left w:val="none" w:sz="0" w:space="0" w:color="auto"/>
        <w:bottom w:val="none" w:sz="0" w:space="0" w:color="auto"/>
        <w:right w:val="none" w:sz="0" w:space="0" w:color="auto"/>
      </w:divBdr>
    </w:div>
    <w:div w:id="1789278098">
      <w:bodyDiv w:val="1"/>
      <w:marLeft w:val="0"/>
      <w:marRight w:val="0"/>
      <w:marTop w:val="0"/>
      <w:marBottom w:val="0"/>
      <w:divBdr>
        <w:top w:val="none" w:sz="0" w:space="0" w:color="auto"/>
        <w:left w:val="none" w:sz="0" w:space="0" w:color="auto"/>
        <w:bottom w:val="none" w:sz="0" w:space="0" w:color="auto"/>
        <w:right w:val="none" w:sz="0" w:space="0" w:color="auto"/>
      </w:divBdr>
    </w:div>
    <w:div w:id="189885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4556-6694-4590-91C9-83D45708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273</Words>
  <Characters>1504</Characters>
  <Application>Microsoft Office Word</Application>
  <DocSecurity>0</DocSecurity>
  <Lines>12</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1774</CharactersWithSpaces>
  <SharedDoc>false</SharedDoc>
  <HLinks>
    <vt:vector size="12" baseType="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5</cp:revision>
  <cp:lastPrinted>2005-07-28T08:49:00Z</cp:lastPrinted>
  <dcterms:created xsi:type="dcterms:W3CDTF">2012-04-02T13:43:00Z</dcterms:created>
  <dcterms:modified xsi:type="dcterms:W3CDTF">2012-04-02T14:20:00Z</dcterms:modified>
</cp:coreProperties>
</file>