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63AE0" w:rsidP="00B21C92">
            <w:pPr>
              <w:pStyle w:val="FrontMatter"/>
              <w:tabs>
                <w:tab w:val="clear" w:pos="1710"/>
                <w:tab w:val="clear" w:pos="3780"/>
              </w:tabs>
              <w:ind w:left="0" w:firstLine="0"/>
            </w:pPr>
            <w:r>
              <w:t>MSN-1 clarifications</w:t>
            </w:r>
            <w:r w:rsidR="004A60EB">
              <w:t xml:space="preserve"> on </w:t>
            </w:r>
            <w:r w:rsidR="00B21C92">
              <w:t>ActivityStreams</w:t>
            </w:r>
            <w:r w:rsidR="004A60EB">
              <w:t xml:space="preserve"> Service</w:t>
            </w:r>
          </w:p>
        </w:tc>
        <w:tc>
          <w:tcPr>
            <w:tcW w:w="2880" w:type="dxa"/>
          </w:tcPr>
          <w:p w:rsidR="00E15272" w:rsidRDefault="00654DF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EC41A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B21C92">
            <w:pPr>
              <w:pStyle w:val="FrontMatter"/>
              <w:tabs>
                <w:tab w:val="clear" w:pos="1710"/>
                <w:tab w:val="clear" w:pos="3780"/>
              </w:tabs>
              <w:ind w:left="0" w:firstLine="0"/>
              <w:rPr>
                <w:lang w:val="it-IT"/>
              </w:rPr>
            </w:pPr>
            <w:r>
              <w:rPr>
                <w:lang w:val="es-ES"/>
              </w:rPr>
              <w:t>OMA-ER-MobSocNet-V1_0-20120</w:t>
            </w:r>
            <w:r w:rsidR="00B21C92">
              <w:rPr>
                <w:lang w:val="es-ES"/>
              </w:rPr>
              <w:t>315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A5BB9" w:rsidP="00B21C92">
            <w:pPr>
              <w:pStyle w:val="FrontMatter"/>
              <w:tabs>
                <w:tab w:val="clear" w:pos="1710"/>
                <w:tab w:val="clear" w:pos="3780"/>
              </w:tabs>
              <w:ind w:left="0" w:firstLine="0"/>
            </w:pPr>
            <w:r>
              <w:t>0</w:t>
            </w:r>
            <w:r w:rsidR="00B21C92">
              <w:t>2</w:t>
            </w:r>
            <w:r>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654DF7"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B14FAD" w:rsidRDefault="00B21C92">
      <w:pPr>
        <w:pStyle w:val="AltNormal"/>
        <w:rPr>
          <w:ins w:id="0" w:author="Laurent-Walter Goix, Telecom Italia, R01" w:date="2012-04-02T16:21:00Z"/>
        </w:rPr>
      </w:pPr>
      <w:r>
        <w:t>The update and deletion of activity entries is underspecified in OpenSocial specifications section 2.3 and needs clarifications.</w:t>
      </w:r>
    </w:p>
    <w:p w:rsidR="00EC41AE" w:rsidRPr="00EC41AE" w:rsidRDefault="00EC41AE">
      <w:pPr>
        <w:pStyle w:val="AltNormal"/>
        <w:rPr>
          <w:lang w:val="fr-FR"/>
        </w:rPr>
      </w:pPr>
      <w:ins w:id="1" w:author="Laurent-Walter Goix, Telecom Italia, R01" w:date="2012-04-02T16:21:00Z">
        <w:r w:rsidRPr="00EC41AE">
          <w:rPr>
            <w:lang w:val="fr-FR"/>
          </w:rPr>
          <w:t xml:space="preserve">R01: </w:t>
        </w:r>
        <w:r w:rsidRPr="00EC41AE">
          <w:rPr>
            <w:lang w:val="fr-FR"/>
          </w:rPr>
          <w:t>document</w:t>
        </w:r>
        <w:r w:rsidRPr="00EC41AE">
          <w:rPr>
            <w:lang w:val="fr-FR"/>
          </w:rPr>
          <w:t xml:space="preserve"> format changed (doc -&gt; docx)</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403DD4" w:rsidRDefault="00B43AFC" w:rsidP="00403DD4">
      <w:pPr>
        <w:pStyle w:val="AltChangeList"/>
      </w:pPr>
      <w:r>
        <w:t xml:space="preserve">Update </w:t>
      </w:r>
      <w:r w:rsidR="00B21C92">
        <w:t>section 7.1.2</w:t>
      </w:r>
    </w:p>
    <w:p w:rsidR="00B21C92" w:rsidRPr="00B21C92" w:rsidRDefault="00B21C92" w:rsidP="00B21C92">
      <w:pPr>
        <w:pStyle w:val="Titolo3"/>
        <w:numPr>
          <w:ilvl w:val="2"/>
          <w:numId w:val="0"/>
        </w:numPr>
        <w:tabs>
          <w:tab w:val="num" w:pos="1080"/>
        </w:tabs>
        <w:spacing w:before="120" w:after="80"/>
        <w:ind w:left="1080" w:hanging="1080"/>
        <w:rPr>
          <w:b/>
        </w:rPr>
      </w:pPr>
      <w:r w:rsidRPr="00B21C92">
        <w:rPr>
          <w:b/>
        </w:rPr>
        <w:lastRenderedPageBreak/>
        <w:t>7.1.2</w:t>
      </w:r>
      <w:r w:rsidRPr="00B21C92">
        <w:rPr>
          <w:b/>
        </w:rPr>
        <w:tab/>
      </w:r>
      <w:hyperlink w:anchor="_Toc302141201" w:history="1">
        <w:bookmarkStart w:id="2" w:name="_Toc319576006"/>
        <w:r w:rsidRPr="00B21C92">
          <w:rPr>
            <w:b/>
          </w:rPr>
          <w:t>Activity</w:t>
        </w:r>
      </w:hyperlink>
      <w:r w:rsidRPr="00B21C92">
        <w:rPr>
          <w:b/>
        </w:rPr>
        <w:t>Streams Service support</w:t>
      </w:r>
      <w:bookmarkEnd w:id="2"/>
    </w:p>
    <w:p w:rsidR="00B21C92" w:rsidRPr="0033262B" w:rsidRDefault="00B21C92" w:rsidP="00B21C92">
      <w:pPr>
        <w:rPr>
          <w:lang w:eastAsia="zh-CN"/>
        </w:rPr>
      </w:pPr>
      <w:r w:rsidRPr="0033262B">
        <w:rPr>
          <w:lang w:eastAsia="zh-CN"/>
        </w:rPr>
        <w:t xml:space="preserve">The creation </w:t>
      </w:r>
      <w:ins w:id="3" w:author="Laurent-Walter Goix, Telecom Italia" w:date="2012-04-02T11:54:00Z">
        <w:r>
          <w:rPr>
            <w:lang w:eastAsia="zh-CN"/>
          </w:rPr>
          <w:t xml:space="preserve">and update </w:t>
        </w:r>
      </w:ins>
      <w:r w:rsidRPr="0033262B">
        <w:rPr>
          <w:lang w:eastAsia="zh-CN"/>
        </w:rPr>
        <w:t>of an activity in the form of a ActivityEntry object as REST-Request-Payload together with “application/json” MIME type MUST be supported by MSN Clients and MSN Servers as per [OS-Social-API] section</w:t>
      </w:r>
      <w:ins w:id="4" w:author="Laurent-Walter Goix, Telecom Italia" w:date="2012-04-02T12:04:00Z">
        <w:r w:rsidR="004D5360">
          <w:rPr>
            <w:lang w:eastAsia="zh-CN"/>
          </w:rPr>
          <w:t>s</w:t>
        </w:r>
      </w:ins>
      <w:r w:rsidRPr="0033262B">
        <w:rPr>
          <w:lang w:eastAsia="zh-CN"/>
        </w:rPr>
        <w:t xml:space="preserve"> 2.3.2</w:t>
      </w:r>
      <w:ins w:id="5" w:author="Laurent-Walter Goix, Telecom Italia" w:date="2012-04-02T11:54:00Z">
        <w:r>
          <w:rPr>
            <w:lang w:eastAsia="zh-CN"/>
          </w:rPr>
          <w:t xml:space="preserve"> and 2.3.</w:t>
        </w:r>
      </w:ins>
      <w:ins w:id="6" w:author="Laurent-Walter Goix, Telecom Italia" w:date="2012-04-02T11:55:00Z">
        <w:r>
          <w:rPr>
            <w:lang w:eastAsia="zh-CN"/>
          </w:rPr>
          <w:t>3</w:t>
        </w:r>
      </w:ins>
      <w:ins w:id="7" w:author="Laurent-Walter Goix, Telecom Italia" w:date="2012-04-02T12:05:00Z">
        <w:r w:rsidR="004D5360">
          <w:rPr>
            <w:lang w:eastAsia="zh-CN"/>
          </w:rPr>
          <w:t>,</w:t>
        </w:r>
      </w:ins>
      <w:ins w:id="8" w:author="Laurent-Walter Goix, Telecom Italia" w:date="2012-04-02T11:55:00Z">
        <w:r>
          <w:rPr>
            <w:lang w:eastAsia="zh-CN"/>
          </w:rPr>
          <w:t xml:space="preserve"> with the clarifications provided in this section.</w:t>
        </w:r>
      </w:ins>
      <w:del w:id="9" w:author="Laurent-Walter Goix, Telecom Italia" w:date="2012-04-02T11:55:00Z">
        <w:r w:rsidRPr="0033262B" w:rsidDel="00B21C92">
          <w:rPr>
            <w:lang w:eastAsia="zh-CN"/>
          </w:rPr>
          <w:delText xml:space="preserve">. </w:delText>
        </w:r>
      </w:del>
    </w:p>
    <w:p w:rsidR="00B21C92" w:rsidRPr="0033262B" w:rsidRDefault="00B21C92" w:rsidP="00B21C92">
      <w:pPr>
        <w:rPr>
          <w:lang w:eastAsia="zh-CN"/>
        </w:rPr>
      </w:pPr>
      <w:r w:rsidRPr="0033262B">
        <w:rPr>
          <w:lang w:eastAsia="zh-CN"/>
        </w:rPr>
        <w:t xml:space="preserve">MSN Clients &amp; MSN Servers SHALL comply to section </w:t>
      </w:r>
      <w:r w:rsidR="00654DF7" w:rsidRPr="00654DF7">
        <w:rPr>
          <w:lang w:eastAsia="zh-CN"/>
          <w:rPrChange w:id="10" w:author="Laurent-Walter Goix, Telecom Italia" w:date="2012-04-02T12:16:00Z">
            <w:rPr>
              <w:highlight w:val="green"/>
              <w:lang w:eastAsia="zh-CN"/>
            </w:rPr>
          </w:rPrChange>
        </w:rPr>
        <w:t>9.2.3</w:t>
      </w:r>
      <w:r w:rsidRPr="0033262B">
        <w:rPr>
          <w:lang w:eastAsia="zh-CN"/>
        </w:rPr>
        <w:t xml:space="preserve"> for defining privacy settings and target audiences of ActivityEntry objects, i.e. to control the visibility of activities and follow-up actions by other users.</w:t>
      </w:r>
    </w:p>
    <w:p w:rsidR="00B21C92" w:rsidRPr="0033262B" w:rsidRDefault="00B21C92" w:rsidP="00B21C92">
      <w:r w:rsidRPr="0033262B">
        <w:t>In case privacy information is omitted within an activity, the default setting of the activity’s target is applied, based on the service provider policy and/or user preferences.</w:t>
      </w:r>
    </w:p>
    <w:p w:rsidR="00B21C92" w:rsidRPr="0033262B" w:rsidRDefault="00B21C92" w:rsidP="00B21C92">
      <w:r w:rsidRPr="0033262B">
        <w:t>It is RECOMMENDED that default privacy setting for activities is restricted only to the users, whom the actor has explicitly approved relationships. For example, depending on the service provider policy, “friends” may require explicit approval of relationship requests whilst “followers” may not, resulting in default activities being accessible to “friends” only.</w:t>
      </w:r>
    </w:p>
    <w:p w:rsidR="00B21C92" w:rsidRPr="0033262B" w:rsidRDefault="00B21C92" w:rsidP="00B21C92">
      <w:pPr>
        <w:rPr>
          <w:lang w:eastAsia="zh-CN"/>
        </w:rPr>
      </w:pPr>
      <w:r w:rsidRPr="0033262B">
        <w:rPr>
          <w:lang w:eastAsia="zh-CN"/>
        </w:rPr>
        <w:t>As specified by [OS-Social-API] section 2.3.2, activity creation relates to metadata associated with an activity, without considering uploading media (or generically content) contextually.</w:t>
      </w:r>
    </w:p>
    <w:p w:rsidR="00B21C92" w:rsidRPr="0033262B" w:rsidRDefault="00B21C92" w:rsidP="00B21C92">
      <w:r w:rsidRPr="0033262B">
        <w:t>As such, activities related to content upload (e.g. posting a video, attaching a picture to a place) can be easily provided in two steps as follows. At step one, content is uploaded by means out of scope of this specification that provides back a reference to the newly uploaded content as URI. At step two, an ActivityEntry object is subsequently published on the ActivityStreams Service containing the URI referencing the content as “url” parameter in the “object” of that ActivityEntry.</w:t>
      </w:r>
    </w:p>
    <w:p w:rsidR="00B21C92" w:rsidRDefault="00B21C92" w:rsidP="00B21C92">
      <w:pPr>
        <w:rPr>
          <w:ins w:id="11" w:author="Laurent-Walter Goix, Telecom Italia" w:date="2012-04-02T11:56:00Z"/>
          <w:lang w:eastAsia="zh-CN"/>
        </w:rPr>
      </w:pPr>
      <w:r w:rsidRPr="0033262B">
        <w:rPr>
          <w:lang w:eastAsia="zh-CN"/>
        </w:rPr>
        <w:t xml:space="preserve">In addition, the method of content upload defined in section </w:t>
      </w:r>
      <w:r w:rsidR="00654DF7" w:rsidRPr="00654DF7">
        <w:rPr>
          <w:lang w:eastAsia="zh-CN"/>
          <w:rPrChange w:id="12" w:author="Laurent-Walter Goix, Telecom Italia" w:date="2012-04-02T12:16:00Z">
            <w:rPr>
              <w:highlight w:val="yellow"/>
              <w:lang w:eastAsia="zh-CN"/>
            </w:rPr>
          </w:rPrChange>
        </w:rPr>
        <w:t>7.1.3</w:t>
      </w:r>
      <w:r w:rsidRPr="0033262B">
        <w:rPr>
          <w:lang w:eastAsia="zh-CN"/>
        </w:rPr>
        <w:t xml:space="preserve"> SHALL be supported by MSN Clients and MSN Servers. This method allows uploading one or more content (e.g. media such as pictures, video, etc) contextually to an activity, thus allowing the creation of complex activities (e.g. including “targets”).</w:t>
      </w:r>
    </w:p>
    <w:p w:rsidR="00B21C92" w:rsidRDefault="00B21C92" w:rsidP="00B21C92">
      <w:pPr>
        <w:rPr>
          <w:ins w:id="13" w:author="Laurent-Walter Goix, Telecom Italia" w:date="2012-04-02T11:56:00Z"/>
          <w:lang w:eastAsia="zh-CN"/>
        </w:rPr>
      </w:pPr>
      <w:ins w:id="14" w:author="Laurent-Walter Goix, Telecom Italia" w:date="2012-04-02T11:57:00Z">
        <w:r>
          <w:rPr>
            <w:lang w:eastAsia="zh-CN"/>
          </w:rPr>
          <w:t xml:space="preserve">When updating an activity </w:t>
        </w:r>
        <w:r w:rsidRPr="0033262B">
          <w:rPr>
            <w:lang w:eastAsia="zh-CN"/>
          </w:rPr>
          <w:t>(sect</w:t>
        </w:r>
        <w:r>
          <w:rPr>
            <w:lang w:eastAsia="zh-CN"/>
          </w:rPr>
          <w:t>ion 2.3.3 of [OS-Social-API]), the REST-URI-Fragment SHALL further contain</w:t>
        </w:r>
      </w:ins>
      <w:ins w:id="15" w:author="Laurent-Walter Goix, Telecom Italia" w:date="2012-04-02T11:58:00Z">
        <w:r>
          <w:rPr>
            <w:lang w:eastAsia="zh-CN"/>
          </w:rPr>
          <w:t xml:space="preserve"> an Activity-Id element </w:t>
        </w:r>
      </w:ins>
      <w:ins w:id="16" w:author="Laurent-Walter Goix, Telecom Italia" w:date="2012-04-02T12:00:00Z">
        <w:r w:rsidR="006B3BEE">
          <w:rPr>
            <w:lang w:eastAsia="zh-CN"/>
          </w:rPr>
          <w:t>in the form of an Object</w:t>
        </w:r>
      </w:ins>
      <w:ins w:id="17" w:author="Laurent-Walter Goix, Telecom Italia" w:date="2012-04-02T12:02:00Z">
        <w:r w:rsidR="006B3BEE">
          <w:rPr>
            <w:lang w:eastAsia="zh-CN"/>
          </w:rPr>
          <w:t>-</w:t>
        </w:r>
      </w:ins>
      <w:ins w:id="18" w:author="Laurent-Walter Goix, Telecom Italia" w:date="2012-04-02T12:00:00Z">
        <w:r>
          <w:rPr>
            <w:lang w:eastAsia="zh-CN"/>
          </w:rPr>
          <w:t xml:space="preserve">id according to [OS-Core-API] </w:t>
        </w:r>
      </w:ins>
      <w:ins w:id="19" w:author="Laurent-Walter Goix, Telecom Italia" w:date="2012-04-02T11:58:00Z">
        <w:r w:rsidRPr="0033262B">
          <w:rPr>
            <w:lang w:eastAsia="zh-CN"/>
          </w:rPr>
          <w:t>(i.e. "/</w:t>
        </w:r>
        <w:r>
          <w:rPr>
            <w:lang w:eastAsia="zh-CN"/>
          </w:rPr>
          <w:t>activitystreams</w:t>
        </w:r>
        <w:r w:rsidRPr="0033262B">
          <w:rPr>
            <w:lang w:eastAsia="zh-CN"/>
          </w:rPr>
          <w:t xml:space="preserve">/" </w:t>
        </w:r>
        <w:r>
          <w:rPr>
            <w:lang w:eastAsia="zh-CN"/>
          </w:rPr>
          <w:t>User-Id "/@</w:t>
        </w:r>
      </w:ins>
      <w:ins w:id="20" w:author="Laurent-Walter Goix, Telecom Italia" w:date="2012-04-02T11:59:00Z">
        <w:r>
          <w:rPr>
            <w:lang w:eastAsia="zh-CN"/>
          </w:rPr>
          <w:t>self</w:t>
        </w:r>
      </w:ins>
      <w:ins w:id="21" w:author="Laurent-Walter Goix, Telecom Italia" w:date="2012-04-02T11:58:00Z">
        <w:r w:rsidRPr="0033262B">
          <w:rPr>
            <w:lang w:eastAsia="zh-CN"/>
          </w:rPr>
          <w:t xml:space="preserve">/" </w:t>
        </w:r>
      </w:ins>
      <w:ins w:id="22" w:author="Laurent-Walter Goix, Telecom Italia" w:date="2012-04-02T11:59:00Z">
        <w:r>
          <w:rPr>
            <w:lang w:eastAsia="zh-CN"/>
          </w:rPr>
          <w:t>Activity</w:t>
        </w:r>
      </w:ins>
      <w:ins w:id="23" w:author="Laurent-Walter Goix, Telecom Italia" w:date="2012-04-02T11:58:00Z">
        <w:r w:rsidRPr="0033262B">
          <w:rPr>
            <w:lang w:eastAsia="zh-CN"/>
          </w:rPr>
          <w:t>-Id)</w:t>
        </w:r>
      </w:ins>
      <w:ins w:id="24" w:author="Laurent-Walter Goix, Telecom Italia" w:date="2012-04-02T12:01:00Z">
        <w:r>
          <w:rPr>
            <w:lang w:eastAsia="zh-CN"/>
          </w:rPr>
          <w:t xml:space="preserve"> that references the specific activity entry to be updated.</w:t>
        </w:r>
      </w:ins>
    </w:p>
    <w:p w:rsidR="00B21C92" w:rsidRDefault="00B21C92" w:rsidP="00B21C92">
      <w:pPr>
        <w:rPr>
          <w:ins w:id="25" w:author="Laurent-Walter Goix, Telecom Italia" w:date="2012-04-02T12:15:00Z"/>
          <w:lang w:eastAsia="zh-CN"/>
        </w:rPr>
      </w:pPr>
      <w:ins w:id="26" w:author="Laurent-Walter Goix, Telecom Italia" w:date="2012-04-02T12:01:00Z">
        <w:r>
          <w:rPr>
            <w:lang w:eastAsia="zh-CN"/>
          </w:rPr>
          <w:t>Similarly, w</w:t>
        </w:r>
      </w:ins>
      <w:ins w:id="27" w:author="Laurent-Walter Goix, Telecom Italia" w:date="2012-04-02T11:57:00Z">
        <w:r>
          <w:rPr>
            <w:lang w:eastAsia="zh-CN"/>
          </w:rPr>
          <w:t>hen deleting</w:t>
        </w:r>
      </w:ins>
      <w:ins w:id="28" w:author="Laurent-Walter Goix, Telecom Italia" w:date="2012-04-02T11:56:00Z">
        <w:r>
          <w:rPr>
            <w:lang w:eastAsia="zh-CN"/>
          </w:rPr>
          <w:t xml:space="preserve"> an activity </w:t>
        </w:r>
        <w:r w:rsidRPr="0033262B">
          <w:rPr>
            <w:lang w:eastAsia="zh-CN"/>
          </w:rPr>
          <w:t>(sect</w:t>
        </w:r>
        <w:r>
          <w:rPr>
            <w:lang w:eastAsia="zh-CN"/>
          </w:rPr>
          <w:t>ion 2.3.</w:t>
        </w:r>
      </w:ins>
      <w:ins w:id="29" w:author="Laurent-Walter Goix, Telecom Italia" w:date="2012-04-02T12:01:00Z">
        <w:r>
          <w:rPr>
            <w:lang w:eastAsia="zh-CN"/>
          </w:rPr>
          <w:t>4</w:t>
        </w:r>
      </w:ins>
      <w:ins w:id="30" w:author="Laurent-Walter Goix, Telecom Italia" w:date="2012-04-02T11:56:00Z">
        <w:r>
          <w:rPr>
            <w:lang w:eastAsia="zh-CN"/>
          </w:rPr>
          <w:t xml:space="preserve"> of [OS-Social-API]</w:t>
        </w:r>
      </w:ins>
      <w:ins w:id="31" w:author="Laurent-Walter Goix, Telecom Italia" w:date="2012-04-02T12:01:00Z">
        <w:r>
          <w:rPr>
            <w:lang w:eastAsia="zh-CN"/>
          </w:rPr>
          <w:t xml:space="preserve">), the REST-URI-Fragment SHALL further contain an Activity-Id element that references the specific activity entry to be </w:t>
        </w:r>
      </w:ins>
      <w:ins w:id="32" w:author="Laurent-Walter Goix, Telecom Italia" w:date="2012-04-02T12:02:00Z">
        <w:r w:rsidR="006B3BEE">
          <w:rPr>
            <w:lang w:eastAsia="zh-CN"/>
          </w:rPr>
          <w:t>deleted</w:t>
        </w:r>
      </w:ins>
      <w:ins w:id="33" w:author="Laurent-Walter Goix, Telecom Italia" w:date="2012-04-02T12:01:00Z">
        <w:r>
          <w:rPr>
            <w:lang w:eastAsia="zh-CN"/>
          </w:rPr>
          <w:t>.</w:t>
        </w:r>
      </w:ins>
    </w:p>
    <w:p w:rsidR="00CE0AAF" w:rsidRDefault="00CE0AAF" w:rsidP="00B21C92">
      <w:pPr>
        <w:rPr>
          <w:lang w:eastAsia="zh-CN"/>
        </w:rPr>
      </w:pPr>
      <w:ins w:id="34" w:author="Laurent-Walter Goix, Telecom Italia" w:date="2012-04-02T12:15:00Z">
        <w:r>
          <w:rPr>
            <w:lang w:eastAsia="zh-CN"/>
          </w:rPr>
          <w:t xml:space="preserve">See Appendix </w:t>
        </w:r>
        <w:r w:rsidRPr="00CE0AAF">
          <w:rPr>
            <w:highlight w:val="yellow"/>
            <w:lang w:eastAsia="zh-CN"/>
          </w:rPr>
          <w:t>H.1</w:t>
        </w:r>
        <w:r>
          <w:rPr>
            <w:lang w:eastAsia="zh-CN"/>
          </w:rPr>
          <w:t xml:space="preserve"> for examples related to the ActivityStreams Service.</w:t>
        </w:r>
      </w:ins>
    </w:p>
    <w:p w:rsidR="00F956A6" w:rsidRDefault="00F956A6" w:rsidP="00F956A6">
      <w:pPr>
        <w:pStyle w:val="AltChangeList"/>
      </w:pPr>
      <w:r>
        <w:t xml:space="preserve">Add </w:t>
      </w:r>
      <w:r w:rsidR="008C6307">
        <w:t>the following subsections</w:t>
      </w:r>
      <w:r>
        <w:t xml:space="preserve"> in section H.1.1</w:t>
      </w:r>
    </w:p>
    <w:p w:rsidR="00F956A6" w:rsidRPr="0033262B" w:rsidRDefault="00F956A6" w:rsidP="00F956A6">
      <w:pPr>
        <w:pStyle w:val="App4"/>
        <w:numPr>
          <w:ilvl w:val="3"/>
          <w:numId w:val="24"/>
        </w:numPr>
      </w:pPr>
      <w:r>
        <w:t>Updating</w:t>
      </w:r>
      <w:r w:rsidRPr="0033262B">
        <w:t xml:space="preserve"> activities</w:t>
      </w:r>
    </w:p>
    <w:p w:rsidR="00F956A6" w:rsidRPr="0033262B" w:rsidRDefault="00F956A6" w:rsidP="00F956A6">
      <w:r w:rsidRPr="0033262B">
        <w:t xml:space="preserve">The following is an example of a request from an MSN Client to </w:t>
      </w:r>
      <w:r>
        <w:t>update</w:t>
      </w:r>
      <w:r w:rsidRPr="0033262B">
        <w:t xml:space="preserve"> an </w:t>
      </w:r>
      <w:r>
        <w:t xml:space="preserve">existing </w:t>
      </w:r>
      <w:r w:rsidRPr="0033262B">
        <w:t>activity on behalf of a user.</w:t>
      </w:r>
    </w:p>
    <w:p w:rsidR="00F956A6" w:rsidRPr="0033262B" w:rsidRDefault="00F956A6" w:rsidP="00F956A6"/>
    <w:p w:rsidR="00F956A6" w:rsidRPr="0033262B" w:rsidRDefault="00F956A6" w:rsidP="00F956A6">
      <w:pPr>
        <w:rPr>
          <w:b/>
          <w:u w:val="single"/>
        </w:rPr>
      </w:pPr>
      <w:r w:rsidRPr="0033262B">
        <w:rPr>
          <w:b/>
          <w:u w:val="single"/>
        </w:rPr>
        <w:t>Request</w:t>
      </w:r>
    </w:p>
    <w:p w:rsidR="00F956A6" w:rsidRPr="0033262B" w:rsidRDefault="00F956A6" w:rsidP="00F956A6">
      <w:r w:rsidRPr="0033262B">
        <w:t xml:space="preserve">This requests </w:t>
      </w:r>
      <w:r>
        <w:t>updates</w:t>
      </w:r>
      <w:r w:rsidRPr="0033262B">
        <w:t xml:space="preserve"> a </w:t>
      </w:r>
      <w:r>
        <w:t>previous activity</w:t>
      </w:r>
      <w:r w:rsidRPr="0033262B">
        <w:t xml:space="preserve"> with </w:t>
      </w:r>
      <w:r>
        <w:t>a new title</w:t>
      </w:r>
      <w:r w:rsidRPr="0033262B">
        <w:t xml:space="preserve"> “This is my </w:t>
      </w:r>
      <w:r>
        <w:t>updated</w:t>
      </w:r>
      <w:r w:rsidRPr="0033262B">
        <w:t xml:space="preserve"> status </w:t>
      </w:r>
      <w:r>
        <w:t>message</w:t>
      </w:r>
      <w:r w:rsidRPr="0033262B">
        <w:t>" from user with mobile number +393351234567.</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rPr>
      </w:pPr>
      <w:r>
        <w:rPr>
          <w:rFonts w:ascii="Courier" w:hAnsi="Courier"/>
          <w:sz w:val="16"/>
        </w:rPr>
        <w:t>PU</w:t>
      </w:r>
      <w:r w:rsidRPr="0033262B">
        <w:rPr>
          <w:rFonts w:ascii="Courier" w:hAnsi="Courier"/>
          <w:sz w:val="16"/>
        </w:rPr>
        <w:t xml:space="preserve">T </w:t>
      </w:r>
      <w:r>
        <w:rPr>
          <w:rFonts w:ascii="Courier" w:hAnsi="Courier"/>
          <w:sz w:val="16"/>
        </w:rPr>
        <w:t>/mobsocnet/v1/activitystreams/</w:t>
      </w:r>
      <w:r w:rsidRPr="00F956A6">
        <w:rPr>
          <w:rFonts w:ascii="Courier" w:hAnsi="Courier"/>
          <w:sz w:val="16"/>
          <w:lang w:val="en-US"/>
        </w:rPr>
        <w:t>tel:+393351234567</w:t>
      </w:r>
      <w:r w:rsidRPr="0033262B">
        <w:rPr>
          <w:rFonts w:ascii="Courier" w:hAnsi="Courier"/>
          <w:sz w:val="16"/>
        </w:rPr>
        <w:t>/@self</w:t>
      </w:r>
      <w:r w:rsidRPr="00F956A6">
        <w:rPr>
          <w:rFonts w:ascii="Courier" w:hAnsi="Courier"/>
          <w:sz w:val="16"/>
          <w:lang w:val="en-US"/>
        </w:rPr>
        <w:t>/1234</w:t>
      </w:r>
      <w:r w:rsidRPr="0033262B">
        <w:rPr>
          <w:rFonts w:ascii="Courier" w:hAnsi="Courier"/>
          <w:sz w:val="16"/>
        </w:rPr>
        <w:t xml:space="preserve"> HTTP/1.1</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Host: example.com</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Content-Type: application/json</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Accept: application/json</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Content-Length: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"actor":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"id": "tel:+393351234567"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lastRenderedPageBreak/>
        <w:t xml:space="preserve">    "object":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"objectType": "note"</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"location":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"position": "+48.52+002.20/"</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"title": "This is my </w:t>
      </w:r>
      <w:r w:rsidRPr="00F956A6">
        <w:rPr>
          <w:rFonts w:ascii="Courier" w:hAnsi="Courier"/>
          <w:sz w:val="16"/>
        </w:rPr>
        <w:t>updated status message</w:t>
      </w:r>
      <w:r w:rsidRPr="0033262B">
        <w:rPr>
          <w:rFonts w:ascii="Courier" w:hAnsi="Courier"/>
          <w:sz w:val="16"/>
        </w:rPr>
        <w:t>",</w:t>
      </w:r>
    </w:p>
    <w:p w:rsidR="00F956A6"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"verb": "post"</w:t>
      </w:r>
      <w:r>
        <w:rPr>
          <w:rFonts w:ascii="Courier" w:hAnsi="Courier"/>
          <w:sz w:val="16"/>
        </w:rPr>
        <w:t>,</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"id": "http</w:t>
      </w:r>
      <w:r>
        <w:rPr>
          <w:rFonts w:ascii="Courier" w:hAnsi="Courier"/>
          <w:sz w:val="16"/>
        </w:rPr>
        <w:t>://example.com/activities/1234"</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F956A6" w:rsidRPr="0033262B" w:rsidRDefault="00F956A6" w:rsidP="00F956A6"/>
    <w:p w:rsidR="00F956A6" w:rsidRPr="0033262B" w:rsidRDefault="00F956A6" w:rsidP="00F956A6">
      <w:pPr>
        <w:rPr>
          <w:b/>
          <w:u w:val="single"/>
        </w:rPr>
      </w:pPr>
      <w:r w:rsidRPr="0033262B">
        <w:rPr>
          <w:b/>
          <w:u w:val="single"/>
        </w:rPr>
        <w:t>Response</w:t>
      </w:r>
    </w:p>
    <w:p w:rsidR="00F956A6" w:rsidRPr="0033262B" w:rsidRDefault="00F956A6" w:rsidP="00F956A6">
      <w:r w:rsidRPr="0033262B">
        <w:t xml:space="preserve">This response provides back </w:t>
      </w:r>
      <w:r>
        <w:t xml:space="preserve">an acknowledgment that the activity was updated a returns </w:t>
      </w:r>
      <w:r w:rsidRPr="0033262B">
        <w:t xml:space="preserve">the newly </w:t>
      </w:r>
      <w:r>
        <w:t>updated</w:t>
      </w:r>
      <w:r w:rsidRPr="0033262B">
        <w:t xml:space="preserve"> Activity object (“1234</w:t>
      </w:r>
      <w:r>
        <w:t>”)</w:t>
      </w:r>
      <w:r w:rsidRPr="0033262B">
        <w:t>.</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HTTP/1.1 20</w:t>
      </w:r>
      <w:r>
        <w:rPr>
          <w:rFonts w:ascii="Courier" w:hAnsi="Courier"/>
          <w:sz w:val="16"/>
        </w:rPr>
        <w:t>0 Ok</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Date: Tue, 29 </w:t>
      </w:r>
      <w:r>
        <w:rPr>
          <w:rFonts w:ascii="Courier" w:hAnsi="Courier"/>
          <w:sz w:val="16"/>
        </w:rPr>
        <w:t>Dec</w:t>
      </w:r>
      <w:r w:rsidRPr="0033262B">
        <w:rPr>
          <w:rFonts w:ascii="Courier" w:hAnsi="Courier"/>
          <w:sz w:val="16"/>
        </w:rPr>
        <w:t xml:space="preserve"> 2011 12:00:00 GMT</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Content-Length: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Content-Type: application/json</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"actor":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"id": "tel:+393351234567"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"object":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"objectType": "note"</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"location":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"position": "+48.52+002.20/"</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"title": "This is my </w:t>
      </w:r>
      <w:r w:rsidRPr="00F956A6">
        <w:rPr>
          <w:rFonts w:ascii="Courier" w:hAnsi="Courier"/>
          <w:sz w:val="16"/>
        </w:rPr>
        <w:t>updated status message</w:t>
      </w:r>
      <w:r w:rsidRPr="0033262B">
        <w:rPr>
          <w:rFonts w:ascii="Courier" w:hAnsi="Courier"/>
          <w:sz w:val="16"/>
        </w:rPr>
        <w:t>",</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"verb": "post",</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"id": "http://example.com/activities/1234"</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F956A6" w:rsidRPr="0033262B" w:rsidRDefault="00F956A6" w:rsidP="00F956A6">
      <w:pPr>
        <w:pStyle w:val="App4"/>
        <w:numPr>
          <w:ilvl w:val="3"/>
          <w:numId w:val="24"/>
        </w:numPr>
      </w:pPr>
      <w:r>
        <w:t>Deleting</w:t>
      </w:r>
      <w:r w:rsidRPr="0033262B">
        <w:t xml:space="preserve"> activities</w:t>
      </w:r>
    </w:p>
    <w:p w:rsidR="00F956A6" w:rsidRPr="0033262B" w:rsidRDefault="00F956A6" w:rsidP="00F956A6">
      <w:r w:rsidRPr="0033262B">
        <w:t xml:space="preserve">The following is an example of a request from an MSN Client to </w:t>
      </w:r>
      <w:r>
        <w:t>delete</w:t>
      </w:r>
      <w:r w:rsidRPr="0033262B">
        <w:t xml:space="preserve"> an </w:t>
      </w:r>
      <w:r>
        <w:t xml:space="preserve">existing </w:t>
      </w:r>
      <w:r w:rsidRPr="0033262B">
        <w:t>activity on behalf of a user.</w:t>
      </w:r>
    </w:p>
    <w:p w:rsidR="00F956A6" w:rsidRPr="0033262B" w:rsidRDefault="00F956A6" w:rsidP="00F956A6"/>
    <w:p w:rsidR="00F956A6" w:rsidRPr="0033262B" w:rsidRDefault="00F956A6" w:rsidP="00F956A6">
      <w:pPr>
        <w:rPr>
          <w:b/>
          <w:u w:val="single"/>
        </w:rPr>
      </w:pPr>
      <w:r w:rsidRPr="0033262B">
        <w:rPr>
          <w:b/>
          <w:u w:val="single"/>
        </w:rPr>
        <w:t>Request</w:t>
      </w:r>
    </w:p>
    <w:p w:rsidR="00F956A6" w:rsidRPr="0033262B" w:rsidRDefault="00F956A6" w:rsidP="00F956A6">
      <w:r w:rsidRPr="0033262B">
        <w:t xml:space="preserve">This requests </w:t>
      </w:r>
      <w:r>
        <w:t>deletes</w:t>
      </w:r>
      <w:r w:rsidRPr="0033262B">
        <w:t xml:space="preserve"> a </w:t>
      </w:r>
      <w:r>
        <w:t>previous activity</w:t>
      </w:r>
      <w:r w:rsidRPr="0033262B">
        <w:t xml:space="preserve"> from user with mobile number +393351234567.</w:t>
      </w:r>
    </w:p>
    <w:p w:rsidR="00F956A6" w:rsidRPr="00F956A6" w:rsidRDefault="00F956A6" w:rsidP="00F956A6">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lang w:val="it-IT"/>
        </w:rPr>
      </w:pPr>
      <w:r w:rsidRPr="00F956A6">
        <w:rPr>
          <w:rFonts w:ascii="Courier" w:hAnsi="Courier"/>
          <w:sz w:val="16"/>
          <w:lang w:val="it-IT"/>
        </w:rPr>
        <w:t>DELETE /mobsocnet/v1/activitystreams/tel:+393351234567/@self/1234 HTTP/1.1</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Host: example.com</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lastRenderedPageBreak/>
        <w:t xml:space="preserve">Content-Length: </w:t>
      </w:r>
      <w:r>
        <w:rPr>
          <w:rFonts w:ascii="Courier" w:hAnsi="Courier"/>
          <w:sz w:val="16"/>
        </w:rPr>
        <w:t>0</w:t>
      </w:r>
    </w:p>
    <w:p w:rsidR="00F956A6" w:rsidRPr="0033262B" w:rsidRDefault="00F956A6" w:rsidP="00F956A6"/>
    <w:p w:rsidR="00F956A6" w:rsidRPr="0033262B" w:rsidRDefault="00F956A6" w:rsidP="00F956A6">
      <w:pPr>
        <w:rPr>
          <w:b/>
          <w:u w:val="single"/>
        </w:rPr>
      </w:pPr>
      <w:r w:rsidRPr="0033262B">
        <w:rPr>
          <w:b/>
          <w:u w:val="single"/>
        </w:rPr>
        <w:t>Response</w:t>
      </w:r>
    </w:p>
    <w:p w:rsidR="00F956A6" w:rsidRPr="0033262B" w:rsidRDefault="00F956A6" w:rsidP="00F956A6">
      <w:r w:rsidRPr="0033262B">
        <w:t xml:space="preserve">This response provides back </w:t>
      </w:r>
      <w:r>
        <w:t>an acknowledgment that the activity was deleted.</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HTTP/1.1 20</w:t>
      </w:r>
      <w:r>
        <w:rPr>
          <w:rFonts w:ascii="Courier" w:hAnsi="Courier"/>
          <w:sz w:val="16"/>
        </w:rPr>
        <w:t>0 Ok</w:t>
      </w:r>
    </w:p>
    <w:p w:rsidR="00F956A6" w:rsidRPr="00F956A6"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F956A6">
        <w:rPr>
          <w:rFonts w:ascii="Courier" w:hAnsi="Courier"/>
          <w:sz w:val="16"/>
          <w:lang w:val="en-US"/>
        </w:rPr>
        <w:t xml:space="preserve">Date: </w:t>
      </w:r>
      <w:r>
        <w:rPr>
          <w:rFonts w:ascii="Courier" w:hAnsi="Courier"/>
          <w:sz w:val="16"/>
          <w:lang w:val="en-US"/>
        </w:rPr>
        <w:t>Wed</w:t>
      </w:r>
      <w:r w:rsidRPr="00F956A6">
        <w:rPr>
          <w:rFonts w:ascii="Courier" w:hAnsi="Courier"/>
          <w:sz w:val="16"/>
          <w:lang w:val="en-US"/>
        </w:rPr>
        <w:t>, 30 Dec 2011 12:00:00 GMT</w:t>
      </w:r>
    </w:p>
    <w:p w:rsidR="00F956A6" w:rsidRPr="0033262B" w:rsidRDefault="00F956A6" w:rsidP="00F956A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Content-Length: </w:t>
      </w:r>
      <w:r>
        <w:rPr>
          <w:rFonts w:ascii="Courier" w:hAnsi="Courier"/>
          <w:sz w:val="16"/>
        </w:rPr>
        <w:t>0</w:t>
      </w:r>
    </w:p>
    <w:p w:rsidR="00F956A6" w:rsidRPr="0033262B" w:rsidRDefault="00F956A6" w:rsidP="00B21C92">
      <w:pPr>
        <w:rPr>
          <w:lang w:eastAsia="zh-CN"/>
        </w:rPr>
      </w:pPr>
    </w:p>
    <w:sectPr w:rsidR="00F956A6" w:rsidRPr="0033262B"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A03" w:rsidRDefault="00CE1A03">
      <w:r>
        <w:separator/>
      </w:r>
    </w:p>
  </w:endnote>
  <w:endnote w:type="continuationSeparator" w:id="1">
    <w:p w:rsidR="00CE1A03" w:rsidRDefault="00CE1A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654DF7">
      <w:rPr>
        <w:rStyle w:val="Numeropagina"/>
        <w:sz w:val="18"/>
      </w:rPr>
      <w:fldChar w:fldCharType="begin"/>
    </w:r>
    <w:r w:rsidR="00CA5639">
      <w:rPr>
        <w:rStyle w:val="Numeropagina"/>
        <w:sz w:val="18"/>
      </w:rPr>
      <w:instrText xml:space="preserve"> PAGE </w:instrText>
    </w:r>
    <w:r w:rsidR="00654DF7">
      <w:rPr>
        <w:rStyle w:val="Numeropagina"/>
        <w:sz w:val="18"/>
      </w:rPr>
      <w:fldChar w:fldCharType="separate"/>
    </w:r>
    <w:r w:rsidR="00EC41AE">
      <w:rPr>
        <w:rStyle w:val="Numeropagina"/>
        <w:noProof/>
        <w:sz w:val="18"/>
      </w:rPr>
      <w:t>3</w:t>
    </w:r>
    <w:r w:rsidR="00654DF7">
      <w:rPr>
        <w:rStyle w:val="Numeropagina"/>
        <w:sz w:val="18"/>
      </w:rPr>
      <w:fldChar w:fldCharType="end"/>
    </w:r>
    <w:r w:rsidR="00CA5639">
      <w:rPr>
        <w:rStyle w:val="Numeropagina"/>
        <w:sz w:val="18"/>
      </w:rPr>
      <w:t xml:space="preserve"> (of </w:t>
    </w:r>
    <w:r w:rsidR="00654DF7">
      <w:rPr>
        <w:rStyle w:val="Numeropagina"/>
        <w:sz w:val="18"/>
      </w:rPr>
      <w:fldChar w:fldCharType="begin"/>
    </w:r>
    <w:r w:rsidR="00CA5639">
      <w:rPr>
        <w:rStyle w:val="Numeropagina"/>
        <w:sz w:val="18"/>
      </w:rPr>
      <w:instrText xml:space="preserve"> NUMPAGES </w:instrText>
    </w:r>
    <w:r w:rsidR="00654DF7">
      <w:rPr>
        <w:rStyle w:val="Numeropagina"/>
        <w:sz w:val="18"/>
      </w:rPr>
      <w:fldChar w:fldCharType="separate"/>
    </w:r>
    <w:r w:rsidR="00EC41AE">
      <w:rPr>
        <w:rStyle w:val="Numeropagina"/>
        <w:noProof/>
        <w:sz w:val="18"/>
      </w:rPr>
      <w:t>4</w:t>
    </w:r>
    <w:r w:rsidR="00654DF7">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54DF7">
      <w:rPr>
        <w:sz w:val="18"/>
      </w:rPr>
      <w:fldChar w:fldCharType="begin"/>
    </w:r>
    <w:r w:rsidR="00CA5639">
      <w:rPr>
        <w:rStyle w:val="Numeropagina"/>
        <w:sz w:val="18"/>
      </w:rPr>
      <w:instrText xml:space="preserve"> REF Template \h </w:instrText>
    </w:r>
    <w:r w:rsidR="00654DF7">
      <w:rPr>
        <w:sz w:val="18"/>
      </w:rPr>
    </w:r>
    <w:r w:rsidR="00654DF7">
      <w:rPr>
        <w:sz w:val="18"/>
      </w:rPr>
      <w:fldChar w:fldCharType="separate"/>
    </w:r>
    <w:r>
      <w:rPr>
        <w:color w:val="999999"/>
        <w:sz w:val="10"/>
      </w:rPr>
      <w:t>[OMA-Template-ChangeRequest-2012</w:t>
    </w:r>
    <w:r w:rsidR="00CA5639">
      <w:rPr>
        <w:color w:val="999999"/>
        <w:sz w:val="10"/>
      </w:rPr>
      <w:t>0101-I]</w:t>
    </w:r>
    <w:r w:rsidR="00654DF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654DF7">
      <w:rPr>
        <w:rStyle w:val="Numeropagina"/>
        <w:sz w:val="18"/>
      </w:rPr>
      <w:fldChar w:fldCharType="begin"/>
    </w:r>
    <w:r w:rsidR="00CA5639">
      <w:rPr>
        <w:rStyle w:val="Numeropagina"/>
        <w:sz w:val="18"/>
      </w:rPr>
      <w:instrText xml:space="preserve"> PAGE </w:instrText>
    </w:r>
    <w:r w:rsidR="00654DF7">
      <w:rPr>
        <w:rStyle w:val="Numeropagina"/>
        <w:sz w:val="18"/>
      </w:rPr>
      <w:fldChar w:fldCharType="separate"/>
    </w:r>
    <w:r w:rsidR="001360BF">
      <w:rPr>
        <w:rStyle w:val="Numeropagina"/>
        <w:noProof/>
        <w:sz w:val="18"/>
      </w:rPr>
      <w:t>1</w:t>
    </w:r>
    <w:r w:rsidR="00654DF7">
      <w:rPr>
        <w:rStyle w:val="Numeropagina"/>
        <w:sz w:val="18"/>
      </w:rPr>
      <w:fldChar w:fldCharType="end"/>
    </w:r>
    <w:r w:rsidR="00CA5639">
      <w:rPr>
        <w:rStyle w:val="Numeropagina"/>
        <w:sz w:val="18"/>
      </w:rPr>
      <w:t xml:space="preserve"> (of </w:t>
    </w:r>
    <w:r w:rsidR="00654DF7">
      <w:rPr>
        <w:rStyle w:val="Numeropagina"/>
        <w:sz w:val="18"/>
      </w:rPr>
      <w:fldChar w:fldCharType="begin"/>
    </w:r>
    <w:r w:rsidR="00CA5639">
      <w:rPr>
        <w:rStyle w:val="Numeropagina"/>
        <w:sz w:val="18"/>
      </w:rPr>
      <w:instrText xml:space="preserve"> NUMPAGES </w:instrText>
    </w:r>
    <w:r w:rsidR="00654DF7">
      <w:rPr>
        <w:rStyle w:val="Numeropagina"/>
        <w:sz w:val="18"/>
      </w:rPr>
      <w:fldChar w:fldCharType="separate"/>
    </w:r>
    <w:r w:rsidR="001360BF">
      <w:rPr>
        <w:rStyle w:val="Numeropagina"/>
        <w:noProof/>
        <w:sz w:val="18"/>
      </w:rPr>
      <w:t>4</w:t>
    </w:r>
    <w:r w:rsidR="00654DF7">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5" w:name="Template"/>
    <w:r>
      <w:rPr>
        <w:color w:val="999999"/>
        <w:sz w:val="10"/>
      </w:rPr>
      <w:t>[OMA-Template-ChangeRequest-2012</w:t>
    </w:r>
    <w:r w:rsidR="00411A36">
      <w:rPr>
        <w:color w:val="999999"/>
        <w:sz w:val="10"/>
      </w:rPr>
      <w:t>0101</w:t>
    </w:r>
    <w:r w:rsidR="00CA5639">
      <w:rPr>
        <w:color w:val="999999"/>
        <w:sz w:val="10"/>
      </w:rPr>
      <w:t>-I]</w:t>
    </w:r>
    <w:bookmarkEnd w:id="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A03" w:rsidRDefault="00CE1A03">
      <w:r>
        <w:separator/>
      </w:r>
    </w:p>
  </w:footnote>
  <w:footnote w:type="continuationSeparator" w:id="1">
    <w:p w:rsidR="00CE1A03" w:rsidRDefault="00CE1A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654DF7">
      <w:rPr>
        <w:sz w:val="18"/>
        <w:lang w:val="nl-BE"/>
      </w:rPr>
      <w:fldChar w:fldCharType="begin"/>
    </w:r>
    <w:r>
      <w:rPr>
        <w:sz w:val="18"/>
        <w:lang w:val="nl-BE"/>
      </w:rPr>
      <w:instrText xml:space="preserve"> FILENAME </w:instrText>
    </w:r>
    <w:r w:rsidR="00654DF7">
      <w:rPr>
        <w:sz w:val="18"/>
        <w:lang w:val="nl-BE"/>
      </w:rPr>
      <w:fldChar w:fldCharType="separate"/>
    </w:r>
    <w:r w:rsidR="006E2391">
      <w:rPr>
        <w:noProof/>
        <w:sz w:val="18"/>
        <w:lang w:val="nl-BE"/>
      </w:rPr>
      <w:t>OMA-CD-MobSocNet-2012-0026-CR_MSN_1_clarifications_on_ActivityStreams_Service.doc</w:t>
    </w:r>
    <w:r w:rsidR="00654DF7">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654DF7">
      <w:rPr>
        <w:sz w:val="18"/>
        <w:lang w:val="nl-BE"/>
      </w:rPr>
      <w:fldChar w:fldCharType="begin"/>
    </w:r>
    <w:r>
      <w:rPr>
        <w:sz w:val="18"/>
        <w:lang w:val="nl-BE"/>
      </w:rPr>
      <w:instrText xml:space="preserve"> FILENAME </w:instrText>
    </w:r>
    <w:r w:rsidR="00654DF7">
      <w:rPr>
        <w:sz w:val="18"/>
        <w:lang w:val="nl-BE"/>
      </w:rPr>
      <w:fldChar w:fldCharType="separate"/>
    </w:r>
    <w:r w:rsidR="006E2391">
      <w:rPr>
        <w:noProof/>
        <w:sz w:val="18"/>
        <w:lang w:val="nl-BE"/>
      </w:rPr>
      <w:t>OMA-CD-MobSocNet-2012-0026-CR_MSN_1_clarifications_on_ActivityStreams_Service.doc</w:t>
    </w:r>
    <w:r w:rsidR="00654DF7">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0"/>
  </w:num>
  <w:num w:numId="4">
    <w:abstractNumId w:val="3"/>
  </w:num>
  <w:num w:numId="5">
    <w:abstractNumId w:val="5"/>
  </w:num>
  <w:num w:numId="6">
    <w:abstractNumId w:val="15"/>
  </w:num>
  <w:num w:numId="7">
    <w:abstractNumId w:val="19"/>
  </w:num>
  <w:num w:numId="8">
    <w:abstractNumId w:val="9"/>
  </w:num>
  <w:num w:numId="9">
    <w:abstractNumId w:val="0"/>
  </w:num>
  <w:num w:numId="10">
    <w:abstractNumId w:val="16"/>
  </w:num>
  <w:num w:numId="11">
    <w:abstractNumId w:val="13"/>
  </w:num>
  <w:num w:numId="12">
    <w:abstractNumId w:val="6"/>
  </w:num>
  <w:num w:numId="13">
    <w:abstractNumId w:val="7"/>
  </w:num>
  <w:num w:numId="14">
    <w:abstractNumId w:val="18"/>
  </w:num>
  <w:num w:numId="15">
    <w:abstractNumId w:val="17"/>
  </w:num>
  <w:num w:numId="16">
    <w:abstractNumId w:val="11"/>
  </w:num>
  <w:num w:numId="17">
    <w:abstractNumId w:val="4"/>
  </w:num>
  <w:num w:numId="18">
    <w:abstractNumId w:val="2"/>
  </w:num>
  <w:num w:numId="19">
    <w:abstractNumId w:val="1"/>
  </w:num>
  <w:num w:numId="20">
    <w:abstractNumId w:val="13"/>
  </w:num>
  <w:num w:numId="21">
    <w:abstractNumId w:val="13"/>
  </w:num>
  <w:num w:numId="22">
    <w:abstractNumId w:val="8"/>
  </w:num>
  <w:num w:numId="23">
    <w:abstractNumId w:val="18"/>
  </w:num>
  <w:num w:numId="24">
    <w:abstractNumId w:val="18"/>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4"/>
  <w:doNotDisplayPageBoundaries/>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0"/>
    <w:footnote w:id="1"/>
  </w:footnotePr>
  <w:endnotePr>
    <w:endnote w:id="0"/>
    <w:endnote w:id="1"/>
  </w:endnotePr>
  <w:compat/>
  <w:rsids>
    <w:rsidRoot w:val="00E15272"/>
    <w:rsid w:val="00051DD9"/>
    <w:rsid w:val="00052982"/>
    <w:rsid w:val="000700B5"/>
    <w:rsid w:val="000A2654"/>
    <w:rsid w:val="000B7B69"/>
    <w:rsid w:val="00126552"/>
    <w:rsid w:val="001360BF"/>
    <w:rsid w:val="0015419A"/>
    <w:rsid w:val="00162362"/>
    <w:rsid w:val="0018517D"/>
    <w:rsid w:val="00194BDA"/>
    <w:rsid w:val="00196F88"/>
    <w:rsid w:val="00206538"/>
    <w:rsid w:val="00211649"/>
    <w:rsid w:val="00252D96"/>
    <w:rsid w:val="0025775B"/>
    <w:rsid w:val="00264587"/>
    <w:rsid w:val="002C3362"/>
    <w:rsid w:val="003067C8"/>
    <w:rsid w:val="0031499B"/>
    <w:rsid w:val="003434C8"/>
    <w:rsid w:val="00365F0E"/>
    <w:rsid w:val="003A1EB7"/>
    <w:rsid w:val="003A38B7"/>
    <w:rsid w:val="00403DD4"/>
    <w:rsid w:val="00404159"/>
    <w:rsid w:val="0040469E"/>
    <w:rsid w:val="00411A36"/>
    <w:rsid w:val="00435E9B"/>
    <w:rsid w:val="0046189C"/>
    <w:rsid w:val="004741C0"/>
    <w:rsid w:val="00487EE8"/>
    <w:rsid w:val="004A60EB"/>
    <w:rsid w:val="004A717E"/>
    <w:rsid w:val="004B0B17"/>
    <w:rsid w:val="004D271C"/>
    <w:rsid w:val="004D5360"/>
    <w:rsid w:val="00523BFD"/>
    <w:rsid w:val="0056043D"/>
    <w:rsid w:val="00572191"/>
    <w:rsid w:val="0059490E"/>
    <w:rsid w:val="005B6382"/>
    <w:rsid w:val="005E69FB"/>
    <w:rsid w:val="005F7F99"/>
    <w:rsid w:val="00600B3D"/>
    <w:rsid w:val="00616BD7"/>
    <w:rsid w:val="00654DF7"/>
    <w:rsid w:val="006B3BEE"/>
    <w:rsid w:val="006C4892"/>
    <w:rsid w:val="006E2391"/>
    <w:rsid w:val="006E33D5"/>
    <w:rsid w:val="007078FA"/>
    <w:rsid w:val="00717FC7"/>
    <w:rsid w:val="00772163"/>
    <w:rsid w:val="007B66E3"/>
    <w:rsid w:val="00810503"/>
    <w:rsid w:val="0082050A"/>
    <w:rsid w:val="00883315"/>
    <w:rsid w:val="008B6434"/>
    <w:rsid w:val="008C6307"/>
    <w:rsid w:val="008F4341"/>
    <w:rsid w:val="00903358"/>
    <w:rsid w:val="009959F3"/>
    <w:rsid w:val="009C4D28"/>
    <w:rsid w:val="009E7279"/>
    <w:rsid w:val="00A32B8E"/>
    <w:rsid w:val="00A4034E"/>
    <w:rsid w:val="00A429DD"/>
    <w:rsid w:val="00AA5BB9"/>
    <w:rsid w:val="00AE7849"/>
    <w:rsid w:val="00B14FAD"/>
    <w:rsid w:val="00B17151"/>
    <w:rsid w:val="00B21C92"/>
    <w:rsid w:val="00B2745F"/>
    <w:rsid w:val="00B43AFC"/>
    <w:rsid w:val="00B5111B"/>
    <w:rsid w:val="00B769D4"/>
    <w:rsid w:val="00B8033C"/>
    <w:rsid w:val="00B81F9D"/>
    <w:rsid w:val="00BA4D11"/>
    <w:rsid w:val="00BB4979"/>
    <w:rsid w:val="00C5640B"/>
    <w:rsid w:val="00C56EC8"/>
    <w:rsid w:val="00CA5639"/>
    <w:rsid w:val="00CB70E4"/>
    <w:rsid w:val="00CC161B"/>
    <w:rsid w:val="00CE0AAF"/>
    <w:rsid w:val="00CE1A03"/>
    <w:rsid w:val="00D45494"/>
    <w:rsid w:val="00D71F88"/>
    <w:rsid w:val="00D74D47"/>
    <w:rsid w:val="00DA5965"/>
    <w:rsid w:val="00DE2357"/>
    <w:rsid w:val="00E02FD7"/>
    <w:rsid w:val="00E15272"/>
    <w:rsid w:val="00E63AE0"/>
    <w:rsid w:val="00E725C0"/>
    <w:rsid w:val="00E733FE"/>
    <w:rsid w:val="00EC41AE"/>
    <w:rsid w:val="00EF3E80"/>
    <w:rsid w:val="00EF5A38"/>
    <w:rsid w:val="00F040F3"/>
    <w:rsid w:val="00F51DF8"/>
    <w:rsid w:val="00F74740"/>
    <w:rsid w:val="00F956A6"/>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934</Words>
  <Characters>5141</Characters>
  <Application>Microsoft Office Word</Application>
  <DocSecurity>0</DocSecurity>
  <Lines>42</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6063</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3</cp:revision>
  <cp:lastPrinted>2005-07-28T09:49:00Z</cp:lastPrinted>
  <dcterms:created xsi:type="dcterms:W3CDTF">2012-04-02T14:21:00Z</dcterms:created>
  <dcterms:modified xsi:type="dcterms:W3CDTF">2012-04-02T14:21:00Z</dcterms:modified>
</cp:coreProperties>
</file>