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C6D27" w:rsidP="001C6D27">
            <w:pPr>
              <w:pStyle w:val="FrontMatter"/>
              <w:tabs>
                <w:tab w:val="clear" w:pos="1710"/>
                <w:tab w:val="clear" w:pos="3780"/>
              </w:tabs>
              <w:ind w:left="0" w:firstLine="0"/>
            </w:pPr>
            <w:r>
              <w:t>C</w:t>
            </w:r>
            <w:r w:rsidR="00E63AE0">
              <w:t>larifications</w:t>
            </w:r>
            <w:r w:rsidR="004A60EB">
              <w:t xml:space="preserve"> on </w:t>
            </w:r>
            <w:r>
              <w:t>user account management</w:t>
            </w:r>
          </w:p>
        </w:tc>
        <w:tc>
          <w:tcPr>
            <w:tcW w:w="2880" w:type="dxa"/>
          </w:tcPr>
          <w:p w:rsidR="00E15272" w:rsidRDefault="00B8539E">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22466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B21C92">
            <w:pPr>
              <w:pStyle w:val="FrontMatter"/>
              <w:tabs>
                <w:tab w:val="clear" w:pos="1710"/>
                <w:tab w:val="clear" w:pos="3780"/>
              </w:tabs>
              <w:ind w:left="0" w:firstLine="0"/>
              <w:rPr>
                <w:lang w:val="it-IT"/>
              </w:rPr>
            </w:pPr>
            <w:r>
              <w:rPr>
                <w:lang w:val="es-ES"/>
              </w:rPr>
              <w:t>OMA-ER-MobSocNet-V1_0-20120</w:t>
            </w:r>
            <w:r w:rsidR="00B21C92">
              <w:rPr>
                <w:lang w:val="es-ES"/>
              </w:rPr>
              <w:t>315</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22466B" w:rsidP="001C6D27">
            <w:pPr>
              <w:pStyle w:val="FrontMatter"/>
              <w:tabs>
                <w:tab w:val="clear" w:pos="1710"/>
                <w:tab w:val="clear" w:pos="3780"/>
              </w:tabs>
              <w:ind w:left="0" w:firstLine="0"/>
            </w:pPr>
            <w:r>
              <w:t>13</w:t>
            </w:r>
            <w:r w:rsidR="00AA5BB9">
              <w:t xml:space="preserve"> </w:t>
            </w:r>
            <w:r w:rsidR="00B21C92">
              <w:t>Apr</w:t>
            </w:r>
            <w:r w:rsidR="0082050A">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B8539E" w:rsidP="00B21C9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C41AE" w:rsidRDefault="00B21C92">
      <w:pPr>
        <w:pStyle w:val="AltNormal"/>
      </w:pPr>
      <w:r>
        <w:t xml:space="preserve">The </w:t>
      </w:r>
      <w:r w:rsidR="001C6D27">
        <w:t>creation and</w:t>
      </w:r>
      <w:r>
        <w:t xml:space="preserve"> deletion of </w:t>
      </w:r>
      <w:r w:rsidR="001C6D27">
        <w:t>user accounts</w:t>
      </w:r>
      <w:r>
        <w:t xml:space="preserve"> needs clarifications</w:t>
      </w:r>
      <w:r w:rsidR="0022466B">
        <w:t xml:space="preserve"> as per the </w:t>
      </w:r>
      <w:r w:rsidR="00417CFF">
        <w:t xml:space="preserve">CONRR </w:t>
      </w:r>
      <w:r w:rsidR="0022466B">
        <w:t>comments below</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97703B" w:rsidTr="00495151">
        <w:trPr>
          <w:cantSplit/>
          <w:jc w:val="center"/>
        </w:trPr>
        <w:tc>
          <w:tcPr>
            <w:tcW w:w="738" w:type="dxa"/>
            <w:tcBorders>
              <w:top w:val="single" w:sz="4" w:space="0" w:color="auto"/>
              <w:left w:val="single" w:sz="4" w:space="0" w:color="auto"/>
              <w:bottom w:val="single" w:sz="4" w:space="0" w:color="auto"/>
              <w:right w:val="single" w:sz="4" w:space="0" w:color="auto"/>
            </w:tcBorders>
          </w:tcPr>
          <w:p w:rsidR="0097703B" w:rsidRPr="003258A8" w:rsidRDefault="0097703B" w:rsidP="00495151">
            <w:pPr>
              <w:pStyle w:val="TableCell"/>
              <w:jc w:val="center"/>
              <w:rPr>
                <w:lang w:val="en-US"/>
              </w:rPr>
            </w:pPr>
            <w:r w:rsidRPr="003258A8">
              <w:rPr>
                <w:lang w:val="en-US"/>
              </w:rPr>
              <w:t>B</w:t>
            </w:r>
            <w:r w:rsidR="00B8539E">
              <w:rPr>
                <w:lang w:val="en-US"/>
              </w:rPr>
              <w:fldChar w:fldCharType="begin"/>
            </w:r>
            <w:r>
              <w:rPr>
                <w:lang w:val="en-US"/>
              </w:rPr>
              <w:instrText xml:space="preserve"> SEQ idb \# "000" \* MERGEFORMAT  \* MERGEFORMAT  \* MERGEFORMAT  \* MERGEFORMAT </w:instrText>
            </w:r>
            <w:r w:rsidR="00B8539E">
              <w:rPr>
                <w:lang w:val="en-US"/>
              </w:rPr>
              <w:fldChar w:fldCharType="separate"/>
            </w:r>
            <w:r>
              <w:rPr>
                <w:noProof/>
                <w:lang w:val="en-US"/>
              </w:rPr>
              <w:t>054</w:t>
            </w:r>
            <w:r w:rsidR="00B8539E">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97703B" w:rsidRPr="00655210" w:rsidRDefault="0097703B" w:rsidP="00495151">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97703B" w:rsidRPr="00655210" w:rsidRDefault="0097703B" w:rsidP="00495151">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97703B" w:rsidRPr="00655210" w:rsidRDefault="0097703B" w:rsidP="00495151">
            <w:pPr>
              <w:pStyle w:val="TableCell"/>
              <w:rPr>
                <w:lang w:val="en-US"/>
              </w:rPr>
            </w:pPr>
            <w:r w:rsidRPr="00655210">
              <w:rPr>
                <w:lang w:val="en-US"/>
              </w:rPr>
              <w:t>7.1.1</w:t>
            </w:r>
          </w:p>
        </w:tc>
        <w:tc>
          <w:tcPr>
            <w:tcW w:w="4449" w:type="dxa"/>
            <w:tcBorders>
              <w:top w:val="single" w:sz="4" w:space="0" w:color="auto"/>
              <w:left w:val="single" w:sz="4" w:space="0" w:color="auto"/>
              <w:bottom w:val="single" w:sz="4" w:space="0" w:color="auto"/>
              <w:right w:val="single" w:sz="4" w:space="0" w:color="auto"/>
            </w:tcBorders>
          </w:tcPr>
          <w:p w:rsidR="0097703B" w:rsidRPr="00655210" w:rsidRDefault="0097703B" w:rsidP="00495151">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97703B" w:rsidRPr="00655210" w:rsidRDefault="0097703B" w:rsidP="00495151">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97703B" w:rsidRPr="00655210" w:rsidRDefault="0097703B" w:rsidP="00495151">
            <w:pPr>
              <w:pStyle w:val="TableCell"/>
              <w:rPr>
                <w:b/>
                <w:bCs/>
                <w:sz w:val="16"/>
                <w:lang w:val="en-US"/>
              </w:rPr>
            </w:pPr>
            <w:r w:rsidRPr="00655210">
              <w:rPr>
                <w:rStyle w:val="StyleTableCell8ptBoldChar"/>
                <w:lang w:val="en-US"/>
              </w:rPr>
              <w:t>Comment:</w:t>
            </w:r>
            <w:r w:rsidRPr="00655210">
              <w:rPr>
                <w:b/>
                <w:bCs/>
                <w:sz w:val="16"/>
                <w:lang w:val="en-US"/>
              </w:rPr>
              <w:t xml:space="preserve"> editor’s note not addressed</w:t>
            </w:r>
          </w:p>
          <w:p w:rsidR="0097703B" w:rsidRPr="00655210" w:rsidRDefault="0097703B" w:rsidP="00495151">
            <w:pPr>
              <w:pStyle w:val="TableCell"/>
              <w:rPr>
                <w:b/>
                <w:bCs/>
                <w:sz w:val="16"/>
                <w:lang w:val="en-US"/>
              </w:rPr>
            </w:pPr>
            <w:r w:rsidRPr="00655210">
              <w:rPr>
                <w:rStyle w:val="StyleTableCell8ptBoldChar"/>
                <w:lang w:val="en-US"/>
              </w:rPr>
              <w:t>Proposed Change:</w:t>
            </w:r>
            <w:r w:rsidRPr="00655210">
              <w:rPr>
                <w:b/>
                <w:bCs/>
                <w:sz w:val="16"/>
                <w:lang w:val="en-US"/>
              </w:rPr>
              <w:t xml:space="preserve"> clarify account creation/deletion procedures that service provider policies may apply eg. restrictions and/or additional security mechanisms (disallow, allow directly, require web registration etc)</w:t>
            </w:r>
          </w:p>
        </w:tc>
        <w:tc>
          <w:tcPr>
            <w:tcW w:w="2160" w:type="dxa"/>
            <w:tcBorders>
              <w:top w:val="single" w:sz="4" w:space="0" w:color="auto"/>
              <w:left w:val="single" w:sz="4" w:space="0" w:color="auto"/>
              <w:bottom w:val="single" w:sz="4" w:space="0" w:color="auto"/>
              <w:right w:val="single" w:sz="4" w:space="0" w:color="auto"/>
            </w:tcBorders>
          </w:tcPr>
          <w:p w:rsidR="0097703B" w:rsidRDefault="0097703B" w:rsidP="00495151">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97703B" w:rsidRPr="003258A8" w:rsidRDefault="0097703B" w:rsidP="00495151">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p>
          <w:p w:rsidR="0097703B" w:rsidRPr="003258A8" w:rsidRDefault="0097703B" w:rsidP="00495151">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97703B" w:rsidRPr="00655210" w:rsidRDefault="0097703B" w:rsidP="00495151">
            <w:pPr>
              <w:spacing w:before="0"/>
              <w:rPr>
                <w:b/>
                <w:bCs/>
                <w:sz w:val="16"/>
                <w:szCs w:val="16"/>
              </w:rPr>
            </w:pPr>
            <w:r w:rsidRPr="003258A8">
              <w:rPr>
                <w:b/>
                <w:sz w:val="16"/>
                <w:szCs w:val="16"/>
              </w:rPr>
              <w:t>Recorded in</w:t>
            </w:r>
            <w:r w:rsidRPr="003258A8">
              <w:rPr>
                <w:sz w:val="16"/>
                <w:szCs w:val="16"/>
              </w:rPr>
              <w:t>:</w:t>
            </w:r>
          </w:p>
        </w:tc>
      </w:tr>
      <w:tr w:rsidR="0097703B" w:rsidTr="00495151">
        <w:trPr>
          <w:cantSplit/>
          <w:jc w:val="center"/>
        </w:trPr>
        <w:tc>
          <w:tcPr>
            <w:tcW w:w="738" w:type="dxa"/>
            <w:tcBorders>
              <w:top w:val="single" w:sz="4" w:space="0" w:color="auto"/>
              <w:left w:val="single" w:sz="4" w:space="0" w:color="auto"/>
              <w:bottom w:val="single" w:sz="4" w:space="0" w:color="auto"/>
              <w:right w:val="single" w:sz="4" w:space="0" w:color="auto"/>
            </w:tcBorders>
          </w:tcPr>
          <w:p w:rsidR="0097703B" w:rsidRPr="003258A8" w:rsidRDefault="0097703B" w:rsidP="00495151">
            <w:pPr>
              <w:pStyle w:val="TableCell"/>
              <w:jc w:val="center"/>
              <w:rPr>
                <w:lang w:val="en-US"/>
              </w:rPr>
            </w:pPr>
            <w:r w:rsidRPr="003258A8">
              <w:rPr>
                <w:lang w:val="en-US"/>
              </w:rPr>
              <w:t>B</w:t>
            </w:r>
            <w:r w:rsidR="00B8539E">
              <w:rPr>
                <w:lang w:val="en-US"/>
              </w:rPr>
              <w:fldChar w:fldCharType="begin"/>
            </w:r>
            <w:r>
              <w:rPr>
                <w:lang w:val="en-US"/>
              </w:rPr>
              <w:instrText xml:space="preserve"> SEQ idb \# "000" \* MERGEFORMAT  \* MERGEFORMAT  \* MERGEFORMAT  \* MERGEFORMAT </w:instrText>
            </w:r>
            <w:r w:rsidR="00B8539E">
              <w:rPr>
                <w:lang w:val="en-US"/>
              </w:rPr>
              <w:fldChar w:fldCharType="separate"/>
            </w:r>
            <w:r>
              <w:rPr>
                <w:noProof/>
                <w:lang w:val="en-US"/>
              </w:rPr>
              <w:t>055</w:t>
            </w:r>
            <w:r w:rsidR="00B8539E">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97703B" w:rsidRPr="00655210" w:rsidRDefault="0097703B" w:rsidP="00495151">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97703B" w:rsidRPr="00655210" w:rsidRDefault="0097703B" w:rsidP="00495151">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97703B" w:rsidRPr="00655210" w:rsidRDefault="0097703B" w:rsidP="00495151">
            <w:pPr>
              <w:pStyle w:val="TableCell"/>
              <w:rPr>
                <w:lang w:val="en-US"/>
              </w:rPr>
            </w:pPr>
            <w:r w:rsidRPr="00655210">
              <w:rPr>
                <w:lang w:val="en-US"/>
              </w:rPr>
              <w:t>7.1.1</w:t>
            </w:r>
          </w:p>
        </w:tc>
        <w:tc>
          <w:tcPr>
            <w:tcW w:w="4449" w:type="dxa"/>
            <w:tcBorders>
              <w:top w:val="single" w:sz="4" w:space="0" w:color="auto"/>
              <w:left w:val="single" w:sz="4" w:space="0" w:color="auto"/>
              <w:bottom w:val="single" w:sz="4" w:space="0" w:color="auto"/>
              <w:right w:val="single" w:sz="4" w:space="0" w:color="auto"/>
            </w:tcBorders>
          </w:tcPr>
          <w:p w:rsidR="0097703B" w:rsidRPr="00655210" w:rsidRDefault="0097703B" w:rsidP="00495151">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97703B" w:rsidRPr="00655210" w:rsidRDefault="0097703B" w:rsidP="00495151">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97703B" w:rsidRPr="00655210" w:rsidRDefault="0097703B" w:rsidP="00495151">
            <w:pPr>
              <w:pStyle w:val="TableCell"/>
              <w:rPr>
                <w:b/>
                <w:bCs/>
                <w:sz w:val="16"/>
                <w:lang w:val="en-US"/>
              </w:rPr>
            </w:pPr>
            <w:r w:rsidRPr="00655210">
              <w:rPr>
                <w:rStyle w:val="StyleTableCell8ptBoldChar"/>
                <w:lang w:val="en-US"/>
              </w:rPr>
              <w:t>Comment:</w:t>
            </w:r>
            <w:r w:rsidRPr="00655210">
              <w:rPr>
                <w:b/>
                <w:bCs/>
                <w:sz w:val="16"/>
                <w:lang w:val="en-US"/>
              </w:rPr>
              <w:t xml:space="preserve"> it is not clear how the entire information available at the server is treated upon account deletion</w:t>
            </w:r>
          </w:p>
          <w:p w:rsidR="0097703B" w:rsidRPr="00655210" w:rsidRDefault="0097703B" w:rsidP="00495151">
            <w:pPr>
              <w:pStyle w:val="TableCell"/>
              <w:rPr>
                <w:b/>
                <w:bCs/>
                <w:sz w:val="16"/>
                <w:lang w:val="en-US"/>
              </w:rPr>
            </w:pPr>
            <w:r w:rsidRPr="00655210">
              <w:rPr>
                <w:rStyle w:val="StyleTableCell8ptBoldChar"/>
                <w:lang w:val="en-US"/>
              </w:rPr>
              <w:t>Proposed Change:</w:t>
            </w:r>
            <w:r w:rsidRPr="00655210">
              <w:rPr>
                <w:b/>
                <w:bCs/>
                <w:sz w:val="16"/>
                <w:lang w:val="en-US"/>
              </w:rPr>
              <w:t xml:space="preserve"> clarify that when a user requests to delete his account “MobSocNet Servers SHALL delete all related information unless there are legitimate reason to retain it.”</w:t>
            </w:r>
          </w:p>
        </w:tc>
        <w:tc>
          <w:tcPr>
            <w:tcW w:w="2160" w:type="dxa"/>
            <w:tcBorders>
              <w:top w:val="single" w:sz="4" w:space="0" w:color="auto"/>
              <w:left w:val="single" w:sz="4" w:space="0" w:color="auto"/>
              <w:bottom w:val="single" w:sz="4" w:space="0" w:color="auto"/>
              <w:right w:val="single" w:sz="4" w:space="0" w:color="auto"/>
            </w:tcBorders>
          </w:tcPr>
          <w:p w:rsidR="0097703B" w:rsidRDefault="0097703B" w:rsidP="00495151">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97703B" w:rsidRPr="003258A8" w:rsidRDefault="0097703B" w:rsidP="00495151">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p>
          <w:p w:rsidR="0097703B" w:rsidRPr="003258A8" w:rsidRDefault="0097703B" w:rsidP="00495151">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97703B" w:rsidRPr="00655210" w:rsidRDefault="0097703B" w:rsidP="00495151">
            <w:pPr>
              <w:spacing w:before="0"/>
              <w:rPr>
                <w:b/>
                <w:bCs/>
                <w:sz w:val="16"/>
                <w:szCs w:val="16"/>
              </w:rPr>
            </w:pPr>
            <w:r w:rsidRPr="003258A8">
              <w:rPr>
                <w:b/>
                <w:sz w:val="16"/>
                <w:szCs w:val="16"/>
              </w:rPr>
              <w:t>Recorded in</w:t>
            </w:r>
            <w:r w:rsidRPr="003258A8">
              <w:rPr>
                <w:sz w:val="16"/>
                <w:szCs w:val="16"/>
              </w:rPr>
              <w:t>:</w:t>
            </w:r>
          </w:p>
        </w:tc>
      </w:tr>
    </w:tbl>
    <w:p w:rsidR="0097703B" w:rsidRPr="001C6D27" w:rsidRDefault="0097703B">
      <w:pPr>
        <w:pStyle w:val="AltNormal"/>
        <w:rPr>
          <w:lang w:val="en-US"/>
        </w:rPr>
      </w:pP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t>Accept the proposed changes.</w:t>
      </w:r>
    </w:p>
    <w:p w:rsidR="00E15272" w:rsidRDefault="00E15272">
      <w:pPr>
        <w:pStyle w:val="AltH1"/>
      </w:pPr>
      <w:r>
        <w:t>Detailed Change Proposal</w:t>
      </w:r>
    </w:p>
    <w:p w:rsidR="00403DD4" w:rsidRDefault="00B43AFC" w:rsidP="00403DD4">
      <w:pPr>
        <w:pStyle w:val="AltChangeList"/>
      </w:pPr>
      <w:r>
        <w:t xml:space="preserve">Update </w:t>
      </w:r>
      <w:r w:rsidR="001C6D27">
        <w:t>section 7.1.1</w:t>
      </w:r>
    </w:p>
    <w:p w:rsidR="001C6D27" w:rsidRPr="001C6D27" w:rsidRDefault="001C6D27" w:rsidP="001C6D27">
      <w:pPr>
        <w:pStyle w:val="Titolo3"/>
        <w:numPr>
          <w:ilvl w:val="2"/>
          <w:numId w:val="0"/>
        </w:numPr>
        <w:tabs>
          <w:tab w:val="num" w:pos="1080"/>
        </w:tabs>
        <w:spacing w:before="120" w:after="80"/>
        <w:ind w:left="1080" w:hanging="1080"/>
        <w:rPr>
          <w:b/>
        </w:rPr>
      </w:pPr>
      <w:r w:rsidRPr="001C6D27">
        <w:rPr>
          <w:b/>
        </w:rPr>
        <w:t>7.1.1</w:t>
      </w:r>
      <w:r w:rsidRPr="001C6D27">
        <w:rPr>
          <w:b/>
        </w:rPr>
        <w:tab/>
      </w:r>
      <w:hyperlink w:anchor="_Toc302141201" w:history="1">
        <w:bookmarkStart w:id="0" w:name="_Toc319576005"/>
        <w:r w:rsidRPr="001C6D27">
          <w:rPr>
            <w:b/>
          </w:rPr>
          <w:t>People</w:t>
        </w:r>
      </w:hyperlink>
      <w:r w:rsidRPr="001C6D27">
        <w:rPr>
          <w:b/>
        </w:rPr>
        <w:t xml:space="preserve"> Service support</w:t>
      </w:r>
      <w:bookmarkEnd w:id="0"/>
    </w:p>
    <w:p w:rsidR="001C6D27" w:rsidRPr="0033262B" w:rsidRDefault="001C6D27" w:rsidP="001C6D27">
      <w:pPr>
        <w:rPr>
          <w:lang w:eastAsia="zh-CN"/>
        </w:rPr>
      </w:pPr>
      <w:r w:rsidRPr="0033262B">
        <w:rPr>
          <w:lang w:eastAsia="zh-CN"/>
        </w:rPr>
        <w:t>The following clarifications apply to the support of [OS-Social-API] section 2.1:</w:t>
      </w:r>
    </w:p>
    <w:p w:rsidR="001C6D27" w:rsidRPr="0033262B" w:rsidRDefault="001C6D27" w:rsidP="001C6D27">
      <w:pPr>
        <w:numPr>
          <w:ilvl w:val="0"/>
          <w:numId w:val="17"/>
        </w:numPr>
        <w:spacing w:after="60"/>
        <w:rPr>
          <w:lang w:eastAsia="zh-CN"/>
        </w:rPr>
      </w:pPr>
      <w:r w:rsidRPr="0033262B">
        <w:rPr>
          <w:lang w:eastAsia="zh-CN"/>
        </w:rPr>
        <w:t>When updating a person (section 2.1.3 of [OS-Social-API]) the REST-HTTP-Method to be used SHALL be PUT, not POST</w:t>
      </w:r>
    </w:p>
    <w:p w:rsidR="001C6D27" w:rsidRPr="0033262B" w:rsidRDefault="001C6D27" w:rsidP="001C6D27">
      <w:pPr>
        <w:numPr>
          <w:ilvl w:val="0"/>
          <w:numId w:val="17"/>
        </w:numPr>
        <w:spacing w:after="60"/>
        <w:rPr>
          <w:lang w:eastAsia="zh-CN"/>
        </w:rPr>
      </w:pPr>
      <w:r w:rsidRPr="0033262B">
        <w:rPr>
          <w:lang w:eastAsia="zh-CN"/>
        </w:rPr>
        <w:t>When creating a person (section 2.1.2.1 of [OS-Social-API]),</w:t>
      </w:r>
    </w:p>
    <w:p w:rsidR="001C6D27" w:rsidRPr="0033262B" w:rsidRDefault="001C6D27" w:rsidP="001C6D27">
      <w:pPr>
        <w:numPr>
          <w:ilvl w:val="1"/>
          <w:numId w:val="17"/>
        </w:numPr>
        <w:spacing w:after="60"/>
        <w:rPr>
          <w:lang w:eastAsia="zh-CN"/>
        </w:rPr>
      </w:pPr>
      <w:r w:rsidRPr="0033262B">
        <w:rPr>
          <w:lang w:eastAsia="zh-CN"/>
        </w:rPr>
        <w:t>using Group-Id value “@self” SHALL have the meaning of requesting the creation of a new user account, where the “id” and “displayName”  field values in the Person object in the request body may indicate respectively a preferred requested user-id and display name subject to server policies.</w:t>
      </w:r>
    </w:p>
    <w:p w:rsidR="001C6D27" w:rsidRPr="0033262B" w:rsidRDefault="001C6D27" w:rsidP="001C6D27">
      <w:pPr>
        <w:numPr>
          <w:ilvl w:val="1"/>
          <w:numId w:val="17"/>
        </w:numPr>
        <w:spacing w:after="60"/>
        <w:rPr>
          <w:lang w:eastAsia="zh-CN"/>
        </w:rPr>
      </w:pPr>
      <w:r w:rsidRPr="0033262B">
        <w:rPr>
          <w:lang w:eastAsia="zh-CN"/>
        </w:rPr>
        <w:t>any other Group-Id value will request the creation of a relationship between the requesting user and the Person object included in the request body, within the indicated Group-Id, as specified in [OS-Social-API]</w:t>
      </w:r>
    </w:p>
    <w:p w:rsidR="001C6D27" w:rsidRPr="0033262B" w:rsidRDefault="001C6D27" w:rsidP="001C6D27">
      <w:pPr>
        <w:numPr>
          <w:ilvl w:val="0"/>
          <w:numId w:val="15"/>
        </w:numPr>
        <w:spacing w:after="60"/>
        <w:rPr>
          <w:lang w:eastAsia="zh-CN"/>
        </w:rPr>
      </w:pPr>
      <w:r w:rsidRPr="0033262B">
        <w:rPr>
          <w:lang w:eastAsia="zh-CN"/>
        </w:rPr>
        <w:t xml:space="preserve">When deleting a person (section 2.1.4 of [OS-Social-API]), </w:t>
      </w:r>
    </w:p>
    <w:p w:rsidR="001C6D27" w:rsidRPr="0033262B" w:rsidRDefault="001C6D27" w:rsidP="001C6D27">
      <w:pPr>
        <w:numPr>
          <w:ilvl w:val="1"/>
          <w:numId w:val="15"/>
        </w:numPr>
        <w:spacing w:after="60"/>
        <w:rPr>
          <w:lang w:eastAsia="zh-CN"/>
        </w:rPr>
      </w:pPr>
      <w:r w:rsidRPr="0033262B">
        <w:rPr>
          <w:lang w:eastAsia="zh-CN"/>
        </w:rPr>
        <w:t>using Group-Id value “@self” SHALL have the meaning of deleting the user account itself, as specified in [OS-Social-API];</w:t>
      </w:r>
    </w:p>
    <w:p w:rsidR="001C6D27" w:rsidRPr="0033262B" w:rsidRDefault="001C6D27" w:rsidP="001C6D27">
      <w:pPr>
        <w:numPr>
          <w:ilvl w:val="1"/>
          <w:numId w:val="15"/>
        </w:numPr>
        <w:spacing w:after="60"/>
        <w:rPr>
          <w:lang w:eastAsia="zh-CN"/>
        </w:rPr>
      </w:pPr>
      <w:r w:rsidRPr="0033262B">
        <w:rPr>
          <w:lang w:eastAsia="zh-CN"/>
        </w:rPr>
        <w:t>in addition in this specification, MSN Servers and MSN Clients SHALL support the deletion of relationships by also allowing any other Group-Id value than “@self” in the REST-URI-Fragment. In this case:</w:t>
      </w:r>
    </w:p>
    <w:p w:rsidR="001C6D27" w:rsidRPr="0033262B" w:rsidRDefault="001C6D27" w:rsidP="001C6D27">
      <w:pPr>
        <w:numPr>
          <w:ilvl w:val="2"/>
          <w:numId w:val="15"/>
        </w:numPr>
        <w:spacing w:after="60"/>
        <w:rPr>
          <w:lang w:eastAsia="zh-CN"/>
        </w:rPr>
      </w:pPr>
      <w:r w:rsidRPr="0033262B">
        <w:rPr>
          <w:lang w:eastAsia="zh-CN"/>
        </w:rPr>
        <w:t>when the REST-URI-Fragment further contains a User-Id (i.e. "/people/" Initial-User-Id "/" Group-Id "/" Related-User-Id), that specific relationship with that contact SHALL be deleted. Note that after this deletion the initial user may still have other types of relationships with the same related user.</w:t>
      </w:r>
    </w:p>
    <w:p w:rsidR="001C6D27" w:rsidRPr="0033262B" w:rsidRDefault="001C6D27" w:rsidP="001C6D27">
      <w:pPr>
        <w:numPr>
          <w:ilvl w:val="2"/>
          <w:numId w:val="15"/>
        </w:numPr>
        <w:spacing w:after="60"/>
        <w:rPr>
          <w:lang w:eastAsia="zh-CN"/>
        </w:rPr>
      </w:pPr>
      <w:r w:rsidRPr="0033262B">
        <w:rPr>
          <w:lang w:eastAsia="zh-CN"/>
        </w:rPr>
        <w:t>when the REST-URI-Fragment does not contain any other information than the Group-Id, that specific relationship with all contacts under this group SHALL be removed. Note that after this deletion the initial user may still have other types of relationships with the same related users.</w:t>
      </w:r>
    </w:p>
    <w:p w:rsidR="001C6D27" w:rsidRPr="0033262B" w:rsidRDefault="001C6D27" w:rsidP="001C6D27">
      <w:r w:rsidRPr="0033262B">
        <w:t>In addition, when creating or updating a person, some content (e.g. profile picture) may need to be uploaded. This can be easily provided in two steps as follows. At step one, content is uploaded by means out of scope of this specification that provides back a reference to the newly uploaded content as URI. At step two, a Person object is subsequently published on the People Service containing the URI referencing the content already uploaded.</w:t>
      </w:r>
    </w:p>
    <w:p w:rsidR="001C6D27" w:rsidRPr="0033262B" w:rsidRDefault="001C6D27" w:rsidP="001C6D27">
      <w:pPr>
        <w:rPr>
          <w:lang w:eastAsia="zh-CN"/>
        </w:rPr>
      </w:pPr>
      <w:r w:rsidRPr="0033262B">
        <w:rPr>
          <w:lang w:eastAsia="zh-CN"/>
        </w:rPr>
        <w:t xml:space="preserve">Furthermore, the method of content upload defined in section </w:t>
      </w:r>
      <w:r w:rsidRPr="0033262B">
        <w:rPr>
          <w:highlight w:val="yellow"/>
          <w:lang w:eastAsia="zh-CN"/>
        </w:rPr>
        <w:t>7.1.3</w:t>
      </w:r>
      <w:r w:rsidRPr="0033262B">
        <w:rPr>
          <w:lang w:eastAsia="zh-CN"/>
        </w:rPr>
        <w:t xml:space="preserve"> SHALL be supported by MSN Clients and MSN Servers. This method allows uploading one or more content contextually to the creation or update of a profile or relationship information.</w:t>
      </w:r>
    </w:p>
    <w:p w:rsidR="00250720" w:rsidRDefault="00250720" w:rsidP="001C6D27">
      <w:pPr>
        <w:rPr>
          <w:ins w:id="1" w:author="Laurent-Walter Goix, Telecom Italia" w:date="2012-04-10T15:32:00Z"/>
          <w:color w:val="FF0000"/>
        </w:rPr>
      </w:pPr>
    </w:p>
    <w:p w:rsidR="001C6D27" w:rsidRPr="0033262B" w:rsidDel="001C6D27" w:rsidRDefault="001C6D27" w:rsidP="001C6D27">
      <w:pPr>
        <w:keepLines/>
        <w:pBdr>
          <w:top w:val="single" w:sz="6" w:space="1" w:color="auto"/>
          <w:left w:val="single" w:sz="6" w:space="1" w:color="auto"/>
          <w:bottom w:val="single" w:sz="6" w:space="1" w:color="auto"/>
          <w:right w:val="single" w:sz="6" w:space="1" w:color="auto"/>
        </w:pBdr>
        <w:shd w:val="pct20" w:color="auto" w:fill="auto"/>
        <w:spacing w:before="60" w:after="180"/>
        <w:rPr>
          <w:del w:id="2" w:author="Laurent-Walter Goix, Telecom Italia" w:date="2012-04-06T15:20:00Z"/>
          <w:color w:val="FF0000"/>
        </w:rPr>
      </w:pPr>
      <w:del w:id="3" w:author="Laurent-Walter Goix, Telecom Italia" w:date="2012-04-06T15:20:00Z">
        <w:r w:rsidRPr="0033262B" w:rsidDel="001C6D27">
          <w:rPr>
            <w:color w:val="FF0000"/>
          </w:rPr>
          <w:delText>Editor’s note: FFS to clarify whether support for account creation/deletion requires additional security mechanisms</w:delText>
        </w:r>
      </w:del>
    </w:p>
    <w:p w:rsidR="00057542" w:rsidDel="00273191" w:rsidRDefault="001C6D27" w:rsidP="001C6D27">
      <w:pPr>
        <w:rPr>
          <w:del w:id="4" w:author="Laurent-Walter Goix, Telecom Italia" w:date="2012-04-10T15:31:00Z"/>
        </w:rPr>
      </w:pPr>
      <w:ins w:id="5" w:author="Laurent-Walter Goix, Telecom Italia" w:date="2012-04-06T15:21:00Z">
        <w:r>
          <w:lastRenderedPageBreak/>
          <w:t>MSN Servers MAY apply restrictions and/or additional security mechanisms based on service provider policies</w:t>
        </w:r>
      </w:ins>
      <w:ins w:id="6" w:author="Laurent-Walter Goix, Telecom Italia" w:date="2012-04-06T15:22:00Z">
        <w:r>
          <w:t xml:space="preserve"> when creating and/or deleting a user account</w:t>
        </w:r>
      </w:ins>
      <w:ins w:id="7" w:author="Laurent-Walter Goix, Telecom Italia" w:date="2012-04-06T15:23:00Z">
        <w:r w:rsidR="00A927D7">
          <w:t xml:space="preserve"> (e.g. disallow, requ</w:t>
        </w:r>
      </w:ins>
      <w:ins w:id="8" w:author="Laurent-Walter Goix, Telecom Italia" w:date="2012-04-13T14:44:00Z">
        <w:r w:rsidR="00273191">
          <w:t xml:space="preserve">ire </w:t>
        </w:r>
      </w:ins>
      <w:ins w:id="9" w:author="Laurent-Walter Goix, Telecom Italia" w:date="2012-04-06T15:23:00Z">
        <w:r w:rsidR="00A927D7">
          <w:t xml:space="preserve">out-of-band confirmation procedures, </w:t>
        </w:r>
      </w:ins>
      <w:ins w:id="10" w:author="Laurent-Walter Goix, Telecom Italia" w:date="2012-04-13T14:44:00Z">
        <w:r w:rsidR="00273191">
          <w:t xml:space="preserve">require HTTPS, </w:t>
        </w:r>
      </w:ins>
      <w:ins w:id="11" w:author="Laurent-Walter Goix, Telecom Italia" w:date="2012-04-06T15:23:00Z">
        <w:r w:rsidR="00A927D7">
          <w:t xml:space="preserve">etc). As such, MSN Clients MUST be prepared </w:t>
        </w:r>
      </w:ins>
      <w:ins w:id="12" w:author="Laurent-Walter Goix, Telecom Italia" w:date="2012-04-06T15:24:00Z">
        <w:r w:rsidR="00A927D7">
          <w:t xml:space="preserve">to receive </w:t>
        </w:r>
      </w:ins>
      <w:ins w:id="13" w:author="Laurent-Walter Goix, Telecom Italia" w:date="2012-04-13T14:40:00Z">
        <w:r w:rsidR="000C49F7">
          <w:t xml:space="preserve">responses informing that the request was accepted </w:t>
        </w:r>
      </w:ins>
      <w:ins w:id="14" w:author="Laurent-Walter Goix, Telecom Italia" w:date="2012-04-10T15:15:00Z">
        <w:r w:rsidR="00057542">
          <w:t xml:space="preserve">(e.g. 202 response code) </w:t>
        </w:r>
      </w:ins>
      <w:ins w:id="15" w:author="Laurent-Walter Goix, Telecom Italia" w:date="2012-04-13T14:40:00Z">
        <w:r w:rsidR="000C49F7">
          <w:t>but</w:t>
        </w:r>
      </w:ins>
      <w:ins w:id="16" w:author="Laurent-Walter Goix, Telecom Italia" w:date="2012-04-10T15:15:00Z">
        <w:r w:rsidR="00057542">
          <w:t xml:space="preserve"> </w:t>
        </w:r>
      </w:ins>
      <w:ins w:id="17" w:author="Laurent-Walter Goix, Telecom Italia" w:date="2012-04-13T14:41:00Z">
        <w:r w:rsidR="000C49F7">
          <w:t>is</w:t>
        </w:r>
      </w:ins>
      <w:ins w:id="18" w:author="Laurent-Walter Goix, Telecom Italia" w:date="2012-04-10T15:15:00Z">
        <w:r w:rsidR="00057542">
          <w:t xml:space="preserve"> not yet completed and typically expect some out-of-band procedures for completion.</w:t>
        </w:r>
      </w:ins>
    </w:p>
    <w:p w:rsidR="00250720" w:rsidRDefault="00250720" w:rsidP="001C6D27">
      <w:pPr>
        <w:rPr>
          <w:ins w:id="19" w:author="Laurent-Walter Goix, Telecom Italia" w:date="2012-04-10T15:31:00Z"/>
        </w:rPr>
      </w:pPr>
    </w:p>
    <w:p w:rsidR="00A927D7" w:rsidRDefault="00EE3363" w:rsidP="001C6D27">
      <w:pPr>
        <w:rPr>
          <w:ins w:id="20" w:author="Laurent-Walter Goix, Telecom Italia" w:date="2012-04-06T15:30:00Z"/>
        </w:rPr>
      </w:pPr>
      <w:ins w:id="21" w:author="Laurent-Walter Goix, Telecom Italia" w:date="2012-04-06T15:29:00Z">
        <w:r>
          <w:t xml:space="preserve">Furthermore, when a user requests to delete his account, upon acceptance, MSN Servers SHALL delete all related </w:t>
        </w:r>
      </w:ins>
      <w:ins w:id="22" w:author="Laurent-Walter Goix, Telecom Italia" w:date="2012-04-06T15:30:00Z">
        <w:r>
          <w:t xml:space="preserve">user </w:t>
        </w:r>
      </w:ins>
      <w:ins w:id="23" w:author="Laurent-Walter Goix, Telecom Italia" w:date="2012-04-06T15:29:00Z">
        <w:r>
          <w:t xml:space="preserve">information </w:t>
        </w:r>
      </w:ins>
      <w:ins w:id="24" w:author="Laurent-Walter Goix, Telecom Italia" w:date="2012-04-06T15:30:00Z">
        <w:r>
          <w:t>(including activities, etc) unless there are legitimate reasons to retain it.</w:t>
        </w:r>
      </w:ins>
    </w:p>
    <w:p w:rsidR="00EE3363" w:rsidRDefault="00EE3363" w:rsidP="001C6D27">
      <w:pPr>
        <w:rPr>
          <w:ins w:id="25" w:author="Laurent-Walter Goix, Telecom Italia" w:date="2012-04-06T15:21:00Z"/>
        </w:rPr>
      </w:pPr>
    </w:p>
    <w:p w:rsidR="001C6D27" w:rsidRPr="0033262B" w:rsidRDefault="001C6D27" w:rsidP="001C6D27">
      <w:r w:rsidRPr="0033262B">
        <w:t xml:space="preserve">See section </w:t>
      </w:r>
      <w:r w:rsidRPr="0033262B">
        <w:rPr>
          <w:highlight w:val="yellow"/>
        </w:rPr>
        <w:t>9.3</w:t>
      </w:r>
      <w:r w:rsidRPr="0033262B">
        <w:t xml:space="preserve"> for further details related to the Person objects exchanged over MSN-1 through this service.</w:t>
      </w:r>
    </w:p>
    <w:p w:rsidR="00F956A6" w:rsidRPr="001C6D27" w:rsidRDefault="00F956A6" w:rsidP="001C6D27">
      <w:pPr>
        <w:pStyle w:val="Titolo3"/>
        <w:numPr>
          <w:ilvl w:val="2"/>
          <w:numId w:val="0"/>
        </w:numPr>
        <w:tabs>
          <w:tab w:val="num" w:pos="1080"/>
        </w:tabs>
        <w:spacing w:before="120" w:after="80"/>
        <w:ind w:left="1080" w:hanging="1080"/>
        <w:rPr>
          <w:lang w:val="en-GB" w:eastAsia="zh-CN"/>
        </w:rPr>
      </w:pPr>
    </w:p>
    <w:sectPr w:rsidR="00F956A6" w:rsidRPr="001C6D27"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200A" w:rsidRDefault="00E8200A">
      <w:r>
        <w:separator/>
      </w:r>
    </w:p>
  </w:endnote>
  <w:endnote w:type="continuationSeparator" w:id="1">
    <w:p w:rsidR="00E8200A" w:rsidRDefault="00E820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dipagina"/>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B8539E">
      <w:rPr>
        <w:rStyle w:val="Numeropagina"/>
        <w:sz w:val="18"/>
      </w:rPr>
      <w:fldChar w:fldCharType="begin"/>
    </w:r>
    <w:r w:rsidR="00CA5639">
      <w:rPr>
        <w:rStyle w:val="Numeropagina"/>
        <w:sz w:val="18"/>
      </w:rPr>
      <w:instrText xml:space="preserve"> PAGE </w:instrText>
    </w:r>
    <w:r w:rsidR="00B8539E">
      <w:rPr>
        <w:rStyle w:val="Numeropagina"/>
        <w:sz w:val="18"/>
      </w:rPr>
      <w:fldChar w:fldCharType="separate"/>
    </w:r>
    <w:r w:rsidR="00BE7C58">
      <w:rPr>
        <w:rStyle w:val="Numeropagina"/>
        <w:noProof/>
        <w:sz w:val="18"/>
      </w:rPr>
      <w:t>2</w:t>
    </w:r>
    <w:r w:rsidR="00B8539E">
      <w:rPr>
        <w:rStyle w:val="Numeropagina"/>
        <w:sz w:val="18"/>
      </w:rPr>
      <w:fldChar w:fldCharType="end"/>
    </w:r>
    <w:r w:rsidR="00CA5639">
      <w:rPr>
        <w:rStyle w:val="Numeropagina"/>
        <w:sz w:val="18"/>
      </w:rPr>
      <w:t xml:space="preserve"> (of </w:t>
    </w:r>
    <w:r w:rsidR="00B8539E">
      <w:rPr>
        <w:rStyle w:val="Numeropagina"/>
        <w:sz w:val="18"/>
      </w:rPr>
      <w:fldChar w:fldCharType="begin"/>
    </w:r>
    <w:r w:rsidR="00CA5639">
      <w:rPr>
        <w:rStyle w:val="Numeropagina"/>
        <w:sz w:val="18"/>
      </w:rPr>
      <w:instrText xml:space="preserve"> NUMPAGES </w:instrText>
    </w:r>
    <w:r w:rsidR="00B8539E">
      <w:rPr>
        <w:rStyle w:val="Numeropagina"/>
        <w:sz w:val="18"/>
      </w:rPr>
      <w:fldChar w:fldCharType="separate"/>
    </w:r>
    <w:r w:rsidR="00BE7C58">
      <w:rPr>
        <w:rStyle w:val="Numeropagina"/>
        <w:noProof/>
        <w:sz w:val="18"/>
      </w:rPr>
      <w:t>3</w:t>
    </w:r>
    <w:r w:rsidR="00B8539E">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B8539E">
      <w:rPr>
        <w:sz w:val="18"/>
      </w:rPr>
      <w:fldChar w:fldCharType="begin"/>
    </w:r>
    <w:r w:rsidR="00CA5639">
      <w:rPr>
        <w:rStyle w:val="Numeropagina"/>
        <w:sz w:val="18"/>
      </w:rPr>
      <w:instrText xml:space="preserve"> REF Template \h </w:instrText>
    </w:r>
    <w:r w:rsidR="00B8539E">
      <w:rPr>
        <w:sz w:val="18"/>
      </w:rPr>
    </w:r>
    <w:r w:rsidR="00B8539E">
      <w:rPr>
        <w:sz w:val="18"/>
      </w:rPr>
      <w:fldChar w:fldCharType="separate"/>
    </w:r>
    <w:r>
      <w:rPr>
        <w:color w:val="999999"/>
        <w:sz w:val="10"/>
      </w:rPr>
      <w:t>[OMA-Template-ChangeRequest-2012</w:t>
    </w:r>
    <w:r w:rsidR="00CA5639">
      <w:rPr>
        <w:color w:val="999999"/>
        <w:sz w:val="10"/>
      </w:rPr>
      <w:t>0101-I]</w:t>
    </w:r>
    <w:r w:rsidR="00B8539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dipagina"/>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B8539E">
      <w:rPr>
        <w:rStyle w:val="Numeropagina"/>
        <w:sz w:val="18"/>
      </w:rPr>
      <w:fldChar w:fldCharType="begin"/>
    </w:r>
    <w:r w:rsidR="00CA5639">
      <w:rPr>
        <w:rStyle w:val="Numeropagina"/>
        <w:sz w:val="18"/>
      </w:rPr>
      <w:instrText xml:space="preserve"> PAGE </w:instrText>
    </w:r>
    <w:r w:rsidR="00B8539E">
      <w:rPr>
        <w:rStyle w:val="Numeropagina"/>
        <w:sz w:val="18"/>
      </w:rPr>
      <w:fldChar w:fldCharType="separate"/>
    </w:r>
    <w:r w:rsidR="00BE7C58">
      <w:rPr>
        <w:rStyle w:val="Numeropagina"/>
        <w:noProof/>
        <w:sz w:val="18"/>
      </w:rPr>
      <w:t>1</w:t>
    </w:r>
    <w:r w:rsidR="00B8539E">
      <w:rPr>
        <w:rStyle w:val="Numeropagina"/>
        <w:sz w:val="18"/>
      </w:rPr>
      <w:fldChar w:fldCharType="end"/>
    </w:r>
    <w:r w:rsidR="00CA5639">
      <w:rPr>
        <w:rStyle w:val="Numeropagina"/>
        <w:sz w:val="18"/>
      </w:rPr>
      <w:t xml:space="preserve"> (of </w:t>
    </w:r>
    <w:r w:rsidR="00B8539E">
      <w:rPr>
        <w:rStyle w:val="Numeropagina"/>
        <w:sz w:val="18"/>
      </w:rPr>
      <w:fldChar w:fldCharType="begin"/>
    </w:r>
    <w:r w:rsidR="00CA5639">
      <w:rPr>
        <w:rStyle w:val="Numeropagina"/>
        <w:sz w:val="18"/>
      </w:rPr>
      <w:instrText xml:space="preserve"> NUMPAGES </w:instrText>
    </w:r>
    <w:r w:rsidR="00B8539E">
      <w:rPr>
        <w:rStyle w:val="Numeropagina"/>
        <w:sz w:val="18"/>
      </w:rPr>
      <w:fldChar w:fldCharType="separate"/>
    </w:r>
    <w:r w:rsidR="00BE7C58">
      <w:rPr>
        <w:rStyle w:val="Numeropagina"/>
        <w:noProof/>
        <w:sz w:val="18"/>
      </w:rPr>
      <w:t>3</w:t>
    </w:r>
    <w:r w:rsidR="00B8539E">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6" w:name="Template"/>
    <w:r>
      <w:rPr>
        <w:color w:val="999999"/>
        <w:sz w:val="10"/>
      </w:rPr>
      <w:t>[OMA-Template-ChangeRequest-2012</w:t>
    </w:r>
    <w:r w:rsidR="00411A36">
      <w:rPr>
        <w:color w:val="999999"/>
        <w:sz w:val="10"/>
      </w:rPr>
      <w:t>0101</w:t>
    </w:r>
    <w:r w:rsidR="00CA5639">
      <w:rPr>
        <w:color w:val="999999"/>
        <w:sz w:val="10"/>
      </w:rPr>
      <w:t>-I]</w:t>
    </w:r>
    <w:bookmarkEnd w:id="2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200A" w:rsidRDefault="00E8200A">
      <w:r>
        <w:separator/>
      </w:r>
    </w:p>
  </w:footnote>
  <w:footnote w:type="continuationSeparator" w:id="1">
    <w:p w:rsidR="00E8200A" w:rsidRDefault="00E820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B8539E">
      <w:rPr>
        <w:sz w:val="18"/>
        <w:lang w:val="nl-BE"/>
      </w:rPr>
      <w:fldChar w:fldCharType="begin"/>
    </w:r>
    <w:r>
      <w:rPr>
        <w:sz w:val="18"/>
        <w:lang w:val="nl-BE"/>
      </w:rPr>
      <w:instrText xml:space="preserve"> FILENAME </w:instrText>
    </w:r>
    <w:r w:rsidR="00B8539E">
      <w:rPr>
        <w:sz w:val="18"/>
        <w:lang w:val="nl-BE"/>
      </w:rPr>
      <w:fldChar w:fldCharType="separate"/>
    </w:r>
    <w:r w:rsidR="00BE7C58">
      <w:rPr>
        <w:noProof/>
        <w:sz w:val="18"/>
        <w:lang w:val="nl-BE"/>
      </w:rPr>
      <w:t>OMA-CD-MobSocNet-2012-0029-CR_user_account_management.docx</w:t>
    </w:r>
    <w:r w:rsidR="00B8539E">
      <w:rPr>
        <w:sz w:val="18"/>
        <w:lang w:val="nl-BE"/>
      </w:rPr>
      <w:fldChar w:fldCharType="end"/>
    </w:r>
    <w:r w:rsidR="00B14FAD">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B8539E">
      <w:rPr>
        <w:sz w:val="18"/>
        <w:lang w:val="nl-BE"/>
      </w:rPr>
      <w:fldChar w:fldCharType="begin"/>
    </w:r>
    <w:r>
      <w:rPr>
        <w:sz w:val="18"/>
        <w:lang w:val="nl-BE"/>
      </w:rPr>
      <w:instrText xml:space="preserve"> FILENAME </w:instrText>
    </w:r>
    <w:r w:rsidR="00B8539E">
      <w:rPr>
        <w:sz w:val="18"/>
        <w:lang w:val="nl-BE"/>
      </w:rPr>
      <w:fldChar w:fldCharType="separate"/>
    </w:r>
    <w:r w:rsidR="00BE7C58">
      <w:rPr>
        <w:noProof/>
        <w:sz w:val="18"/>
        <w:lang w:val="nl-BE"/>
      </w:rPr>
      <w:t>OMA-CD-MobSocNet-2012-0029-CR_user_account_management.docx</w:t>
    </w:r>
    <w:r w:rsidR="00B8539E">
      <w:rPr>
        <w:sz w:val="18"/>
        <w:lang w:val="nl-BE"/>
      </w:rPr>
      <w:fldChar w:fldCharType="end"/>
    </w:r>
    <w:r w:rsidR="00B14FA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3">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6E54EC"/>
    <w:multiLevelType w:val="multilevel"/>
    <w:tmpl w:val="BD924020"/>
    <w:lvl w:ilvl="0">
      <w:start w:val="7"/>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3"/>
  </w:num>
  <w:num w:numId="3">
    <w:abstractNumId w:val="11"/>
  </w:num>
  <w:num w:numId="4">
    <w:abstractNumId w:val="3"/>
  </w:num>
  <w:num w:numId="5">
    <w:abstractNumId w:val="6"/>
  </w:num>
  <w:num w:numId="6">
    <w:abstractNumId w:val="16"/>
  </w:num>
  <w:num w:numId="7">
    <w:abstractNumId w:val="20"/>
  </w:num>
  <w:num w:numId="8">
    <w:abstractNumId w:val="10"/>
  </w:num>
  <w:num w:numId="9">
    <w:abstractNumId w:val="0"/>
  </w:num>
  <w:num w:numId="10">
    <w:abstractNumId w:val="17"/>
  </w:num>
  <w:num w:numId="11">
    <w:abstractNumId w:val="14"/>
  </w:num>
  <w:num w:numId="12">
    <w:abstractNumId w:val="7"/>
  </w:num>
  <w:num w:numId="13">
    <w:abstractNumId w:val="8"/>
  </w:num>
  <w:num w:numId="14">
    <w:abstractNumId w:val="19"/>
  </w:num>
  <w:num w:numId="15">
    <w:abstractNumId w:val="18"/>
  </w:num>
  <w:num w:numId="16">
    <w:abstractNumId w:val="12"/>
  </w:num>
  <w:num w:numId="17">
    <w:abstractNumId w:val="5"/>
  </w:num>
  <w:num w:numId="18">
    <w:abstractNumId w:val="2"/>
  </w:num>
  <w:num w:numId="19">
    <w:abstractNumId w:val="1"/>
  </w:num>
  <w:num w:numId="20">
    <w:abstractNumId w:val="14"/>
  </w:num>
  <w:num w:numId="21">
    <w:abstractNumId w:val="14"/>
  </w:num>
  <w:num w:numId="22">
    <w:abstractNumId w:val="9"/>
  </w:num>
  <w:num w:numId="23">
    <w:abstractNumId w:val="19"/>
  </w:num>
  <w:num w:numId="24">
    <w:abstractNumId w:val="19"/>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5"/>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7650"/>
  </w:hdrShapeDefaults>
  <w:footnotePr>
    <w:footnote w:id="0"/>
    <w:footnote w:id="1"/>
  </w:footnotePr>
  <w:endnotePr>
    <w:endnote w:id="0"/>
    <w:endnote w:id="1"/>
  </w:endnotePr>
  <w:compat/>
  <w:rsids>
    <w:rsidRoot w:val="00E15272"/>
    <w:rsid w:val="00051DD9"/>
    <w:rsid w:val="00052982"/>
    <w:rsid w:val="00057542"/>
    <w:rsid w:val="000700B5"/>
    <w:rsid w:val="000A2654"/>
    <w:rsid w:val="000B7B69"/>
    <w:rsid w:val="000C49F7"/>
    <w:rsid w:val="00126552"/>
    <w:rsid w:val="001360BF"/>
    <w:rsid w:val="0015419A"/>
    <w:rsid w:val="00162362"/>
    <w:rsid w:val="0018517D"/>
    <w:rsid w:val="00194BDA"/>
    <w:rsid w:val="00196F88"/>
    <w:rsid w:val="001C6D27"/>
    <w:rsid w:val="00206538"/>
    <w:rsid w:val="00211649"/>
    <w:rsid w:val="0022466B"/>
    <w:rsid w:val="00250720"/>
    <w:rsid w:val="00252D96"/>
    <w:rsid w:val="0025775B"/>
    <w:rsid w:val="00264587"/>
    <w:rsid w:val="00273191"/>
    <w:rsid w:val="002C3362"/>
    <w:rsid w:val="002D02DF"/>
    <w:rsid w:val="003067C8"/>
    <w:rsid w:val="0031499B"/>
    <w:rsid w:val="003434C8"/>
    <w:rsid w:val="00365F0E"/>
    <w:rsid w:val="00372E8F"/>
    <w:rsid w:val="0039412F"/>
    <w:rsid w:val="003A1EB7"/>
    <w:rsid w:val="003A38B7"/>
    <w:rsid w:val="00403DD4"/>
    <w:rsid w:val="00404159"/>
    <w:rsid w:val="0040469E"/>
    <w:rsid w:val="00411A36"/>
    <w:rsid w:val="00417CFF"/>
    <w:rsid w:val="00435E9B"/>
    <w:rsid w:val="0046189C"/>
    <w:rsid w:val="004741C0"/>
    <w:rsid w:val="00487EE8"/>
    <w:rsid w:val="004A60EB"/>
    <w:rsid w:val="004A717E"/>
    <w:rsid w:val="004B0B17"/>
    <w:rsid w:val="004D271C"/>
    <w:rsid w:val="004D5360"/>
    <w:rsid w:val="004E5A8B"/>
    <w:rsid w:val="00523BFD"/>
    <w:rsid w:val="0056043D"/>
    <w:rsid w:val="00572191"/>
    <w:rsid w:val="0059490E"/>
    <w:rsid w:val="005B6382"/>
    <w:rsid w:val="005C0990"/>
    <w:rsid w:val="005E69FB"/>
    <w:rsid w:val="005F150F"/>
    <w:rsid w:val="005F7F99"/>
    <w:rsid w:val="00600B3D"/>
    <w:rsid w:val="00616BD7"/>
    <w:rsid w:val="00654DF7"/>
    <w:rsid w:val="006B3BEE"/>
    <w:rsid w:val="006C4892"/>
    <w:rsid w:val="006E2391"/>
    <w:rsid w:val="006E33D5"/>
    <w:rsid w:val="007078FA"/>
    <w:rsid w:val="00717FC7"/>
    <w:rsid w:val="00727E57"/>
    <w:rsid w:val="00772163"/>
    <w:rsid w:val="007B66E3"/>
    <w:rsid w:val="00810503"/>
    <w:rsid w:val="0082050A"/>
    <w:rsid w:val="00883315"/>
    <w:rsid w:val="008B6434"/>
    <w:rsid w:val="008C6307"/>
    <w:rsid w:val="008F4341"/>
    <w:rsid w:val="00903358"/>
    <w:rsid w:val="0097703B"/>
    <w:rsid w:val="009959F3"/>
    <w:rsid w:val="009C4D28"/>
    <w:rsid w:val="009E7279"/>
    <w:rsid w:val="00A32B8E"/>
    <w:rsid w:val="00A4034E"/>
    <w:rsid w:val="00A429DD"/>
    <w:rsid w:val="00A77353"/>
    <w:rsid w:val="00A927D7"/>
    <w:rsid w:val="00AA5BB9"/>
    <w:rsid w:val="00AE7849"/>
    <w:rsid w:val="00B14FAD"/>
    <w:rsid w:val="00B1707D"/>
    <w:rsid w:val="00B17151"/>
    <w:rsid w:val="00B21C92"/>
    <w:rsid w:val="00B2745F"/>
    <w:rsid w:val="00B43AFC"/>
    <w:rsid w:val="00B5111B"/>
    <w:rsid w:val="00B769D4"/>
    <w:rsid w:val="00B8033C"/>
    <w:rsid w:val="00B81F9D"/>
    <w:rsid w:val="00B8539E"/>
    <w:rsid w:val="00BA4D11"/>
    <w:rsid w:val="00BB4979"/>
    <w:rsid w:val="00BE7C58"/>
    <w:rsid w:val="00C5640B"/>
    <w:rsid w:val="00C56EC8"/>
    <w:rsid w:val="00CA5639"/>
    <w:rsid w:val="00CB6678"/>
    <w:rsid w:val="00CB70E4"/>
    <w:rsid w:val="00CC161B"/>
    <w:rsid w:val="00CE0AAF"/>
    <w:rsid w:val="00CE1A03"/>
    <w:rsid w:val="00D45494"/>
    <w:rsid w:val="00D71F88"/>
    <w:rsid w:val="00D74D47"/>
    <w:rsid w:val="00DA5965"/>
    <w:rsid w:val="00DE2357"/>
    <w:rsid w:val="00E02FD7"/>
    <w:rsid w:val="00E15272"/>
    <w:rsid w:val="00E204C7"/>
    <w:rsid w:val="00E63AE0"/>
    <w:rsid w:val="00E725C0"/>
    <w:rsid w:val="00E733FE"/>
    <w:rsid w:val="00E8200A"/>
    <w:rsid w:val="00EC41AE"/>
    <w:rsid w:val="00EE3363"/>
    <w:rsid w:val="00EF3E80"/>
    <w:rsid w:val="00EF5A38"/>
    <w:rsid w:val="00F040F3"/>
    <w:rsid w:val="00F51DF8"/>
    <w:rsid w:val="00F74740"/>
    <w:rsid w:val="00F956A6"/>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rsid w:val="00BA4D11"/>
    <w:pPr>
      <w:spacing w:before="60" w:after="60"/>
    </w:pPr>
    <w:rPr>
      <w:rFonts w:eastAsia="SimSun"/>
      <w:b/>
      <w:sz w:val="18"/>
    </w:rPr>
  </w:style>
  <w:style w:type="paragraph" w:customStyle="1" w:styleId="RefDesc">
    <w:name w:val="RefDesc"/>
    <w:basedOn w:val="RefLabel"/>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Cell">
    <w:name w:val="TableCell"/>
    <w:basedOn w:val="Normale"/>
    <w:link w:val="TableCellChar"/>
    <w:rsid w:val="0097703B"/>
    <w:pPr>
      <w:spacing w:before="20" w:after="20"/>
    </w:pPr>
    <w:rPr>
      <w:rFonts w:ascii="Arial" w:eastAsia="SimSun" w:hAnsi="Arial"/>
      <w:sz w:val="18"/>
    </w:rPr>
  </w:style>
  <w:style w:type="paragraph" w:customStyle="1" w:styleId="ComBullet">
    <w:name w:val="ComBullet"/>
    <w:basedOn w:val="Normale"/>
    <w:rsid w:val="0097703B"/>
    <w:pPr>
      <w:numPr>
        <w:numId w:val="25"/>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97703B"/>
    <w:rPr>
      <w:b/>
      <w:bCs/>
      <w:sz w:val="16"/>
    </w:rPr>
  </w:style>
  <w:style w:type="character" w:customStyle="1" w:styleId="TableCellChar">
    <w:name w:val="TableCell Char"/>
    <w:link w:val="TableCell"/>
    <w:rsid w:val="0097703B"/>
    <w:rPr>
      <w:rFonts w:ascii="Arial" w:eastAsia="SimSun" w:hAnsi="Arial"/>
      <w:sz w:val="18"/>
      <w:lang w:eastAsia="en-US"/>
    </w:rPr>
  </w:style>
  <w:style w:type="character" w:customStyle="1" w:styleId="StyleTableCell8ptBoldChar">
    <w:name w:val="Style TableCell + 8 pt Bold Char"/>
    <w:link w:val="StyleTableCell8ptBold"/>
    <w:rsid w:val="0097703B"/>
    <w:rPr>
      <w:rFonts w:ascii="Arial" w:eastAsia="SimSun" w:hAnsi="Arial"/>
      <w:b/>
      <w:bCs/>
      <w:sz w:val="16"/>
      <w:lang w:eastAsia="en-US"/>
    </w:rPr>
  </w:style>
</w:styles>
</file>

<file path=word/webSettings.xml><?xml version="1.0" encoding="utf-8"?>
<w:webSettings xmlns:r="http://schemas.openxmlformats.org/officeDocument/2006/relationships" xmlns:w="http://schemas.openxmlformats.org/wordprocessingml/2006/main">
  <w:divs>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85E61-930F-45F1-ADBA-A34B5F8D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908</Words>
  <Characters>4999</Characters>
  <Application>Microsoft Office Word</Application>
  <DocSecurity>0</DocSecurity>
  <Lines>41</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5896</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15</cp:revision>
  <cp:lastPrinted>2005-07-28T09:49:00Z</cp:lastPrinted>
  <dcterms:created xsi:type="dcterms:W3CDTF">2012-04-02T14:21:00Z</dcterms:created>
  <dcterms:modified xsi:type="dcterms:W3CDTF">2012-04-13T14:13:00Z</dcterms:modified>
</cp:coreProperties>
</file>