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C6D27" w:rsidP="001C16EB">
            <w:pPr>
              <w:pStyle w:val="FrontMatter"/>
              <w:tabs>
                <w:tab w:val="clear" w:pos="1710"/>
                <w:tab w:val="clear" w:pos="3780"/>
              </w:tabs>
              <w:ind w:left="0" w:firstLine="0"/>
            </w:pPr>
            <w:r>
              <w:t>C</w:t>
            </w:r>
            <w:r w:rsidR="00E63AE0">
              <w:t>larifications</w:t>
            </w:r>
            <w:r w:rsidR="004A60EB">
              <w:t xml:space="preserve"> on </w:t>
            </w:r>
            <w:r w:rsidR="001C16EB">
              <w:t>MSN-3 description</w:t>
            </w:r>
          </w:p>
        </w:tc>
        <w:tc>
          <w:tcPr>
            <w:tcW w:w="2880" w:type="dxa"/>
          </w:tcPr>
          <w:p w:rsidR="00E15272" w:rsidRDefault="000C672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975AD8">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B21C92">
            <w:pPr>
              <w:pStyle w:val="FrontMatter"/>
              <w:tabs>
                <w:tab w:val="clear" w:pos="1710"/>
                <w:tab w:val="clear" w:pos="3780"/>
              </w:tabs>
              <w:ind w:left="0" w:firstLine="0"/>
              <w:rPr>
                <w:lang w:val="it-IT"/>
              </w:rPr>
            </w:pPr>
            <w:r>
              <w:rPr>
                <w:lang w:val="es-ES"/>
              </w:rPr>
              <w:t>OMA-ER-MobSocNet-V1_0-20120</w:t>
            </w:r>
            <w:r w:rsidR="00B21C92">
              <w:rPr>
                <w:lang w:val="es-ES"/>
              </w:rPr>
              <w:t>315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2D42E1" w:rsidP="001C6D27">
            <w:pPr>
              <w:pStyle w:val="FrontMatter"/>
              <w:tabs>
                <w:tab w:val="clear" w:pos="1710"/>
                <w:tab w:val="clear" w:pos="3780"/>
              </w:tabs>
              <w:ind w:left="0" w:firstLine="0"/>
            </w:pPr>
            <w:r>
              <w:t>13</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C672D"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0F66FF" w:rsidRDefault="000F66FF" w:rsidP="000F66FF">
      <w:pPr>
        <w:pStyle w:val="AltNormal"/>
      </w:pPr>
      <w:r>
        <w:t xml:space="preserve">MSN-3 description needs clarifications as per the CONRR comments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FC2415" w:rsidRPr="00473FA6" w:rsidTr="00CE779F">
        <w:trPr>
          <w:cantSplit/>
          <w:jc w:val="center"/>
        </w:trPr>
        <w:tc>
          <w:tcPr>
            <w:tcW w:w="738" w:type="dxa"/>
            <w:tcBorders>
              <w:top w:val="single" w:sz="4" w:space="0" w:color="auto"/>
              <w:left w:val="single" w:sz="4" w:space="0" w:color="auto"/>
              <w:bottom w:val="single" w:sz="4" w:space="0" w:color="auto"/>
              <w:right w:val="single" w:sz="4" w:space="0" w:color="auto"/>
            </w:tcBorders>
          </w:tcPr>
          <w:p w:rsidR="00FC2415" w:rsidRPr="003258A8" w:rsidRDefault="00FC2415" w:rsidP="00CE779F">
            <w:pPr>
              <w:pStyle w:val="TableCell"/>
              <w:jc w:val="center"/>
              <w:rPr>
                <w:lang w:val="en-US"/>
              </w:rPr>
            </w:pPr>
            <w:r w:rsidRPr="003258A8">
              <w:rPr>
                <w:lang w:val="en-US"/>
              </w:rPr>
              <w:t>B</w:t>
            </w:r>
            <w:r w:rsidR="000C672D">
              <w:rPr>
                <w:lang w:val="en-US"/>
              </w:rPr>
              <w:fldChar w:fldCharType="begin"/>
            </w:r>
            <w:r>
              <w:rPr>
                <w:lang w:val="en-US"/>
              </w:rPr>
              <w:instrText xml:space="preserve"> SEQ idb \# "000" \* MERGEFORMAT  \* MERGEFORMAT  \* MERGEFORMAT  \* MERGEFORMAT </w:instrText>
            </w:r>
            <w:r w:rsidR="000C672D">
              <w:rPr>
                <w:lang w:val="en-US"/>
              </w:rPr>
              <w:fldChar w:fldCharType="separate"/>
            </w:r>
            <w:r>
              <w:rPr>
                <w:noProof/>
                <w:lang w:val="en-US"/>
              </w:rPr>
              <w:t>007</w:t>
            </w:r>
            <w:r w:rsidR="000C672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FC2415" w:rsidRPr="00A5603E" w:rsidRDefault="00FC2415" w:rsidP="00CE779F">
            <w:pPr>
              <w:pStyle w:val="TableCell"/>
              <w:jc w:val="center"/>
              <w:rPr>
                <w:lang w:val="en-US"/>
              </w:rPr>
            </w:pPr>
            <w:r w:rsidRPr="00A5603E">
              <w:rPr>
                <w:lang w:val="en-US"/>
              </w:rPr>
              <w:t>2012.0</w:t>
            </w:r>
            <w:r w:rsidRPr="00A5603E">
              <w:rPr>
                <w:rFonts w:hint="eastAsia"/>
                <w:lang w:val="en-US"/>
              </w:rPr>
              <w:t>3</w:t>
            </w:r>
            <w:r w:rsidRPr="00A5603E">
              <w:rPr>
                <w:lang w:val="en-US"/>
              </w:rPr>
              <w:t>.2</w:t>
            </w:r>
            <w:r w:rsidRPr="00A5603E">
              <w:rPr>
                <w:rFonts w:hint="eastAsia"/>
                <w:lang w:val="en-US"/>
              </w:rPr>
              <w:t>8</w:t>
            </w:r>
          </w:p>
        </w:tc>
        <w:tc>
          <w:tcPr>
            <w:tcW w:w="630" w:type="dxa"/>
            <w:tcBorders>
              <w:top w:val="single" w:sz="4" w:space="0" w:color="auto"/>
              <w:left w:val="single" w:sz="4" w:space="0" w:color="auto"/>
              <w:bottom w:val="single" w:sz="4" w:space="0" w:color="auto"/>
              <w:right w:val="single" w:sz="4" w:space="0" w:color="auto"/>
            </w:tcBorders>
          </w:tcPr>
          <w:p w:rsidR="00FC2415" w:rsidRPr="00A5603E" w:rsidRDefault="00FC2415" w:rsidP="00CE779F">
            <w:pPr>
              <w:pStyle w:val="TableCell"/>
              <w:jc w:val="center"/>
              <w:rPr>
                <w:lang w:val="en-US"/>
              </w:rPr>
            </w:pPr>
            <w:r w:rsidRPr="00A5603E">
              <w:rPr>
                <w:rFonts w:hint="eastAsia"/>
                <w:lang w:val="en-US"/>
              </w:rPr>
              <w:t>T</w:t>
            </w:r>
          </w:p>
        </w:tc>
        <w:tc>
          <w:tcPr>
            <w:tcW w:w="933" w:type="dxa"/>
            <w:tcBorders>
              <w:top w:val="single" w:sz="4" w:space="0" w:color="auto"/>
              <w:left w:val="single" w:sz="4" w:space="0" w:color="auto"/>
              <w:bottom w:val="single" w:sz="4" w:space="0" w:color="auto"/>
              <w:right w:val="single" w:sz="4" w:space="0" w:color="auto"/>
            </w:tcBorders>
          </w:tcPr>
          <w:p w:rsidR="00FC2415" w:rsidRPr="00A5603E" w:rsidRDefault="00FC2415" w:rsidP="00CE779F">
            <w:pPr>
              <w:pStyle w:val="TableCell"/>
              <w:rPr>
                <w:lang w:val="en-US"/>
              </w:rPr>
            </w:pPr>
            <w:r w:rsidRPr="00A5603E">
              <w:rPr>
                <w:rFonts w:hint="eastAsia"/>
                <w:lang w:val="en-US"/>
              </w:rPr>
              <w:t>1</w:t>
            </w:r>
          </w:p>
        </w:tc>
        <w:tc>
          <w:tcPr>
            <w:tcW w:w="4449" w:type="dxa"/>
            <w:tcBorders>
              <w:top w:val="single" w:sz="4" w:space="0" w:color="auto"/>
              <w:left w:val="single" w:sz="4" w:space="0" w:color="auto"/>
              <w:bottom w:val="single" w:sz="4" w:space="0" w:color="auto"/>
              <w:right w:val="single" w:sz="4" w:space="0" w:color="auto"/>
            </w:tcBorders>
          </w:tcPr>
          <w:p w:rsidR="00FC2415" w:rsidRPr="00A5603E" w:rsidRDefault="00FC2415" w:rsidP="00CE779F">
            <w:pPr>
              <w:pStyle w:val="TableCell"/>
              <w:rPr>
                <w:b/>
                <w:bCs/>
                <w:sz w:val="16"/>
                <w:lang w:val="en-US"/>
              </w:rPr>
            </w:pPr>
            <w:r w:rsidRPr="00A5603E">
              <w:rPr>
                <w:rStyle w:val="StyleTableCell8ptBoldChar"/>
                <w:lang w:val="en-US"/>
              </w:rPr>
              <w:t>Source:</w:t>
            </w:r>
            <w:r w:rsidRPr="00A5603E">
              <w:rPr>
                <w:b/>
                <w:bCs/>
                <w:sz w:val="16"/>
                <w:lang w:val="en-US"/>
              </w:rPr>
              <w:t xml:space="preserve"> </w:t>
            </w:r>
            <w:r w:rsidRPr="00A5603E">
              <w:rPr>
                <w:rFonts w:hint="eastAsia"/>
                <w:b/>
                <w:bCs/>
                <w:sz w:val="16"/>
                <w:lang w:val="en-US"/>
              </w:rPr>
              <w:t>Huawei</w:t>
            </w:r>
          </w:p>
          <w:p w:rsidR="00FC2415" w:rsidRPr="00A5603E" w:rsidRDefault="00FC2415" w:rsidP="00CE779F">
            <w:pPr>
              <w:pStyle w:val="TableCell"/>
              <w:rPr>
                <w:b/>
                <w:bCs/>
                <w:sz w:val="16"/>
                <w:lang w:val="en-US"/>
              </w:rPr>
            </w:pPr>
            <w:r>
              <w:rPr>
                <w:rStyle w:val="StyleTableCell8ptBoldChar"/>
                <w:lang w:val="en-US"/>
              </w:rPr>
              <w:t>Form: OMA-CONR-2012-0053</w:t>
            </w:r>
          </w:p>
          <w:p w:rsidR="00FC2415" w:rsidRPr="00A5603E" w:rsidRDefault="00FC2415" w:rsidP="00CE779F">
            <w:pPr>
              <w:pStyle w:val="TableCell"/>
              <w:rPr>
                <w:b/>
                <w:bCs/>
                <w:sz w:val="16"/>
                <w:lang w:val="en-US"/>
              </w:rPr>
            </w:pPr>
            <w:r w:rsidRPr="00A5603E">
              <w:rPr>
                <w:rStyle w:val="StyleTableCell8ptBoldChar"/>
                <w:lang w:val="en-US"/>
              </w:rPr>
              <w:t>Comment:</w:t>
            </w:r>
            <w:r w:rsidRPr="00A5603E">
              <w:rPr>
                <w:b/>
                <w:bCs/>
                <w:sz w:val="16"/>
                <w:lang w:val="en-US"/>
              </w:rPr>
              <w:t xml:space="preserve"> </w:t>
            </w:r>
          </w:p>
          <w:p w:rsidR="00FC2415" w:rsidRPr="00A5603E" w:rsidRDefault="00FC2415" w:rsidP="00CE779F">
            <w:pPr>
              <w:pStyle w:val="TableCell"/>
              <w:rPr>
                <w:b/>
                <w:bCs/>
                <w:sz w:val="16"/>
                <w:lang w:val="en-US"/>
              </w:rPr>
            </w:pPr>
            <w:bookmarkStart w:id="0" w:name="OLE_LINK18"/>
            <w:bookmarkStart w:id="1" w:name="OLE_LINK19"/>
            <w:r w:rsidRPr="00A5603E">
              <w:rPr>
                <w:b/>
                <w:bCs/>
                <w:sz w:val="16"/>
                <w:lang w:val="en-US"/>
              </w:rPr>
              <w:t>OStatus</w:t>
            </w:r>
            <w:bookmarkEnd w:id="0"/>
            <w:bookmarkEnd w:id="1"/>
            <w:r w:rsidRPr="00A5603E">
              <w:rPr>
                <w:rFonts w:hint="eastAsia"/>
                <w:b/>
                <w:bCs/>
                <w:sz w:val="16"/>
                <w:lang w:val="en-US"/>
              </w:rPr>
              <w:t xml:space="preserve"> is not a good sample of specification ,we </w:t>
            </w:r>
            <w:r w:rsidRPr="00A5603E">
              <w:rPr>
                <w:b/>
                <w:bCs/>
                <w:sz w:val="16"/>
                <w:lang w:val="en-US"/>
              </w:rPr>
              <w:t>suggestion</w:t>
            </w:r>
            <w:r w:rsidRPr="00A5603E">
              <w:rPr>
                <w:rFonts w:hint="eastAsia"/>
                <w:b/>
                <w:bCs/>
                <w:sz w:val="16"/>
                <w:lang w:val="en-US"/>
              </w:rPr>
              <w:t xml:space="preserve">  remove all reference to it </w:t>
            </w:r>
            <w:r w:rsidRPr="00A5603E">
              <w:rPr>
                <w:b/>
                <w:bCs/>
                <w:sz w:val="16"/>
                <w:lang w:val="en-US"/>
              </w:rPr>
              <w:t>totally</w:t>
            </w:r>
            <w:r w:rsidRPr="00A5603E">
              <w:rPr>
                <w:rFonts w:hint="eastAsia"/>
                <w:b/>
                <w:bCs/>
                <w:sz w:val="16"/>
                <w:lang w:val="en-US"/>
              </w:rPr>
              <w:t xml:space="preserve"> from our document.</w:t>
            </w:r>
          </w:p>
          <w:p w:rsidR="00FC2415" w:rsidRPr="00A5603E" w:rsidRDefault="00FC2415" w:rsidP="00CE779F">
            <w:pPr>
              <w:pStyle w:val="TableCell"/>
              <w:rPr>
                <w:b/>
                <w:bCs/>
                <w:sz w:val="16"/>
                <w:lang w:val="en-US"/>
              </w:rPr>
            </w:pPr>
            <w:r w:rsidRPr="00A5603E">
              <w:rPr>
                <w:rStyle w:val="StyleTableCell8ptBoldChar"/>
                <w:lang w:val="en-US"/>
              </w:rPr>
              <w:t>Proposed Change:</w:t>
            </w:r>
            <w:r w:rsidRPr="00A5603E">
              <w:rPr>
                <w:b/>
                <w:bCs/>
                <w:sz w:val="16"/>
                <w:lang w:val="en-US"/>
              </w:rPr>
              <w:t xml:space="preserve"> </w:t>
            </w:r>
          </w:p>
          <w:p w:rsidR="00FC2415" w:rsidRPr="00A5603E" w:rsidRDefault="00FC2415" w:rsidP="00CE779F">
            <w:pPr>
              <w:pStyle w:val="TableCell"/>
              <w:rPr>
                <w:b/>
                <w:bCs/>
                <w:sz w:val="16"/>
                <w:lang w:val="en-US"/>
              </w:rPr>
            </w:pPr>
            <w:r w:rsidRPr="00A5603E">
              <w:rPr>
                <w:b/>
                <w:bCs/>
                <w:sz w:val="16"/>
                <w:lang w:val="en-US"/>
              </w:rPr>
              <w:t>W</w:t>
            </w:r>
            <w:r w:rsidRPr="00A5603E">
              <w:rPr>
                <w:rFonts w:hint="eastAsia"/>
                <w:b/>
                <w:bCs/>
                <w:sz w:val="16"/>
                <w:lang w:val="en-US"/>
              </w:rPr>
              <w:t>e repeat what ostatus did ,and make it more clear.</w:t>
            </w:r>
          </w:p>
        </w:tc>
        <w:tc>
          <w:tcPr>
            <w:tcW w:w="2160" w:type="dxa"/>
            <w:tcBorders>
              <w:top w:val="single" w:sz="4" w:space="0" w:color="auto"/>
              <w:left w:val="single" w:sz="4" w:space="0" w:color="auto"/>
              <w:bottom w:val="single" w:sz="4" w:space="0" w:color="auto"/>
              <w:right w:val="single" w:sz="4" w:space="0" w:color="auto"/>
            </w:tcBorders>
          </w:tcPr>
          <w:p w:rsidR="00FC2415" w:rsidRPr="00A5603E" w:rsidRDefault="00FC2415" w:rsidP="00CE779F">
            <w:pPr>
              <w:spacing w:before="0"/>
              <w:rPr>
                <w:b/>
                <w:bCs/>
                <w:sz w:val="16"/>
                <w:szCs w:val="16"/>
              </w:rPr>
            </w:pPr>
            <w:r w:rsidRPr="00A5603E">
              <w:rPr>
                <w:rStyle w:val="StyleTableCell8ptBoldChar"/>
                <w:szCs w:val="16"/>
              </w:rPr>
              <w:t>Status:</w:t>
            </w:r>
            <w:r w:rsidRPr="00A5603E">
              <w:rPr>
                <w:b/>
                <w:bCs/>
                <w:sz w:val="16"/>
                <w:szCs w:val="16"/>
              </w:rPr>
              <w:t xml:space="preserve"> OPEN / CLOSED</w:t>
            </w:r>
          </w:p>
          <w:p w:rsidR="00FC2415" w:rsidRPr="00A5603E" w:rsidRDefault="00FC2415" w:rsidP="00CE779F">
            <w:pPr>
              <w:spacing w:before="0"/>
              <w:rPr>
                <w:b/>
                <w:bCs/>
                <w:sz w:val="16"/>
                <w:szCs w:val="16"/>
              </w:rPr>
            </w:pPr>
            <w:r w:rsidRPr="00A5603E">
              <w:rPr>
                <w:b/>
                <w:bCs/>
                <w:sz w:val="16"/>
                <w:szCs w:val="16"/>
              </w:rPr>
              <w:t>&lt;provide response&gt;</w:t>
            </w:r>
          </w:p>
        </w:tc>
      </w:tr>
      <w:tr w:rsidR="00094C53" w:rsidTr="00CE779F">
        <w:trPr>
          <w:cantSplit/>
          <w:jc w:val="center"/>
        </w:trPr>
        <w:tc>
          <w:tcPr>
            <w:tcW w:w="738" w:type="dxa"/>
            <w:tcBorders>
              <w:top w:val="single" w:sz="4" w:space="0" w:color="auto"/>
              <w:left w:val="single" w:sz="4" w:space="0" w:color="auto"/>
              <w:bottom w:val="single" w:sz="4" w:space="0" w:color="auto"/>
              <w:right w:val="single" w:sz="4" w:space="0" w:color="auto"/>
            </w:tcBorders>
          </w:tcPr>
          <w:p w:rsidR="00094C53" w:rsidRPr="003258A8" w:rsidRDefault="00094C53" w:rsidP="00CE779F">
            <w:pPr>
              <w:pStyle w:val="TableCell"/>
              <w:jc w:val="center"/>
              <w:rPr>
                <w:lang w:val="en-US"/>
              </w:rPr>
            </w:pPr>
            <w:r w:rsidRPr="003258A8">
              <w:rPr>
                <w:lang w:val="en-US"/>
              </w:rPr>
              <w:t>B</w:t>
            </w:r>
            <w:r w:rsidR="000C672D">
              <w:rPr>
                <w:lang w:val="en-US"/>
              </w:rPr>
              <w:fldChar w:fldCharType="begin"/>
            </w:r>
            <w:r>
              <w:rPr>
                <w:lang w:val="en-US"/>
              </w:rPr>
              <w:instrText xml:space="preserve"> SEQ idb \# "000" \* MERGEFORMAT  \* MERGEFORMAT  \* MERGEFORMAT  \* MERGEFORMAT </w:instrText>
            </w:r>
            <w:r w:rsidR="000C672D">
              <w:rPr>
                <w:lang w:val="en-US"/>
              </w:rPr>
              <w:fldChar w:fldCharType="separate"/>
            </w:r>
            <w:r>
              <w:rPr>
                <w:noProof/>
                <w:lang w:val="en-US"/>
              </w:rPr>
              <w:t>066</w:t>
            </w:r>
            <w:r w:rsidR="000C672D">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094C53" w:rsidRPr="00655210" w:rsidRDefault="00094C53" w:rsidP="00CE779F">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094C53" w:rsidRPr="00655210" w:rsidRDefault="00094C53" w:rsidP="00CE779F">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094C53" w:rsidRPr="00655210" w:rsidRDefault="00094C53" w:rsidP="00CE779F">
            <w:pPr>
              <w:pStyle w:val="TableCell"/>
              <w:rPr>
                <w:lang w:val="en-US"/>
              </w:rPr>
            </w:pPr>
            <w:r w:rsidRPr="00655210">
              <w:rPr>
                <w:lang w:val="en-US"/>
              </w:rPr>
              <w:t>7.3</w:t>
            </w:r>
          </w:p>
        </w:tc>
        <w:tc>
          <w:tcPr>
            <w:tcW w:w="4449" w:type="dxa"/>
            <w:tcBorders>
              <w:top w:val="single" w:sz="4" w:space="0" w:color="auto"/>
              <w:left w:val="single" w:sz="4" w:space="0" w:color="auto"/>
              <w:bottom w:val="single" w:sz="4" w:space="0" w:color="auto"/>
              <w:right w:val="single" w:sz="4" w:space="0" w:color="auto"/>
            </w:tcBorders>
          </w:tcPr>
          <w:p w:rsidR="00094C53" w:rsidRPr="00655210" w:rsidRDefault="00094C53" w:rsidP="00CE779F">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094C53" w:rsidRPr="00655210" w:rsidRDefault="00094C53" w:rsidP="00CE779F">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094C53" w:rsidRPr="00655210" w:rsidRDefault="00094C53" w:rsidP="00CE779F">
            <w:pPr>
              <w:pStyle w:val="TableCell"/>
              <w:rPr>
                <w:b/>
                <w:bCs/>
                <w:sz w:val="16"/>
                <w:lang w:val="en-US"/>
              </w:rPr>
            </w:pPr>
            <w:r w:rsidRPr="00655210">
              <w:rPr>
                <w:rStyle w:val="StyleTableCell8ptBoldChar"/>
                <w:lang w:val="en-US"/>
              </w:rPr>
              <w:t>Comment:</w:t>
            </w:r>
            <w:r w:rsidRPr="00655210">
              <w:rPr>
                <w:b/>
                <w:bCs/>
                <w:sz w:val="16"/>
                <w:lang w:val="en-US"/>
              </w:rPr>
              <w:t xml:space="preserve"> references to other procedures/endpoint than xrd descriptors (section 8.2.1) are not mentioned</w:t>
            </w:r>
          </w:p>
          <w:p w:rsidR="00094C53" w:rsidRPr="00655210" w:rsidRDefault="00094C53" w:rsidP="00CE779F">
            <w:pPr>
              <w:pStyle w:val="TableCell"/>
              <w:rPr>
                <w:b/>
                <w:bCs/>
                <w:sz w:val="16"/>
                <w:lang w:val="en-US"/>
              </w:rPr>
            </w:pPr>
            <w:r w:rsidRPr="00655210">
              <w:rPr>
                <w:rStyle w:val="StyleTableCell8ptBoldChar"/>
                <w:lang w:val="en-US"/>
              </w:rPr>
              <w:t>Proposed Change:</w:t>
            </w:r>
            <w:r w:rsidRPr="00655210">
              <w:rPr>
                <w:b/>
                <w:bCs/>
                <w:sz w:val="16"/>
                <w:lang w:val="en-US"/>
              </w:rPr>
              <w:t xml:space="preserve"> add references to other sections related to MSN-3, both when “using” (originating MSN Server, eg sections 8.2.2, 8.2.3, 8.2.4) and “exposing” (receiving MSN Server, eg sections 8.2.5)</w:t>
            </w:r>
          </w:p>
        </w:tc>
        <w:tc>
          <w:tcPr>
            <w:tcW w:w="2160" w:type="dxa"/>
            <w:tcBorders>
              <w:top w:val="single" w:sz="4" w:space="0" w:color="auto"/>
              <w:left w:val="single" w:sz="4" w:space="0" w:color="auto"/>
              <w:bottom w:val="single" w:sz="4" w:space="0" w:color="auto"/>
              <w:right w:val="single" w:sz="4" w:space="0" w:color="auto"/>
            </w:tcBorders>
          </w:tcPr>
          <w:p w:rsidR="00094C53" w:rsidRDefault="00094C53" w:rsidP="00CE779F">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094C53" w:rsidRPr="003258A8" w:rsidRDefault="00094C53" w:rsidP="00CE779F">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094C53" w:rsidRPr="003258A8" w:rsidRDefault="00094C53" w:rsidP="00CE779F">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094C53" w:rsidRPr="00655210" w:rsidRDefault="00094C53" w:rsidP="00CE779F">
            <w:pPr>
              <w:spacing w:before="0"/>
              <w:rPr>
                <w:b/>
                <w:bCs/>
                <w:sz w:val="16"/>
                <w:szCs w:val="16"/>
              </w:rPr>
            </w:pPr>
            <w:r w:rsidRPr="003258A8">
              <w:rPr>
                <w:b/>
                <w:sz w:val="16"/>
                <w:szCs w:val="16"/>
              </w:rPr>
              <w:t>Recorded in</w:t>
            </w:r>
            <w:r w:rsidRPr="003258A8">
              <w:rPr>
                <w:sz w:val="16"/>
                <w:szCs w:val="16"/>
              </w:rPr>
              <w:t>:</w:t>
            </w:r>
          </w:p>
        </w:tc>
      </w:tr>
    </w:tbl>
    <w:p w:rsidR="001B5462" w:rsidRDefault="000F66FF" w:rsidP="001B5462">
      <w:pPr>
        <w:pStyle w:val="AltNormal"/>
      </w:pPr>
      <w:r>
        <w:t xml:space="preserve">This contribution proposes </w:t>
      </w:r>
      <w:r w:rsidR="001B5462">
        <w:t>to u</w:t>
      </w:r>
      <w:r>
        <w:t xml:space="preserve">pdate </w:t>
      </w:r>
      <w:r w:rsidR="001B5462">
        <w:t xml:space="preserve">the </w:t>
      </w:r>
      <w:r>
        <w:t>reference to OStatus to informative, clarifying the “wire-alignment”, and as such</w:t>
      </w:r>
      <w:r w:rsidR="001B5462">
        <w:t>:</w:t>
      </w:r>
    </w:p>
    <w:p w:rsidR="000F66FF" w:rsidRDefault="000F66FF" w:rsidP="001B5462">
      <w:pPr>
        <w:pStyle w:val="AltNormal"/>
        <w:numPr>
          <w:ilvl w:val="0"/>
          <w:numId w:val="31"/>
        </w:numPr>
      </w:pPr>
      <w:r>
        <w:t>update reference to PubSubHubbub to normative</w:t>
      </w:r>
    </w:p>
    <w:p w:rsidR="001B5462" w:rsidRDefault="001B5462" w:rsidP="001B5462">
      <w:pPr>
        <w:pStyle w:val="AltNormal"/>
        <w:numPr>
          <w:ilvl w:val="0"/>
          <w:numId w:val="31"/>
        </w:numPr>
      </w:pPr>
      <w:r>
        <w:t>clarify support for PubSubhubbub, Atom-AS, Salmon &amp; POCO protocols and endpoints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lastRenderedPageBreak/>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t>Accept the proposed changes.</w:t>
      </w:r>
    </w:p>
    <w:p w:rsidR="00E15272" w:rsidRDefault="00E15272">
      <w:pPr>
        <w:pStyle w:val="AltH1"/>
      </w:pPr>
      <w:r>
        <w:t>Detailed Change Proposal</w:t>
      </w:r>
    </w:p>
    <w:p w:rsidR="00403DD4" w:rsidRDefault="00B43AFC" w:rsidP="00403DD4">
      <w:pPr>
        <w:pStyle w:val="AltChangeList"/>
      </w:pPr>
      <w:r>
        <w:t xml:space="preserve">Update </w:t>
      </w:r>
      <w:r w:rsidR="001C16EB">
        <w:t>section 7.3</w:t>
      </w:r>
    </w:p>
    <w:p w:rsidR="001C16EB" w:rsidRPr="0033262B" w:rsidRDefault="001C16EB" w:rsidP="001C16EB">
      <w:pPr>
        <w:pStyle w:val="Titolo2"/>
        <w:numPr>
          <w:ilvl w:val="1"/>
          <w:numId w:val="0"/>
        </w:numPr>
        <w:tabs>
          <w:tab w:val="clear" w:pos="9634"/>
          <w:tab w:val="num" w:pos="864"/>
          <w:tab w:val="right" w:pos="10080"/>
        </w:tabs>
        <w:ind w:left="864" w:hanging="864"/>
        <w:rPr>
          <w:lang w:eastAsia="zh-CN"/>
        </w:rPr>
      </w:pPr>
      <w:r>
        <w:t>7.3</w:t>
      </w:r>
      <w:r>
        <w:tab/>
      </w:r>
      <w:hyperlink w:anchor="_Toc302141203" w:history="1">
        <w:bookmarkStart w:id="2" w:name="_Toc319576011"/>
        <w:r w:rsidRPr="0033262B">
          <w:t>MSN-3</w:t>
        </w:r>
        <w:bookmarkEnd w:id="2"/>
      </w:hyperlink>
    </w:p>
    <w:p w:rsidR="001C16EB" w:rsidRDefault="001C16EB" w:rsidP="001C16EB">
      <w:pPr>
        <w:rPr>
          <w:ins w:id="3" w:author="Laurent-Walter Goix, Telecom Italia" w:date="2012-04-06T16:51:00Z"/>
        </w:rPr>
      </w:pPr>
      <w:r w:rsidRPr="0033262B">
        <w:t xml:space="preserve">To realize federation across SNs, MSN-3 interface </w:t>
      </w:r>
      <w:ins w:id="4" w:author="Laurent-Walter Goix, Telecom Italia" w:date="2012-04-06T16:38:00Z">
        <w:r w:rsidR="00640A69">
          <w:t xml:space="preserve">is both exposed and used by </w:t>
        </w:r>
      </w:ins>
      <w:del w:id="5" w:author="Laurent-Walter Goix, Telecom Italia" w:date="2012-04-06T16:39:00Z">
        <w:r w:rsidRPr="0033262B" w:rsidDel="00640A69">
          <w:delText xml:space="preserve">SHALL follow the OStatus 1.0 specification [OStatus-Spec].As such, </w:delText>
        </w:r>
      </w:del>
      <w:r w:rsidRPr="0033262B">
        <w:t>MSN Servers</w:t>
      </w:r>
      <w:ins w:id="6" w:author="Laurent-Walter Goix, Telecom Italia" w:date="2012-04-06T16:39:00Z">
        <w:r w:rsidR="00640A69">
          <w:t xml:space="preserve">. MSN-3 further leverages on the </w:t>
        </w:r>
      </w:ins>
      <w:ins w:id="7" w:author="Laurent-Walter Goix, Telecom Italia" w:date="2012-04-13T16:01:00Z">
        <w:r w:rsidR="009E2DFB">
          <w:t xml:space="preserve">same </w:t>
        </w:r>
      </w:ins>
      <w:ins w:id="8" w:author="Laurent-Walter Goix, Telecom Italia" w:date="2012-04-06T16:39:00Z">
        <w:r w:rsidR="00640A69">
          <w:t xml:space="preserve">principles and protocols </w:t>
        </w:r>
      </w:ins>
      <w:ins w:id="9" w:author="Laurent-Walter Goix, Telecom Italia" w:date="2012-04-13T16:01:00Z">
        <w:r w:rsidR="009E2DFB">
          <w:t xml:space="preserve">as the ones </w:t>
        </w:r>
      </w:ins>
      <w:ins w:id="10" w:author="Laurent-Walter Goix, Telecom Italia" w:date="2012-04-06T16:39:00Z">
        <w:r w:rsidR="00640A69">
          <w:t>defined in [OStatus</w:t>
        </w:r>
      </w:ins>
      <w:ins w:id="11" w:author="Laurent-Walter Goix, Telecom Italia" w:date="2012-04-06T16:40:00Z">
        <w:r w:rsidR="00640A69">
          <w:t>] (see section 7.3.5)</w:t>
        </w:r>
      </w:ins>
      <w:ins w:id="12" w:author="Laurent-Walter Goix, Telecom Italia" w:date="2012-04-06T16:45:00Z">
        <w:r w:rsidR="00302C88">
          <w:t xml:space="preserve"> as described below</w:t>
        </w:r>
      </w:ins>
      <w:del w:id="13" w:author="Laurent-Walter Goix, Telecom Italia" w:date="2012-04-06T16:40:00Z">
        <w:r w:rsidRPr="0033262B" w:rsidDel="00640A69">
          <w:delText xml:space="preserve"> SHALL both expose and use OStatus capabilities</w:delText>
        </w:r>
      </w:del>
      <w:r w:rsidRPr="0033262B">
        <w:t>.</w:t>
      </w:r>
    </w:p>
    <w:p w:rsidR="00D040AE" w:rsidRPr="0033262B" w:rsidRDefault="00D040AE" w:rsidP="001C16EB"/>
    <w:p w:rsidR="001C16EB" w:rsidRDefault="001C16EB" w:rsidP="001C16EB">
      <w:pPr>
        <w:rPr>
          <w:ins w:id="14" w:author="Laurent-Walter Goix, Telecom Italia" w:date="2012-04-06T15:37:00Z"/>
        </w:rPr>
      </w:pPr>
      <w:r w:rsidRPr="0033262B">
        <w:t>In particular MSN Servers SHALL</w:t>
      </w:r>
      <w:ins w:id="15" w:author="Laurent-Walter Goix, Telecom Italia" w:date="2012-04-06T15:37:00Z">
        <w:r>
          <w:t>:</w:t>
        </w:r>
      </w:ins>
    </w:p>
    <w:p w:rsidR="000C672D" w:rsidRDefault="001C16EB" w:rsidP="000C672D">
      <w:pPr>
        <w:pStyle w:val="Paragrafoelenco"/>
        <w:numPr>
          <w:ilvl w:val="0"/>
          <w:numId w:val="25"/>
        </w:numPr>
        <w:rPr>
          <w:ins w:id="16" w:author="Laurent-Walter Goix, Telecom Italia" w:date="2012-04-06T15:37:00Z"/>
        </w:rPr>
        <w:pPrChange w:id="17" w:author="Laurent-Walter Goix, Telecom Italia" w:date="2012-04-06T15:37:00Z">
          <w:pPr/>
        </w:pPrChange>
      </w:pPr>
      <w:del w:id="18" w:author="Laurent-Walter Goix, Telecom Italia" w:date="2012-04-06T15:37:00Z">
        <w:r w:rsidRPr="0033262B" w:rsidDel="001C16EB">
          <w:delText xml:space="preserve"> </w:delText>
        </w:r>
      </w:del>
      <w:r w:rsidRPr="0033262B">
        <w:t xml:space="preserve">expose a </w:t>
      </w:r>
      <w:r w:rsidRPr="001C16EB">
        <w:rPr>
          <w:rFonts w:ascii="Courier" w:hAnsi="Courier"/>
          <w:sz w:val="16"/>
        </w:rPr>
        <w:t>.well-known/host-meta</w:t>
      </w:r>
      <w:r w:rsidRPr="001C16EB">
        <w:rPr>
          <w:sz w:val="16"/>
        </w:rPr>
        <w:t xml:space="preserve"> </w:t>
      </w:r>
      <w:r w:rsidRPr="0033262B">
        <w:t>descriptor and a user descriptor with the clarifications provided in section 8.2.1.</w:t>
      </w:r>
    </w:p>
    <w:p w:rsidR="000C672D" w:rsidRDefault="001C16EB" w:rsidP="000C672D">
      <w:pPr>
        <w:pStyle w:val="Paragrafoelenco"/>
        <w:numPr>
          <w:ilvl w:val="0"/>
          <w:numId w:val="25"/>
        </w:numPr>
        <w:rPr>
          <w:ins w:id="19" w:author="Laurent-Walter Goix, Telecom Italia" w:date="2012-04-06T15:38:00Z"/>
        </w:rPr>
        <w:pPrChange w:id="20" w:author="Laurent-Walter Goix, Telecom Italia" w:date="2012-04-06T15:38:00Z">
          <w:pPr/>
        </w:pPrChange>
      </w:pPr>
      <w:ins w:id="21" w:author="Laurent-Walter Goix, Telecom Italia" w:date="2012-04-06T15:37:00Z">
        <w:r>
          <w:t>handle incoming requests from other MSN Servers according to section 8.2.5</w:t>
        </w:r>
      </w:ins>
    </w:p>
    <w:p w:rsidR="001C16EB" w:rsidRDefault="001C16EB" w:rsidP="001C16EB">
      <w:pPr>
        <w:rPr>
          <w:ins w:id="22" w:author="Laurent-Walter Goix, Telecom Italia" w:date="2012-04-06T15:38:00Z"/>
        </w:rPr>
      </w:pPr>
    </w:p>
    <w:p w:rsidR="001C16EB" w:rsidRDefault="001C16EB" w:rsidP="001C16EB">
      <w:pPr>
        <w:rPr>
          <w:ins w:id="23" w:author="Laurent-Walter Goix, Telecom Italia" w:date="2012-04-06T15:39:00Z"/>
        </w:rPr>
      </w:pPr>
      <w:ins w:id="24" w:author="Laurent-Walter Goix, Telecom Italia" w:date="2012-04-06T15:38:00Z">
        <w:r>
          <w:t xml:space="preserve">When issuing requests </w:t>
        </w:r>
      </w:ins>
      <w:ins w:id="25" w:author="Laurent-Walter Goix, Telecom Italia" w:date="2012-04-06T15:43:00Z">
        <w:r w:rsidR="009E2C03">
          <w:t xml:space="preserve">to other MSN Servers </w:t>
        </w:r>
      </w:ins>
      <w:ins w:id="26" w:author="Laurent-Walter Goix, Telecom Italia" w:date="2012-04-06T15:38:00Z">
        <w:r>
          <w:t>over MSN-3</w:t>
        </w:r>
      </w:ins>
      <w:ins w:id="27" w:author="Laurent-Walter Goix, Telecom Italia" w:date="2012-04-06T15:40:00Z">
        <w:r>
          <w:t xml:space="preserve"> to access </w:t>
        </w:r>
      </w:ins>
      <w:ins w:id="28" w:author="Laurent-Walter Goix, Telecom Italia" w:date="2012-04-06T15:41:00Z">
        <w:r>
          <w:t>remote</w:t>
        </w:r>
      </w:ins>
      <w:ins w:id="29" w:author="Laurent-Walter Goix, Telecom Italia" w:date="2012-04-06T15:40:00Z">
        <w:r>
          <w:t xml:space="preserve"> </w:t>
        </w:r>
      </w:ins>
      <w:ins w:id="30" w:author="Laurent-Walter Goix, Telecom Italia" w:date="2012-04-06T15:41:00Z">
        <w:r>
          <w:t>user data</w:t>
        </w:r>
      </w:ins>
      <w:ins w:id="31" w:author="Laurent-Walter Goix, Telecom Italia" w:date="2012-04-06T15:38:00Z">
        <w:r>
          <w:t>, MSN Servers SHALL</w:t>
        </w:r>
      </w:ins>
      <w:ins w:id="32" w:author="Laurent-Walter Goix, Telecom Italia" w:date="2012-04-06T15:39:00Z">
        <w:r>
          <w:t xml:space="preserve"> follow the procedures of section 8.2.2 to discover remote user descriptors</w:t>
        </w:r>
      </w:ins>
      <w:ins w:id="33" w:author="Laurent-Walter Goix, Telecom Italia" w:date="2012-04-06T15:42:00Z">
        <w:r>
          <w:t xml:space="preserve"> unless previously cached</w:t>
        </w:r>
      </w:ins>
      <w:ins w:id="34" w:author="Laurent-Walter Goix, Telecom Italia" w:date="2012-04-06T15:41:00Z">
        <w:r>
          <w:t xml:space="preserve">, and </w:t>
        </w:r>
      </w:ins>
      <w:ins w:id="35" w:author="Laurent-Walter Goix, Telecom Italia" w:date="2012-04-06T15:42:00Z">
        <w:r>
          <w:t>SHALL</w:t>
        </w:r>
      </w:ins>
      <w:ins w:id="36" w:author="Laurent-Walter Goix, Telecom Italia" w:date="2012-04-06T15:43:00Z">
        <w:r>
          <w:t xml:space="preserve"> further:</w:t>
        </w:r>
      </w:ins>
    </w:p>
    <w:p w:rsidR="001C16EB" w:rsidRDefault="001C16EB" w:rsidP="001C16EB">
      <w:pPr>
        <w:pStyle w:val="Paragrafoelenco"/>
        <w:numPr>
          <w:ilvl w:val="0"/>
          <w:numId w:val="25"/>
        </w:numPr>
        <w:rPr>
          <w:ins w:id="37" w:author="Laurent-Walter Goix, Telecom Italia" w:date="2012-04-06T15:40:00Z"/>
        </w:rPr>
      </w:pPr>
      <w:ins w:id="38" w:author="Laurent-Walter Goix, Telecom Italia" w:date="2012-04-06T15:40:00Z">
        <w:r>
          <w:t xml:space="preserve">follow the procedures of section 8.2.3 to access remote user </w:t>
        </w:r>
      </w:ins>
      <w:ins w:id="39" w:author="Laurent-Walter Goix, Telecom Italia" w:date="2012-04-06T15:42:00Z">
        <w:r>
          <w:t>information</w:t>
        </w:r>
      </w:ins>
    </w:p>
    <w:p w:rsidR="00975AD8" w:rsidRDefault="001C16EB" w:rsidP="00975AD8">
      <w:pPr>
        <w:pStyle w:val="Paragrafoelenco"/>
        <w:numPr>
          <w:ilvl w:val="0"/>
          <w:numId w:val="25"/>
        </w:numPr>
        <w:rPr>
          <w:ins w:id="40" w:author="Laurent-Walter Goix, Telecom Italia" w:date="2012-04-12T19:17:00Z"/>
        </w:rPr>
      </w:pPr>
      <w:ins w:id="41" w:author="Laurent-Walter Goix, Telecom Italia" w:date="2012-04-06T15:42:00Z">
        <w:r>
          <w:t>follow the procedures of section 8.2.4 to access remote user activities</w:t>
        </w:r>
      </w:ins>
    </w:p>
    <w:p w:rsidR="00975AD8" w:rsidRDefault="00975AD8" w:rsidP="00975AD8">
      <w:pPr>
        <w:rPr>
          <w:ins w:id="42" w:author="Laurent-Walter Goix, Telecom Italia" w:date="2012-04-12T19:18:00Z"/>
        </w:rPr>
      </w:pPr>
    </w:p>
    <w:p w:rsidR="00975AD8" w:rsidRDefault="00975AD8" w:rsidP="00975AD8">
      <w:pPr>
        <w:rPr>
          <w:ins w:id="43" w:author="Laurent-Walter Goix, Telecom Italia" w:date="2012-04-06T16:04:00Z"/>
        </w:rPr>
      </w:pPr>
      <w:ins w:id="44" w:author="Laurent-Walter Goix, Telecom Italia" w:date="2012-04-12T19:18:00Z">
        <w:r>
          <w:t>MSN Servers SHALL further support the protocols defined in the following sections 7.3.1 to 7.3.4</w:t>
        </w:r>
      </w:ins>
      <w:ins w:id="45" w:author="Laurent-Walter Goix, Telecom Italia" w:date="2012-04-13T15:23:00Z">
        <w:r w:rsidR="0033255C">
          <w:t xml:space="preserve"> over MSN-3</w:t>
        </w:r>
      </w:ins>
      <w:ins w:id="46" w:author="Laurent-Walter Goix, Telecom Italia" w:date="2012-04-12T19:18:00Z">
        <w:r>
          <w:t>.</w:t>
        </w:r>
      </w:ins>
    </w:p>
    <w:p w:rsidR="004E0A33" w:rsidRDefault="004E0A33" w:rsidP="004E0A33">
      <w:pPr>
        <w:pStyle w:val="Titolo2"/>
        <w:numPr>
          <w:ilvl w:val="1"/>
          <w:numId w:val="0"/>
        </w:numPr>
        <w:tabs>
          <w:tab w:val="clear" w:pos="9634"/>
          <w:tab w:val="num" w:pos="864"/>
          <w:tab w:val="right" w:pos="10080"/>
        </w:tabs>
        <w:ind w:left="864" w:hanging="864"/>
        <w:rPr>
          <w:ins w:id="47" w:author="Laurent-Walter Goix, Telecom Italia" w:date="2012-04-06T16:07:00Z"/>
          <w:sz w:val="28"/>
        </w:rPr>
      </w:pPr>
      <w:ins w:id="48" w:author="Laurent-Walter Goix, Telecom Italia" w:date="2012-04-06T16:04:00Z">
        <w:r w:rsidRPr="004E0A33">
          <w:rPr>
            <w:sz w:val="28"/>
          </w:rPr>
          <w:t>7.3</w:t>
        </w:r>
      </w:ins>
      <w:ins w:id="49" w:author="Laurent-Walter Goix, Telecom Italia" w:date="2012-04-06T16:05:00Z">
        <w:r w:rsidRPr="004E0A33">
          <w:rPr>
            <w:sz w:val="28"/>
          </w:rPr>
          <w:t>.1</w:t>
        </w:r>
      </w:ins>
      <w:ins w:id="50" w:author="Laurent-Walter Goix, Telecom Italia" w:date="2012-04-06T16:04:00Z">
        <w:r w:rsidRPr="004E0A33">
          <w:rPr>
            <w:sz w:val="28"/>
          </w:rPr>
          <w:tab/>
        </w:r>
        <w:r w:rsidR="000C672D" w:rsidRPr="004E0A33">
          <w:rPr>
            <w:sz w:val="28"/>
          </w:rPr>
          <w:fldChar w:fldCharType="begin"/>
        </w:r>
        <w:r w:rsidRPr="004E0A33">
          <w:rPr>
            <w:sz w:val="28"/>
          </w:rPr>
          <w:instrText>HYPERLINK \l "_Toc302141203"</w:instrText>
        </w:r>
        <w:r w:rsidR="000C672D" w:rsidRPr="004E0A33">
          <w:rPr>
            <w:sz w:val="28"/>
          </w:rPr>
          <w:fldChar w:fldCharType="separate"/>
        </w:r>
      </w:ins>
      <w:ins w:id="51" w:author="Laurent-Walter Goix, Telecom Italia" w:date="2012-04-06T16:05:00Z">
        <w:r>
          <w:rPr>
            <w:sz w:val="28"/>
          </w:rPr>
          <w:t>Salmon</w:t>
        </w:r>
      </w:ins>
      <w:ins w:id="52" w:author="Laurent-Walter Goix, Telecom Italia" w:date="2012-04-06T16:04:00Z">
        <w:r w:rsidR="000C672D" w:rsidRPr="004E0A33">
          <w:rPr>
            <w:sz w:val="28"/>
          </w:rPr>
          <w:fldChar w:fldCharType="end"/>
        </w:r>
      </w:ins>
      <w:ins w:id="53" w:author="Laurent-Walter Goix, Telecom Italia" w:date="2012-04-06T16:06:00Z">
        <w:r>
          <w:rPr>
            <w:sz w:val="28"/>
          </w:rPr>
          <w:t xml:space="preserve"> support</w:t>
        </w:r>
      </w:ins>
    </w:p>
    <w:p w:rsidR="0026164C" w:rsidRDefault="0012529E" w:rsidP="0012529E">
      <w:pPr>
        <w:rPr>
          <w:ins w:id="54" w:author="Laurent-Walter Goix, Telecom Italia" w:date="2012-04-06T16:26:00Z"/>
          <w:lang w:val="en-US"/>
        </w:rPr>
      </w:pPr>
      <w:ins w:id="55" w:author="Laurent-Walter Goix, Telecom Italia" w:date="2012-04-06T16:07:00Z">
        <w:r>
          <w:rPr>
            <w:lang w:val="en-US"/>
          </w:rPr>
          <w:t xml:space="preserve">MSN Servers SHALL </w:t>
        </w:r>
      </w:ins>
      <w:ins w:id="56" w:author="Laurent-Walter Goix, Telecom Italia" w:date="2012-04-06T16:26:00Z">
        <w:r w:rsidR="0026164C">
          <w:rPr>
            <w:lang w:val="en-US"/>
          </w:rPr>
          <w:t>support [Salmon-Protocol] to:</w:t>
        </w:r>
      </w:ins>
    </w:p>
    <w:p w:rsidR="0026164C" w:rsidRDefault="0026164C" w:rsidP="0012529E">
      <w:pPr>
        <w:pStyle w:val="Paragrafoelenco"/>
        <w:numPr>
          <w:ilvl w:val="0"/>
          <w:numId w:val="25"/>
        </w:numPr>
        <w:rPr>
          <w:ins w:id="57" w:author="Laurent-Walter Goix, Telecom Italia" w:date="2012-04-06T16:26:00Z"/>
          <w:lang w:val="en-US"/>
        </w:rPr>
      </w:pPr>
      <w:ins w:id="58" w:author="Laurent-Walter Goix, Telecom Italia" w:date="2012-04-06T16:27:00Z">
        <w:r>
          <w:rPr>
            <w:lang w:val="en-US"/>
          </w:rPr>
          <w:t xml:space="preserve">receive Salmon notifications, by </w:t>
        </w:r>
      </w:ins>
      <w:ins w:id="59" w:author="Laurent-Walter Goix, Telecom Italia" w:date="2012-04-06T16:07:00Z">
        <w:r>
          <w:rPr>
            <w:lang w:val="en-US"/>
          </w:rPr>
          <w:t>expos</w:t>
        </w:r>
      </w:ins>
      <w:ins w:id="60" w:author="Laurent-Walter Goix, Telecom Italia" w:date="2012-04-06T16:27:00Z">
        <w:r>
          <w:rPr>
            <w:lang w:val="en-US"/>
          </w:rPr>
          <w:t>ing</w:t>
        </w:r>
      </w:ins>
      <w:ins w:id="61" w:author="Laurent-Walter Goix, Telecom Italia" w:date="2012-04-06T16:07:00Z">
        <w:r w:rsidR="0012529E" w:rsidRPr="0026164C">
          <w:rPr>
            <w:lang w:val="en-US"/>
          </w:rPr>
          <w:t xml:space="preserve"> </w:t>
        </w:r>
      </w:ins>
      <w:ins w:id="62" w:author="Laurent-Walter Goix, Telecom Italia" w:date="2012-04-06T16:09:00Z">
        <w:r w:rsidR="0012529E" w:rsidRPr="0026164C">
          <w:rPr>
            <w:lang w:val="en-US"/>
          </w:rPr>
          <w:t>at least one</w:t>
        </w:r>
      </w:ins>
      <w:ins w:id="63" w:author="Laurent-Walter Goix, Telecom Italia" w:date="2012-04-06T16:07:00Z">
        <w:r w:rsidR="0012529E" w:rsidRPr="0026164C">
          <w:rPr>
            <w:lang w:val="en-US"/>
          </w:rPr>
          <w:t xml:space="preserve"> </w:t>
        </w:r>
      </w:ins>
      <w:ins w:id="64" w:author="Laurent-Walter Goix, Telecom Italia" w:date="2012-04-06T16:24:00Z">
        <w:r w:rsidR="002859C4" w:rsidRPr="0026164C">
          <w:rPr>
            <w:lang w:val="en-US"/>
          </w:rPr>
          <w:t xml:space="preserve">Salmon </w:t>
        </w:r>
      </w:ins>
      <w:ins w:id="65" w:author="Laurent-Walter Goix, Telecom Italia" w:date="2012-04-06T16:07:00Z">
        <w:r w:rsidR="0012529E" w:rsidRPr="0026164C">
          <w:rPr>
            <w:lang w:val="en-US"/>
          </w:rPr>
          <w:t>endpoint to be referenced in the user descriptor according to section 8.2.1.</w:t>
        </w:r>
      </w:ins>
    </w:p>
    <w:p w:rsidR="00884412" w:rsidRPr="0026164C" w:rsidRDefault="00884412" w:rsidP="0012529E">
      <w:pPr>
        <w:pStyle w:val="Paragrafoelenco"/>
        <w:numPr>
          <w:ilvl w:val="0"/>
          <w:numId w:val="25"/>
        </w:numPr>
        <w:rPr>
          <w:ins w:id="66" w:author="Laurent-Walter Goix, Telecom Italia" w:date="2012-04-06T16:04:00Z"/>
          <w:lang w:val="en-US"/>
        </w:rPr>
      </w:pPr>
      <w:ins w:id="67" w:author="Laurent-Walter Goix, Telecom Italia" w:date="2012-04-06T16:22:00Z">
        <w:r w:rsidRPr="0026164C">
          <w:rPr>
            <w:lang w:val="en-US"/>
          </w:rPr>
          <w:t>send Salmon notifications according to sections 8.</w:t>
        </w:r>
      </w:ins>
      <w:ins w:id="68" w:author="Laurent-Walter Goix, Telecom Italia" w:date="2012-04-06T16:23:00Z">
        <w:r w:rsidRPr="0026164C">
          <w:rPr>
            <w:lang w:val="en-US"/>
          </w:rPr>
          <w:t>2.5 and 8.2.6.</w:t>
        </w:r>
      </w:ins>
    </w:p>
    <w:p w:rsidR="004E0A33" w:rsidRDefault="004E0A33" w:rsidP="004E0A33">
      <w:pPr>
        <w:pStyle w:val="Titolo2"/>
        <w:numPr>
          <w:ilvl w:val="1"/>
          <w:numId w:val="0"/>
        </w:numPr>
        <w:tabs>
          <w:tab w:val="clear" w:pos="9634"/>
          <w:tab w:val="num" w:pos="864"/>
          <w:tab w:val="right" w:pos="10080"/>
        </w:tabs>
        <w:ind w:left="864" w:hanging="864"/>
        <w:rPr>
          <w:ins w:id="69" w:author="Laurent-Walter Goix, Telecom Italia" w:date="2012-04-06T16:08:00Z"/>
          <w:sz w:val="28"/>
        </w:rPr>
      </w:pPr>
      <w:ins w:id="70" w:author="Laurent-Walter Goix, Telecom Italia" w:date="2012-04-06T16:05:00Z">
        <w:r w:rsidRPr="004E0A33">
          <w:rPr>
            <w:sz w:val="28"/>
          </w:rPr>
          <w:t>7.3</w:t>
        </w:r>
        <w:r>
          <w:rPr>
            <w:sz w:val="28"/>
          </w:rPr>
          <w:t>.2</w:t>
        </w:r>
        <w:r w:rsidRPr="004E0A33">
          <w:rPr>
            <w:sz w:val="28"/>
          </w:rPr>
          <w:tab/>
        </w:r>
        <w:r w:rsidR="000C672D" w:rsidRPr="004E0A33">
          <w:rPr>
            <w:sz w:val="28"/>
          </w:rPr>
          <w:fldChar w:fldCharType="begin"/>
        </w:r>
        <w:r w:rsidRPr="004E0A33">
          <w:rPr>
            <w:sz w:val="28"/>
          </w:rPr>
          <w:instrText>HYPERLINK \l "_Toc302141203"</w:instrText>
        </w:r>
        <w:r w:rsidR="000C672D" w:rsidRPr="004E0A33">
          <w:rPr>
            <w:sz w:val="28"/>
          </w:rPr>
          <w:fldChar w:fldCharType="separate"/>
        </w:r>
        <w:r>
          <w:rPr>
            <w:sz w:val="28"/>
          </w:rPr>
          <w:t>PubSubHubbub</w:t>
        </w:r>
        <w:r w:rsidR="000C672D" w:rsidRPr="004E0A33">
          <w:rPr>
            <w:sz w:val="28"/>
          </w:rPr>
          <w:fldChar w:fldCharType="end"/>
        </w:r>
      </w:ins>
      <w:ins w:id="71" w:author="Laurent-Walter Goix, Telecom Italia" w:date="2012-04-06T16:06:00Z">
        <w:r>
          <w:rPr>
            <w:sz w:val="28"/>
          </w:rPr>
          <w:t xml:space="preserve"> support</w:t>
        </w:r>
      </w:ins>
    </w:p>
    <w:p w:rsidR="00F232C2" w:rsidRDefault="0012529E" w:rsidP="0012529E">
      <w:pPr>
        <w:rPr>
          <w:ins w:id="72" w:author="Laurent-Walter Goix, Telecom Italia" w:date="2012-04-06T16:16:00Z"/>
          <w:lang w:val="en-US"/>
        </w:rPr>
      </w:pPr>
      <w:ins w:id="73" w:author="Laurent-Walter Goix, Telecom Italia" w:date="2012-04-06T16:08:00Z">
        <w:r>
          <w:rPr>
            <w:lang w:val="en-US"/>
          </w:rPr>
          <w:t xml:space="preserve">MSN Servers SHALL </w:t>
        </w:r>
      </w:ins>
      <w:ins w:id="74" w:author="Laurent-Walter Goix, Telecom Italia" w:date="2012-04-06T16:14:00Z">
        <w:r w:rsidR="00F232C2">
          <w:rPr>
            <w:lang w:val="en-US"/>
          </w:rPr>
          <w:t>support</w:t>
        </w:r>
      </w:ins>
      <w:ins w:id="75" w:author="Laurent-Walter Goix, Telecom Italia" w:date="2012-04-06T16:08:00Z">
        <w:r>
          <w:rPr>
            <w:lang w:val="en-US"/>
          </w:rPr>
          <w:t xml:space="preserve"> [</w:t>
        </w:r>
      </w:ins>
      <w:ins w:id="76" w:author="Laurent-Walter Goix, Telecom Italia" w:date="2012-04-13T15:37:00Z">
        <w:r w:rsidR="00A31EBA" w:rsidRPr="0033262B">
          <w:t>Pu</w:t>
        </w:r>
        <w:r w:rsidR="00A31EBA">
          <w:t>b</w:t>
        </w:r>
        <w:r w:rsidR="00A31EBA" w:rsidRPr="0033262B">
          <w:t>S</w:t>
        </w:r>
        <w:r w:rsidR="00A31EBA">
          <w:t>ub</w:t>
        </w:r>
        <w:r w:rsidR="00A31EBA" w:rsidRPr="0033262B">
          <w:t>H</w:t>
        </w:r>
        <w:r w:rsidR="00A31EBA">
          <w:t>ubbub</w:t>
        </w:r>
      </w:ins>
      <w:ins w:id="77" w:author="Laurent-Walter Goix, Telecom Italia" w:date="2012-04-06T16:08:00Z">
        <w:r w:rsidR="00F232C2">
          <w:rPr>
            <w:lang w:val="en-US"/>
          </w:rPr>
          <w:t>] to</w:t>
        </w:r>
      </w:ins>
      <w:ins w:id="78" w:author="Laurent-Walter Goix, Telecom Italia" w:date="2012-04-06T16:16:00Z">
        <w:r w:rsidR="00F232C2">
          <w:rPr>
            <w:lang w:val="en-US"/>
          </w:rPr>
          <w:t>:</w:t>
        </w:r>
      </w:ins>
    </w:p>
    <w:p w:rsidR="0026164C" w:rsidRDefault="00F232C2" w:rsidP="0026164C">
      <w:pPr>
        <w:pStyle w:val="Paragrafoelenco"/>
        <w:numPr>
          <w:ilvl w:val="0"/>
          <w:numId w:val="25"/>
        </w:numPr>
        <w:rPr>
          <w:ins w:id="79" w:author="Laurent-Walter Goix, Telecom Italia" w:date="2012-04-06T16:28:00Z"/>
          <w:lang w:val="en-US"/>
        </w:rPr>
      </w:pPr>
      <w:ins w:id="80" w:author="Laurent-Walter Goix, Telecom Italia" w:date="2012-04-06T16:17:00Z">
        <w:r>
          <w:rPr>
            <w:lang w:val="en-US"/>
          </w:rPr>
          <w:t xml:space="preserve">receive notifications from </w:t>
        </w:r>
      </w:ins>
      <w:ins w:id="81" w:author="Laurent-Walter Goix, Telecom Italia" w:date="2012-04-06T16:20:00Z">
        <w:r w:rsidR="00423E9D">
          <w:rPr>
            <w:lang w:val="en-US"/>
          </w:rPr>
          <w:t xml:space="preserve">publishers through </w:t>
        </w:r>
      </w:ins>
      <w:ins w:id="82" w:author="Laurent-Walter Goix, Telecom Italia" w:date="2012-04-06T16:17:00Z">
        <w:r>
          <w:rPr>
            <w:lang w:val="en-US"/>
          </w:rPr>
          <w:t xml:space="preserve">a </w:t>
        </w:r>
      </w:ins>
      <w:ins w:id="83" w:author="Laurent-Walter Goix, Telecom Italia" w:date="2012-04-06T16:21:00Z">
        <w:r w:rsidR="00423E9D" w:rsidRPr="00423E9D">
          <w:rPr>
            <w:lang w:val="en-US"/>
          </w:rPr>
          <w:t xml:space="preserve">PubSubHubbub </w:t>
        </w:r>
      </w:ins>
      <w:ins w:id="84" w:author="Laurent-Walter Goix, Telecom Italia" w:date="2012-04-06T16:17:00Z">
        <w:r>
          <w:rPr>
            <w:lang w:val="en-US"/>
          </w:rPr>
          <w:t>hub, by expo</w:t>
        </w:r>
      </w:ins>
      <w:ins w:id="85" w:author="Laurent-Walter Goix, Telecom Italia" w:date="2012-04-06T16:18:00Z">
        <w:r>
          <w:rPr>
            <w:lang w:val="en-US"/>
          </w:rPr>
          <w:t>sing</w:t>
        </w:r>
      </w:ins>
      <w:ins w:id="86" w:author="Laurent-Walter Goix, Telecom Italia" w:date="2012-04-06T16:17:00Z">
        <w:r>
          <w:rPr>
            <w:lang w:val="en-US"/>
          </w:rPr>
          <w:t xml:space="preserve"> at least one </w:t>
        </w:r>
      </w:ins>
      <w:ins w:id="87" w:author="Laurent-Walter Goix, Telecom Italia" w:date="2012-04-06T16:21:00Z">
        <w:r w:rsidR="00423E9D" w:rsidRPr="00423E9D">
          <w:rPr>
            <w:lang w:val="en-US"/>
          </w:rPr>
          <w:t xml:space="preserve">PubSubHubbub </w:t>
        </w:r>
      </w:ins>
      <w:ins w:id="88" w:author="Laurent-Walter Goix, Telecom Italia" w:date="2012-04-06T16:18:00Z">
        <w:r>
          <w:rPr>
            <w:lang w:val="en-US"/>
          </w:rPr>
          <w:t>callback endpoint</w:t>
        </w:r>
        <w:r w:rsidR="00423E9D">
          <w:rPr>
            <w:lang w:val="en-US"/>
          </w:rPr>
          <w:t xml:space="preserve"> </w:t>
        </w:r>
      </w:ins>
      <w:ins w:id="89" w:author="Laurent-Walter Goix, Telecom Italia" w:date="2012-04-06T16:21:00Z">
        <w:r w:rsidR="00423E9D">
          <w:rPr>
            <w:lang w:val="en-US"/>
          </w:rPr>
          <w:t>(</w:t>
        </w:r>
      </w:ins>
      <w:ins w:id="90" w:author="Laurent-Walter Goix, Telecom Italia" w:date="2012-04-06T16:18:00Z">
        <w:r>
          <w:rPr>
            <w:lang w:val="en-US"/>
          </w:rPr>
          <w:t xml:space="preserve">see section </w:t>
        </w:r>
        <w:r w:rsidRPr="00884412">
          <w:rPr>
            <w:lang w:val="en-US"/>
          </w:rPr>
          <w:t>8.2.5)</w:t>
        </w:r>
      </w:ins>
    </w:p>
    <w:p w:rsidR="00F232C2" w:rsidRPr="0026164C" w:rsidRDefault="0026164C" w:rsidP="00F232C2">
      <w:pPr>
        <w:pStyle w:val="Paragrafoelenco"/>
        <w:numPr>
          <w:ilvl w:val="0"/>
          <w:numId w:val="25"/>
        </w:numPr>
        <w:rPr>
          <w:ins w:id="91" w:author="Laurent-Walter Goix, Telecom Italia" w:date="2012-04-06T16:16:00Z"/>
          <w:lang w:val="en-US"/>
        </w:rPr>
      </w:pPr>
      <w:ins w:id="92" w:author="Laurent-Walter Goix, Telecom Italia" w:date="2012-04-06T16:28:00Z">
        <w:r w:rsidRPr="0026164C">
          <w:rPr>
            <w:lang w:val="en-US"/>
          </w:rPr>
          <w:t>notify subscribers of new updates through a PubSubHubbub hub (see section 8.2.6)</w:t>
        </w:r>
      </w:ins>
    </w:p>
    <w:p w:rsidR="00F232C2" w:rsidRDefault="00423E9D" w:rsidP="0012529E">
      <w:pPr>
        <w:rPr>
          <w:ins w:id="93" w:author="Laurent-Walter Goix, Telecom Italia" w:date="2012-04-06T16:16:00Z"/>
          <w:lang w:val="en-US"/>
        </w:rPr>
      </w:pPr>
      <w:ins w:id="94" w:author="Laurent-Walter Goix, Telecom Italia" w:date="2012-04-06T16:20:00Z">
        <w:r w:rsidRPr="00423E9D">
          <w:rPr>
            <w:lang w:val="en-US"/>
          </w:rPr>
          <w:t xml:space="preserve">If multiple subscribers </w:t>
        </w:r>
        <w:r>
          <w:rPr>
            <w:lang w:val="en-US"/>
          </w:rPr>
          <w:t>under the same MSN S</w:t>
        </w:r>
        <w:r w:rsidRPr="00423E9D">
          <w:rPr>
            <w:lang w:val="en-US"/>
          </w:rPr>
          <w:t xml:space="preserve">erver subscribe to the same publisher, the </w:t>
        </w:r>
      </w:ins>
      <w:ins w:id="95" w:author="Laurent-Walter Goix, Telecom Italia" w:date="2012-04-06T16:21:00Z">
        <w:r>
          <w:rPr>
            <w:lang w:val="en-US"/>
          </w:rPr>
          <w:t>MSN S</w:t>
        </w:r>
      </w:ins>
      <w:ins w:id="96" w:author="Laurent-Walter Goix, Telecom Italia" w:date="2012-04-06T16:20:00Z">
        <w:r w:rsidRPr="00423E9D">
          <w:rPr>
            <w:lang w:val="en-US"/>
          </w:rPr>
          <w:t>erver SHOULD use the one PubSubHubbub subscription for all of them.</w:t>
        </w:r>
      </w:ins>
    </w:p>
    <w:p w:rsidR="00F232C2" w:rsidRPr="0012529E" w:rsidRDefault="00F232C2" w:rsidP="0012529E">
      <w:pPr>
        <w:rPr>
          <w:ins w:id="97" w:author="Laurent-Walter Goix, Telecom Italia" w:date="2012-04-06T16:05:00Z"/>
          <w:lang w:val="en-US"/>
        </w:rPr>
      </w:pPr>
      <w:ins w:id="98" w:author="Laurent-Walter Goix, Telecom Italia" w:date="2012-04-06T16:16:00Z">
        <w:r>
          <w:rPr>
            <w:lang w:val="en-US"/>
          </w:rPr>
          <w:t xml:space="preserve">MSN Servers MAY </w:t>
        </w:r>
      </w:ins>
      <w:ins w:id="99" w:author="Laurent-Walter Goix, Telecom Italia" w:date="2012-04-06T16:19:00Z">
        <w:r w:rsidR="00423E9D">
          <w:rPr>
            <w:lang w:val="en-US"/>
          </w:rPr>
          <w:t xml:space="preserve">additionally </w:t>
        </w:r>
      </w:ins>
      <w:ins w:id="100" w:author="Laurent-Walter Goix, Telecom Italia" w:date="2012-04-06T16:16:00Z">
        <w:r>
          <w:rPr>
            <w:lang w:val="en-US"/>
          </w:rPr>
          <w:t xml:space="preserve">act as </w:t>
        </w:r>
      </w:ins>
      <w:ins w:id="101" w:author="Laurent-Walter Goix, Telecom Italia" w:date="2012-04-06T16:21:00Z">
        <w:r w:rsidR="00423E9D" w:rsidRPr="00423E9D">
          <w:rPr>
            <w:lang w:val="en-US"/>
          </w:rPr>
          <w:t xml:space="preserve">PubSubHubbub </w:t>
        </w:r>
      </w:ins>
      <w:ins w:id="102" w:author="Laurent-Walter Goix, Telecom Italia" w:date="2012-04-06T16:16:00Z">
        <w:r>
          <w:rPr>
            <w:lang w:val="en-US"/>
          </w:rPr>
          <w:t>hub.</w:t>
        </w:r>
      </w:ins>
    </w:p>
    <w:p w:rsidR="004E0A33" w:rsidRDefault="004E0A33" w:rsidP="004E0A33">
      <w:pPr>
        <w:pStyle w:val="Titolo2"/>
        <w:numPr>
          <w:ilvl w:val="1"/>
          <w:numId w:val="0"/>
        </w:numPr>
        <w:tabs>
          <w:tab w:val="clear" w:pos="9634"/>
          <w:tab w:val="num" w:pos="864"/>
          <w:tab w:val="right" w:pos="10080"/>
        </w:tabs>
        <w:ind w:left="864" w:hanging="864"/>
        <w:rPr>
          <w:ins w:id="103" w:author="Laurent-Walter Goix, Telecom Italia" w:date="2012-04-06T16:08:00Z"/>
          <w:sz w:val="28"/>
        </w:rPr>
      </w:pPr>
      <w:ins w:id="104" w:author="Laurent-Walter Goix, Telecom Italia" w:date="2012-04-06T16:05:00Z">
        <w:r w:rsidRPr="004E0A33">
          <w:rPr>
            <w:sz w:val="28"/>
          </w:rPr>
          <w:lastRenderedPageBreak/>
          <w:t>7.3</w:t>
        </w:r>
        <w:r>
          <w:rPr>
            <w:sz w:val="28"/>
          </w:rPr>
          <w:t>.</w:t>
        </w:r>
      </w:ins>
      <w:ins w:id="105" w:author="Laurent-Walter Goix, Telecom Italia" w:date="2012-04-06T16:07:00Z">
        <w:r>
          <w:rPr>
            <w:sz w:val="28"/>
          </w:rPr>
          <w:t>3</w:t>
        </w:r>
      </w:ins>
      <w:ins w:id="106" w:author="Laurent-Walter Goix, Telecom Italia" w:date="2012-04-06T16:05:00Z">
        <w:r w:rsidRPr="004E0A33">
          <w:rPr>
            <w:sz w:val="28"/>
          </w:rPr>
          <w:tab/>
        </w:r>
      </w:ins>
      <w:ins w:id="107" w:author="Laurent-Walter Goix, Telecom Italia" w:date="2012-04-06T16:06:00Z">
        <w:r>
          <w:rPr>
            <w:sz w:val="28"/>
          </w:rPr>
          <w:t>ActivityStreams Atom support</w:t>
        </w:r>
      </w:ins>
    </w:p>
    <w:p w:rsidR="0012529E" w:rsidRDefault="0012529E" w:rsidP="0012529E">
      <w:pPr>
        <w:rPr>
          <w:lang w:val="en-US"/>
        </w:rPr>
      </w:pPr>
      <w:ins w:id="108" w:author="Laurent-Walter Goix, Telecom Italia" w:date="2012-04-06T16:08:00Z">
        <w:r>
          <w:rPr>
            <w:lang w:val="en-US"/>
          </w:rPr>
          <w:t>MSN Servers SHALL expose at least one endpoint according to [AS-ATOM] to be referenced in the user descriptor according to section 8.2.1.</w:t>
        </w:r>
      </w:ins>
      <w:ins w:id="109" w:author="Laurent-Walter Goix, Telecom Italia" w:date="2012-04-06T16:42:00Z">
        <w:r w:rsidR="00640A69">
          <w:rPr>
            <w:lang w:val="en-US"/>
          </w:rPr>
          <w:t xml:space="preserve"> This endpoint is used to provide access to user’s activity stream.</w:t>
        </w:r>
      </w:ins>
    </w:p>
    <w:p w:rsidR="007B7F67" w:rsidRDefault="007B7F67" w:rsidP="007B7F67">
      <w:pPr>
        <w:rPr>
          <w:ins w:id="110" w:author="Laurent-Walter Goix, Telecom Italia" w:date="2012-04-13T15:45:00Z"/>
          <w:lang w:val="en-US"/>
        </w:rPr>
      </w:pPr>
      <w:ins w:id="111" w:author="Laurent-Walter Goix, Telecom Italia" w:date="2012-04-13T15:44:00Z">
        <w:r>
          <w:rPr>
            <w:lang w:val="en-US"/>
          </w:rPr>
          <w:t>In particular</w:t>
        </w:r>
      </w:ins>
      <w:ins w:id="112" w:author="Laurent-Walter Goix, Telecom Italia" w:date="2012-04-13T15:48:00Z">
        <w:r>
          <w:rPr>
            <w:lang w:val="en-US"/>
          </w:rPr>
          <w:t>, a</w:t>
        </w:r>
        <w:r w:rsidRPr="007B7F67">
          <w:rPr>
            <w:lang w:val="en-US"/>
          </w:rPr>
          <w:t xml:space="preserve">ll feeds </w:t>
        </w:r>
        <w:r>
          <w:rPr>
            <w:lang w:val="en-US"/>
          </w:rPr>
          <w:t>exposed by this endpoint:</w:t>
        </w:r>
      </w:ins>
    </w:p>
    <w:p w:rsidR="007B7F67" w:rsidRDefault="00463CB1" w:rsidP="00463CB1">
      <w:pPr>
        <w:pStyle w:val="Paragrafoelenco"/>
        <w:numPr>
          <w:ilvl w:val="0"/>
          <w:numId w:val="30"/>
        </w:numPr>
        <w:rPr>
          <w:ins w:id="113" w:author="Laurent-Walter Goix, Telecom Italia" w:date="2012-04-13T15:49:00Z"/>
          <w:lang w:val="en-US"/>
        </w:rPr>
      </w:pPr>
      <w:ins w:id="114" w:author="Laurent-Walter Goix, Telecom Italia" w:date="2012-04-13T15:50:00Z">
        <w:r>
          <w:rPr>
            <w:lang w:val="en-US"/>
          </w:rPr>
          <w:t>SHALL</w:t>
        </w:r>
      </w:ins>
      <w:ins w:id="115" w:author="Laurent-Walter Goix, Telecom Italia" w:date="2012-04-13T15:44:00Z">
        <w:r w:rsidR="007B7F67" w:rsidRPr="007B7F67">
          <w:rPr>
            <w:lang w:val="en-US"/>
          </w:rPr>
          <w:t xml:space="preserve"> </w:t>
        </w:r>
      </w:ins>
      <w:ins w:id="116" w:author="Laurent-Walter Goix, Telecom Italia" w:date="2012-04-13T15:49:00Z">
        <w:r>
          <w:rPr>
            <w:lang w:val="en-US"/>
          </w:rPr>
          <w:t>contain</w:t>
        </w:r>
      </w:ins>
      <w:ins w:id="117" w:author="Laurent-Walter Goix, Telecom Italia" w:date="2012-04-13T15:44:00Z">
        <w:r w:rsidR="007B7F67" w:rsidRPr="007B7F67">
          <w:rPr>
            <w:lang w:val="en-US"/>
          </w:rPr>
          <w:t xml:space="preserve"> a </w:t>
        </w:r>
      </w:ins>
      <w:ins w:id="118" w:author="Laurent-Walter Goix, Telecom Italia" w:date="2012-04-13T15:51:00Z">
        <w:r w:rsidRPr="00463CB1">
          <w:rPr>
            <w:rFonts w:ascii="Courier" w:hAnsi="Courier"/>
            <w:lang w:val="en-US"/>
          </w:rPr>
          <w:t>hub</w:t>
        </w:r>
        <w:r>
          <w:rPr>
            <w:lang w:val="en-US"/>
          </w:rPr>
          <w:t xml:space="preserve"> relation link</w:t>
        </w:r>
      </w:ins>
      <w:ins w:id="119" w:author="Laurent-Walter Goix, Telecom Italia" w:date="2012-04-13T15:44:00Z">
        <w:r w:rsidR="007B7F67" w:rsidRPr="007B7F67">
          <w:rPr>
            <w:lang w:val="en-US"/>
          </w:rPr>
          <w:t xml:space="preserve"> to identify a PubSubHubbub </w:t>
        </w:r>
      </w:ins>
      <w:ins w:id="120" w:author="Laurent-Walter Goix, Telecom Italia" w:date="2012-04-13T15:46:00Z">
        <w:r w:rsidR="007B7F67" w:rsidRPr="007B7F67">
          <w:rPr>
            <w:lang w:val="en-US"/>
          </w:rPr>
          <w:t>hub</w:t>
        </w:r>
      </w:ins>
      <w:ins w:id="121" w:author="Laurent-Walter Goix, Telecom Italia" w:date="2012-04-13T15:44:00Z">
        <w:r w:rsidR="007B7F67" w:rsidRPr="007B7F67">
          <w:rPr>
            <w:lang w:val="en-US"/>
          </w:rPr>
          <w:t xml:space="preserve"> to establish subscriptions.</w:t>
        </w:r>
      </w:ins>
    </w:p>
    <w:p w:rsidR="00463CB1" w:rsidRPr="007B7F67" w:rsidRDefault="00463CB1" w:rsidP="00463CB1">
      <w:pPr>
        <w:pStyle w:val="Paragrafoelenco"/>
        <w:numPr>
          <w:ilvl w:val="0"/>
          <w:numId w:val="30"/>
        </w:numPr>
        <w:rPr>
          <w:ins w:id="122" w:author="Laurent-Walter Goix, Telecom Italia" w:date="2012-04-13T15:50:00Z"/>
          <w:lang w:val="en-US"/>
        </w:rPr>
      </w:pPr>
      <w:ins w:id="123" w:author="Laurent-Walter Goix, Telecom Italia" w:date="2012-04-13T15:49:00Z">
        <w:r>
          <w:rPr>
            <w:lang w:val="en-US"/>
          </w:rPr>
          <w:t>SHALL</w:t>
        </w:r>
      </w:ins>
      <w:ins w:id="124" w:author="Laurent-Walter Goix, Telecom Italia" w:date="2012-04-13T15:50:00Z">
        <w:r w:rsidRPr="00463CB1">
          <w:rPr>
            <w:lang w:val="en-US"/>
          </w:rPr>
          <w:t xml:space="preserve"> </w:t>
        </w:r>
        <w:r>
          <w:rPr>
            <w:lang w:val="en-US"/>
          </w:rPr>
          <w:t>represent activity entries according to section 9.2</w:t>
        </w:r>
      </w:ins>
    </w:p>
    <w:p w:rsidR="00463CB1" w:rsidRDefault="00463CB1" w:rsidP="00463CB1">
      <w:pPr>
        <w:pStyle w:val="Paragrafoelenco"/>
        <w:numPr>
          <w:ilvl w:val="0"/>
          <w:numId w:val="30"/>
        </w:numPr>
        <w:rPr>
          <w:ins w:id="125" w:author="Laurent-Walter Goix, Telecom Italia" w:date="2012-04-13T15:50:00Z"/>
          <w:lang w:val="en-US"/>
        </w:rPr>
      </w:pPr>
      <w:ins w:id="126" w:author="Laurent-Walter Goix, Telecom Italia" w:date="2012-04-13T15:50:00Z">
        <w:r w:rsidRPr="007B7F67">
          <w:rPr>
            <w:lang w:val="en-US"/>
          </w:rPr>
          <w:t xml:space="preserve">SHOULD </w:t>
        </w:r>
      </w:ins>
      <w:ins w:id="127" w:author="Laurent-Walter Goix, Telecom Italia" w:date="2012-04-13T15:51:00Z">
        <w:r>
          <w:rPr>
            <w:lang w:val="en-US"/>
          </w:rPr>
          <w:t>contain</w:t>
        </w:r>
      </w:ins>
      <w:ins w:id="128" w:author="Laurent-Walter Goix, Telecom Italia" w:date="2012-04-13T15:50:00Z">
        <w:r w:rsidRPr="007B7F67">
          <w:rPr>
            <w:lang w:val="en-US"/>
          </w:rPr>
          <w:t xml:space="preserve"> </w:t>
        </w:r>
      </w:ins>
      <w:ins w:id="129" w:author="Laurent-Walter Goix, Telecom Italia" w:date="2012-04-13T15:51:00Z">
        <w:r>
          <w:rPr>
            <w:lang w:val="en-US"/>
          </w:rPr>
          <w:t xml:space="preserve">a </w:t>
        </w:r>
        <w:r w:rsidRPr="00463CB1">
          <w:rPr>
            <w:rFonts w:ascii="Courier" w:hAnsi="Courier"/>
            <w:lang w:val="en-US"/>
          </w:rPr>
          <w:t>salmon</w:t>
        </w:r>
        <w:r>
          <w:rPr>
            <w:lang w:val="en-US"/>
          </w:rPr>
          <w:t xml:space="preserve"> relation link</w:t>
        </w:r>
      </w:ins>
      <w:ins w:id="130" w:author="Laurent-Walter Goix, Telecom Italia" w:date="2012-04-13T15:50:00Z">
        <w:r w:rsidRPr="007B7F67">
          <w:rPr>
            <w:lang w:val="en-US"/>
          </w:rPr>
          <w:t xml:space="preserve"> to identify the Salmon endpoint </w:t>
        </w:r>
      </w:ins>
      <w:ins w:id="131" w:author="Laurent-Walter Goix, Telecom Italia" w:date="2012-04-13T15:52:00Z">
        <w:r>
          <w:rPr>
            <w:lang w:val="en-US"/>
          </w:rPr>
          <w:t>where</w:t>
        </w:r>
      </w:ins>
      <w:ins w:id="132" w:author="Laurent-Walter Goix, Telecom Italia" w:date="2012-04-13T15:50:00Z">
        <w:r w:rsidRPr="007B7F67">
          <w:rPr>
            <w:lang w:val="en-US"/>
          </w:rPr>
          <w:t xml:space="preserve"> to re</w:t>
        </w:r>
        <w:r>
          <w:rPr>
            <w:lang w:val="en-US"/>
          </w:rPr>
          <w:t>ceive replies and notifications</w:t>
        </w:r>
      </w:ins>
    </w:p>
    <w:p w:rsidR="004E0A33" w:rsidRPr="004E0A33" w:rsidRDefault="004E0A33" w:rsidP="004E0A33">
      <w:pPr>
        <w:pStyle w:val="Titolo2"/>
        <w:numPr>
          <w:ilvl w:val="1"/>
          <w:numId w:val="0"/>
        </w:numPr>
        <w:tabs>
          <w:tab w:val="clear" w:pos="9634"/>
          <w:tab w:val="num" w:pos="864"/>
          <w:tab w:val="right" w:pos="10080"/>
        </w:tabs>
        <w:ind w:left="864" w:hanging="864"/>
        <w:rPr>
          <w:ins w:id="133" w:author="Laurent-Walter Goix, Telecom Italia" w:date="2012-04-06T16:05:00Z"/>
          <w:sz w:val="28"/>
          <w:lang w:eastAsia="zh-CN"/>
        </w:rPr>
      </w:pPr>
      <w:ins w:id="134" w:author="Laurent-Walter Goix, Telecom Italia" w:date="2012-04-06T16:05:00Z">
        <w:r w:rsidRPr="004E0A33">
          <w:rPr>
            <w:sz w:val="28"/>
          </w:rPr>
          <w:t>7.3</w:t>
        </w:r>
        <w:r>
          <w:rPr>
            <w:sz w:val="28"/>
          </w:rPr>
          <w:t>.</w:t>
        </w:r>
      </w:ins>
      <w:ins w:id="135" w:author="Laurent-Walter Goix, Telecom Italia" w:date="2012-04-06T16:07:00Z">
        <w:r>
          <w:rPr>
            <w:sz w:val="28"/>
          </w:rPr>
          <w:t>4</w:t>
        </w:r>
      </w:ins>
      <w:ins w:id="136" w:author="Laurent-Walter Goix, Telecom Italia" w:date="2012-04-06T16:05:00Z">
        <w:r w:rsidRPr="004E0A33">
          <w:rPr>
            <w:sz w:val="28"/>
          </w:rPr>
          <w:tab/>
        </w:r>
      </w:ins>
      <w:ins w:id="137" w:author="Laurent-Walter Goix, Telecom Italia" w:date="2012-04-06T16:06:00Z">
        <w:r>
          <w:rPr>
            <w:sz w:val="28"/>
          </w:rPr>
          <w:t>Portable Contacts support</w:t>
        </w:r>
      </w:ins>
    </w:p>
    <w:p w:rsidR="0032506D" w:rsidRDefault="0012529E" w:rsidP="0012529E">
      <w:pPr>
        <w:rPr>
          <w:ins w:id="138" w:author="Laurent-Walter Goix, Telecom Italia" w:date="2012-04-06T16:54:00Z"/>
          <w:lang w:val="en-US"/>
        </w:rPr>
      </w:pPr>
      <w:ins w:id="139" w:author="Laurent-Walter Goix, Telecom Italia" w:date="2012-04-06T16:08:00Z">
        <w:r>
          <w:rPr>
            <w:lang w:val="en-US"/>
          </w:rPr>
          <w:t xml:space="preserve">MSN Servers SHALL expose </w:t>
        </w:r>
      </w:ins>
      <w:ins w:id="140" w:author="Laurent-Walter Goix, Telecom Italia" w:date="2012-04-06T16:09:00Z">
        <w:r>
          <w:rPr>
            <w:lang w:val="en-US"/>
          </w:rPr>
          <w:t>at least one</w:t>
        </w:r>
      </w:ins>
      <w:ins w:id="141" w:author="Laurent-Walter Goix, Telecom Italia" w:date="2012-04-06T16:08:00Z">
        <w:r>
          <w:rPr>
            <w:lang w:val="en-US"/>
          </w:rPr>
          <w:t xml:space="preserve"> endpoint according to [P</w:t>
        </w:r>
      </w:ins>
      <w:ins w:id="142" w:author="Laurent-Walter Goix, Telecom Italia" w:date="2012-04-06T16:11:00Z">
        <w:r>
          <w:rPr>
            <w:lang w:val="en-US"/>
          </w:rPr>
          <w:t>OCO</w:t>
        </w:r>
      </w:ins>
      <w:ins w:id="143" w:author="Laurent-Walter Goix, Telecom Italia" w:date="2012-04-06T16:08:00Z">
        <w:r>
          <w:rPr>
            <w:lang w:val="en-US"/>
          </w:rPr>
          <w:t>] to be referenced in the user descriptor according to section 8.2.1.</w:t>
        </w:r>
      </w:ins>
    </w:p>
    <w:p w:rsidR="0012529E" w:rsidRPr="0012529E" w:rsidRDefault="003002F7" w:rsidP="0012529E">
      <w:pPr>
        <w:rPr>
          <w:ins w:id="144" w:author="Laurent-Walter Goix, Telecom Italia" w:date="2012-04-06T16:08:00Z"/>
          <w:lang w:val="en-US"/>
        </w:rPr>
      </w:pPr>
      <w:ins w:id="145" w:author="Laurent-Walter Goix, Telecom Italia" w:date="2012-04-06T16:46:00Z">
        <w:r>
          <w:rPr>
            <w:lang w:val="en-US"/>
          </w:rPr>
          <w:t xml:space="preserve">In particular, the People Service provided </w:t>
        </w:r>
      </w:ins>
      <w:ins w:id="146" w:author="Laurent-Walter Goix, Telecom Italia" w:date="2012-04-06T16:49:00Z">
        <w:r>
          <w:rPr>
            <w:lang w:val="en-US"/>
          </w:rPr>
          <w:t xml:space="preserve">by MSN Server </w:t>
        </w:r>
      </w:ins>
      <w:ins w:id="147" w:author="Laurent-Walter Goix, Telecom Italia" w:date="2012-04-06T16:46:00Z">
        <w:r>
          <w:rPr>
            <w:lang w:val="en-US"/>
          </w:rPr>
          <w:t xml:space="preserve">over MSN-1 (see section 7.1) is </w:t>
        </w:r>
      </w:ins>
      <w:ins w:id="148" w:author="Laurent-Walter Goix, Telecom Italia" w:date="2012-04-06T16:49:00Z">
        <w:r>
          <w:rPr>
            <w:lang w:val="en-US"/>
          </w:rPr>
          <w:t>a PoCo-compliant endpoint</w:t>
        </w:r>
      </w:ins>
      <w:ins w:id="149" w:author="Laurent-Walter Goix, Telecom Italia" w:date="2012-04-13T15:22:00Z">
        <w:r w:rsidR="00832FF9">
          <w:rPr>
            <w:lang w:val="en-US"/>
          </w:rPr>
          <w:t xml:space="preserve"> and may be exposed </w:t>
        </w:r>
      </w:ins>
      <w:ins w:id="150" w:author="Laurent-Walter Goix, Telecom Italia" w:date="2012-04-13T15:23:00Z">
        <w:r w:rsidR="00832FF9">
          <w:rPr>
            <w:lang w:val="en-US"/>
          </w:rPr>
          <w:t xml:space="preserve">as such </w:t>
        </w:r>
      </w:ins>
      <w:ins w:id="151" w:author="Laurent-Walter Goix, Telecom Italia" w:date="2012-04-13T15:22:00Z">
        <w:r w:rsidR="00832FF9">
          <w:rPr>
            <w:lang w:val="en-US"/>
          </w:rPr>
          <w:t>over MSN-3</w:t>
        </w:r>
      </w:ins>
      <w:ins w:id="152" w:author="Laurent-Walter Goix, Telecom Italia" w:date="2012-04-06T16:49:00Z">
        <w:r>
          <w:rPr>
            <w:lang w:val="en-US"/>
          </w:rPr>
          <w:t>.</w:t>
        </w:r>
      </w:ins>
    </w:p>
    <w:p w:rsidR="00B27D91" w:rsidRPr="004E0A33" w:rsidRDefault="00B27D91" w:rsidP="00B27D91">
      <w:pPr>
        <w:pStyle w:val="Titolo2"/>
        <w:numPr>
          <w:ilvl w:val="1"/>
          <w:numId w:val="0"/>
        </w:numPr>
        <w:tabs>
          <w:tab w:val="clear" w:pos="9634"/>
          <w:tab w:val="num" w:pos="864"/>
          <w:tab w:val="right" w:pos="10080"/>
        </w:tabs>
        <w:ind w:left="864" w:hanging="864"/>
        <w:rPr>
          <w:ins w:id="153" w:author="Laurent-Walter Goix, Telecom Italia" w:date="2012-04-06T16:28:00Z"/>
          <w:sz w:val="28"/>
          <w:lang w:eastAsia="zh-CN"/>
        </w:rPr>
      </w:pPr>
      <w:ins w:id="154" w:author="Laurent-Walter Goix, Telecom Italia" w:date="2012-04-06T16:28:00Z">
        <w:r w:rsidRPr="004E0A33">
          <w:rPr>
            <w:sz w:val="28"/>
          </w:rPr>
          <w:t>7.3</w:t>
        </w:r>
        <w:r>
          <w:rPr>
            <w:sz w:val="28"/>
          </w:rPr>
          <w:t>.</w:t>
        </w:r>
      </w:ins>
      <w:ins w:id="155" w:author="Laurent-Walter Goix, Telecom Italia" w:date="2012-04-06T16:36:00Z">
        <w:r>
          <w:rPr>
            <w:sz w:val="28"/>
          </w:rPr>
          <w:t>5</w:t>
        </w:r>
      </w:ins>
      <w:ins w:id="156" w:author="Laurent-Walter Goix, Telecom Italia" w:date="2012-04-06T16:28:00Z">
        <w:r w:rsidRPr="004E0A33">
          <w:rPr>
            <w:sz w:val="28"/>
          </w:rPr>
          <w:tab/>
        </w:r>
      </w:ins>
      <w:ins w:id="157" w:author="Laurent-Walter Goix, Telecom Italia" w:date="2012-04-06T16:30:00Z">
        <w:r>
          <w:rPr>
            <w:sz w:val="28"/>
          </w:rPr>
          <w:t>Compatibility with</w:t>
        </w:r>
      </w:ins>
      <w:ins w:id="158" w:author="Laurent-Walter Goix, Telecom Italia" w:date="2012-04-06T16:28:00Z">
        <w:r>
          <w:rPr>
            <w:sz w:val="28"/>
          </w:rPr>
          <w:t xml:space="preserve"> OStatus</w:t>
        </w:r>
      </w:ins>
      <w:ins w:id="159" w:author="Laurent-Walter Goix, Telecom Italia" w:date="2012-04-06T16:32:00Z">
        <w:r>
          <w:rPr>
            <w:sz w:val="28"/>
          </w:rPr>
          <w:t xml:space="preserve"> (Informative)</w:t>
        </w:r>
      </w:ins>
    </w:p>
    <w:p w:rsidR="004E0A33" w:rsidRDefault="00B27D91" w:rsidP="004E0A33">
      <w:pPr>
        <w:rPr>
          <w:ins w:id="160" w:author="Laurent-Walter Goix, Telecom Italia" w:date="2012-04-06T16:32:00Z"/>
        </w:rPr>
      </w:pPr>
      <w:ins w:id="161" w:author="Laurent-Walter Goix, Telecom Italia" w:date="2012-04-06T16:29:00Z">
        <w:r w:rsidRPr="0033262B">
          <w:t xml:space="preserve">MSN-3 interface </w:t>
        </w:r>
        <w:r>
          <w:t xml:space="preserve">is intended to be wire-compatible with </w:t>
        </w:r>
        <w:r w:rsidRPr="0033262B">
          <w:t>the OStatus 1.0 specification [OStatus-Spec].</w:t>
        </w:r>
      </w:ins>
      <w:ins w:id="162" w:author="Laurent-Walter Goix, Telecom Italia" w:date="2012-04-06T16:31:00Z">
        <w:r>
          <w:t xml:space="preserve"> Specifically, MSN Servers are </w:t>
        </w:r>
      </w:ins>
      <w:ins w:id="163" w:author="Laurent-Walter Goix, Telecom Italia" w:date="2012-04-10T11:18:00Z">
        <w:r w:rsidR="000172BC">
          <w:t>aimed</w:t>
        </w:r>
      </w:ins>
      <w:ins w:id="164" w:author="Laurent-Walter Goix, Telecom Italia" w:date="2012-04-06T16:38:00Z">
        <w:r w:rsidR="00640A69">
          <w:t xml:space="preserve"> to be </w:t>
        </w:r>
      </w:ins>
      <w:ins w:id="165" w:author="Laurent-Walter Goix, Telecom Italia" w:date="2012-04-06T16:31:00Z">
        <w:r>
          <w:t xml:space="preserve">both </w:t>
        </w:r>
      </w:ins>
      <w:ins w:id="166" w:author="Laurent-Walter Goix, Telecom Italia" w:date="2012-04-06T16:37:00Z">
        <w:r w:rsidR="00A55404">
          <w:t xml:space="preserve">OStatus-compliant </w:t>
        </w:r>
      </w:ins>
      <w:ins w:id="167" w:author="Laurent-Walter Goix, Telecom Italia" w:date="2012-04-06T16:38:00Z">
        <w:r w:rsidR="00640A69">
          <w:t>“</w:t>
        </w:r>
      </w:ins>
      <w:ins w:id="168" w:author="Laurent-Walter Goix, Telecom Italia" w:date="2012-04-06T16:31:00Z">
        <w:r>
          <w:t>subscriber server</w:t>
        </w:r>
      </w:ins>
      <w:ins w:id="169" w:author="Laurent-Walter Goix, Telecom Italia" w:date="2012-04-06T16:38:00Z">
        <w:r w:rsidR="00640A69">
          <w:t>”</w:t>
        </w:r>
      </w:ins>
      <w:ins w:id="170" w:author="Laurent-Walter Goix, Telecom Italia" w:date="2012-04-06T16:31:00Z">
        <w:r>
          <w:t xml:space="preserve"> and </w:t>
        </w:r>
      </w:ins>
      <w:ins w:id="171" w:author="Laurent-Walter Goix, Telecom Italia" w:date="2012-04-06T16:38:00Z">
        <w:r w:rsidR="00640A69">
          <w:t>“</w:t>
        </w:r>
      </w:ins>
      <w:ins w:id="172" w:author="Laurent-Walter Goix, Telecom Italia" w:date="2012-04-06T16:31:00Z">
        <w:r>
          <w:t>publisher server</w:t>
        </w:r>
      </w:ins>
      <w:ins w:id="173" w:author="Laurent-Walter Goix, Telecom Italia" w:date="2012-04-06T16:38:00Z">
        <w:r w:rsidR="00640A69">
          <w:t>”</w:t>
        </w:r>
      </w:ins>
      <w:ins w:id="174" w:author="Laurent-Walter Goix, Telecom Italia" w:date="2012-04-06T16:37:00Z">
        <w:r w:rsidR="00A55404">
          <w:t xml:space="preserve"> at the same time</w:t>
        </w:r>
      </w:ins>
      <w:ins w:id="175" w:author="Laurent-Walter Goix, Telecom Italia" w:date="2012-04-06T16:31:00Z">
        <w:r>
          <w:t>.</w:t>
        </w:r>
      </w:ins>
    </w:p>
    <w:p w:rsidR="00B27D91" w:rsidRPr="0012529E" w:rsidRDefault="003F22F6" w:rsidP="004E0A33">
      <w:pPr>
        <w:rPr>
          <w:lang w:val="en-US"/>
        </w:rPr>
      </w:pPr>
      <w:ins w:id="176" w:author="Laurent-Walter Goix, Telecom Italia" w:date="2012-04-06T16:43:00Z">
        <w:r>
          <w:rPr>
            <w:lang w:val="en-US"/>
          </w:rPr>
          <w:t>Althoug</w:t>
        </w:r>
      </w:ins>
      <w:ins w:id="177" w:author="Laurent-Walter Goix, Telecom Italia" w:date="2012-04-06T16:44:00Z">
        <w:r>
          <w:rPr>
            <w:lang w:val="en-US"/>
          </w:rPr>
          <w:t>h</w:t>
        </w:r>
      </w:ins>
      <w:ins w:id="178" w:author="Laurent-Walter Goix, Telecom Italia" w:date="2012-04-06T16:43:00Z">
        <w:r>
          <w:rPr>
            <w:lang w:val="en-US"/>
          </w:rPr>
          <w:t xml:space="preserve"> not referencing the OStatus </w:t>
        </w:r>
      </w:ins>
      <w:ins w:id="179" w:author="Laurent-Walter Goix, Telecom Italia" w:date="2012-04-06T16:44:00Z">
        <w:r>
          <w:rPr>
            <w:lang w:val="en-US"/>
          </w:rPr>
          <w:t>specifications normatively,</w:t>
        </w:r>
      </w:ins>
      <w:ins w:id="180" w:author="Laurent-Walter Goix, Telecom Italia" w:date="2012-04-06T16:32:00Z">
        <w:r w:rsidR="00B27D91" w:rsidRPr="00B27D91">
          <w:rPr>
            <w:lang w:val="en-US"/>
          </w:rPr>
          <w:t xml:space="preserve"> </w:t>
        </w:r>
      </w:ins>
      <w:ins w:id="181" w:author="Laurent-Walter Goix, Telecom Italia" w:date="2012-04-06T16:44:00Z">
        <w:r>
          <w:rPr>
            <w:lang w:val="en-US"/>
          </w:rPr>
          <w:t>the</w:t>
        </w:r>
      </w:ins>
      <w:ins w:id="182" w:author="Laurent-Walter Goix, Telecom Italia" w:date="2012-04-06T16:32:00Z">
        <w:r w:rsidR="00B27D91">
          <w:rPr>
            <w:lang w:val="en-US"/>
          </w:rPr>
          <w:t xml:space="preserve"> MobSocNet Enabler</w:t>
        </w:r>
        <w:r w:rsidR="00B27D91" w:rsidRPr="00B27D91">
          <w:rPr>
            <w:lang w:val="en-US"/>
          </w:rPr>
          <w:t xml:space="preserve"> </w:t>
        </w:r>
      </w:ins>
      <w:ins w:id="183" w:author="Laurent-Walter Goix, Telecom Italia" w:date="2012-04-06T16:44:00Z">
        <w:r>
          <w:rPr>
            <w:lang w:val="en-US"/>
          </w:rPr>
          <w:t xml:space="preserve">is </w:t>
        </w:r>
      </w:ins>
      <w:ins w:id="184" w:author="Laurent-Walter Goix, Telecom Italia" w:date="2012-04-06T16:32:00Z">
        <w:r w:rsidR="00B27D91" w:rsidRPr="00B27D91">
          <w:rPr>
            <w:lang w:val="en-US"/>
          </w:rPr>
          <w:t>wire-align</w:t>
        </w:r>
      </w:ins>
      <w:ins w:id="185" w:author="Laurent-Walter Goix, Telecom Italia" w:date="2012-04-06T16:44:00Z">
        <w:r>
          <w:rPr>
            <w:lang w:val="en-US"/>
          </w:rPr>
          <w:t>ed with</w:t>
        </w:r>
      </w:ins>
      <w:ins w:id="186" w:author="Laurent-Walter Goix, Telecom Italia" w:date="2012-04-06T16:32:00Z">
        <w:r w:rsidR="00B27D91" w:rsidRPr="00B27D91">
          <w:rPr>
            <w:lang w:val="en-US"/>
          </w:rPr>
          <w:t xml:space="preserve"> these specifications in order to maximize widespread adoption of a </w:t>
        </w:r>
      </w:ins>
      <w:ins w:id="187" w:author="Laurent-Walter Goix, Telecom Italia" w:date="2012-04-06T16:35:00Z">
        <w:r w:rsidR="00B27D91">
          <w:rPr>
            <w:lang w:val="en-US"/>
          </w:rPr>
          <w:t>common</w:t>
        </w:r>
      </w:ins>
      <w:ins w:id="188" w:author="Laurent-Walter Goix, Telecom Italia" w:date="2012-04-06T16:32:00Z">
        <w:r w:rsidR="00B27D91" w:rsidRPr="00B27D91">
          <w:rPr>
            <w:lang w:val="en-US"/>
          </w:rPr>
          <w:t xml:space="preserve"> </w:t>
        </w:r>
      </w:ins>
      <w:ins w:id="189" w:author="Laurent-Walter Goix, Telecom Italia" w:date="2012-04-06T16:33:00Z">
        <w:r w:rsidR="00B27D91">
          <w:rPr>
            <w:lang w:val="en-US"/>
          </w:rPr>
          <w:t>framework for Social Network federation</w:t>
        </w:r>
      </w:ins>
      <w:ins w:id="190" w:author="Laurent-Walter Goix, Telecom Italia" w:date="2012-04-06T16:32:00Z">
        <w:r w:rsidR="00B27D91" w:rsidRPr="00B27D91">
          <w:rPr>
            <w:lang w:val="en-US"/>
          </w:rPr>
          <w:t xml:space="preserve">. It is </w:t>
        </w:r>
      </w:ins>
      <w:ins w:id="191" w:author="Laurent-Walter Goix, Telecom Italia" w:date="2012-04-06T16:34:00Z">
        <w:r w:rsidR="00B27D91">
          <w:rPr>
            <w:lang w:val="en-US"/>
          </w:rPr>
          <w:t>the</w:t>
        </w:r>
      </w:ins>
      <w:ins w:id="192" w:author="Laurent-Walter Goix, Telecom Italia" w:date="2012-04-06T16:32:00Z">
        <w:r w:rsidR="00B27D91" w:rsidRPr="00B27D91">
          <w:rPr>
            <w:lang w:val="en-US"/>
          </w:rPr>
          <w:t xml:space="preserve"> intention</w:t>
        </w:r>
      </w:ins>
      <w:ins w:id="193" w:author="Laurent-Walter Goix, Telecom Italia" w:date="2012-04-06T16:34:00Z">
        <w:r w:rsidR="00B27D91">
          <w:rPr>
            <w:lang w:val="en-US"/>
          </w:rPr>
          <w:t xml:space="preserve"> of the MobSocNet Enabler</w:t>
        </w:r>
      </w:ins>
      <w:ins w:id="194" w:author="Laurent-Walter Goix, Telecom Italia" w:date="2012-04-06T16:32:00Z">
        <w:r w:rsidR="00B27D91" w:rsidRPr="00B27D91">
          <w:rPr>
            <w:lang w:val="en-US"/>
          </w:rPr>
          <w:t xml:space="preserve"> to maintain this compatibility </w:t>
        </w:r>
      </w:ins>
      <w:ins w:id="195" w:author="Laurent-Walter Goix, Telecom Italia" w:date="2012-04-06T16:34:00Z">
        <w:r w:rsidR="00B27D91">
          <w:rPr>
            <w:lang w:val="en-US"/>
          </w:rPr>
          <w:t>in future versions as</w:t>
        </w:r>
      </w:ins>
      <w:ins w:id="196" w:author="Laurent-Walter Goix, Telecom Italia" w:date="2012-04-06T16:32:00Z">
        <w:r w:rsidR="00B27D91" w:rsidRPr="00B27D91">
          <w:rPr>
            <w:lang w:val="en-US"/>
          </w:rPr>
          <w:t xml:space="preserve"> long as the </w:t>
        </w:r>
      </w:ins>
      <w:ins w:id="197" w:author="Laurent-Walter Goix, Telecom Italia" w:date="2012-04-10T11:20:00Z">
        <w:r w:rsidR="000172BC">
          <w:rPr>
            <w:lang w:val="en-US"/>
          </w:rPr>
          <w:t>implications</w:t>
        </w:r>
      </w:ins>
      <w:ins w:id="198" w:author="Laurent-Walter Goix, Telecom Italia" w:date="2012-04-06T16:32:00Z">
        <w:r w:rsidR="00B27D91" w:rsidRPr="00B27D91">
          <w:rPr>
            <w:lang w:val="en-US"/>
          </w:rPr>
          <w:t xml:space="preserve"> </w:t>
        </w:r>
      </w:ins>
      <w:ins w:id="199" w:author="Laurent-Walter Goix, Telecom Italia" w:date="2012-04-10T11:20:00Z">
        <w:r w:rsidR="000172BC">
          <w:rPr>
            <w:lang w:val="en-US"/>
          </w:rPr>
          <w:t>remain</w:t>
        </w:r>
      </w:ins>
      <w:ins w:id="200" w:author="Laurent-Walter Goix, Telecom Italia" w:date="2012-04-06T16:32:00Z">
        <w:r w:rsidR="00B27D91" w:rsidRPr="00B27D91">
          <w:rPr>
            <w:lang w:val="en-US"/>
          </w:rPr>
          <w:t xml:space="preserve"> compatible</w:t>
        </w:r>
      </w:ins>
      <w:ins w:id="201" w:author="Laurent-Walter Goix, Telecom Italia" w:date="2012-04-10T11:20:00Z">
        <w:r w:rsidR="000172BC">
          <w:rPr>
            <w:lang w:val="en-US"/>
          </w:rPr>
          <w:t xml:space="preserve"> with </w:t>
        </w:r>
      </w:ins>
      <w:ins w:id="202" w:author="Laurent-Walter Goix, Telecom Italia" w:date="2012-04-10T11:21:00Z">
        <w:r w:rsidR="000172BC">
          <w:rPr>
            <w:lang w:val="en-US"/>
          </w:rPr>
          <w:t>the</w:t>
        </w:r>
      </w:ins>
      <w:ins w:id="203" w:author="Laurent-Walter Goix, Telecom Italia" w:date="2012-04-10T11:20:00Z">
        <w:r w:rsidR="000172BC">
          <w:rPr>
            <w:lang w:val="en-US"/>
          </w:rPr>
          <w:t xml:space="preserve"> scope and approach</w:t>
        </w:r>
      </w:ins>
      <w:ins w:id="204" w:author="Laurent-Walter Goix, Telecom Italia" w:date="2012-04-10T11:21:00Z">
        <w:r w:rsidR="000172BC" w:rsidRPr="000172BC">
          <w:rPr>
            <w:lang w:val="en-US"/>
          </w:rPr>
          <w:t xml:space="preserve"> </w:t>
        </w:r>
        <w:r w:rsidR="000172BC">
          <w:rPr>
            <w:lang w:val="en-US"/>
          </w:rPr>
          <w:t>of this enabler</w:t>
        </w:r>
      </w:ins>
      <w:ins w:id="205" w:author="Laurent-Walter Goix, Telecom Italia" w:date="2012-04-06T16:32:00Z">
        <w:r w:rsidR="00B27D91" w:rsidRPr="00B27D91">
          <w:rPr>
            <w:lang w:val="en-US"/>
          </w:rPr>
          <w:t>.</w:t>
        </w:r>
      </w:ins>
    </w:p>
    <w:p w:rsidR="0033255C" w:rsidRDefault="0033255C" w:rsidP="0033255C">
      <w:pPr>
        <w:pStyle w:val="AltChangeList"/>
      </w:pPr>
      <w:r>
        <w:t>Move reference to PubSubHubbub from Informative to Normative</w:t>
      </w:r>
      <w:r w:rsidR="00974340">
        <w:t>, and OStatus vice-versa</w:t>
      </w:r>
    </w:p>
    <w:p w:rsidR="0033255C" w:rsidRPr="0033262B" w:rsidRDefault="0033255C" w:rsidP="0033255C">
      <w:pPr>
        <w:pStyle w:val="Titolo2"/>
        <w:numPr>
          <w:ilvl w:val="1"/>
          <w:numId w:val="0"/>
        </w:numPr>
        <w:tabs>
          <w:tab w:val="num" w:pos="864"/>
        </w:tabs>
        <w:ind w:left="864" w:hanging="864"/>
      </w:pPr>
      <w:bookmarkStart w:id="206" w:name="_Toc51147378"/>
      <w:bookmarkStart w:id="207" w:name="_Toc319575978"/>
      <w:r>
        <w:t>2.1</w:t>
      </w:r>
      <w:r>
        <w:tab/>
        <w:t>Normative</w:t>
      </w:r>
      <w:r w:rsidRPr="0033262B">
        <w:t xml:space="preserve"> References</w:t>
      </w:r>
      <w:bookmarkEnd w:id="206"/>
      <w:bookmarkEnd w:id="207"/>
    </w:p>
    <w:tbl>
      <w:tblPr>
        <w:tblW w:w="0" w:type="auto"/>
        <w:jc w:val="center"/>
        <w:tblLayout w:type="fixed"/>
        <w:tblLook w:val="0000"/>
      </w:tblPr>
      <w:tblGrid>
        <w:gridCol w:w="2160"/>
        <w:gridCol w:w="7920"/>
      </w:tblGrid>
      <w:tr w:rsidR="00974340" w:rsidRPr="0033262B" w:rsidTr="00445C2E">
        <w:trPr>
          <w:jc w:val="center"/>
        </w:trPr>
        <w:tc>
          <w:tcPr>
            <w:tcW w:w="2160" w:type="dxa"/>
          </w:tcPr>
          <w:p w:rsidR="00974340" w:rsidRPr="0033262B" w:rsidRDefault="00974340" w:rsidP="00445C2E">
            <w:pPr>
              <w:pStyle w:val="RefLabel"/>
            </w:pPr>
            <w:del w:id="208" w:author="Laurent-Walter Goix, Telecom Italia" w:date="2012-04-13T15:43:00Z">
              <w:r w:rsidRPr="0033262B" w:rsidDel="00974340">
                <w:delText>[OStatus-Spec]</w:delText>
              </w:r>
            </w:del>
          </w:p>
        </w:tc>
        <w:tc>
          <w:tcPr>
            <w:tcW w:w="7920" w:type="dxa"/>
          </w:tcPr>
          <w:p w:rsidR="00974340" w:rsidRPr="0033262B" w:rsidDel="00974340" w:rsidRDefault="00974340" w:rsidP="00445C2E">
            <w:pPr>
              <w:pStyle w:val="RefDesc"/>
              <w:rPr>
                <w:del w:id="209" w:author="Laurent-Walter Goix, Telecom Italia" w:date="2012-04-13T15:43:00Z"/>
                <w:iCs/>
                <w:lang w:val="en-GB"/>
              </w:rPr>
            </w:pPr>
            <w:del w:id="210" w:author="Laurent-Walter Goix, Telecom Italia" w:date="2012-04-13T15:43:00Z">
              <w:r w:rsidRPr="0033262B" w:rsidDel="00974340">
                <w:rPr>
                  <w:iCs/>
                  <w:lang w:val="en-GB"/>
                </w:rPr>
                <w:delText>Prodromou, E., Vibber, B., Walker, J., Copley, Z., “OStatus 1.0 Draft 2”</w:delText>
              </w:r>
            </w:del>
          </w:p>
          <w:p w:rsidR="00974340" w:rsidRPr="0033262B" w:rsidRDefault="00974340" w:rsidP="00445C2E">
            <w:pPr>
              <w:pStyle w:val="RefDesc"/>
              <w:rPr>
                <w:iCs/>
                <w:lang w:val="en-GB"/>
              </w:rPr>
            </w:pPr>
            <w:del w:id="211" w:author="Laurent-Walter Goix, Telecom Italia" w:date="2012-04-13T15:43:00Z">
              <w:r w:rsidRPr="0033262B" w:rsidDel="00974340">
                <w:rPr>
                  <w:iCs/>
                  <w:lang w:val="en-GB"/>
                </w:rPr>
                <w:delText>URL: http://ostatus.org/sites/default/files/ostatus-1.0-draft-2-specification.html</w:delText>
              </w:r>
            </w:del>
          </w:p>
        </w:tc>
      </w:tr>
      <w:tr w:rsidR="009C7B1F" w:rsidRPr="0033262B" w:rsidTr="00445C2E">
        <w:trPr>
          <w:jc w:val="center"/>
          <w:ins w:id="212" w:author="Laurent-Walter Goix, Telecom Italia" w:date="2012-04-13T15:29:00Z"/>
        </w:trPr>
        <w:tc>
          <w:tcPr>
            <w:tcW w:w="2160" w:type="dxa"/>
          </w:tcPr>
          <w:p w:rsidR="009C7B1F" w:rsidRPr="0033262B" w:rsidRDefault="009C7B1F" w:rsidP="00445C2E">
            <w:pPr>
              <w:pStyle w:val="RefLabel"/>
              <w:rPr>
                <w:ins w:id="213" w:author="Laurent-Walter Goix, Telecom Italia" w:date="2012-04-13T15:29:00Z"/>
              </w:rPr>
            </w:pPr>
            <w:ins w:id="214" w:author="Laurent-Walter Goix, Telecom Italia" w:date="2012-04-13T15:29:00Z">
              <w:r w:rsidRPr="0033262B">
                <w:t>[Pu</w:t>
              </w:r>
            </w:ins>
            <w:ins w:id="215" w:author="Laurent-Walter Goix, Telecom Italia" w:date="2012-04-13T15:30:00Z">
              <w:r>
                <w:t>b</w:t>
              </w:r>
            </w:ins>
            <w:ins w:id="216" w:author="Laurent-Walter Goix, Telecom Italia" w:date="2012-04-13T15:29:00Z">
              <w:r w:rsidRPr="0033262B">
                <w:t>S</w:t>
              </w:r>
            </w:ins>
            <w:ins w:id="217" w:author="Laurent-Walter Goix, Telecom Italia" w:date="2012-04-13T15:30:00Z">
              <w:r>
                <w:t>ub</w:t>
              </w:r>
            </w:ins>
            <w:ins w:id="218" w:author="Laurent-Walter Goix, Telecom Italia" w:date="2012-04-13T15:29:00Z">
              <w:r w:rsidRPr="0033262B">
                <w:t>H</w:t>
              </w:r>
            </w:ins>
            <w:ins w:id="219" w:author="Laurent-Walter Goix, Telecom Italia" w:date="2012-04-13T15:30:00Z">
              <w:r>
                <w:t>ubbub</w:t>
              </w:r>
            </w:ins>
            <w:ins w:id="220" w:author="Laurent-Walter Goix, Telecom Italia" w:date="2012-04-13T15:29:00Z">
              <w:r w:rsidRPr="0033262B">
                <w:t>]</w:t>
              </w:r>
            </w:ins>
          </w:p>
        </w:tc>
        <w:tc>
          <w:tcPr>
            <w:tcW w:w="7920" w:type="dxa"/>
          </w:tcPr>
          <w:p w:rsidR="009C7B1F" w:rsidRDefault="009C7B1F" w:rsidP="00445C2E">
            <w:pPr>
              <w:pStyle w:val="RefDesc"/>
              <w:rPr>
                <w:ins w:id="221" w:author="Laurent-Walter Goix, Telecom Italia" w:date="2012-04-13T15:35:00Z"/>
                <w:iCs/>
                <w:lang w:val="en-GB"/>
              </w:rPr>
            </w:pPr>
            <w:ins w:id="222" w:author="Laurent-Walter Goix, Telecom Italia" w:date="2012-04-13T15:30:00Z">
              <w:r w:rsidRPr="0033262B">
                <w:rPr>
                  <w:iCs/>
                  <w:lang w:val="en-GB"/>
                </w:rPr>
                <w:t>“</w:t>
              </w:r>
              <w:r w:rsidRPr="009C7B1F">
                <w:rPr>
                  <w:iCs/>
                  <w:lang w:val="en-GB"/>
                </w:rPr>
                <w:t>PubSubHubbub Core 0.3</w:t>
              </w:r>
              <w:r w:rsidRPr="0033262B">
                <w:rPr>
                  <w:iCs/>
                  <w:lang w:val="en-GB"/>
                </w:rPr>
                <w:t xml:space="preserve">”, </w:t>
              </w:r>
            </w:ins>
            <w:ins w:id="223" w:author="Laurent-Walter Goix, Telecom Italia" w:date="2012-04-13T15:35:00Z">
              <w:r w:rsidRPr="009C7B1F">
                <w:rPr>
                  <w:iCs/>
                  <w:lang w:val="en-GB"/>
                </w:rPr>
                <w:tab/>
                <w:t>B. Fitzpatrick</w:t>
              </w:r>
              <w:r>
                <w:rPr>
                  <w:iCs/>
                  <w:lang w:val="en-GB"/>
                </w:rPr>
                <w:t xml:space="preserve">, </w:t>
              </w:r>
              <w:r w:rsidRPr="009C7B1F">
                <w:rPr>
                  <w:iCs/>
                  <w:lang w:val="en-GB"/>
                </w:rPr>
                <w:t>B. Slatkin</w:t>
              </w:r>
              <w:r>
                <w:rPr>
                  <w:iCs/>
                  <w:lang w:val="en-GB"/>
                </w:rPr>
                <w:t>,</w:t>
              </w:r>
              <w:r w:rsidRPr="009C7B1F">
                <w:rPr>
                  <w:iCs/>
                  <w:lang w:val="en-GB"/>
                </w:rPr>
                <w:t xml:space="preserve"> </w:t>
              </w:r>
            </w:ins>
            <w:ins w:id="224" w:author="Laurent-Walter Goix, Telecom Italia" w:date="2012-04-13T15:30:00Z">
              <w:r w:rsidRPr="0033262B">
                <w:rPr>
                  <w:iCs/>
                  <w:lang w:val="en-GB"/>
                </w:rPr>
                <w:t>M. Atkins, February 201</w:t>
              </w:r>
            </w:ins>
            <w:ins w:id="225" w:author="Laurent-Walter Goix, Telecom Italia" w:date="2012-04-13T15:36:00Z">
              <w:r>
                <w:rPr>
                  <w:iCs/>
                  <w:lang w:val="en-GB"/>
                </w:rPr>
                <w:t>0</w:t>
              </w:r>
            </w:ins>
            <w:ins w:id="226" w:author="Laurent-Walter Goix, Telecom Italia" w:date="2012-04-13T15:30:00Z">
              <w:r w:rsidRPr="0033262B">
                <w:rPr>
                  <w:iCs/>
                  <w:lang w:val="en-GB"/>
                </w:rPr>
                <w:t>.</w:t>
              </w:r>
            </w:ins>
          </w:p>
          <w:p w:rsidR="009C7B1F" w:rsidRPr="0033262B" w:rsidRDefault="009C7B1F" w:rsidP="00445C2E">
            <w:pPr>
              <w:pStyle w:val="RefDesc"/>
              <w:rPr>
                <w:ins w:id="227" w:author="Laurent-Walter Goix, Telecom Italia" w:date="2012-04-13T15:29:00Z"/>
                <w:iCs/>
                <w:lang w:val="en-GB"/>
              </w:rPr>
            </w:pPr>
            <w:ins w:id="228" w:author="Laurent-Walter Goix, Telecom Italia" w:date="2012-04-13T15:29:00Z">
              <w:r w:rsidRPr="0033262B">
                <w:rPr>
                  <w:iCs/>
                  <w:lang w:val="en-GB"/>
                </w:rPr>
                <w:t xml:space="preserve">URL: </w:t>
              </w:r>
              <w:r w:rsidR="000C672D" w:rsidRPr="0033262B">
                <w:rPr>
                  <w:iCs/>
                  <w:lang w:val="en-GB"/>
                </w:rPr>
                <w:fldChar w:fldCharType="begin"/>
              </w:r>
              <w:r w:rsidRPr="0033262B">
                <w:rPr>
                  <w:iCs/>
                  <w:lang w:val="en-GB"/>
                </w:rPr>
                <w:instrText xml:space="preserve"> HYPERLINK "http://pubsubhubbub" </w:instrText>
              </w:r>
              <w:r w:rsidR="000C672D" w:rsidRPr="0033262B">
                <w:rPr>
                  <w:iCs/>
                  <w:lang w:val="en-GB"/>
                </w:rPr>
                <w:fldChar w:fldCharType="separate"/>
              </w:r>
              <w:r w:rsidRPr="0033262B">
                <w:rPr>
                  <w:rStyle w:val="Collegamentoipertestuale"/>
                  <w:iCs/>
                  <w:lang w:val="en-GB"/>
                </w:rPr>
                <w:t>http://pubsubhubbub</w:t>
              </w:r>
              <w:r w:rsidR="000C672D" w:rsidRPr="0033262B">
                <w:rPr>
                  <w:iCs/>
                  <w:lang w:val="en-GB"/>
                </w:rPr>
                <w:fldChar w:fldCharType="end"/>
              </w:r>
              <w:r w:rsidRPr="0033262B">
                <w:rPr>
                  <w:iCs/>
                  <w:lang w:val="en-GB"/>
                </w:rPr>
                <w:t>.googlecode.com/svn/trunk/pubsubhubbub-core-0.3.html</w:t>
              </w:r>
            </w:ins>
          </w:p>
        </w:tc>
      </w:tr>
    </w:tbl>
    <w:p w:rsidR="0033255C" w:rsidRPr="0033262B" w:rsidRDefault="0033255C" w:rsidP="0033255C">
      <w:pPr>
        <w:pStyle w:val="Titolo2"/>
        <w:numPr>
          <w:ilvl w:val="1"/>
          <w:numId w:val="0"/>
        </w:numPr>
        <w:tabs>
          <w:tab w:val="num" w:pos="864"/>
        </w:tabs>
        <w:ind w:left="864" w:hanging="864"/>
      </w:pPr>
      <w:r>
        <w:t>2.2</w:t>
      </w:r>
      <w:r>
        <w:tab/>
      </w:r>
      <w:r w:rsidRPr="0033262B">
        <w:t>Informative References</w:t>
      </w:r>
    </w:p>
    <w:tbl>
      <w:tblPr>
        <w:tblW w:w="0" w:type="auto"/>
        <w:jc w:val="center"/>
        <w:tblLayout w:type="fixed"/>
        <w:tblLook w:val="0000"/>
      </w:tblPr>
      <w:tblGrid>
        <w:gridCol w:w="2160"/>
        <w:gridCol w:w="7922"/>
      </w:tblGrid>
      <w:tr w:rsidR="00974340" w:rsidRPr="0033262B" w:rsidTr="00445C2E">
        <w:trPr>
          <w:jc w:val="center"/>
          <w:ins w:id="229" w:author="Laurent-Walter Goix, Telecom Italia" w:date="2012-04-13T15:43:00Z"/>
        </w:trPr>
        <w:tc>
          <w:tcPr>
            <w:tcW w:w="2160" w:type="dxa"/>
          </w:tcPr>
          <w:p w:rsidR="00974340" w:rsidRPr="0033262B" w:rsidRDefault="00974340" w:rsidP="00445C2E">
            <w:pPr>
              <w:pStyle w:val="RefLabel"/>
              <w:rPr>
                <w:ins w:id="230" w:author="Laurent-Walter Goix, Telecom Italia" w:date="2012-04-13T15:43:00Z"/>
              </w:rPr>
            </w:pPr>
            <w:ins w:id="231" w:author="Laurent-Walter Goix, Telecom Italia" w:date="2012-04-13T15:43:00Z">
              <w:r w:rsidRPr="0033262B">
                <w:t>[OStatus-Spec]</w:t>
              </w:r>
            </w:ins>
          </w:p>
        </w:tc>
        <w:tc>
          <w:tcPr>
            <w:tcW w:w="7922" w:type="dxa"/>
          </w:tcPr>
          <w:p w:rsidR="00974340" w:rsidRPr="0033262B" w:rsidRDefault="00974340" w:rsidP="00445C2E">
            <w:pPr>
              <w:pStyle w:val="RefDesc"/>
              <w:rPr>
                <w:ins w:id="232" w:author="Laurent-Walter Goix, Telecom Italia" w:date="2012-04-13T15:43:00Z"/>
                <w:iCs/>
                <w:lang w:val="en-GB"/>
              </w:rPr>
            </w:pPr>
            <w:ins w:id="233" w:author="Laurent-Walter Goix, Telecom Italia" w:date="2012-04-13T15:43:00Z">
              <w:r w:rsidRPr="0033262B">
                <w:rPr>
                  <w:iCs/>
                  <w:lang w:val="en-GB"/>
                </w:rPr>
                <w:t>Prodromou, E., Vibber, B., Walker, J., Copley, Z., “OStatus 1.0 Draft 2”</w:t>
              </w:r>
            </w:ins>
          </w:p>
          <w:p w:rsidR="00974340" w:rsidRPr="0033262B" w:rsidRDefault="00974340" w:rsidP="00445C2E">
            <w:pPr>
              <w:pStyle w:val="RefDesc"/>
              <w:rPr>
                <w:ins w:id="234" w:author="Laurent-Walter Goix, Telecom Italia" w:date="2012-04-13T15:43:00Z"/>
                <w:iCs/>
                <w:lang w:val="en-GB"/>
              </w:rPr>
            </w:pPr>
            <w:ins w:id="235" w:author="Laurent-Walter Goix, Telecom Italia" w:date="2012-04-13T15:43:00Z">
              <w:r w:rsidRPr="0033262B">
                <w:rPr>
                  <w:iCs/>
                  <w:lang w:val="en-GB"/>
                </w:rPr>
                <w:t>URL: http://ostatus.org/sites/default/files/ostatus-1.0-draft-2-specification.html</w:t>
              </w:r>
            </w:ins>
          </w:p>
        </w:tc>
      </w:tr>
      <w:tr w:rsidR="009C7B1F" w:rsidRPr="0033262B" w:rsidDel="009C7B1F" w:rsidTr="00A31EBA">
        <w:trPr>
          <w:jc w:val="center"/>
          <w:del w:id="236" w:author="Laurent-Walter Goix, Telecom Italia" w:date="2012-04-13T15:29:00Z"/>
        </w:trPr>
        <w:tc>
          <w:tcPr>
            <w:tcW w:w="2160" w:type="dxa"/>
          </w:tcPr>
          <w:p w:rsidR="009C7B1F" w:rsidRPr="0033262B" w:rsidDel="009C7B1F" w:rsidRDefault="009C7B1F" w:rsidP="00445C2E">
            <w:pPr>
              <w:pStyle w:val="RefLabel"/>
              <w:rPr>
                <w:del w:id="237" w:author="Laurent-Walter Goix, Telecom Italia" w:date="2012-04-13T15:29:00Z"/>
              </w:rPr>
            </w:pPr>
            <w:del w:id="238" w:author="Laurent-Walter Goix, Telecom Italia" w:date="2012-04-13T15:29:00Z">
              <w:r w:rsidRPr="0033262B" w:rsidDel="009C7B1F">
                <w:delText>[PuSH]</w:delText>
              </w:r>
            </w:del>
          </w:p>
        </w:tc>
        <w:tc>
          <w:tcPr>
            <w:tcW w:w="7922" w:type="dxa"/>
          </w:tcPr>
          <w:p w:rsidR="009C7B1F" w:rsidRPr="0033262B" w:rsidDel="009C7B1F" w:rsidRDefault="009C7B1F" w:rsidP="00445C2E">
            <w:pPr>
              <w:pStyle w:val="RefDesc"/>
              <w:rPr>
                <w:del w:id="239" w:author="Laurent-Walter Goix, Telecom Italia" w:date="2012-04-13T15:29:00Z"/>
                <w:iCs/>
                <w:lang w:val="en-GB"/>
              </w:rPr>
            </w:pPr>
            <w:del w:id="240" w:author="Laurent-Walter Goix, Telecom Italia" w:date="2012-04-13T15:29:00Z">
              <w:r w:rsidRPr="0033262B" w:rsidDel="009C7B1F">
                <w:rPr>
                  <w:iCs/>
                  <w:lang w:val="en-GB"/>
                </w:rPr>
                <w:delText xml:space="preserve">URL: </w:delText>
              </w:r>
              <w:r w:rsidR="000C672D" w:rsidRPr="0033262B" w:rsidDel="009C7B1F">
                <w:rPr>
                  <w:bCs w:val="0"/>
                  <w:iCs/>
                </w:rPr>
                <w:fldChar w:fldCharType="begin"/>
              </w:r>
              <w:r w:rsidRPr="0033262B" w:rsidDel="009C7B1F">
                <w:rPr>
                  <w:iCs/>
                  <w:lang w:val="en-GB"/>
                </w:rPr>
                <w:delInstrText xml:space="preserve"> HYPERLINK "http://pubsubhubbub" </w:delInstrText>
              </w:r>
              <w:r w:rsidR="000C672D" w:rsidRPr="0033262B" w:rsidDel="009C7B1F">
                <w:rPr>
                  <w:bCs w:val="0"/>
                  <w:iCs/>
                </w:rPr>
                <w:fldChar w:fldCharType="separate"/>
              </w:r>
              <w:r w:rsidRPr="0033262B" w:rsidDel="009C7B1F">
                <w:rPr>
                  <w:rStyle w:val="Collegamentoipertestuale"/>
                  <w:iCs/>
                  <w:lang w:val="en-GB"/>
                </w:rPr>
                <w:delText>http://pubsubhubbub</w:delText>
              </w:r>
              <w:r w:rsidR="000C672D" w:rsidRPr="0033262B" w:rsidDel="009C7B1F">
                <w:rPr>
                  <w:bCs w:val="0"/>
                  <w:iCs/>
                </w:rPr>
                <w:fldChar w:fldCharType="end"/>
              </w:r>
              <w:r w:rsidRPr="0033262B" w:rsidDel="009C7B1F">
                <w:rPr>
                  <w:iCs/>
                  <w:lang w:val="en-GB"/>
                </w:rPr>
                <w:delText>.googlecode.com/svn/trunk/pubsubhubbub-core-0.3.html</w:delText>
              </w:r>
            </w:del>
          </w:p>
        </w:tc>
      </w:tr>
    </w:tbl>
    <w:p w:rsidR="009C7B1F" w:rsidRDefault="009C7B1F" w:rsidP="009C7B1F">
      <w:pPr>
        <w:pStyle w:val="AltChangeList"/>
      </w:pPr>
      <w:bookmarkStart w:id="241" w:name="_Toc319576024"/>
      <w:r>
        <w:t>Rename reference to PubSubHubbub</w:t>
      </w:r>
    </w:p>
    <w:p w:rsidR="009C7B1F" w:rsidRPr="009C7B1F" w:rsidRDefault="009C7B1F" w:rsidP="009C7B1F">
      <w:pPr>
        <w:pStyle w:val="Titolo2"/>
        <w:numPr>
          <w:ilvl w:val="1"/>
          <w:numId w:val="0"/>
        </w:numPr>
        <w:tabs>
          <w:tab w:val="num" w:pos="864"/>
        </w:tabs>
        <w:ind w:left="864" w:hanging="864"/>
        <w:rPr>
          <w:sz w:val="28"/>
        </w:rPr>
      </w:pPr>
      <w:r w:rsidRPr="009C7B1F">
        <w:rPr>
          <w:sz w:val="28"/>
        </w:rPr>
        <w:t>8.2.3</w:t>
      </w:r>
      <w:r w:rsidRPr="009C7B1F">
        <w:rPr>
          <w:sz w:val="28"/>
        </w:rPr>
        <w:tab/>
        <w:t>Retrieving user activity stream at remote server</w:t>
      </w:r>
      <w:bookmarkEnd w:id="241"/>
    </w:p>
    <w:p w:rsidR="009C7B1F" w:rsidRPr="0033262B" w:rsidDel="009C7B1F" w:rsidRDefault="009C7B1F" w:rsidP="009C7B1F">
      <w:pPr>
        <w:rPr>
          <w:del w:id="242" w:author="Laurent-Walter Goix, Telecom Italia" w:date="2012-04-13T15:34:00Z"/>
        </w:rPr>
      </w:pPr>
      <w:ins w:id="243" w:author="Laurent-Walter Goix, Telecom Italia" w:date="2012-04-13T15:34:00Z">
        <w:r>
          <w:t xml:space="preserve">In order to retrieve the activity stream of a remote user over </w:t>
        </w:r>
      </w:ins>
      <w:r w:rsidRPr="0033262B">
        <w:t>MSN-3 interface</w:t>
      </w:r>
      <w:ins w:id="244" w:author="Laurent-Walter Goix, Telecom Italia" w:date="2012-04-13T15:35:00Z">
        <w:r>
          <w:t>,</w:t>
        </w:r>
      </w:ins>
      <w:r w:rsidRPr="0033262B">
        <w:t xml:space="preserve"> </w:t>
      </w:r>
      <w:del w:id="245" w:author="Laurent-Walter Goix, Telecom Italia" w:date="2012-04-13T15:34:00Z">
        <w:r w:rsidRPr="0033262B" w:rsidDel="009C7B1F">
          <w:delText>relies on OStatus specifications, which uses the process described below.</w:delText>
        </w:r>
      </w:del>
    </w:p>
    <w:p w:rsidR="009C7B1F" w:rsidRPr="0033262B" w:rsidRDefault="009C7B1F" w:rsidP="009C7B1F">
      <w:del w:id="246" w:author="Laurent-Walter Goix, Telecom Italia" w:date="2012-04-13T15:34:00Z">
        <w:r w:rsidRPr="0033262B" w:rsidDel="009C7B1F">
          <w:delText>The</w:delText>
        </w:r>
      </w:del>
      <w:ins w:id="247" w:author="Laurent-Walter Goix, Telecom Italia" w:date="2012-04-13T15:34:00Z">
        <w:r>
          <w:t>the</w:t>
        </w:r>
      </w:ins>
      <w:r w:rsidRPr="0033262B">
        <w:t xml:space="preserve"> MSN Server SHALL first perform user descriptor discovery according to section 8.2.2, unless previously cached.</w:t>
      </w:r>
    </w:p>
    <w:p w:rsidR="009C7B1F" w:rsidRPr="0033262B" w:rsidRDefault="009C7B1F" w:rsidP="009C7B1F">
      <w:r w:rsidRPr="0033262B">
        <w:t xml:space="preserve">Once retrieved and validated the user descriptor , the MSN Server SHALL read the </w:t>
      </w:r>
      <w:r w:rsidRPr="0033262B">
        <w:rPr>
          <w:rFonts w:ascii="Courier" w:hAnsi="Courier"/>
          <w:sz w:val="16"/>
        </w:rPr>
        <w:t>http://schemas.google.com/g/2010#updates-from</w:t>
      </w:r>
      <w:r w:rsidRPr="0033262B">
        <w:rPr>
          <w:sz w:val="16"/>
        </w:rPr>
        <w:t xml:space="preserve"> </w:t>
      </w:r>
      <w:r w:rsidRPr="0033262B">
        <w:t>relation link of type “application/atom+xml” representing the URL of the user’s activity stream feed.</w:t>
      </w:r>
    </w:p>
    <w:p w:rsidR="009C7B1F" w:rsidRPr="0033262B" w:rsidRDefault="009C7B1F" w:rsidP="009C7B1F">
      <w:r w:rsidRPr="0033262B">
        <w:t>If the MSN Server is not yet subscribed to this feed:</w:t>
      </w:r>
    </w:p>
    <w:p w:rsidR="009C7B1F" w:rsidRPr="0033262B" w:rsidRDefault="009C7B1F" w:rsidP="009C7B1F">
      <w:pPr>
        <w:numPr>
          <w:ilvl w:val="0"/>
          <w:numId w:val="28"/>
        </w:numPr>
        <w:spacing w:before="100" w:beforeAutospacing="1" w:after="100" w:afterAutospacing="1"/>
      </w:pPr>
      <w:r w:rsidRPr="0033262B">
        <w:lastRenderedPageBreak/>
        <w:t>It SHALL send a request to that URL and validate the retrieved feed as valid ActivityStreams Atom feed according to [AS-ATOM] and [ATOM]</w:t>
      </w:r>
      <w:r w:rsidRPr="0033262B">
        <w:rPr>
          <w:lang w:eastAsia="zh-CN"/>
        </w:rPr>
        <w:t xml:space="preserve"> </w:t>
      </w:r>
      <w:r w:rsidRPr="0033262B">
        <w:t>with the clarifications provided in section 9.2.</w:t>
      </w:r>
    </w:p>
    <w:p w:rsidR="009C7B1F" w:rsidRPr="0033262B" w:rsidRDefault="009C7B1F" w:rsidP="009C7B1F">
      <w:pPr>
        <w:numPr>
          <w:ilvl w:val="0"/>
          <w:numId w:val="28"/>
        </w:numPr>
        <w:spacing w:before="100" w:beforeAutospacing="1" w:after="100" w:afterAutospacing="1"/>
      </w:pPr>
      <w:r w:rsidRPr="0033262B">
        <w:t xml:space="preserve">If the feed contains a </w:t>
      </w:r>
      <w:r w:rsidRPr="0033262B">
        <w:rPr>
          <w:rFonts w:ascii="Courier" w:hAnsi="Courier"/>
          <w:sz w:val="16"/>
        </w:rPr>
        <w:t>hub</w:t>
      </w:r>
      <w:r w:rsidRPr="0033262B">
        <w:rPr>
          <w:sz w:val="16"/>
        </w:rPr>
        <w:t xml:space="preserve"> </w:t>
      </w:r>
      <w:r w:rsidRPr="0033262B">
        <w:t>relation link, the MSN Server MAY subscribe to that feed according to [</w:t>
      </w:r>
      <w:ins w:id="248" w:author="Laurent-Walter Goix, Telecom Italia" w:date="2012-04-13T15:32:00Z">
        <w:r w:rsidRPr="0033262B">
          <w:t>Pu</w:t>
        </w:r>
        <w:r>
          <w:t>b</w:t>
        </w:r>
        <w:r w:rsidRPr="0033262B">
          <w:t>S</w:t>
        </w:r>
        <w:r>
          <w:t>ub</w:t>
        </w:r>
        <w:r w:rsidRPr="0033262B">
          <w:t>H</w:t>
        </w:r>
        <w:r>
          <w:t>ubbub</w:t>
        </w:r>
      </w:ins>
      <w:del w:id="249" w:author="Laurent-Walter Goix, Telecom Italia" w:date="2012-04-13T15:32:00Z">
        <w:r w:rsidRPr="0033262B" w:rsidDel="009C7B1F">
          <w:delText>PuSH</w:delText>
        </w:r>
      </w:del>
      <w:r w:rsidRPr="0033262B">
        <w:t>] section 6</w:t>
      </w:r>
    </w:p>
    <w:p w:rsidR="00974340" w:rsidRDefault="00974340" w:rsidP="00974340">
      <w:pPr>
        <w:pStyle w:val="AltChangeList"/>
      </w:pPr>
      <w:bookmarkStart w:id="250" w:name="_Toc319576034"/>
      <w:r>
        <w:t xml:space="preserve">Update reference to </w:t>
      </w:r>
      <w:r w:rsidR="006F7D30">
        <w:t>MSN-3</w:t>
      </w:r>
    </w:p>
    <w:p w:rsidR="00974340" w:rsidRPr="0033262B" w:rsidRDefault="00974340" w:rsidP="00974340">
      <w:pPr>
        <w:pStyle w:val="Titolo2"/>
        <w:numPr>
          <w:ilvl w:val="1"/>
          <w:numId w:val="0"/>
        </w:numPr>
        <w:tabs>
          <w:tab w:val="clear" w:pos="9634"/>
          <w:tab w:val="num" w:pos="864"/>
          <w:tab w:val="right" w:pos="10080"/>
        </w:tabs>
        <w:ind w:left="864" w:hanging="864"/>
      </w:pPr>
      <w:r>
        <w:t>9.2</w:t>
      </w:r>
      <w:r>
        <w:tab/>
      </w:r>
      <w:r w:rsidRPr="0033262B">
        <w:t>Activity</w:t>
      </w:r>
      <w:bookmarkEnd w:id="250"/>
    </w:p>
    <w:p w:rsidR="00974340" w:rsidRPr="0033262B" w:rsidRDefault="00974340" w:rsidP="00974340">
      <w:r w:rsidRPr="0033262B">
        <w:t>The format of a Activity follows the Activity construct as defined in [ActivityStreams]. As such, activities represent both first party activities (e.g. posting a content, joining a group, check-in a place) and follow-up actions (e.g. commenting/replying someone else’s post, like).</w:t>
      </w:r>
    </w:p>
    <w:p w:rsidR="00974340" w:rsidRPr="0033262B" w:rsidRDefault="00974340" w:rsidP="00974340"/>
    <w:p w:rsidR="00974340" w:rsidRPr="0033262B" w:rsidRDefault="00974340" w:rsidP="00974340">
      <w:r w:rsidRPr="0033262B">
        <w:t>Activities are serialized as follows:</w:t>
      </w:r>
    </w:p>
    <w:p w:rsidR="00974340" w:rsidRPr="0033262B" w:rsidRDefault="00974340" w:rsidP="00974340">
      <w:pPr>
        <w:numPr>
          <w:ilvl w:val="0"/>
          <w:numId w:val="29"/>
        </w:numPr>
      </w:pPr>
      <w:r w:rsidRPr="0033262B">
        <w:t>according to the Activity</w:t>
      </w:r>
      <w:del w:id="251" w:author="Laurent-Walter Goix, Telecom Italia" w:date="2012-04-13T15:54:00Z">
        <w:r w:rsidRPr="0033262B" w:rsidDel="006F7D30">
          <w:delText xml:space="preserve"> </w:delText>
        </w:r>
      </w:del>
      <w:r w:rsidRPr="0033262B">
        <w:t xml:space="preserve">Streams Service described in [OS-Social-API] section 2.3, activities SHALL be represented as [AS-JSON] on MSN-1 interface </w:t>
      </w:r>
    </w:p>
    <w:p w:rsidR="00974340" w:rsidRPr="0033262B" w:rsidRDefault="00974340" w:rsidP="00974340">
      <w:pPr>
        <w:numPr>
          <w:ilvl w:val="0"/>
          <w:numId w:val="29"/>
        </w:numPr>
      </w:pPr>
      <w:r w:rsidRPr="0033262B">
        <w:t xml:space="preserve">activities SHALL be represented as [AS-ATOM] on MSN-3 interface according to </w:t>
      </w:r>
      <w:del w:id="252" w:author="Laurent-Walter Goix, Telecom Italia" w:date="2012-04-13T15:54:00Z">
        <w:r w:rsidRPr="0033262B" w:rsidDel="00CA3CA5">
          <w:delText>[OStatus-Spec] specifications</w:delText>
        </w:r>
      </w:del>
      <w:ins w:id="253" w:author="Laurent-Walter Goix, Telecom Italia" w:date="2012-04-13T15:54:00Z">
        <w:r w:rsidR="00CA3CA5">
          <w:t>section 7.3.3</w:t>
        </w:r>
      </w:ins>
      <w:r w:rsidRPr="0033262B">
        <w:t xml:space="preserve"> </w:t>
      </w:r>
    </w:p>
    <w:p w:rsidR="00F956A6" w:rsidRPr="009C7B1F" w:rsidRDefault="00F956A6" w:rsidP="001C16EB">
      <w:pPr>
        <w:pStyle w:val="Titolo3"/>
        <w:numPr>
          <w:ilvl w:val="2"/>
          <w:numId w:val="0"/>
        </w:numPr>
        <w:tabs>
          <w:tab w:val="num" w:pos="1080"/>
        </w:tabs>
        <w:spacing w:before="120" w:after="80"/>
        <w:ind w:left="1080" w:hanging="1080"/>
        <w:rPr>
          <w:lang w:val="en-GB" w:eastAsia="zh-CN"/>
        </w:rPr>
      </w:pPr>
    </w:p>
    <w:sectPr w:rsidR="00F956A6" w:rsidRPr="009C7B1F"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43C" w:rsidRDefault="00A3043C">
      <w:r>
        <w:separator/>
      </w:r>
    </w:p>
  </w:endnote>
  <w:endnote w:type="continuationSeparator" w:id="1">
    <w:p w:rsidR="00A3043C" w:rsidRDefault="00A30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0C672D">
      <w:rPr>
        <w:rStyle w:val="Numeropagina"/>
        <w:sz w:val="18"/>
      </w:rPr>
      <w:fldChar w:fldCharType="begin"/>
    </w:r>
    <w:r w:rsidR="00CA5639">
      <w:rPr>
        <w:rStyle w:val="Numeropagina"/>
        <w:sz w:val="18"/>
      </w:rPr>
      <w:instrText xml:space="preserve"> PAGE </w:instrText>
    </w:r>
    <w:r w:rsidR="000C672D">
      <w:rPr>
        <w:rStyle w:val="Numeropagina"/>
        <w:sz w:val="18"/>
      </w:rPr>
      <w:fldChar w:fldCharType="separate"/>
    </w:r>
    <w:r w:rsidR="00E9595B">
      <w:rPr>
        <w:rStyle w:val="Numeropagina"/>
        <w:noProof/>
        <w:sz w:val="18"/>
      </w:rPr>
      <w:t>2</w:t>
    </w:r>
    <w:r w:rsidR="000C672D">
      <w:rPr>
        <w:rStyle w:val="Numeropagina"/>
        <w:sz w:val="18"/>
      </w:rPr>
      <w:fldChar w:fldCharType="end"/>
    </w:r>
    <w:r w:rsidR="00CA5639">
      <w:rPr>
        <w:rStyle w:val="Numeropagina"/>
        <w:sz w:val="18"/>
      </w:rPr>
      <w:t xml:space="preserve"> (of </w:t>
    </w:r>
    <w:r w:rsidR="000C672D">
      <w:rPr>
        <w:rStyle w:val="Numeropagina"/>
        <w:sz w:val="18"/>
      </w:rPr>
      <w:fldChar w:fldCharType="begin"/>
    </w:r>
    <w:r w:rsidR="00CA5639">
      <w:rPr>
        <w:rStyle w:val="Numeropagina"/>
        <w:sz w:val="18"/>
      </w:rPr>
      <w:instrText xml:space="preserve"> NUMPAGES </w:instrText>
    </w:r>
    <w:r w:rsidR="000C672D">
      <w:rPr>
        <w:rStyle w:val="Numeropagina"/>
        <w:sz w:val="18"/>
      </w:rPr>
      <w:fldChar w:fldCharType="separate"/>
    </w:r>
    <w:r w:rsidR="00E9595B">
      <w:rPr>
        <w:rStyle w:val="Numeropagina"/>
        <w:noProof/>
        <w:sz w:val="18"/>
      </w:rPr>
      <w:t>4</w:t>
    </w:r>
    <w:r w:rsidR="000C672D">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C672D">
      <w:rPr>
        <w:sz w:val="18"/>
      </w:rPr>
      <w:fldChar w:fldCharType="begin"/>
    </w:r>
    <w:r w:rsidR="00CA5639">
      <w:rPr>
        <w:rStyle w:val="Numeropagina"/>
        <w:sz w:val="18"/>
      </w:rPr>
      <w:instrText xml:space="preserve"> REF Template \h </w:instrText>
    </w:r>
    <w:r w:rsidR="000C672D">
      <w:rPr>
        <w:sz w:val="18"/>
      </w:rPr>
    </w:r>
    <w:r w:rsidR="000C672D">
      <w:rPr>
        <w:sz w:val="18"/>
      </w:rPr>
      <w:fldChar w:fldCharType="separate"/>
    </w:r>
    <w:r>
      <w:rPr>
        <w:color w:val="999999"/>
        <w:sz w:val="10"/>
      </w:rPr>
      <w:t>[OMA-Template-ChangeRequest-2012</w:t>
    </w:r>
    <w:r w:rsidR="00CA5639">
      <w:rPr>
        <w:color w:val="999999"/>
        <w:sz w:val="10"/>
      </w:rPr>
      <w:t>0101-I]</w:t>
    </w:r>
    <w:r w:rsidR="000C672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0C672D">
      <w:rPr>
        <w:rStyle w:val="Numeropagina"/>
        <w:sz w:val="18"/>
      </w:rPr>
      <w:fldChar w:fldCharType="begin"/>
    </w:r>
    <w:r w:rsidR="00CA5639">
      <w:rPr>
        <w:rStyle w:val="Numeropagina"/>
        <w:sz w:val="18"/>
      </w:rPr>
      <w:instrText xml:space="preserve"> PAGE </w:instrText>
    </w:r>
    <w:r w:rsidR="000C672D">
      <w:rPr>
        <w:rStyle w:val="Numeropagina"/>
        <w:sz w:val="18"/>
      </w:rPr>
      <w:fldChar w:fldCharType="separate"/>
    </w:r>
    <w:r w:rsidR="00E9595B">
      <w:rPr>
        <w:rStyle w:val="Numeropagina"/>
        <w:noProof/>
        <w:sz w:val="18"/>
      </w:rPr>
      <w:t>1</w:t>
    </w:r>
    <w:r w:rsidR="000C672D">
      <w:rPr>
        <w:rStyle w:val="Numeropagina"/>
        <w:sz w:val="18"/>
      </w:rPr>
      <w:fldChar w:fldCharType="end"/>
    </w:r>
    <w:r w:rsidR="00CA5639">
      <w:rPr>
        <w:rStyle w:val="Numeropagina"/>
        <w:sz w:val="18"/>
      </w:rPr>
      <w:t xml:space="preserve"> (of </w:t>
    </w:r>
    <w:r w:rsidR="000C672D">
      <w:rPr>
        <w:rStyle w:val="Numeropagina"/>
        <w:sz w:val="18"/>
      </w:rPr>
      <w:fldChar w:fldCharType="begin"/>
    </w:r>
    <w:r w:rsidR="00CA5639">
      <w:rPr>
        <w:rStyle w:val="Numeropagina"/>
        <w:sz w:val="18"/>
      </w:rPr>
      <w:instrText xml:space="preserve"> NUMPAGES </w:instrText>
    </w:r>
    <w:r w:rsidR="000C672D">
      <w:rPr>
        <w:rStyle w:val="Numeropagina"/>
        <w:sz w:val="18"/>
      </w:rPr>
      <w:fldChar w:fldCharType="separate"/>
    </w:r>
    <w:r w:rsidR="00E9595B">
      <w:rPr>
        <w:rStyle w:val="Numeropagina"/>
        <w:noProof/>
        <w:sz w:val="18"/>
      </w:rPr>
      <w:t>4</w:t>
    </w:r>
    <w:r w:rsidR="000C672D">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54" w:name="Template"/>
    <w:r>
      <w:rPr>
        <w:color w:val="999999"/>
        <w:sz w:val="10"/>
      </w:rPr>
      <w:t>[OMA-Template-ChangeRequest-2012</w:t>
    </w:r>
    <w:r w:rsidR="00411A36">
      <w:rPr>
        <w:color w:val="999999"/>
        <w:sz w:val="10"/>
      </w:rPr>
      <w:t>0101</w:t>
    </w:r>
    <w:r w:rsidR="00CA5639">
      <w:rPr>
        <w:color w:val="999999"/>
        <w:sz w:val="10"/>
      </w:rPr>
      <w:t>-I]</w:t>
    </w:r>
    <w:bookmarkEnd w:id="25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43C" w:rsidRDefault="00A3043C">
      <w:r>
        <w:separator/>
      </w:r>
    </w:p>
  </w:footnote>
  <w:footnote w:type="continuationSeparator" w:id="1">
    <w:p w:rsidR="00A3043C" w:rsidRDefault="00A304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0C672D">
      <w:rPr>
        <w:sz w:val="18"/>
        <w:lang w:val="nl-BE"/>
      </w:rPr>
      <w:fldChar w:fldCharType="begin"/>
    </w:r>
    <w:r>
      <w:rPr>
        <w:sz w:val="18"/>
        <w:lang w:val="nl-BE"/>
      </w:rPr>
      <w:instrText xml:space="preserve"> FILENAME </w:instrText>
    </w:r>
    <w:r w:rsidR="000C672D">
      <w:rPr>
        <w:sz w:val="18"/>
        <w:lang w:val="nl-BE"/>
      </w:rPr>
      <w:fldChar w:fldCharType="separate"/>
    </w:r>
    <w:r w:rsidR="00E9595B">
      <w:rPr>
        <w:noProof/>
        <w:sz w:val="18"/>
        <w:lang w:val="nl-BE"/>
      </w:rPr>
      <w:t>OMA-CD-MobSocNet-2012-0030-CR_MSN_3_description.docx</w:t>
    </w:r>
    <w:r w:rsidR="000C672D">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0C672D">
      <w:rPr>
        <w:sz w:val="18"/>
        <w:lang w:val="nl-BE"/>
      </w:rPr>
      <w:fldChar w:fldCharType="begin"/>
    </w:r>
    <w:r>
      <w:rPr>
        <w:sz w:val="18"/>
        <w:lang w:val="nl-BE"/>
      </w:rPr>
      <w:instrText xml:space="preserve"> FILENAME </w:instrText>
    </w:r>
    <w:r w:rsidR="000C672D">
      <w:rPr>
        <w:sz w:val="18"/>
        <w:lang w:val="nl-BE"/>
      </w:rPr>
      <w:fldChar w:fldCharType="separate"/>
    </w:r>
    <w:r w:rsidR="00E9595B">
      <w:rPr>
        <w:noProof/>
        <w:sz w:val="18"/>
        <w:lang w:val="nl-BE"/>
      </w:rPr>
      <w:t>OMA-CD-MobSocNet-2012-0030-CR_MSN_3_description.docx</w:t>
    </w:r>
    <w:r w:rsidR="000C672D">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035320"/>
    <w:multiLevelType w:val="hybridMultilevel"/>
    <w:tmpl w:val="697C19BA"/>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EC003F"/>
    <w:multiLevelType w:val="hybridMultilevel"/>
    <w:tmpl w:val="76D40D60"/>
    <w:lvl w:ilvl="0" w:tplc="FFFFFFFF">
      <w:start w:val="9"/>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6E58AC"/>
    <w:multiLevelType w:val="multilevel"/>
    <w:tmpl w:val="96909D0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9"/>
  </w:num>
  <w:num w:numId="3">
    <w:abstractNumId w:val="14"/>
  </w:num>
  <w:num w:numId="4">
    <w:abstractNumId w:val="4"/>
  </w:num>
  <w:num w:numId="5">
    <w:abstractNumId w:val="9"/>
  </w:num>
  <w:num w:numId="6">
    <w:abstractNumId w:val="22"/>
  </w:num>
  <w:num w:numId="7">
    <w:abstractNumId w:val="26"/>
  </w:num>
  <w:num w:numId="8">
    <w:abstractNumId w:val="13"/>
  </w:num>
  <w:num w:numId="9">
    <w:abstractNumId w:val="0"/>
  </w:num>
  <w:num w:numId="10">
    <w:abstractNumId w:val="23"/>
  </w:num>
  <w:num w:numId="11">
    <w:abstractNumId w:val="20"/>
  </w:num>
  <w:num w:numId="12">
    <w:abstractNumId w:val="10"/>
  </w:num>
  <w:num w:numId="13">
    <w:abstractNumId w:val="11"/>
  </w:num>
  <w:num w:numId="14">
    <w:abstractNumId w:val="25"/>
  </w:num>
  <w:num w:numId="15">
    <w:abstractNumId w:val="24"/>
  </w:num>
  <w:num w:numId="16">
    <w:abstractNumId w:val="16"/>
  </w:num>
  <w:num w:numId="17">
    <w:abstractNumId w:val="7"/>
  </w:num>
  <w:num w:numId="18">
    <w:abstractNumId w:val="3"/>
  </w:num>
  <w:num w:numId="19">
    <w:abstractNumId w:val="1"/>
  </w:num>
  <w:num w:numId="20">
    <w:abstractNumId w:val="20"/>
  </w:num>
  <w:num w:numId="21">
    <w:abstractNumId w:val="20"/>
  </w:num>
  <w:num w:numId="22">
    <w:abstractNumId w:val="12"/>
  </w:num>
  <w:num w:numId="23">
    <w:abstractNumId w:val="25"/>
  </w:num>
  <w:num w:numId="24">
    <w:abstractNumId w:val="25"/>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5"/>
  </w:num>
  <w:num w:numId="28">
    <w:abstractNumId w:val="18"/>
  </w:num>
  <w:num w:numId="29">
    <w:abstractNumId w:val="8"/>
  </w:num>
  <w:num w:numId="30">
    <w:abstractNumId w:val="6"/>
  </w:num>
  <w:num w:numId="31">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0"/>
    <w:footnote w:id="1"/>
  </w:footnotePr>
  <w:endnotePr>
    <w:endnote w:id="0"/>
    <w:endnote w:id="1"/>
  </w:endnotePr>
  <w:compat/>
  <w:rsids>
    <w:rsidRoot w:val="00E15272"/>
    <w:rsid w:val="000172BC"/>
    <w:rsid w:val="00051DD9"/>
    <w:rsid w:val="00052982"/>
    <w:rsid w:val="000700B5"/>
    <w:rsid w:val="00094C53"/>
    <w:rsid w:val="000A2654"/>
    <w:rsid w:val="000B7B69"/>
    <w:rsid w:val="000C672D"/>
    <w:rsid w:val="000F66FF"/>
    <w:rsid w:val="0012529E"/>
    <w:rsid w:val="00126552"/>
    <w:rsid w:val="001360BF"/>
    <w:rsid w:val="0015419A"/>
    <w:rsid w:val="00162362"/>
    <w:rsid w:val="0018517D"/>
    <w:rsid w:val="00194BDA"/>
    <w:rsid w:val="00196F88"/>
    <w:rsid w:val="001B5462"/>
    <w:rsid w:val="001C16EB"/>
    <w:rsid w:val="001C6D27"/>
    <w:rsid w:val="00206538"/>
    <w:rsid w:val="00211649"/>
    <w:rsid w:val="00252D96"/>
    <w:rsid w:val="0025775B"/>
    <w:rsid w:val="0026164C"/>
    <w:rsid w:val="00264587"/>
    <w:rsid w:val="002859C4"/>
    <w:rsid w:val="002C3362"/>
    <w:rsid w:val="002D42E1"/>
    <w:rsid w:val="003002F7"/>
    <w:rsid w:val="00302C88"/>
    <w:rsid w:val="003067C8"/>
    <w:rsid w:val="0031499B"/>
    <w:rsid w:val="0032506D"/>
    <w:rsid w:val="0033255C"/>
    <w:rsid w:val="003434C8"/>
    <w:rsid w:val="00365F0E"/>
    <w:rsid w:val="00372E8F"/>
    <w:rsid w:val="003A1EB7"/>
    <w:rsid w:val="003A38B7"/>
    <w:rsid w:val="003A7B76"/>
    <w:rsid w:val="003F22F6"/>
    <w:rsid w:val="00403DD4"/>
    <w:rsid w:val="00404159"/>
    <w:rsid w:val="0040469E"/>
    <w:rsid w:val="00411A36"/>
    <w:rsid w:val="00423E9D"/>
    <w:rsid w:val="00435E9B"/>
    <w:rsid w:val="0046189C"/>
    <w:rsid w:val="00463CB1"/>
    <w:rsid w:val="004741C0"/>
    <w:rsid w:val="00487EE8"/>
    <w:rsid w:val="004A60EB"/>
    <w:rsid w:val="004A717E"/>
    <w:rsid w:val="004B0B17"/>
    <w:rsid w:val="004D271C"/>
    <w:rsid w:val="004D5360"/>
    <w:rsid w:val="004E0A33"/>
    <w:rsid w:val="00523BFD"/>
    <w:rsid w:val="0056043D"/>
    <w:rsid w:val="00572191"/>
    <w:rsid w:val="0059490E"/>
    <w:rsid w:val="005B6382"/>
    <w:rsid w:val="005E69FB"/>
    <w:rsid w:val="005F7F99"/>
    <w:rsid w:val="00600B3D"/>
    <w:rsid w:val="00616BD7"/>
    <w:rsid w:val="00633317"/>
    <w:rsid w:val="00640A69"/>
    <w:rsid w:val="00654DF7"/>
    <w:rsid w:val="006B3BEE"/>
    <w:rsid w:val="006C4892"/>
    <w:rsid w:val="006E2391"/>
    <w:rsid w:val="006E33D5"/>
    <w:rsid w:val="006F7D30"/>
    <w:rsid w:val="007078FA"/>
    <w:rsid w:val="00717FC7"/>
    <w:rsid w:val="00772163"/>
    <w:rsid w:val="007B66E3"/>
    <w:rsid w:val="007B7F67"/>
    <w:rsid w:val="00810503"/>
    <w:rsid w:val="0082050A"/>
    <w:rsid w:val="00832FF9"/>
    <w:rsid w:val="00883315"/>
    <w:rsid w:val="00884412"/>
    <w:rsid w:val="008B6434"/>
    <w:rsid w:val="008C6307"/>
    <w:rsid w:val="008D20E3"/>
    <w:rsid w:val="008F4341"/>
    <w:rsid w:val="00903358"/>
    <w:rsid w:val="009470D9"/>
    <w:rsid w:val="00974340"/>
    <w:rsid w:val="00975AD8"/>
    <w:rsid w:val="009959F3"/>
    <w:rsid w:val="009C4D28"/>
    <w:rsid w:val="009C7B1F"/>
    <w:rsid w:val="009E2C03"/>
    <w:rsid w:val="009E2DFB"/>
    <w:rsid w:val="009E7279"/>
    <w:rsid w:val="00A3043C"/>
    <w:rsid w:val="00A31EBA"/>
    <w:rsid w:val="00A32B8E"/>
    <w:rsid w:val="00A4034E"/>
    <w:rsid w:val="00A429DD"/>
    <w:rsid w:val="00A55404"/>
    <w:rsid w:val="00A927D7"/>
    <w:rsid w:val="00AA5BB9"/>
    <w:rsid w:val="00AE7849"/>
    <w:rsid w:val="00B14FAD"/>
    <w:rsid w:val="00B1707D"/>
    <w:rsid w:val="00B17151"/>
    <w:rsid w:val="00B20387"/>
    <w:rsid w:val="00B21C92"/>
    <w:rsid w:val="00B2745F"/>
    <w:rsid w:val="00B27D91"/>
    <w:rsid w:val="00B43AFC"/>
    <w:rsid w:val="00B5111B"/>
    <w:rsid w:val="00B55763"/>
    <w:rsid w:val="00B769D4"/>
    <w:rsid w:val="00B8033C"/>
    <w:rsid w:val="00B81F9D"/>
    <w:rsid w:val="00BA4D11"/>
    <w:rsid w:val="00BB4979"/>
    <w:rsid w:val="00C16836"/>
    <w:rsid w:val="00C5640B"/>
    <w:rsid w:val="00C56EC8"/>
    <w:rsid w:val="00CA3CA5"/>
    <w:rsid w:val="00CA5639"/>
    <w:rsid w:val="00CB70E4"/>
    <w:rsid w:val="00CC161B"/>
    <w:rsid w:val="00CE0AAF"/>
    <w:rsid w:val="00CE1A03"/>
    <w:rsid w:val="00CE2A51"/>
    <w:rsid w:val="00D040AE"/>
    <w:rsid w:val="00D45494"/>
    <w:rsid w:val="00D50707"/>
    <w:rsid w:val="00D71F88"/>
    <w:rsid w:val="00D74D47"/>
    <w:rsid w:val="00DA5965"/>
    <w:rsid w:val="00DE2357"/>
    <w:rsid w:val="00E02FD7"/>
    <w:rsid w:val="00E15272"/>
    <w:rsid w:val="00E32E69"/>
    <w:rsid w:val="00E400E1"/>
    <w:rsid w:val="00E63AE0"/>
    <w:rsid w:val="00E725C0"/>
    <w:rsid w:val="00E733FE"/>
    <w:rsid w:val="00E9595B"/>
    <w:rsid w:val="00EC41AE"/>
    <w:rsid w:val="00EE3363"/>
    <w:rsid w:val="00EF3E80"/>
    <w:rsid w:val="00EF45A3"/>
    <w:rsid w:val="00EF5A38"/>
    <w:rsid w:val="00F040F3"/>
    <w:rsid w:val="00F232C2"/>
    <w:rsid w:val="00F51DF8"/>
    <w:rsid w:val="00F74740"/>
    <w:rsid w:val="00F956A6"/>
    <w:rsid w:val="00FC2415"/>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s>
</file>

<file path=word/webSettings.xml><?xml version="1.0" encoding="utf-8"?>
<w:webSettings xmlns:r="http://schemas.openxmlformats.org/officeDocument/2006/relationships" xmlns:w="http://schemas.openxmlformats.org/wordprocessingml/2006/main">
  <w:divs>
    <w:div w:id="23021518">
      <w:bodyDiv w:val="1"/>
      <w:marLeft w:val="0"/>
      <w:marRight w:val="0"/>
      <w:marTop w:val="0"/>
      <w:marBottom w:val="0"/>
      <w:divBdr>
        <w:top w:val="none" w:sz="0" w:space="0" w:color="auto"/>
        <w:left w:val="none" w:sz="0" w:space="0" w:color="auto"/>
        <w:bottom w:val="none" w:sz="0" w:space="0" w:color="auto"/>
        <w:right w:val="none" w:sz="0" w:space="0" w:color="auto"/>
      </w:divBdr>
    </w:div>
    <w:div w:id="74514726">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81017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8D817-F3FE-4692-B801-8C31DACB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Pages>
  <Words>1312</Words>
  <Characters>7217</Characters>
  <Application>Microsoft Office Word</Application>
  <DocSecurity>0</DocSecurity>
  <Lines>60</Lines>
  <Paragraphs>17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8512</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37</cp:revision>
  <cp:lastPrinted>2005-07-28T09:49:00Z</cp:lastPrinted>
  <dcterms:created xsi:type="dcterms:W3CDTF">2012-04-02T14:21:00Z</dcterms:created>
  <dcterms:modified xsi:type="dcterms:W3CDTF">2012-04-13T14:18:00Z</dcterms:modified>
</cp:coreProperties>
</file>