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C6D27" w:rsidP="001C16EB">
            <w:pPr>
              <w:pStyle w:val="FrontMatter"/>
              <w:tabs>
                <w:tab w:val="clear" w:pos="1710"/>
                <w:tab w:val="clear" w:pos="3780"/>
              </w:tabs>
              <w:ind w:left="0" w:firstLine="0"/>
            </w:pPr>
            <w:r>
              <w:t>C</w:t>
            </w:r>
            <w:r w:rsidR="00E63AE0">
              <w:t>larifications</w:t>
            </w:r>
            <w:r w:rsidR="004A60EB">
              <w:t xml:space="preserve"> on </w:t>
            </w:r>
            <w:r w:rsidR="001C16EB">
              <w:t>MSN-</w:t>
            </w:r>
            <w:r w:rsidR="009164AB">
              <w:t>2</w:t>
            </w:r>
            <w:r w:rsidR="001C16EB">
              <w:t xml:space="preserve"> description</w:t>
            </w:r>
          </w:p>
        </w:tc>
        <w:tc>
          <w:tcPr>
            <w:tcW w:w="2880" w:type="dxa"/>
          </w:tcPr>
          <w:p w:rsidR="00E15272" w:rsidRDefault="001C1FE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C9220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B21C92">
            <w:pPr>
              <w:pStyle w:val="FrontMatter"/>
              <w:tabs>
                <w:tab w:val="clear" w:pos="1710"/>
                <w:tab w:val="clear" w:pos="3780"/>
              </w:tabs>
              <w:ind w:left="0" w:firstLine="0"/>
              <w:rPr>
                <w:lang w:val="it-IT"/>
              </w:rPr>
            </w:pPr>
            <w:r>
              <w:rPr>
                <w:lang w:val="es-ES"/>
              </w:rPr>
              <w:t>OMA-ER-MobSocNet-V1_0-20120</w:t>
            </w:r>
            <w:r w:rsidR="00B21C92">
              <w:rPr>
                <w:lang w:val="es-ES"/>
              </w:rPr>
              <w:t>315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164AB" w:rsidP="001C6D27">
            <w:pPr>
              <w:pStyle w:val="FrontMatter"/>
              <w:tabs>
                <w:tab w:val="clear" w:pos="1710"/>
                <w:tab w:val="clear" w:pos="3780"/>
              </w:tabs>
              <w:ind w:left="0" w:firstLine="0"/>
            </w:pPr>
            <w:r>
              <w:t>1</w:t>
            </w:r>
            <w:r w:rsidR="002C5A19">
              <w:t>3</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C1FED"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584AC8" w:rsidRDefault="00584AC8" w:rsidP="00584AC8">
      <w:pPr>
        <w:pStyle w:val="AltNormal"/>
      </w:pPr>
      <w:r>
        <w:t xml:space="preserve">MSN-2 description needs clarifications as per the CONRR comments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6C0412" w:rsidTr="00445C2E">
        <w:trPr>
          <w:cantSplit/>
          <w:jc w:val="center"/>
        </w:trPr>
        <w:tc>
          <w:tcPr>
            <w:tcW w:w="738" w:type="dxa"/>
            <w:tcBorders>
              <w:top w:val="single" w:sz="4" w:space="0" w:color="auto"/>
              <w:left w:val="single" w:sz="4" w:space="0" w:color="auto"/>
              <w:bottom w:val="single" w:sz="4" w:space="0" w:color="auto"/>
              <w:right w:val="single" w:sz="4" w:space="0" w:color="auto"/>
            </w:tcBorders>
          </w:tcPr>
          <w:p w:rsidR="006C0412" w:rsidRPr="003258A8" w:rsidRDefault="006C0412" w:rsidP="00445C2E">
            <w:pPr>
              <w:pStyle w:val="TableCell"/>
              <w:jc w:val="center"/>
              <w:rPr>
                <w:lang w:val="en-US"/>
              </w:rPr>
            </w:pPr>
            <w:r w:rsidRPr="003258A8">
              <w:rPr>
                <w:lang w:val="en-US"/>
              </w:rPr>
              <w:t>B</w:t>
            </w:r>
            <w:r w:rsidR="001C1FED">
              <w:rPr>
                <w:lang w:val="en-US"/>
              </w:rPr>
              <w:fldChar w:fldCharType="begin"/>
            </w:r>
            <w:r>
              <w:rPr>
                <w:lang w:val="en-US"/>
              </w:rPr>
              <w:instrText xml:space="preserve"> SEQ idb \# "000" \* MERGEFORMAT  \* MERGEFORMAT  \* MERGEFORMAT  \* MERGEFORMAT </w:instrText>
            </w:r>
            <w:r w:rsidR="001C1FED">
              <w:rPr>
                <w:lang w:val="en-US"/>
              </w:rPr>
              <w:fldChar w:fldCharType="separate"/>
            </w:r>
            <w:r>
              <w:rPr>
                <w:noProof/>
                <w:lang w:val="en-US"/>
              </w:rPr>
              <w:t>061</w:t>
            </w:r>
            <w:r w:rsidR="001C1FE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rPr>
                <w:lang w:val="en-US"/>
              </w:rPr>
            </w:pPr>
            <w:r w:rsidRPr="00655210">
              <w:rPr>
                <w:lang w:val="en-US"/>
              </w:rPr>
              <w:t>7.2</w:t>
            </w:r>
          </w:p>
        </w:tc>
        <w:tc>
          <w:tcPr>
            <w:tcW w:w="4449"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6C0412" w:rsidRPr="00655210" w:rsidRDefault="006C0412" w:rsidP="00445C2E">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6C0412" w:rsidRPr="00655210" w:rsidRDefault="006C0412" w:rsidP="00445C2E">
            <w:pPr>
              <w:pStyle w:val="TableCell"/>
              <w:rPr>
                <w:b/>
                <w:bCs/>
                <w:sz w:val="16"/>
                <w:lang w:val="en-US"/>
              </w:rPr>
            </w:pPr>
            <w:r w:rsidRPr="00655210">
              <w:rPr>
                <w:rStyle w:val="StyleTableCell8ptBoldChar"/>
                <w:lang w:val="en-US"/>
              </w:rPr>
              <w:t>Comment:</w:t>
            </w:r>
            <w:r w:rsidRPr="00655210">
              <w:rPr>
                <w:b/>
                <w:bCs/>
                <w:sz w:val="16"/>
                <w:lang w:val="en-US"/>
              </w:rPr>
              <w:t xml:space="preserve"> MSN-2 is made of 3 parts: OExchange endpoint, data portability &amp; OpenSocial-based Network API. This would need to be better clarified/separated in the text</w:t>
            </w:r>
          </w:p>
          <w:p w:rsidR="006C0412" w:rsidRPr="00655210" w:rsidRDefault="006C0412" w:rsidP="00445C2E">
            <w:pPr>
              <w:pStyle w:val="TableCell"/>
              <w:rPr>
                <w:b/>
                <w:bCs/>
                <w:sz w:val="16"/>
                <w:lang w:val="en-US"/>
              </w:rPr>
            </w:pPr>
            <w:r w:rsidRPr="00655210">
              <w:rPr>
                <w:rStyle w:val="StyleTableCell8ptBoldChar"/>
                <w:lang w:val="en-US"/>
              </w:rPr>
              <w:t>Proposed Change:</w:t>
            </w:r>
            <w:r w:rsidRPr="00655210">
              <w:rPr>
                <w:b/>
                <w:bCs/>
                <w:sz w:val="16"/>
                <w:lang w:val="en-US"/>
              </w:rPr>
              <w:t xml:space="preserve"> clarify the logical separation of functionalities within MSN-2</w:t>
            </w:r>
          </w:p>
        </w:tc>
        <w:tc>
          <w:tcPr>
            <w:tcW w:w="2160" w:type="dxa"/>
            <w:tcBorders>
              <w:top w:val="single" w:sz="4" w:space="0" w:color="auto"/>
              <w:left w:val="single" w:sz="4" w:space="0" w:color="auto"/>
              <w:bottom w:val="single" w:sz="4" w:space="0" w:color="auto"/>
              <w:right w:val="single" w:sz="4" w:space="0" w:color="auto"/>
            </w:tcBorders>
          </w:tcPr>
          <w:p w:rsidR="006C0412" w:rsidRDefault="006C0412" w:rsidP="00445C2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6C0412" w:rsidRPr="003258A8" w:rsidRDefault="006C0412" w:rsidP="00445C2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6C0412" w:rsidRPr="003258A8" w:rsidRDefault="006C0412" w:rsidP="00445C2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6C0412" w:rsidRPr="00655210" w:rsidRDefault="006C0412" w:rsidP="00445C2E">
            <w:pPr>
              <w:spacing w:before="0"/>
              <w:rPr>
                <w:b/>
                <w:bCs/>
                <w:sz w:val="16"/>
                <w:szCs w:val="16"/>
              </w:rPr>
            </w:pPr>
            <w:r w:rsidRPr="003258A8">
              <w:rPr>
                <w:b/>
                <w:sz w:val="16"/>
                <w:szCs w:val="16"/>
              </w:rPr>
              <w:t>Recorded in</w:t>
            </w:r>
            <w:r w:rsidRPr="003258A8">
              <w:rPr>
                <w:sz w:val="16"/>
                <w:szCs w:val="16"/>
              </w:rPr>
              <w:t>:</w:t>
            </w:r>
          </w:p>
        </w:tc>
      </w:tr>
      <w:tr w:rsidR="006C0412" w:rsidTr="00445C2E">
        <w:trPr>
          <w:cantSplit/>
          <w:jc w:val="center"/>
        </w:trPr>
        <w:tc>
          <w:tcPr>
            <w:tcW w:w="738" w:type="dxa"/>
            <w:tcBorders>
              <w:top w:val="single" w:sz="4" w:space="0" w:color="auto"/>
              <w:left w:val="single" w:sz="4" w:space="0" w:color="auto"/>
              <w:bottom w:val="single" w:sz="4" w:space="0" w:color="auto"/>
              <w:right w:val="single" w:sz="4" w:space="0" w:color="auto"/>
            </w:tcBorders>
          </w:tcPr>
          <w:p w:rsidR="006C0412" w:rsidRPr="003258A8" w:rsidRDefault="006C0412" w:rsidP="00445C2E">
            <w:pPr>
              <w:pStyle w:val="TableCell"/>
              <w:jc w:val="center"/>
              <w:rPr>
                <w:lang w:val="en-US"/>
              </w:rPr>
            </w:pPr>
            <w:r w:rsidRPr="003258A8">
              <w:rPr>
                <w:lang w:val="en-US"/>
              </w:rPr>
              <w:t>B</w:t>
            </w:r>
            <w:r w:rsidR="001C1FED">
              <w:rPr>
                <w:lang w:val="en-US"/>
              </w:rPr>
              <w:fldChar w:fldCharType="begin"/>
            </w:r>
            <w:r>
              <w:rPr>
                <w:lang w:val="en-US"/>
              </w:rPr>
              <w:instrText xml:space="preserve"> SEQ idb \# "000" \* MERGEFORMAT  \* MERGEFORMAT  \* MERGEFORMAT  \* MERGEFORMAT </w:instrText>
            </w:r>
            <w:r w:rsidR="001C1FED">
              <w:rPr>
                <w:lang w:val="en-US"/>
              </w:rPr>
              <w:fldChar w:fldCharType="separate"/>
            </w:r>
            <w:r>
              <w:rPr>
                <w:noProof/>
                <w:lang w:val="en-US"/>
              </w:rPr>
              <w:t>062</w:t>
            </w:r>
            <w:r w:rsidR="001C1FE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rPr>
                <w:lang w:val="en-US"/>
              </w:rPr>
            </w:pPr>
            <w:r w:rsidRPr="00655210">
              <w:rPr>
                <w:lang w:val="en-US"/>
              </w:rPr>
              <w:t>7.2</w:t>
            </w:r>
          </w:p>
        </w:tc>
        <w:tc>
          <w:tcPr>
            <w:tcW w:w="4449"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6C0412" w:rsidRPr="00655210" w:rsidRDefault="006C0412" w:rsidP="00445C2E">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6C0412" w:rsidRPr="00655210" w:rsidRDefault="006C0412" w:rsidP="00445C2E">
            <w:pPr>
              <w:pStyle w:val="TableCell"/>
              <w:rPr>
                <w:b/>
                <w:bCs/>
                <w:sz w:val="16"/>
                <w:lang w:val="en-US"/>
              </w:rPr>
            </w:pPr>
            <w:r w:rsidRPr="00655210">
              <w:rPr>
                <w:rStyle w:val="StyleTableCell8ptBoldChar"/>
                <w:lang w:val="en-US"/>
              </w:rPr>
              <w:t>Comment:</w:t>
            </w:r>
            <w:r w:rsidRPr="00655210">
              <w:rPr>
                <w:b/>
                <w:bCs/>
                <w:sz w:val="16"/>
                <w:lang w:val="en-US"/>
              </w:rPr>
              <w:t xml:space="preserve"> when referring to OpenSocial-based Network API,  section 7.1.2 is not referenced (“profiling” of OpenSocial specifications)</w:t>
            </w:r>
          </w:p>
          <w:p w:rsidR="006C0412" w:rsidRPr="00655210" w:rsidRDefault="006C0412" w:rsidP="00445C2E">
            <w:pPr>
              <w:pStyle w:val="TableCell"/>
              <w:rPr>
                <w:b/>
                <w:bCs/>
                <w:sz w:val="16"/>
                <w:lang w:val="en-US"/>
              </w:rPr>
            </w:pPr>
            <w:r w:rsidRPr="00655210">
              <w:rPr>
                <w:rStyle w:val="StyleTableCell8ptBoldChar"/>
                <w:lang w:val="en-US"/>
              </w:rPr>
              <w:t>Proposed Change:</w:t>
            </w:r>
            <w:r w:rsidRPr="00655210">
              <w:rPr>
                <w:b/>
                <w:bCs/>
                <w:sz w:val="16"/>
                <w:lang w:val="en-US"/>
              </w:rPr>
              <w:t xml:space="preserve"> add reference to section 7.1.2 when defining MSN-2 support of OpenSocial specifications on MSN Servers</w:t>
            </w:r>
          </w:p>
        </w:tc>
        <w:tc>
          <w:tcPr>
            <w:tcW w:w="2160" w:type="dxa"/>
            <w:tcBorders>
              <w:top w:val="single" w:sz="4" w:space="0" w:color="auto"/>
              <w:left w:val="single" w:sz="4" w:space="0" w:color="auto"/>
              <w:bottom w:val="single" w:sz="4" w:space="0" w:color="auto"/>
              <w:right w:val="single" w:sz="4" w:space="0" w:color="auto"/>
            </w:tcBorders>
          </w:tcPr>
          <w:p w:rsidR="006C0412" w:rsidRDefault="006C0412" w:rsidP="00445C2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6C0412" w:rsidRPr="003258A8" w:rsidRDefault="006C0412" w:rsidP="00445C2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6C0412" w:rsidRPr="003258A8" w:rsidRDefault="006C0412" w:rsidP="00445C2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6C0412" w:rsidRPr="00655210" w:rsidRDefault="006C0412" w:rsidP="00445C2E">
            <w:pPr>
              <w:spacing w:before="0"/>
              <w:rPr>
                <w:b/>
                <w:bCs/>
                <w:sz w:val="16"/>
                <w:szCs w:val="16"/>
              </w:rPr>
            </w:pPr>
            <w:r w:rsidRPr="003258A8">
              <w:rPr>
                <w:b/>
                <w:sz w:val="16"/>
                <w:szCs w:val="16"/>
              </w:rPr>
              <w:t>Recorded in</w:t>
            </w:r>
            <w:r w:rsidRPr="003258A8">
              <w:rPr>
                <w:sz w:val="16"/>
                <w:szCs w:val="16"/>
              </w:rPr>
              <w:t>:</w:t>
            </w:r>
          </w:p>
        </w:tc>
      </w:tr>
      <w:tr w:rsidR="006C0412" w:rsidTr="00445C2E">
        <w:trPr>
          <w:cantSplit/>
          <w:jc w:val="center"/>
        </w:trPr>
        <w:tc>
          <w:tcPr>
            <w:tcW w:w="738" w:type="dxa"/>
            <w:tcBorders>
              <w:top w:val="single" w:sz="4" w:space="0" w:color="auto"/>
              <w:left w:val="single" w:sz="4" w:space="0" w:color="auto"/>
              <w:bottom w:val="single" w:sz="4" w:space="0" w:color="auto"/>
              <w:right w:val="single" w:sz="4" w:space="0" w:color="auto"/>
            </w:tcBorders>
          </w:tcPr>
          <w:p w:rsidR="006C0412" w:rsidRPr="003258A8" w:rsidRDefault="006C0412" w:rsidP="00445C2E">
            <w:pPr>
              <w:pStyle w:val="TableCell"/>
              <w:jc w:val="center"/>
              <w:rPr>
                <w:lang w:val="en-US"/>
              </w:rPr>
            </w:pPr>
            <w:r w:rsidRPr="003258A8">
              <w:rPr>
                <w:lang w:val="en-US"/>
              </w:rPr>
              <w:t>B</w:t>
            </w:r>
            <w:r w:rsidR="001C1FED">
              <w:rPr>
                <w:lang w:val="en-US"/>
              </w:rPr>
              <w:fldChar w:fldCharType="begin"/>
            </w:r>
            <w:r>
              <w:rPr>
                <w:lang w:val="en-US"/>
              </w:rPr>
              <w:instrText xml:space="preserve"> SEQ idb \# "000" \* MERGEFORMAT  \* MERGEFORMAT  \* MERGEFORMAT  \* MERGEFORMAT </w:instrText>
            </w:r>
            <w:r w:rsidR="001C1FED">
              <w:rPr>
                <w:lang w:val="en-US"/>
              </w:rPr>
              <w:fldChar w:fldCharType="separate"/>
            </w:r>
            <w:r>
              <w:rPr>
                <w:noProof/>
                <w:lang w:val="en-US"/>
              </w:rPr>
              <w:t>063</w:t>
            </w:r>
            <w:r w:rsidR="001C1FE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rPr>
                <w:lang w:val="en-US"/>
              </w:rPr>
            </w:pPr>
            <w:r w:rsidRPr="00655210">
              <w:rPr>
                <w:lang w:val="en-US"/>
              </w:rPr>
              <w:t>7.2</w:t>
            </w:r>
          </w:p>
        </w:tc>
        <w:tc>
          <w:tcPr>
            <w:tcW w:w="4449" w:type="dxa"/>
            <w:tcBorders>
              <w:top w:val="single" w:sz="4" w:space="0" w:color="auto"/>
              <w:left w:val="single" w:sz="4" w:space="0" w:color="auto"/>
              <w:bottom w:val="single" w:sz="4" w:space="0" w:color="auto"/>
              <w:right w:val="single" w:sz="4" w:space="0" w:color="auto"/>
            </w:tcBorders>
          </w:tcPr>
          <w:p w:rsidR="006C0412" w:rsidRPr="00655210" w:rsidRDefault="006C0412" w:rsidP="00445C2E">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6C0412" w:rsidRPr="00655210" w:rsidRDefault="006C0412" w:rsidP="00445C2E">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6C0412" w:rsidRPr="00655210" w:rsidRDefault="006C0412" w:rsidP="00445C2E">
            <w:pPr>
              <w:pStyle w:val="TableCell"/>
              <w:rPr>
                <w:b/>
                <w:bCs/>
                <w:sz w:val="16"/>
                <w:lang w:val="en-US"/>
              </w:rPr>
            </w:pPr>
            <w:r w:rsidRPr="00655210">
              <w:rPr>
                <w:rStyle w:val="StyleTableCell8ptBoldChar"/>
                <w:lang w:val="en-US"/>
              </w:rPr>
              <w:t>Comment:</w:t>
            </w:r>
            <w:r w:rsidRPr="00655210">
              <w:rPr>
                <w:b/>
                <w:bCs/>
                <w:sz w:val="16"/>
                <w:lang w:val="en-US"/>
              </w:rPr>
              <w:t xml:space="preserve"> when referring to data protability,  section 8.2.8 is not referenced (MSN Server procedure)</w:t>
            </w:r>
          </w:p>
          <w:p w:rsidR="006C0412" w:rsidRPr="00655210" w:rsidRDefault="006C0412" w:rsidP="00445C2E">
            <w:pPr>
              <w:pStyle w:val="TableCell"/>
              <w:rPr>
                <w:b/>
                <w:bCs/>
                <w:sz w:val="16"/>
                <w:lang w:val="en-US"/>
              </w:rPr>
            </w:pPr>
            <w:r w:rsidRPr="00655210">
              <w:rPr>
                <w:rStyle w:val="StyleTableCell8ptBoldChar"/>
                <w:lang w:val="en-US"/>
              </w:rPr>
              <w:t>Proposed Change:</w:t>
            </w:r>
            <w:r w:rsidRPr="00655210">
              <w:rPr>
                <w:b/>
                <w:bCs/>
                <w:sz w:val="16"/>
                <w:lang w:val="en-US"/>
              </w:rPr>
              <w:t xml:space="preserve"> add reference to section 8.2.8 when defining MSN-2 support of import/export on MSN Servers</w:t>
            </w:r>
          </w:p>
        </w:tc>
        <w:tc>
          <w:tcPr>
            <w:tcW w:w="2160" w:type="dxa"/>
            <w:tcBorders>
              <w:top w:val="single" w:sz="4" w:space="0" w:color="auto"/>
              <w:left w:val="single" w:sz="4" w:space="0" w:color="auto"/>
              <w:bottom w:val="single" w:sz="4" w:space="0" w:color="auto"/>
              <w:right w:val="single" w:sz="4" w:space="0" w:color="auto"/>
            </w:tcBorders>
          </w:tcPr>
          <w:p w:rsidR="006C0412" w:rsidRDefault="006C0412" w:rsidP="00445C2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6C0412" w:rsidRPr="003258A8" w:rsidRDefault="006C0412" w:rsidP="00445C2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6C0412" w:rsidRPr="003258A8" w:rsidRDefault="006C0412" w:rsidP="00445C2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6C0412" w:rsidRPr="00655210" w:rsidRDefault="006C0412" w:rsidP="00445C2E">
            <w:pPr>
              <w:spacing w:before="0"/>
              <w:rPr>
                <w:b/>
                <w:bCs/>
                <w:sz w:val="16"/>
                <w:szCs w:val="16"/>
              </w:rPr>
            </w:pPr>
            <w:r w:rsidRPr="003258A8">
              <w:rPr>
                <w:b/>
                <w:sz w:val="16"/>
                <w:szCs w:val="16"/>
              </w:rPr>
              <w:t>Recorded in</w:t>
            </w:r>
            <w:r w:rsidRPr="003258A8">
              <w:rPr>
                <w:sz w:val="16"/>
                <w:szCs w:val="16"/>
              </w:rPr>
              <w:t>:</w:t>
            </w:r>
          </w:p>
        </w:tc>
      </w:tr>
      <w:tr w:rsidR="006C0412" w:rsidRPr="00F71CB2" w:rsidTr="00445C2E">
        <w:trPr>
          <w:cantSplit/>
          <w:jc w:val="center"/>
        </w:trPr>
        <w:tc>
          <w:tcPr>
            <w:tcW w:w="738" w:type="dxa"/>
            <w:tcBorders>
              <w:top w:val="single" w:sz="4" w:space="0" w:color="auto"/>
              <w:left w:val="single" w:sz="4" w:space="0" w:color="auto"/>
              <w:bottom w:val="single" w:sz="4" w:space="0" w:color="auto"/>
              <w:right w:val="single" w:sz="4" w:space="0" w:color="auto"/>
            </w:tcBorders>
          </w:tcPr>
          <w:p w:rsidR="006C0412" w:rsidRPr="003258A8" w:rsidRDefault="006C0412" w:rsidP="00445C2E">
            <w:pPr>
              <w:pStyle w:val="TableCell"/>
              <w:jc w:val="center"/>
              <w:rPr>
                <w:lang w:val="en-US"/>
              </w:rPr>
            </w:pPr>
            <w:r w:rsidRPr="003258A8">
              <w:rPr>
                <w:lang w:val="en-US"/>
              </w:rPr>
              <w:t>B</w:t>
            </w:r>
            <w:r w:rsidR="001C1FED">
              <w:rPr>
                <w:lang w:val="en-US"/>
              </w:rPr>
              <w:fldChar w:fldCharType="begin"/>
            </w:r>
            <w:r>
              <w:rPr>
                <w:lang w:val="en-US"/>
              </w:rPr>
              <w:instrText xml:space="preserve"> SEQ idb \# "000" \* MERGEFORMAT  \* MERGEFORMAT  \* MERGEFORMAT  \* MERGEFORMAT </w:instrText>
            </w:r>
            <w:r w:rsidR="001C1FED">
              <w:rPr>
                <w:lang w:val="en-US"/>
              </w:rPr>
              <w:fldChar w:fldCharType="separate"/>
            </w:r>
            <w:r>
              <w:rPr>
                <w:noProof/>
                <w:lang w:val="en-US"/>
              </w:rPr>
              <w:t>064</w:t>
            </w:r>
            <w:r w:rsidR="001C1FE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6C0412" w:rsidRPr="00ED4148" w:rsidRDefault="006C0412" w:rsidP="00445C2E">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9</w:t>
            </w:r>
          </w:p>
        </w:tc>
        <w:tc>
          <w:tcPr>
            <w:tcW w:w="630" w:type="dxa"/>
            <w:tcBorders>
              <w:top w:val="single" w:sz="4" w:space="0" w:color="auto"/>
              <w:left w:val="single" w:sz="4" w:space="0" w:color="auto"/>
              <w:bottom w:val="single" w:sz="4" w:space="0" w:color="auto"/>
              <w:right w:val="single" w:sz="4" w:space="0" w:color="auto"/>
            </w:tcBorders>
          </w:tcPr>
          <w:p w:rsidR="006C0412" w:rsidRPr="00ED4148" w:rsidRDefault="006C0412" w:rsidP="00445C2E">
            <w:pPr>
              <w:pStyle w:val="TableCell"/>
              <w:jc w:val="center"/>
              <w:rPr>
                <w:lang w:val="en-US"/>
              </w:rPr>
            </w:pPr>
            <w:r w:rsidRPr="00ED4148">
              <w:rPr>
                <w:rFonts w:hint="eastAsia"/>
                <w:lang w:val="en-US"/>
              </w:rPr>
              <w:t>Q</w:t>
            </w:r>
          </w:p>
        </w:tc>
        <w:tc>
          <w:tcPr>
            <w:tcW w:w="933" w:type="dxa"/>
            <w:tcBorders>
              <w:top w:val="single" w:sz="4" w:space="0" w:color="auto"/>
              <w:left w:val="single" w:sz="4" w:space="0" w:color="auto"/>
              <w:bottom w:val="single" w:sz="4" w:space="0" w:color="auto"/>
              <w:right w:val="single" w:sz="4" w:space="0" w:color="auto"/>
            </w:tcBorders>
          </w:tcPr>
          <w:p w:rsidR="006C0412" w:rsidRPr="00ED4148" w:rsidRDefault="006C0412" w:rsidP="00445C2E">
            <w:pPr>
              <w:pStyle w:val="TableCell"/>
              <w:rPr>
                <w:lang w:val="en-US"/>
              </w:rPr>
            </w:pPr>
            <w:r w:rsidRPr="00ED4148">
              <w:rPr>
                <w:rFonts w:hint="eastAsia"/>
                <w:lang w:val="en-US"/>
              </w:rPr>
              <w:t>7.2</w:t>
            </w:r>
          </w:p>
        </w:tc>
        <w:tc>
          <w:tcPr>
            <w:tcW w:w="4449" w:type="dxa"/>
            <w:tcBorders>
              <w:top w:val="single" w:sz="4" w:space="0" w:color="auto"/>
              <w:left w:val="single" w:sz="4" w:space="0" w:color="auto"/>
              <w:bottom w:val="single" w:sz="4" w:space="0" w:color="auto"/>
              <w:right w:val="single" w:sz="4" w:space="0" w:color="auto"/>
            </w:tcBorders>
          </w:tcPr>
          <w:p w:rsidR="006C0412" w:rsidRPr="00ED4148" w:rsidRDefault="006C0412" w:rsidP="00445C2E">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6C0412" w:rsidRPr="00ED4148" w:rsidRDefault="006C0412" w:rsidP="00445C2E">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6C0412" w:rsidRPr="00ED4148" w:rsidRDefault="006C0412" w:rsidP="00445C2E">
            <w:pPr>
              <w:pStyle w:val="TableCell"/>
              <w:rPr>
                <w:b/>
                <w:bCs/>
                <w:sz w:val="16"/>
                <w:lang w:val="en-US"/>
              </w:rPr>
            </w:pPr>
            <w:r w:rsidRPr="00ED4148">
              <w:rPr>
                <w:rStyle w:val="StyleTableCell8ptBoldChar"/>
                <w:lang w:val="en-US"/>
              </w:rPr>
              <w:t>Comment:</w:t>
            </w:r>
            <w:r w:rsidRPr="00ED4148">
              <w:rPr>
                <w:rStyle w:val="StyleTableCell8ptBoldChar"/>
                <w:rFonts w:hint="eastAsia"/>
                <w:lang w:val="en-US"/>
              </w:rPr>
              <w:t xml:space="preserve"> </w:t>
            </w:r>
            <w:r w:rsidRPr="00ED4148">
              <w:rPr>
                <w:rFonts w:hint="eastAsia"/>
                <w:b/>
                <w:bCs/>
                <w:sz w:val="16"/>
                <w:lang w:val="en-US"/>
              </w:rPr>
              <w:t xml:space="preserve"> what</w:t>
            </w:r>
            <w:r w:rsidRPr="00ED4148">
              <w:rPr>
                <w:b/>
                <w:bCs/>
                <w:sz w:val="16"/>
                <w:lang w:val="en-US"/>
              </w:rPr>
              <w:t>’</w:t>
            </w:r>
            <w:r w:rsidRPr="00ED4148">
              <w:rPr>
                <w:rFonts w:hint="eastAsia"/>
                <w:b/>
                <w:bCs/>
                <w:sz w:val="16"/>
                <w:lang w:val="en-US"/>
              </w:rPr>
              <w:t xml:space="preserve">s the meaning of last sentence of last paragraph in senction 7.2. which is out of scope? </w:t>
            </w:r>
          </w:p>
          <w:p w:rsidR="006C0412" w:rsidRPr="00ED4148" w:rsidRDefault="006C0412" w:rsidP="00445C2E">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same as the comment.</w:t>
            </w:r>
          </w:p>
        </w:tc>
        <w:tc>
          <w:tcPr>
            <w:tcW w:w="2160" w:type="dxa"/>
            <w:tcBorders>
              <w:top w:val="single" w:sz="4" w:space="0" w:color="auto"/>
              <w:left w:val="single" w:sz="4" w:space="0" w:color="auto"/>
              <w:bottom w:val="single" w:sz="4" w:space="0" w:color="auto"/>
              <w:right w:val="single" w:sz="4" w:space="0" w:color="auto"/>
            </w:tcBorders>
          </w:tcPr>
          <w:p w:rsidR="006C0412" w:rsidRDefault="006C0412" w:rsidP="00445C2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6C0412" w:rsidRPr="003258A8" w:rsidRDefault="006C0412" w:rsidP="00445C2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6C0412" w:rsidRPr="003258A8" w:rsidRDefault="006C0412" w:rsidP="00445C2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6C0412" w:rsidRPr="00655210" w:rsidRDefault="006C0412" w:rsidP="00445C2E">
            <w:pPr>
              <w:spacing w:before="0"/>
              <w:rPr>
                <w:b/>
                <w:bCs/>
                <w:sz w:val="16"/>
                <w:szCs w:val="16"/>
              </w:rPr>
            </w:pPr>
            <w:r w:rsidRPr="003258A8">
              <w:rPr>
                <w:b/>
                <w:sz w:val="16"/>
                <w:szCs w:val="16"/>
              </w:rPr>
              <w:t>Recorded in</w:t>
            </w:r>
            <w:r w:rsidRPr="003258A8">
              <w:rPr>
                <w:sz w:val="16"/>
                <w:szCs w:val="16"/>
              </w:rPr>
              <w:t>:</w:t>
            </w:r>
          </w:p>
        </w:tc>
      </w:tr>
    </w:tbl>
    <w:p w:rsidR="00E15272" w:rsidRDefault="00E15272">
      <w:pPr>
        <w:pStyle w:val="AltH1"/>
      </w:pPr>
      <w:r>
        <w:lastRenderedPageBreak/>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403DD4" w:rsidRDefault="00B43AFC" w:rsidP="00403DD4">
      <w:pPr>
        <w:pStyle w:val="AltChangeList"/>
      </w:pPr>
      <w:r>
        <w:t xml:space="preserve">Update </w:t>
      </w:r>
      <w:r w:rsidR="009164AB">
        <w:t>section 7.2</w:t>
      </w:r>
    </w:p>
    <w:p w:rsidR="009164AB" w:rsidRPr="0033262B" w:rsidRDefault="009164AB" w:rsidP="009164AB">
      <w:pPr>
        <w:pStyle w:val="Titolo2"/>
        <w:numPr>
          <w:ilvl w:val="1"/>
          <w:numId w:val="0"/>
        </w:numPr>
        <w:tabs>
          <w:tab w:val="clear" w:pos="9634"/>
          <w:tab w:val="num" w:pos="864"/>
          <w:tab w:val="right" w:pos="10080"/>
        </w:tabs>
        <w:ind w:left="864" w:hanging="864"/>
        <w:rPr>
          <w:lang w:eastAsia="zh-CN"/>
        </w:rPr>
      </w:pPr>
      <w:r>
        <w:t>7.2</w:t>
      </w:r>
      <w:r>
        <w:tab/>
      </w:r>
      <w:hyperlink w:anchor="_Toc302141202" w:history="1">
        <w:bookmarkStart w:id="0" w:name="_Toc319576009"/>
        <w:r w:rsidRPr="0033262B">
          <w:t>MSN-2</w:t>
        </w:r>
        <w:bookmarkEnd w:id="0"/>
      </w:hyperlink>
    </w:p>
    <w:p w:rsidR="009164AB" w:rsidRPr="0033262B" w:rsidDel="009164AB" w:rsidRDefault="009164AB" w:rsidP="009164A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textAlignment w:val="baseline"/>
        <w:rPr>
          <w:del w:id="1" w:author="Laurent-Walter Goix, Telecom Italia" w:date="2012-04-12T19:14:00Z"/>
          <w:rFonts w:ascii="Comic Sans MS" w:hAnsi="Comic Sans MS"/>
          <w:color w:val="800000"/>
        </w:rPr>
      </w:pPr>
      <w:del w:id="2" w:author="Laurent-Walter Goix, Telecom Italia" w:date="2012-04-12T19:14:00Z">
        <w:r w:rsidRPr="0033262B" w:rsidDel="009164AB">
          <w:rPr>
            <w:rFonts w:ascii="Comic Sans MS" w:hAnsi="Comic Sans MS"/>
            <w:color w:val="800000"/>
          </w:rPr>
          <w:delText>In order to share links when browsing external websites (e.g. through a “share” button), MSN-2 SHALL follow the OExchange specification [OExchange]. As such, MSN Servers SHALL expose a Target as defined in...</w:delText>
        </w:r>
      </w:del>
    </w:p>
    <w:p w:rsidR="009164AB" w:rsidRPr="0033262B" w:rsidDel="009164AB" w:rsidRDefault="009164AB" w:rsidP="009164A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textAlignment w:val="baseline"/>
        <w:rPr>
          <w:del w:id="3" w:author="Laurent-Walter Goix, Telecom Italia" w:date="2012-04-12T19:14:00Z"/>
          <w:rFonts w:ascii="Comic Sans MS" w:hAnsi="Comic Sans MS"/>
          <w:color w:val="800000"/>
        </w:rPr>
      </w:pPr>
      <w:del w:id="4" w:author="Laurent-Walter Goix, Telecom Italia" w:date="2012-04-12T19:14:00Z">
        <w:r w:rsidRPr="0033262B" w:rsidDel="009164AB">
          <w:rPr>
            <w:rFonts w:ascii="Comic Sans MS" w:hAnsi="Comic Sans MS"/>
            <w:color w:val="800000"/>
          </w:rPr>
          <w:delText>In addition, MSN-2 SHALL expose the following MobSocNet capabilities via a Network API.</w:delText>
        </w:r>
      </w:del>
    </w:p>
    <w:p w:rsidR="009164AB" w:rsidRPr="0033262B" w:rsidDel="009164AB" w:rsidRDefault="009164AB" w:rsidP="009164AB">
      <w:pPr>
        <w:pStyle w:val="EditorsNote"/>
        <w:rPr>
          <w:del w:id="5" w:author="Laurent-Walter Goix, Telecom Italia" w:date="2012-04-12T19:14:00Z"/>
          <w:rFonts w:eastAsia="Times New Roman"/>
        </w:rPr>
      </w:pPr>
      <w:del w:id="6" w:author="Laurent-Walter Goix, Telecom Italia" w:date="2012-04-12T19:14:00Z">
        <w:r w:rsidRPr="0033262B" w:rsidDel="009164AB">
          <w:rPr>
            <w:rFonts w:eastAsia="Times New Roman"/>
          </w:rPr>
          <w:delText>Editor’s note: Need to clarify the scope &amp; protocols of MSN-2 and the Network API</w:delText>
        </w:r>
      </w:del>
    </w:p>
    <w:p w:rsidR="00FB4495" w:rsidRDefault="009164AB" w:rsidP="009164AB">
      <w:pPr>
        <w:rPr>
          <w:ins w:id="7" w:author="Laurent-Walter Goix, Telecom Italia" w:date="2012-04-13T15:05:00Z"/>
        </w:rPr>
      </w:pPr>
      <w:ins w:id="8" w:author="Laurent-Walter Goix, Telecom Italia" w:date="2012-04-12T19:15:00Z">
        <w:r>
          <w:t xml:space="preserve">MSN-2 interface is exposed by MSN Servers to MSN-Enabled Device Applications and consists of </w:t>
        </w:r>
      </w:ins>
      <w:ins w:id="9" w:author="Laurent-Walter Goix, Telecom Italia" w:date="2012-04-12T19:16:00Z">
        <w:r>
          <w:t xml:space="preserve">three main functionalities described in the </w:t>
        </w:r>
      </w:ins>
      <w:ins w:id="10" w:author="Laurent-Walter Goix, Telecom Italia" w:date="2012-04-12T19:20:00Z">
        <w:r>
          <w:t>following</w:t>
        </w:r>
      </w:ins>
      <w:ins w:id="11" w:author="Laurent-Walter Goix, Telecom Italia" w:date="2012-04-12T19:16:00Z">
        <w:r>
          <w:t xml:space="preserve"> </w:t>
        </w:r>
      </w:ins>
      <w:ins w:id="12" w:author="Laurent-Walter Goix, Telecom Italia" w:date="2012-04-13T15:02:00Z">
        <w:r w:rsidR="00FB4495">
          <w:t>sub</w:t>
        </w:r>
      </w:ins>
      <w:ins w:id="13" w:author="Laurent-Walter Goix, Telecom Italia" w:date="2012-04-12T19:20:00Z">
        <w:r w:rsidR="00FB4495">
          <w:t>sections</w:t>
        </w:r>
        <w:r>
          <w:t>.</w:t>
        </w:r>
      </w:ins>
    </w:p>
    <w:p w:rsidR="009164AB" w:rsidRDefault="00FB4495" w:rsidP="009164AB">
      <w:pPr>
        <w:rPr>
          <w:ins w:id="14" w:author="Laurent-Walter Goix, Telecom Italia" w:date="2012-04-13T15:02:00Z"/>
        </w:rPr>
      </w:pPr>
      <w:ins w:id="15" w:author="Laurent-Walter Goix, Telecom Italia" w:date="2012-04-13T15:02:00Z">
        <w:r>
          <w:t>In particular</w:t>
        </w:r>
      </w:ins>
      <w:ins w:id="16" w:author="Laurent-Walter Goix, Telecom Italia" w:date="2012-04-13T15:05:00Z">
        <w:r>
          <w:t xml:space="preserve"> over MSN-2</w:t>
        </w:r>
      </w:ins>
      <w:ins w:id="17" w:author="Laurent-Walter Goix, Telecom Italia" w:date="2012-04-13T15:02:00Z">
        <w:r>
          <w:t>, MSN Servers:</w:t>
        </w:r>
      </w:ins>
    </w:p>
    <w:p w:rsidR="00FB4495" w:rsidRDefault="00FB4495" w:rsidP="00FB4495">
      <w:pPr>
        <w:pStyle w:val="Paragrafoelenco"/>
        <w:numPr>
          <w:ilvl w:val="0"/>
          <w:numId w:val="31"/>
        </w:numPr>
        <w:rPr>
          <w:ins w:id="18" w:author="Laurent-Walter Goix, Telecom Italia" w:date="2012-04-13T15:02:00Z"/>
        </w:rPr>
      </w:pPr>
      <w:ins w:id="19" w:author="Laurent-Walter Goix, Telecom Italia" w:date="2012-04-13T15:02:00Z">
        <w:r>
          <w:t>SHALL expose an endpoint to share links from external websites according to section 7.2.1</w:t>
        </w:r>
      </w:ins>
    </w:p>
    <w:p w:rsidR="00FB4495" w:rsidRDefault="00FB4495" w:rsidP="00FB4495">
      <w:pPr>
        <w:pStyle w:val="Paragrafoelenco"/>
        <w:numPr>
          <w:ilvl w:val="0"/>
          <w:numId w:val="31"/>
        </w:numPr>
        <w:rPr>
          <w:ins w:id="20" w:author="Laurent-Walter Goix, Telecom Italia" w:date="2012-04-13T15:04:00Z"/>
        </w:rPr>
      </w:pPr>
      <w:ins w:id="21" w:author="Laurent-Walter Goix, Telecom Italia" w:date="2012-04-13T15:02:00Z">
        <w:r>
          <w:t xml:space="preserve">SHALL expose </w:t>
        </w:r>
      </w:ins>
      <w:ins w:id="22" w:author="Laurent-Walter Goix, Telecom Italia" w:date="2012-04-13T15:03:00Z">
        <w:r>
          <w:rPr>
            <w:lang w:eastAsia="zh-CN"/>
          </w:rPr>
          <w:t>a</w:t>
        </w:r>
      </w:ins>
      <w:ins w:id="23" w:author="Laurent-Walter Goix, Telecom Italia" w:date="2012-04-13T15:02:00Z">
        <w:r>
          <w:t xml:space="preserve"> Network API </w:t>
        </w:r>
      </w:ins>
      <w:ins w:id="24" w:author="Laurent-Walter Goix, Telecom Italia" w:date="2012-04-13T15:03:00Z">
        <w:r>
          <w:t>according to section 7.2.2</w:t>
        </w:r>
      </w:ins>
    </w:p>
    <w:p w:rsidR="00FB4495" w:rsidRDefault="00FB4495" w:rsidP="00FB4495">
      <w:pPr>
        <w:pStyle w:val="Paragrafoelenco"/>
        <w:numPr>
          <w:ilvl w:val="0"/>
          <w:numId w:val="31"/>
        </w:numPr>
        <w:rPr>
          <w:ins w:id="25" w:author="Laurent-Walter Goix, Telecom Italia" w:date="2012-04-12T19:15:00Z"/>
        </w:rPr>
      </w:pPr>
      <w:ins w:id="26" w:author="Laurent-Walter Goix, Telecom Italia" w:date="2012-04-13T15:04:00Z">
        <w:r>
          <w:t xml:space="preserve">SHOULD </w:t>
        </w:r>
        <w:r w:rsidRPr="0033262B">
          <w:rPr>
            <w:lang w:eastAsia="zh-CN"/>
          </w:rPr>
          <w:t>allow users to export and/or import their personal information according to</w:t>
        </w:r>
        <w:r>
          <w:rPr>
            <w:lang w:eastAsia="zh-CN"/>
          </w:rPr>
          <w:t xml:space="preserve"> section 7.2.3</w:t>
        </w:r>
      </w:ins>
    </w:p>
    <w:p w:rsidR="009164AB" w:rsidRPr="009164AB" w:rsidRDefault="009164AB" w:rsidP="009164AB">
      <w:pPr>
        <w:pStyle w:val="Titolo3"/>
        <w:numPr>
          <w:ilvl w:val="2"/>
          <w:numId w:val="0"/>
        </w:numPr>
        <w:tabs>
          <w:tab w:val="num" w:pos="1080"/>
        </w:tabs>
        <w:spacing w:before="120" w:after="80"/>
        <w:ind w:left="1080" w:hanging="1080"/>
        <w:rPr>
          <w:ins w:id="27" w:author="Laurent-Walter Goix, Telecom Italia" w:date="2012-04-12T19:20:00Z"/>
          <w:b/>
        </w:rPr>
      </w:pPr>
      <w:ins w:id="28" w:author="Laurent-Walter Goix, Telecom Italia" w:date="2012-04-12T19:20:00Z">
        <w:r w:rsidRPr="009164AB">
          <w:rPr>
            <w:b/>
          </w:rPr>
          <w:t>7.2.</w:t>
        </w:r>
        <w:r>
          <w:rPr>
            <w:b/>
          </w:rPr>
          <w:t>1</w:t>
        </w:r>
        <w:r w:rsidRPr="009164AB">
          <w:rPr>
            <w:b/>
          </w:rPr>
          <w:tab/>
        </w:r>
        <w:r>
          <w:rPr>
            <w:b/>
          </w:rPr>
          <w:t>Link sharing</w:t>
        </w:r>
      </w:ins>
      <w:ins w:id="29" w:author="Laurent-Walter Goix, Telecom Italia" w:date="2012-04-12T19:21:00Z">
        <w:r>
          <w:rPr>
            <w:b/>
          </w:rPr>
          <w:t xml:space="preserve"> from external websites</w:t>
        </w:r>
      </w:ins>
    </w:p>
    <w:p w:rsidR="009164AB" w:rsidRPr="0033262B" w:rsidRDefault="009164AB" w:rsidP="009164AB">
      <w:r w:rsidRPr="0033262B">
        <w:t>In order to share links when browsing external websites (e.g. through a “share” button), MSN</w:t>
      </w:r>
      <w:ins w:id="30" w:author="Laurent-Walter Goix, Telecom Italia" w:date="2012-04-13T15:06:00Z">
        <w:r w:rsidR="00FB4495">
          <w:t xml:space="preserve"> Servers</w:t>
        </w:r>
      </w:ins>
      <w:del w:id="31" w:author="Laurent-Walter Goix, Telecom Italia" w:date="2012-04-13T15:06:00Z">
        <w:r w:rsidRPr="0033262B" w:rsidDel="00FB4495">
          <w:delText>-2 interface</w:delText>
        </w:r>
      </w:del>
      <w:r w:rsidRPr="0033262B">
        <w:t xml:space="preserve"> SHALL </w:t>
      </w:r>
      <w:del w:id="32" w:author="Laurent-Walter Goix, Telecom Italia" w:date="2012-04-13T15:06:00Z">
        <w:r w:rsidRPr="0033262B" w:rsidDel="00FB4495">
          <w:delText xml:space="preserve">follow </w:delText>
        </w:r>
      </w:del>
      <w:ins w:id="33" w:author="Laurent-Walter Goix, Telecom Italia" w:date="2012-04-13T15:06:00Z">
        <w:r w:rsidR="00FB4495">
          <w:t>support</w:t>
        </w:r>
        <w:r w:rsidR="00FB4495" w:rsidRPr="0033262B">
          <w:t xml:space="preserve"> </w:t>
        </w:r>
      </w:ins>
      <w:r w:rsidRPr="0033262B">
        <w:t>the OExchange specification [OExchange-Spec]</w:t>
      </w:r>
      <w:ins w:id="34" w:author="Laurent-Walter Goix, Telecom Italia" w:date="2012-04-13T15:06:00Z">
        <w:r w:rsidR="00FB4495">
          <w:t xml:space="preserve"> over MSN-2</w:t>
        </w:r>
      </w:ins>
      <w:r w:rsidRPr="0033262B">
        <w:t>.</w:t>
      </w:r>
    </w:p>
    <w:p w:rsidR="009164AB" w:rsidRPr="00D238CA" w:rsidRDefault="009164AB" w:rsidP="009164AB">
      <w:r w:rsidRPr="0033262B">
        <w:t xml:space="preserve">In particular, MSN Servers SHALL expose </w:t>
      </w:r>
      <w:ins w:id="35" w:author="Laurent-Walter Goix, Telecom Italia" w:date="2012-04-12T19:24:00Z">
        <w:r w:rsidR="00D238CA" w:rsidRPr="0026164C">
          <w:rPr>
            <w:lang w:val="en-US"/>
          </w:rPr>
          <w:t>at least one</w:t>
        </w:r>
      </w:ins>
      <w:del w:id="36" w:author="Laurent-Walter Goix, Telecom Italia" w:date="2012-04-12T19:24:00Z">
        <w:r w:rsidRPr="0033262B" w:rsidDel="00D238CA">
          <w:delText>an</w:delText>
        </w:r>
      </w:del>
      <w:r w:rsidRPr="0033262B">
        <w:t xml:space="preserve"> OExchange Target </w:t>
      </w:r>
      <w:ins w:id="37" w:author="Laurent-Walter Goix, Telecom Italia" w:date="2012-04-12T19:24:00Z">
        <w:r w:rsidR="00D238CA">
          <w:t>endpoint</w:t>
        </w:r>
      </w:ins>
      <w:ins w:id="38" w:author="Laurent-Walter Goix, Telecom Italia" w:date="2012-04-12T19:25:00Z">
        <w:r w:rsidR="00D238CA">
          <w:t>,</w:t>
        </w:r>
      </w:ins>
      <w:ins w:id="39" w:author="Laurent-Walter Goix, Telecom Italia" w:date="2012-04-12T19:24:00Z">
        <w:r w:rsidR="00D238CA">
          <w:t xml:space="preserve"> </w:t>
        </w:r>
      </w:ins>
      <w:ins w:id="40" w:author="Laurent-Walter Goix, Telecom Italia" w:date="2012-04-12T19:25:00Z">
        <w:r w:rsidR="00D238CA">
          <w:rPr>
            <w:lang w:val="en-US"/>
          </w:rPr>
          <w:t xml:space="preserve">to be referenced in </w:t>
        </w:r>
      </w:ins>
      <w:del w:id="41" w:author="Laurent-Walter Goix, Telecom Italia" w:date="2012-04-12T19:22:00Z">
        <w:r w:rsidRPr="0033262B" w:rsidDel="00D238CA">
          <w:delText xml:space="preserve">and </w:delText>
        </w:r>
      </w:del>
      <w:r w:rsidRPr="0033262B">
        <w:t>the related descriptors with the clarification provided in section 8.2.1.</w:t>
      </w:r>
    </w:p>
    <w:p w:rsidR="009164AB" w:rsidRPr="009164AB" w:rsidRDefault="009164AB" w:rsidP="009164AB">
      <w:pPr>
        <w:pStyle w:val="Titolo3"/>
        <w:numPr>
          <w:ilvl w:val="2"/>
          <w:numId w:val="0"/>
        </w:numPr>
        <w:tabs>
          <w:tab w:val="num" w:pos="1080"/>
        </w:tabs>
        <w:spacing w:before="120" w:after="80"/>
        <w:ind w:left="1080" w:hanging="1080"/>
        <w:rPr>
          <w:ins w:id="42" w:author="Laurent-Walter Goix, Telecom Italia" w:date="2012-04-12T19:20:00Z"/>
          <w:b/>
        </w:rPr>
      </w:pPr>
      <w:ins w:id="43" w:author="Laurent-Walter Goix, Telecom Italia" w:date="2012-04-12T19:20:00Z">
        <w:r w:rsidRPr="009164AB">
          <w:rPr>
            <w:b/>
          </w:rPr>
          <w:t>7.2.</w:t>
        </w:r>
        <w:r>
          <w:rPr>
            <w:b/>
          </w:rPr>
          <w:t>2</w:t>
        </w:r>
        <w:r w:rsidRPr="009164AB">
          <w:rPr>
            <w:b/>
          </w:rPr>
          <w:tab/>
        </w:r>
      </w:ins>
      <w:ins w:id="44" w:author="Laurent-Walter Goix, Telecom Italia" w:date="2012-04-12T19:21:00Z">
        <w:r>
          <w:rPr>
            <w:b/>
          </w:rPr>
          <w:t>Network API</w:t>
        </w:r>
      </w:ins>
    </w:p>
    <w:p w:rsidR="009164AB" w:rsidRPr="0033262B" w:rsidRDefault="009164AB" w:rsidP="009164AB">
      <w:pPr>
        <w:rPr>
          <w:lang w:eastAsia="zh-CN"/>
        </w:rPr>
      </w:pPr>
      <w:r w:rsidRPr="0033262B">
        <w:rPr>
          <w:lang w:eastAsia="zh-CN"/>
        </w:rPr>
        <w:t>MSN Server</w:t>
      </w:r>
      <w:ins w:id="45" w:author="Laurent-Walter Goix, Telecom Italia" w:date="2012-04-13T15:06:00Z">
        <w:r w:rsidR="00727E98">
          <w:rPr>
            <w:lang w:eastAsia="zh-CN"/>
          </w:rPr>
          <w:t>s</w:t>
        </w:r>
      </w:ins>
      <w:r w:rsidRPr="0033262B">
        <w:rPr>
          <w:lang w:eastAsia="zh-CN"/>
        </w:rPr>
        <w:t xml:space="preserve"> SHALL expose </w:t>
      </w:r>
      <w:ins w:id="46" w:author="Laurent-Walter Goix, Telecom Italia" w:date="2012-04-13T15:10:00Z">
        <w:r w:rsidR="001A174A">
          <w:rPr>
            <w:lang w:eastAsia="zh-CN"/>
          </w:rPr>
          <w:t xml:space="preserve">a </w:t>
        </w:r>
        <w:r w:rsidR="001A174A" w:rsidRPr="0033262B">
          <w:rPr>
            <w:lang w:eastAsia="zh-CN"/>
          </w:rPr>
          <w:t>Network API over MSN-2 interface</w:t>
        </w:r>
        <w:r w:rsidR="001A174A">
          <w:rPr>
            <w:lang w:eastAsia="zh-CN"/>
          </w:rPr>
          <w:t xml:space="preserve"> </w:t>
        </w:r>
      </w:ins>
      <w:ins w:id="47" w:author="Laurent-Walter Goix, Telecom Italia" w:date="2012-04-13T15:11:00Z">
        <w:r w:rsidR="001A174A">
          <w:rPr>
            <w:lang w:eastAsia="zh-CN"/>
          </w:rPr>
          <w:t xml:space="preserve">to </w:t>
        </w:r>
      </w:ins>
      <w:ins w:id="48" w:author="Laurent-Walter Goix, Telecom Italia" w:date="2012-04-13T15:07:00Z">
        <w:r w:rsidR="00727E98">
          <w:rPr>
            <w:lang w:eastAsia="zh-CN"/>
          </w:rPr>
          <w:t xml:space="preserve">access </w:t>
        </w:r>
      </w:ins>
      <w:ins w:id="49" w:author="Laurent-Walter Goix, Telecom Italia" w:date="2012-04-12T19:32:00Z">
        <w:r w:rsidR="00D238CA">
          <w:rPr>
            <w:lang w:eastAsia="zh-CN"/>
          </w:rPr>
          <w:t xml:space="preserve">at least user </w:t>
        </w:r>
      </w:ins>
      <w:r w:rsidRPr="0033262B">
        <w:rPr>
          <w:lang w:eastAsia="zh-CN"/>
        </w:rPr>
        <w:t>activity information (including follow-up actions)</w:t>
      </w:r>
      <w:del w:id="50" w:author="Laurent-Walter Goix, Telecom Italia" w:date="2012-04-13T15:11:00Z">
        <w:r w:rsidRPr="0033262B" w:rsidDel="001A174A">
          <w:rPr>
            <w:lang w:eastAsia="zh-CN"/>
          </w:rPr>
          <w:delText xml:space="preserve"> </w:delText>
        </w:r>
      </w:del>
      <w:del w:id="51" w:author="Laurent-Walter Goix, Telecom Italia" w:date="2012-04-13T15:07:00Z">
        <w:r w:rsidRPr="0033262B" w:rsidDel="00727E98">
          <w:rPr>
            <w:lang w:eastAsia="zh-CN"/>
          </w:rPr>
          <w:delText xml:space="preserve">via </w:delText>
        </w:r>
      </w:del>
      <w:del w:id="52" w:author="Laurent-Walter Goix, Telecom Italia" w:date="2012-04-13T15:10:00Z">
        <w:r w:rsidRPr="0033262B" w:rsidDel="001A174A">
          <w:rPr>
            <w:lang w:eastAsia="zh-CN"/>
          </w:rPr>
          <w:delText>Network API over MSN-2 interface</w:delText>
        </w:r>
      </w:del>
      <w:del w:id="53" w:author="Laurent-Walter Goix, Telecom Italia" w:date="2012-04-12T19:32:00Z">
        <w:r w:rsidRPr="0033262B" w:rsidDel="00183448">
          <w:rPr>
            <w:lang w:eastAsia="zh-CN"/>
          </w:rPr>
          <w:delText>, using</w:delText>
        </w:r>
      </w:del>
      <w:del w:id="54" w:author="Laurent-Walter Goix, Telecom Italia" w:date="2012-04-12T19:27:00Z">
        <w:r w:rsidRPr="0033262B" w:rsidDel="00D238CA">
          <w:rPr>
            <w:lang w:eastAsia="zh-CN"/>
          </w:rPr>
          <w:delText>.</w:delText>
        </w:r>
      </w:del>
      <w:del w:id="55" w:author="Laurent-Walter Goix, Telecom Italia" w:date="2012-04-12T19:32:00Z">
        <w:r w:rsidRPr="0033262B" w:rsidDel="00183448">
          <w:rPr>
            <w:lang w:eastAsia="zh-CN"/>
          </w:rPr>
          <w:delText xml:space="preserve"> the REST protocol of the OpenSocial Social API Server Specification</w:delText>
        </w:r>
      </w:del>
      <w:del w:id="56" w:author="Laurent-Walter Goix, Telecom Italia" w:date="2012-04-12T19:28:00Z">
        <w:r w:rsidRPr="0033262B" w:rsidDel="00D238CA">
          <w:rPr>
            <w:lang w:eastAsia="zh-CN"/>
          </w:rPr>
          <w:delText xml:space="preserve"> 2.0</w:delText>
        </w:r>
      </w:del>
      <w:del w:id="57" w:author="Laurent-Walter Goix, Telecom Italia" w:date="2012-04-12T19:32:00Z">
        <w:r w:rsidRPr="0033262B" w:rsidDel="00183448">
          <w:rPr>
            <w:lang w:eastAsia="zh-CN"/>
          </w:rPr>
          <w:delText xml:space="preserve"> [OS-Social-API]</w:delText>
        </w:r>
      </w:del>
      <w:del w:id="58" w:author="Laurent-Walter Goix, Telecom Italia" w:date="2012-04-13T15:08:00Z">
        <w:r w:rsidRPr="0033262B" w:rsidDel="00727E98">
          <w:rPr>
            <w:lang w:eastAsia="zh-CN"/>
          </w:rPr>
          <w:delText xml:space="preserve"> with the clarifications provided below</w:delText>
        </w:r>
      </w:del>
      <w:r w:rsidRPr="0033262B">
        <w:rPr>
          <w:lang w:eastAsia="zh-CN"/>
        </w:rPr>
        <w:t>.</w:t>
      </w:r>
    </w:p>
    <w:p w:rsidR="009164AB" w:rsidRPr="0033262B" w:rsidDel="00183448" w:rsidRDefault="009164AB" w:rsidP="009164AB">
      <w:pPr>
        <w:ind w:firstLineChars="50" w:firstLine="100"/>
        <w:rPr>
          <w:del w:id="59" w:author="Laurent-Walter Goix, Telecom Italia" w:date="2012-04-12T19:33:00Z"/>
          <w:lang w:eastAsia="zh-CN"/>
        </w:rPr>
      </w:pPr>
      <w:del w:id="60" w:author="Laurent-Walter Goix, Telecom Italia" w:date="2012-04-12T19:33:00Z">
        <w:r w:rsidRPr="0033262B" w:rsidDel="00183448">
          <w:rPr>
            <w:lang w:eastAsia="zh-CN"/>
          </w:rPr>
          <w:delText xml:space="preserve">With specific reference to [OS-Spec] section 4, MSN Server SHALL act as Social API Server and MAY act as </w:delText>
        </w:r>
        <w:r w:rsidRPr="0033262B" w:rsidDel="00183448">
          <w:delText>OpenSocial Container</w:delText>
        </w:r>
        <w:r w:rsidRPr="0033262B" w:rsidDel="00183448">
          <w:rPr>
            <w:lang w:eastAsia="zh-CN"/>
          </w:rPr>
          <w:delText>.</w:delText>
        </w:r>
      </w:del>
    </w:p>
    <w:p w:rsidR="009164AB" w:rsidRPr="0033262B" w:rsidDel="00183448" w:rsidRDefault="009164AB" w:rsidP="009164AB">
      <w:pPr>
        <w:ind w:firstLineChars="50" w:firstLine="100"/>
        <w:rPr>
          <w:del w:id="61" w:author="Laurent-Walter Goix, Telecom Italia" w:date="2012-04-12T19:33:00Z"/>
          <w:lang w:eastAsia="zh-CN"/>
        </w:rPr>
      </w:pPr>
      <w:del w:id="62" w:author="Laurent-Walter Goix, Telecom Italia" w:date="2012-04-12T19:33:00Z">
        <w:r w:rsidRPr="0033262B" w:rsidDel="00183448">
          <w:rPr>
            <w:lang w:eastAsia="zh-CN"/>
          </w:rPr>
          <w:lastRenderedPageBreak/>
          <w:delText xml:space="preserve">With specific reference to </w:delText>
        </w:r>
        <w:r w:rsidRPr="0033262B" w:rsidDel="00183448">
          <w:delText>[</w:delText>
        </w:r>
        <w:r w:rsidRPr="0033262B" w:rsidDel="00183448">
          <w:rPr>
            <w:lang w:eastAsia="zh-CN"/>
          </w:rPr>
          <w:delText>OS-Core-API</w:delText>
        </w:r>
        <w:r w:rsidRPr="0033262B" w:rsidDel="00183448">
          <w:delText>]</w:delText>
        </w:r>
        <w:r w:rsidRPr="0033262B" w:rsidDel="00183448">
          <w:rPr>
            <w:lang w:eastAsia="zh-CN"/>
          </w:rPr>
          <w:delText xml:space="preserve"> section 3,MSN Server SHALL support OpenSocial security mechanism.</w:delText>
        </w:r>
      </w:del>
    </w:p>
    <w:p w:rsidR="009164AB" w:rsidRPr="0033262B" w:rsidRDefault="009164AB" w:rsidP="009164AB">
      <w:pPr>
        <w:rPr>
          <w:lang w:eastAsia="zh-CN"/>
        </w:rPr>
      </w:pPr>
      <w:r w:rsidRPr="0033262B">
        <w:rPr>
          <w:lang w:eastAsia="zh-CN"/>
        </w:rPr>
        <w:t xml:space="preserve">In particular, </w:t>
      </w:r>
      <w:del w:id="63" w:author="Laurent-Walter Goix, Telecom Italia" w:date="2012-04-13T15:08:00Z">
        <w:r w:rsidRPr="0033262B" w:rsidDel="00727E98">
          <w:rPr>
            <w:lang w:eastAsia="zh-CN"/>
          </w:rPr>
          <w:delText>MSN Servers</w:delText>
        </w:r>
      </w:del>
      <w:ins w:id="64" w:author="Laurent-Walter Goix, Telecom Italia" w:date="2012-04-13T15:08:00Z">
        <w:r w:rsidR="00727E98">
          <w:rPr>
            <w:lang w:eastAsia="zh-CN"/>
          </w:rPr>
          <w:t>this Network API over MSN-2</w:t>
        </w:r>
      </w:ins>
      <w:r w:rsidRPr="0033262B">
        <w:rPr>
          <w:lang w:eastAsia="zh-CN"/>
        </w:rPr>
        <w:t xml:space="preserve"> SHALL conform to </w:t>
      </w:r>
      <w:ins w:id="65" w:author="Laurent-Walter Goix, Telecom Italia" w:date="2012-04-12T19:33:00Z">
        <w:r w:rsidR="00183448">
          <w:rPr>
            <w:lang w:eastAsia="zh-CN"/>
          </w:rPr>
          <w:t xml:space="preserve">section 7.1 </w:t>
        </w:r>
      </w:ins>
      <w:del w:id="66" w:author="Laurent-Walter Goix, Telecom Italia" w:date="2012-04-12T19:33:00Z">
        <w:r w:rsidRPr="0033262B" w:rsidDel="00183448">
          <w:rPr>
            <w:lang w:eastAsia="zh-CN"/>
          </w:rPr>
          <w:delText xml:space="preserve">[OS-Social-API] section 2.3 </w:delText>
        </w:r>
      </w:del>
      <w:r w:rsidRPr="0033262B">
        <w:rPr>
          <w:lang w:eastAsia="zh-CN"/>
        </w:rPr>
        <w:t>with the following clarifications:</w:t>
      </w:r>
    </w:p>
    <w:p w:rsidR="009164AB" w:rsidRPr="0033262B" w:rsidRDefault="00183448" w:rsidP="009164AB">
      <w:pPr>
        <w:numPr>
          <w:ilvl w:val="0"/>
          <w:numId w:val="15"/>
        </w:numPr>
        <w:spacing w:after="60"/>
        <w:rPr>
          <w:lang w:eastAsia="zh-CN"/>
        </w:rPr>
      </w:pPr>
      <w:ins w:id="67" w:author="Laurent-Walter Goix, Telecom Italia" w:date="2012-04-12T19:34:00Z">
        <w:r>
          <w:rPr>
            <w:lang w:eastAsia="zh-CN"/>
          </w:rPr>
          <w:t xml:space="preserve">With reference to the ActivityStreams Service, MSN Servers </w:t>
        </w:r>
      </w:ins>
      <w:r w:rsidR="009164AB" w:rsidRPr="0033262B">
        <w:rPr>
          <w:lang w:eastAsia="zh-CN"/>
        </w:rPr>
        <w:t xml:space="preserve">SHALL support </w:t>
      </w:r>
      <w:del w:id="68" w:author="Laurent-Walter Goix, Telecom Italia" w:date="2012-04-12T19:34:00Z">
        <w:r w:rsidR="009164AB" w:rsidRPr="0033262B" w:rsidDel="00183448">
          <w:rPr>
            <w:lang w:eastAsia="zh-CN"/>
          </w:rPr>
          <w:delText xml:space="preserve">get </w:delText>
        </w:r>
      </w:del>
      <w:ins w:id="69" w:author="Laurent-Walter Goix, Telecom Italia" w:date="2012-04-12T19:34:00Z">
        <w:r>
          <w:rPr>
            <w:lang w:eastAsia="zh-CN"/>
          </w:rPr>
          <w:t>retrieving</w:t>
        </w:r>
        <w:r w:rsidRPr="0033262B">
          <w:rPr>
            <w:lang w:eastAsia="zh-CN"/>
          </w:rPr>
          <w:t xml:space="preserve"> </w:t>
        </w:r>
      </w:ins>
      <w:r w:rsidR="009164AB" w:rsidRPr="0033262B">
        <w:rPr>
          <w:lang w:eastAsia="zh-CN"/>
        </w:rPr>
        <w:t xml:space="preserve">activity </w:t>
      </w:r>
      <w:del w:id="70" w:author="Laurent-Walter Goix, Telecom Italia" w:date="2012-04-12T19:35:00Z">
        <w:r w:rsidR="009164AB" w:rsidRPr="0033262B" w:rsidDel="00183448">
          <w:rPr>
            <w:lang w:eastAsia="zh-CN"/>
          </w:rPr>
          <w:delText>streams</w:delText>
        </w:r>
      </w:del>
      <w:ins w:id="71" w:author="Laurent-Walter Goix, Telecom Italia" w:date="2012-04-12T19:35:00Z">
        <w:r>
          <w:rPr>
            <w:lang w:eastAsia="zh-CN"/>
          </w:rPr>
          <w:t xml:space="preserve">entries and </w:t>
        </w:r>
        <w:r w:rsidRPr="0033262B">
          <w:rPr>
            <w:lang w:eastAsia="zh-CN"/>
          </w:rPr>
          <w:t>SHOULD support the creation, deletion, and update of activity entries</w:t>
        </w:r>
      </w:ins>
      <w:r w:rsidR="009164AB" w:rsidRPr="0033262B">
        <w:rPr>
          <w:lang w:eastAsia="zh-CN"/>
        </w:rPr>
        <w:t>.</w:t>
      </w:r>
    </w:p>
    <w:p w:rsidR="009164AB" w:rsidRPr="0033262B" w:rsidRDefault="009164AB" w:rsidP="009164AB">
      <w:pPr>
        <w:numPr>
          <w:ilvl w:val="0"/>
          <w:numId w:val="15"/>
        </w:numPr>
        <w:spacing w:after="60"/>
        <w:rPr>
          <w:lang w:eastAsia="zh-CN"/>
        </w:rPr>
      </w:pPr>
      <w:del w:id="72" w:author="Laurent-Walter Goix, Telecom Italia" w:date="2012-04-12T19:35:00Z">
        <w:r w:rsidRPr="0033262B" w:rsidDel="00183448">
          <w:rPr>
            <w:lang w:eastAsia="zh-CN"/>
          </w:rPr>
          <w:delText>SHOULD support the creation of activity entries, the deletion of activity entries, and update of activity entries</w:delText>
        </w:r>
      </w:del>
      <w:ins w:id="73" w:author="Laurent-Walter Goix, Telecom Italia" w:date="2012-04-12T19:36:00Z">
        <w:r w:rsidR="00183448">
          <w:rPr>
            <w:lang w:eastAsia="zh-CN"/>
          </w:rPr>
          <w:t xml:space="preserve">MSN Servers MAY </w:t>
        </w:r>
      </w:ins>
      <w:ins w:id="74" w:author="Laurent-Walter Goix, Telecom Italia" w:date="2012-04-13T15:10:00Z">
        <w:r w:rsidR="00727E98">
          <w:rPr>
            <w:lang w:eastAsia="zh-CN"/>
          </w:rPr>
          <w:t>NOT</w:t>
        </w:r>
      </w:ins>
      <w:ins w:id="75" w:author="Laurent-Walter Goix, Telecom Italia" w:date="2012-04-12T19:36:00Z">
        <w:r w:rsidR="00183448">
          <w:rPr>
            <w:lang w:eastAsia="zh-CN"/>
          </w:rPr>
          <w:t xml:space="preserve"> </w:t>
        </w:r>
      </w:ins>
      <w:ins w:id="76" w:author="Laurent-Walter Goix, Telecom Italia" w:date="2012-04-13T15:09:00Z">
        <w:r w:rsidR="00727E98">
          <w:rPr>
            <w:lang w:eastAsia="zh-CN"/>
          </w:rPr>
          <w:t>expose</w:t>
        </w:r>
      </w:ins>
      <w:ins w:id="77" w:author="Laurent-Walter Goix, Telecom Italia" w:date="2012-04-12T19:38:00Z">
        <w:r w:rsidR="00183448">
          <w:rPr>
            <w:lang w:eastAsia="zh-CN"/>
          </w:rPr>
          <w:t xml:space="preserve"> </w:t>
        </w:r>
      </w:ins>
      <w:ins w:id="78" w:author="Laurent-Walter Goix, Telecom Italia" w:date="2012-04-13T15:10:00Z">
        <w:r w:rsidR="00727E98">
          <w:rPr>
            <w:lang w:eastAsia="zh-CN"/>
          </w:rPr>
          <w:t>other</w:t>
        </w:r>
      </w:ins>
      <w:ins w:id="79" w:author="Laurent-Walter Goix, Telecom Italia" w:date="2012-04-12T19:36:00Z">
        <w:r w:rsidR="00183448">
          <w:rPr>
            <w:lang w:eastAsia="zh-CN"/>
          </w:rPr>
          <w:t xml:space="preserve"> functionalities</w:t>
        </w:r>
      </w:ins>
      <w:ins w:id="80" w:author="Laurent-Walter Goix, Telecom Italia" w:date="2012-04-12T19:37:00Z">
        <w:r w:rsidR="00183448">
          <w:rPr>
            <w:lang w:eastAsia="zh-CN"/>
          </w:rPr>
          <w:t xml:space="preserve"> </w:t>
        </w:r>
      </w:ins>
      <w:ins w:id="81" w:author="Laurent-Walter Goix, Telecom Italia" w:date="2012-04-12T19:38:00Z">
        <w:r w:rsidR="00183448">
          <w:rPr>
            <w:lang w:eastAsia="zh-CN"/>
          </w:rPr>
          <w:t>of MSN-1 over MSN-2</w:t>
        </w:r>
      </w:ins>
      <w:ins w:id="82" w:author="Laurent-Walter Goix, Telecom Italia" w:date="2012-04-13T15:09:00Z">
        <w:r w:rsidR="00727E98">
          <w:rPr>
            <w:lang w:eastAsia="zh-CN"/>
          </w:rPr>
          <w:t xml:space="preserve"> Network API</w:t>
        </w:r>
      </w:ins>
      <w:ins w:id="83" w:author="Laurent-Walter Goix, Telecom Italia" w:date="2012-04-12T19:37:00Z">
        <w:r w:rsidR="00183448">
          <w:rPr>
            <w:lang w:eastAsia="zh-CN"/>
          </w:rPr>
          <w:t>.</w:t>
        </w:r>
      </w:ins>
      <w:del w:id="84" w:author="Laurent-Walter Goix, Telecom Italia" w:date="2012-04-12T19:36:00Z">
        <w:r w:rsidRPr="0033262B" w:rsidDel="00183448">
          <w:rPr>
            <w:lang w:eastAsia="zh-CN"/>
          </w:rPr>
          <w:delText>..</w:delText>
        </w:r>
      </w:del>
    </w:p>
    <w:p w:rsidR="009164AB" w:rsidRPr="0033262B" w:rsidDel="00183448" w:rsidRDefault="009164AB" w:rsidP="009164AB">
      <w:pPr>
        <w:rPr>
          <w:del w:id="85" w:author="Laurent-Walter Goix, Telecom Italia" w:date="2012-04-12T19:39:00Z"/>
          <w:lang w:eastAsia="zh-CN"/>
        </w:rPr>
      </w:pPr>
      <w:del w:id="86" w:author="Laurent-Walter Goix, Telecom Italia" w:date="2012-04-12T19:39:00Z">
        <w:r w:rsidRPr="0033262B" w:rsidDel="00183448">
          <w:rPr>
            <w:lang w:eastAsia="zh-CN"/>
          </w:rPr>
          <w:delText>MSN Servers SHOULD allow users to export and/or import their personal information according to section 7.2.1. The interface to access such functionalities is out of scope of this specification.</w:delText>
        </w:r>
      </w:del>
    </w:p>
    <w:p w:rsidR="009164AB" w:rsidRDefault="009164AB" w:rsidP="009164AB">
      <w:pPr>
        <w:pStyle w:val="Titolo3"/>
        <w:numPr>
          <w:ilvl w:val="2"/>
          <w:numId w:val="0"/>
        </w:numPr>
        <w:tabs>
          <w:tab w:val="num" w:pos="1080"/>
        </w:tabs>
        <w:spacing w:before="120" w:after="80"/>
        <w:ind w:left="1080" w:hanging="1080"/>
        <w:rPr>
          <w:ins w:id="87" w:author="Laurent-Walter Goix, Telecom Italia" w:date="2012-04-12T19:39:00Z"/>
          <w:b/>
        </w:rPr>
      </w:pPr>
      <w:bookmarkStart w:id="88" w:name="_Toc319576010"/>
      <w:r w:rsidRPr="009164AB">
        <w:rPr>
          <w:b/>
        </w:rPr>
        <w:t>7.2.</w:t>
      </w:r>
      <w:ins w:id="89" w:author="Laurent-Walter Goix, Telecom Italia" w:date="2012-04-12T19:20:00Z">
        <w:r>
          <w:rPr>
            <w:b/>
          </w:rPr>
          <w:t>3</w:t>
        </w:r>
      </w:ins>
      <w:del w:id="90" w:author="Laurent-Walter Goix, Telecom Italia" w:date="2012-04-12T19:20:00Z">
        <w:r w:rsidRPr="009164AB" w:rsidDel="009164AB">
          <w:rPr>
            <w:b/>
          </w:rPr>
          <w:delText>1</w:delText>
        </w:r>
      </w:del>
      <w:r w:rsidRPr="009164AB">
        <w:rPr>
          <w:b/>
        </w:rPr>
        <w:tab/>
        <w:t>Social data portability</w:t>
      </w:r>
      <w:bookmarkEnd w:id="88"/>
    </w:p>
    <w:p w:rsidR="00183448" w:rsidRPr="00183448" w:rsidRDefault="001A174A" w:rsidP="00183448">
      <w:ins w:id="91" w:author="Laurent-Walter Goix, Telecom Italia" w:date="2012-04-13T15:13:00Z">
        <w:r>
          <w:rPr>
            <w:lang w:eastAsia="zh-CN"/>
          </w:rPr>
          <w:t xml:space="preserve">When </w:t>
        </w:r>
      </w:ins>
      <w:ins w:id="92" w:author="Laurent-Walter Goix, Telecom Italia" w:date="2012-04-12T19:39:00Z">
        <w:r w:rsidR="00183448" w:rsidRPr="0033262B">
          <w:rPr>
            <w:lang w:eastAsia="zh-CN"/>
          </w:rPr>
          <w:t>allow</w:t>
        </w:r>
      </w:ins>
      <w:ins w:id="93" w:author="Laurent-Walter Goix, Telecom Italia" w:date="2012-04-13T15:13:00Z">
        <w:r>
          <w:rPr>
            <w:lang w:eastAsia="zh-CN"/>
          </w:rPr>
          <w:t>ing</w:t>
        </w:r>
      </w:ins>
      <w:ins w:id="94" w:author="Laurent-Walter Goix, Telecom Italia" w:date="2012-04-12T19:39:00Z">
        <w:r w:rsidR="00183448" w:rsidRPr="0033262B">
          <w:rPr>
            <w:lang w:eastAsia="zh-CN"/>
          </w:rPr>
          <w:t xml:space="preserve"> users to export and/or import their personal information</w:t>
        </w:r>
      </w:ins>
      <w:ins w:id="95" w:author="Laurent-Walter Goix, Telecom Italia" w:date="2012-04-13T15:13:00Z">
        <w:r>
          <w:rPr>
            <w:lang w:eastAsia="zh-CN"/>
          </w:rPr>
          <w:t>, MSN Servers SHALL comply to</w:t>
        </w:r>
      </w:ins>
      <w:ins w:id="96" w:author="Laurent-Walter Goix, Telecom Italia" w:date="2012-04-12T19:39:00Z">
        <w:r w:rsidR="00183448" w:rsidRPr="0033262B">
          <w:rPr>
            <w:lang w:eastAsia="zh-CN"/>
          </w:rPr>
          <w:t xml:space="preserve"> </w:t>
        </w:r>
      </w:ins>
      <w:ins w:id="97" w:author="Laurent-Walter Goix, Telecom Italia" w:date="2012-04-12T19:40:00Z">
        <w:r w:rsidR="00183448">
          <w:rPr>
            <w:lang w:eastAsia="zh-CN"/>
          </w:rPr>
          <w:t>this section</w:t>
        </w:r>
      </w:ins>
      <w:ins w:id="98" w:author="Laurent-Walter Goix, Telecom Italia" w:date="2012-04-13T15:24:00Z">
        <w:r w:rsidR="002C5A19">
          <w:rPr>
            <w:lang w:eastAsia="zh-CN"/>
          </w:rPr>
          <w:t xml:space="preserve"> and to the</w:t>
        </w:r>
      </w:ins>
      <w:ins w:id="99" w:author="Laurent-Walter Goix, Telecom Italia" w:date="2012-04-13T15:19:00Z">
        <w:r w:rsidR="00453034">
          <w:rPr>
            <w:lang w:eastAsia="zh-CN"/>
          </w:rPr>
          <w:t xml:space="preserve"> procedures </w:t>
        </w:r>
      </w:ins>
      <w:ins w:id="100" w:author="Laurent-Walter Goix, Telecom Italia" w:date="2012-04-13T15:24:00Z">
        <w:r w:rsidR="002C5A19">
          <w:rPr>
            <w:lang w:eastAsia="zh-CN"/>
          </w:rPr>
          <w:t>defined</w:t>
        </w:r>
      </w:ins>
      <w:ins w:id="101" w:author="Laurent-Walter Goix, Telecom Italia" w:date="2012-04-13T15:19:00Z">
        <w:r w:rsidR="00453034">
          <w:rPr>
            <w:lang w:eastAsia="zh-CN"/>
          </w:rPr>
          <w:t xml:space="preserve"> in section 8.2.8. </w:t>
        </w:r>
      </w:ins>
      <w:ins w:id="102" w:author="Laurent-Walter Goix, Telecom Italia" w:date="2012-04-12T19:40:00Z">
        <w:r w:rsidR="00183448">
          <w:rPr>
            <w:lang w:eastAsia="zh-CN"/>
          </w:rPr>
          <w:t>However, t</w:t>
        </w:r>
      </w:ins>
      <w:ins w:id="103" w:author="Laurent-Walter Goix, Telecom Italia" w:date="2012-04-12T19:39:00Z">
        <w:r w:rsidR="00183448" w:rsidRPr="0033262B">
          <w:rPr>
            <w:lang w:eastAsia="zh-CN"/>
          </w:rPr>
          <w:t>he interface to access such functionalities is out of scope of this specification.</w:t>
        </w:r>
      </w:ins>
    </w:p>
    <w:p w:rsidR="006C0412" w:rsidRPr="0033262B" w:rsidRDefault="006C0412" w:rsidP="006C0412">
      <w:r w:rsidRPr="0033262B">
        <w:rPr>
          <w:lang w:eastAsia="zh-CN"/>
        </w:rPr>
        <w:t xml:space="preserve">This mechanism allows users to import and/or export the social information stored on </w:t>
      </w:r>
      <w:del w:id="104" w:author="Laurent-Walter Goix, Telecom Italia" w:date="2012-04-13T15:14:00Z">
        <w:r w:rsidRPr="0033262B" w:rsidDel="001A174A">
          <w:rPr>
            <w:lang w:eastAsia="zh-CN"/>
          </w:rPr>
          <w:delText xml:space="preserve">the </w:delText>
        </w:r>
      </w:del>
      <w:ins w:id="105" w:author="Laurent-Walter Goix, Telecom Italia" w:date="2012-04-13T15:14:00Z">
        <w:r w:rsidR="001A174A">
          <w:rPr>
            <w:lang w:eastAsia="zh-CN"/>
          </w:rPr>
          <w:t>an</w:t>
        </w:r>
        <w:r w:rsidR="001A174A" w:rsidRPr="0033262B">
          <w:rPr>
            <w:lang w:eastAsia="zh-CN"/>
          </w:rPr>
          <w:t xml:space="preserve"> </w:t>
        </w:r>
      </w:ins>
      <w:r w:rsidRPr="0033262B">
        <w:rPr>
          <w:lang w:eastAsia="zh-CN"/>
        </w:rPr>
        <w:t xml:space="preserve">MSN Server </w:t>
      </w:r>
      <w:r w:rsidRPr="0033262B">
        <w:t>(e.g. history of activities, follow-up actions, profile, contacts, multimedia content). This may be used for backup purposes or for migration from a social network to another.</w:t>
      </w:r>
    </w:p>
    <w:p w:rsidR="006C0412" w:rsidRPr="0033262B" w:rsidRDefault="006C0412" w:rsidP="006C0412">
      <w:r w:rsidRPr="0033262B">
        <w:t>The following packaging format is defined for importing and/or exporting user-related social data:</w:t>
      </w:r>
    </w:p>
    <w:p w:rsidR="006C0412" w:rsidRPr="0033262B" w:rsidRDefault="006C0412" w:rsidP="006C0412">
      <w:pPr>
        <w:numPr>
          <w:ilvl w:val="0"/>
          <w:numId w:val="15"/>
        </w:numPr>
        <w:rPr>
          <w:lang w:eastAsia="zh-CN"/>
        </w:rPr>
      </w:pPr>
      <w:r w:rsidRPr="0033262B">
        <w:t>The overall user-related data SHALL be packaged as valid Zip archive file format, according to [ZIP] specification</w:t>
      </w:r>
    </w:p>
    <w:p w:rsidR="006C0412" w:rsidRPr="0033262B" w:rsidRDefault="006C0412" w:rsidP="006C0412">
      <w:pPr>
        <w:numPr>
          <w:ilvl w:val="0"/>
          <w:numId w:val="15"/>
        </w:numPr>
        <w:rPr>
          <w:lang w:eastAsia="zh-CN"/>
        </w:rPr>
      </w:pPr>
      <w:r w:rsidRPr="0033262B">
        <w:rPr>
          <w:lang w:eastAsia="zh-CN"/>
        </w:rPr>
        <w:t>The package SHALL contain:</w:t>
      </w:r>
    </w:p>
    <w:p w:rsidR="006C0412" w:rsidRPr="0033262B" w:rsidRDefault="006C0412" w:rsidP="006C0412">
      <w:pPr>
        <w:numPr>
          <w:ilvl w:val="1"/>
          <w:numId w:val="15"/>
        </w:numPr>
        <w:rPr>
          <w:lang w:eastAsia="zh-CN"/>
        </w:rPr>
      </w:pPr>
      <w:r w:rsidRPr="0033262B">
        <w:rPr>
          <w:lang w:eastAsia="zh-CN"/>
        </w:rPr>
        <w:t xml:space="preserve">One </w:t>
      </w:r>
      <w:r w:rsidRPr="0033262B">
        <w:t>social data package descriptor</w:t>
      </w:r>
      <w:r w:rsidRPr="0033262B">
        <w:rPr>
          <w:lang w:eastAsia="zh-CN"/>
        </w:rPr>
        <w:t xml:space="preserve"> file, located at the root of the package, as specified in section </w:t>
      </w:r>
      <w:r w:rsidRPr="0033262B">
        <w:rPr>
          <w:highlight w:val="green"/>
          <w:lang w:eastAsia="zh-CN"/>
        </w:rPr>
        <w:t>7.2.</w:t>
      </w:r>
      <w:del w:id="106" w:author="Laurent-Walter Goix, Telecom Italia" w:date="2012-04-13T15:14:00Z">
        <w:r w:rsidRPr="0033262B" w:rsidDel="001A174A">
          <w:rPr>
            <w:highlight w:val="green"/>
            <w:lang w:eastAsia="zh-CN"/>
          </w:rPr>
          <w:delText>1</w:delText>
        </w:r>
      </w:del>
      <w:ins w:id="107" w:author="Laurent-Walter Goix, Telecom Italia" w:date="2012-04-13T15:14:00Z">
        <w:r w:rsidR="001A174A">
          <w:rPr>
            <w:highlight w:val="green"/>
            <w:lang w:eastAsia="zh-CN"/>
          </w:rPr>
          <w:t>3</w:t>
        </w:r>
      </w:ins>
      <w:r w:rsidRPr="0033262B">
        <w:rPr>
          <w:highlight w:val="green"/>
          <w:lang w:eastAsia="zh-CN"/>
        </w:rPr>
        <w:t>.1</w:t>
      </w:r>
      <w:r w:rsidRPr="0033262B">
        <w:rPr>
          <w:lang w:eastAsia="zh-CN"/>
        </w:rPr>
        <w:t>.</w:t>
      </w:r>
    </w:p>
    <w:p w:rsidR="006C0412" w:rsidRPr="0033262B" w:rsidRDefault="006C0412" w:rsidP="006C0412">
      <w:pPr>
        <w:numPr>
          <w:ilvl w:val="1"/>
          <w:numId w:val="15"/>
        </w:numPr>
        <w:rPr>
          <w:lang w:eastAsia="zh-CN"/>
        </w:rPr>
      </w:pPr>
      <w:r w:rsidRPr="0033262B">
        <w:rPr>
          <w:lang w:eastAsia="zh-CN"/>
        </w:rPr>
        <w:t>Zero or more arbitrary files located either at the root of the package and/or in arbitrary folders or in locale folders.</w:t>
      </w:r>
    </w:p>
    <w:p w:rsidR="006C0412" w:rsidRPr="0033262B" w:rsidRDefault="006C0412" w:rsidP="006C0412">
      <w:pPr>
        <w:numPr>
          <w:ilvl w:val="0"/>
          <w:numId w:val="15"/>
        </w:numPr>
        <w:rPr>
          <w:lang w:eastAsia="zh-CN"/>
        </w:rPr>
      </w:pPr>
      <w:r w:rsidRPr="0033262B">
        <w:rPr>
          <w:lang w:eastAsia="zh-CN"/>
        </w:rPr>
        <w:t>User activities &amp; follow-up actions SHALL be represented into arbitrary files as ActivityEntry JSON objects as per section 9.2.</w:t>
      </w:r>
    </w:p>
    <w:p w:rsidR="006C0412" w:rsidRPr="0033262B" w:rsidRDefault="006C0412" w:rsidP="006C0412">
      <w:pPr>
        <w:numPr>
          <w:ilvl w:val="0"/>
          <w:numId w:val="15"/>
        </w:numPr>
        <w:rPr>
          <w:lang w:eastAsia="zh-CN"/>
        </w:rPr>
      </w:pPr>
      <w:r w:rsidRPr="0033262B">
        <w:rPr>
          <w:lang w:eastAsia="zh-CN"/>
        </w:rPr>
        <w:t>User profile and contact information SHALL be represented into arbitrary files as Person JSON objects as per section 9.3.</w:t>
      </w:r>
    </w:p>
    <w:p w:rsidR="006C0412" w:rsidRDefault="006C0412" w:rsidP="006C0412">
      <w:pPr>
        <w:numPr>
          <w:ilvl w:val="0"/>
          <w:numId w:val="15"/>
        </w:numPr>
      </w:pPr>
      <w:r w:rsidRPr="0033262B">
        <w:rPr>
          <w:lang w:eastAsia="zh-CN"/>
        </w:rPr>
        <w:t>References to other files in the package (e.g. media) within JSON objects SHALL rely on the “file:” URI</w:t>
      </w:r>
    </w:p>
    <w:p w:rsidR="00120520" w:rsidRPr="0033262B" w:rsidRDefault="00120520" w:rsidP="00120520">
      <w:pPr>
        <w:pStyle w:val="Titolo4"/>
        <w:numPr>
          <w:ilvl w:val="3"/>
          <w:numId w:val="0"/>
        </w:numPr>
        <w:tabs>
          <w:tab w:val="num" w:pos="1296"/>
        </w:tabs>
        <w:spacing w:before="120" w:after="40"/>
        <w:ind w:left="1296" w:hanging="1296"/>
      </w:pPr>
      <w:r>
        <w:t>7.2.</w:t>
      </w:r>
      <w:del w:id="108" w:author="Laurent-Walter Goix, Telecom Italia" w:date="2012-04-13T16:02:00Z">
        <w:r w:rsidDel="00120520">
          <w:delText>1</w:delText>
        </w:r>
      </w:del>
      <w:ins w:id="109" w:author="Laurent-Walter Goix, Telecom Italia" w:date="2012-04-13T16:02:00Z">
        <w:r>
          <w:t>3</w:t>
        </w:r>
      </w:ins>
      <w:r>
        <w:t>.1</w:t>
      </w:r>
      <w:r>
        <w:tab/>
      </w:r>
      <w:r w:rsidRPr="0033262B">
        <w:t>Social data package descriptor</w:t>
      </w:r>
    </w:p>
    <w:p w:rsidR="001A174A" w:rsidRDefault="001A174A" w:rsidP="001A174A">
      <w:pPr>
        <w:pStyle w:val="AltChangeList"/>
      </w:pPr>
      <w:bookmarkStart w:id="110" w:name="_Toc319576029"/>
      <w:r>
        <w:t>Update section 8.2.8</w:t>
      </w:r>
    </w:p>
    <w:p w:rsidR="001A174A" w:rsidRPr="001A174A" w:rsidRDefault="001A174A" w:rsidP="001A174A">
      <w:pPr>
        <w:pStyle w:val="Titolo3"/>
        <w:numPr>
          <w:ilvl w:val="2"/>
          <w:numId w:val="0"/>
        </w:numPr>
        <w:tabs>
          <w:tab w:val="num" w:pos="1080"/>
        </w:tabs>
        <w:spacing w:before="120" w:after="80"/>
        <w:ind w:left="1080" w:hanging="1080"/>
        <w:rPr>
          <w:b/>
        </w:rPr>
      </w:pPr>
      <w:r w:rsidRPr="001A174A">
        <w:rPr>
          <w:b/>
        </w:rPr>
        <w:t>8.2.8</w:t>
      </w:r>
      <w:r w:rsidRPr="001A174A">
        <w:rPr>
          <w:b/>
        </w:rPr>
        <w:tab/>
        <w:t>Importing a social data package</w:t>
      </w:r>
      <w:bookmarkEnd w:id="110"/>
    </w:p>
    <w:p w:rsidR="001A174A" w:rsidRPr="0033262B" w:rsidRDefault="001A174A" w:rsidP="001A174A">
      <w:pPr>
        <w:pStyle w:val="AltNormal"/>
        <w:rPr>
          <w:rFonts w:ascii="Times New Roman" w:eastAsia="SimSun" w:hAnsi="Times New Roman"/>
        </w:rPr>
      </w:pPr>
      <w:r w:rsidRPr="0033262B">
        <w:rPr>
          <w:rFonts w:ascii="Times New Roman" w:eastAsia="SimSun" w:hAnsi="Times New Roman"/>
        </w:rPr>
        <w:t>When importing a social data package</w:t>
      </w:r>
      <w:ins w:id="111" w:author="Laurent-Walter Goix, Telecom Italia" w:date="2012-04-13T15:16:00Z">
        <w:r w:rsidR="00761B3A">
          <w:rPr>
            <w:rFonts w:ascii="Times New Roman" w:eastAsia="SimSun" w:hAnsi="Times New Roman"/>
          </w:rPr>
          <w:t xml:space="preserve"> (defined in section 7.2.3)</w:t>
        </w:r>
      </w:ins>
      <w:r w:rsidRPr="0033262B">
        <w:rPr>
          <w:rFonts w:ascii="Times New Roman" w:eastAsia="SimSun" w:hAnsi="Times New Roman"/>
        </w:rPr>
        <w:t>, MSN Server SHALL decompress (and/or extract) the social data package descriptor located at “xrd.xml” file location at the root of the package using [ZIP].</w:t>
      </w:r>
    </w:p>
    <w:p w:rsidR="001A174A" w:rsidRPr="0033262B" w:rsidRDefault="001A174A" w:rsidP="001A174A">
      <w:pPr>
        <w:pStyle w:val="AltNormal"/>
        <w:rPr>
          <w:rFonts w:ascii="Times New Roman" w:eastAsia="SimSun" w:hAnsi="Times New Roman"/>
        </w:rPr>
      </w:pPr>
      <w:r w:rsidRPr="0033262B">
        <w:rPr>
          <w:rFonts w:ascii="Times New Roman" w:eastAsia="SimSun" w:hAnsi="Times New Roman"/>
        </w:rPr>
        <w:t>Subsequently, the MSN Server MUST verify the social data package descriptor XRD signature, if present, according to [XRD] section 5.</w:t>
      </w:r>
    </w:p>
    <w:p w:rsidR="001A174A" w:rsidRPr="0033262B" w:rsidRDefault="001A174A" w:rsidP="001A174A">
      <w:pPr>
        <w:spacing w:before="100" w:beforeAutospacing="1" w:after="100" w:afterAutospacing="1"/>
      </w:pPr>
      <w:r w:rsidRPr="0033262B">
        <w:t xml:space="preserve">In case the social data package descriptor is verified, the MSN Server SHOULD check the </w:t>
      </w:r>
      <w:hyperlink r:id="rId9" w:history="1">
        <w:r w:rsidRPr="0033262B">
          <w:rPr>
            <w:rStyle w:val="Collegamentoipertestuale"/>
            <w:rFonts w:ascii="Courier" w:hAnsi="Courier"/>
            <w:sz w:val="16"/>
          </w:rPr>
          <w:t>http://www.openmobilealliance.org/mobsocnet/package/prop/version</w:t>
        </w:r>
      </w:hyperlink>
      <w:r w:rsidRPr="0033262B">
        <w:t xml:space="preserve"> property element to ease understa</w:t>
      </w:r>
      <w:ins w:id="112" w:author="Laurent-Walter Goix, Telecom Italia" w:date="2012-04-13T15:17:00Z">
        <w:r w:rsidR="00453034">
          <w:t>nd</w:t>
        </w:r>
      </w:ins>
      <w:del w:id="113" w:author="Laurent-Walter Goix, Telecom Italia" w:date="2012-04-13T15:17:00Z">
        <w:r w:rsidRPr="0033262B" w:rsidDel="00453034">
          <w:delText>t</w:delText>
        </w:r>
      </w:del>
      <w:r w:rsidRPr="0033262B">
        <w:t>ing of the data formats used in the package.</w:t>
      </w:r>
    </w:p>
    <w:p w:rsidR="001A174A" w:rsidRPr="0033262B" w:rsidRDefault="001A174A" w:rsidP="001A174A">
      <w:pPr>
        <w:spacing w:before="100" w:beforeAutospacing="1" w:after="100" w:afterAutospacing="1"/>
      </w:pPr>
      <w:del w:id="114" w:author="Laurent-Walter Goix, Telecom Italia" w:date="2012-04-13T15:17:00Z">
        <w:r w:rsidRPr="0033262B" w:rsidDel="00453034">
          <w:delText xml:space="preserve"> </w:delText>
        </w:r>
      </w:del>
      <w:r w:rsidRPr="0033262B">
        <w:t>If the package version is supported, the MSN Server SHOULD import the related user data.</w:t>
      </w:r>
    </w:p>
    <w:p w:rsidR="00F956A6" w:rsidRPr="001C6D27" w:rsidRDefault="001A174A" w:rsidP="00C92200">
      <w:pPr>
        <w:pStyle w:val="EditorsNote"/>
        <w:rPr>
          <w:lang w:eastAsia="zh-CN"/>
        </w:rPr>
      </w:pPr>
      <w:del w:id="115" w:author="Laurent-Walter Goix, Telecom Italia" w:date="2012-04-13T15:17:00Z">
        <w:r w:rsidRPr="0033262B" w:rsidDel="00453034">
          <w:rPr>
            <w:rFonts w:eastAsia="Times New Roman"/>
          </w:rPr>
          <w:delText>Editor’s note: FFS the detailed guidelines and/or rules on importing this information</w:delText>
        </w:r>
      </w:del>
    </w:p>
    <w:sectPr w:rsidR="00F956A6" w:rsidRPr="001C6D27" w:rsidSect="002C336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949" w:rsidRDefault="00416949">
      <w:r>
        <w:separator/>
      </w:r>
    </w:p>
  </w:endnote>
  <w:endnote w:type="continuationSeparator" w:id="1">
    <w:p w:rsidR="00416949" w:rsidRDefault="004169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1C1FED">
      <w:rPr>
        <w:rStyle w:val="Numeropagina"/>
        <w:sz w:val="18"/>
      </w:rPr>
      <w:fldChar w:fldCharType="begin"/>
    </w:r>
    <w:r w:rsidR="00CA5639">
      <w:rPr>
        <w:rStyle w:val="Numeropagina"/>
        <w:sz w:val="18"/>
      </w:rPr>
      <w:instrText xml:space="preserve"> PAGE </w:instrText>
    </w:r>
    <w:r w:rsidR="001C1FED">
      <w:rPr>
        <w:rStyle w:val="Numeropagina"/>
        <w:sz w:val="18"/>
      </w:rPr>
      <w:fldChar w:fldCharType="separate"/>
    </w:r>
    <w:r w:rsidR="00C92200">
      <w:rPr>
        <w:rStyle w:val="Numeropagina"/>
        <w:noProof/>
        <w:sz w:val="18"/>
      </w:rPr>
      <w:t>3</w:t>
    </w:r>
    <w:r w:rsidR="001C1FED">
      <w:rPr>
        <w:rStyle w:val="Numeropagina"/>
        <w:sz w:val="18"/>
      </w:rPr>
      <w:fldChar w:fldCharType="end"/>
    </w:r>
    <w:r w:rsidR="00CA5639">
      <w:rPr>
        <w:rStyle w:val="Numeropagina"/>
        <w:sz w:val="18"/>
      </w:rPr>
      <w:t xml:space="preserve"> (of </w:t>
    </w:r>
    <w:r w:rsidR="001C1FED">
      <w:rPr>
        <w:rStyle w:val="Numeropagina"/>
        <w:sz w:val="18"/>
      </w:rPr>
      <w:fldChar w:fldCharType="begin"/>
    </w:r>
    <w:r w:rsidR="00CA5639">
      <w:rPr>
        <w:rStyle w:val="Numeropagina"/>
        <w:sz w:val="18"/>
      </w:rPr>
      <w:instrText xml:space="preserve"> NUMPAGES </w:instrText>
    </w:r>
    <w:r w:rsidR="001C1FED">
      <w:rPr>
        <w:rStyle w:val="Numeropagina"/>
        <w:sz w:val="18"/>
      </w:rPr>
      <w:fldChar w:fldCharType="separate"/>
    </w:r>
    <w:r w:rsidR="00C92200">
      <w:rPr>
        <w:rStyle w:val="Numeropagina"/>
        <w:noProof/>
        <w:sz w:val="18"/>
      </w:rPr>
      <w:t>4</w:t>
    </w:r>
    <w:r w:rsidR="001C1FED">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C1FED">
      <w:rPr>
        <w:sz w:val="18"/>
      </w:rPr>
      <w:fldChar w:fldCharType="begin"/>
    </w:r>
    <w:r w:rsidR="00CA5639">
      <w:rPr>
        <w:rStyle w:val="Numeropagina"/>
        <w:sz w:val="18"/>
      </w:rPr>
      <w:instrText xml:space="preserve"> REF Template \h </w:instrText>
    </w:r>
    <w:r w:rsidR="001C1FED">
      <w:rPr>
        <w:sz w:val="18"/>
      </w:rPr>
    </w:r>
    <w:r w:rsidR="001C1FED">
      <w:rPr>
        <w:sz w:val="18"/>
      </w:rPr>
      <w:fldChar w:fldCharType="separate"/>
    </w:r>
    <w:r>
      <w:rPr>
        <w:color w:val="999999"/>
        <w:sz w:val="10"/>
      </w:rPr>
      <w:t>[OMA-Template-ChangeRequest-2012</w:t>
    </w:r>
    <w:r w:rsidR="00CA5639">
      <w:rPr>
        <w:color w:val="999999"/>
        <w:sz w:val="10"/>
      </w:rPr>
      <w:t>0101-I]</w:t>
    </w:r>
    <w:r w:rsidR="001C1FE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1C1FED">
      <w:rPr>
        <w:rStyle w:val="Numeropagina"/>
        <w:sz w:val="18"/>
      </w:rPr>
      <w:fldChar w:fldCharType="begin"/>
    </w:r>
    <w:r w:rsidR="00CA5639">
      <w:rPr>
        <w:rStyle w:val="Numeropagina"/>
        <w:sz w:val="18"/>
      </w:rPr>
      <w:instrText xml:space="preserve"> PAGE </w:instrText>
    </w:r>
    <w:r w:rsidR="001C1FED">
      <w:rPr>
        <w:rStyle w:val="Numeropagina"/>
        <w:sz w:val="18"/>
      </w:rPr>
      <w:fldChar w:fldCharType="separate"/>
    </w:r>
    <w:r w:rsidR="00C92200">
      <w:rPr>
        <w:rStyle w:val="Numeropagina"/>
        <w:noProof/>
        <w:sz w:val="18"/>
      </w:rPr>
      <w:t>1</w:t>
    </w:r>
    <w:r w:rsidR="001C1FED">
      <w:rPr>
        <w:rStyle w:val="Numeropagina"/>
        <w:sz w:val="18"/>
      </w:rPr>
      <w:fldChar w:fldCharType="end"/>
    </w:r>
    <w:r w:rsidR="00CA5639">
      <w:rPr>
        <w:rStyle w:val="Numeropagina"/>
        <w:sz w:val="18"/>
      </w:rPr>
      <w:t xml:space="preserve"> (of </w:t>
    </w:r>
    <w:r w:rsidR="001C1FED">
      <w:rPr>
        <w:rStyle w:val="Numeropagina"/>
        <w:sz w:val="18"/>
      </w:rPr>
      <w:fldChar w:fldCharType="begin"/>
    </w:r>
    <w:r w:rsidR="00CA5639">
      <w:rPr>
        <w:rStyle w:val="Numeropagina"/>
        <w:sz w:val="18"/>
      </w:rPr>
      <w:instrText xml:space="preserve"> NUMPAGES </w:instrText>
    </w:r>
    <w:r w:rsidR="001C1FED">
      <w:rPr>
        <w:rStyle w:val="Numeropagina"/>
        <w:sz w:val="18"/>
      </w:rPr>
      <w:fldChar w:fldCharType="separate"/>
    </w:r>
    <w:r w:rsidR="00C92200">
      <w:rPr>
        <w:rStyle w:val="Numeropagina"/>
        <w:noProof/>
        <w:sz w:val="18"/>
      </w:rPr>
      <w:t>4</w:t>
    </w:r>
    <w:r w:rsidR="001C1FED">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6" w:name="Template"/>
    <w:r>
      <w:rPr>
        <w:color w:val="999999"/>
        <w:sz w:val="10"/>
      </w:rPr>
      <w:t>[OMA-Template-ChangeRequest-2012</w:t>
    </w:r>
    <w:r w:rsidR="00411A36">
      <w:rPr>
        <w:color w:val="999999"/>
        <w:sz w:val="10"/>
      </w:rPr>
      <w:t>0101</w:t>
    </w:r>
    <w:r w:rsidR="00CA5639">
      <w:rPr>
        <w:color w:val="999999"/>
        <w:sz w:val="10"/>
      </w:rPr>
      <w:t>-I]</w:t>
    </w:r>
    <w:bookmarkEnd w:id="1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949" w:rsidRDefault="00416949">
      <w:r>
        <w:separator/>
      </w:r>
    </w:p>
  </w:footnote>
  <w:footnote w:type="continuationSeparator" w:id="1">
    <w:p w:rsidR="00416949" w:rsidRDefault="004169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1C1FED">
      <w:rPr>
        <w:sz w:val="18"/>
        <w:lang w:val="nl-BE"/>
      </w:rPr>
      <w:fldChar w:fldCharType="begin"/>
    </w:r>
    <w:r>
      <w:rPr>
        <w:sz w:val="18"/>
        <w:lang w:val="nl-BE"/>
      </w:rPr>
      <w:instrText xml:space="preserve"> FILENAME </w:instrText>
    </w:r>
    <w:r w:rsidR="001C1FED">
      <w:rPr>
        <w:sz w:val="18"/>
        <w:lang w:val="nl-BE"/>
      </w:rPr>
      <w:fldChar w:fldCharType="separate"/>
    </w:r>
    <w:r w:rsidR="00C92200">
      <w:rPr>
        <w:noProof/>
        <w:sz w:val="18"/>
        <w:lang w:val="nl-BE"/>
      </w:rPr>
      <w:t>OMA-CD-MobSocNet-2012-0031-CR_MSN_2_description.docx</w:t>
    </w:r>
    <w:r w:rsidR="001C1FED">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1C1FED">
      <w:rPr>
        <w:sz w:val="18"/>
        <w:lang w:val="nl-BE"/>
      </w:rPr>
      <w:fldChar w:fldCharType="begin"/>
    </w:r>
    <w:r>
      <w:rPr>
        <w:sz w:val="18"/>
        <w:lang w:val="nl-BE"/>
      </w:rPr>
      <w:instrText xml:space="preserve"> FILENAME </w:instrText>
    </w:r>
    <w:r w:rsidR="001C1FED">
      <w:rPr>
        <w:sz w:val="18"/>
        <w:lang w:val="nl-BE"/>
      </w:rPr>
      <w:fldChar w:fldCharType="separate"/>
    </w:r>
    <w:r w:rsidR="00C92200">
      <w:rPr>
        <w:noProof/>
        <w:sz w:val="18"/>
        <w:lang w:val="nl-BE"/>
      </w:rPr>
      <w:t>OMA-CD-MobSocNet-2012-0031-CR_MSN_2_description.docx</w:t>
    </w:r>
    <w:r w:rsidR="001C1FED">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5"/>
  </w:num>
  <w:num w:numId="4">
    <w:abstractNumId w:val="4"/>
  </w:num>
  <w:num w:numId="5">
    <w:abstractNumId w:val="9"/>
  </w:num>
  <w:num w:numId="6">
    <w:abstractNumId w:val="24"/>
  </w:num>
  <w:num w:numId="7">
    <w:abstractNumId w:val="28"/>
  </w:num>
  <w:num w:numId="8">
    <w:abstractNumId w:val="14"/>
  </w:num>
  <w:num w:numId="9">
    <w:abstractNumId w:val="0"/>
  </w:num>
  <w:num w:numId="10">
    <w:abstractNumId w:val="25"/>
  </w:num>
  <w:num w:numId="11">
    <w:abstractNumId w:val="22"/>
  </w:num>
  <w:num w:numId="12">
    <w:abstractNumId w:val="10"/>
  </w:num>
  <w:num w:numId="13">
    <w:abstractNumId w:val="11"/>
  </w:num>
  <w:num w:numId="14">
    <w:abstractNumId w:val="27"/>
  </w:num>
  <w:num w:numId="15">
    <w:abstractNumId w:val="26"/>
  </w:num>
  <w:num w:numId="16">
    <w:abstractNumId w:val="17"/>
  </w:num>
  <w:num w:numId="17">
    <w:abstractNumId w:val="6"/>
  </w:num>
  <w:num w:numId="18">
    <w:abstractNumId w:val="3"/>
  </w:num>
  <w:num w:numId="19">
    <w:abstractNumId w:val="1"/>
  </w:num>
  <w:num w:numId="20">
    <w:abstractNumId w:val="22"/>
  </w:num>
  <w:num w:numId="21">
    <w:abstractNumId w:val="22"/>
  </w:num>
  <w:num w:numId="22">
    <w:abstractNumId w:val="12"/>
  </w:num>
  <w:num w:numId="23">
    <w:abstractNumId w:val="27"/>
  </w:num>
  <w:num w:numId="24">
    <w:abstractNumId w:val="27"/>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
  </w:num>
  <w:num w:numId="27">
    <w:abstractNumId w:val="5"/>
  </w:num>
  <w:num w:numId="28">
    <w:abstractNumId w:val="8"/>
  </w:num>
  <w:num w:numId="29">
    <w:abstractNumId w:val="13"/>
  </w:num>
  <w:num w:numId="30">
    <w:abstractNumId w:val="21"/>
  </w:num>
  <w:num w:numId="31">
    <w:abstractNumId w:val="7"/>
  </w:num>
  <w:num w:numId="32">
    <w:abstractNumId w:val="18"/>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0"/>
    <w:footnote w:id="1"/>
  </w:footnotePr>
  <w:endnotePr>
    <w:endnote w:id="0"/>
    <w:endnote w:id="1"/>
  </w:endnotePr>
  <w:compat/>
  <w:rsids>
    <w:rsidRoot w:val="00E15272"/>
    <w:rsid w:val="000172BC"/>
    <w:rsid w:val="00051DD9"/>
    <w:rsid w:val="00052982"/>
    <w:rsid w:val="000700B5"/>
    <w:rsid w:val="00094C53"/>
    <w:rsid w:val="000A2654"/>
    <w:rsid w:val="000B7B69"/>
    <w:rsid w:val="00120520"/>
    <w:rsid w:val="0012529E"/>
    <w:rsid w:val="00126552"/>
    <w:rsid w:val="001360BF"/>
    <w:rsid w:val="0015419A"/>
    <w:rsid w:val="00162362"/>
    <w:rsid w:val="00183448"/>
    <w:rsid w:val="0018517D"/>
    <w:rsid w:val="00185A57"/>
    <w:rsid w:val="00194BDA"/>
    <w:rsid w:val="00196F88"/>
    <w:rsid w:val="001A174A"/>
    <w:rsid w:val="001C16EB"/>
    <w:rsid w:val="001C1FED"/>
    <w:rsid w:val="001C6D27"/>
    <w:rsid w:val="00206538"/>
    <w:rsid w:val="00211649"/>
    <w:rsid w:val="00252D96"/>
    <w:rsid w:val="0025775B"/>
    <w:rsid w:val="0026164C"/>
    <w:rsid w:val="00264587"/>
    <w:rsid w:val="002859C4"/>
    <w:rsid w:val="002C3362"/>
    <w:rsid w:val="002C5A19"/>
    <w:rsid w:val="003002F7"/>
    <w:rsid w:val="00302C88"/>
    <w:rsid w:val="003067C8"/>
    <w:rsid w:val="0031499B"/>
    <w:rsid w:val="0032506D"/>
    <w:rsid w:val="003434C8"/>
    <w:rsid w:val="00365F0E"/>
    <w:rsid w:val="00372E8F"/>
    <w:rsid w:val="003A1EB7"/>
    <w:rsid w:val="003A38B7"/>
    <w:rsid w:val="003A7B76"/>
    <w:rsid w:val="003F22F6"/>
    <w:rsid w:val="00403DD4"/>
    <w:rsid w:val="00404159"/>
    <w:rsid w:val="0040469E"/>
    <w:rsid w:val="00411A36"/>
    <w:rsid w:val="00416949"/>
    <w:rsid w:val="00423E9D"/>
    <w:rsid w:val="00435E9B"/>
    <w:rsid w:val="00453034"/>
    <w:rsid w:val="0046189C"/>
    <w:rsid w:val="004741C0"/>
    <w:rsid w:val="00487EE8"/>
    <w:rsid w:val="004A60EB"/>
    <w:rsid w:val="004A717E"/>
    <w:rsid w:val="004B0B17"/>
    <w:rsid w:val="004D271C"/>
    <w:rsid w:val="004D5360"/>
    <w:rsid w:val="004E0A33"/>
    <w:rsid w:val="00523BFD"/>
    <w:rsid w:val="0056043D"/>
    <w:rsid w:val="00572191"/>
    <w:rsid w:val="00584AC8"/>
    <w:rsid w:val="0059490E"/>
    <w:rsid w:val="005B6382"/>
    <w:rsid w:val="005E69FB"/>
    <w:rsid w:val="005F7F99"/>
    <w:rsid w:val="00600B3D"/>
    <w:rsid w:val="00616BD7"/>
    <w:rsid w:val="00640A69"/>
    <w:rsid w:val="00654DF7"/>
    <w:rsid w:val="006B3BEE"/>
    <w:rsid w:val="006C0412"/>
    <w:rsid w:val="006C4892"/>
    <w:rsid w:val="006E2391"/>
    <w:rsid w:val="006E33D5"/>
    <w:rsid w:val="006E49D0"/>
    <w:rsid w:val="007078FA"/>
    <w:rsid w:val="00717FC7"/>
    <w:rsid w:val="00727E98"/>
    <w:rsid w:val="00761B3A"/>
    <w:rsid w:val="00772163"/>
    <w:rsid w:val="007B66E3"/>
    <w:rsid w:val="00810503"/>
    <w:rsid w:val="0082050A"/>
    <w:rsid w:val="00883315"/>
    <w:rsid w:val="00884412"/>
    <w:rsid w:val="008B6434"/>
    <w:rsid w:val="008C6307"/>
    <w:rsid w:val="008D20E3"/>
    <w:rsid w:val="008F4341"/>
    <w:rsid w:val="00903358"/>
    <w:rsid w:val="009164AB"/>
    <w:rsid w:val="009470D9"/>
    <w:rsid w:val="009959F3"/>
    <w:rsid w:val="009C4D28"/>
    <w:rsid w:val="009E2C03"/>
    <w:rsid w:val="009E7279"/>
    <w:rsid w:val="00A32B8E"/>
    <w:rsid w:val="00A4034E"/>
    <w:rsid w:val="00A429DD"/>
    <w:rsid w:val="00A55404"/>
    <w:rsid w:val="00A927D7"/>
    <w:rsid w:val="00AA5BB9"/>
    <w:rsid w:val="00AE7849"/>
    <w:rsid w:val="00B14FAD"/>
    <w:rsid w:val="00B1707D"/>
    <w:rsid w:val="00B17151"/>
    <w:rsid w:val="00B20387"/>
    <w:rsid w:val="00B21C92"/>
    <w:rsid w:val="00B2745F"/>
    <w:rsid w:val="00B27D91"/>
    <w:rsid w:val="00B43AFC"/>
    <w:rsid w:val="00B5111B"/>
    <w:rsid w:val="00B55763"/>
    <w:rsid w:val="00B769D4"/>
    <w:rsid w:val="00B8033C"/>
    <w:rsid w:val="00B81F9D"/>
    <w:rsid w:val="00BA4D11"/>
    <w:rsid w:val="00BB4979"/>
    <w:rsid w:val="00C5640B"/>
    <w:rsid w:val="00C56EC8"/>
    <w:rsid w:val="00C92200"/>
    <w:rsid w:val="00CA5639"/>
    <w:rsid w:val="00CB70E4"/>
    <w:rsid w:val="00CC161B"/>
    <w:rsid w:val="00CE0AAF"/>
    <w:rsid w:val="00CE1A03"/>
    <w:rsid w:val="00CE2A51"/>
    <w:rsid w:val="00D040AE"/>
    <w:rsid w:val="00D238CA"/>
    <w:rsid w:val="00D45494"/>
    <w:rsid w:val="00D50707"/>
    <w:rsid w:val="00D71F88"/>
    <w:rsid w:val="00D74D47"/>
    <w:rsid w:val="00DA5965"/>
    <w:rsid w:val="00DE2357"/>
    <w:rsid w:val="00E02FD7"/>
    <w:rsid w:val="00E15272"/>
    <w:rsid w:val="00E32E69"/>
    <w:rsid w:val="00E400E1"/>
    <w:rsid w:val="00E63AE0"/>
    <w:rsid w:val="00E725C0"/>
    <w:rsid w:val="00E733FE"/>
    <w:rsid w:val="00EC41AE"/>
    <w:rsid w:val="00EE3363"/>
    <w:rsid w:val="00EF3E80"/>
    <w:rsid w:val="00EF5A38"/>
    <w:rsid w:val="00F040F3"/>
    <w:rsid w:val="00F232C2"/>
    <w:rsid w:val="00F33D05"/>
    <w:rsid w:val="00F51DF8"/>
    <w:rsid w:val="00F74740"/>
    <w:rsid w:val="00F956A6"/>
    <w:rsid w:val="00FB4495"/>
    <w:rsid w:val="00FC2415"/>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mobsocnet/package/prop/versio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1253</Words>
  <Characters>6893</Characters>
  <Application>Microsoft Office Word</Application>
  <DocSecurity>0</DocSecurity>
  <Lines>57</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8130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37</cp:revision>
  <cp:lastPrinted>2005-07-28T09:49:00Z</cp:lastPrinted>
  <dcterms:created xsi:type="dcterms:W3CDTF">2012-04-02T14:21:00Z</dcterms:created>
  <dcterms:modified xsi:type="dcterms:W3CDTF">2012-04-13T14:21:00Z</dcterms:modified>
</cp:coreProperties>
</file>