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F861A3" w:rsidP="001C16EB">
            <w:pPr>
              <w:pStyle w:val="FrontMatter"/>
              <w:tabs>
                <w:tab w:val="clear" w:pos="1710"/>
                <w:tab w:val="clear" w:pos="3780"/>
              </w:tabs>
              <w:ind w:left="0" w:firstLine="0"/>
            </w:pPr>
            <w:r>
              <w:t>B074 resolution</w:t>
            </w:r>
          </w:p>
        </w:tc>
        <w:tc>
          <w:tcPr>
            <w:tcW w:w="2880" w:type="dxa"/>
          </w:tcPr>
          <w:p w:rsidR="00E15272" w:rsidRDefault="006F771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82050A">
            <w:pPr>
              <w:pStyle w:val="FrontMatter"/>
              <w:tabs>
                <w:tab w:val="clear" w:pos="1710"/>
                <w:tab w:val="clear" w:pos="3780"/>
              </w:tabs>
              <w:ind w:left="0" w:firstLine="0"/>
            </w:pPr>
            <w:r>
              <w:t>CD</w:t>
            </w:r>
          </w:p>
        </w:tc>
      </w:tr>
      <w:tr w:rsidR="00E15272" w:rsidRPr="00401850">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82050A" w:rsidRDefault="00B43AFC" w:rsidP="00B21C92">
            <w:pPr>
              <w:pStyle w:val="FrontMatter"/>
              <w:tabs>
                <w:tab w:val="clear" w:pos="1710"/>
                <w:tab w:val="clear" w:pos="3780"/>
              </w:tabs>
              <w:ind w:left="0" w:firstLine="0"/>
              <w:rPr>
                <w:lang w:val="it-IT"/>
              </w:rPr>
            </w:pPr>
            <w:r>
              <w:rPr>
                <w:lang w:val="es-ES"/>
              </w:rPr>
              <w:t>OMA-ER-MobSocNet-V1_0-20120</w:t>
            </w:r>
            <w:r w:rsidR="00B21C92">
              <w:rPr>
                <w:lang w:val="es-ES"/>
              </w:rPr>
              <w:t>315</w:t>
            </w:r>
            <w:r w:rsidR="0082050A" w:rsidRPr="00C44526">
              <w:rPr>
                <w:lang w:val="es-E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164AB" w:rsidP="001C6D27">
            <w:pPr>
              <w:pStyle w:val="FrontMatter"/>
              <w:tabs>
                <w:tab w:val="clear" w:pos="1710"/>
                <w:tab w:val="clear" w:pos="3780"/>
              </w:tabs>
              <w:ind w:left="0" w:firstLine="0"/>
            </w:pPr>
            <w:r>
              <w:t>1</w:t>
            </w:r>
            <w:r w:rsidR="00E941E6">
              <w:t>6</w:t>
            </w:r>
            <w:r w:rsidR="00AA5BB9">
              <w:t xml:space="preserve"> </w:t>
            </w:r>
            <w:r w:rsidR="00B21C92">
              <w:t>Apr</w:t>
            </w:r>
            <w:r w:rsidR="0082050A">
              <w:t xml:space="preserve">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F771F" w:rsidP="00B21C9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56EC8">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B21C9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D71F88" w:rsidRDefault="0082050A" w:rsidP="00CC161B">
            <w:pPr>
              <w:pStyle w:val="FrontMatter"/>
              <w:tabs>
                <w:tab w:val="clear" w:pos="1710"/>
                <w:tab w:val="clear" w:pos="3780"/>
              </w:tabs>
              <w:ind w:left="0" w:firstLine="0"/>
            </w:pPr>
            <w:r w:rsidRPr="00780802">
              <w:rPr>
                <w:rFonts w:ascii="Tahoma" w:hAnsi="Tahoma" w:cs="Tahoma"/>
                <w:lang w:val="en-US"/>
              </w:rPr>
              <w:t xml:space="preserve">Laurent-Walter Goix, Telecom Italia, </w:t>
            </w:r>
            <w:hyperlink r:id="rId8" w:history="1">
              <w:r w:rsidRPr="00755E63">
                <w:rPr>
                  <w:rStyle w:val="Collegamentoipertestuale"/>
                  <w:rFonts w:ascii="Tahoma" w:hAnsi="Tahoma" w:cs="Tahoma"/>
                  <w:lang w:val="en-US"/>
                </w:rPr>
                <w:t>laurentwalter.goix@telecomitalia.it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E941E6" w:rsidTr="007A3CD0">
        <w:trPr>
          <w:cantSplit/>
          <w:jc w:val="center"/>
        </w:trPr>
        <w:tc>
          <w:tcPr>
            <w:tcW w:w="738" w:type="dxa"/>
            <w:tcBorders>
              <w:top w:val="single" w:sz="4" w:space="0" w:color="auto"/>
              <w:left w:val="single" w:sz="4" w:space="0" w:color="auto"/>
              <w:bottom w:val="single" w:sz="4" w:space="0" w:color="auto"/>
              <w:right w:val="single" w:sz="4" w:space="0" w:color="auto"/>
            </w:tcBorders>
          </w:tcPr>
          <w:p w:rsidR="00E941E6" w:rsidRPr="003258A8" w:rsidRDefault="00E941E6" w:rsidP="007A3CD0">
            <w:pPr>
              <w:pStyle w:val="TableCell"/>
              <w:jc w:val="center"/>
              <w:rPr>
                <w:lang w:val="en-US"/>
              </w:rPr>
            </w:pPr>
            <w:r w:rsidRPr="003258A8">
              <w:rPr>
                <w:lang w:val="en-US"/>
              </w:rPr>
              <w:t>B</w:t>
            </w:r>
            <w:r w:rsidR="006F771F">
              <w:rPr>
                <w:lang w:val="en-US"/>
              </w:rPr>
              <w:fldChar w:fldCharType="begin"/>
            </w:r>
            <w:r>
              <w:rPr>
                <w:lang w:val="en-US"/>
              </w:rPr>
              <w:instrText xml:space="preserve"> SEQ idb \# "000" \* MERGEFORMAT  \* MERGEFORMAT  \* MERGEFORMAT  \* MERGEFORMAT </w:instrText>
            </w:r>
            <w:r w:rsidR="006F771F">
              <w:rPr>
                <w:lang w:val="en-US"/>
              </w:rPr>
              <w:fldChar w:fldCharType="separate"/>
            </w:r>
            <w:r>
              <w:rPr>
                <w:noProof/>
                <w:lang w:val="en-US"/>
              </w:rPr>
              <w:t>074</w:t>
            </w:r>
            <w:r w:rsidR="006F771F">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E941E6" w:rsidRPr="00655210" w:rsidRDefault="00E941E6" w:rsidP="007A3CD0">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E941E6" w:rsidRPr="00655210" w:rsidRDefault="00E941E6" w:rsidP="007A3CD0">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E941E6" w:rsidRPr="00655210" w:rsidRDefault="00E941E6" w:rsidP="007A3CD0">
            <w:pPr>
              <w:pStyle w:val="TableCell"/>
              <w:rPr>
                <w:lang w:val="en-US"/>
              </w:rPr>
            </w:pPr>
            <w:r w:rsidRPr="00655210">
              <w:rPr>
                <w:lang w:val="en-US"/>
              </w:rPr>
              <w:t>8.2</w:t>
            </w:r>
          </w:p>
        </w:tc>
        <w:tc>
          <w:tcPr>
            <w:tcW w:w="4449" w:type="dxa"/>
            <w:tcBorders>
              <w:top w:val="single" w:sz="4" w:space="0" w:color="auto"/>
              <w:left w:val="single" w:sz="4" w:space="0" w:color="auto"/>
              <w:bottom w:val="single" w:sz="4" w:space="0" w:color="auto"/>
              <w:right w:val="single" w:sz="4" w:space="0" w:color="auto"/>
            </w:tcBorders>
          </w:tcPr>
          <w:p w:rsidR="00E941E6" w:rsidRPr="00655210" w:rsidRDefault="00E941E6" w:rsidP="007A3CD0">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E941E6" w:rsidRPr="00655210" w:rsidRDefault="00E941E6" w:rsidP="007A3CD0">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E941E6" w:rsidRPr="00655210" w:rsidRDefault="00E941E6" w:rsidP="007A3CD0">
            <w:pPr>
              <w:pStyle w:val="TableCell"/>
              <w:rPr>
                <w:b/>
                <w:bCs/>
                <w:sz w:val="16"/>
                <w:lang w:val="en-US"/>
              </w:rPr>
            </w:pPr>
            <w:r w:rsidRPr="00655210">
              <w:rPr>
                <w:rStyle w:val="StyleTableCell8ptBoldChar"/>
                <w:lang w:val="en-US"/>
              </w:rPr>
              <w:t>Comment:</w:t>
            </w:r>
            <w:r w:rsidRPr="00655210">
              <w:rPr>
                <w:b/>
                <w:bCs/>
                <w:sz w:val="16"/>
                <w:lang w:val="en-US"/>
              </w:rPr>
              <w:t xml:space="preserve"> server procedures when receiving requests from MSN Enabled Applications over msn-2 are missing</w:t>
            </w:r>
          </w:p>
          <w:p w:rsidR="00E941E6" w:rsidRPr="00655210" w:rsidRDefault="00E941E6" w:rsidP="007A3CD0">
            <w:pPr>
              <w:pStyle w:val="TableCell"/>
              <w:rPr>
                <w:b/>
                <w:bCs/>
                <w:sz w:val="16"/>
                <w:lang w:val="en-US"/>
              </w:rPr>
            </w:pPr>
            <w:r w:rsidRPr="00655210">
              <w:rPr>
                <w:rStyle w:val="StyleTableCell8ptBoldChar"/>
                <w:lang w:val="en-US"/>
              </w:rPr>
              <w:t>Proposed Change:</w:t>
            </w:r>
            <w:r w:rsidRPr="00655210">
              <w:rPr>
                <w:b/>
                <w:bCs/>
                <w:sz w:val="16"/>
                <w:lang w:val="en-US"/>
              </w:rPr>
              <w:t xml:space="preserve"> add new subsection or incorporate into 8.2.6</w:t>
            </w:r>
          </w:p>
        </w:tc>
        <w:tc>
          <w:tcPr>
            <w:tcW w:w="2160" w:type="dxa"/>
            <w:tcBorders>
              <w:top w:val="single" w:sz="4" w:space="0" w:color="auto"/>
              <w:left w:val="single" w:sz="4" w:space="0" w:color="auto"/>
              <w:bottom w:val="single" w:sz="4" w:space="0" w:color="auto"/>
              <w:right w:val="single" w:sz="4" w:space="0" w:color="auto"/>
            </w:tcBorders>
          </w:tcPr>
          <w:p w:rsidR="00E941E6" w:rsidRDefault="00E941E6" w:rsidP="007A3CD0">
            <w:pPr>
              <w:spacing w:before="0"/>
              <w:rPr>
                <w:sz w:val="16"/>
                <w:szCs w:val="16"/>
                <w:lang w:eastAsia="zh-CN"/>
              </w:rPr>
            </w:pPr>
            <w:r w:rsidRPr="001C088D">
              <w:rPr>
                <w:rStyle w:val="StyleTableCell8ptBoldChar"/>
                <w:szCs w:val="16"/>
              </w:rPr>
              <w:t>Status:</w:t>
            </w:r>
            <w:r w:rsidRPr="001C088D">
              <w:rPr>
                <w:sz w:val="16"/>
                <w:szCs w:val="16"/>
              </w:rPr>
              <w:t xml:space="preserve"> </w:t>
            </w:r>
            <w:r>
              <w:rPr>
                <w:sz w:val="16"/>
                <w:szCs w:val="16"/>
                <w:lang w:eastAsia="zh-CN"/>
              </w:rPr>
              <w:t>OPEN</w:t>
            </w:r>
          </w:p>
          <w:p w:rsidR="00E941E6" w:rsidRPr="003258A8" w:rsidRDefault="00E941E6" w:rsidP="007A3CD0">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p>
          <w:p w:rsidR="00E941E6" w:rsidRPr="003258A8" w:rsidRDefault="00E941E6" w:rsidP="007A3CD0">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E941E6" w:rsidRPr="00655210" w:rsidRDefault="00E941E6" w:rsidP="007A3CD0">
            <w:pPr>
              <w:spacing w:before="0"/>
              <w:rPr>
                <w:b/>
                <w:bCs/>
                <w:sz w:val="16"/>
                <w:szCs w:val="16"/>
              </w:rPr>
            </w:pPr>
            <w:r w:rsidRPr="003258A8">
              <w:rPr>
                <w:b/>
                <w:sz w:val="16"/>
                <w:szCs w:val="16"/>
              </w:rPr>
              <w:t>Recorded in</w:t>
            </w:r>
            <w:r w:rsidRPr="003258A8">
              <w:rPr>
                <w:sz w:val="16"/>
                <w:szCs w:val="16"/>
              </w:rPr>
              <w:t>:</w:t>
            </w:r>
          </w:p>
        </w:tc>
      </w:tr>
    </w:tbl>
    <w:p w:rsidR="00E941E6" w:rsidRPr="00F861A3" w:rsidRDefault="00E941E6" w:rsidP="00F861A3">
      <w:pPr>
        <w:pStyle w:val="AltNormal"/>
        <w:rPr>
          <w:iCs/>
        </w:rPr>
      </w:pPr>
      <w:r w:rsidRPr="00F861A3">
        <w:rPr>
          <w:iCs/>
        </w:rPr>
        <w:t xml:space="preserve">Proposal is to </w:t>
      </w:r>
      <w:r w:rsidR="00F861A3">
        <w:rPr>
          <w:iCs/>
        </w:rPr>
        <w:t>amend subsection 8.2.6 to avoid duplication as most of the current text is valid for both MSN-1 and MSN-2 interfaces.</w:t>
      </w:r>
    </w:p>
    <w:p w:rsidR="00E15272" w:rsidRDefault="00E15272">
      <w:pPr>
        <w:pStyle w:val="AltH1"/>
      </w:pPr>
      <w:r>
        <w:t>Impact on Backward Compatibility</w:t>
      </w:r>
    </w:p>
    <w:p w:rsidR="00E15272" w:rsidRDefault="0082050A">
      <w:pPr>
        <w:pStyle w:val="AltNormal"/>
      </w:pPr>
      <w:r>
        <w:t>N/A</w:t>
      </w:r>
    </w:p>
    <w:p w:rsidR="00E15272" w:rsidRDefault="00E15272">
      <w:pPr>
        <w:pStyle w:val="AltH1"/>
      </w:pPr>
      <w:r>
        <w:t>Impact on Other Specifications</w:t>
      </w:r>
    </w:p>
    <w:p w:rsidR="00E15272" w:rsidRDefault="0082050A">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82050A" w:rsidRDefault="0082050A" w:rsidP="0082050A">
      <w:pPr>
        <w:pStyle w:val="AltNormal"/>
      </w:pPr>
      <w:r>
        <w:lastRenderedPageBreak/>
        <w:t>Accept the proposed changes.</w:t>
      </w:r>
    </w:p>
    <w:p w:rsidR="00E15272" w:rsidRDefault="00E15272">
      <w:pPr>
        <w:pStyle w:val="AltH1"/>
      </w:pPr>
      <w:r>
        <w:t>Detailed Change Proposal</w:t>
      </w:r>
    </w:p>
    <w:p w:rsidR="00403DD4" w:rsidRDefault="00715C38" w:rsidP="00403DD4">
      <w:pPr>
        <w:pStyle w:val="AltChangeList"/>
      </w:pPr>
      <w:r>
        <w:t>add</w:t>
      </w:r>
      <w:r w:rsidR="00B43AFC">
        <w:t xml:space="preserve"> </w:t>
      </w:r>
      <w:r>
        <w:t>sub</w:t>
      </w:r>
      <w:r w:rsidR="009164AB">
        <w:t xml:space="preserve">section </w:t>
      </w:r>
      <w:r>
        <w:t xml:space="preserve">in </w:t>
      </w:r>
      <w:r w:rsidR="00172C54">
        <w:t>8</w:t>
      </w:r>
      <w:r w:rsidR="009164AB">
        <w:t>.2</w:t>
      </w:r>
    </w:p>
    <w:p w:rsidR="00715C38" w:rsidRPr="00715C38" w:rsidRDefault="00715C38" w:rsidP="00715C38">
      <w:pPr>
        <w:pStyle w:val="Titolo3"/>
        <w:numPr>
          <w:ilvl w:val="2"/>
          <w:numId w:val="0"/>
        </w:numPr>
        <w:tabs>
          <w:tab w:val="num" w:pos="1080"/>
        </w:tabs>
        <w:spacing w:before="120" w:after="80"/>
        <w:ind w:left="1080" w:hanging="1080"/>
        <w:rPr>
          <w:b/>
        </w:rPr>
      </w:pPr>
      <w:bookmarkStart w:id="0" w:name="_Toc319576027"/>
      <w:r w:rsidRPr="00715C38">
        <w:rPr>
          <w:b/>
        </w:rPr>
        <w:t>8.2.6</w:t>
      </w:r>
      <w:r w:rsidRPr="00715C38">
        <w:rPr>
          <w:b/>
        </w:rPr>
        <w:tab/>
        <w:t>Handling requests from MSN Clients</w:t>
      </w:r>
      <w:bookmarkEnd w:id="0"/>
      <w:ins w:id="1" w:author="Laurent-Walter Goix, Telecom Italia" w:date="2012-04-14T22:17:00Z">
        <w:r>
          <w:rPr>
            <w:b/>
          </w:rPr>
          <w:t xml:space="preserve"> and/or MSN Enabled Applications</w:t>
        </w:r>
      </w:ins>
    </w:p>
    <w:p w:rsidR="00B95456" w:rsidRDefault="00715C38" w:rsidP="00715C38">
      <w:pPr>
        <w:jc w:val="both"/>
        <w:rPr>
          <w:ins w:id="2" w:author="Laurent-Walter Goix, Telecom Italia" w:date="2012-04-14T22:25:00Z"/>
        </w:rPr>
      </w:pPr>
      <w:del w:id="3" w:author="Laurent-Walter Goix, Telecom Italia" w:date="2012-04-14T22:24:00Z">
        <w:r w:rsidRPr="0033262B" w:rsidDel="00B95456">
          <w:delText>Upon reception of a request from MSN Client over MSN-1, t</w:delText>
        </w:r>
      </w:del>
      <w:ins w:id="4" w:author="Laurent-Walter Goix, Telecom Italia" w:date="2012-04-14T22:24:00Z">
        <w:r w:rsidR="00B95456">
          <w:t>T</w:t>
        </w:r>
      </w:ins>
      <w:r w:rsidRPr="0033262B">
        <w:t>he MSN Server SHALL authenticate the user according to one of the procedures defined in section 10.1</w:t>
      </w:r>
      <w:ins w:id="5" w:author="Laurent-Walter Goix, Telecom Italia" w:date="2012-04-14T22:24:00Z">
        <w:r w:rsidR="00B95456">
          <w:t xml:space="preserve"> u</w:t>
        </w:r>
        <w:r w:rsidR="00B95456" w:rsidRPr="0033262B">
          <w:t>pon reception of a request</w:t>
        </w:r>
      </w:ins>
      <w:ins w:id="6" w:author="Laurent-Walter Goix, Telecom Italia" w:date="2012-04-14T22:25:00Z">
        <w:r w:rsidR="00B95456">
          <w:t>:</w:t>
        </w:r>
      </w:ins>
    </w:p>
    <w:p w:rsidR="00B95456" w:rsidRDefault="00B95456" w:rsidP="00B95456">
      <w:pPr>
        <w:pStyle w:val="Paragrafoelenco"/>
        <w:numPr>
          <w:ilvl w:val="0"/>
          <w:numId w:val="35"/>
        </w:numPr>
        <w:jc w:val="both"/>
        <w:rPr>
          <w:ins w:id="7" w:author="Laurent-Walter Goix, Telecom Italia" w:date="2012-04-14T22:25:00Z"/>
        </w:rPr>
      </w:pPr>
      <w:ins w:id="8" w:author="Laurent-Walter Goix, Telecom Italia" w:date="2012-04-14T22:24:00Z">
        <w:r w:rsidRPr="0033262B">
          <w:t>from MSN Client over MSN-1</w:t>
        </w:r>
      </w:ins>
      <w:ins w:id="9" w:author="Laurent-Walter Goix, Telecom Italia" w:date="2012-04-14T22:25:00Z">
        <w:r>
          <w:t>,</w:t>
        </w:r>
      </w:ins>
    </w:p>
    <w:p w:rsidR="00B95456" w:rsidRDefault="00B95456" w:rsidP="00B95456">
      <w:pPr>
        <w:pStyle w:val="Paragrafoelenco"/>
        <w:numPr>
          <w:ilvl w:val="0"/>
          <w:numId w:val="35"/>
        </w:numPr>
        <w:jc w:val="both"/>
        <w:rPr>
          <w:ins w:id="10" w:author="Laurent-Walter Goix, Telecom Italia" w:date="2012-04-14T22:25:00Z"/>
        </w:rPr>
      </w:pPr>
      <w:ins w:id="11" w:author="Laurent-Walter Goix, Telecom Italia" w:date="2012-04-14T22:24:00Z">
        <w:r>
          <w:t>from MSN Enabled Application over MSN-2 Network API</w:t>
        </w:r>
        <w:r w:rsidRPr="0033262B">
          <w:t>,</w:t>
        </w:r>
      </w:ins>
    </w:p>
    <w:p w:rsidR="00715C38" w:rsidRPr="0033262B" w:rsidRDefault="00B95456" w:rsidP="00B95456">
      <w:pPr>
        <w:pStyle w:val="Paragrafoelenco"/>
        <w:numPr>
          <w:ilvl w:val="0"/>
          <w:numId w:val="35"/>
        </w:numPr>
        <w:jc w:val="both"/>
      </w:pPr>
      <w:ins w:id="12" w:author="Laurent-Walter Goix, Telecom Italia" w:date="2012-04-14T22:26:00Z">
        <w:r>
          <w:t xml:space="preserve">from MSN Enabled Application </w:t>
        </w:r>
      </w:ins>
      <w:ins w:id="13" w:author="Laurent-Walter Goix, Telecom Italia" w:date="2012-04-16T10:10:00Z">
        <w:r w:rsidR="002B5125">
          <w:t xml:space="preserve">(e.g. web </w:t>
        </w:r>
      </w:ins>
      <w:ins w:id="14" w:author="Laurent-Walter Goix, Telecom Italia" w:date="2012-04-16T10:15:00Z">
        <w:r w:rsidR="00401850">
          <w:t>application</w:t>
        </w:r>
      </w:ins>
      <w:ins w:id="15" w:author="Laurent-Walter Goix, Telecom Italia" w:date="2012-04-16T10:10:00Z">
        <w:r w:rsidR="002B5125">
          <w:t xml:space="preserve">) </w:t>
        </w:r>
      </w:ins>
      <w:ins w:id="16" w:author="Laurent-Walter Goix, Telecom Italia" w:date="2012-04-14T22:26:00Z">
        <w:r>
          <w:t>over MSN-2 OExchange endpoint</w:t>
        </w:r>
      </w:ins>
      <w:r w:rsidR="00715C38" w:rsidRPr="0033262B">
        <w:t>.</w:t>
      </w:r>
    </w:p>
    <w:p w:rsidR="00715C38" w:rsidRPr="0033262B" w:rsidRDefault="00715C38" w:rsidP="00715C38">
      <w:pPr>
        <w:jc w:val="both"/>
      </w:pPr>
      <w:r w:rsidRPr="0033262B">
        <w:t>Depending on the semantics of the request received</w:t>
      </w:r>
      <w:del w:id="17" w:author="Laurent-Walter Goix, Telecom Italia" w:date="2012-04-14T22:18:00Z">
        <w:r w:rsidRPr="0033262B" w:rsidDel="00715C38">
          <w:delText xml:space="preserve"> on MSN-1</w:delText>
        </w:r>
      </w:del>
      <w:r w:rsidRPr="0033262B">
        <w:t xml:space="preserve">, the MSN Server may act differently, e.g. by performing local processing (e.g. updating its internal database) and/or by issuing one or more requests on </w:t>
      </w:r>
      <w:del w:id="18" w:author="Laurent-Walter Goix, Telecom Italia" w:date="2012-04-14T22:18:00Z">
        <w:r w:rsidRPr="0033262B" w:rsidDel="00715C38">
          <w:delText xml:space="preserve">MSN-2, </w:delText>
        </w:r>
      </w:del>
      <w:r w:rsidRPr="0033262B">
        <w:t xml:space="preserve">MSN-3 or MSN-5 interfaces (e.g. an </w:t>
      </w:r>
      <w:del w:id="19" w:author="Laurent-Walter Goix, Telecom Italia" w:date="2012-04-14T22:18:00Z">
        <w:r w:rsidRPr="0033262B" w:rsidDel="005F4AA6">
          <w:delText xml:space="preserve">MSN Enabled application or another </w:delText>
        </w:r>
      </w:del>
      <w:r w:rsidRPr="0033262B">
        <w:t xml:space="preserve">MSN Client </w:t>
      </w:r>
      <w:del w:id="20" w:author="Laurent-Walter Goix, Telecom Italia" w:date="2012-04-14T22:18:00Z">
        <w:r w:rsidRPr="0033262B" w:rsidDel="005F4AA6">
          <w:delText xml:space="preserve">are </w:delText>
        </w:r>
      </w:del>
      <w:ins w:id="21" w:author="Laurent-Walter Goix, Telecom Italia" w:date="2012-04-14T22:18:00Z">
        <w:r w:rsidR="005F4AA6">
          <w:t>is</w:t>
        </w:r>
        <w:r w:rsidR="005F4AA6" w:rsidRPr="0033262B">
          <w:t xml:space="preserve"> </w:t>
        </w:r>
      </w:ins>
      <w:r w:rsidRPr="0033262B">
        <w:t xml:space="preserve">subscribed to receive notifications when a specific user updates her status). </w:t>
      </w:r>
    </w:p>
    <w:p w:rsidR="00715C38" w:rsidRPr="0033262B" w:rsidRDefault="00715C38" w:rsidP="00715C38">
      <w:pPr>
        <w:jc w:val="both"/>
        <w:rPr>
          <w:lang w:eastAsia="zh-CN"/>
        </w:rPr>
      </w:pPr>
      <w:r w:rsidRPr="0033262B">
        <w:rPr>
          <w:lang w:eastAsia="zh-CN"/>
        </w:rPr>
        <w:t xml:space="preserve">Furthermore, in case the Gateway functionality is supported by the MSN Server, the </w:t>
      </w:r>
      <w:r w:rsidRPr="0033262B">
        <w:t xml:space="preserve">request received </w:t>
      </w:r>
      <w:del w:id="22" w:author="Laurent-Walter Goix, Telecom Italia" w:date="2012-04-14T22:18:00Z">
        <w:r w:rsidRPr="0033262B" w:rsidDel="005F4AA6">
          <w:delText xml:space="preserve">on MSN-1 </w:delText>
        </w:r>
      </w:del>
      <w:r w:rsidRPr="0033262B">
        <w:t>may trigger additional requests towards External SNs according to their own mechanisms that are out of scope of this specification.</w:t>
      </w:r>
      <w:r w:rsidRPr="0033262B">
        <w:rPr>
          <w:lang w:eastAsia="zh-CN"/>
        </w:rPr>
        <w:t xml:space="preserve"> The issuing of such requests may further depend on the information related to the user’s connections with External SNs (e.g. access token and account information on the associated External SN) available at the MSN Server and may be aimed at either retrieving (inbound) or posting (outbound) information. See section </w:t>
      </w:r>
      <w:r w:rsidRPr="0033262B">
        <w:rPr>
          <w:highlight w:val="yellow"/>
          <w:lang w:eastAsia="zh-CN"/>
        </w:rPr>
        <w:t>7.1.4</w:t>
      </w:r>
      <w:r w:rsidRPr="0033262B">
        <w:rPr>
          <w:lang w:eastAsia="zh-CN"/>
        </w:rPr>
        <w:t xml:space="preserve"> for more information about the Gateway functionality.</w:t>
      </w:r>
    </w:p>
    <w:p w:rsidR="00715C38" w:rsidRPr="0033262B" w:rsidRDefault="00715C38" w:rsidP="00715C38">
      <w:pPr>
        <w:jc w:val="both"/>
      </w:pPr>
      <w:r w:rsidRPr="0033262B">
        <w:t xml:space="preserve">The following table illustrates a mapping between incoming </w:t>
      </w:r>
      <w:del w:id="23" w:author="Laurent-Walter Goix, Telecom Italia" w:date="2012-04-14T22:19:00Z">
        <w:r w:rsidRPr="0033262B" w:rsidDel="005F4AA6">
          <w:delText xml:space="preserve">MSN-1 </w:delText>
        </w:r>
      </w:del>
      <w:r w:rsidRPr="0033262B">
        <w:t>requests and outgoing requests.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Change w:id="24" w:author="Laurent-Walter Goix, Telecom Italia" w:date="2012-04-14T22:1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PrChange>
      </w:tblPr>
      <w:tblGrid>
        <w:gridCol w:w="1737"/>
        <w:gridCol w:w="1149"/>
        <w:gridCol w:w="1842"/>
        <w:gridCol w:w="1418"/>
        <w:gridCol w:w="1701"/>
        <w:gridCol w:w="1701"/>
        <w:tblGridChange w:id="25">
          <w:tblGrid>
            <w:gridCol w:w="1737"/>
            <w:gridCol w:w="53"/>
            <w:gridCol w:w="1096"/>
            <w:gridCol w:w="810"/>
            <w:gridCol w:w="1032"/>
            <w:gridCol w:w="874"/>
            <w:gridCol w:w="544"/>
            <w:gridCol w:w="1025"/>
            <w:gridCol w:w="676"/>
            <w:gridCol w:w="1100"/>
            <w:gridCol w:w="601"/>
            <w:gridCol w:w="1085"/>
          </w:tblGrid>
        </w:tblGridChange>
      </w:tblGrid>
      <w:tr w:rsidR="005F4AA6" w:rsidRPr="0033262B" w:rsidTr="005F4AA6">
        <w:tc>
          <w:tcPr>
            <w:tcW w:w="1737" w:type="dxa"/>
            <w:tcPrChange w:id="26" w:author="Laurent-Walter Goix, Telecom Italia" w:date="2012-04-14T22:19:00Z">
              <w:tcPr>
                <w:tcW w:w="1790" w:type="dxa"/>
                <w:gridSpan w:val="2"/>
              </w:tcPr>
            </w:tcPrChange>
          </w:tcPr>
          <w:p w:rsidR="005F4AA6" w:rsidRPr="0033262B" w:rsidRDefault="005F4AA6" w:rsidP="00CD680B">
            <w:pPr>
              <w:rPr>
                <w:i/>
                <w:iCs/>
              </w:rPr>
            </w:pPr>
            <w:r w:rsidRPr="0033262B">
              <w:rPr>
                <w:i/>
                <w:iCs/>
              </w:rPr>
              <w:t>Request semantics</w:t>
            </w:r>
          </w:p>
        </w:tc>
        <w:tc>
          <w:tcPr>
            <w:tcW w:w="1065" w:type="dxa"/>
            <w:tcPrChange w:id="27" w:author="Laurent-Walter Goix, Telecom Italia" w:date="2012-04-14T22:19:00Z">
              <w:tcPr>
                <w:tcW w:w="1906" w:type="dxa"/>
                <w:gridSpan w:val="2"/>
              </w:tcPr>
            </w:tcPrChange>
          </w:tcPr>
          <w:p w:rsidR="005F4AA6" w:rsidRPr="0033262B" w:rsidDel="005F4AA6" w:rsidRDefault="005F4AA6" w:rsidP="00CD680B">
            <w:pPr>
              <w:rPr>
                <w:ins w:id="28" w:author="Laurent-Walter Goix, Telecom Italia" w:date="2012-04-14T22:19:00Z"/>
                <w:i/>
                <w:iCs/>
              </w:rPr>
            </w:pPr>
            <w:ins w:id="29" w:author="Laurent-Walter Goix, Telecom Italia" w:date="2012-04-14T22:20:00Z">
              <w:r>
                <w:rPr>
                  <w:i/>
                  <w:iCs/>
                </w:rPr>
                <w:t>Incoming interface</w:t>
              </w:r>
            </w:ins>
          </w:p>
        </w:tc>
        <w:tc>
          <w:tcPr>
            <w:tcW w:w="1842" w:type="dxa"/>
            <w:tcPrChange w:id="30" w:author="Laurent-Walter Goix, Telecom Italia" w:date="2012-04-14T22:19:00Z">
              <w:tcPr>
                <w:tcW w:w="1906" w:type="dxa"/>
                <w:gridSpan w:val="2"/>
              </w:tcPr>
            </w:tcPrChange>
          </w:tcPr>
          <w:p w:rsidR="005F4AA6" w:rsidRPr="0033262B" w:rsidRDefault="005F4AA6" w:rsidP="00CD680B">
            <w:pPr>
              <w:rPr>
                <w:i/>
                <w:iCs/>
              </w:rPr>
            </w:pPr>
            <w:del w:id="31" w:author="Laurent-Walter Goix, Telecom Italia" w:date="2012-04-14T22:19:00Z">
              <w:r w:rsidRPr="0033262B" w:rsidDel="005F4AA6">
                <w:rPr>
                  <w:i/>
                  <w:iCs/>
                </w:rPr>
                <w:delText>MSN-1</w:delText>
              </w:r>
            </w:del>
            <w:ins w:id="32" w:author="Laurent-Walter Goix, Telecom Italia" w:date="2012-04-14T22:19:00Z">
              <w:r>
                <w:rPr>
                  <w:i/>
                  <w:iCs/>
                </w:rPr>
                <w:t>Incoming</w:t>
              </w:r>
            </w:ins>
            <w:r w:rsidRPr="0033262B">
              <w:rPr>
                <w:i/>
                <w:iCs/>
              </w:rPr>
              <w:t xml:space="preserve"> request</w:t>
            </w:r>
          </w:p>
        </w:tc>
        <w:tc>
          <w:tcPr>
            <w:tcW w:w="1418" w:type="dxa"/>
            <w:tcPrChange w:id="33" w:author="Laurent-Walter Goix, Telecom Italia" w:date="2012-04-14T22:19:00Z">
              <w:tcPr>
                <w:tcW w:w="1569" w:type="dxa"/>
                <w:gridSpan w:val="2"/>
              </w:tcPr>
            </w:tcPrChange>
          </w:tcPr>
          <w:p w:rsidR="005F4AA6" w:rsidRPr="0033262B" w:rsidRDefault="005F4AA6" w:rsidP="00CD680B">
            <w:pPr>
              <w:rPr>
                <w:i/>
                <w:iCs/>
              </w:rPr>
            </w:pPr>
            <w:r w:rsidRPr="0033262B">
              <w:rPr>
                <w:i/>
                <w:iCs/>
              </w:rPr>
              <w:t xml:space="preserve">Outgoing interface </w:t>
            </w:r>
          </w:p>
        </w:tc>
        <w:tc>
          <w:tcPr>
            <w:tcW w:w="1701" w:type="dxa"/>
            <w:tcPrChange w:id="34" w:author="Laurent-Walter Goix, Telecom Italia" w:date="2012-04-14T22:19:00Z">
              <w:tcPr>
                <w:tcW w:w="1776" w:type="dxa"/>
                <w:gridSpan w:val="2"/>
              </w:tcPr>
            </w:tcPrChange>
          </w:tcPr>
          <w:p w:rsidR="005F4AA6" w:rsidRPr="0033262B" w:rsidRDefault="005F4AA6" w:rsidP="00CD680B">
            <w:pPr>
              <w:rPr>
                <w:i/>
                <w:iCs/>
              </w:rPr>
            </w:pPr>
            <w:r w:rsidRPr="0033262B">
              <w:rPr>
                <w:i/>
                <w:iCs/>
              </w:rPr>
              <w:t>Outgoing request(s)</w:t>
            </w:r>
          </w:p>
        </w:tc>
        <w:tc>
          <w:tcPr>
            <w:tcW w:w="1701" w:type="dxa"/>
            <w:tcPrChange w:id="35" w:author="Laurent-Walter Goix, Telecom Italia" w:date="2012-04-14T22:19:00Z">
              <w:tcPr>
                <w:tcW w:w="1686" w:type="dxa"/>
                <w:gridSpan w:val="2"/>
              </w:tcPr>
            </w:tcPrChange>
          </w:tcPr>
          <w:p w:rsidR="005F4AA6" w:rsidRPr="0033262B" w:rsidRDefault="005F4AA6" w:rsidP="00CD680B">
            <w:pPr>
              <w:rPr>
                <w:i/>
                <w:iCs/>
              </w:rPr>
            </w:pPr>
            <w:r w:rsidRPr="0033262B">
              <w:rPr>
                <w:i/>
                <w:iCs/>
              </w:rPr>
              <w:t>Notes</w:t>
            </w:r>
          </w:p>
        </w:tc>
      </w:tr>
      <w:tr w:rsidR="005F4AA6" w:rsidRPr="0033262B" w:rsidTr="005F4AA6">
        <w:tc>
          <w:tcPr>
            <w:tcW w:w="1737" w:type="dxa"/>
            <w:vMerge w:val="restart"/>
          </w:tcPr>
          <w:p w:rsidR="005F4AA6" w:rsidRPr="0033262B" w:rsidRDefault="005F4AA6" w:rsidP="00CD680B">
            <w:r w:rsidRPr="0033262B">
              <w:t>Retrieving a user’s feed</w:t>
            </w:r>
          </w:p>
        </w:tc>
        <w:tc>
          <w:tcPr>
            <w:tcW w:w="1065" w:type="dxa"/>
            <w:vMerge w:val="restart"/>
          </w:tcPr>
          <w:p w:rsidR="005F4AA6" w:rsidRPr="0033262B" w:rsidRDefault="005F4AA6" w:rsidP="00CD680B">
            <w:pPr>
              <w:rPr>
                <w:ins w:id="36" w:author="Laurent-Walter Goix, Telecom Italia" w:date="2012-04-14T22:19:00Z"/>
              </w:rPr>
            </w:pPr>
            <w:ins w:id="37" w:author="Laurent-Walter Goix, Telecom Italia" w:date="2012-04-14T22:20:00Z">
              <w:r>
                <w:t>MSN-1 / MSN-2 Network API</w:t>
              </w:r>
            </w:ins>
          </w:p>
        </w:tc>
        <w:tc>
          <w:tcPr>
            <w:tcW w:w="1842" w:type="dxa"/>
            <w:vMerge w:val="restart"/>
          </w:tcPr>
          <w:p w:rsidR="005F4AA6" w:rsidRPr="0033262B" w:rsidRDefault="005F4AA6" w:rsidP="00CD680B">
            <w:r w:rsidRPr="0033262B">
              <w:t>OpenSocial ActivityStreams Service / GET</w:t>
            </w:r>
          </w:p>
        </w:tc>
        <w:tc>
          <w:tcPr>
            <w:tcW w:w="1418" w:type="dxa"/>
          </w:tcPr>
          <w:p w:rsidR="005F4AA6" w:rsidRPr="0033262B" w:rsidRDefault="005F4AA6" w:rsidP="00CD680B">
            <w:r w:rsidRPr="0033262B">
              <w:t>MSN-3</w:t>
            </w:r>
          </w:p>
        </w:tc>
        <w:tc>
          <w:tcPr>
            <w:tcW w:w="1701" w:type="dxa"/>
          </w:tcPr>
          <w:p w:rsidR="005F4AA6" w:rsidRPr="0033262B" w:rsidRDefault="005F4AA6" w:rsidP="00CD680B">
            <w:r w:rsidRPr="0033262B">
              <w:t xml:space="preserve">See section </w:t>
            </w:r>
            <w:r w:rsidRPr="0033262B">
              <w:rPr>
                <w:highlight w:val="yellow"/>
              </w:rPr>
              <w:t>8.2.3</w:t>
            </w:r>
          </w:p>
        </w:tc>
        <w:tc>
          <w:tcPr>
            <w:tcW w:w="1701" w:type="dxa"/>
          </w:tcPr>
          <w:p w:rsidR="005F4AA6" w:rsidRPr="0033262B" w:rsidRDefault="005F4AA6" w:rsidP="00CD680B">
            <w:r w:rsidRPr="0033262B">
              <w:t>Only applicable if target user is remote</w:t>
            </w:r>
          </w:p>
        </w:tc>
      </w:tr>
      <w:tr w:rsidR="005F4AA6" w:rsidRPr="0033262B" w:rsidTr="005F4AA6">
        <w:tc>
          <w:tcPr>
            <w:tcW w:w="1737" w:type="dxa"/>
            <w:vMerge/>
          </w:tcPr>
          <w:p w:rsidR="005F4AA6" w:rsidRPr="0033262B" w:rsidRDefault="005F4AA6" w:rsidP="00CD680B"/>
        </w:tc>
        <w:tc>
          <w:tcPr>
            <w:tcW w:w="1065" w:type="dxa"/>
            <w:vMerge/>
          </w:tcPr>
          <w:p w:rsidR="005F4AA6" w:rsidRPr="0033262B" w:rsidRDefault="005F4AA6" w:rsidP="00CD680B">
            <w:pPr>
              <w:rPr>
                <w:ins w:id="38" w:author="Laurent-Walter Goix, Telecom Italia" w:date="2012-04-14T22:19:00Z"/>
              </w:rPr>
            </w:pPr>
          </w:p>
        </w:tc>
        <w:tc>
          <w:tcPr>
            <w:tcW w:w="1842" w:type="dxa"/>
            <w:vMerge/>
          </w:tcPr>
          <w:p w:rsidR="005F4AA6" w:rsidRPr="0033262B" w:rsidRDefault="005F4AA6" w:rsidP="00CD680B"/>
        </w:tc>
        <w:tc>
          <w:tcPr>
            <w:tcW w:w="1418" w:type="dxa"/>
          </w:tcPr>
          <w:p w:rsidR="005F4AA6" w:rsidRPr="0033262B" w:rsidRDefault="005F4AA6" w:rsidP="00CD680B">
            <w:r w:rsidRPr="0033262B">
              <w:t>External SN</w:t>
            </w:r>
          </w:p>
        </w:tc>
        <w:tc>
          <w:tcPr>
            <w:tcW w:w="1701" w:type="dxa"/>
          </w:tcPr>
          <w:p w:rsidR="005F4AA6" w:rsidRPr="0033262B" w:rsidRDefault="005F4AA6" w:rsidP="00CD680B">
            <w:r w:rsidRPr="0033262B">
              <w:t>Out of scope</w:t>
            </w:r>
          </w:p>
        </w:tc>
        <w:tc>
          <w:tcPr>
            <w:tcW w:w="1701" w:type="dxa"/>
          </w:tcPr>
          <w:p w:rsidR="005F4AA6" w:rsidRPr="0033262B" w:rsidRDefault="005F4AA6" w:rsidP="00CD680B">
            <w:r w:rsidRPr="0033262B">
              <w:t>Only applicable if the Gateway functionality is supported</w:t>
            </w:r>
          </w:p>
        </w:tc>
      </w:tr>
      <w:tr w:rsidR="005F4AA6" w:rsidRPr="0033262B" w:rsidTr="005F4AA6">
        <w:tc>
          <w:tcPr>
            <w:tcW w:w="1737" w:type="dxa"/>
            <w:vMerge w:val="restart"/>
          </w:tcPr>
          <w:p w:rsidR="005F4AA6" w:rsidRPr="0033262B" w:rsidRDefault="005F4AA6" w:rsidP="00CD680B">
            <w:r w:rsidRPr="0033262B">
              <w:t>Publishing an activity or follow-up action</w:t>
            </w:r>
          </w:p>
        </w:tc>
        <w:tc>
          <w:tcPr>
            <w:tcW w:w="1065" w:type="dxa"/>
            <w:vMerge w:val="restart"/>
          </w:tcPr>
          <w:p w:rsidR="00AC5605" w:rsidRDefault="005F4AA6" w:rsidP="00CD680B">
            <w:pPr>
              <w:rPr>
                <w:ins w:id="39" w:author="Laurent-Walter Goix, Telecom Italia" w:date="2012-04-14T22:29:00Z"/>
              </w:rPr>
            </w:pPr>
            <w:ins w:id="40" w:author="Laurent-Walter Goix, Telecom Italia" w:date="2012-04-14T22:21:00Z">
              <w:r>
                <w:t>MSN-1 / MSN-2 Network API</w:t>
              </w:r>
            </w:ins>
          </w:p>
          <w:p w:rsidR="00AC5605" w:rsidRDefault="00AC5605" w:rsidP="00CD680B">
            <w:pPr>
              <w:rPr>
                <w:ins w:id="41" w:author="Laurent-Walter Goix, Telecom Italia" w:date="2012-04-14T22:29:00Z"/>
              </w:rPr>
            </w:pPr>
          </w:p>
          <w:p w:rsidR="005F4AA6" w:rsidRPr="0033262B" w:rsidRDefault="00AC2A56" w:rsidP="002B5125">
            <w:pPr>
              <w:rPr>
                <w:ins w:id="42" w:author="Laurent-Walter Goix, Telecom Italia" w:date="2012-04-14T22:19:00Z"/>
              </w:rPr>
            </w:pPr>
            <w:ins w:id="43" w:author="Laurent-Walter Goix, Telecom Italia" w:date="2012-04-14T22:28:00Z">
              <w:r>
                <w:t>MSN-2 OExchange</w:t>
              </w:r>
            </w:ins>
            <w:ins w:id="44" w:author="Laurent-Walter Goix, Telecom Italia" w:date="2012-04-16T10:11:00Z">
              <w:r w:rsidR="002B5125">
                <w:t xml:space="preserve"> </w:t>
              </w:r>
            </w:ins>
            <w:ins w:id="45" w:author="Laurent-Walter Goix, Telecom Italia" w:date="2012-04-14T22:28:00Z">
              <w:r>
                <w:t>endpoint</w:t>
              </w:r>
            </w:ins>
          </w:p>
        </w:tc>
        <w:tc>
          <w:tcPr>
            <w:tcW w:w="1842" w:type="dxa"/>
            <w:vMerge w:val="restart"/>
          </w:tcPr>
          <w:p w:rsidR="005F4AA6" w:rsidRDefault="005F4AA6" w:rsidP="00CD680B">
            <w:pPr>
              <w:rPr>
                <w:ins w:id="46" w:author="Laurent-Walter Goix, Telecom Italia" w:date="2012-04-14T22:28:00Z"/>
              </w:rPr>
            </w:pPr>
            <w:r w:rsidRPr="0033262B">
              <w:t>OpenSocial ActivityStreams Service / POST</w:t>
            </w:r>
          </w:p>
          <w:p w:rsidR="00AC5605" w:rsidRDefault="00AC5605" w:rsidP="00CD680B">
            <w:pPr>
              <w:rPr>
                <w:ins w:id="47" w:author="Laurent-Walter Goix, Telecom Italia" w:date="2012-04-14T22:29:00Z"/>
              </w:rPr>
            </w:pPr>
          </w:p>
          <w:p w:rsidR="00AC5605" w:rsidRDefault="00AC5605" w:rsidP="00CD680B">
            <w:pPr>
              <w:rPr>
                <w:ins w:id="48" w:author="Laurent-Walter Goix, Telecom Italia" w:date="2012-04-14T22:28:00Z"/>
              </w:rPr>
            </w:pPr>
          </w:p>
          <w:p w:rsidR="00AC5605" w:rsidRPr="0033262B" w:rsidRDefault="00AC5605" w:rsidP="002B5125">
            <w:ins w:id="49" w:author="Laurent-Walter Goix, Telecom Italia" w:date="2012-04-14T22:28:00Z">
              <w:r>
                <w:t xml:space="preserve">OExchange </w:t>
              </w:r>
            </w:ins>
            <w:ins w:id="50" w:author="Laurent-Walter Goix, Telecom Italia" w:date="2012-04-16T10:11:00Z">
              <w:r w:rsidR="002B5125">
                <w:t>Offer</w:t>
              </w:r>
            </w:ins>
            <w:ins w:id="51" w:author="Laurent-Walter Goix, Telecom Italia" w:date="2012-04-14T22:29:00Z">
              <w:r>
                <w:t xml:space="preserve"> </w:t>
              </w:r>
            </w:ins>
            <w:ins w:id="52" w:author="Laurent-Walter Goix, Telecom Italia" w:date="2012-04-14T22:30:00Z">
              <w:r w:rsidR="00AF462C">
                <w:t>/ GET</w:t>
              </w:r>
            </w:ins>
          </w:p>
        </w:tc>
        <w:tc>
          <w:tcPr>
            <w:tcW w:w="1418" w:type="dxa"/>
            <w:vMerge w:val="restart"/>
          </w:tcPr>
          <w:p w:rsidR="005F4AA6" w:rsidRPr="0033262B" w:rsidRDefault="005F4AA6" w:rsidP="00CD680B">
            <w:r w:rsidRPr="0033262B">
              <w:t>MSN-3</w:t>
            </w:r>
          </w:p>
        </w:tc>
        <w:tc>
          <w:tcPr>
            <w:tcW w:w="1701" w:type="dxa"/>
          </w:tcPr>
          <w:p w:rsidR="005F4AA6" w:rsidRPr="0033262B" w:rsidRDefault="005F4AA6" w:rsidP="00CD680B">
            <w:r w:rsidRPr="0033262B">
              <w:t xml:space="preserve">PubSubHubbub notification </w:t>
            </w:r>
          </w:p>
        </w:tc>
        <w:tc>
          <w:tcPr>
            <w:tcW w:w="1701" w:type="dxa"/>
          </w:tcPr>
          <w:p w:rsidR="005F4AA6" w:rsidRPr="0033262B" w:rsidRDefault="005F4AA6" w:rsidP="00CD680B"/>
        </w:tc>
      </w:tr>
      <w:tr w:rsidR="005F4AA6" w:rsidRPr="0033262B" w:rsidTr="005F4AA6">
        <w:tc>
          <w:tcPr>
            <w:tcW w:w="1737" w:type="dxa"/>
            <w:vMerge/>
          </w:tcPr>
          <w:p w:rsidR="005F4AA6" w:rsidRPr="0033262B" w:rsidRDefault="005F4AA6" w:rsidP="00CD680B"/>
        </w:tc>
        <w:tc>
          <w:tcPr>
            <w:tcW w:w="1065" w:type="dxa"/>
            <w:vMerge/>
          </w:tcPr>
          <w:p w:rsidR="005F4AA6" w:rsidRPr="0033262B" w:rsidRDefault="005F4AA6" w:rsidP="00CD680B">
            <w:pPr>
              <w:rPr>
                <w:ins w:id="53" w:author="Laurent-Walter Goix, Telecom Italia" w:date="2012-04-14T22:19:00Z"/>
              </w:rPr>
            </w:pPr>
          </w:p>
        </w:tc>
        <w:tc>
          <w:tcPr>
            <w:tcW w:w="1842" w:type="dxa"/>
            <w:vMerge/>
          </w:tcPr>
          <w:p w:rsidR="005F4AA6" w:rsidRPr="0033262B" w:rsidRDefault="005F4AA6" w:rsidP="00CD680B"/>
        </w:tc>
        <w:tc>
          <w:tcPr>
            <w:tcW w:w="1418" w:type="dxa"/>
            <w:vMerge/>
          </w:tcPr>
          <w:p w:rsidR="005F4AA6" w:rsidRPr="0033262B" w:rsidRDefault="005F4AA6" w:rsidP="00CD680B"/>
        </w:tc>
        <w:tc>
          <w:tcPr>
            <w:tcW w:w="1701" w:type="dxa"/>
          </w:tcPr>
          <w:p w:rsidR="005F4AA6" w:rsidRPr="0033262B" w:rsidRDefault="005F4AA6" w:rsidP="00CD680B">
            <w:r w:rsidRPr="0033262B">
              <w:t>Salmon notification(s)</w:t>
            </w:r>
          </w:p>
        </w:tc>
        <w:tc>
          <w:tcPr>
            <w:tcW w:w="1701" w:type="dxa"/>
          </w:tcPr>
          <w:p w:rsidR="005F4AA6" w:rsidRPr="0033262B" w:rsidRDefault="005F4AA6" w:rsidP="00CD680B">
            <w:r w:rsidRPr="0033262B">
              <w:t>Only applicable for follow-up actions towards remote users</w:t>
            </w:r>
          </w:p>
        </w:tc>
      </w:tr>
      <w:tr w:rsidR="005F4AA6" w:rsidRPr="0033262B" w:rsidTr="005F4AA6">
        <w:tc>
          <w:tcPr>
            <w:tcW w:w="1737" w:type="dxa"/>
            <w:vMerge/>
          </w:tcPr>
          <w:p w:rsidR="005F4AA6" w:rsidRPr="0033262B" w:rsidRDefault="005F4AA6" w:rsidP="00CD680B"/>
        </w:tc>
        <w:tc>
          <w:tcPr>
            <w:tcW w:w="1065" w:type="dxa"/>
            <w:vMerge/>
          </w:tcPr>
          <w:p w:rsidR="005F4AA6" w:rsidRPr="0033262B" w:rsidRDefault="005F4AA6" w:rsidP="00CD680B">
            <w:pPr>
              <w:rPr>
                <w:ins w:id="54" w:author="Laurent-Walter Goix, Telecom Italia" w:date="2012-04-14T22:19:00Z"/>
              </w:rPr>
            </w:pPr>
          </w:p>
        </w:tc>
        <w:tc>
          <w:tcPr>
            <w:tcW w:w="1842" w:type="dxa"/>
            <w:vMerge/>
          </w:tcPr>
          <w:p w:rsidR="005F4AA6" w:rsidRPr="0033262B" w:rsidRDefault="005F4AA6" w:rsidP="00CD680B"/>
        </w:tc>
        <w:tc>
          <w:tcPr>
            <w:tcW w:w="1418" w:type="dxa"/>
          </w:tcPr>
          <w:p w:rsidR="005F4AA6" w:rsidRPr="0033262B" w:rsidRDefault="005F4AA6" w:rsidP="00CD680B">
            <w:r w:rsidRPr="0033262B">
              <w:t>MSN-5</w:t>
            </w:r>
          </w:p>
        </w:tc>
        <w:tc>
          <w:tcPr>
            <w:tcW w:w="1701" w:type="dxa"/>
          </w:tcPr>
          <w:p w:rsidR="005F4AA6" w:rsidRPr="0033262B" w:rsidRDefault="005F4AA6" w:rsidP="00CD680B">
            <w:pPr>
              <w:rPr>
                <w:lang w:eastAsia="zh-CN"/>
              </w:rPr>
            </w:pPr>
            <w:r w:rsidRPr="0033262B">
              <w:t xml:space="preserve">See section </w:t>
            </w:r>
            <w:r w:rsidRPr="0033262B">
              <w:rPr>
                <w:highlight w:val="yellow"/>
              </w:rPr>
              <w:t>8.2.</w:t>
            </w:r>
            <w:r w:rsidRPr="0033262B">
              <w:rPr>
                <w:highlight w:val="yellow"/>
                <w:lang w:eastAsia="zh-CN"/>
              </w:rPr>
              <w:t>7</w:t>
            </w:r>
          </w:p>
        </w:tc>
        <w:tc>
          <w:tcPr>
            <w:tcW w:w="1701" w:type="dxa"/>
          </w:tcPr>
          <w:p w:rsidR="005F4AA6" w:rsidRPr="0033262B" w:rsidRDefault="005F4AA6" w:rsidP="00CD680B">
            <w:r w:rsidRPr="0033262B">
              <w:t>Applicable towards subscribed MSN Clients and/or applications</w:t>
            </w:r>
          </w:p>
        </w:tc>
      </w:tr>
      <w:tr w:rsidR="005F4AA6" w:rsidRPr="0033262B" w:rsidTr="005F4AA6">
        <w:tc>
          <w:tcPr>
            <w:tcW w:w="1737" w:type="dxa"/>
            <w:vMerge/>
          </w:tcPr>
          <w:p w:rsidR="005F4AA6" w:rsidRPr="0033262B" w:rsidRDefault="005F4AA6" w:rsidP="00CD680B"/>
        </w:tc>
        <w:tc>
          <w:tcPr>
            <w:tcW w:w="1065" w:type="dxa"/>
            <w:vMerge/>
          </w:tcPr>
          <w:p w:rsidR="005F4AA6" w:rsidRPr="0033262B" w:rsidRDefault="005F4AA6" w:rsidP="00CD680B">
            <w:pPr>
              <w:rPr>
                <w:ins w:id="55" w:author="Laurent-Walter Goix, Telecom Italia" w:date="2012-04-14T22:19:00Z"/>
              </w:rPr>
            </w:pPr>
          </w:p>
        </w:tc>
        <w:tc>
          <w:tcPr>
            <w:tcW w:w="1842" w:type="dxa"/>
            <w:vMerge/>
          </w:tcPr>
          <w:p w:rsidR="005F4AA6" w:rsidRPr="0033262B" w:rsidRDefault="005F4AA6" w:rsidP="00CD680B"/>
        </w:tc>
        <w:tc>
          <w:tcPr>
            <w:tcW w:w="1418" w:type="dxa"/>
          </w:tcPr>
          <w:p w:rsidR="005F4AA6" w:rsidRPr="0033262B" w:rsidRDefault="005F4AA6" w:rsidP="00CD680B">
            <w:r w:rsidRPr="0033262B">
              <w:t>External SN</w:t>
            </w:r>
          </w:p>
        </w:tc>
        <w:tc>
          <w:tcPr>
            <w:tcW w:w="1701" w:type="dxa"/>
          </w:tcPr>
          <w:p w:rsidR="005F4AA6" w:rsidRPr="0033262B" w:rsidRDefault="005F4AA6" w:rsidP="00CD680B">
            <w:r w:rsidRPr="0033262B">
              <w:t>Out of scope</w:t>
            </w:r>
          </w:p>
        </w:tc>
        <w:tc>
          <w:tcPr>
            <w:tcW w:w="1701" w:type="dxa"/>
          </w:tcPr>
          <w:p w:rsidR="005F4AA6" w:rsidRPr="0033262B" w:rsidRDefault="005F4AA6" w:rsidP="00CD680B">
            <w:r w:rsidRPr="0033262B">
              <w:t>Only applicable if the Gateway functionality is supported</w:t>
            </w:r>
          </w:p>
        </w:tc>
      </w:tr>
      <w:tr w:rsidR="005F4AA6" w:rsidRPr="0033262B" w:rsidTr="005F4AA6">
        <w:tc>
          <w:tcPr>
            <w:tcW w:w="1737" w:type="dxa"/>
          </w:tcPr>
          <w:p w:rsidR="005F4AA6" w:rsidRPr="0033262B" w:rsidRDefault="005F4AA6" w:rsidP="00CD680B">
            <w:r w:rsidRPr="0033262B">
              <w:t xml:space="preserve">Retrieving a user’s </w:t>
            </w:r>
            <w:r w:rsidRPr="0033262B">
              <w:lastRenderedPageBreak/>
              <w:t>information</w:t>
            </w:r>
          </w:p>
        </w:tc>
        <w:tc>
          <w:tcPr>
            <w:tcW w:w="1065" w:type="dxa"/>
          </w:tcPr>
          <w:p w:rsidR="005F4AA6" w:rsidRPr="0033262B" w:rsidRDefault="005F4AA6" w:rsidP="00CD680B">
            <w:ins w:id="56" w:author="Laurent-Walter Goix, Telecom Italia" w:date="2012-04-14T22:21:00Z">
              <w:r>
                <w:lastRenderedPageBreak/>
                <w:t>MSN-1</w:t>
              </w:r>
            </w:ins>
          </w:p>
        </w:tc>
        <w:tc>
          <w:tcPr>
            <w:tcW w:w="1842" w:type="dxa"/>
          </w:tcPr>
          <w:p w:rsidR="005F4AA6" w:rsidRPr="0033262B" w:rsidRDefault="005F4AA6" w:rsidP="00CD680B">
            <w:r w:rsidRPr="0033262B">
              <w:t xml:space="preserve">OpenSocial People </w:t>
            </w:r>
            <w:r w:rsidRPr="0033262B">
              <w:lastRenderedPageBreak/>
              <w:t>Service / GET</w:t>
            </w:r>
          </w:p>
        </w:tc>
        <w:tc>
          <w:tcPr>
            <w:tcW w:w="1418" w:type="dxa"/>
          </w:tcPr>
          <w:p w:rsidR="005F4AA6" w:rsidRPr="0033262B" w:rsidRDefault="005F4AA6" w:rsidP="00CD680B">
            <w:r w:rsidRPr="0033262B">
              <w:lastRenderedPageBreak/>
              <w:t>MSN-3</w:t>
            </w:r>
          </w:p>
        </w:tc>
        <w:tc>
          <w:tcPr>
            <w:tcW w:w="1701" w:type="dxa"/>
          </w:tcPr>
          <w:p w:rsidR="005F4AA6" w:rsidRPr="0033262B" w:rsidRDefault="005F4AA6" w:rsidP="00CD680B">
            <w:pPr>
              <w:rPr>
                <w:lang w:eastAsia="zh-CN"/>
              </w:rPr>
            </w:pPr>
            <w:r w:rsidRPr="0033262B">
              <w:t xml:space="preserve">See section </w:t>
            </w:r>
            <w:r w:rsidRPr="0033262B">
              <w:rPr>
                <w:highlight w:val="yellow"/>
              </w:rPr>
              <w:t>8.2.</w:t>
            </w:r>
            <w:r w:rsidRPr="0033262B">
              <w:rPr>
                <w:highlight w:val="yellow"/>
                <w:lang w:eastAsia="zh-CN"/>
              </w:rPr>
              <w:t>4</w:t>
            </w:r>
          </w:p>
        </w:tc>
        <w:tc>
          <w:tcPr>
            <w:tcW w:w="1701" w:type="dxa"/>
          </w:tcPr>
          <w:p w:rsidR="005F4AA6" w:rsidRPr="0033262B" w:rsidRDefault="005F4AA6" w:rsidP="00CD680B">
            <w:r w:rsidRPr="0033262B">
              <w:t xml:space="preserve">Only applicable if </w:t>
            </w:r>
            <w:r w:rsidRPr="0033262B">
              <w:lastRenderedPageBreak/>
              <w:t>target user is remote</w:t>
            </w:r>
          </w:p>
        </w:tc>
      </w:tr>
    </w:tbl>
    <w:p w:rsidR="00715C38" w:rsidRPr="0033262B" w:rsidRDefault="00715C38" w:rsidP="00715C38">
      <w:pPr>
        <w:jc w:val="both"/>
      </w:pPr>
      <w:r w:rsidRPr="0033262B">
        <w:lastRenderedPageBreak/>
        <w:t>In case the request needs to be forwarded to one or more</w:t>
      </w:r>
      <w:r w:rsidRPr="0033262B">
        <w:rPr>
          <w:lang w:eastAsia="zh-CN"/>
        </w:rPr>
        <w:t xml:space="preserve"> </w:t>
      </w:r>
      <w:r w:rsidRPr="0033262B">
        <w:t>recipient</w:t>
      </w:r>
      <w:r w:rsidRPr="0033262B">
        <w:rPr>
          <w:lang w:eastAsia="zh-CN"/>
        </w:rPr>
        <w:t>s</w:t>
      </w:r>
      <w:r w:rsidRPr="0033262B">
        <w:t>, the MSN Server SHALL follow the address resolution procedures defined in section 9.1.1.2.</w:t>
      </w:r>
    </w:p>
    <w:p w:rsidR="00715C38" w:rsidRDefault="00715C38" w:rsidP="00715C38">
      <w:pPr>
        <w:jc w:val="both"/>
      </w:pPr>
      <w:r w:rsidRPr="0033262B">
        <w:t xml:space="preserve">Furthermore, when sending a request to an MSN Client or to another MSN Server that contains a reference to the originator’s address, the MSN Server SHALL insert the asserted user identity in the form of a global identifier according to section </w:t>
      </w:r>
      <w:r w:rsidRPr="0033262B">
        <w:rPr>
          <w:highlight w:val="yellow"/>
        </w:rPr>
        <w:t>9.1.1.1</w:t>
      </w:r>
      <w:r w:rsidRPr="0033262B">
        <w:t xml:space="preserve"> into the corresponding field in the request. As such, it MAY override the originator’s address provided by the originator MSN Client.</w:t>
      </w:r>
    </w:p>
    <w:sectPr w:rsidR="00715C38" w:rsidSect="002C3362">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D18" w:rsidRDefault="00B55D18">
      <w:r>
        <w:separator/>
      </w:r>
    </w:p>
  </w:endnote>
  <w:endnote w:type="continuationSeparator" w:id="1">
    <w:p w:rsidR="00B55D18" w:rsidRDefault="00B55D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Pidipagina"/>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6F771F">
      <w:rPr>
        <w:rStyle w:val="Numeropagina"/>
        <w:sz w:val="18"/>
      </w:rPr>
      <w:fldChar w:fldCharType="begin"/>
    </w:r>
    <w:r w:rsidR="00CA5639">
      <w:rPr>
        <w:rStyle w:val="Numeropagina"/>
        <w:sz w:val="18"/>
      </w:rPr>
      <w:instrText xml:space="preserve"> PAGE </w:instrText>
    </w:r>
    <w:r w:rsidR="006F771F">
      <w:rPr>
        <w:rStyle w:val="Numeropagina"/>
        <w:sz w:val="18"/>
      </w:rPr>
      <w:fldChar w:fldCharType="separate"/>
    </w:r>
    <w:r w:rsidR="00401850">
      <w:rPr>
        <w:rStyle w:val="Numeropagina"/>
        <w:noProof/>
        <w:sz w:val="18"/>
      </w:rPr>
      <w:t>2</w:t>
    </w:r>
    <w:r w:rsidR="006F771F">
      <w:rPr>
        <w:rStyle w:val="Numeropagina"/>
        <w:sz w:val="18"/>
      </w:rPr>
      <w:fldChar w:fldCharType="end"/>
    </w:r>
    <w:r w:rsidR="00CA5639">
      <w:rPr>
        <w:rStyle w:val="Numeropagina"/>
        <w:sz w:val="18"/>
      </w:rPr>
      <w:t xml:space="preserve"> (of </w:t>
    </w:r>
    <w:r w:rsidR="006F771F">
      <w:rPr>
        <w:rStyle w:val="Numeropagina"/>
        <w:sz w:val="18"/>
      </w:rPr>
      <w:fldChar w:fldCharType="begin"/>
    </w:r>
    <w:r w:rsidR="00CA5639">
      <w:rPr>
        <w:rStyle w:val="Numeropagina"/>
        <w:sz w:val="18"/>
      </w:rPr>
      <w:instrText xml:space="preserve"> NUMPAGES </w:instrText>
    </w:r>
    <w:r w:rsidR="006F771F">
      <w:rPr>
        <w:rStyle w:val="Numeropagina"/>
        <w:sz w:val="18"/>
      </w:rPr>
      <w:fldChar w:fldCharType="separate"/>
    </w:r>
    <w:r w:rsidR="00401850">
      <w:rPr>
        <w:rStyle w:val="Numeropagina"/>
        <w:noProof/>
        <w:sz w:val="18"/>
      </w:rPr>
      <w:t>3</w:t>
    </w:r>
    <w:r w:rsidR="006F771F">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F771F">
      <w:rPr>
        <w:sz w:val="18"/>
      </w:rPr>
      <w:fldChar w:fldCharType="begin"/>
    </w:r>
    <w:r w:rsidR="00CA5639">
      <w:rPr>
        <w:rStyle w:val="Numeropagina"/>
        <w:sz w:val="18"/>
      </w:rPr>
      <w:instrText xml:space="preserve"> REF Template \h </w:instrText>
    </w:r>
    <w:r w:rsidR="006F771F">
      <w:rPr>
        <w:sz w:val="18"/>
      </w:rPr>
    </w:r>
    <w:r w:rsidR="006F771F">
      <w:rPr>
        <w:sz w:val="18"/>
      </w:rPr>
      <w:fldChar w:fldCharType="separate"/>
    </w:r>
    <w:r>
      <w:rPr>
        <w:color w:val="999999"/>
        <w:sz w:val="10"/>
      </w:rPr>
      <w:t>[OMA-Template-ChangeRequest-2012</w:t>
    </w:r>
    <w:r w:rsidR="00CA5639">
      <w:rPr>
        <w:color w:val="999999"/>
        <w:sz w:val="10"/>
      </w:rPr>
      <w:t>0101-I]</w:t>
    </w:r>
    <w:r w:rsidR="006F771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Pidipagina"/>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6F771F">
      <w:rPr>
        <w:rStyle w:val="Numeropagina"/>
        <w:sz w:val="18"/>
      </w:rPr>
      <w:fldChar w:fldCharType="begin"/>
    </w:r>
    <w:r w:rsidR="00CA5639">
      <w:rPr>
        <w:rStyle w:val="Numeropagina"/>
        <w:sz w:val="18"/>
      </w:rPr>
      <w:instrText xml:space="preserve"> PAGE </w:instrText>
    </w:r>
    <w:r w:rsidR="006F771F">
      <w:rPr>
        <w:rStyle w:val="Numeropagina"/>
        <w:sz w:val="18"/>
      </w:rPr>
      <w:fldChar w:fldCharType="separate"/>
    </w:r>
    <w:r w:rsidR="00401850">
      <w:rPr>
        <w:rStyle w:val="Numeropagina"/>
        <w:noProof/>
        <w:sz w:val="18"/>
      </w:rPr>
      <w:t>1</w:t>
    </w:r>
    <w:r w:rsidR="006F771F">
      <w:rPr>
        <w:rStyle w:val="Numeropagina"/>
        <w:sz w:val="18"/>
      </w:rPr>
      <w:fldChar w:fldCharType="end"/>
    </w:r>
    <w:r w:rsidR="00CA5639">
      <w:rPr>
        <w:rStyle w:val="Numeropagina"/>
        <w:sz w:val="18"/>
      </w:rPr>
      <w:t xml:space="preserve"> (of </w:t>
    </w:r>
    <w:r w:rsidR="006F771F">
      <w:rPr>
        <w:rStyle w:val="Numeropagina"/>
        <w:sz w:val="18"/>
      </w:rPr>
      <w:fldChar w:fldCharType="begin"/>
    </w:r>
    <w:r w:rsidR="00CA5639">
      <w:rPr>
        <w:rStyle w:val="Numeropagina"/>
        <w:sz w:val="18"/>
      </w:rPr>
      <w:instrText xml:space="preserve"> NUMPAGES </w:instrText>
    </w:r>
    <w:r w:rsidR="006F771F">
      <w:rPr>
        <w:rStyle w:val="Numeropagina"/>
        <w:sz w:val="18"/>
      </w:rPr>
      <w:fldChar w:fldCharType="separate"/>
    </w:r>
    <w:r w:rsidR="00401850">
      <w:rPr>
        <w:rStyle w:val="Numeropagina"/>
        <w:noProof/>
        <w:sz w:val="18"/>
      </w:rPr>
      <w:t>1</w:t>
    </w:r>
    <w:r w:rsidR="006F771F">
      <w:rPr>
        <w:rStyle w:val="Numeropagina"/>
        <w:sz w:val="18"/>
      </w:rPr>
      <w:fldChar w:fldCharType="end"/>
    </w:r>
    <w:r w:rsidR="00CA5639">
      <w:rPr>
        <w:rStyle w:val="Numeropagina"/>
        <w:sz w:val="18"/>
      </w:rPr>
      <w:t>)</w:t>
    </w:r>
    <w:r w:rsidR="00CA5639">
      <w:rPr>
        <w:rStyle w:val="Numeropagina"/>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7" w:name="Template"/>
    <w:r>
      <w:rPr>
        <w:color w:val="999999"/>
        <w:sz w:val="10"/>
      </w:rPr>
      <w:t>[OMA-Template-ChangeRequest-2012</w:t>
    </w:r>
    <w:r w:rsidR="00411A36">
      <w:rPr>
        <w:color w:val="999999"/>
        <w:sz w:val="10"/>
      </w:rPr>
      <w:t>0101</w:t>
    </w:r>
    <w:r w:rsidR="00CA5639">
      <w:rPr>
        <w:color w:val="999999"/>
        <w:sz w:val="10"/>
      </w:rPr>
      <w:t>-I]</w:t>
    </w:r>
    <w:bookmarkEnd w:id="5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D18" w:rsidRDefault="00B55D18">
      <w:r>
        <w:separator/>
      </w:r>
    </w:p>
  </w:footnote>
  <w:footnote w:type="continuationSeparator" w:id="1">
    <w:p w:rsidR="00B55D18" w:rsidRDefault="00B55D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6F771F">
      <w:rPr>
        <w:sz w:val="18"/>
        <w:lang w:val="nl-BE"/>
      </w:rPr>
      <w:fldChar w:fldCharType="begin"/>
    </w:r>
    <w:r>
      <w:rPr>
        <w:sz w:val="18"/>
        <w:lang w:val="nl-BE"/>
      </w:rPr>
      <w:instrText xml:space="preserve"> FILENAME </w:instrText>
    </w:r>
    <w:r w:rsidR="006F771F">
      <w:rPr>
        <w:sz w:val="18"/>
        <w:lang w:val="nl-BE"/>
      </w:rPr>
      <w:fldChar w:fldCharType="separate"/>
    </w:r>
    <w:r w:rsidR="00401850">
      <w:rPr>
        <w:noProof/>
        <w:sz w:val="18"/>
        <w:lang w:val="nl-BE"/>
      </w:rPr>
      <w:t>OMA-CD-MobSocNet-2012-0032-CR_B074_resolution.docx</w:t>
    </w:r>
    <w:r w:rsidR="006F771F">
      <w:rPr>
        <w:sz w:val="18"/>
        <w:lang w:val="nl-BE"/>
      </w:rPr>
      <w:fldChar w:fldCharType="end"/>
    </w:r>
    <w:r w:rsidR="00B14FAD">
      <w:rPr>
        <w:noProof/>
        <w:lang w:val="fr-FR" w:eastAsia="fr-F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Intestazione"/>
      <w:rPr>
        <w:sz w:val="18"/>
        <w:lang w:val="fr-FR"/>
      </w:rPr>
    </w:pPr>
    <w:r w:rsidRPr="00FD3332">
      <w:rPr>
        <w:sz w:val="18"/>
        <w:lang w:val="fr-FR"/>
      </w:rPr>
      <w:t xml:space="preserve">Doc# </w:t>
    </w:r>
    <w:r w:rsidR="006F771F">
      <w:rPr>
        <w:sz w:val="18"/>
        <w:lang w:val="nl-BE"/>
      </w:rPr>
      <w:fldChar w:fldCharType="begin"/>
    </w:r>
    <w:r>
      <w:rPr>
        <w:sz w:val="18"/>
        <w:lang w:val="nl-BE"/>
      </w:rPr>
      <w:instrText xml:space="preserve"> FILENAME </w:instrText>
    </w:r>
    <w:r w:rsidR="006F771F">
      <w:rPr>
        <w:sz w:val="18"/>
        <w:lang w:val="nl-BE"/>
      </w:rPr>
      <w:fldChar w:fldCharType="separate"/>
    </w:r>
    <w:r w:rsidR="00401850">
      <w:rPr>
        <w:noProof/>
        <w:sz w:val="18"/>
        <w:lang w:val="nl-BE"/>
      </w:rPr>
      <w:t>OMA-CD-MobSocNet-2012-0032-CR_B074_resolution.docx</w:t>
    </w:r>
    <w:r w:rsidR="006F771F">
      <w:rPr>
        <w:sz w:val="18"/>
        <w:lang w:val="nl-BE"/>
      </w:rPr>
      <w:fldChar w:fldCharType="end"/>
    </w:r>
    <w:r w:rsidR="00B14FA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C6094C8"/>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0A2E3852"/>
    <w:multiLevelType w:val="multilevel"/>
    <w:tmpl w:val="512A4E4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0B28282C"/>
    <w:multiLevelType w:val="hybridMultilevel"/>
    <w:tmpl w:val="DA487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8745CA6"/>
    <w:multiLevelType w:val="multilevel"/>
    <w:tmpl w:val="787481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2775A8"/>
    <w:multiLevelType w:val="hybridMultilevel"/>
    <w:tmpl w:val="E18A2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045C38"/>
    <w:multiLevelType w:val="hybridMultilevel"/>
    <w:tmpl w:val="B9B01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7B50FF9"/>
    <w:multiLevelType w:val="hybridMultilevel"/>
    <w:tmpl w:val="91C84428"/>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001E1C"/>
    <w:multiLevelType w:val="hybridMultilevel"/>
    <w:tmpl w:val="ABEAE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9A07659"/>
    <w:multiLevelType w:val="hybridMultilevel"/>
    <w:tmpl w:val="A5EE3C9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A8F4255"/>
    <w:multiLevelType w:val="hybridMultilevel"/>
    <w:tmpl w:val="BE4635E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C84531E"/>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DD60587"/>
    <w:multiLevelType w:val="hybridMultilevel"/>
    <w:tmpl w:val="17E63D30"/>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4BE7B33"/>
    <w:multiLevelType w:val="hybridMultilevel"/>
    <w:tmpl w:val="65F6EFF2"/>
    <w:lvl w:ilvl="0" w:tplc="E2961E78">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8814C5A"/>
    <w:multiLevelType w:val="hybridMultilevel"/>
    <w:tmpl w:val="0766252E"/>
    <w:lvl w:ilvl="0" w:tplc="37E0FF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43F34"/>
    <w:multiLevelType w:val="hybridMultilevel"/>
    <w:tmpl w:val="0380914E"/>
    <w:lvl w:ilvl="0" w:tplc="C6B818CE">
      <w:start w:val="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02559CD"/>
    <w:multiLevelType w:val="hybridMultilevel"/>
    <w:tmpl w:val="ED6CFE90"/>
    <w:lvl w:ilvl="0" w:tplc="59E07B2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2B529CC"/>
    <w:multiLevelType w:val="hybridMultilevel"/>
    <w:tmpl w:val="5ACEF3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4CB391E"/>
    <w:multiLevelType w:val="hybridMultilevel"/>
    <w:tmpl w:val="F70E9A62"/>
    <w:lvl w:ilvl="0" w:tplc="9AB2448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71A64DA"/>
    <w:multiLevelType w:val="hybridMultilevel"/>
    <w:tmpl w:val="05A03E1C"/>
    <w:lvl w:ilvl="0" w:tplc="FFFFFFFF">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97C54BC"/>
    <w:multiLevelType w:val="multilevel"/>
    <w:tmpl w:val="A61E5E2C"/>
    <w:lvl w:ilvl="0">
      <w:start w:val="8"/>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3"/>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22"/>
  </w:num>
  <w:num w:numId="3">
    <w:abstractNumId w:val="16"/>
  </w:num>
  <w:num w:numId="4">
    <w:abstractNumId w:val="4"/>
  </w:num>
  <w:num w:numId="5">
    <w:abstractNumId w:val="10"/>
  </w:num>
  <w:num w:numId="6">
    <w:abstractNumId w:val="26"/>
  </w:num>
  <w:num w:numId="7">
    <w:abstractNumId w:val="30"/>
  </w:num>
  <w:num w:numId="8">
    <w:abstractNumId w:val="15"/>
  </w:num>
  <w:num w:numId="9">
    <w:abstractNumId w:val="0"/>
  </w:num>
  <w:num w:numId="10">
    <w:abstractNumId w:val="27"/>
  </w:num>
  <w:num w:numId="11">
    <w:abstractNumId w:val="24"/>
  </w:num>
  <w:num w:numId="12">
    <w:abstractNumId w:val="11"/>
  </w:num>
  <w:num w:numId="13">
    <w:abstractNumId w:val="12"/>
  </w:num>
  <w:num w:numId="14">
    <w:abstractNumId w:val="29"/>
  </w:num>
  <w:num w:numId="15">
    <w:abstractNumId w:val="28"/>
  </w:num>
  <w:num w:numId="16">
    <w:abstractNumId w:val="18"/>
  </w:num>
  <w:num w:numId="17">
    <w:abstractNumId w:val="7"/>
  </w:num>
  <w:num w:numId="18">
    <w:abstractNumId w:val="3"/>
  </w:num>
  <w:num w:numId="19">
    <w:abstractNumId w:val="1"/>
  </w:num>
  <w:num w:numId="20">
    <w:abstractNumId w:val="24"/>
  </w:num>
  <w:num w:numId="21">
    <w:abstractNumId w:val="24"/>
  </w:num>
  <w:num w:numId="22">
    <w:abstractNumId w:val="13"/>
  </w:num>
  <w:num w:numId="23">
    <w:abstractNumId w:val="29"/>
  </w:num>
  <w:num w:numId="24">
    <w:abstractNumId w:val="29"/>
    <w:lvlOverride w:ilvl="0">
      <w:startOverride w:val="8"/>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
  </w:num>
  <w:num w:numId="27">
    <w:abstractNumId w:val="5"/>
  </w:num>
  <w:num w:numId="28">
    <w:abstractNumId w:val="9"/>
  </w:num>
  <w:num w:numId="29">
    <w:abstractNumId w:val="14"/>
  </w:num>
  <w:num w:numId="30">
    <w:abstractNumId w:val="23"/>
  </w:num>
  <w:num w:numId="31">
    <w:abstractNumId w:val="8"/>
  </w:num>
  <w:num w:numId="32">
    <w:abstractNumId w:val="19"/>
  </w:num>
  <w:num w:numId="33">
    <w:abstractNumId w:val="21"/>
  </w:num>
  <w:num w:numId="34">
    <w:abstractNumId w:val="6"/>
  </w:num>
  <w:num w:numId="35">
    <w:abstractNumId w:val="2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10"/>
  </w:hdrShapeDefaults>
  <w:footnotePr>
    <w:footnote w:id="0"/>
    <w:footnote w:id="1"/>
  </w:footnotePr>
  <w:endnotePr>
    <w:endnote w:id="0"/>
    <w:endnote w:id="1"/>
  </w:endnotePr>
  <w:compat/>
  <w:rsids>
    <w:rsidRoot w:val="00E15272"/>
    <w:rsid w:val="000172BC"/>
    <w:rsid w:val="00051DD9"/>
    <w:rsid w:val="00052982"/>
    <w:rsid w:val="000700B5"/>
    <w:rsid w:val="00094C53"/>
    <w:rsid w:val="000A2654"/>
    <w:rsid w:val="000B7B69"/>
    <w:rsid w:val="00120520"/>
    <w:rsid w:val="00124444"/>
    <w:rsid w:val="0012529E"/>
    <w:rsid w:val="00126552"/>
    <w:rsid w:val="001360BF"/>
    <w:rsid w:val="0015419A"/>
    <w:rsid w:val="00162362"/>
    <w:rsid w:val="00172C54"/>
    <w:rsid w:val="00183448"/>
    <w:rsid w:val="0018517D"/>
    <w:rsid w:val="00185A57"/>
    <w:rsid w:val="00194BDA"/>
    <w:rsid w:val="00196F88"/>
    <w:rsid w:val="001A174A"/>
    <w:rsid w:val="001C16EB"/>
    <w:rsid w:val="001C1FED"/>
    <w:rsid w:val="001C6D27"/>
    <w:rsid w:val="00206538"/>
    <w:rsid w:val="00211649"/>
    <w:rsid w:val="00252D96"/>
    <w:rsid w:val="0025775B"/>
    <w:rsid w:val="0026164C"/>
    <w:rsid w:val="00264587"/>
    <w:rsid w:val="002859C4"/>
    <w:rsid w:val="00293F7F"/>
    <w:rsid w:val="002B5125"/>
    <w:rsid w:val="002C3362"/>
    <w:rsid w:val="002C5A19"/>
    <w:rsid w:val="003002F7"/>
    <w:rsid w:val="00302C88"/>
    <w:rsid w:val="003067C8"/>
    <w:rsid w:val="0031499B"/>
    <w:rsid w:val="0032506D"/>
    <w:rsid w:val="003434C8"/>
    <w:rsid w:val="00365F0E"/>
    <w:rsid w:val="00372E8F"/>
    <w:rsid w:val="003A1EB7"/>
    <w:rsid w:val="003A38B7"/>
    <w:rsid w:val="003A7B76"/>
    <w:rsid w:val="003F22F6"/>
    <w:rsid w:val="00401850"/>
    <w:rsid w:val="00403DD4"/>
    <w:rsid w:val="00404159"/>
    <w:rsid w:val="0040469E"/>
    <w:rsid w:val="00411A36"/>
    <w:rsid w:val="00416949"/>
    <w:rsid w:val="00423E9D"/>
    <w:rsid w:val="00435E9B"/>
    <w:rsid w:val="00450BFE"/>
    <w:rsid w:val="00453034"/>
    <w:rsid w:val="0046189C"/>
    <w:rsid w:val="004741C0"/>
    <w:rsid w:val="00487EE8"/>
    <w:rsid w:val="004A60EB"/>
    <w:rsid w:val="004A717E"/>
    <w:rsid w:val="004B0B17"/>
    <w:rsid w:val="004D271C"/>
    <w:rsid w:val="004D5360"/>
    <w:rsid w:val="004E0A33"/>
    <w:rsid w:val="00523BFD"/>
    <w:rsid w:val="0052595B"/>
    <w:rsid w:val="0056043D"/>
    <w:rsid w:val="00572191"/>
    <w:rsid w:val="00584AC8"/>
    <w:rsid w:val="0059490E"/>
    <w:rsid w:val="005B6382"/>
    <w:rsid w:val="005E69FB"/>
    <w:rsid w:val="005F4AA6"/>
    <w:rsid w:val="005F7F99"/>
    <w:rsid w:val="00600B3D"/>
    <w:rsid w:val="00616BD7"/>
    <w:rsid w:val="00640A69"/>
    <w:rsid w:val="00654DF7"/>
    <w:rsid w:val="0066253A"/>
    <w:rsid w:val="006B3BEE"/>
    <w:rsid w:val="006C0412"/>
    <w:rsid w:val="006C4892"/>
    <w:rsid w:val="006E2391"/>
    <w:rsid w:val="006E33D5"/>
    <w:rsid w:val="006E49D0"/>
    <w:rsid w:val="006F771F"/>
    <w:rsid w:val="007078FA"/>
    <w:rsid w:val="00715C38"/>
    <w:rsid w:val="00717FC7"/>
    <w:rsid w:val="00727E98"/>
    <w:rsid w:val="00761B3A"/>
    <w:rsid w:val="00772163"/>
    <w:rsid w:val="007B66E3"/>
    <w:rsid w:val="00810503"/>
    <w:rsid w:val="0082050A"/>
    <w:rsid w:val="00830D92"/>
    <w:rsid w:val="00883315"/>
    <w:rsid w:val="00884412"/>
    <w:rsid w:val="008B6434"/>
    <w:rsid w:val="008C6307"/>
    <w:rsid w:val="008D20E3"/>
    <w:rsid w:val="008F4341"/>
    <w:rsid w:val="00903358"/>
    <w:rsid w:val="009164AB"/>
    <w:rsid w:val="009403F3"/>
    <w:rsid w:val="009470D9"/>
    <w:rsid w:val="009959F3"/>
    <w:rsid w:val="009C4D28"/>
    <w:rsid w:val="009E2C03"/>
    <w:rsid w:val="009E7279"/>
    <w:rsid w:val="00A32B8E"/>
    <w:rsid w:val="00A4034E"/>
    <w:rsid w:val="00A429DD"/>
    <w:rsid w:val="00A55404"/>
    <w:rsid w:val="00A927D7"/>
    <w:rsid w:val="00AA5BB9"/>
    <w:rsid w:val="00AC2A56"/>
    <w:rsid w:val="00AC5605"/>
    <w:rsid w:val="00AE0067"/>
    <w:rsid w:val="00AE7849"/>
    <w:rsid w:val="00AF462C"/>
    <w:rsid w:val="00B14FAD"/>
    <w:rsid w:val="00B1707D"/>
    <w:rsid w:val="00B17151"/>
    <w:rsid w:val="00B20387"/>
    <w:rsid w:val="00B21C92"/>
    <w:rsid w:val="00B2745F"/>
    <w:rsid w:val="00B27D91"/>
    <w:rsid w:val="00B43AFC"/>
    <w:rsid w:val="00B5111B"/>
    <w:rsid w:val="00B55763"/>
    <w:rsid w:val="00B55D18"/>
    <w:rsid w:val="00B769D4"/>
    <w:rsid w:val="00B8033C"/>
    <w:rsid w:val="00B81F9D"/>
    <w:rsid w:val="00B95456"/>
    <w:rsid w:val="00BA4D11"/>
    <w:rsid w:val="00BB4979"/>
    <w:rsid w:val="00BF2FE8"/>
    <w:rsid w:val="00C5640B"/>
    <w:rsid w:val="00C56EC8"/>
    <w:rsid w:val="00C92200"/>
    <w:rsid w:val="00CA5639"/>
    <w:rsid w:val="00CB70E4"/>
    <w:rsid w:val="00CC161B"/>
    <w:rsid w:val="00CE0AAF"/>
    <w:rsid w:val="00CE1A03"/>
    <w:rsid w:val="00CE2A51"/>
    <w:rsid w:val="00D040AE"/>
    <w:rsid w:val="00D238CA"/>
    <w:rsid w:val="00D309AB"/>
    <w:rsid w:val="00D45494"/>
    <w:rsid w:val="00D50707"/>
    <w:rsid w:val="00D71F88"/>
    <w:rsid w:val="00D74D47"/>
    <w:rsid w:val="00DA5965"/>
    <w:rsid w:val="00DE2357"/>
    <w:rsid w:val="00E02FD7"/>
    <w:rsid w:val="00E15272"/>
    <w:rsid w:val="00E32E69"/>
    <w:rsid w:val="00E400E1"/>
    <w:rsid w:val="00E63AE0"/>
    <w:rsid w:val="00E725C0"/>
    <w:rsid w:val="00E733FE"/>
    <w:rsid w:val="00E941E6"/>
    <w:rsid w:val="00EC41AE"/>
    <w:rsid w:val="00EE3363"/>
    <w:rsid w:val="00EF3E80"/>
    <w:rsid w:val="00EF5A38"/>
    <w:rsid w:val="00F040F3"/>
    <w:rsid w:val="00F232C2"/>
    <w:rsid w:val="00F33D05"/>
    <w:rsid w:val="00F51DF8"/>
    <w:rsid w:val="00F74740"/>
    <w:rsid w:val="00F861A3"/>
    <w:rsid w:val="00F956A6"/>
    <w:rsid w:val="00FB4495"/>
    <w:rsid w:val="00FC2415"/>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C3362"/>
    <w:pPr>
      <w:spacing w:before="120"/>
    </w:pPr>
    <w:rPr>
      <w:lang w:val="en-GB" w:eastAsia="en-US"/>
    </w:rPr>
  </w:style>
  <w:style w:type="paragraph" w:styleId="Titolo1">
    <w:name w:val="heading 1"/>
    <w:next w:val="Normale"/>
    <w:qFormat/>
    <w:rsid w:val="002C3362"/>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2C3362"/>
    <w:pPr>
      <w:pageBreakBefore w:val="0"/>
      <w:numPr>
        <w:ilvl w:val="1"/>
      </w:numPr>
      <w:spacing w:before="120"/>
      <w:outlineLvl w:val="1"/>
    </w:pPr>
    <w:rPr>
      <w:sz w:val="32"/>
    </w:rPr>
  </w:style>
  <w:style w:type="paragraph" w:styleId="Titolo3">
    <w:name w:val="heading 3"/>
    <w:basedOn w:val="Titolo2"/>
    <w:next w:val="Normale"/>
    <w:qFormat/>
    <w:rsid w:val="002C3362"/>
    <w:pPr>
      <w:numPr>
        <w:ilvl w:val="2"/>
      </w:numPr>
      <w:spacing w:before="60"/>
      <w:outlineLvl w:val="2"/>
    </w:pPr>
    <w:rPr>
      <w:b w:val="0"/>
      <w:sz w:val="28"/>
    </w:rPr>
  </w:style>
  <w:style w:type="paragraph" w:styleId="Titolo4">
    <w:name w:val="heading 4"/>
    <w:basedOn w:val="Titolo3"/>
    <w:next w:val="Normale"/>
    <w:qFormat/>
    <w:rsid w:val="002C3362"/>
    <w:pPr>
      <w:numPr>
        <w:ilvl w:val="3"/>
        <w:numId w:val="18"/>
      </w:numPr>
      <w:outlineLvl w:val="3"/>
    </w:pPr>
    <w:rPr>
      <w:b/>
      <w:sz w:val="24"/>
    </w:rPr>
  </w:style>
  <w:style w:type="paragraph" w:styleId="Titolo5">
    <w:name w:val="heading 5"/>
    <w:basedOn w:val="Titolo4"/>
    <w:next w:val="Normale"/>
    <w:qFormat/>
    <w:rsid w:val="002C3362"/>
    <w:pPr>
      <w:numPr>
        <w:ilvl w:val="4"/>
      </w:numPr>
      <w:outlineLvl w:val="4"/>
    </w:pPr>
    <w:rPr>
      <w:sz w:val="22"/>
    </w:rPr>
  </w:style>
  <w:style w:type="paragraph" w:styleId="Titolo6">
    <w:name w:val="heading 6"/>
    <w:basedOn w:val="Normale"/>
    <w:next w:val="Normale"/>
    <w:qFormat/>
    <w:rsid w:val="002C3362"/>
    <w:pPr>
      <w:keepNext/>
      <w:numPr>
        <w:ilvl w:val="5"/>
        <w:numId w:val="18"/>
      </w:numPr>
      <w:outlineLvl w:val="5"/>
    </w:pPr>
    <w:rPr>
      <w:rFonts w:ascii="Arial" w:hAnsi="Arial"/>
      <w:b/>
      <w:color w:val="C0C0C0"/>
      <w:sz w:val="24"/>
    </w:rPr>
  </w:style>
  <w:style w:type="paragraph" w:styleId="Titolo7">
    <w:name w:val="heading 7"/>
    <w:basedOn w:val="Normale"/>
    <w:next w:val="Normale"/>
    <w:qFormat/>
    <w:rsid w:val="002C3362"/>
    <w:pPr>
      <w:keepNext/>
      <w:numPr>
        <w:ilvl w:val="6"/>
        <w:numId w:val="18"/>
      </w:numPr>
      <w:tabs>
        <w:tab w:val="left" w:pos="2694"/>
      </w:tabs>
      <w:outlineLvl w:val="6"/>
    </w:pPr>
    <w:rPr>
      <w:rFonts w:ascii="Arial" w:hAnsi="Arial"/>
      <w:b/>
      <w:color w:val="0000FF"/>
    </w:rPr>
  </w:style>
  <w:style w:type="paragraph" w:styleId="Titolo8">
    <w:name w:val="heading 8"/>
    <w:basedOn w:val="Normale"/>
    <w:next w:val="Normale"/>
    <w:qFormat/>
    <w:rsid w:val="002C3362"/>
    <w:pPr>
      <w:keepNext/>
      <w:numPr>
        <w:ilvl w:val="7"/>
        <w:numId w:val="18"/>
      </w:numPr>
      <w:spacing w:after="120"/>
      <w:outlineLvl w:val="7"/>
    </w:pPr>
    <w:rPr>
      <w:rFonts w:ascii="Arial" w:hAnsi="Arial"/>
      <w:b/>
      <w:sz w:val="22"/>
    </w:rPr>
  </w:style>
  <w:style w:type="paragraph" w:styleId="Titolo9">
    <w:name w:val="heading 9"/>
    <w:basedOn w:val="Normale"/>
    <w:next w:val="Normale"/>
    <w:qFormat/>
    <w:rsid w:val="002C3362"/>
    <w:pPr>
      <w:keepNext/>
      <w:numPr>
        <w:ilvl w:val="8"/>
        <w:numId w:val="18"/>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2C3362"/>
    <w:pPr>
      <w:pBdr>
        <w:bottom w:val="single" w:sz="4" w:space="1" w:color="auto"/>
      </w:pBdr>
      <w:tabs>
        <w:tab w:val="right" w:pos="9900"/>
      </w:tabs>
      <w:spacing w:before="0"/>
    </w:pPr>
    <w:rPr>
      <w:rFonts w:ascii="Arial" w:hAnsi="Arial" w:cs="Arial"/>
      <w:b/>
      <w:bCs/>
    </w:rPr>
  </w:style>
  <w:style w:type="paragraph" w:styleId="Pidipagina">
    <w:name w:val="footer"/>
    <w:basedOn w:val="Normale"/>
    <w:rsid w:val="002C3362"/>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2C3362"/>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2C3362"/>
  </w:style>
  <w:style w:type="paragraph" w:customStyle="1" w:styleId="B1">
    <w:name w:val="B1"/>
    <w:basedOn w:val="Normale"/>
    <w:rsid w:val="002C3362"/>
    <w:pPr>
      <w:ind w:left="567" w:hanging="567"/>
      <w:jc w:val="both"/>
    </w:pPr>
    <w:rPr>
      <w:rFonts w:ascii="Arial" w:hAnsi="Arial"/>
    </w:rPr>
  </w:style>
  <w:style w:type="paragraph" w:customStyle="1" w:styleId="FtDisclaimer">
    <w:name w:val="FtDisclaimer"/>
    <w:basedOn w:val="AltNormal"/>
    <w:rsid w:val="002C3362"/>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2C3362"/>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basedOn w:val="Carpredefinitoparagrafo"/>
    <w:semiHidden/>
    <w:rsid w:val="002C3362"/>
    <w:rPr>
      <w:sz w:val="16"/>
    </w:rPr>
  </w:style>
  <w:style w:type="paragraph" w:customStyle="1" w:styleId="DECISION">
    <w:name w:val="DECISION"/>
    <w:basedOn w:val="Normale"/>
    <w:rsid w:val="002C3362"/>
    <w:pPr>
      <w:widowControl w:val="0"/>
      <w:numPr>
        <w:numId w:val="1"/>
      </w:numPr>
      <w:spacing w:after="120"/>
      <w:jc w:val="both"/>
    </w:pPr>
    <w:rPr>
      <w:rFonts w:ascii="Arial" w:hAnsi="Arial"/>
      <w:b/>
      <w:color w:val="0000FF"/>
      <w:u w:val="single"/>
    </w:rPr>
  </w:style>
  <w:style w:type="paragraph" w:customStyle="1" w:styleId="ACTION">
    <w:name w:val="ACTION"/>
    <w:basedOn w:val="Normale"/>
    <w:rsid w:val="002C33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C3362"/>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C3362"/>
    <w:pPr>
      <w:tabs>
        <w:tab w:val="clear" w:pos="360"/>
        <w:tab w:val="num" w:pos="0"/>
      </w:tabs>
      <w:ind w:left="1728" w:hanging="288"/>
    </w:pPr>
    <w:rPr>
      <w:color w:val="FF0000"/>
    </w:rPr>
  </w:style>
  <w:style w:type="paragraph" w:styleId="Intestazionenota">
    <w:name w:val="Note Heading"/>
    <w:basedOn w:val="Normale"/>
    <w:next w:val="Normale"/>
    <w:rsid w:val="002C3362"/>
    <w:pPr>
      <w:spacing w:before="60" w:after="120"/>
    </w:pPr>
  </w:style>
  <w:style w:type="paragraph" w:customStyle="1" w:styleId="AltH1">
    <w:name w:val="AltH1"/>
    <w:next w:val="AltNormal"/>
    <w:rsid w:val="002C3362"/>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2C3362"/>
    <w:rPr>
      <w:rFonts w:ascii="Arial" w:hAnsi="Arial"/>
    </w:rPr>
  </w:style>
  <w:style w:type="paragraph" w:customStyle="1" w:styleId="FrontMatter">
    <w:name w:val="FrontMatter"/>
    <w:basedOn w:val="Normale"/>
    <w:rsid w:val="002C3362"/>
    <w:pPr>
      <w:tabs>
        <w:tab w:val="right" w:pos="1710"/>
        <w:tab w:val="left" w:pos="3780"/>
      </w:tabs>
      <w:spacing w:before="0"/>
      <w:ind w:left="1987" w:hanging="1987"/>
    </w:pPr>
    <w:rPr>
      <w:rFonts w:ascii="Arial" w:hAnsi="Arial"/>
      <w:bCs/>
    </w:rPr>
  </w:style>
  <w:style w:type="paragraph" w:customStyle="1" w:styleId="Bul1">
    <w:name w:val="Bul1"/>
    <w:basedOn w:val="Normale"/>
    <w:rsid w:val="002C3362"/>
    <w:pPr>
      <w:numPr>
        <w:numId w:val="7"/>
      </w:numPr>
      <w:tabs>
        <w:tab w:val="clear" w:pos="1080"/>
      </w:tabs>
      <w:ind w:left="720"/>
    </w:pPr>
  </w:style>
  <w:style w:type="paragraph" w:customStyle="1" w:styleId="Bullet">
    <w:name w:val="Bullet"/>
    <w:basedOn w:val="Normale"/>
    <w:rsid w:val="002C3362"/>
    <w:pPr>
      <w:numPr>
        <w:numId w:val="5"/>
      </w:numPr>
    </w:pPr>
  </w:style>
  <w:style w:type="character" w:styleId="Collegamentoipertestuale">
    <w:name w:val="Hyperlink"/>
    <w:basedOn w:val="Carpredefinitoparagrafo"/>
    <w:rsid w:val="002C3362"/>
    <w:rPr>
      <w:strike w:val="0"/>
      <w:dstrike w:val="0"/>
      <w:color w:val="3300FF"/>
      <w:u w:val="none"/>
      <w:effect w:val="none"/>
    </w:rPr>
  </w:style>
  <w:style w:type="paragraph" w:styleId="Testonotaapidipagina">
    <w:name w:val="footnote text"/>
    <w:basedOn w:val="Normale"/>
    <w:semiHidden/>
    <w:rsid w:val="002C3362"/>
    <w:pPr>
      <w:spacing w:before="60" w:after="120"/>
    </w:pPr>
  </w:style>
  <w:style w:type="paragraph" w:customStyle="1" w:styleId="TH">
    <w:name w:val="TH"/>
    <w:basedOn w:val="Normale"/>
    <w:rsid w:val="002C3362"/>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2C3362"/>
  </w:style>
  <w:style w:type="paragraph" w:customStyle="1" w:styleId="AltTitle">
    <w:name w:val="AltTitle"/>
    <w:basedOn w:val="FrontMatter"/>
    <w:rsid w:val="002C3362"/>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2C3362"/>
    <w:rPr>
      <w:color w:val="800080"/>
      <w:u w:val="single"/>
    </w:rPr>
  </w:style>
  <w:style w:type="paragraph" w:styleId="Testofumetto">
    <w:name w:val="Balloon Text"/>
    <w:basedOn w:val="Normale"/>
    <w:semiHidden/>
    <w:rsid w:val="00E15272"/>
    <w:rPr>
      <w:rFonts w:ascii="Tahoma" w:hAnsi="Tahoma" w:cs="Tahoma"/>
      <w:sz w:val="16"/>
      <w:szCs w:val="16"/>
    </w:rPr>
  </w:style>
  <w:style w:type="character" w:customStyle="1" w:styleId="AltNormalChar2">
    <w:name w:val="AltNormal Char2"/>
    <w:link w:val="AltNormal"/>
    <w:rsid w:val="0082050A"/>
    <w:rPr>
      <w:rFonts w:ascii="Arial" w:hAnsi="Arial"/>
      <w:lang w:val="en-GB" w:eastAsia="en-US"/>
    </w:rPr>
  </w:style>
  <w:style w:type="paragraph" w:customStyle="1" w:styleId="RefLabel">
    <w:name w:val="RefLabel"/>
    <w:basedOn w:val="Normale"/>
    <w:rsid w:val="00BA4D11"/>
    <w:pPr>
      <w:spacing w:before="60" w:after="60"/>
    </w:pPr>
    <w:rPr>
      <w:rFonts w:eastAsia="SimSun"/>
      <w:b/>
      <w:sz w:val="18"/>
    </w:rPr>
  </w:style>
  <w:style w:type="paragraph" w:customStyle="1" w:styleId="RefDesc">
    <w:name w:val="RefDesc"/>
    <w:basedOn w:val="RefLabel"/>
    <w:rsid w:val="00BA4D11"/>
    <w:rPr>
      <w:b w:val="0"/>
      <w:bCs/>
      <w:snapToGrid w:val="0"/>
      <w:lang w:val="en-US"/>
    </w:rPr>
  </w:style>
  <w:style w:type="paragraph" w:customStyle="1" w:styleId="App1">
    <w:name w:val="App1"/>
    <w:basedOn w:val="Normale"/>
    <w:next w:val="Normale"/>
    <w:rsid w:val="00BA4D11"/>
    <w:pPr>
      <w:keepNext/>
      <w:pageBreakBefore/>
      <w:numPr>
        <w:numId w:val="23"/>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e"/>
    <w:rsid w:val="00BA4D1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e"/>
    <w:rsid w:val="00BA4D11"/>
    <w:pPr>
      <w:numPr>
        <w:ilvl w:val="2"/>
      </w:numPr>
      <w:spacing w:before="120" w:after="40"/>
      <w:outlineLvl w:val="2"/>
    </w:pPr>
    <w:rPr>
      <w:sz w:val="28"/>
    </w:rPr>
  </w:style>
  <w:style w:type="paragraph" w:customStyle="1" w:styleId="App4">
    <w:name w:val="App4"/>
    <w:basedOn w:val="App3"/>
    <w:next w:val="Normale"/>
    <w:rsid w:val="00BA4D11"/>
    <w:pPr>
      <w:numPr>
        <w:ilvl w:val="3"/>
      </w:numPr>
      <w:outlineLvl w:val="3"/>
    </w:pPr>
    <w:rPr>
      <w:sz w:val="24"/>
      <w:szCs w:val="24"/>
    </w:rPr>
  </w:style>
  <w:style w:type="paragraph" w:customStyle="1" w:styleId="AbbrLabel">
    <w:name w:val="AbbrLabel"/>
    <w:basedOn w:val="Normale"/>
    <w:rsid w:val="00B14FAD"/>
    <w:pPr>
      <w:spacing w:before="60" w:after="60"/>
    </w:pPr>
    <w:rPr>
      <w:rFonts w:eastAsia="SimSun"/>
      <w:b/>
      <w:bCs/>
      <w:sz w:val="18"/>
    </w:rPr>
  </w:style>
  <w:style w:type="paragraph" w:customStyle="1" w:styleId="AbbrDesc">
    <w:name w:val="AbbrDesc"/>
    <w:basedOn w:val="AbbrLabel"/>
    <w:rsid w:val="00B14FAD"/>
    <w:rPr>
      <w:b w:val="0"/>
      <w:bCs w:val="0"/>
    </w:rPr>
  </w:style>
  <w:style w:type="table" w:styleId="Grigliatabella">
    <w:name w:val="Table Grid"/>
    <w:basedOn w:val="Tabellanormale"/>
    <w:rsid w:val="00A927D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1C16EB"/>
    <w:pPr>
      <w:ind w:left="720"/>
      <w:contextualSpacing/>
    </w:pPr>
  </w:style>
  <w:style w:type="paragraph" w:customStyle="1" w:styleId="TableCell">
    <w:name w:val="TableCell"/>
    <w:basedOn w:val="Normale"/>
    <w:link w:val="TableCellChar"/>
    <w:rsid w:val="00FC2415"/>
    <w:pPr>
      <w:spacing w:before="20" w:after="20"/>
    </w:pPr>
    <w:rPr>
      <w:rFonts w:ascii="Arial" w:eastAsia="SimSun" w:hAnsi="Arial"/>
      <w:sz w:val="18"/>
    </w:rPr>
  </w:style>
  <w:style w:type="paragraph" w:customStyle="1" w:styleId="ComBullet">
    <w:name w:val="ComBullet"/>
    <w:basedOn w:val="Normale"/>
    <w:rsid w:val="00FC2415"/>
    <w:pPr>
      <w:numPr>
        <w:numId w:val="27"/>
      </w:numPr>
      <w:jc w:val="both"/>
    </w:pPr>
    <w:rPr>
      <w:rFonts w:ascii="Arial" w:eastAsia="SimSun" w:hAnsi="Arial"/>
      <w:lang w:val="en-US"/>
    </w:rPr>
  </w:style>
  <w:style w:type="paragraph" w:customStyle="1" w:styleId="StyleTableCell8ptBold">
    <w:name w:val="Style TableCell + 8 pt Bold"/>
    <w:basedOn w:val="TableCell"/>
    <w:link w:val="StyleTableCell8ptBoldChar"/>
    <w:rsid w:val="00FC2415"/>
    <w:rPr>
      <w:b/>
      <w:bCs/>
      <w:sz w:val="16"/>
    </w:rPr>
  </w:style>
  <w:style w:type="character" w:customStyle="1" w:styleId="TableCellChar">
    <w:name w:val="TableCell Char"/>
    <w:link w:val="TableCell"/>
    <w:rsid w:val="00FC2415"/>
    <w:rPr>
      <w:rFonts w:ascii="Arial" w:eastAsia="SimSun" w:hAnsi="Arial"/>
      <w:sz w:val="18"/>
      <w:lang w:eastAsia="en-US"/>
    </w:rPr>
  </w:style>
  <w:style w:type="character" w:customStyle="1" w:styleId="StyleTableCell8ptBoldChar">
    <w:name w:val="Style TableCell + 8 pt Bold Char"/>
    <w:link w:val="StyleTableCell8ptBold"/>
    <w:rsid w:val="00FC2415"/>
    <w:rPr>
      <w:rFonts w:ascii="Arial" w:eastAsia="SimSun" w:hAnsi="Arial"/>
      <w:b/>
      <w:bCs/>
      <w:sz w:val="16"/>
      <w:lang w:eastAsia="en-US"/>
    </w:rPr>
  </w:style>
  <w:style w:type="paragraph" w:customStyle="1" w:styleId="EditorsNote">
    <w:name w:val="Editor's Note"/>
    <w:basedOn w:val="Normale"/>
    <w:rsid w:val="009164AB"/>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SimSun"/>
      <w:color w:val="FF0000"/>
    </w:rPr>
  </w:style>
  <w:style w:type="character" w:styleId="Enfasicorsivo">
    <w:name w:val="Emphasis"/>
    <w:basedOn w:val="Carpredefinitoparagrafo"/>
    <w:qFormat/>
    <w:rsid w:val="00E941E6"/>
    <w:rPr>
      <w:i/>
      <w:iCs/>
    </w:rPr>
  </w:style>
</w:styles>
</file>

<file path=word/webSettings.xml><?xml version="1.0" encoding="utf-8"?>
<w:webSettings xmlns:r="http://schemas.openxmlformats.org/officeDocument/2006/relationships" xmlns:w="http://schemas.openxmlformats.org/wordprocessingml/2006/main">
  <w:divs>
    <w:div w:id="915701139">
      <w:bodyDiv w:val="1"/>
      <w:marLeft w:val="0"/>
      <w:marRight w:val="0"/>
      <w:marTop w:val="0"/>
      <w:marBottom w:val="0"/>
      <w:divBdr>
        <w:top w:val="none" w:sz="0" w:space="0" w:color="auto"/>
        <w:left w:val="none" w:sz="0" w:space="0" w:color="auto"/>
        <w:bottom w:val="none" w:sz="0" w:space="0" w:color="auto"/>
        <w:right w:val="none" w:sz="0" w:space="0" w:color="auto"/>
      </w:divBdr>
    </w:div>
    <w:div w:id="1264336306">
      <w:bodyDiv w:val="1"/>
      <w:marLeft w:val="0"/>
      <w:marRight w:val="0"/>
      <w:marTop w:val="0"/>
      <w:marBottom w:val="0"/>
      <w:divBdr>
        <w:top w:val="none" w:sz="0" w:space="0" w:color="auto"/>
        <w:left w:val="none" w:sz="0" w:space="0" w:color="auto"/>
        <w:bottom w:val="none" w:sz="0" w:space="0" w:color="auto"/>
        <w:right w:val="none" w:sz="0" w:space="0" w:color="auto"/>
      </w:divBdr>
    </w:div>
    <w:div w:id="153422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twalter.goix@telecomitalia.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85E61-930F-45F1-ADBA-A34B5F8D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759</Words>
  <Characters>4177</Characters>
  <Application>Microsoft Office Word</Application>
  <DocSecurity>0</DocSecurity>
  <Lines>34</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4927</CharactersWithSpaces>
  <SharedDoc>false</SharedDoc>
  <HLinks>
    <vt:vector size="36" baseType="variant">
      <vt:variant>
        <vt:i4>1507383</vt:i4>
      </vt:variant>
      <vt:variant>
        <vt:i4>24</vt:i4>
      </vt:variant>
      <vt:variant>
        <vt:i4>0</vt:i4>
      </vt:variant>
      <vt:variant>
        <vt:i4>5</vt:i4>
      </vt:variant>
      <vt:variant>
        <vt:lpwstr/>
      </vt:variant>
      <vt:variant>
        <vt:lpwstr>_Toc302141201</vt:lpwstr>
      </vt:variant>
      <vt:variant>
        <vt:i4>3932277</vt:i4>
      </vt:variant>
      <vt:variant>
        <vt:i4>21</vt:i4>
      </vt:variant>
      <vt:variant>
        <vt:i4>0</vt:i4>
      </vt:variant>
      <vt:variant>
        <vt:i4>5</vt:i4>
      </vt:variant>
      <vt:variant>
        <vt:lpwstr>http://opensocial-resources.googlecode.com/svn/spec/2.0.1/OpenSocial-Specification.xml</vt:lpwstr>
      </vt:variant>
      <vt:variant>
        <vt:lpwstr/>
      </vt:variant>
      <vt:variant>
        <vt:i4>1376329</vt:i4>
      </vt:variant>
      <vt:variant>
        <vt:i4>18</vt:i4>
      </vt:variant>
      <vt:variant>
        <vt:i4>0</vt:i4>
      </vt:variant>
      <vt:variant>
        <vt:i4>5</vt:i4>
      </vt:variant>
      <vt:variant>
        <vt:lpwstr>http://opensocial-resources.googlecode.com/svn/spec/2.0.1/Social-Data.xml</vt:lpwstr>
      </vt:variant>
      <vt:variant>
        <vt:lpwstr/>
      </vt:variant>
      <vt:variant>
        <vt:i4>6881397</vt:i4>
      </vt:variant>
      <vt:variant>
        <vt:i4>15</vt:i4>
      </vt:variant>
      <vt:variant>
        <vt:i4>0</vt:i4>
      </vt:variant>
      <vt:variant>
        <vt:i4>5</vt:i4>
      </vt:variant>
      <vt:variant>
        <vt:lpwstr>http://opensocial-resources.googlecode.com/svn/spec/2.0.1/Social-API-Server.xml</vt:lpwstr>
      </vt:variant>
      <vt:variant>
        <vt:lpwstr/>
      </vt:variant>
      <vt:variant>
        <vt:i4>1507446</vt:i4>
      </vt:variant>
      <vt:variant>
        <vt:i4>12</vt:i4>
      </vt:variant>
      <vt:variant>
        <vt:i4>0</vt:i4>
      </vt:variant>
      <vt:variant>
        <vt:i4>5</vt:i4>
      </vt:variant>
      <vt:variant>
        <vt:lpwstr>mailto:laurentwalter.goix@telecomitalia.it</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4</cp:revision>
  <cp:lastPrinted>2005-07-28T04:49:00Z</cp:lastPrinted>
  <dcterms:created xsi:type="dcterms:W3CDTF">2012-04-15T16:38:00Z</dcterms:created>
  <dcterms:modified xsi:type="dcterms:W3CDTF">2012-04-16T03:16:00Z</dcterms:modified>
</cp:coreProperties>
</file>