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F861A3" w:rsidP="001C16EB">
            <w:pPr>
              <w:pStyle w:val="FrontMatter"/>
              <w:tabs>
                <w:tab w:val="clear" w:pos="1710"/>
                <w:tab w:val="clear" w:pos="3780"/>
              </w:tabs>
              <w:ind w:left="0" w:firstLine="0"/>
            </w:pPr>
            <w:r>
              <w:t>B0</w:t>
            </w:r>
            <w:r w:rsidR="00222DE8">
              <w:t>8</w:t>
            </w:r>
            <w:r>
              <w:t xml:space="preserve">4 </w:t>
            </w:r>
            <w:r w:rsidR="00222DE8">
              <w:t xml:space="preserve">&amp; B085 </w:t>
            </w:r>
            <w:r>
              <w:t>resolution</w:t>
            </w:r>
          </w:p>
        </w:tc>
        <w:tc>
          <w:tcPr>
            <w:tcW w:w="2880" w:type="dxa"/>
          </w:tcPr>
          <w:p w:rsidR="00E15272" w:rsidRDefault="0075656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934E43">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B21C92">
            <w:pPr>
              <w:pStyle w:val="FrontMatter"/>
              <w:tabs>
                <w:tab w:val="clear" w:pos="1710"/>
                <w:tab w:val="clear" w:pos="3780"/>
              </w:tabs>
              <w:ind w:left="0" w:firstLine="0"/>
              <w:rPr>
                <w:lang w:val="it-IT"/>
              </w:rPr>
            </w:pPr>
            <w:r>
              <w:rPr>
                <w:lang w:val="es-ES"/>
              </w:rPr>
              <w:t>OMA-ER-MobSocNet-V1_0-20120</w:t>
            </w:r>
            <w:r w:rsidR="00B21C92">
              <w:rPr>
                <w:lang w:val="es-ES"/>
              </w:rPr>
              <w:t>315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164AB" w:rsidP="001C6D27">
            <w:pPr>
              <w:pStyle w:val="FrontMatter"/>
              <w:tabs>
                <w:tab w:val="clear" w:pos="1710"/>
                <w:tab w:val="clear" w:pos="3780"/>
              </w:tabs>
              <w:ind w:left="0" w:firstLine="0"/>
            </w:pPr>
            <w:r>
              <w:t>1</w:t>
            </w:r>
            <w:r w:rsidR="00934E43">
              <w:t>8</w:t>
            </w:r>
            <w:r w:rsidR="00AA5BB9">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56567"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222DE8" w:rsidTr="0039784F">
        <w:trPr>
          <w:cantSplit/>
          <w:jc w:val="center"/>
        </w:trPr>
        <w:tc>
          <w:tcPr>
            <w:tcW w:w="738" w:type="dxa"/>
            <w:tcBorders>
              <w:top w:val="single" w:sz="4" w:space="0" w:color="auto"/>
              <w:left w:val="single" w:sz="4" w:space="0" w:color="auto"/>
              <w:bottom w:val="single" w:sz="4" w:space="0" w:color="auto"/>
              <w:right w:val="single" w:sz="4" w:space="0" w:color="auto"/>
            </w:tcBorders>
          </w:tcPr>
          <w:p w:rsidR="00222DE8" w:rsidRPr="003258A8" w:rsidRDefault="00222DE8" w:rsidP="0039784F">
            <w:pPr>
              <w:pStyle w:val="TableCell"/>
              <w:jc w:val="center"/>
              <w:rPr>
                <w:lang w:val="en-US"/>
              </w:rPr>
            </w:pPr>
            <w:r w:rsidRPr="003258A8">
              <w:rPr>
                <w:lang w:val="en-US"/>
              </w:rPr>
              <w:t>B</w:t>
            </w:r>
            <w:r w:rsidR="00756567">
              <w:rPr>
                <w:lang w:val="en-US"/>
              </w:rPr>
              <w:fldChar w:fldCharType="begin"/>
            </w:r>
            <w:r>
              <w:rPr>
                <w:lang w:val="en-US"/>
              </w:rPr>
              <w:instrText xml:space="preserve"> SEQ idb \# "000" \* MERGEFORMAT  \* MERGEFORMAT  \* MERGEFORMAT  \* MERGEFORMAT </w:instrText>
            </w:r>
            <w:r w:rsidR="00756567">
              <w:rPr>
                <w:lang w:val="en-US"/>
              </w:rPr>
              <w:fldChar w:fldCharType="separate"/>
            </w:r>
            <w:r>
              <w:rPr>
                <w:noProof/>
                <w:lang w:val="en-US"/>
              </w:rPr>
              <w:t>084</w:t>
            </w:r>
            <w:r w:rsidR="00756567">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222DE8" w:rsidRPr="00655210" w:rsidRDefault="00222DE8" w:rsidP="0039784F">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222DE8" w:rsidRPr="00655210" w:rsidRDefault="00222DE8" w:rsidP="0039784F">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222DE8" w:rsidRPr="00655210" w:rsidRDefault="00222DE8" w:rsidP="0039784F">
            <w:pPr>
              <w:pStyle w:val="TableCell"/>
              <w:rPr>
                <w:lang w:val="en-US"/>
              </w:rPr>
            </w:pPr>
            <w:r w:rsidRPr="00655210">
              <w:rPr>
                <w:lang w:val="en-US"/>
              </w:rPr>
              <w:t>9.2</w:t>
            </w:r>
          </w:p>
        </w:tc>
        <w:tc>
          <w:tcPr>
            <w:tcW w:w="4449" w:type="dxa"/>
            <w:tcBorders>
              <w:top w:val="single" w:sz="4" w:space="0" w:color="auto"/>
              <w:left w:val="single" w:sz="4" w:space="0" w:color="auto"/>
              <w:bottom w:val="single" w:sz="4" w:space="0" w:color="auto"/>
              <w:right w:val="single" w:sz="4" w:space="0" w:color="auto"/>
            </w:tcBorders>
          </w:tcPr>
          <w:p w:rsidR="00222DE8" w:rsidRPr="00655210" w:rsidRDefault="00222DE8" w:rsidP="0039784F">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222DE8" w:rsidRPr="00655210" w:rsidRDefault="00222DE8" w:rsidP="0039784F">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222DE8" w:rsidRPr="00655210" w:rsidRDefault="00222DE8" w:rsidP="0039784F">
            <w:pPr>
              <w:pStyle w:val="TableCell"/>
              <w:rPr>
                <w:b/>
                <w:bCs/>
                <w:sz w:val="16"/>
                <w:lang w:val="en-US"/>
              </w:rPr>
            </w:pPr>
            <w:r w:rsidRPr="00655210">
              <w:rPr>
                <w:rStyle w:val="StyleTableCell8ptBoldChar"/>
                <w:lang w:val="en-US"/>
              </w:rPr>
              <w:t>Comment:</w:t>
            </w:r>
            <w:r w:rsidRPr="00655210">
              <w:rPr>
                <w:b/>
                <w:bCs/>
                <w:sz w:val="16"/>
                <w:lang w:val="en-US"/>
              </w:rPr>
              <w:t xml:space="preserve"> representation of activities over MSN-2 is missing</w:t>
            </w:r>
          </w:p>
          <w:p w:rsidR="00222DE8" w:rsidRPr="00655210" w:rsidRDefault="00222DE8" w:rsidP="0039784F">
            <w:pPr>
              <w:pStyle w:val="TableCell"/>
              <w:rPr>
                <w:b/>
                <w:bCs/>
                <w:sz w:val="16"/>
                <w:lang w:val="en-US"/>
              </w:rPr>
            </w:pPr>
            <w:r w:rsidRPr="00655210">
              <w:rPr>
                <w:rStyle w:val="StyleTableCell8ptBoldChar"/>
                <w:lang w:val="en-US"/>
              </w:rPr>
              <w:t>Proposed Change:</w:t>
            </w:r>
            <w:r w:rsidRPr="00655210">
              <w:rPr>
                <w:b/>
                <w:bCs/>
                <w:sz w:val="16"/>
                <w:lang w:val="en-US"/>
              </w:rPr>
              <w:t xml:space="preserve"> consider to refer to json-formatting as  representation format of activities over MSN-2 (similarly to MSN-1)</w:t>
            </w:r>
          </w:p>
        </w:tc>
        <w:tc>
          <w:tcPr>
            <w:tcW w:w="2160" w:type="dxa"/>
            <w:tcBorders>
              <w:top w:val="single" w:sz="4" w:space="0" w:color="auto"/>
              <w:left w:val="single" w:sz="4" w:space="0" w:color="auto"/>
              <w:bottom w:val="single" w:sz="4" w:space="0" w:color="auto"/>
              <w:right w:val="single" w:sz="4" w:space="0" w:color="auto"/>
            </w:tcBorders>
          </w:tcPr>
          <w:p w:rsidR="00222DE8" w:rsidRDefault="00222DE8" w:rsidP="0039784F">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222DE8" w:rsidRPr="003258A8" w:rsidRDefault="00222DE8" w:rsidP="0039784F">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222DE8" w:rsidRPr="003258A8" w:rsidRDefault="00222DE8" w:rsidP="0039784F">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222DE8" w:rsidRPr="00655210" w:rsidRDefault="00222DE8" w:rsidP="0039784F">
            <w:pPr>
              <w:spacing w:before="0"/>
              <w:rPr>
                <w:b/>
                <w:bCs/>
                <w:sz w:val="16"/>
                <w:szCs w:val="16"/>
              </w:rPr>
            </w:pPr>
            <w:r w:rsidRPr="003258A8">
              <w:rPr>
                <w:b/>
                <w:sz w:val="16"/>
                <w:szCs w:val="16"/>
              </w:rPr>
              <w:t>Recorded in</w:t>
            </w:r>
            <w:r w:rsidRPr="003258A8">
              <w:rPr>
                <w:sz w:val="16"/>
                <w:szCs w:val="16"/>
              </w:rPr>
              <w:t>:</w:t>
            </w:r>
          </w:p>
        </w:tc>
      </w:tr>
      <w:tr w:rsidR="00222DE8" w:rsidRPr="00F71CB2" w:rsidTr="0039784F">
        <w:trPr>
          <w:cantSplit/>
          <w:jc w:val="center"/>
        </w:trPr>
        <w:tc>
          <w:tcPr>
            <w:tcW w:w="738" w:type="dxa"/>
            <w:tcBorders>
              <w:top w:val="single" w:sz="4" w:space="0" w:color="auto"/>
              <w:left w:val="single" w:sz="4" w:space="0" w:color="auto"/>
              <w:bottom w:val="single" w:sz="4" w:space="0" w:color="auto"/>
              <w:right w:val="single" w:sz="4" w:space="0" w:color="auto"/>
            </w:tcBorders>
          </w:tcPr>
          <w:p w:rsidR="00222DE8" w:rsidRPr="003258A8" w:rsidRDefault="00222DE8" w:rsidP="0039784F">
            <w:pPr>
              <w:pStyle w:val="TableCell"/>
              <w:jc w:val="center"/>
              <w:rPr>
                <w:lang w:val="en-US"/>
              </w:rPr>
            </w:pPr>
            <w:r w:rsidRPr="003258A8">
              <w:rPr>
                <w:lang w:val="en-US"/>
              </w:rPr>
              <w:t>B</w:t>
            </w:r>
            <w:r w:rsidR="00756567">
              <w:rPr>
                <w:lang w:val="en-US"/>
              </w:rPr>
              <w:fldChar w:fldCharType="begin"/>
            </w:r>
            <w:r>
              <w:rPr>
                <w:lang w:val="en-US"/>
              </w:rPr>
              <w:instrText xml:space="preserve"> SEQ idb \# "000" \* MERGEFORMAT  \* MERGEFORMAT  \* MERGEFORMAT  \* MERGEFORMAT </w:instrText>
            </w:r>
            <w:r w:rsidR="00756567">
              <w:rPr>
                <w:lang w:val="en-US"/>
              </w:rPr>
              <w:fldChar w:fldCharType="separate"/>
            </w:r>
            <w:r>
              <w:rPr>
                <w:noProof/>
                <w:lang w:val="en-US"/>
              </w:rPr>
              <w:t>085</w:t>
            </w:r>
            <w:r w:rsidR="00756567">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222DE8" w:rsidRPr="00655210" w:rsidRDefault="00222DE8" w:rsidP="0039784F">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222DE8" w:rsidRPr="00655210" w:rsidRDefault="00222DE8" w:rsidP="0039784F">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222DE8" w:rsidRPr="00655210" w:rsidRDefault="00222DE8" w:rsidP="0039784F">
            <w:pPr>
              <w:pStyle w:val="TableCell"/>
              <w:rPr>
                <w:lang w:val="en-US"/>
              </w:rPr>
            </w:pPr>
            <w:r w:rsidRPr="00655210">
              <w:rPr>
                <w:lang w:val="en-US"/>
              </w:rPr>
              <w:t>10</w:t>
            </w:r>
          </w:p>
        </w:tc>
        <w:tc>
          <w:tcPr>
            <w:tcW w:w="4449" w:type="dxa"/>
            <w:tcBorders>
              <w:top w:val="single" w:sz="4" w:space="0" w:color="auto"/>
              <w:left w:val="single" w:sz="4" w:space="0" w:color="auto"/>
              <w:bottom w:val="single" w:sz="4" w:space="0" w:color="auto"/>
              <w:right w:val="single" w:sz="4" w:space="0" w:color="auto"/>
            </w:tcBorders>
          </w:tcPr>
          <w:p w:rsidR="00222DE8" w:rsidRPr="00655210" w:rsidRDefault="00222DE8" w:rsidP="0039784F">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222DE8" w:rsidRPr="00655210" w:rsidRDefault="00222DE8" w:rsidP="0039784F">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222DE8" w:rsidRPr="00655210" w:rsidRDefault="00222DE8" w:rsidP="0039784F">
            <w:pPr>
              <w:pStyle w:val="TableCell"/>
              <w:rPr>
                <w:b/>
                <w:bCs/>
                <w:sz w:val="16"/>
                <w:lang w:val="en-US"/>
              </w:rPr>
            </w:pPr>
            <w:r w:rsidRPr="00655210">
              <w:rPr>
                <w:rStyle w:val="StyleTableCell8ptBoldChar"/>
                <w:lang w:val="en-US"/>
              </w:rPr>
              <w:t>Comment:</w:t>
            </w:r>
            <w:r w:rsidRPr="00655210">
              <w:rPr>
                <w:b/>
                <w:bCs/>
                <w:sz w:val="16"/>
                <w:lang w:val="en-US"/>
              </w:rPr>
              <w:t xml:space="preserve"> authentication &amp; authorization over MSN-2 is missing</w:t>
            </w:r>
          </w:p>
          <w:p w:rsidR="00222DE8" w:rsidRPr="00655210" w:rsidRDefault="00222DE8" w:rsidP="0039784F">
            <w:pPr>
              <w:pStyle w:val="TableCell"/>
              <w:rPr>
                <w:b/>
                <w:bCs/>
                <w:sz w:val="16"/>
                <w:lang w:val="en-US"/>
              </w:rPr>
            </w:pPr>
            <w:r w:rsidRPr="00655210">
              <w:rPr>
                <w:rStyle w:val="StyleTableCell8ptBoldChar"/>
                <w:lang w:val="en-US"/>
              </w:rPr>
              <w:t>Proposed Change:</w:t>
            </w:r>
            <w:r w:rsidRPr="00655210">
              <w:rPr>
                <w:b/>
                <w:bCs/>
                <w:sz w:val="16"/>
                <w:lang w:val="en-US"/>
              </w:rPr>
              <w:t xml:space="preserve"> consider extending the current considerations for MSN-1 also to MSN-2 when applicable</w:t>
            </w:r>
          </w:p>
        </w:tc>
        <w:tc>
          <w:tcPr>
            <w:tcW w:w="2160" w:type="dxa"/>
            <w:tcBorders>
              <w:top w:val="single" w:sz="4" w:space="0" w:color="auto"/>
              <w:left w:val="single" w:sz="4" w:space="0" w:color="auto"/>
              <w:bottom w:val="single" w:sz="4" w:space="0" w:color="auto"/>
              <w:right w:val="single" w:sz="4" w:space="0" w:color="auto"/>
            </w:tcBorders>
          </w:tcPr>
          <w:p w:rsidR="00222DE8" w:rsidRDefault="00222DE8" w:rsidP="0039784F">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222DE8" w:rsidRPr="003258A8" w:rsidRDefault="00222DE8" w:rsidP="0039784F">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222DE8" w:rsidRPr="003258A8" w:rsidRDefault="00222DE8" w:rsidP="0039784F">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222DE8" w:rsidRPr="00655210" w:rsidRDefault="00222DE8" w:rsidP="0039784F">
            <w:pPr>
              <w:spacing w:before="0"/>
              <w:rPr>
                <w:b/>
                <w:bCs/>
                <w:sz w:val="16"/>
                <w:szCs w:val="16"/>
              </w:rPr>
            </w:pPr>
            <w:r w:rsidRPr="003258A8">
              <w:rPr>
                <w:b/>
                <w:sz w:val="16"/>
                <w:szCs w:val="16"/>
              </w:rPr>
              <w:t>Recorded in</w:t>
            </w:r>
            <w:r w:rsidRPr="003258A8">
              <w:rPr>
                <w:sz w:val="16"/>
                <w:szCs w:val="16"/>
              </w:rPr>
              <w:t>:</w:t>
            </w:r>
          </w:p>
        </w:tc>
      </w:tr>
    </w:tbl>
    <w:p w:rsidR="00E941E6" w:rsidRDefault="00E941E6" w:rsidP="00F861A3">
      <w:pPr>
        <w:pStyle w:val="AltNormal"/>
        <w:rPr>
          <w:iCs/>
        </w:rPr>
      </w:pPr>
      <w:r w:rsidRPr="00F861A3">
        <w:rPr>
          <w:iCs/>
        </w:rPr>
        <w:t xml:space="preserve">Proposal is to </w:t>
      </w:r>
      <w:r w:rsidR="00F861A3">
        <w:rPr>
          <w:iCs/>
        </w:rPr>
        <w:t xml:space="preserve">amend </w:t>
      </w:r>
      <w:r w:rsidR="00222DE8">
        <w:rPr>
          <w:iCs/>
        </w:rPr>
        <w:t xml:space="preserve">the related </w:t>
      </w:r>
      <w:r w:rsidR="00F861A3">
        <w:rPr>
          <w:iCs/>
        </w:rPr>
        <w:t>subsection</w:t>
      </w:r>
      <w:r w:rsidR="00222DE8">
        <w:rPr>
          <w:iCs/>
        </w:rPr>
        <w:t>s</w:t>
      </w:r>
      <w:r w:rsidR="00F861A3">
        <w:rPr>
          <w:iCs/>
        </w:rPr>
        <w:t xml:space="preserve"> </w:t>
      </w:r>
      <w:r w:rsidR="00222DE8">
        <w:rPr>
          <w:iCs/>
        </w:rPr>
        <w:t>as per the comments</w:t>
      </w:r>
      <w:r w:rsidR="00F861A3">
        <w:rPr>
          <w:iCs/>
        </w:rPr>
        <w:t>.</w:t>
      </w:r>
    </w:p>
    <w:p w:rsidR="0085470E" w:rsidRDefault="0085470E" w:rsidP="00F861A3">
      <w:pPr>
        <w:pStyle w:val="AltNormal"/>
        <w:rPr>
          <w:iCs/>
        </w:rPr>
      </w:pPr>
      <w:r>
        <w:rPr>
          <w:iCs/>
        </w:rPr>
        <w:t>Changes 1 &amp; 2 are related to B084.</w:t>
      </w:r>
    </w:p>
    <w:p w:rsidR="0085470E" w:rsidRPr="00F861A3" w:rsidRDefault="0085470E" w:rsidP="00F861A3">
      <w:pPr>
        <w:pStyle w:val="AltNormal"/>
        <w:rPr>
          <w:iCs/>
        </w:rPr>
      </w:pPr>
      <w:r>
        <w:rPr>
          <w:iCs/>
        </w:rPr>
        <w:t>Changes 3 &amp; 4 are related to B085.</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pPr>
      <w:r>
        <w:t>Detailed Change Proposal</w:t>
      </w:r>
    </w:p>
    <w:p w:rsidR="00403DD4" w:rsidRDefault="00222DE8" w:rsidP="00403DD4">
      <w:pPr>
        <w:pStyle w:val="AltChangeList"/>
      </w:pPr>
      <w:r>
        <w:t xml:space="preserve">Update </w:t>
      </w:r>
      <w:r w:rsidR="000E3088">
        <w:t>section</w:t>
      </w:r>
      <w:r>
        <w:t xml:space="preserve"> 9</w:t>
      </w:r>
      <w:r w:rsidR="000E3088">
        <w:t>.2</w:t>
      </w:r>
    </w:p>
    <w:p w:rsidR="00222DE8" w:rsidRPr="00222DE8" w:rsidRDefault="00222DE8" w:rsidP="00222DE8">
      <w:pPr>
        <w:pStyle w:val="Titolo2"/>
        <w:numPr>
          <w:ilvl w:val="1"/>
          <w:numId w:val="38"/>
        </w:numPr>
        <w:tabs>
          <w:tab w:val="clear" w:pos="864"/>
          <w:tab w:val="num" w:pos="360"/>
          <w:tab w:val="right" w:pos="10080"/>
        </w:tabs>
        <w:rPr>
          <w:rFonts w:eastAsia="SimSun"/>
        </w:rPr>
      </w:pPr>
      <w:bookmarkStart w:id="0" w:name="_Toc319576034"/>
      <w:r w:rsidRPr="00222DE8">
        <w:rPr>
          <w:rFonts w:eastAsia="SimSun"/>
        </w:rPr>
        <w:t>Activity</w:t>
      </w:r>
      <w:bookmarkEnd w:id="0"/>
    </w:p>
    <w:p w:rsidR="00222DE8" w:rsidRPr="00222DE8" w:rsidRDefault="00222DE8" w:rsidP="00222DE8">
      <w:pPr>
        <w:spacing w:after="60"/>
        <w:rPr>
          <w:rFonts w:eastAsia="SimSun"/>
        </w:rPr>
      </w:pPr>
      <w:r w:rsidRPr="00222DE8">
        <w:rPr>
          <w:rFonts w:eastAsia="SimSun"/>
        </w:rPr>
        <w:t>The format of a Activity follows the Activity construct as defined in [ActivityStreams]. As such, activities represent both first party activities (e.g. posting a content, joining a group, check-in a place) and follow-up actions (e.g. commenting/replying someone else’s post, like).</w:t>
      </w:r>
    </w:p>
    <w:p w:rsidR="00222DE8" w:rsidRPr="00222DE8" w:rsidRDefault="00222DE8" w:rsidP="00222DE8">
      <w:pPr>
        <w:spacing w:after="60"/>
        <w:rPr>
          <w:rFonts w:eastAsia="SimSun"/>
        </w:rPr>
      </w:pPr>
    </w:p>
    <w:p w:rsidR="00222DE8" w:rsidRPr="00222DE8" w:rsidRDefault="00222DE8" w:rsidP="00222DE8">
      <w:pPr>
        <w:spacing w:after="60"/>
        <w:rPr>
          <w:rFonts w:eastAsia="SimSun"/>
        </w:rPr>
      </w:pPr>
      <w:r w:rsidRPr="00222DE8">
        <w:rPr>
          <w:rFonts w:eastAsia="SimSun"/>
        </w:rPr>
        <w:t>Activities are serialized as follows:</w:t>
      </w:r>
    </w:p>
    <w:p w:rsidR="00222DE8" w:rsidRPr="00222DE8" w:rsidRDefault="00222DE8" w:rsidP="00222DE8">
      <w:pPr>
        <w:numPr>
          <w:ilvl w:val="0"/>
          <w:numId w:val="37"/>
        </w:numPr>
        <w:spacing w:after="60"/>
        <w:rPr>
          <w:rFonts w:eastAsia="SimSun"/>
        </w:rPr>
      </w:pPr>
      <w:r w:rsidRPr="00222DE8">
        <w:rPr>
          <w:rFonts w:eastAsia="SimSun"/>
        </w:rPr>
        <w:t xml:space="preserve">according to the Activity Streams Service described in [OS-Social-API] section 2.3, activities SHALL be represented as [AS-JSON] on MSN-1 interface </w:t>
      </w:r>
      <w:ins w:id="1" w:author="Laurent-Walter Goix, Telecom Italia" w:date="2012-04-17T12:58:00Z">
        <w:r w:rsidR="000E3088">
          <w:rPr>
            <w:rFonts w:eastAsia="SimSun"/>
          </w:rPr>
          <w:t>and on MSN-2 Network API</w:t>
        </w:r>
      </w:ins>
    </w:p>
    <w:p w:rsidR="00222DE8" w:rsidRPr="00222DE8" w:rsidRDefault="00222DE8" w:rsidP="00222DE8">
      <w:pPr>
        <w:numPr>
          <w:ilvl w:val="0"/>
          <w:numId w:val="37"/>
        </w:numPr>
        <w:spacing w:after="60"/>
        <w:rPr>
          <w:rFonts w:eastAsia="SimSun"/>
        </w:rPr>
      </w:pPr>
      <w:r w:rsidRPr="00222DE8">
        <w:rPr>
          <w:rFonts w:eastAsia="SimSun"/>
        </w:rPr>
        <w:t xml:space="preserve">activities SHALL be represented as [AS-ATOM] on MSN-3 interface according to [OStatus-Spec] specifications </w:t>
      </w:r>
    </w:p>
    <w:p w:rsidR="000E3088" w:rsidRDefault="000E3088" w:rsidP="000E3088">
      <w:pPr>
        <w:pStyle w:val="AltChangeList"/>
      </w:pPr>
      <w:bookmarkStart w:id="2" w:name="_Toc319576036"/>
      <w:r>
        <w:t>Update section 9.2.2</w:t>
      </w:r>
    </w:p>
    <w:p w:rsidR="00222DE8" w:rsidRPr="000E3088" w:rsidRDefault="00222DE8" w:rsidP="000E3088">
      <w:pPr>
        <w:pStyle w:val="Titolo3"/>
        <w:numPr>
          <w:ilvl w:val="2"/>
          <w:numId w:val="44"/>
        </w:numPr>
        <w:tabs>
          <w:tab w:val="clear" w:pos="1080"/>
          <w:tab w:val="num" w:pos="360"/>
        </w:tabs>
        <w:spacing w:after="80"/>
        <w:rPr>
          <w:rFonts w:eastAsia="SimSun"/>
          <w:b/>
        </w:rPr>
      </w:pPr>
      <w:r w:rsidRPr="000E3088">
        <w:rPr>
          <w:rFonts w:eastAsia="SimSun"/>
          <w:b/>
        </w:rPr>
        <w:t>Follow-up actions</w:t>
      </w:r>
      <w:bookmarkEnd w:id="2"/>
    </w:p>
    <w:p w:rsidR="00222DE8" w:rsidRPr="00222DE8" w:rsidRDefault="00222DE8" w:rsidP="00222DE8">
      <w:pPr>
        <w:spacing w:after="60"/>
        <w:rPr>
          <w:rFonts w:eastAsia="SimSun"/>
          <w:lang w:eastAsia="zh-CN"/>
        </w:rPr>
      </w:pPr>
      <w:r w:rsidRPr="00222DE8">
        <w:rPr>
          <w:rFonts w:eastAsia="SimSun"/>
        </w:rPr>
        <w:t>Follow-up actions on existing activities SHALL be represented respectively according to [RFC4685] on MSN-3 and to [AS-JSON-REPLIES] on MSN-1 interface</w:t>
      </w:r>
      <w:r w:rsidR="000E3088" w:rsidRPr="000E3088">
        <w:rPr>
          <w:rFonts w:eastAsia="SimSun"/>
        </w:rPr>
        <w:t xml:space="preserve"> </w:t>
      </w:r>
      <w:ins w:id="3" w:author="Laurent-Walter Goix, Telecom Italia" w:date="2012-04-17T12:58:00Z">
        <w:r w:rsidR="000E3088">
          <w:rPr>
            <w:rFonts w:eastAsia="SimSun"/>
          </w:rPr>
          <w:t>and on MSN-2 Network API</w:t>
        </w:r>
      </w:ins>
      <w:r w:rsidRPr="00222DE8">
        <w:rPr>
          <w:rFonts w:eastAsia="SimSun"/>
        </w:rPr>
        <w:t>.</w:t>
      </w:r>
    </w:p>
    <w:p w:rsidR="00222DE8" w:rsidRDefault="00222DE8" w:rsidP="00222DE8">
      <w:pPr>
        <w:pStyle w:val="AltChangeList"/>
      </w:pPr>
      <w:r>
        <w:t>Update section 10</w:t>
      </w:r>
      <w:r w:rsidR="00874AF8">
        <w:t>.1</w:t>
      </w:r>
    </w:p>
    <w:p w:rsidR="00222DE8" w:rsidRPr="0033262B" w:rsidRDefault="00222DE8" w:rsidP="00222DE8">
      <w:pPr>
        <w:pStyle w:val="Titolo2"/>
        <w:numPr>
          <w:ilvl w:val="1"/>
          <w:numId w:val="0"/>
        </w:numPr>
        <w:tabs>
          <w:tab w:val="num" w:pos="864"/>
        </w:tabs>
        <w:ind w:left="864" w:hanging="864"/>
      </w:pPr>
      <w:bookmarkStart w:id="4" w:name="_Toc301443682"/>
      <w:bookmarkStart w:id="5" w:name="_Toc302141213"/>
      <w:bookmarkStart w:id="6" w:name="_Toc319576041"/>
      <w:r>
        <w:t>10.1</w:t>
      </w:r>
      <w:r>
        <w:tab/>
      </w:r>
      <w:r w:rsidRPr="0033262B">
        <w:t>Authentication</w:t>
      </w:r>
      <w:bookmarkEnd w:id="4"/>
      <w:bookmarkEnd w:id="5"/>
      <w:bookmarkEnd w:id="6"/>
    </w:p>
    <w:p w:rsidR="00222DE8" w:rsidRPr="0033262B" w:rsidRDefault="00222DE8" w:rsidP="00222DE8">
      <w:bookmarkStart w:id="7" w:name="_Toc302141214"/>
      <w:r w:rsidRPr="0033262B">
        <w:t>MSN Clients and MSN Servers SHALL support at least the procedure defined in section 10.1.1.</w:t>
      </w:r>
    </w:p>
    <w:p w:rsidR="00222DE8" w:rsidRPr="0033262B" w:rsidRDefault="00222DE8" w:rsidP="00222DE8">
      <w:r w:rsidRPr="0033262B">
        <w:t>In addition, MSN Clients and MSN Servers SHALL support HTTP over Transport Layer Security (TLS) as specified in [OMA TLS] for server authentication</w:t>
      </w:r>
      <w:del w:id="8" w:author="Laurent-Walter Goix, Telecom Italia" w:date="2012-04-17T12:48:00Z">
        <w:r w:rsidRPr="0033262B" w:rsidDel="00874AF8">
          <w:delText xml:space="preserve"> over MSN-1 interface</w:delText>
        </w:r>
      </w:del>
      <w:r w:rsidRPr="0033262B">
        <w:t>.</w:t>
      </w:r>
    </w:p>
    <w:p w:rsidR="00222DE8" w:rsidRPr="0033262B" w:rsidRDefault="00222DE8" w:rsidP="00222DE8">
      <w:pPr>
        <w:pStyle w:val="Titolo3"/>
        <w:keepLines/>
        <w:numPr>
          <w:ilvl w:val="2"/>
          <w:numId w:val="41"/>
        </w:numPr>
        <w:tabs>
          <w:tab w:val="clear" w:pos="9634"/>
        </w:tabs>
        <w:overflowPunct w:val="0"/>
        <w:autoSpaceDE w:val="0"/>
        <w:autoSpaceDN w:val="0"/>
        <w:adjustRightInd w:val="0"/>
        <w:spacing w:before="180" w:after="180"/>
        <w:textAlignment w:val="baseline"/>
      </w:pPr>
      <w:bookmarkStart w:id="9" w:name="_Toc319576042"/>
      <w:r w:rsidRPr="0033262B">
        <w:t>User authentication based on username and password</w:t>
      </w:r>
      <w:bookmarkEnd w:id="9"/>
    </w:p>
    <w:p w:rsidR="00222DE8" w:rsidRPr="0033262B" w:rsidRDefault="00222DE8" w:rsidP="00222DE8">
      <w:r w:rsidRPr="0033262B">
        <w:t>The MSN Server MAY choose to authenticate the user based on username and password mechanisms.</w:t>
      </w:r>
    </w:p>
    <w:p w:rsidR="00222DE8" w:rsidRPr="0033262B" w:rsidRDefault="00222DE8" w:rsidP="00222DE8">
      <w:r w:rsidRPr="0033262B">
        <w:t xml:space="preserve">In particular, the MSN Client and the MSN Server SHALL support the HTTP Digest authentication mechanism for client authentication </w:t>
      </w:r>
      <w:del w:id="10" w:author="Laurent-Walter Goix, Telecom Italia" w:date="2012-04-17T12:49:00Z">
        <w:r w:rsidRPr="0033262B" w:rsidDel="00874AF8">
          <w:delText xml:space="preserve">over MSN-1 interface </w:delText>
        </w:r>
      </w:del>
      <w:r w:rsidRPr="0033262B">
        <w:t>as specified in [RFC2617] with the following clarifications:</w:t>
      </w:r>
    </w:p>
    <w:p w:rsidR="00222DE8" w:rsidRPr="0033262B" w:rsidRDefault="00222DE8" w:rsidP="00222DE8">
      <w:pPr>
        <w:pStyle w:val="BulletN"/>
      </w:pPr>
      <w:r w:rsidRPr="0033262B">
        <w:t>The “rspauth” parameter MAY be used to provide mutual authentication;</w:t>
      </w:r>
    </w:p>
    <w:p w:rsidR="00222DE8" w:rsidRPr="0033262B" w:rsidRDefault="00222DE8" w:rsidP="00222DE8">
      <w:pPr>
        <w:pStyle w:val="BulletN"/>
      </w:pPr>
      <w:r w:rsidRPr="0033262B">
        <w:t>The “username” parameter SHALL have the value of the URI identifying the user (see section 9.1.1.1).</w:t>
      </w:r>
    </w:p>
    <w:p w:rsidR="00222DE8" w:rsidRPr="0033262B" w:rsidRDefault="00222DE8" w:rsidP="00222DE8">
      <w:pPr>
        <w:pStyle w:val="NO"/>
        <w:tabs>
          <w:tab w:val="left" w:pos="1134"/>
        </w:tabs>
      </w:pPr>
      <w:r w:rsidRPr="0033262B">
        <w:t>NOTE:</w:t>
      </w:r>
      <w:r w:rsidRPr="0033262B">
        <w:tab/>
      </w:r>
      <w:r w:rsidRPr="0033262B">
        <w:rPr>
          <w:rFonts w:cs="Arial"/>
        </w:rPr>
        <w:t>The credentials (including the “username”, password, etc) may be derived from a variety of sources, e.g. user-provided/stored or provisioned on the device.</w:t>
      </w:r>
    </w:p>
    <w:p w:rsidR="00222DE8" w:rsidRPr="0033262B" w:rsidRDefault="00222DE8" w:rsidP="00222DE8">
      <w:r w:rsidRPr="0033262B">
        <w:t xml:space="preserve">An HTTP </w:t>
      </w:r>
      <w:r w:rsidRPr="0033262B">
        <w:rPr>
          <w:color w:val="000000"/>
        </w:rPr>
        <w:t>"403 Forbidden"</w:t>
      </w:r>
      <w:r w:rsidRPr="0033262B">
        <w:rPr>
          <w:color w:val="0000FF"/>
        </w:rPr>
        <w:t xml:space="preserve"> </w:t>
      </w:r>
      <w:r w:rsidRPr="0033262B">
        <w:t>error response SHALL be sent to the MSN Client after one or more failed responses to a challenge. The exact number of failed responses before issuing such error depends on Service Provider policy.</w:t>
      </w:r>
    </w:p>
    <w:p w:rsidR="00874AF8" w:rsidRDefault="00874AF8" w:rsidP="00874AF8">
      <w:pPr>
        <w:pStyle w:val="AltChangeList"/>
      </w:pPr>
      <w:bookmarkStart w:id="11" w:name="_Toc319576045"/>
      <w:r>
        <w:lastRenderedPageBreak/>
        <w:t>Update section 10.2</w:t>
      </w:r>
    </w:p>
    <w:p w:rsidR="00222DE8" w:rsidRPr="0033262B" w:rsidRDefault="00222DE8" w:rsidP="00222DE8">
      <w:pPr>
        <w:pStyle w:val="Titolo2"/>
        <w:numPr>
          <w:ilvl w:val="1"/>
          <w:numId w:val="0"/>
        </w:numPr>
        <w:tabs>
          <w:tab w:val="num" w:pos="864"/>
        </w:tabs>
        <w:ind w:left="864" w:hanging="864"/>
      </w:pPr>
      <w:r>
        <w:t>10.2</w:t>
      </w:r>
      <w:r>
        <w:tab/>
      </w:r>
      <w:r w:rsidRPr="0033262B">
        <w:t>Authorization</w:t>
      </w:r>
      <w:bookmarkEnd w:id="7"/>
      <w:bookmarkEnd w:id="11"/>
    </w:p>
    <w:p w:rsidR="00222DE8" w:rsidRPr="0033262B" w:rsidRDefault="00222DE8" w:rsidP="00222DE8">
      <w:pPr>
        <w:rPr>
          <w:lang w:eastAsia="zh-CN"/>
        </w:rPr>
      </w:pPr>
      <w:r w:rsidRPr="0033262B">
        <w:t xml:space="preserve">As per section 7.1, </w:t>
      </w:r>
      <w:r w:rsidRPr="0033262B">
        <w:rPr>
          <w:lang w:eastAsia="zh-CN"/>
        </w:rPr>
        <w:t xml:space="preserve">MSN-1 interface </w:t>
      </w:r>
      <w:ins w:id="12" w:author="Laurent-Walter Goix, Telecom Italia" w:date="2012-04-17T12:51:00Z">
        <w:r w:rsidR="00874AF8">
          <w:rPr>
            <w:lang w:eastAsia="zh-CN"/>
          </w:rPr>
          <w:t xml:space="preserve">(as per section 7.1) and MSN-2 Network API </w:t>
        </w:r>
      </w:ins>
      <w:ins w:id="13" w:author="Laurent-Walter Goix, Telecom Italia" w:date="2012-04-17T12:52:00Z">
        <w:r w:rsidR="00874AF8">
          <w:rPr>
            <w:lang w:eastAsia="zh-CN"/>
          </w:rPr>
          <w:t xml:space="preserve">(as per section </w:t>
        </w:r>
        <w:r w:rsidR="00874AF8" w:rsidRPr="00874AF8">
          <w:rPr>
            <w:highlight w:val="green"/>
            <w:lang w:eastAsia="zh-CN"/>
          </w:rPr>
          <w:t>7.2.2</w:t>
        </w:r>
        <w:r w:rsidR="00874AF8">
          <w:rPr>
            <w:lang w:eastAsia="zh-CN"/>
          </w:rPr>
          <w:t xml:space="preserve">) </w:t>
        </w:r>
      </w:ins>
      <w:del w:id="14" w:author="Laurent-Walter Goix, Telecom Italia" w:date="2012-04-17T12:52:00Z">
        <w:r w:rsidRPr="0033262B" w:rsidDel="00874AF8">
          <w:rPr>
            <w:lang w:eastAsia="zh-CN"/>
          </w:rPr>
          <w:delText xml:space="preserve">relies </w:delText>
        </w:r>
      </w:del>
      <w:ins w:id="15" w:author="Laurent-Walter Goix, Telecom Italia" w:date="2012-04-17T12:52:00Z">
        <w:r w:rsidR="00874AF8" w:rsidRPr="0033262B">
          <w:rPr>
            <w:lang w:eastAsia="zh-CN"/>
          </w:rPr>
          <w:t>rel</w:t>
        </w:r>
        <w:r w:rsidR="00874AF8">
          <w:rPr>
            <w:lang w:eastAsia="zh-CN"/>
          </w:rPr>
          <w:t>y</w:t>
        </w:r>
        <w:r w:rsidR="00874AF8" w:rsidRPr="0033262B">
          <w:rPr>
            <w:lang w:eastAsia="zh-CN"/>
          </w:rPr>
          <w:t xml:space="preserve"> </w:t>
        </w:r>
      </w:ins>
      <w:r w:rsidRPr="0033262B">
        <w:rPr>
          <w:lang w:eastAsia="zh-CN"/>
        </w:rPr>
        <w:t>on [OS-Social-API]</w:t>
      </w:r>
      <w:del w:id="16" w:author="Laurent-Walter Goix, Telecom Italia" w:date="2012-04-17T12:53:00Z">
        <w:r w:rsidRPr="0033262B" w:rsidDel="00874AF8">
          <w:rPr>
            <w:lang w:eastAsia="zh-CN"/>
          </w:rPr>
          <w:delText>, which is further based on [OS-Core-API]</w:delText>
        </w:r>
      </w:del>
      <w:r w:rsidRPr="0033262B">
        <w:rPr>
          <w:lang w:eastAsia="zh-CN"/>
        </w:rPr>
        <w:t xml:space="preserve">. </w:t>
      </w:r>
    </w:p>
    <w:p w:rsidR="00222DE8" w:rsidRPr="0033262B" w:rsidRDefault="00222DE8" w:rsidP="00222DE8">
      <w:pPr>
        <w:rPr>
          <w:lang w:eastAsia="zh-CN"/>
        </w:rPr>
      </w:pPr>
      <w:del w:id="17" w:author="Laurent-Walter Goix, Telecom Italia" w:date="2012-04-17T12:52:00Z">
        <w:r w:rsidRPr="0033262B" w:rsidDel="00874AF8">
          <w:rPr>
            <w:lang w:eastAsia="zh-CN"/>
          </w:rPr>
          <w:delText>With specific respect to MSN-1 interface</w:delText>
        </w:r>
      </w:del>
      <w:ins w:id="18" w:author="Laurent-Walter Goix, Telecom Italia" w:date="2012-04-17T12:53:00Z">
        <w:r w:rsidR="00874AF8">
          <w:rPr>
            <w:lang w:eastAsia="zh-CN"/>
          </w:rPr>
          <w:t>As such</w:t>
        </w:r>
      </w:ins>
      <w:r w:rsidRPr="0033262B">
        <w:rPr>
          <w:lang w:eastAsia="zh-CN"/>
        </w:rPr>
        <w:t>, MSN Servers and MSN Clients SHALL conform to [OS-Core-API] section 3 except that they MAY NOT support OAuth1.0a as authorization framework.</w:t>
      </w:r>
    </w:p>
    <w:p w:rsidR="00222DE8" w:rsidRPr="0033262B" w:rsidRDefault="00222DE8" w:rsidP="00222DE8">
      <w:r w:rsidRPr="0033262B">
        <w:rPr>
          <w:lang w:eastAsia="zh-CN"/>
        </w:rPr>
        <w:t xml:space="preserve">Furthermore, MSN Servers and MSN Clients </w:t>
      </w:r>
      <w:r w:rsidRPr="0033262B">
        <w:t>MAY support the authorization framework defined in [Autho4API_10].</w:t>
      </w:r>
    </w:p>
    <w:p w:rsidR="00222DE8" w:rsidRPr="0033262B" w:rsidRDefault="00222DE8" w:rsidP="00222DE8">
      <w:r w:rsidRPr="0033262B">
        <w:t xml:space="preserve">In any case, </w:t>
      </w:r>
      <w:r w:rsidRPr="0033262B">
        <w:rPr>
          <w:lang w:eastAsia="zh-CN"/>
        </w:rPr>
        <w:t xml:space="preserve">MSN Servers and MSN Clients </w:t>
      </w:r>
      <w:r w:rsidRPr="0033262B">
        <w:t xml:space="preserve">SHALL further support at least the scopes defined in section </w:t>
      </w:r>
      <w:r w:rsidRPr="0033262B">
        <w:rPr>
          <w:highlight w:val="yellow"/>
        </w:rPr>
        <w:t>10.2.1</w:t>
      </w:r>
      <w:r w:rsidRPr="0033262B">
        <w:t>. Additional scope values not defined in this specification MAY also be supported.</w:t>
      </w:r>
    </w:p>
    <w:p w:rsidR="00222DE8" w:rsidRPr="0033262B" w:rsidRDefault="00222DE8" w:rsidP="00222DE8">
      <w:pPr>
        <w:pStyle w:val="Titolo3"/>
        <w:numPr>
          <w:ilvl w:val="2"/>
          <w:numId w:val="0"/>
        </w:numPr>
        <w:tabs>
          <w:tab w:val="num" w:pos="1080"/>
        </w:tabs>
        <w:spacing w:before="120" w:after="80"/>
        <w:ind w:left="1080" w:hanging="1080"/>
      </w:pPr>
      <w:bookmarkStart w:id="19" w:name="_Toc309580458"/>
      <w:bookmarkStart w:id="20" w:name="_Toc310019551"/>
      <w:bookmarkStart w:id="21" w:name="_Toc315703366"/>
      <w:bookmarkStart w:id="22" w:name="_Toc319576046"/>
      <w:r>
        <w:t>10.2.1</w:t>
      </w:r>
      <w:r>
        <w:tab/>
      </w:r>
      <w:r w:rsidRPr="0033262B">
        <w:t>Scope values</w:t>
      </w:r>
      <w:bookmarkEnd w:id="19"/>
      <w:bookmarkEnd w:id="20"/>
      <w:bookmarkEnd w:id="21"/>
      <w:bookmarkEnd w:id="22"/>
    </w:p>
    <w:p w:rsidR="00222DE8" w:rsidRPr="0033262B" w:rsidRDefault="00222DE8" w:rsidP="00222DE8">
      <w:pPr>
        <w:pStyle w:val="Titolo4"/>
        <w:numPr>
          <w:ilvl w:val="3"/>
          <w:numId w:val="0"/>
        </w:numPr>
        <w:tabs>
          <w:tab w:val="num" w:pos="1296"/>
        </w:tabs>
        <w:spacing w:before="120" w:after="40"/>
        <w:ind w:left="1296" w:hanging="1296"/>
      </w:pPr>
      <w:bookmarkStart w:id="23" w:name="_Toc309580459"/>
      <w:bookmarkStart w:id="24" w:name="_Ref309682473"/>
      <w:bookmarkStart w:id="25" w:name="_Toc310019552"/>
      <w:bookmarkStart w:id="26" w:name="_Toc315703367"/>
      <w:r>
        <w:t>10.2.1.1</w:t>
      </w:r>
      <w:r>
        <w:tab/>
      </w:r>
      <w:r w:rsidRPr="0033262B">
        <w:t>Definitions</w:t>
      </w:r>
      <w:bookmarkEnd w:id="23"/>
      <w:bookmarkEnd w:id="24"/>
      <w:bookmarkEnd w:id="25"/>
      <w:bookmarkEnd w:id="26"/>
    </w:p>
    <w:p w:rsidR="00222DE8" w:rsidRPr="0033262B" w:rsidRDefault="00222DE8" w:rsidP="00222DE8">
      <w:r w:rsidRPr="0033262B">
        <w:t>The following table describes the list of scope values for MobSocNet.</w:t>
      </w:r>
    </w:p>
    <w:p w:rsidR="00222DE8" w:rsidRPr="0033262B" w:rsidRDefault="00222DE8" w:rsidP="00222DE8"/>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222DE8" w:rsidRPr="0033262B" w:rsidTr="0039784F">
        <w:trPr>
          <w:tblHeader/>
        </w:trPr>
        <w:tc>
          <w:tcPr>
            <w:tcW w:w="4644" w:type="dxa"/>
            <w:shd w:val="pct25" w:color="auto" w:fill="FFFFFF"/>
          </w:tcPr>
          <w:p w:rsidR="00222DE8" w:rsidRPr="0033262B" w:rsidRDefault="00222DE8" w:rsidP="0039784F">
            <w:pPr>
              <w:pStyle w:val="TableRow"/>
              <w:rPr>
                <w:rFonts w:ascii="Arial" w:hAnsi="Arial" w:cs="Arial"/>
                <w:i/>
              </w:rPr>
            </w:pPr>
            <w:r w:rsidRPr="0033262B">
              <w:rPr>
                <w:rFonts w:ascii="Arial" w:hAnsi="Arial" w:cs="Arial"/>
                <w:i/>
              </w:rPr>
              <w:t>Scope value</w:t>
            </w:r>
          </w:p>
        </w:tc>
        <w:tc>
          <w:tcPr>
            <w:tcW w:w="3544" w:type="dxa"/>
            <w:shd w:val="pct25" w:color="auto" w:fill="FFFFFF"/>
          </w:tcPr>
          <w:p w:rsidR="00222DE8" w:rsidRPr="0033262B" w:rsidRDefault="00222DE8" w:rsidP="0039784F">
            <w:pPr>
              <w:pStyle w:val="TableRow"/>
              <w:rPr>
                <w:rFonts w:ascii="Arial" w:hAnsi="Arial" w:cs="Arial"/>
                <w:i/>
              </w:rPr>
            </w:pPr>
            <w:r w:rsidRPr="0033262B">
              <w:rPr>
                <w:rFonts w:ascii="Arial" w:hAnsi="Arial" w:cs="Arial"/>
                <w:i/>
              </w:rPr>
              <w:t>Description</w:t>
            </w:r>
          </w:p>
        </w:tc>
        <w:tc>
          <w:tcPr>
            <w:tcW w:w="1418" w:type="dxa"/>
            <w:shd w:val="pct25" w:color="auto" w:fill="FFFFFF"/>
          </w:tcPr>
          <w:p w:rsidR="00222DE8" w:rsidRPr="0033262B" w:rsidRDefault="00222DE8" w:rsidP="0039784F">
            <w:pPr>
              <w:pStyle w:val="TableRow"/>
              <w:rPr>
                <w:rFonts w:ascii="Arial" w:hAnsi="Arial" w:cs="Arial"/>
                <w:i/>
              </w:rPr>
            </w:pPr>
            <w:r w:rsidRPr="0033262B">
              <w:rPr>
                <w:rFonts w:ascii="Arial" w:hAnsi="Arial" w:cs="Arial"/>
                <w:i/>
              </w:rPr>
              <w:t>For one-time access token</w:t>
            </w:r>
          </w:p>
        </w:tc>
      </w:tr>
      <w:tr w:rsidR="00222DE8" w:rsidRPr="0033262B" w:rsidTr="0039784F">
        <w:tc>
          <w:tcPr>
            <w:tcW w:w="4644" w:type="dxa"/>
          </w:tcPr>
          <w:p w:rsidR="00222DE8" w:rsidRPr="0033262B" w:rsidRDefault="00222DE8" w:rsidP="0039784F">
            <w:pPr>
              <w:pStyle w:val="TableRow"/>
              <w:tabs>
                <w:tab w:val="left" w:pos="2296"/>
              </w:tabs>
              <w:rPr>
                <w:rFonts w:ascii="Arial" w:hAnsi="Arial" w:cs="Arial"/>
              </w:rPr>
            </w:pPr>
            <w:r w:rsidRPr="0033262B">
              <w:rPr>
                <w:rFonts w:ascii="Arial" w:hAnsi="Arial" w:cs="Arial"/>
              </w:rPr>
              <w:t>oma_rest_mobsocnet.all_</w:t>
            </w:r>
            <w:r w:rsidRPr="0033262B">
              <w:rPr>
                <w:rFonts w:ascii="Arial" w:eastAsia="Batang" w:hAnsi="Arial" w:cs="Arial"/>
                <w:bCs/>
              </w:rPr>
              <w:t>{apiVersion}</w:t>
            </w:r>
          </w:p>
        </w:tc>
        <w:tc>
          <w:tcPr>
            <w:tcW w:w="3544" w:type="dxa"/>
          </w:tcPr>
          <w:p w:rsidR="00222DE8" w:rsidRPr="0033262B" w:rsidRDefault="00222DE8" w:rsidP="0039784F">
            <w:pPr>
              <w:pStyle w:val="TableRow"/>
              <w:rPr>
                <w:rFonts w:ascii="Arial" w:eastAsia="Batang" w:hAnsi="Arial" w:cs="Arial"/>
                <w:lang w:eastAsia="ko-KR"/>
              </w:rPr>
            </w:pPr>
            <w:r w:rsidRPr="0033262B">
              <w:rPr>
                <w:rFonts w:ascii="Arial" w:eastAsia="Batang" w:hAnsi="Arial" w:cs="Arial"/>
                <w:lang w:eastAsia="ko-KR"/>
              </w:rPr>
              <w:t>Provide access to all defined operations over MSN-1</w:t>
            </w:r>
            <w:ins w:id="27" w:author="Laurent-Walter Goix, Telecom Italia" w:date="2012-04-17T12:54:00Z">
              <w:r w:rsidR="00464213">
                <w:rPr>
                  <w:rFonts w:ascii="Arial" w:eastAsia="Batang" w:hAnsi="Arial" w:cs="Arial"/>
                  <w:lang w:eastAsia="ko-KR"/>
                </w:rPr>
                <w:t xml:space="preserve"> </w:t>
              </w:r>
            </w:ins>
            <w:ins w:id="28" w:author="Laurent-Walter Goix, Telecom Italia" w:date="2012-04-17T12:55:00Z">
              <w:r w:rsidR="00464213">
                <w:rPr>
                  <w:rFonts w:ascii="Arial" w:eastAsia="Batang" w:hAnsi="Arial" w:cs="Arial"/>
                  <w:lang w:eastAsia="ko-KR"/>
                </w:rPr>
                <w:t>and/or</w:t>
              </w:r>
            </w:ins>
            <w:ins w:id="29" w:author="Laurent-Walter Goix, Telecom Italia" w:date="2012-04-17T12:54:00Z">
              <w:r w:rsidR="00464213">
                <w:rPr>
                  <w:rFonts w:ascii="Arial" w:eastAsia="Batang" w:hAnsi="Arial" w:cs="Arial"/>
                  <w:lang w:eastAsia="ko-KR"/>
                </w:rPr>
                <w:t xml:space="preserve"> MSN-2 Network API</w:t>
              </w:r>
            </w:ins>
            <w:r w:rsidRPr="0033262B">
              <w:rPr>
                <w:rFonts w:ascii="Arial" w:eastAsia="Batang" w:hAnsi="Arial" w:cs="Arial"/>
                <w:lang w:eastAsia="ko-KR"/>
              </w:rPr>
              <w:t xml:space="preserve"> in this version of the enabler. The </w:t>
            </w:r>
            <w:r w:rsidRPr="0033262B">
              <w:rPr>
                <w:rFonts w:ascii="Arial" w:eastAsia="Batang" w:hAnsi="Arial" w:cs="Arial"/>
                <w:bCs/>
                <w:sz w:val="19"/>
                <w:szCs w:val="19"/>
              </w:rPr>
              <w:t>{apiVersion}</w:t>
            </w:r>
            <w:r w:rsidRPr="0033262B">
              <w:rPr>
                <w:rFonts w:ascii="Arial" w:eastAsia="Batang" w:hAnsi="Arial" w:cs="Arial"/>
                <w:lang w:eastAsia="ko-KR"/>
              </w:rPr>
              <w:t xml:space="preserve"> part of this identifier SHALL have value “1.0” in this version of the specification.</w:t>
            </w:r>
          </w:p>
          <w:p w:rsidR="00222DE8" w:rsidRPr="0033262B" w:rsidRDefault="00222DE8" w:rsidP="0039784F">
            <w:pPr>
              <w:pStyle w:val="TableRow"/>
              <w:rPr>
                <w:rFonts w:ascii="Arial" w:hAnsi="Arial" w:cs="Arial"/>
              </w:rPr>
            </w:pPr>
            <w:r w:rsidRPr="0033262B">
              <w:rPr>
                <w:rFonts w:ascii="Arial" w:eastAsia="Batang" w:hAnsi="Arial" w:cs="Arial"/>
                <w:lang w:eastAsia="ko-KR"/>
              </w:rPr>
              <w:t>This scope value is the union of the other scope values listed below.</w:t>
            </w:r>
          </w:p>
        </w:tc>
        <w:tc>
          <w:tcPr>
            <w:tcW w:w="1418" w:type="dxa"/>
          </w:tcPr>
          <w:p w:rsidR="00222DE8" w:rsidRPr="0033262B" w:rsidRDefault="00222DE8" w:rsidP="0039784F">
            <w:pPr>
              <w:pStyle w:val="TableRow"/>
              <w:jc w:val="center"/>
              <w:rPr>
                <w:rFonts w:ascii="Arial" w:eastAsia="Batang" w:hAnsi="Arial" w:cs="Arial"/>
                <w:lang w:eastAsia="ko-KR"/>
              </w:rPr>
            </w:pPr>
            <w:r w:rsidRPr="0033262B">
              <w:rPr>
                <w:rFonts w:ascii="Arial" w:eastAsia="Batang" w:hAnsi="Arial" w:cs="Arial"/>
                <w:lang w:eastAsia="ko-KR"/>
              </w:rPr>
              <w:t>No</w:t>
            </w:r>
          </w:p>
        </w:tc>
      </w:tr>
      <w:tr w:rsidR="00222DE8" w:rsidRPr="0033262B" w:rsidTr="0039784F">
        <w:tc>
          <w:tcPr>
            <w:tcW w:w="4644" w:type="dxa"/>
          </w:tcPr>
          <w:p w:rsidR="00222DE8" w:rsidRPr="0033262B" w:rsidRDefault="00222DE8" w:rsidP="0039784F">
            <w:pPr>
              <w:pStyle w:val="TableRow"/>
              <w:tabs>
                <w:tab w:val="left" w:pos="2296"/>
              </w:tabs>
              <w:rPr>
                <w:rFonts w:ascii="Arial" w:hAnsi="Arial" w:cs="Arial"/>
              </w:rPr>
            </w:pPr>
            <w:r w:rsidRPr="0033262B">
              <w:rPr>
                <w:rFonts w:ascii="Arial" w:hAnsi="Arial" w:cs="Arial"/>
              </w:rPr>
              <w:t>oma_rest_mobsocnet.</w:t>
            </w:r>
            <w:r w:rsidRPr="0033262B">
              <w:rPr>
                <w:rFonts w:ascii="Courier" w:hAnsi="Courier"/>
                <w:sz w:val="16"/>
              </w:rPr>
              <w:t>Service-Name</w:t>
            </w:r>
            <w:r w:rsidRPr="0033262B">
              <w:rPr>
                <w:rFonts w:ascii="Arial" w:eastAsia="Batang" w:hAnsi="Arial" w:cs="Arial"/>
                <w:bCs/>
              </w:rPr>
              <w:t>_{perms}</w:t>
            </w:r>
          </w:p>
        </w:tc>
        <w:tc>
          <w:tcPr>
            <w:tcW w:w="3544" w:type="dxa"/>
          </w:tcPr>
          <w:p w:rsidR="00222DE8" w:rsidRPr="0033262B" w:rsidRDefault="00222DE8" w:rsidP="0039784F">
            <w:pPr>
              <w:pStyle w:val="TableRow"/>
              <w:rPr>
                <w:rFonts w:ascii="Arial" w:eastAsia="Batang" w:hAnsi="Arial" w:cs="Arial"/>
                <w:lang w:eastAsia="ko-KR"/>
              </w:rPr>
            </w:pPr>
            <w:r w:rsidRPr="0033262B">
              <w:rPr>
                <w:rFonts w:ascii="Arial" w:eastAsia="Batang" w:hAnsi="Arial" w:cs="Arial"/>
                <w:lang w:eastAsia="ko-KR"/>
              </w:rPr>
              <w:t xml:space="preserve">Provide access to defined operations over MSN-1 </w:t>
            </w:r>
            <w:ins w:id="30" w:author="Laurent-Walter Goix, Telecom Italia" w:date="2012-04-17T12:55:00Z">
              <w:r w:rsidR="00464213">
                <w:rPr>
                  <w:rFonts w:ascii="Arial" w:eastAsia="Batang" w:hAnsi="Arial" w:cs="Arial"/>
                  <w:lang w:eastAsia="ko-KR"/>
                </w:rPr>
                <w:t xml:space="preserve">and/or MSN-2 Network API </w:t>
              </w:r>
            </w:ins>
            <w:r w:rsidRPr="0033262B">
              <w:rPr>
                <w:rFonts w:ascii="Arial" w:eastAsia="Batang" w:hAnsi="Arial" w:cs="Arial"/>
                <w:lang w:eastAsia="ko-KR"/>
              </w:rPr>
              <w:t xml:space="preserve">based on the specific OpenSocial Service identified by the </w:t>
            </w:r>
            <w:r w:rsidRPr="0033262B">
              <w:rPr>
                <w:rFonts w:ascii="Courier" w:hAnsi="Courier"/>
                <w:sz w:val="16"/>
              </w:rPr>
              <w:t>Service-Name</w:t>
            </w:r>
            <w:r w:rsidRPr="0033262B">
              <w:rPr>
                <w:rFonts w:ascii="Arial" w:eastAsia="Batang" w:hAnsi="Arial" w:cs="Arial"/>
                <w:lang w:eastAsia="ko-KR"/>
              </w:rPr>
              <w:t xml:space="preserve"> (see [OS-Social-API]).</w:t>
            </w:r>
          </w:p>
          <w:p w:rsidR="00222DE8" w:rsidRPr="0033262B" w:rsidRDefault="00222DE8" w:rsidP="0039784F">
            <w:pPr>
              <w:pStyle w:val="TableRow"/>
              <w:rPr>
                <w:rFonts w:ascii="Arial" w:eastAsia="Batang" w:hAnsi="Arial" w:cs="Arial"/>
                <w:lang w:eastAsia="ko-KR"/>
              </w:rPr>
            </w:pPr>
            <w:r w:rsidRPr="0033262B">
              <w:rPr>
                <w:rFonts w:ascii="Arial" w:eastAsia="Batang" w:hAnsi="Arial" w:cs="Arial"/>
                <w:lang w:eastAsia="ko-KR"/>
              </w:rPr>
              <w:t>The type of operations allowed depend on the {perms} part value as follows:</w:t>
            </w:r>
          </w:p>
          <w:p w:rsidR="00222DE8" w:rsidRPr="0033262B" w:rsidRDefault="00222DE8" w:rsidP="0039784F">
            <w:pPr>
              <w:pStyle w:val="TableRow"/>
              <w:numPr>
                <w:ilvl w:val="0"/>
                <w:numId w:val="42"/>
              </w:numPr>
              <w:rPr>
                <w:rFonts w:ascii="Arial" w:hAnsi="Arial" w:cs="Arial"/>
              </w:rPr>
            </w:pPr>
            <w:r w:rsidRPr="0033262B">
              <w:rPr>
                <w:rFonts w:ascii="Arial" w:eastAsia="Batang" w:hAnsi="Arial" w:cs="Arial"/>
                <w:lang w:eastAsia="ko-KR"/>
              </w:rPr>
              <w:t>“read” allows read-only operations using GET</w:t>
            </w:r>
          </w:p>
          <w:p w:rsidR="00222DE8" w:rsidRPr="0033262B" w:rsidRDefault="00222DE8" w:rsidP="0039784F">
            <w:pPr>
              <w:pStyle w:val="TableRow"/>
              <w:numPr>
                <w:ilvl w:val="0"/>
                <w:numId w:val="42"/>
              </w:numPr>
              <w:rPr>
                <w:rFonts w:ascii="Arial" w:hAnsi="Arial" w:cs="Arial"/>
              </w:rPr>
            </w:pPr>
            <w:r w:rsidRPr="0033262B">
              <w:rPr>
                <w:rFonts w:ascii="Arial" w:eastAsia="Batang" w:hAnsi="Arial" w:cs="Arial"/>
                <w:lang w:eastAsia="ko-KR"/>
              </w:rPr>
              <w:t>“manage” allows all types of operations (GET, POST, PUT, DELETE)</w:t>
            </w:r>
          </w:p>
        </w:tc>
        <w:tc>
          <w:tcPr>
            <w:tcW w:w="1418" w:type="dxa"/>
          </w:tcPr>
          <w:p w:rsidR="00222DE8" w:rsidRPr="0033262B" w:rsidRDefault="00222DE8" w:rsidP="0039784F">
            <w:pPr>
              <w:pStyle w:val="TableRow"/>
              <w:jc w:val="center"/>
              <w:rPr>
                <w:rFonts w:ascii="Arial" w:eastAsia="Batang" w:hAnsi="Arial" w:cs="Arial"/>
                <w:lang w:eastAsia="ko-KR"/>
              </w:rPr>
            </w:pPr>
            <w:r w:rsidRPr="0033262B">
              <w:rPr>
                <w:rFonts w:ascii="Arial" w:eastAsia="Batang" w:hAnsi="Arial" w:cs="Arial"/>
                <w:lang w:eastAsia="ko-KR"/>
              </w:rPr>
              <w:t>No</w:t>
            </w:r>
          </w:p>
        </w:tc>
      </w:tr>
    </w:tbl>
    <w:p w:rsidR="00222DE8" w:rsidRPr="0033262B" w:rsidRDefault="00222DE8" w:rsidP="00222DE8">
      <w:pPr>
        <w:pStyle w:val="Didascalia"/>
      </w:pPr>
      <w:r w:rsidRPr="0033262B">
        <w:t xml:space="preserve">Table </w:t>
      </w:r>
      <w:r w:rsidR="00756567" w:rsidRPr="0033262B">
        <w:fldChar w:fldCharType="begin"/>
      </w:r>
      <w:r w:rsidRPr="0033262B">
        <w:instrText xml:space="preserve"> SEQ Table \* ARABIC </w:instrText>
      </w:r>
      <w:r w:rsidR="00756567" w:rsidRPr="0033262B">
        <w:fldChar w:fldCharType="separate"/>
      </w:r>
      <w:r w:rsidRPr="0033262B">
        <w:t>2</w:t>
      </w:r>
      <w:r w:rsidR="00756567" w:rsidRPr="0033262B">
        <w:fldChar w:fldCharType="end"/>
      </w:r>
      <w:r w:rsidRPr="0033262B">
        <w:t>: Scope values for MobSocNet</w:t>
      </w:r>
    </w:p>
    <w:p w:rsidR="00222DE8" w:rsidRPr="0033262B" w:rsidRDefault="00222DE8" w:rsidP="00222DE8">
      <w:pPr>
        <w:pStyle w:val="Titolo4"/>
        <w:numPr>
          <w:ilvl w:val="3"/>
          <w:numId w:val="0"/>
        </w:numPr>
        <w:tabs>
          <w:tab w:val="num" w:pos="1296"/>
        </w:tabs>
        <w:spacing w:before="120" w:after="40"/>
        <w:ind w:left="1296" w:hanging="1296"/>
      </w:pPr>
      <w:bookmarkStart w:id="31" w:name="_Toc309580460"/>
      <w:bookmarkStart w:id="32" w:name="_Toc310019553"/>
      <w:bookmarkStart w:id="33" w:name="_Toc315703368"/>
      <w:r>
        <w:t>10.2.1.2</w:t>
      </w:r>
      <w:r>
        <w:tab/>
      </w:r>
      <w:r w:rsidRPr="0033262B">
        <w:t>Downscoping</w:t>
      </w:r>
      <w:bookmarkEnd w:id="31"/>
      <w:bookmarkEnd w:id="32"/>
      <w:bookmarkEnd w:id="33"/>
    </w:p>
    <w:p w:rsidR="00222DE8" w:rsidRPr="0033262B" w:rsidRDefault="00222DE8" w:rsidP="00222DE8">
      <w:r w:rsidRPr="0033262B">
        <w:t xml:space="preserve">In the case </w:t>
      </w:r>
      <w:del w:id="34" w:author="Laurent-Walter Goix, Telecom Italia" w:date="2012-04-17T12:56:00Z">
        <w:r w:rsidRPr="0033262B" w:rsidDel="00464213">
          <w:delText>where the MSN Client</w:delText>
        </w:r>
      </w:del>
      <w:ins w:id="35" w:author="Laurent-Walter Goix, Telecom Italia" w:date="2012-04-17T12:56:00Z">
        <w:r w:rsidR="00464213">
          <w:t>of authorization</w:t>
        </w:r>
      </w:ins>
      <w:r w:rsidRPr="0033262B">
        <w:t xml:space="preserve"> requests </w:t>
      </w:r>
      <w:del w:id="36" w:author="Laurent-Walter Goix, Telecom Italia" w:date="2012-04-17T12:56:00Z">
        <w:r w:rsidRPr="0033262B" w:rsidDel="00464213">
          <w:delText xml:space="preserve">authorization </w:delText>
        </w:r>
      </w:del>
      <w:r w:rsidRPr="0033262B">
        <w:t>for “oma_rest_mobsocnet.all_</w:t>
      </w:r>
      <w:r w:rsidRPr="0033262B">
        <w:rPr>
          <w:rFonts w:eastAsia="Batang"/>
          <w:bCs/>
        </w:rPr>
        <w:t>{apiVersion}</w:t>
      </w:r>
      <w:r w:rsidRPr="0033262B">
        <w:t xml:space="preserve">” scope </w:t>
      </w:r>
      <w:ins w:id="37" w:author="Laurent-Walter Goix, Telecom Italia" w:date="2012-04-17T12:56:00Z">
        <w:r w:rsidR="00464213">
          <w:t>(e.g</w:t>
        </w:r>
      </w:ins>
      <w:ins w:id="38" w:author="Laurent-Walter Goix, Telecom Italia" w:date="2012-04-17T12:57:00Z">
        <w:r w:rsidR="00464213">
          <w:t>.</w:t>
        </w:r>
      </w:ins>
      <w:ins w:id="39" w:author="Laurent-Walter Goix, Telecom Italia" w:date="2012-04-17T12:56:00Z">
        <w:r w:rsidR="00464213">
          <w:t xml:space="preserve"> from a MSN Enabled Application or from the MSN Client </w:t>
        </w:r>
      </w:ins>
      <w:r w:rsidRPr="0033262B">
        <w:t xml:space="preserve">on behalf of a MSN Enabled </w:t>
      </w:r>
      <w:ins w:id="40" w:author="Laurent-Walter Goix, Telecom Italia" w:date="2012-04-17T12:57:00Z">
        <w:r w:rsidR="00464213">
          <w:t xml:space="preserve">Device </w:t>
        </w:r>
      </w:ins>
      <w:r w:rsidRPr="0033262B">
        <w:t>Application</w:t>
      </w:r>
      <w:ins w:id="41" w:author="Laurent-Walter Goix, Telecom Italia" w:date="2012-04-17T12:57:00Z">
        <w:r w:rsidR="00464213">
          <w:t>)</w:t>
        </w:r>
      </w:ins>
      <w:r w:rsidRPr="0033262B">
        <w:t>, the MSN Server MAY restrict the granted scope to some of the following scope values:</w:t>
      </w:r>
    </w:p>
    <w:p w:rsidR="00222DE8" w:rsidRPr="0033262B" w:rsidRDefault="00222DE8" w:rsidP="00222DE8">
      <w:pPr>
        <w:pStyle w:val="Bullet"/>
      </w:pPr>
      <w:r w:rsidRPr="0033262B">
        <w:t>“oma_rest_mobsocnet.people_read”</w:t>
      </w:r>
    </w:p>
    <w:p w:rsidR="00222DE8" w:rsidRPr="0033262B" w:rsidRDefault="00222DE8" w:rsidP="00222DE8">
      <w:pPr>
        <w:pStyle w:val="Bullet"/>
      </w:pPr>
      <w:r w:rsidRPr="0033262B">
        <w:t>“oma_rest_mobsocnet.activitystreams_read”</w:t>
      </w:r>
    </w:p>
    <w:p w:rsidR="00222DE8" w:rsidRPr="00222DE8" w:rsidRDefault="00222DE8" w:rsidP="00222DE8">
      <w:pPr>
        <w:pStyle w:val="AltNormal"/>
      </w:pPr>
    </w:p>
    <w:sectPr w:rsidR="00222DE8" w:rsidRPr="00222DE8"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4A3" w:rsidRDefault="003C74A3">
      <w:r>
        <w:separator/>
      </w:r>
    </w:p>
  </w:endnote>
  <w:endnote w:type="continuationSeparator" w:id="1">
    <w:p w:rsidR="003C74A3" w:rsidRDefault="003C74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Japanese Gothic"/>
    <w:panose1 w:val="02030600000101010101"/>
    <w:charset w:val="81"/>
    <w:family w:val="auto"/>
    <w:notTrueType/>
    <w:pitch w:val="fixed"/>
    <w:sig w:usb0="00000000"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756567">
      <w:rPr>
        <w:rStyle w:val="Numeropagina"/>
        <w:sz w:val="18"/>
      </w:rPr>
      <w:fldChar w:fldCharType="begin"/>
    </w:r>
    <w:r w:rsidR="00CA5639">
      <w:rPr>
        <w:rStyle w:val="Numeropagina"/>
        <w:sz w:val="18"/>
      </w:rPr>
      <w:instrText xml:space="preserve"> PAGE </w:instrText>
    </w:r>
    <w:r w:rsidR="00756567">
      <w:rPr>
        <w:rStyle w:val="Numeropagina"/>
        <w:sz w:val="18"/>
      </w:rPr>
      <w:fldChar w:fldCharType="separate"/>
    </w:r>
    <w:r w:rsidR="00934E43">
      <w:rPr>
        <w:rStyle w:val="Numeropagina"/>
        <w:noProof/>
        <w:sz w:val="18"/>
      </w:rPr>
      <w:t>3</w:t>
    </w:r>
    <w:r w:rsidR="00756567">
      <w:rPr>
        <w:rStyle w:val="Numeropagina"/>
        <w:sz w:val="18"/>
      </w:rPr>
      <w:fldChar w:fldCharType="end"/>
    </w:r>
    <w:r w:rsidR="00CA5639">
      <w:rPr>
        <w:rStyle w:val="Numeropagina"/>
        <w:sz w:val="18"/>
      </w:rPr>
      <w:t xml:space="preserve"> (of </w:t>
    </w:r>
    <w:r w:rsidR="00756567">
      <w:rPr>
        <w:rStyle w:val="Numeropagina"/>
        <w:sz w:val="18"/>
      </w:rPr>
      <w:fldChar w:fldCharType="begin"/>
    </w:r>
    <w:r w:rsidR="00CA5639">
      <w:rPr>
        <w:rStyle w:val="Numeropagina"/>
        <w:sz w:val="18"/>
      </w:rPr>
      <w:instrText xml:space="preserve"> NUMPAGES </w:instrText>
    </w:r>
    <w:r w:rsidR="00756567">
      <w:rPr>
        <w:rStyle w:val="Numeropagina"/>
        <w:sz w:val="18"/>
      </w:rPr>
      <w:fldChar w:fldCharType="separate"/>
    </w:r>
    <w:r w:rsidR="00934E43">
      <w:rPr>
        <w:rStyle w:val="Numeropagina"/>
        <w:noProof/>
        <w:sz w:val="18"/>
      </w:rPr>
      <w:t>3</w:t>
    </w:r>
    <w:r w:rsidR="00756567">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56567">
      <w:rPr>
        <w:sz w:val="18"/>
      </w:rPr>
      <w:fldChar w:fldCharType="begin"/>
    </w:r>
    <w:r w:rsidR="00CA5639">
      <w:rPr>
        <w:rStyle w:val="Numeropagina"/>
        <w:sz w:val="18"/>
      </w:rPr>
      <w:instrText xml:space="preserve"> REF Template \h </w:instrText>
    </w:r>
    <w:r w:rsidR="00756567">
      <w:rPr>
        <w:sz w:val="18"/>
      </w:rPr>
    </w:r>
    <w:r w:rsidR="00756567">
      <w:rPr>
        <w:sz w:val="18"/>
      </w:rPr>
      <w:fldChar w:fldCharType="separate"/>
    </w:r>
    <w:r>
      <w:rPr>
        <w:color w:val="999999"/>
        <w:sz w:val="10"/>
      </w:rPr>
      <w:t>[OMA-Template-ChangeRequest-2012</w:t>
    </w:r>
    <w:r w:rsidR="00CA5639">
      <w:rPr>
        <w:color w:val="999999"/>
        <w:sz w:val="10"/>
      </w:rPr>
      <w:t>0101-I]</w:t>
    </w:r>
    <w:r w:rsidR="0075656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756567">
      <w:rPr>
        <w:rStyle w:val="Numeropagina"/>
        <w:sz w:val="18"/>
      </w:rPr>
      <w:fldChar w:fldCharType="begin"/>
    </w:r>
    <w:r w:rsidR="00CA5639">
      <w:rPr>
        <w:rStyle w:val="Numeropagina"/>
        <w:sz w:val="18"/>
      </w:rPr>
      <w:instrText xml:space="preserve"> PAGE </w:instrText>
    </w:r>
    <w:r w:rsidR="00756567">
      <w:rPr>
        <w:rStyle w:val="Numeropagina"/>
        <w:sz w:val="18"/>
      </w:rPr>
      <w:fldChar w:fldCharType="separate"/>
    </w:r>
    <w:r w:rsidR="00934E43">
      <w:rPr>
        <w:rStyle w:val="Numeropagina"/>
        <w:noProof/>
        <w:sz w:val="18"/>
      </w:rPr>
      <w:t>1</w:t>
    </w:r>
    <w:r w:rsidR="00756567">
      <w:rPr>
        <w:rStyle w:val="Numeropagina"/>
        <w:sz w:val="18"/>
      </w:rPr>
      <w:fldChar w:fldCharType="end"/>
    </w:r>
    <w:r w:rsidR="00CA5639">
      <w:rPr>
        <w:rStyle w:val="Numeropagina"/>
        <w:sz w:val="18"/>
      </w:rPr>
      <w:t xml:space="preserve"> (of </w:t>
    </w:r>
    <w:r w:rsidR="00756567">
      <w:rPr>
        <w:rStyle w:val="Numeropagina"/>
        <w:sz w:val="18"/>
      </w:rPr>
      <w:fldChar w:fldCharType="begin"/>
    </w:r>
    <w:r w:rsidR="00CA5639">
      <w:rPr>
        <w:rStyle w:val="Numeropagina"/>
        <w:sz w:val="18"/>
      </w:rPr>
      <w:instrText xml:space="preserve"> NUMPAGES </w:instrText>
    </w:r>
    <w:r w:rsidR="00756567">
      <w:rPr>
        <w:rStyle w:val="Numeropagina"/>
        <w:sz w:val="18"/>
      </w:rPr>
      <w:fldChar w:fldCharType="separate"/>
    </w:r>
    <w:r w:rsidR="00934E43">
      <w:rPr>
        <w:rStyle w:val="Numeropagina"/>
        <w:noProof/>
        <w:sz w:val="18"/>
      </w:rPr>
      <w:t>3</w:t>
    </w:r>
    <w:r w:rsidR="00756567">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2" w:name="Template"/>
    <w:r>
      <w:rPr>
        <w:color w:val="999999"/>
        <w:sz w:val="10"/>
      </w:rPr>
      <w:t>[OMA-Template-ChangeRequest-2012</w:t>
    </w:r>
    <w:r w:rsidR="00411A36">
      <w:rPr>
        <w:color w:val="999999"/>
        <w:sz w:val="10"/>
      </w:rPr>
      <w:t>0101</w:t>
    </w:r>
    <w:r w:rsidR="00CA5639">
      <w:rPr>
        <w:color w:val="999999"/>
        <w:sz w:val="10"/>
      </w:rPr>
      <w:t>-I]</w:t>
    </w:r>
    <w:bookmarkEnd w:id="4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4A3" w:rsidRDefault="003C74A3">
      <w:r>
        <w:separator/>
      </w:r>
    </w:p>
  </w:footnote>
  <w:footnote w:type="continuationSeparator" w:id="1">
    <w:p w:rsidR="003C74A3" w:rsidRDefault="003C74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756567">
      <w:rPr>
        <w:sz w:val="18"/>
        <w:lang w:val="nl-BE"/>
      </w:rPr>
      <w:fldChar w:fldCharType="begin"/>
    </w:r>
    <w:r>
      <w:rPr>
        <w:sz w:val="18"/>
        <w:lang w:val="nl-BE"/>
      </w:rPr>
      <w:instrText xml:space="preserve"> FILENAME </w:instrText>
    </w:r>
    <w:r w:rsidR="00756567">
      <w:rPr>
        <w:sz w:val="18"/>
        <w:lang w:val="nl-BE"/>
      </w:rPr>
      <w:fldChar w:fldCharType="separate"/>
    </w:r>
    <w:r w:rsidR="0030568F">
      <w:rPr>
        <w:noProof/>
        <w:sz w:val="18"/>
        <w:lang w:val="nl-BE"/>
      </w:rPr>
      <w:t>OMA-CD-MobSocNet-2012-0036-CR_B084_B085_resolution.docx</w:t>
    </w:r>
    <w:r w:rsidR="00756567">
      <w:rPr>
        <w:sz w:val="18"/>
        <w:lang w:val="nl-BE"/>
      </w:rPr>
      <w:fldChar w:fldCharType="end"/>
    </w:r>
    <w:r w:rsidR="00B14FA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756567">
      <w:rPr>
        <w:sz w:val="18"/>
        <w:lang w:val="nl-BE"/>
      </w:rPr>
      <w:fldChar w:fldCharType="begin"/>
    </w:r>
    <w:r>
      <w:rPr>
        <w:sz w:val="18"/>
        <w:lang w:val="nl-BE"/>
      </w:rPr>
      <w:instrText xml:space="preserve"> FILENAME </w:instrText>
    </w:r>
    <w:r w:rsidR="00756567">
      <w:rPr>
        <w:sz w:val="18"/>
        <w:lang w:val="nl-BE"/>
      </w:rPr>
      <w:fldChar w:fldCharType="separate"/>
    </w:r>
    <w:r w:rsidR="0030568F">
      <w:rPr>
        <w:noProof/>
        <w:sz w:val="18"/>
        <w:lang w:val="nl-BE"/>
      </w:rPr>
      <w:t>OMA-CD-MobSocNet-2012-0036-CR_B084_B085_resolution.docx</w:t>
    </w:r>
    <w:r w:rsidR="00756567">
      <w:rPr>
        <w:sz w:val="18"/>
        <w:lang w:val="nl-BE"/>
      </w:rPr>
      <w:fldChar w:fldCharType="end"/>
    </w:r>
    <w:r w:rsidR="00B14FA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16E54EC"/>
    <w:multiLevelType w:val="multilevel"/>
    <w:tmpl w:val="8C7045F0"/>
    <w:lvl w:ilvl="0">
      <w:start w:val="9"/>
      <w:numFmt w:val="decimal"/>
      <w:pStyle w:val="Titolo1"/>
      <w:lvlText w:val="%1."/>
      <w:lvlJc w:val="left"/>
      <w:pPr>
        <w:tabs>
          <w:tab w:val="num" w:pos="504"/>
        </w:tabs>
        <w:ind w:left="504" w:hanging="504"/>
      </w:pPr>
      <w:rPr>
        <w:rFonts w:hint="default"/>
      </w:rPr>
    </w:lvl>
    <w:lvl w:ilvl="1">
      <w:start w:val="2"/>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8"/>
  </w:num>
  <w:num w:numId="2">
    <w:abstractNumId w:val="25"/>
  </w:num>
  <w:num w:numId="3">
    <w:abstractNumId w:val="19"/>
  </w:num>
  <w:num w:numId="4">
    <w:abstractNumId w:val="4"/>
  </w:num>
  <w:num w:numId="5">
    <w:abstractNumId w:val="12"/>
  </w:num>
  <w:num w:numId="6">
    <w:abstractNumId w:val="29"/>
  </w:num>
  <w:num w:numId="7">
    <w:abstractNumId w:val="35"/>
  </w:num>
  <w:num w:numId="8">
    <w:abstractNumId w:val="18"/>
  </w:num>
  <w:num w:numId="9">
    <w:abstractNumId w:val="0"/>
  </w:num>
  <w:num w:numId="10">
    <w:abstractNumId w:val="30"/>
  </w:num>
  <w:num w:numId="11">
    <w:abstractNumId w:val="27"/>
  </w:num>
  <w:num w:numId="12">
    <w:abstractNumId w:val="14"/>
  </w:num>
  <w:num w:numId="13">
    <w:abstractNumId w:val="15"/>
  </w:num>
  <w:num w:numId="14">
    <w:abstractNumId w:val="34"/>
  </w:num>
  <w:num w:numId="15">
    <w:abstractNumId w:val="33"/>
  </w:num>
  <w:num w:numId="16">
    <w:abstractNumId w:val="21"/>
  </w:num>
  <w:num w:numId="17">
    <w:abstractNumId w:val="8"/>
  </w:num>
  <w:num w:numId="18">
    <w:abstractNumId w:val="3"/>
  </w:num>
  <w:num w:numId="19">
    <w:abstractNumId w:val="1"/>
  </w:num>
  <w:num w:numId="20">
    <w:abstractNumId w:val="27"/>
  </w:num>
  <w:num w:numId="21">
    <w:abstractNumId w:val="27"/>
  </w:num>
  <w:num w:numId="22">
    <w:abstractNumId w:val="16"/>
  </w:num>
  <w:num w:numId="23">
    <w:abstractNumId w:val="34"/>
  </w:num>
  <w:num w:numId="24">
    <w:abstractNumId w:val="34"/>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
  </w:num>
  <w:num w:numId="27">
    <w:abstractNumId w:val="5"/>
  </w:num>
  <w:num w:numId="28">
    <w:abstractNumId w:val="10"/>
  </w:num>
  <w:num w:numId="29">
    <w:abstractNumId w:val="17"/>
  </w:num>
  <w:num w:numId="30">
    <w:abstractNumId w:val="26"/>
  </w:num>
  <w:num w:numId="31">
    <w:abstractNumId w:val="9"/>
  </w:num>
  <w:num w:numId="32">
    <w:abstractNumId w:val="22"/>
  </w:num>
  <w:num w:numId="33">
    <w:abstractNumId w:val="24"/>
  </w:num>
  <w:num w:numId="34">
    <w:abstractNumId w:val="6"/>
  </w:num>
  <w:num w:numId="35">
    <w:abstractNumId w:val="23"/>
  </w:num>
  <w:num w:numId="36">
    <w:abstractNumId w:val="32"/>
  </w:num>
  <w:num w:numId="37">
    <w:abstractNumId w:val="11"/>
  </w:num>
  <w:num w:numId="38">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36"/>
  </w:num>
  <w:num w:numId="42">
    <w:abstractNumId w:val="31"/>
  </w:num>
  <w:num w:numId="43">
    <w:abstractNumId w:val="7"/>
  </w:num>
  <w:num w:numId="44">
    <w:abstractNumId w:val="18"/>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2226"/>
  </w:hdrShapeDefaults>
  <w:footnotePr>
    <w:footnote w:id="0"/>
    <w:footnote w:id="1"/>
  </w:footnotePr>
  <w:endnotePr>
    <w:endnote w:id="0"/>
    <w:endnote w:id="1"/>
  </w:endnotePr>
  <w:compat/>
  <w:rsids>
    <w:rsidRoot w:val="00E15272"/>
    <w:rsid w:val="000172BC"/>
    <w:rsid w:val="00051DD9"/>
    <w:rsid w:val="00052982"/>
    <w:rsid w:val="000700B5"/>
    <w:rsid w:val="00094C53"/>
    <w:rsid w:val="000A2654"/>
    <w:rsid w:val="000B7B69"/>
    <w:rsid w:val="000E3088"/>
    <w:rsid w:val="00120520"/>
    <w:rsid w:val="00124444"/>
    <w:rsid w:val="0012529E"/>
    <w:rsid w:val="00126552"/>
    <w:rsid w:val="001360BF"/>
    <w:rsid w:val="0015419A"/>
    <w:rsid w:val="00162362"/>
    <w:rsid w:val="00172C54"/>
    <w:rsid w:val="00183448"/>
    <w:rsid w:val="0018517D"/>
    <w:rsid w:val="00185A57"/>
    <w:rsid w:val="00194BDA"/>
    <w:rsid w:val="00196F88"/>
    <w:rsid w:val="001A174A"/>
    <w:rsid w:val="001C16EB"/>
    <w:rsid w:val="001C1FED"/>
    <w:rsid w:val="001C6D27"/>
    <w:rsid w:val="00206538"/>
    <w:rsid w:val="00211649"/>
    <w:rsid w:val="00222DE8"/>
    <w:rsid w:val="00252D96"/>
    <w:rsid w:val="0025775B"/>
    <w:rsid w:val="0026164C"/>
    <w:rsid w:val="00264587"/>
    <w:rsid w:val="002859C4"/>
    <w:rsid w:val="00293F7F"/>
    <w:rsid w:val="002B5125"/>
    <w:rsid w:val="002C3362"/>
    <w:rsid w:val="002C5A19"/>
    <w:rsid w:val="002F193A"/>
    <w:rsid w:val="003002F7"/>
    <w:rsid w:val="00302C88"/>
    <w:rsid w:val="0030568F"/>
    <w:rsid w:val="003067C8"/>
    <w:rsid w:val="0031499B"/>
    <w:rsid w:val="0032506D"/>
    <w:rsid w:val="003434C8"/>
    <w:rsid w:val="00365F0E"/>
    <w:rsid w:val="00372E8F"/>
    <w:rsid w:val="003A1EB7"/>
    <w:rsid w:val="003A38B7"/>
    <w:rsid w:val="003A7B76"/>
    <w:rsid w:val="003C74A3"/>
    <w:rsid w:val="003F22F6"/>
    <w:rsid w:val="00401850"/>
    <w:rsid w:val="00403DD4"/>
    <w:rsid w:val="00404159"/>
    <w:rsid w:val="0040469E"/>
    <w:rsid w:val="00411A36"/>
    <w:rsid w:val="00416949"/>
    <w:rsid w:val="00423E9D"/>
    <w:rsid w:val="00435E9B"/>
    <w:rsid w:val="00450BFE"/>
    <w:rsid w:val="00453034"/>
    <w:rsid w:val="0046189C"/>
    <w:rsid w:val="00464213"/>
    <w:rsid w:val="004741C0"/>
    <w:rsid w:val="00487EE8"/>
    <w:rsid w:val="004A60EB"/>
    <w:rsid w:val="004A717E"/>
    <w:rsid w:val="004B0B17"/>
    <w:rsid w:val="004D271C"/>
    <w:rsid w:val="004D5360"/>
    <w:rsid w:val="004E0A33"/>
    <w:rsid w:val="00523BFD"/>
    <w:rsid w:val="0052595B"/>
    <w:rsid w:val="0056043D"/>
    <w:rsid w:val="00572191"/>
    <w:rsid w:val="00584AC8"/>
    <w:rsid w:val="0059490E"/>
    <w:rsid w:val="005A2B86"/>
    <w:rsid w:val="005B6382"/>
    <w:rsid w:val="005E69FB"/>
    <w:rsid w:val="005F4AA6"/>
    <w:rsid w:val="005F7F99"/>
    <w:rsid w:val="00600B3D"/>
    <w:rsid w:val="00616BD7"/>
    <w:rsid w:val="00640A69"/>
    <w:rsid w:val="00654DF7"/>
    <w:rsid w:val="0066253A"/>
    <w:rsid w:val="006B3BEE"/>
    <w:rsid w:val="006C0412"/>
    <w:rsid w:val="006C4892"/>
    <w:rsid w:val="006E2391"/>
    <w:rsid w:val="006E33D5"/>
    <w:rsid w:val="006E49D0"/>
    <w:rsid w:val="006F771F"/>
    <w:rsid w:val="007078FA"/>
    <w:rsid w:val="00715C38"/>
    <w:rsid w:val="00717FC7"/>
    <w:rsid w:val="00727E98"/>
    <w:rsid w:val="00756567"/>
    <w:rsid w:val="00761B3A"/>
    <w:rsid w:val="00772163"/>
    <w:rsid w:val="007B66E3"/>
    <w:rsid w:val="00810503"/>
    <w:rsid w:val="0082050A"/>
    <w:rsid w:val="00830D92"/>
    <w:rsid w:val="0085470E"/>
    <w:rsid w:val="00874AF8"/>
    <w:rsid w:val="00883315"/>
    <w:rsid w:val="00884412"/>
    <w:rsid w:val="008B6434"/>
    <w:rsid w:val="008C6307"/>
    <w:rsid w:val="008D20E3"/>
    <w:rsid w:val="008F4341"/>
    <w:rsid w:val="00903358"/>
    <w:rsid w:val="009164AB"/>
    <w:rsid w:val="00934E43"/>
    <w:rsid w:val="009403F3"/>
    <w:rsid w:val="009470D9"/>
    <w:rsid w:val="009853F8"/>
    <w:rsid w:val="009959F3"/>
    <w:rsid w:val="009C4D28"/>
    <w:rsid w:val="009E2C03"/>
    <w:rsid w:val="009E7279"/>
    <w:rsid w:val="00A32B8E"/>
    <w:rsid w:val="00A4034E"/>
    <w:rsid w:val="00A429DD"/>
    <w:rsid w:val="00A55404"/>
    <w:rsid w:val="00A927D7"/>
    <w:rsid w:val="00AA5BB9"/>
    <w:rsid w:val="00AC2A56"/>
    <w:rsid w:val="00AC5605"/>
    <w:rsid w:val="00AE0067"/>
    <w:rsid w:val="00AE7849"/>
    <w:rsid w:val="00AF462C"/>
    <w:rsid w:val="00B14FAD"/>
    <w:rsid w:val="00B1707D"/>
    <w:rsid w:val="00B17151"/>
    <w:rsid w:val="00B20387"/>
    <w:rsid w:val="00B21C92"/>
    <w:rsid w:val="00B2745F"/>
    <w:rsid w:val="00B27D91"/>
    <w:rsid w:val="00B43AFC"/>
    <w:rsid w:val="00B5111B"/>
    <w:rsid w:val="00B55763"/>
    <w:rsid w:val="00B55D18"/>
    <w:rsid w:val="00B769D4"/>
    <w:rsid w:val="00B8033C"/>
    <w:rsid w:val="00B81F9D"/>
    <w:rsid w:val="00B95456"/>
    <w:rsid w:val="00BA4D11"/>
    <w:rsid w:val="00BB4979"/>
    <w:rsid w:val="00BF2FE8"/>
    <w:rsid w:val="00C5640B"/>
    <w:rsid w:val="00C56EC8"/>
    <w:rsid w:val="00C92200"/>
    <w:rsid w:val="00CA5639"/>
    <w:rsid w:val="00CB70E4"/>
    <w:rsid w:val="00CC161B"/>
    <w:rsid w:val="00CE0AAF"/>
    <w:rsid w:val="00CE1A03"/>
    <w:rsid w:val="00CE2A51"/>
    <w:rsid w:val="00D040AE"/>
    <w:rsid w:val="00D238CA"/>
    <w:rsid w:val="00D309AB"/>
    <w:rsid w:val="00D45494"/>
    <w:rsid w:val="00D5028E"/>
    <w:rsid w:val="00D50707"/>
    <w:rsid w:val="00D71F88"/>
    <w:rsid w:val="00D74D47"/>
    <w:rsid w:val="00DA5965"/>
    <w:rsid w:val="00DE2357"/>
    <w:rsid w:val="00E02FD7"/>
    <w:rsid w:val="00E15272"/>
    <w:rsid w:val="00E32E69"/>
    <w:rsid w:val="00E400E1"/>
    <w:rsid w:val="00E63AE0"/>
    <w:rsid w:val="00E725C0"/>
    <w:rsid w:val="00E733FE"/>
    <w:rsid w:val="00E941E6"/>
    <w:rsid w:val="00EC41AE"/>
    <w:rsid w:val="00EE3363"/>
    <w:rsid w:val="00EF3E80"/>
    <w:rsid w:val="00EF5A38"/>
    <w:rsid w:val="00F040F3"/>
    <w:rsid w:val="00F232C2"/>
    <w:rsid w:val="00F33D05"/>
    <w:rsid w:val="00F51DF8"/>
    <w:rsid w:val="00F74740"/>
    <w:rsid w:val="00F861A3"/>
    <w:rsid w:val="00F956A6"/>
    <w:rsid w:val="00FB4495"/>
    <w:rsid w:val="00FC2415"/>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s>
</file>

<file path=word/webSettings.xml><?xml version="1.0" encoding="utf-8"?>
<w:webSettings xmlns:r="http://schemas.openxmlformats.org/officeDocument/2006/relationships" xmlns:w="http://schemas.openxmlformats.org/wordprocessingml/2006/main">
  <w:divs>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5E61-930F-45F1-ADBA-A34B5F8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993</Words>
  <Characters>5462</Characters>
  <Application>Microsoft Office Word</Application>
  <DocSecurity>0</DocSecurity>
  <Lines>45</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6443</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11</cp:revision>
  <cp:lastPrinted>2005-07-28T04:49:00Z</cp:lastPrinted>
  <dcterms:created xsi:type="dcterms:W3CDTF">2012-04-15T16:38:00Z</dcterms:created>
  <dcterms:modified xsi:type="dcterms:W3CDTF">2012-04-18T02:43:00Z</dcterms:modified>
</cp:coreProperties>
</file>