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13EC9" w:rsidP="001C16EB">
            <w:pPr>
              <w:pStyle w:val="FrontMatter"/>
              <w:tabs>
                <w:tab w:val="clear" w:pos="1710"/>
                <w:tab w:val="clear" w:pos="3780"/>
              </w:tabs>
              <w:ind w:left="0" w:firstLine="0"/>
            </w:pPr>
            <w:r>
              <w:t>Appendix</w:t>
            </w:r>
            <w:r w:rsidR="0031769F">
              <w:t xml:space="preserve"> F fixes</w:t>
            </w:r>
          </w:p>
        </w:tc>
        <w:tc>
          <w:tcPr>
            <w:tcW w:w="2880" w:type="dxa"/>
          </w:tcPr>
          <w:p w:rsidR="00E15272" w:rsidRDefault="00F36C4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31769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1F3715">
            <w:pPr>
              <w:pStyle w:val="FrontMatter"/>
              <w:tabs>
                <w:tab w:val="clear" w:pos="1710"/>
                <w:tab w:val="clear" w:pos="3780"/>
              </w:tabs>
              <w:ind w:left="0" w:firstLine="0"/>
              <w:rPr>
                <w:lang w:val="it-IT"/>
              </w:rPr>
            </w:pPr>
            <w:r>
              <w:rPr>
                <w:lang w:val="es-ES"/>
              </w:rPr>
              <w:t>OMA-ER-MobSocNet-V1_0-20120</w:t>
            </w:r>
            <w:r w:rsidR="001F3715">
              <w:rPr>
                <w:lang w:val="es-ES"/>
              </w:rPr>
              <w:t>42</w:t>
            </w:r>
            <w:r w:rsidR="00B21C92">
              <w:rPr>
                <w:lang w:val="es-ES"/>
              </w:rPr>
              <w:t>5</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F3715" w:rsidP="001C6D27">
            <w:pPr>
              <w:pStyle w:val="FrontMatter"/>
              <w:tabs>
                <w:tab w:val="clear" w:pos="1710"/>
                <w:tab w:val="clear" w:pos="3780"/>
              </w:tabs>
              <w:ind w:left="0" w:firstLine="0"/>
            </w:pPr>
            <w:r>
              <w:t>2</w:t>
            </w:r>
            <w:r w:rsidR="000413C2">
              <w:t>7</w:t>
            </w:r>
            <w:r w:rsidR="00AA5BB9">
              <w:t xml:space="preserve"> </w:t>
            </w:r>
            <w:r w:rsidR="00B21C92">
              <w:t>Apr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F36C4D" w:rsidP="00B21C9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941E6" w:rsidRDefault="0031769F" w:rsidP="00F861A3">
      <w:pPr>
        <w:pStyle w:val="AltNormal"/>
        <w:rPr>
          <w:iCs/>
        </w:rPr>
      </w:pPr>
      <w:r>
        <w:rPr>
          <w:iCs/>
        </w:rPr>
        <w:t xml:space="preserve">As per </w:t>
      </w:r>
      <w:r>
        <w:t xml:space="preserve">MobSocNet-2012-A005 </w:t>
      </w:r>
      <w:r>
        <w:rPr>
          <w:iCs/>
        </w:rPr>
        <w:t xml:space="preserve">this CR checks potential conflicts with the IETF </w:t>
      </w:r>
      <w:r>
        <w:t>ENUM ACCT draft</w:t>
      </w:r>
      <w:r w:rsidR="00F861A3">
        <w:rPr>
          <w:iCs/>
        </w:rPr>
        <w:t>.</w:t>
      </w:r>
      <w:r w:rsidR="00324F60">
        <w:rPr>
          <w:iCs/>
        </w:rPr>
        <w:t xml:space="preserve"> It also updates the wording to reflect the informative nature of this section.</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r w:rsidR="0031769F">
        <w:t xml:space="preserve"> and close MobSocNet-2012-A005</w:t>
      </w:r>
      <w:r>
        <w:t>.</w:t>
      </w:r>
    </w:p>
    <w:p w:rsidR="00E15272" w:rsidRDefault="00E15272">
      <w:pPr>
        <w:pStyle w:val="AltH1"/>
      </w:pPr>
      <w:r>
        <w:t>Detailed Change Proposal</w:t>
      </w:r>
    </w:p>
    <w:p w:rsidR="00403DD4" w:rsidRDefault="00222DE8" w:rsidP="00403DD4">
      <w:pPr>
        <w:pStyle w:val="AltChangeList"/>
      </w:pPr>
      <w:r>
        <w:t xml:space="preserve">Update </w:t>
      </w:r>
      <w:r w:rsidR="00D13EC9">
        <w:t>appendix F</w:t>
      </w:r>
    </w:p>
    <w:p w:rsidR="00D13EC9" w:rsidRPr="0033262B" w:rsidRDefault="00D13EC9" w:rsidP="00D13EC9">
      <w:pPr>
        <w:pStyle w:val="App1"/>
        <w:numPr>
          <w:ilvl w:val="0"/>
          <w:numId w:val="47"/>
        </w:numPr>
      </w:pPr>
      <w:bookmarkStart w:id="0" w:name="_Toc322897467"/>
      <w:r w:rsidRPr="0033262B">
        <w:lastRenderedPageBreak/>
        <w:t>(</w:t>
      </w:r>
      <w:r>
        <w:rPr>
          <w:rFonts w:hint="eastAsia"/>
          <w:lang w:eastAsia="zh-CN"/>
        </w:rPr>
        <w:t>I</w:t>
      </w:r>
      <w:r w:rsidRPr="0033262B">
        <w:t>n</w:t>
      </w:r>
      <w:r>
        <w:rPr>
          <w:rFonts w:hint="eastAsia"/>
          <w:lang w:eastAsia="zh-CN"/>
        </w:rPr>
        <w:t>f</w:t>
      </w:r>
      <w:r w:rsidRPr="0033262B">
        <w:t>ormative): DNS-ENUM recipient MSISDN address resolution</w:t>
      </w:r>
      <w:bookmarkEnd w:id="0"/>
    </w:p>
    <w:p w:rsidR="00D13EC9" w:rsidRDefault="00D13EC9" w:rsidP="00D13EC9">
      <w:pPr>
        <w:rPr>
          <w:ins w:id="1" w:author="Laurent-Walter Goix, Telecom Italia" w:date="2012-04-27T10:36:00Z"/>
          <w:rFonts w:eastAsia="MS Mincho"/>
        </w:rPr>
      </w:pPr>
      <w:r w:rsidRPr="0033262B">
        <w:t>For requests asking to interact with a recipient user identified through a tel: URI (e.g.</w:t>
      </w:r>
      <w:r w:rsidRPr="0033262B">
        <w:rPr>
          <w:rFonts w:eastAsia="MS Mincho"/>
        </w:rPr>
        <w:t xml:space="preserve"> MSISDN address), the MSN Server willing to use the DNS-ENUM recipient MSISDN address resolution procedure </w:t>
      </w:r>
      <w:del w:id="2" w:author="Laurent-Walter Goix, Telecom Italia" w:date="2012-04-27T10:24:00Z">
        <w:r w:rsidRPr="0033262B" w:rsidDel="00324F60">
          <w:rPr>
            <w:rFonts w:eastAsia="MS Mincho"/>
          </w:rPr>
          <w:delText>SHALL conform</w:delText>
        </w:r>
        <w:r w:rsidRPr="0033262B" w:rsidDel="00324F60">
          <w:delText xml:space="preserve"> to the following</w:delText>
        </w:r>
      </w:del>
      <w:ins w:id="3" w:author="Laurent-Walter Goix, Telecom Italia" w:date="2012-04-27T10:24:00Z">
        <w:r w:rsidR="00324F60">
          <w:rPr>
            <w:rFonts w:eastAsia="MS Mincho"/>
          </w:rPr>
          <w:t xml:space="preserve">performs as </w:t>
        </w:r>
      </w:ins>
      <w:ins w:id="4" w:author="Laurent-Walter Goix, Telecom Italia" w:date="2012-04-27T10:25:00Z">
        <w:r w:rsidR="00324F60">
          <w:rPr>
            <w:rFonts w:eastAsia="MS Mincho"/>
          </w:rPr>
          <w:t>in the following example</w:t>
        </w:r>
      </w:ins>
      <w:r w:rsidRPr="0033262B">
        <w:rPr>
          <w:rFonts w:eastAsia="MS Mincho"/>
        </w:rPr>
        <w:t>:</w:t>
      </w:r>
    </w:p>
    <w:p w:rsidR="00A965F8" w:rsidRPr="0033262B" w:rsidRDefault="00A965F8" w:rsidP="00D13EC9"/>
    <w:p w:rsidR="00D13EC9" w:rsidRPr="0033262B" w:rsidRDefault="00D13EC9" w:rsidP="00D13EC9">
      <w:pPr>
        <w:numPr>
          <w:ilvl w:val="0"/>
          <w:numId w:val="46"/>
        </w:numPr>
        <w:autoSpaceDE w:val="0"/>
        <w:autoSpaceDN w:val="0"/>
        <w:adjustRightInd w:val="0"/>
        <w:spacing w:before="0" w:after="180"/>
      </w:pPr>
      <w:r w:rsidRPr="0033262B">
        <w:rPr>
          <w:rFonts w:eastAsia="MS Mincho"/>
        </w:rPr>
        <w:t xml:space="preserve">The MSN Server </w:t>
      </w:r>
      <w:del w:id="5" w:author="Laurent-Walter Goix, Telecom Italia" w:date="2012-04-27T10:29:00Z">
        <w:r w:rsidRPr="0033262B" w:rsidDel="00324F60">
          <w:rPr>
            <w:rFonts w:eastAsia="MS Mincho"/>
          </w:rPr>
          <w:delText xml:space="preserve">SHALL ensure </w:delText>
        </w:r>
      </w:del>
      <w:ins w:id="6" w:author="Laurent-Walter Goix, Telecom Italia" w:date="2012-04-27T10:29:00Z">
        <w:r w:rsidR="00324F60">
          <w:rPr>
            <w:rFonts w:eastAsia="MS Mincho"/>
          </w:rPr>
          <w:t>verifies</w:t>
        </w:r>
        <w:r w:rsidR="00324F60" w:rsidRPr="0033262B">
          <w:rPr>
            <w:rFonts w:eastAsia="MS Mincho"/>
          </w:rPr>
          <w:t xml:space="preserve"> </w:t>
        </w:r>
      </w:ins>
      <w:r w:rsidRPr="0033262B">
        <w:rPr>
          <w:rFonts w:eastAsia="MS Mincho"/>
        </w:rPr>
        <w:t xml:space="preserve">that the recipient address (MSISDN) complies with the E.164 address format and includes the ‘+’ character. In the case of national or local addressing scheme (e.g. only operator code followed by a number), the MSN Server </w:t>
      </w:r>
      <w:del w:id="7" w:author="Laurent-Walter Goix, Telecom Italia" w:date="2012-04-27T10:29:00Z">
        <w:r w:rsidRPr="0033262B" w:rsidDel="00324F60">
          <w:rPr>
            <w:rFonts w:eastAsia="MS Mincho"/>
          </w:rPr>
          <w:delText xml:space="preserve">SHALL </w:delText>
        </w:r>
      </w:del>
      <w:r w:rsidRPr="0033262B">
        <w:rPr>
          <w:rFonts w:eastAsia="MS Mincho"/>
        </w:rPr>
        <w:t>convert</w:t>
      </w:r>
      <w:ins w:id="8" w:author="Laurent-Walter Goix, Telecom Italia" w:date="2012-04-27T10:29:00Z">
        <w:r w:rsidR="00324F60">
          <w:rPr>
            <w:rFonts w:eastAsia="MS Mincho"/>
          </w:rPr>
          <w:t>s</w:t>
        </w:r>
      </w:ins>
      <w:r w:rsidRPr="0033262B">
        <w:rPr>
          <w:rFonts w:eastAsia="MS Mincho"/>
        </w:rPr>
        <w:t xml:space="preserve"> the national or local number to an E.164 address format.</w:t>
      </w:r>
    </w:p>
    <w:p w:rsidR="00D13EC9" w:rsidRPr="0033262B" w:rsidRDefault="00D13EC9" w:rsidP="00324F60">
      <w:pPr>
        <w:pStyle w:val="EX"/>
        <w:ind w:hanging="982"/>
        <w:outlineLvl w:val="0"/>
      </w:pPr>
      <w:r w:rsidRPr="0033262B">
        <w:t>EXAMPLE</w:t>
      </w:r>
      <w:del w:id="9" w:author="Laurent-Walter Goix, Telecom Italia" w:date="2012-04-27T10:27:00Z">
        <w:r w:rsidRPr="0033262B" w:rsidDel="00324F60">
          <w:delText xml:space="preserve"> 1</w:delText>
        </w:r>
      </w:del>
      <w:r w:rsidRPr="0033262B">
        <w:t>:</w:t>
      </w:r>
      <w:r w:rsidRPr="0033262B">
        <w:tab/>
      </w:r>
      <w:del w:id="10" w:author="Laurent-Walter Goix, Telecom Italia" w:date="2012-04-27T10:26:00Z">
        <w:r w:rsidRPr="0033262B" w:rsidDel="00324F60">
          <w:delText>+39-335-123-4567</w:delText>
        </w:r>
      </w:del>
      <w:ins w:id="11" w:author="Laurent-Walter Goix, Telecom Italia" w:date="2012-04-27T10:27:00Z">
        <w:r w:rsidR="00324F60">
          <w:t>U</w:t>
        </w:r>
      </w:ins>
      <w:ins w:id="12" w:author="Laurent-Walter Goix, Telecom Italia" w:date="2012-04-27T10:28:00Z">
        <w:r w:rsidR="00324F60">
          <w:t>K</w:t>
        </w:r>
      </w:ins>
      <w:ins w:id="13" w:author="Laurent-Walter Goix, Telecom Italia" w:date="2012-04-27T10:27:00Z">
        <w:r w:rsidR="00324F60">
          <w:t xml:space="preserve"> phone number</w:t>
        </w:r>
      </w:ins>
      <w:ins w:id="14" w:author="Laurent-Walter Goix, Telecom Italia" w:date="2012-04-27T10:26:00Z">
        <w:r w:rsidR="00324F60">
          <w:t xml:space="preserve"> 01632 960123</w:t>
        </w:r>
      </w:ins>
    </w:p>
    <w:p w:rsidR="00D13EC9" w:rsidRPr="0033262B" w:rsidRDefault="00324F60" w:rsidP="00D13EC9">
      <w:pPr>
        <w:pStyle w:val="EX"/>
        <w:ind w:firstLine="422"/>
        <w:outlineLvl w:val="0"/>
      </w:pPr>
      <w:ins w:id="15" w:author="Laurent-Walter Goix, Telecom Italia" w:date="2012-04-27T10:27:00Z">
        <w:r>
          <w:t xml:space="preserve">The </w:t>
        </w:r>
      </w:ins>
      <w:ins w:id="16" w:author="Laurent-Walter Goix, Telecom Italia" w:date="2012-04-27T10:28:00Z">
        <w:r>
          <w:t xml:space="preserve">UK </w:t>
        </w:r>
      </w:ins>
      <w:ins w:id="17" w:author="Laurent-Walter Goix, Telecom Italia" w:date="2012-04-27T10:27:00Z">
        <w:r>
          <w:t>phone number</w:t>
        </w:r>
      </w:ins>
      <w:r w:rsidR="00D13EC9" w:rsidRPr="0033262B">
        <w:t xml:space="preserve"> </w:t>
      </w:r>
      <w:del w:id="18" w:author="Laurent-Walter Goix, Telecom Italia" w:date="2012-04-27T10:27:00Z">
        <w:r w:rsidR="00D13EC9" w:rsidRPr="0033262B" w:rsidDel="00324F60">
          <w:delText xml:space="preserve">In case of number conversion </w:delText>
        </w:r>
      </w:del>
      <w:ins w:id="19" w:author="Laurent-Walter Goix, Telecom Italia" w:date="2012-04-27T10:26:00Z">
        <w:r>
          <w:t>01632 960123</w:t>
        </w:r>
      </w:ins>
      <w:ins w:id="20" w:author="Laurent-Walter Goix, Telecom Italia" w:date="2012-04-27T10:28:00Z">
        <w:r>
          <w:t xml:space="preserve"> (country code 44)</w:t>
        </w:r>
      </w:ins>
      <w:ins w:id="21" w:author="Laurent-Walter Goix, Telecom Italia" w:date="2012-04-27T10:36:00Z">
        <w:r w:rsidR="00A965F8">
          <w:t xml:space="preserve"> </w:t>
        </w:r>
      </w:ins>
      <w:del w:id="22" w:author="Laurent-Walter Goix, Telecom Italia" w:date="2012-04-27T10:26:00Z">
        <w:r w:rsidR="00D13EC9" w:rsidRPr="0033262B" w:rsidDel="00324F60">
          <w:delText xml:space="preserve">3351234567 </w:delText>
        </w:r>
      </w:del>
      <w:r w:rsidR="00D13EC9" w:rsidRPr="0033262B">
        <w:t>is converted to +</w:t>
      </w:r>
      <w:ins w:id="23" w:author="Laurent-Walter Goix, Telecom Italia" w:date="2012-04-27T10:26:00Z">
        <w:r>
          <w:t>4401632960123</w:t>
        </w:r>
      </w:ins>
      <w:del w:id="24" w:author="Laurent-Walter Goix, Telecom Italia" w:date="2012-04-27T10:26:00Z">
        <w:r w:rsidR="00D13EC9" w:rsidRPr="0033262B" w:rsidDel="00324F60">
          <w:delText>393351234567</w:delText>
        </w:r>
      </w:del>
    </w:p>
    <w:p w:rsidR="00D13EC9" w:rsidRPr="0033262B" w:rsidRDefault="00D13EC9" w:rsidP="00D13EC9">
      <w:pPr>
        <w:pStyle w:val="EX"/>
        <w:ind w:hanging="982"/>
      </w:pPr>
    </w:p>
    <w:p w:rsidR="00D13EC9" w:rsidRPr="0033262B" w:rsidRDefault="00D13EC9" w:rsidP="00D13EC9">
      <w:pPr>
        <w:numPr>
          <w:ilvl w:val="0"/>
          <w:numId w:val="46"/>
        </w:numPr>
        <w:autoSpaceDE w:val="0"/>
        <w:autoSpaceDN w:val="0"/>
        <w:adjustRightInd w:val="0"/>
        <w:spacing w:before="0" w:after="180"/>
      </w:pPr>
      <w:r w:rsidRPr="0033262B">
        <w:rPr>
          <w:rFonts w:eastAsia="MS Mincho"/>
        </w:rPr>
        <w:t xml:space="preserve">The MSN Server </w:t>
      </w:r>
      <w:del w:id="25" w:author="Laurent-Walter Goix, Telecom Italia" w:date="2012-04-27T10:29:00Z">
        <w:r w:rsidRPr="0033262B" w:rsidDel="00324F60">
          <w:rPr>
            <w:rFonts w:eastAsia="MS Mincho"/>
          </w:rPr>
          <w:delText xml:space="preserve">SHALL </w:delText>
        </w:r>
      </w:del>
      <w:r w:rsidRPr="0033262B">
        <w:rPr>
          <w:rFonts w:eastAsia="MS Mincho"/>
        </w:rPr>
        <w:t>appl</w:t>
      </w:r>
      <w:ins w:id="26" w:author="Laurent-Walter Goix, Telecom Italia" w:date="2012-04-27T10:29:00Z">
        <w:r w:rsidR="00324F60">
          <w:rPr>
            <w:rFonts w:eastAsia="MS Mincho"/>
          </w:rPr>
          <w:t>ies</w:t>
        </w:r>
      </w:ins>
      <w:del w:id="27" w:author="Laurent-Walter Goix, Telecom Italia" w:date="2012-04-27T10:29:00Z">
        <w:r w:rsidRPr="0033262B" w:rsidDel="00324F60">
          <w:rPr>
            <w:rFonts w:eastAsia="MS Mincho"/>
          </w:rPr>
          <w:delText>y</w:delText>
        </w:r>
      </w:del>
      <w:r w:rsidRPr="0033262B">
        <w:rPr>
          <w:rFonts w:eastAsia="MS Mincho"/>
        </w:rPr>
        <w:t xml:space="preserve"> the ENUM First Well Known Rule </w:t>
      </w:r>
      <w:del w:id="28" w:author="Laurent-Walter Goix, Telecom Italia" w:date="2012-04-27T10:29:00Z">
        <w:r w:rsidRPr="0033262B" w:rsidDel="00324F60">
          <w:rPr>
            <w:rFonts w:eastAsia="MS Mincho"/>
          </w:rPr>
          <w:delText>as specified in</w:delText>
        </w:r>
      </w:del>
      <w:ins w:id="29" w:author="Laurent-Walter Goix, Telecom Italia" w:date="2012-04-27T10:29:00Z">
        <w:r w:rsidR="00324F60">
          <w:rPr>
            <w:rFonts w:eastAsia="MS Mincho"/>
          </w:rPr>
          <w:t>(see</w:t>
        </w:r>
      </w:ins>
      <w:r w:rsidRPr="0033262B">
        <w:rPr>
          <w:rFonts w:eastAsia="MS Mincho"/>
        </w:rPr>
        <w:t xml:space="preserve"> [RFC6116] section 3.2</w:t>
      </w:r>
      <w:ins w:id="30" w:author="Laurent-Walter Goix, Telecom Italia" w:date="2012-04-27T10:29:00Z">
        <w:r w:rsidR="00324F60">
          <w:rPr>
            <w:rFonts w:eastAsia="MS Mincho"/>
          </w:rPr>
          <w:t>)</w:t>
        </w:r>
      </w:ins>
      <w:r w:rsidRPr="0033262B">
        <w:rPr>
          <w:rFonts w:eastAsia="MS Mincho"/>
        </w:rPr>
        <w:t xml:space="preserve"> to create the associated FQDN.</w:t>
      </w:r>
    </w:p>
    <w:p w:rsidR="00D13EC9" w:rsidRPr="0033262B" w:rsidDel="00324F60" w:rsidRDefault="00D13EC9" w:rsidP="00D13EC9">
      <w:pPr>
        <w:autoSpaceDE w:val="0"/>
        <w:autoSpaceDN w:val="0"/>
        <w:adjustRightInd w:val="0"/>
        <w:spacing w:after="180"/>
        <w:ind w:left="720"/>
        <w:rPr>
          <w:del w:id="31" w:author="Laurent-Walter Goix, Telecom Italia" w:date="2012-04-27T10:28:00Z"/>
        </w:rPr>
      </w:pPr>
      <w:del w:id="32" w:author="Laurent-Walter Goix, Telecom Italia" w:date="2012-04-27T10:28:00Z">
        <w:r w:rsidRPr="0033262B" w:rsidDel="00324F60">
          <w:rPr>
            <w:rFonts w:eastAsia="MS Mincho"/>
          </w:rPr>
          <w:delText>Note that as per [RFC6116] section 2 the specific domain apex (domain name) depends on the administrative control of the ENUM implementation.</w:delText>
        </w:r>
      </w:del>
    </w:p>
    <w:p w:rsidR="00D13EC9" w:rsidRPr="0033262B" w:rsidRDefault="00D13EC9" w:rsidP="00D13EC9">
      <w:pPr>
        <w:pStyle w:val="EX"/>
        <w:ind w:left="1980" w:hanging="1260"/>
      </w:pPr>
      <w:r w:rsidRPr="0033262B">
        <w:t>EXAMPLE</w:t>
      </w:r>
      <w:del w:id="33" w:author="Laurent-Walter Goix, Telecom Italia" w:date="2012-04-27T10:27:00Z">
        <w:r w:rsidRPr="0033262B" w:rsidDel="00324F60">
          <w:delText>S</w:delText>
        </w:r>
      </w:del>
      <w:r w:rsidRPr="0033262B">
        <w:t>:</w:t>
      </w:r>
      <w:r w:rsidRPr="0033262B">
        <w:tab/>
      </w:r>
      <w:ins w:id="34" w:author="Laurent-Walter Goix, Telecom Italia" w:date="2012-04-27T10:28:00Z">
        <w:r w:rsidR="00324F60" w:rsidRPr="00324F60">
          <w:t>3.2.1.0.6.9.2.3.6.1.0.4.4</w:t>
        </w:r>
      </w:ins>
      <w:del w:id="35" w:author="Laurent-Walter Goix, Telecom Italia" w:date="2012-04-27T10:28:00Z">
        <w:r w:rsidRPr="0033262B" w:rsidDel="00324F60">
          <w:delText>7.6.5.4.3.2.1.5.3.3.9.3</w:delText>
        </w:r>
      </w:del>
      <w:r w:rsidRPr="0033262B">
        <w:t>.e164.arpa (public top level domain)</w:t>
      </w:r>
    </w:p>
    <w:p w:rsidR="00D13EC9" w:rsidRPr="0033262B" w:rsidDel="00324F60" w:rsidRDefault="00D13EC9" w:rsidP="00D13EC9">
      <w:pPr>
        <w:pStyle w:val="EX"/>
        <w:ind w:left="1980" w:firstLine="0"/>
        <w:rPr>
          <w:del w:id="36" w:author="Laurent-Walter Goix, Telecom Italia" w:date="2012-04-27T10:27:00Z"/>
        </w:rPr>
      </w:pPr>
      <w:del w:id="37" w:author="Laurent-Walter Goix, Telecom Italia" w:date="2012-04-27T10:27:00Z">
        <w:r w:rsidRPr="0033262B" w:rsidDel="00324F60">
          <w:delText>7.6.5.4.3.2.1.5.3.3.9.3.e164.example.com (private domain)</w:delText>
        </w:r>
      </w:del>
    </w:p>
    <w:p w:rsidR="00D13EC9" w:rsidRPr="0033262B" w:rsidRDefault="00D13EC9" w:rsidP="00D13EC9">
      <w:pPr>
        <w:pStyle w:val="EX"/>
        <w:ind w:left="1980" w:firstLine="0"/>
      </w:pPr>
    </w:p>
    <w:p w:rsidR="00D13EC9" w:rsidRPr="0033262B" w:rsidRDefault="00D13EC9" w:rsidP="00D13EC9">
      <w:pPr>
        <w:numPr>
          <w:ilvl w:val="0"/>
          <w:numId w:val="46"/>
        </w:numPr>
        <w:autoSpaceDE w:val="0"/>
        <w:autoSpaceDN w:val="0"/>
        <w:adjustRightInd w:val="0"/>
        <w:spacing w:before="0" w:after="180"/>
      </w:pPr>
      <w:r w:rsidRPr="0033262B">
        <w:t xml:space="preserve">The MSN Server </w:t>
      </w:r>
      <w:del w:id="38" w:author="Laurent-Walter Goix, Telecom Italia" w:date="2012-04-27T10:30:00Z">
        <w:r w:rsidRPr="0033262B" w:rsidDel="009C14A6">
          <w:delText xml:space="preserve">SHALL </w:delText>
        </w:r>
      </w:del>
      <w:r w:rsidRPr="0033262B">
        <w:t>request</w:t>
      </w:r>
      <w:ins w:id="39" w:author="Laurent-Walter Goix, Telecom Italia" w:date="2012-04-27T10:30:00Z">
        <w:r w:rsidR="009C14A6">
          <w:t>s</w:t>
        </w:r>
      </w:ins>
      <w:r w:rsidRPr="0033262B">
        <w:t xml:space="preserve"> NAPTR records using this FQDN </w:t>
      </w:r>
      <w:del w:id="40" w:author="Laurent-Walter Goix, Telecom Italia" w:date="2012-04-27T10:30:00Z">
        <w:r w:rsidRPr="0033262B" w:rsidDel="009C14A6">
          <w:rPr>
            <w:rFonts w:eastAsia="MS Mincho"/>
          </w:rPr>
          <w:delText>as specified in</w:delText>
        </w:r>
      </w:del>
      <w:ins w:id="41" w:author="Laurent-Walter Goix, Telecom Italia" w:date="2012-04-27T10:30:00Z">
        <w:r w:rsidR="009C14A6">
          <w:rPr>
            <w:rFonts w:eastAsia="MS Mincho"/>
          </w:rPr>
          <w:t>(see</w:t>
        </w:r>
      </w:ins>
      <w:r w:rsidRPr="0033262B">
        <w:rPr>
          <w:rFonts w:eastAsia="MS Mincho"/>
        </w:rPr>
        <w:t xml:space="preserve"> [RFC3403] and [RFC6116] section 3</w:t>
      </w:r>
      <w:ins w:id="42" w:author="Laurent-Walter Goix, Telecom Italia" w:date="2012-04-27T10:30:00Z">
        <w:r w:rsidR="009C14A6">
          <w:rPr>
            <w:rFonts w:eastAsia="MS Mincho"/>
          </w:rPr>
          <w:t>)</w:t>
        </w:r>
      </w:ins>
    </w:p>
    <w:p w:rsidR="00D13EC9" w:rsidRPr="0033262B" w:rsidRDefault="00D13EC9" w:rsidP="00D13EC9">
      <w:pPr>
        <w:pStyle w:val="EX"/>
        <w:ind w:left="1978" w:hanging="1258"/>
      </w:pPr>
      <w:r w:rsidRPr="0033262B">
        <w:t>EXAMPLE:</w:t>
      </w:r>
      <w:r w:rsidRPr="0033262B">
        <w:tab/>
        <w:t>The following is an example of NAPTR Resource Records associated with the FQDN derived from the recipient MSISDN address (+</w:t>
      </w:r>
      <w:ins w:id="43" w:author="Laurent-Walter Goix, Telecom Italia" w:date="2012-04-27T10:31:00Z">
        <w:r w:rsidR="009C14A6">
          <w:t>4401632960123</w:t>
        </w:r>
      </w:ins>
      <w:del w:id="44" w:author="Laurent-Walter Goix, Telecom Italia" w:date="2012-04-27T10:31:00Z">
        <w:r w:rsidRPr="0033262B" w:rsidDel="009C14A6">
          <w:delText>393351234567</w:delText>
        </w:r>
      </w:del>
      <w:r w:rsidRPr="0033262B">
        <w:t>)</w:t>
      </w:r>
    </w:p>
    <w:p w:rsidR="00D13EC9" w:rsidRPr="004525A2" w:rsidRDefault="00D13EC9" w:rsidP="00D13EC9">
      <w:pPr>
        <w:pStyle w:val="EX"/>
        <w:ind w:left="1704" w:firstLine="284"/>
        <w:rPr>
          <w:rFonts w:eastAsia="MS Mincho"/>
          <w:lang w:val="de-DE"/>
        </w:rPr>
      </w:pPr>
      <w:r w:rsidRPr="004525A2">
        <w:rPr>
          <w:rFonts w:eastAsia="MS Mincho"/>
          <w:lang w:val="de-DE"/>
        </w:rPr>
        <w:t>IN NAPTR 100 10 "u" "E2U+sip" "!^.*$!sip:John.Doe@sip.example.com!"</w:t>
      </w:r>
      <w:r w:rsidRPr="004525A2">
        <w:rPr>
          <w:rFonts w:eastAsia="MS Mincho"/>
          <w:lang w:val="de-DE"/>
        </w:rPr>
        <w:tab/>
      </w:r>
      <w:r w:rsidRPr="004525A2">
        <w:rPr>
          <w:rFonts w:eastAsia="MS Mincho"/>
          <w:lang w:val="de-DE"/>
        </w:rPr>
        <w:tab/>
        <w:t>.</w:t>
      </w:r>
    </w:p>
    <w:p w:rsidR="00D13EC9" w:rsidRPr="004525A2" w:rsidRDefault="00D13EC9" w:rsidP="00D13EC9">
      <w:pPr>
        <w:pStyle w:val="EX"/>
        <w:ind w:left="1979" w:firstLine="0"/>
        <w:rPr>
          <w:rFonts w:eastAsia="MS Mincho"/>
          <w:lang w:val="de-DE"/>
        </w:rPr>
      </w:pPr>
      <w:r w:rsidRPr="004525A2">
        <w:rPr>
          <w:rFonts w:eastAsia="MS Mincho"/>
          <w:lang w:val="de-DE"/>
        </w:rPr>
        <w:t>IN NAPTR 100 11 "u" "E2U+</w:t>
      </w:r>
      <w:del w:id="45" w:author="Laurent-Walter Goix, Telecom Italia" w:date="2012-04-27T10:32:00Z">
        <w:r w:rsidRPr="004525A2" w:rsidDel="009C14A6">
          <w:rPr>
            <w:rFonts w:eastAsia="MS Mincho"/>
            <w:lang w:val="de-DE"/>
          </w:rPr>
          <w:delText>acct</w:delText>
        </w:r>
      </w:del>
      <w:ins w:id="46" w:author="Laurent-Walter Goix, Telecom Italia" w:date="2012-04-27T10:32:00Z">
        <w:r w:rsidR="009C14A6">
          <w:rPr>
            <w:rFonts w:eastAsia="MS Mincho"/>
            <w:lang w:val="de-DE"/>
          </w:rPr>
          <w:t>sn</w:t>
        </w:r>
      </w:ins>
      <w:r w:rsidRPr="004525A2">
        <w:rPr>
          <w:rFonts w:eastAsia="MS Mincho"/>
          <w:lang w:val="de-DE"/>
        </w:rPr>
        <w:t>" "!^.*$!acct:John.Doe@example.com!"</w:t>
      </w:r>
      <w:r w:rsidRPr="004525A2">
        <w:rPr>
          <w:rFonts w:eastAsia="MS Mincho"/>
          <w:lang w:val="de-DE"/>
        </w:rPr>
        <w:tab/>
      </w:r>
      <w:ins w:id="47" w:author="Laurent-Walter Goix, Telecom Italia" w:date="2012-04-27T10:36:00Z">
        <w:r w:rsidR="00A965F8">
          <w:rPr>
            <w:rFonts w:eastAsia="MS Mincho"/>
            <w:lang w:val="de-DE"/>
          </w:rPr>
          <w:tab/>
        </w:r>
      </w:ins>
      <w:r w:rsidRPr="004525A2">
        <w:rPr>
          <w:rFonts w:eastAsia="MS Mincho"/>
          <w:lang w:val="de-DE"/>
        </w:rPr>
        <w:tab/>
        <w:t>.</w:t>
      </w:r>
    </w:p>
    <w:p w:rsidR="00D13EC9" w:rsidRPr="00D13EC9" w:rsidRDefault="00D13EC9" w:rsidP="00D13EC9">
      <w:pPr>
        <w:pStyle w:val="EX"/>
        <w:ind w:left="1979" w:firstLine="0"/>
        <w:rPr>
          <w:rFonts w:eastAsia="MS Mincho"/>
          <w:lang w:val="it-IT"/>
        </w:rPr>
      </w:pPr>
      <w:r w:rsidRPr="004525A2">
        <w:rPr>
          <w:rFonts w:eastAsia="MS Mincho"/>
          <w:lang w:val="de-DE"/>
        </w:rPr>
        <w:t>IN NAPTR 101 10 "u" "E2U+</w:t>
      </w:r>
      <w:del w:id="48" w:author="Laurent-Walter Goix, Telecom Italia" w:date="2012-04-27T10:32:00Z">
        <w:r w:rsidRPr="004525A2" w:rsidDel="009C14A6">
          <w:rPr>
            <w:rFonts w:eastAsia="MS Mincho"/>
            <w:lang w:val="de-DE"/>
          </w:rPr>
          <w:delText>acct</w:delText>
        </w:r>
      </w:del>
      <w:ins w:id="49" w:author="Laurent-Walter Goix, Telecom Italia" w:date="2012-04-27T10:32:00Z">
        <w:r w:rsidR="009C14A6">
          <w:rPr>
            <w:rFonts w:eastAsia="MS Mincho"/>
            <w:lang w:val="de-DE"/>
          </w:rPr>
          <w:t>sn</w:t>
        </w:r>
      </w:ins>
      <w:r w:rsidRPr="004525A2">
        <w:rPr>
          <w:rFonts w:eastAsia="MS Mincho"/>
          <w:lang w:val="de-DE"/>
        </w:rPr>
        <w:t>" "!^.*$!acct:Johnny@doe.example.com!"</w:t>
      </w:r>
      <w:r w:rsidRPr="004525A2">
        <w:rPr>
          <w:rFonts w:eastAsia="MS Mincho"/>
          <w:lang w:val="de-DE"/>
        </w:rPr>
        <w:tab/>
      </w:r>
      <w:r w:rsidRPr="004525A2">
        <w:rPr>
          <w:rFonts w:eastAsia="MS Mincho"/>
          <w:lang w:val="de-DE"/>
        </w:rPr>
        <w:tab/>
      </w:r>
      <w:r w:rsidRPr="00D13EC9">
        <w:rPr>
          <w:rFonts w:eastAsia="MS Mincho"/>
          <w:lang w:val="it-IT"/>
        </w:rPr>
        <w:t>.</w:t>
      </w:r>
    </w:p>
    <w:p w:rsidR="00D13EC9" w:rsidRPr="0033262B" w:rsidRDefault="00D13EC9" w:rsidP="00D13EC9">
      <w:pPr>
        <w:pStyle w:val="EX"/>
        <w:ind w:left="1979" w:firstLine="0"/>
        <w:rPr>
          <w:rFonts w:eastAsia="MS Mincho"/>
        </w:rPr>
      </w:pPr>
      <w:r w:rsidRPr="00D13EC9">
        <w:rPr>
          <w:rFonts w:eastAsia="MS Mincho"/>
          <w:lang w:val="it-IT"/>
        </w:rPr>
        <w:t>IN NAPTR 102 10 "u" "E2U+email:mailto" "!^.*$!mailto:Johnny@doe.example.com!"</w:t>
      </w:r>
      <w:r w:rsidRPr="00D13EC9">
        <w:rPr>
          <w:rFonts w:eastAsia="MS Mincho"/>
          <w:lang w:val="it-IT"/>
        </w:rPr>
        <w:tab/>
      </w:r>
      <w:r w:rsidRPr="0033262B">
        <w:rPr>
          <w:rFonts w:eastAsia="MS Mincho"/>
        </w:rPr>
        <w:t>.</w:t>
      </w:r>
    </w:p>
    <w:p w:rsidR="00D13EC9" w:rsidRPr="0033262B" w:rsidRDefault="00D13EC9" w:rsidP="00D13EC9">
      <w:pPr>
        <w:pStyle w:val="NO"/>
        <w:ind w:hanging="415"/>
      </w:pPr>
      <w:r w:rsidRPr="0033262B">
        <w:t>Note: The ENUM service identifiers "E2U+sip" and "E2U+email:mailto" are defined in [RFC6118].</w:t>
      </w:r>
    </w:p>
    <w:p w:rsidR="00D13EC9" w:rsidRPr="0033262B" w:rsidRDefault="00D13EC9" w:rsidP="00D13EC9">
      <w:pPr>
        <w:pStyle w:val="NO"/>
        <w:ind w:hanging="415"/>
      </w:pPr>
    </w:p>
    <w:p w:rsidR="00D13EC9" w:rsidRPr="0033262B" w:rsidRDefault="00D13EC9" w:rsidP="00D13EC9">
      <w:pPr>
        <w:numPr>
          <w:ilvl w:val="0"/>
          <w:numId w:val="46"/>
        </w:numPr>
        <w:autoSpaceDE w:val="0"/>
        <w:autoSpaceDN w:val="0"/>
        <w:adjustRightInd w:val="0"/>
        <w:spacing w:before="0" w:after="180"/>
      </w:pPr>
      <w:r w:rsidRPr="0033262B">
        <w:t xml:space="preserve">If the DNS ENUM service is unavailable, or if no NAPTR record exist for that number, the MSN Server </w:t>
      </w:r>
      <w:del w:id="50" w:author="Laurent-Walter Goix, Telecom Italia" w:date="2012-04-27T10:32:00Z">
        <w:r w:rsidRPr="0033262B" w:rsidDel="009C14A6">
          <w:delText xml:space="preserve">SHALL </w:delText>
        </w:r>
      </w:del>
      <w:r w:rsidRPr="0033262B">
        <w:t>invoke</w:t>
      </w:r>
      <w:ins w:id="51" w:author="Laurent-Walter Goix, Telecom Italia" w:date="2012-04-27T10:32:00Z">
        <w:r w:rsidR="009C14A6">
          <w:t>s</w:t>
        </w:r>
      </w:ins>
      <w:r w:rsidRPr="0033262B">
        <w:t xml:space="preserve"> an appropriate</w:t>
      </w:r>
      <w:r w:rsidRPr="0033262B">
        <w:rPr>
          <w:rFonts w:eastAsia="MS Mincho"/>
        </w:rPr>
        <w:t xml:space="preserve"> address resolution exception handling procedure</w:t>
      </w:r>
      <w:r w:rsidRPr="0033262B">
        <w:t xml:space="preserve"> (e.g. reporting the error condition to the requesting MSN entity).</w:t>
      </w:r>
    </w:p>
    <w:p w:rsidR="00D13EC9" w:rsidRPr="0033262B" w:rsidRDefault="00D13EC9" w:rsidP="00D13EC9">
      <w:pPr>
        <w:autoSpaceDE w:val="0"/>
        <w:autoSpaceDN w:val="0"/>
        <w:adjustRightInd w:val="0"/>
        <w:spacing w:after="180"/>
        <w:ind w:left="720"/>
      </w:pPr>
    </w:p>
    <w:p w:rsidR="00D13EC9" w:rsidRPr="0033262B" w:rsidRDefault="00D13EC9" w:rsidP="00D13EC9">
      <w:pPr>
        <w:numPr>
          <w:ilvl w:val="0"/>
          <w:numId w:val="46"/>
        </w:numPr>
        <w:autoSpaceDE w:val="0"/>
        <w:autoSpaceDN w:val="0"/>
        <w:adjustRightInd w:val="0"/>
        <w:spacing w:before="0" w:after="180"/>
      </w:pPr>
      <w:r w:rsidRPr="0033262B">
        <w:t xml:space="preserve">Otherwise if NAPTR record(s) exist for that number, the MSN Server </w:t>
      </w:r>
      <w:del w:id="52" w:author="Laurent-Walter Goix, Telecom Italia" w:date="2012-04-27T10:32:00Z">
        <w:r w:rsidRPr="0033262B" w:rsidDel="009C14A6">
          <w:delText xml:space="preserve">SHALL </w:delText>
        </w:r>
      </w:del>
      <w:r w:rsidRPr="0033262B">
        <w:t>proceed</w:t>
      </w:r>
      <w:ins w:id="53" w:author="Laurent-Walter Goix, Telecom Italia" w:date="2012-04-27T10:32:00Z">
        <w:r w:rsidR="009C14A6">
          <w:t>s</w:t>
        </w:r>
      </w:ins>
      <w:r w:rsidRPr="0033262B">
        <w:t xml:space="preserve"> as follows:</w:t>
      </w:r>
    </w:p>
    <w:p w:rsidR="00D13EC9" w:rsidRPr="0033262B" w:rsidRDefault="00D13EC9" w:rsidP="00D13EC9">
      <w:pPr>
        <w:numPr>
          <w:ilvl w:val="1"/>
          <w:numId w:val="46"/>
        </w:numPr>
        <w:autoSpaceDE w:val="0"/>
        <w:autoSpaceDN w:val="0"/>
        <w:adjustRightInd w:val="0"/>
        <w:spacing w:before="0" w:after="180"/>
      </w:pPr>
      <w:r w:rsidRPr="0033262B">
        <w:t>If “acct:” NAPTR record(s) exist for that number</w:t>
      </w:r>
    </w:p>
    <w:p w:rsidR="00D13EC9" w:rsidRPr="0033262B" w:rsidRDefault="00D13EC9" w:rsidP="00D13EC9">
      <w:pPr>
        <w:numPr>
          <w:ilvl w:val="2"/>
          <w:numId w:val="46"/>
        </w:numPr>
        <w:autoSpaceDE w:val="0"/>
        <w:autoSpaceDN w:val="0"/>
        <w:adjustRightInd w:val="0"/>
        <w:spacing w:before="0" w:after="180"/>
      </w:pPr>
      <w:r w:rsidRPr="0033262B">
        <w:lastRenderedPageBreak/>
        <w:t xml:space="preserve">The MSN Server </w:t>
      </w:r>
      <w:del w:id="54" w:author="Laurent-Walter Goix, Telecom Italia" w:date="2012-04-27T10:33:00Z">
        <w:r w:rsidRPr="0033262B" w:rsidDel="009C14A6">
          <w:delText xml:space="preserve">SHALL </w:delText>
        </w:r>
      </w:del>
      <w:r w:rsidRPr="0033262B">
        <w:t>sort</w:t>
      </w:r>
      <w:ins w:id="55" w:author="Laurent-Walter Goix, Telecom Italia" w:date="2012-04-27T10:33:00Z">
        <w:r w:rsidR="009C14A6">
          <w:t>s</w:t>
        </w:r>
      </w:ins>
      <w:r w:rsidRPr="0033262B">
        <w:t xml:space="preserve"> the ” acct:” NAPTR record(s) according to the Order and Preference fields as described in [</w:t>
      </w:r>
      <w:r w:rsidRPr="0033262B">
        <w:rPr>
          <w:rFonts w:eastAsia="MS Mincho"/>
        </w:rPr>
        <w:t>RFC3403</w:t>
      </w:r>
      <w:r w:rsidRPr="0033262B">
        <w:t>] and [</w:t>
      </w:r>
      <w:r w:rsidRPr="0033262B">
        <w:rPr>
          <w:rFonts w:eastAsia="MS Mincho"/>
        </w:rPr>
        <w:t>RFC6116</w:t>
      </w:r>
      <w:r w:rsidRPr="0033262B">
        <w:t>]</w:t>
      </w:r>
    </w:p>
    <w:p w:rsidR="00D13EC9" w:rsidRPr="0033262B" w:rsidRDefault="00D13EC9" w:rsidP="00D13EC9">
      <w:pPr>
        <w:numPr>
          <w:ilvl w:val="2"/>
          <w:numId w:val="46"/>
        </w:numPr>
        <w:autoSpaceDE w:val="0"/>
        <w:autoSpaceDN w:val="0"/>
        <w:adjustRightInd w:val="0"/>
        <w:spacing w:before="0" w:after="180"/>
        <w:rPr>
          <w:rFonts w:eastAsia="MS Mincho"/>
        </w:rPr>
      </w:pPr>
      <w:r w:rsidRPr="0033262B">
        <w:t xml:space="preserve">The MSN Server </w:t>
      </w:r>
      <w:del w:id="56" w:author="Laurent-Walter Goix, Telecom Italia" w:date="2012-04-27T10:33:00Z">
        <w:r w:rsidRPr="0033262B" w:rsidDel="009C14A6">
          <w:delText xml:space="preserve">SHALL </w:delText>
        </w:r>
      </w:del>
      <w:r w:rsidRPr="0033262B">
        <w:t>consider</w:t>
      </w:r>
      <w:ins w:id="57" w:author="Laurent-Walter Goix, Telecom Italia" w:date="2012-04-27T10:33:00Z">
        <w:r w:rsidR="009C14A6">
          <w:t>s</w:t>
        </w:r>
      </w:ins>
      <w:r w:rsidRPr="0033262B">
        <w:t xml:space="preserve"> the “acct:” URI of the highest precedence ” acct:” NAPTR record as the resolved recipient address.</w:t>
      </w:r>
    </w:p>
    <w:p w:rsidR="00D13EC9" w:rsidRPr="0033262B" w:rsidRDefault="00D13EC9" w:rsidP="00D13EC9">
      <w:pPr>
        <w:numPr>
          <w:ilvl w:val="1"/>
          <w:numId w:val="46"/>
        </w:numPr>
        <w:autoSpaceDE w:val="0"/>
        <w:autoSpaceDN w:val="0"/>
        <w:adjustRightInd w:val="0"/>
        <w:spacing w:before="0" w:after="180"/>
      </w:pPr>
      <w:r w:rsidRPr="0033262B">
        <w:t xml:space="preserve">Otherwise, the MSN Server </w:t>
      </w:r>
      <w:del w:id="58" w:author="Laurent-Walter Goix, Telecom Italia" w:date="2012-04-27T10:33:00Z">
        <w:r w:rsidRPr="0033262B" w:rsidDel="009C14A6">
          <w:delText xml:space="preserve">SHALL </w:delText>
        </w:r>
      </w:del>
      <w:r w:rsidRPr="0033262B">
        <w:t>follow</w:t>
      </w:r>
      <w:ins w:id="59" w:author="Laurent-Walter Goix, Telecom Italia" w:date="2012-04-27T10:33:00Z">
        <w:r w:rsidR="009C14A6">
          <w:t>s</w:t>
        </w:r>
      </w:ins>
      <w:r w:rsidRPr="0033262B">
        <w:t xml:space="preserve"> the procedures defined in </w:t>
      </w:r>
      <w:del w:id="60" w:author="Laurent-Walter Goix, Telecom Italia" w:date="2012-04-27T10:34:00Z">
        <w:r w:rsidRPr="0033262B" w:rsidDel="009C14A6">
          <w:delText>[</w:delText>
        </w:r>
      </w:del>
      <w:del w:id="61" w:author="Laurent-Walter Goix, Telecom Italia" w:date="2012-04-27T10:33:00Z">
        <w:r w:rsidRPr="0033262B" w:rsidDel="009C14A6">
          <w:rPr>
            <w:rFonts w:eastAsia="MS Mincho"/>
          </w:rPr>
          <w:delText>RFC6116</w:delText>
        </w:r>
      </w:del>
      <w:del w:id="62" w:author="Laurent-Walter Goix, Telecom Italia" w:date="2012-04-27T10:34:00Z">
        <w:r w:rsidRPr="0033262B" w:rsidDel="009C14A6">
          <w:delText xml:space="preserve">] and </w:delText>
        </w:r>
      </w:del>
      <w:r w:rsidRPr="0033262B">
        <w:t>section 9.1.1.2</w:t>
      </w:r>
      <w:ins w:id="63" w:author="Laurent-Walter Goix, Telecom Italia" w:date="2012-04-27T10:34:00Z">
        <w:r w:rsidR="009C14A6">
          <w:t xml:space="preserve"> and in [ENUM-ACCT] section 4.</w:t>
        </w:r>
      </w:ins>
    </w:p>
    <w:p w:rsidR="00D13EC9" w:rsidRPr="0033262B" w:rsidDel="00A965F8" w:rsidRDefault="00D13EC9" w:rsidP="00D13EC9">
      <w:pPr>
        <w:pStyle w:val="EX"/>
        <w:ind w:hanging="982"/>
        <w:rPr>
          <w:del w:id="64" w:author="Laurent-Walter Goix, Telecom Italia" w:date="2012-04-27T10:35:00Z"/>
        </w:rPr>
      </w:pPr>
      <w:r w:rsidRPr="0033262B">
        <w:t>EXAMPLE:</w:t>
      </w:r>
      <w:r w:rsidRPr="0033262B">
        <w:tab/>
        <w:t>The highest precedence “acct:” URI for +</w:t>
      </w:r>
      <w:ins w:id="65" w:author="Laurent-Walter Goix, Telecom Italia" w:date="2012-04-27T10:34:00Z">
        <w:r w:rsidR="00403E45">
          <w:t>4401632960123</w:t>
        </w:r>
      </w:ins>
      <w:del w:id="66" w:author="Laurent-Walter Goix, Telecom Italia" w:date="2012-04-27T10:34:00Z">
        <w:r w:rsidRPr="0033262B" w:rsidDel="00403E45">
          <w:delText xml:space="preserve">393351234567 </w:delText>
        </w:r>
      </w:del>
      <w:r w:rsidRPr="0033262B">
        <w:t xml:space="preserve">is </w:t>
      </w:r>
      <w:r w:rsidRPr="0033262B">
        <w:rPr>
          <w:rFonts w:eastAsia="MS Mincho"/>
        </w:rPr>
        <w:t>acct:John.Doe@example.com</w:t>
      </w:r>
    </w:p>
    <w:p w:rsidR="001F3715" w:rsidRPr="00D13EC9" w:rsidRDefault="001F3715" w:rsidP="00A965F8">
      <w:pPr>
        <w:pStyle w:val="EX"/>
        <w:ind w:hanging="982"/>
      </w:pPr>
    </w:p>
    <w:sectPr w:rsidR="001F3715" w:rsidRPr="00D13EC9"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9D8" w:rsidRDefault="00FF59D8">
      <w:r>
        <w:separator/>
      </w:r>
    </w:p>
  </w:endnote>
  <w:endnote w:type="continuationSeparator" w:id="1">
    <w:p w:rsidR="00FF59D8" w:rsidRDefault="00FF59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F36C4D">
      <w:rPr>
        <w:rStyle w:val="Numeropagina"/>
        <w:sz w:val="18"/>
      </w:rPr>
      <w:fldChar w:fldCharType="begin"/>
    </w:r>
    <w:r w:rsidR="00CA5639">
      <w:rPr>
        <w:rStyle w:val="Numeropagina"/>
        <w:sz w:val="18"/>
      </w:rPr>
      <w:instrText xml:space="preserve"> PAGE </w:instrText>
    </w:r>
    <w:r w:rsidR="00F36C4D">
      <w:rPr>
        <w:rStyle w:val="Numeropagina"/>
        <w:sz w:val="18"/>
      </w:rPr>
      <w:fldChar w:fldCharType="separate"/>
    </w:r>
    <w:r w:rsidR="007D385F">
      <w:rPr>
        <w:rStyle w:val="Numeropagina"/>
        <w:noProof/>
        <w:sz w:val="18"/>
      </w:rPr>
      <w:t>2</w:t>
    </w:r>
    <w:r w:rsidR="00F36C4D">
      <w:rPr>
        <w:rStyle w:val="Numeropagina"/>
        <w:sz w:val="18"/>
      </w:rPr>
      <w:fldChar w:fldCharType="end"/>
    </w:r>
    <w:r w:rsidR="00CA5639">
      <w:rPr>
        <w:rStyle w:val="Numeropagina"/>
        <w:sz w:val="18"/>
      </w:rPr>
      <w:t xml:space="preserve"> (of </w:t>
    </w:r>
    <w:r w:rsidR="00F36C4D">
      <w:rPr>
        <w:rStyle w:val="Numeropagina"/>
        <w:sz w:val="18"/>
      </w:rPr>
      <w:fldChar w:fldCharType="begin"/>
    </w:r>
    <w:r w:rsidR="00CA5639">
      <w:rPr>
        <w:rStyle w:val="Numeropagina"/>
        <w:sz w:val="18"/>
      </w:rPr>
      <w:instrText xml:space="preserve"> NUMPAGES </w:instrText>
    </w:r>
    <w:r w:rsidR="00F36C4D">
      <w:rPr>
        <w:rStyle w:val="Numeropagina"/>
        <w:sz w:val="18"/>
      </w:rPr>
      <w:fldChar w:fldCharType="separate"/>
    </w:r>
    <w:r w:rsidR="007D385F">
      <w:rPr>
        <w:rStyle w:val="Numeropagina"/>
        <w:noProof/>
        <w:sz w:val="18"/>
      </w:rPr>
      <w:t>3</w:t>
    </w:r>
    <w:r w:rsidR="00F36C4D">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36C4D">
      <w:rPr>
        <w:sz w:val="18"/>
      </w:rPr>
      <w:fldChar w:fldCharType="begin"/>
    </w:r>
    <w:r w:rsidR="00CA5639">
      <w:rPr>
        <w:rStyle w:val="Numeropagina"/>
        <w:sz w:val="18"/>
      </w:rPr>
      <w:instrText xml:space="preserve"> REF Template \h </w:instrText>
    </w:r>
    <w:r w:rsidR="00F36C4D">
      <w:rPr>
        <w:sz w:val="18"/>
      </w:rPr>
    </w:r>
    <w:r w:rsidR="00F36C4D">
      <w:rPr>
        <w:sz w:val="18"/>
      </w:rPr>
      <w:fldChar w:fldCharType="separate"/>
    </w:r>
    <w:r>
      <w:rPr>
        <w:color w:val="999999"/>
        <w:sz w:val="10"/>
      </w:rPr>
      <w:t>[OMA-Template-ChangeRequest-2012</w:t>
    </w:r>
    <w:r w:rsidR="00CA5639">
      <w:rPr>
        <w:color w:val="999999"/>
        <w:sz w:val="10"/>
      </w:rPr>
      <w:t>0101-I]</w:t>
    </w:r>
    <w:r w:rsidR="00F36C4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F36C4D">
      <w:rPr>
        <w:rStyle w:val="Numeropagina"/>
        <w:sz w:val="18"/>
      </w:rPr>
      <w:fldChar w:fldCharType="begin"/>
    </w:r>
    <w:r w:rsidR="00CA5639">
      <w:rPr>
        <w:rStyle w:val="Numeropagina"/>
        <w:sz w:val="18"/>
      </w:rPr>
      <w:instrText xml:space="preserve"> PAGE </w:instrText>
    </w:r>
    <w:r w:rsidR="00F36C4D">
      <w:rPr>
        <w:rStyle w:val="Numeropagina"/>
        <w:sz w:val="18"/>
      </w:rPr>
      <w:fldChar w:fldCharType="separate"/>
    </w:r>
    <w:r w:rsidR="007D385F">
      <w:rPr>
        <w:rStyle w:val="Numeropagina"/>
        <w:noProof/>
        <w:sz w:val="18"/>
      </w:rPr>
      <w:t>1</w:t>
    </w:r>
    <w:r w:rsidR="00F36C4D">
      <w:rPr>
        <w:rStyle w:val="Numeropagina"/>
        <w:sz w:val="18"/>
      </w:rPr>
      <w:fldChar w:fldCharType="end"/>
    </w:r>
    <w:r w:rsidR="00CA5639">
      <w:rPr>
        <w:rStyle w:val="Numeropagina"/>
        <w:sz w:val="18"/>
      </w:rPr>
      <w:t xml:space="preserve"> (of </w:t>
    </w:r>
    <w:r w:rsidR="00F36C4D">
      <w:rPr>
        <w:rStyle w:val="Numeropagina"/>
        <w:sz w:val="18"/>
      </w:rPr>
      <w:fldChar w:fldCharType="begin"/>
    </w:r>
    <w:r w:rsidR="00CA5639">
      <w:rPr>
        <w:rStyle w:val="Numeropagina"/>
        <w:sz w:val="18"/>
      </w:rPr>
      <w:instrText xml:space="preserve"> NUMPAGES </w:instrText>
    </w:r>
    <w:r w:rsidR="00F36C4D">
      <w:rPr>
        <w:rStyle w:val="Numeropagina"/>
        <w:sz w:val="18"/>
      </w:rPr>
      <w:fldChar w:fldCharType="separate"/>
    </w:r>
    <w:r w:rsidR="007D385F">
      <w:rPr>
        <w:rStyle w:val="Numeropagina"/>
        <w:noProof/>
        <w:sz w:val="18"/>
      </w:rPr>
      <w:t>3</w:t>
    </w:r>
    <w:r w:rsidR="00F36C4D">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7" w:name="Template"/>
    <w:r>
      <w:rPr>
        <w:color w:val="999999"/>
        <w:sz w:val="10"/>
      </w:rPr>
      <w:t>[OMA-Template-ChangeRequest-2012</w:t>
    </w:r>
    <w:r w:rsidR="00411A36">
      <w:rPr>
        <w:color w:val="999999"/>
        <w:sz w:val="10"/>
      </w:rPr>
      <w:t>0101</w:t>
    </w:r>
    <w:r w:rsidR="00CA5639">
      <w:rPr>
        <w:color w:val="999999"/>
        <w:sz w:val="10"/>
      </w:rPr>
      <w:t>-I]</w:t>
    </w:r>
    <w:bookmarkEnd w:id="6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9D8" w:rsidRDefault="00FF59D8">
      <w:r>
        <w:separator/>
      </w:r>
    </w:p>
  </w:footnote>
  <w:footnote w:type="continuationSeparator" w:id="1">
    <w:p w:rsidR="00FF59D8" w:rsidRDefault="00FF59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F36C4D">
      <w:rPr>
        <w:sz w:val="18"/>
        <w:lang w:val="nl-BE"/>
      </w:rPr>
      <w:fldChar w:fldCharType="begin"/>
    </w:r>
    <w:r>
      <w:rPr>
        <w:sz w:val="18"/>
        <w:lang w:val="nl-BE"/>
      </w:rPr>
      <w:instrText xml:space="preserve"> FILENAME </w:instrText>
    </w:r>
    <w:r w:rsidR="00F36C4D">
      <w:rPr>
        <w:sz w:val="18"/>
        <w:lang w:val="nl-BE"/>
      </w:rPr>
      <w:fldChar w:fldCharType="separate"/>
    </w:r>
    <w:r w:rsidR="007D385F">
      <w:rPr>
        <w:noProof/>
        <w:sz w:val="18"/>
        <w:lang w:val="nl-BE"/>
      </w:rPr>
      <w:t>OMA-CD-MobSocNet-2012-0042-CR_Appendix_F_fixes.docx</w:t>
    </w:r>
    <w:r w:rsidR="00F36C4D">
      <w:rPr>
        <w:sz w:val="18"/>
        <w:lang w:val="nl-BE"/>
      </w:rPr>
      <w:fldChar w:fldCharType="end"/>
    </w:r>
    <w:r w:rsidR="00B14FA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F36C4D">
      <w:rPr>
        <w:sz w:val="18"/>
        <w:lang w:val="nl-BE"/>
      </w:rPr>
      <w:fldChar w:fldCharType="begin"/>
    </w:r>
    <w:r>
      <w:rPr>
        <w:sz w:val="18"/>
        <w:lang w:val="nl-BE"/>
      </w:rPr>
      <w:instrText xml:space="preserve"> FILENAME </w:instrText>
    </w:r>
    <w:r w:rsidR="00F36C4D">
      <w:rPr>
        <w:sz w:val="18"/>
        <w:lang w:val="nl-BE"/>
      </w:rPr>
      <w:fldChar w:fldCharType="separate"/>
    </w:r>
    <w:r w:rsidR="007D385F">
      <w:rPr>
        <w:noProof/>
        <w:sz w:val="18"/>
        <w:lang w:val="nl-BE"/>
      </w:rPr>
      <w:t>OMA-CD-MobSocNet-2012-0042-CR_Appendix_F_fixes.docx</w:t>
    </w:r>
    <w:r w:rsidR="00F36C4D">
      <w:rPr>
        <w:sz w:val="18"/>
        <w:lang w:val="nl-BE"/>
      </w:rPr>
      <w:fldChar w:fldCharType="end"/>
    </w:r>
    <w:r w:rsidR="00B14FA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5924632"/>
    <w:multiLevelType w:val="hybridMultilevel"/>
    <w:tmpl w:val="08CCB74C"/>
    <w:lvl w:ilvl="0" w:tplc="34E6C116">
      <w:start w:val="1"/>
      <w:numFmt w:val="decimal"/>
      <w:lvlText w:val="%1."/>
      <w:lvlJc w:val="left"/>
      <w:pPr>
        <w:tabs>
          <w:tab w:val="num" w:pos="720"/>
        </w:tabs>
        <w:ind w:left="720" w:hanging="360"/>
      </w:pPr>
      <w:rPr>
        <w:rFonts w:eastAsia="MS Mincho"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16E54EC"/>
    <w:multiLevelType w:val="multilevel"/>
    <w:tmpl w:val="8C7045F0"/>
    <w:lvl w:ilvl="0">
      <w:start w:val="9"/>
      <w:numFmt w:val="decimal"/>
      <w:pStyle w:val="Titolo1"/>
      <w:lvlText w:val="%1."/>
      <w:lvlJc w:val="left"/>
      <w:pPr>
        <w:tabs>
          <w:tab w:val="num" w:pos="504"/>
        </w:tabs>
        <w:ind w:left="504" w:hanging="504"/>
      </w:pPr>
      <w:rPr>
        <w:rFonts w:hint="default"/>
      </w:rPr>
    </w:lvl>
    <w:lvl w:ilvl="1">
      <w:start w:val="2"/>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97C54BC"/>
    <w:multiLevelType w:val="multilevel"/>
    <w:tmpl w:val="59B8726E"/>
    <w:lvl w:ilvl="0">
      <w:start w:val="6"/>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9"/>
  </w:num>
  <w:num w:numId="2">
    <w:abstractNumId w:val="26"/>
  </w:num>
  <w:num w:numId="3">
    <w:abstractNumId w:val="20"/>
  </w:num>
  <w:num w:numId="4">
    <w:abstractNumId w:val="5"/>
  </w:num>
  <w:num w:numId="5">
    <w:abstractNumId w:val="13"/>
  </w:num>
  <w:num w:numId="6">
    <w:abstractNumId w:val="30"/>
  </w:num>
  <w:num w:numId="7">
    <w:abstractNumId w:val="36"/>
  </w:num>
  <w:num w:numId="8">
    <w:abstractNumId w:val="19"/>
  </w:num>
  <w:num w:numId="9">
    <w:abstractNumId w:val="0"/>
  </w:num>
  <w:num w:numId="10">
    <w:abstractNumId w:val="31"/>
  </w:num>
  <w:num w:numId="11">
    <w:abstractNumId w:val="28"/>
  </w:num>
  <w:num w:numId="12">
    <w:abstractNumId w:val="15"/>
  </w:num>
  <w:num w:numId="13">
    <w:abstractNumId w:val="16"/>
  </w:num>
  <w:num w:numId="14">
    <w:abstractNumId w:val="35"/>
  </w:num>
  <w:num w:numId="15">
    <w:abstractNumId w:val="34"/>
  </w:num>
  <w:num w:numId="16">
    <w:abstractNumId w:val="22"/>
  </w:num>
  <w:num w:numId="17">
    <w:abstractNumId w:val="9"/>
  </w:num>
  <w:num w:numId="18">
    <w:abstractNumId w:val="4"/>
  </w:num>
  <w:num w:numId="19">
    <w:abstractNumId w:val="1"/>
  </w:num>
  <w:num w:numId="20">
    <w:abstractNumId w:val="28"/>
  </w:num>
  <w:num w:numId="21">
    <w:abstractNumId w:val="28"/>
  </w:num>
  <w:num w:numId="22">
    <w:abstractNumId w:val="17"/>
  </w:num>
  <w:num w:numId="23">
    <w:abstractNumId w:val="35"/>
  </w:num>
  <w:num w:numId="24">
    <w:abstractNumId w:val="35"/>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
  </w:num>
  <w:num w:numId="27">
    <w:abstractNumId w:val="6"/>
  </w:num>
  <w:num w:numId="28">
    <w:abstractNumId w:val="11"/>
  </w:num>
  <w:num w:numId="29">
    <w:abstractNumId w:val="18"/>
  </w:num>
  <w:num w:numId="30">
    <w:abstractNumId w:val="27"/>
  </w:num>
  <w:num w:numId="31">
    <w:abstractNumId w:val="10"/>
  </w:num>
  <w:num w:numId="32">
    <w:abstractNumId w:val="23"/>
  </w:num>
  <w:num w:numId="33">
    <w:abstractNumId w:val="25"/>
  </w:num>
  <w:num w:numId="34">
    <w:abstractNumId w:val="7"/>
  </w:num>
  <w:num w:numId="35">
    <w:abstractNumId w:val="24"/>
  </w:num>
  <w:num w:numId="36">
    <w:abstractNumId w:val="33"/>
  </w:num>
  <w:num w:numId="37">
    <w:abstractNumId w:val="12"/>
  </w:num>
  <w:num w:numId="38">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37"/>
  </w:num>
  <w:num w:numId="42">
    <w:abstractNumId w:val="32"/>
  </w:num>
  <w:num w:numId="43">
    <w:abstractNumId w:val="8"/>
  </w:num>
  <w:num w:numId="44">
    <w:abstractNumId w:val="19"/>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3"/>
  </w:num>
  <w:num w:numId="47">
    <w:abstractNumId w:val="35"/>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7586"/>
  </w:hdrShapeDefaults>
  <w:footnotePr>
    <w:footnote w:id="0"/>
    <w:footnote w:id="1"/>
  </w:footnotePr>
  <w:endnotePr>
    <w:endnote w:id="0"/>
    <w:endnote w:id="1"/>
  </w:endnotePr>
  <w:compat/>
  <w:rsids>
    <w:rsidRoot w:val="00E15272"/>
    <w:rsid w:val="000172BC"/>
    <w:rsid w:val="000413C2"/>
    <w:rsid w:val="00051DD9"/>
    <w:rsid w:val="00052982"/>
    <w:rsid w:val="000700B5"/>
    <w:rsid w:val="00094C53"/>
    <w:rsid w:val="000A2654"/>
    <w:rsid w:val="000B7B69"/>
    <w:rsid w:val="000E3088"/>
    <w:rsid w:val="00120520"/>
    <w:rsid w:val="00124444"/>
    <w:rsid w:val="0012529E"/>
    <w:rsid w:val="00126552"/>
    <w:rsid w:val="001360BF"/>
    <w:rsid w:val="0015419A"/>
    <w:rsid w:val="00162362"/>
    <w:rsid w:val="00172C54"/>
    <w:rsid w:val="0017796D"/>
    <w:rsid w:val="00183448"/>
    <w:rsid w:val="0018517D"/>
    <w:rsid w:val="00185A57"/>
    <w:rsid w:val="00194BDA"/>
    <w:rsid w:val="00196F88"/>
    <w:rsid w:val="001A174A"/>
    <w:rsid w:val="001C16EB"/>
    <w:rsid w:val="001C1FED"/>
    <w:rsid w:val="001C6D27"/>
    <w:rsid w:val="001F3715"/>
    <w:rsid w:val="00206538"/>
    <w:rsid w:val="00211649"/>
    <w:rsid w:val="00222DE8"/>
    <w:rsid w:val="00252D96"/>
    <w:rsid w:val="0025775B"/>
    <w:rsid w:val="0026164C"/>
    <w:rsid w:val="00264587"/>
    <w:rsid w:val="002859C4"/>
    <w:rsid w:val="00293F7F"/>
    <w:rsid w:val="002B5125"/>
    <w:rsid w:val="002C3362"/>
    <w:rsid w:val="002C5A19"/>
    <w:rsid w:val="002F193A"/>
    <w:rsid w:val="002F480F"/>
    <w:rsid w:val="003002F7"/>
    <w:rsid w:val="00302C88"/>
    <w:rsid w:val="0030568F"/>
    <w:rsid w:val="003067C8"/>
    <w:rsid w:val="0031499B"/>
    <w:rsid w:val="0031769F"/>
    <w:rsid w:val="00324F60"/>
    <w:rsid w:val="0032506D"/>
    <w:rsid w:val="003434C8"/>
    <w:rsid w:val="003625D2"/>
    <w:rsid w:val="00365F0E"/>
    <w:rsid w:val="00372E8F"/>
    <w:rsid w:val="003A1EB7"/>
    <w:rsid w:val="003A38B7"/>
    <w:rsid w:val="003A7B76"/>
    <w:rsid w:val="003C74A3"/>
    <w:rsid w:val="003F22F6"/>
    <w:rsid w:val="00401850"/>
    <w:rsid w:val="00403DD4"/>
    <w:rsid w:val="00403E45"/>
    <w:rsid w:val="00404159"/>
    <w:rsid w:val="0040469E"/>
    <w:rsid w:val="00411A36"/>
    <w:rsid w:val="00416949"/>
    <w:rsid w:val="00423E9D"/>
    <w:rsid w:val="00435E9B"/>
    <w:rsid w:val="00450BFE"/>
    <w:rsid w:val="00453034"/>
    <w:rsid w:val="0046189C"/>
    <w:rsid w:val="00464213"/>
    <w:rsid w:val="004741C0"/>
    <w:rsid w:val="00487EE8"/>
    <w:rsid w:val="00497979"/>
    <w:rsid w:val="004A60EB"/>
    <w:rsid w:val="004A717E"/>
    <w:rsid w:val="004B0B17"/>
    <w:rsid w:val="004C2C64"/>
    <w:rsid w:val="004D271C"/>
    <w:rsid w:val="004D5360"/>
    <w:rsid w:val="004E0A33"/>
    <w:rsid w:val="004F7CAA"/>
    <w:rsid w:val="00523BFD"/>
    <w:rsid w:val="0052595B"/>
    <w:rsid w:val="0056043D"/>
    <w:rsid w:val="00572191"/>
    <w:rsid w:val="00584AC8"/>
    <w:rsid w:val="0059490E"/>
    <w:rsid w:val="005A2B86"/>
    <w:rsid w:val="005B6382"/>
    <w:rsid w:val="005E69FB"/>
    <w:rsid w:val="005F4AA6"/>
    <w:rsid w:val="005F7F99"/>
    <w:rsid w:val="00600B3D"/>
    <w:rsid w:val="00616BD7"/>
    <w:rsid w:val="00640A69"/>
    <w:rsid w:val="00654DF7"/>
    <w:rsid w:val="0066253A"/>
    <w:rsid w:val="006B3BEE"/>
    <w:rsid w:val="006C0412"/>
    <w:rsid w:val="006C4892"/>
    <w:rsid w:val="006E2391"/>
    <w:rsid w:val="006E33D5"/>
    <w:rsid w:val="006E49D0"/>
    <w:rsid w:val="006F771F"/>
    <w:rsid w:val="007078FA"/>
    <w:rsid w:val="00715C38"/>
    <w:rsid w:val="00717FC7"/>
    <w:rsid w:val="00727E98"/>
    <w:rsid w:val="007324AC"/>
    <w:rsid w:val="00756567"/>
    <w:rsid w:val="00761B3A"/>
    <w:rsid w:val="00772163"/>
    <w:rsid w:val="007B66E3"/>
    <w:rsid w:val="007D385F"/>
    <w:rsid w:val="007E34D0"/>
    <w:rsid w:val="007F19F0"/>
    <w:rsid w:val="00810503"/>
    <w:rsid w:val="0082050A"/>
    <w:rsid w:val="00830D92"/>
    <w:rsid w:val="0085470E"/>
    <w:rsid w:val="00874AF8"/>
    <w:rsid w:val="00883315"/>
    <w:rsid w:val="00884412"/>
    <w:rsid w:val="008B6434"/>
    <w:rsid w:val="008C6307"/>
    <w:rsid w:val="008D20E3"/>
    <w:rsid w:val="008F4341"/>
    <w:rsid w:val="00903358"/>
    <w:rsid w:val="009164AB"/>
    <w:rsid w:val="00934E43"/>
    <w:rsid w:val="009403F3"/>
    <w:rsid w:val="009470D9"/>
    <w:rsid w:val="009853F8"/>
    <w:rsid w:val="009959F3"/>
    <w:rsid w:val="009C14A6"/>
    <w:rsid w:val="009C4D28"/>
    <w:rsid w:val="009E2C03"/>
    <w:rsid w:val="009E7279"/>
    <w:rsid w:val="00A32B8E"/>
    <w:rsid w:val="00A4034E"/>
    <w:rsid w:val="00A429DD"/>
    <w:rsid w:val="00A44108"/>
    <w:rsid w:val="00A55404"/>
    <w:rsid w:val="00A82697"/>
    <w:rsid w:val="00A927D7"/>
    <w:rsid w:val="00A965F8"/>
    <w:rsid w:val="00AA5BB9"/>
    <w:rsid w:val="00AC2A56"/>
    <w:rsid w:val="00AC5605"/>
    <w:rsid w:val="00AE0067"/>
    <w:rsid w:val="00AE7849"/>
    <w:rsid w:val="00AF462C"/>
    <w:rsid w:val="00B14FAD"/>
    <w:rsid w:val="00B1707D"/>
    <w:rsid w:val="00B17151"/>
    <w:rsid w:val="00B20387"/>
    <w:rsid w:val="00B21C92"/>
    <w:rsid w:val="00B2745F"/>
    <w:rsid w:val="00B27D91"/>
    <w:rsid w:val="00B43AFC"/>
    <w:rsid w:val="00B5111B"/>
    <w:rsid w:val="00B55763"/>
    <w:rsid w:val="00B55D18"/>
    <w:rsid w:val="00B769D4"/>
    <w:rsid w:val="00B8033C"/>
    <w:rsid w:val="00B81F9D"/>
    <w:rsid w:val="00B95456"/>
    <w:rsid w:val="00BA4D11"/>
    <w:rsid w:val="00BB4979"/>
    <w:rsid w:val="00BD7DE2"/>
    <w:rsid w:val="00BF2FE8"/>
    <w:rsid w:val="00C5640B"/>
    <w:rsid w:val="00C56EC8"/>
    <w:rsid w:val="00C92200"/>
    <w:rsid w:val="00CA5639"/>
    <w:rsid w:val="00CB70E4"/>
    <w:rsid w:val="00CC161B"/>
    <w:rsid w:val="00CE0AAF"/>
    <w:rsid w:val="00CE1A03"/>
    <w:rsid w:val="00CE2A51"/>
    <w:rsid w:val="00D040AE"/>
    <w:rsid w:val="00D13EC9"/>
    <w:rsid w:val="00D238CA"/>
    <w:rsid w:val="00D309AB"/>
    <w:rsid w:val="00D45494"/>
    <w:rsid w:val="00D5028E"/>
    <w:rsid w:val="00D50707"/>
    <w:rsid w:val="00D678B4"/>
    <w:rsid w:val="00D71F88"/>
    <w:rsid w:val="00D74D47"/>
    <w:rsid w:val="00DA5965"/>
    <w:rsid w:val="00DE2357"/>
    <w:rsid w:val="00E02FD7"/>
    <w:rsid w:val="00E15272"/>
    <w:rsid w:val="00E32E69"/>
    <w:rsid w:val="00E400E1"/>
    <w:rsid w:val="00E63AE0"/>
    <w:rsid w:val="00E725C0"/>
    <w:rsid w:val="00E733FE"/>
    <w:rsid w:val="00E941E6"/>
    <w:rsid w:val="00EC41AE"/>
    <w:rsid w:val="00EE3363"/>
    <w:rsid w:val="00EF3E80"/>
    <w:rsid w:val="00EF5A38"/>
    <w:rsid w:val="00F040F3"/>
    <w:rsid w:val="00F232C2"/>
    <w:rsid w:val="00F33D05"/>
    <w:rsid w:val="00F34D66"/>
    <w:rsid w:val="00F36C4D"/>
    <w:rsid w:val="00F51DF8"/>
    <w:rsid w:val="00F74740"/>
    <w:rsid w:val="00F814D2"/>
    <w:rsid w:val="00F861A3"/>
    <w:rsid w:val="00F93E9D"/>
    <w:rsid w:val="00F956A6"/>
    <w:rsid w:val="00FB4495"/>
    <w:rsid w:val="00FC2415"/>
    <w:rsid w:val="00FD3332"/>
    <w:rsid w:val="00FD791F"/>
    <w:rsid w:val="00FF59D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14"/>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EX">
    <w:name w:val="EX"/>
    <w:basedOn w:val="Normale"/>
    <w:rsid w:val="00D13EC9"/>
    <w:pPr>
      <w:keepLines/>
      <w:overflowPunct w:val="0"/>
      <w:autoSpaceDE w:val="0"/>
      <w:autoSpaceDN w:val="0"/>
      <w:adjustRightInd w:val="0"/>
      <w:spacing w:before="0" w:after="180"/>
      <w:ind w:left="1702" w:hanging="1418"/>
      <w:textAlignment w:val="baseline"/>
    </w:pPr>
  </w:style>
</w:styles>
</file>

<file path=word/webSettings.xml><?xml version="1.0" encoding="utf-8"?>
<w:webSettings xmlns:r="http://schemas.openxmlformats.org/officeDocument/2006/relationships" xmlns:w="http://schemas.openxmlformats.org/wordprocessingml/2006/main">
  <w:divs>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3D7F9-6676-4B29-B392-DC262D8A1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676</Words>
  <Characters>3724</Characters>
  <Application>Microsoft Office Word</Application>
  <DocSecurity>0</DocSecurity>
  <Lines>31</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4392</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27</cp:revision>
  <cp:lastPrinted>2005-07-28T04:49:00Z</cp:lastPrinted>
  <dcterms:created xsi:type="dcterms:W3CDTF">2012-04-15T16:38:00Z</dcterms:created>
  <dcterms:modified xsi:type="dcterms:W3CDTF">2012-04-27T08:52:00Z</dcterms:modified>
</cp:coreProperties>
</file>