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F32DDF" w:rsidP="00F32DDF">
            <w:pPr>
              <w:pStyle w:val="FrontMatter"/>
              <w:tabs>
                <w:tab w:val="clear" w:pos="1710"/>
                <w:tab w:val="clear" w:pos="3780"/>
              </w:tabs>
              <w:ind w:left="0" w:firstLine="0"/>
            </w:pPr>
            <w:r>
              <w:t>B0</w:t>
            </w:r>
            <w:r w:rsidR="000073CC">
              <w:t>70</w:t>
            </w:r>
            <w:r>
              <w:t xml:space="preserve"> to B072 </w:t>
            </w:r>
            <w:r w:rsidR="00F861A3">
              <w:t>resolution</w:t>
            </w:r>
          </w:p>
        </w:tc>
        <w:tc>
          <w:tcPr>
            <w:tcW w:w="2880" w:type="dxa"/>
          </w:tcPr>
          <w:p w:rsidR="00E15272" w:rsidRDefault="002B7D9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4A6F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1F3715">
              <w:rPr>
                <w:lang w:val="es-ES"/>
              </w:rPr>
              <w:t>42</w:t>
            </w:r>
            <w:r w:rsidR="00B21C92">
              <w:rPr>
                <w:lang w:val="es-ES"/>
              </w:rPr>
              <w:t>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11C4C" w:rsidP="001C6D27">
            <w:pPr>
              <w:pStyle w:val="FrontMatter"/>
              <w:tabs>
                <w:tab w:val="clear" w:pos="1710"/>
                <w:tab w:val="clear" w:pos="3780"/>
              </w:tabs>
              <w:ind w:left="0" w:firstLine="0"/>
            </w:pPr>
            <w:r>
              <w:t>27</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2B7D93"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F32DDF" w:rsidTr="00BB5C26">
        <w:trPr>
          <w:cantSplit/>
          <w:jc w:val="center"/>
        </w:trPr>
        <w:tc>
          <w:tcPr>
            <w:tcW w:w="738" w:type="dxa"/>
            <w:tcBorders>
              <w:top w:val="single" w:sz="4" w:space="0" w:color="auto"/>
              <w:left w:val="single" w:sz="4" w:space="0" w:color="auto"/>
              <w:bottom w:val="single" w:sz="4" w:space="0" w:color="auto"/>
              <w:right w:val="single" w:sz="4" w:space="0" w:color="auto"/>
            </w:tcBorders>
          </w:tcPr>
          <w:p w:rsidR="00F32DDF" w:rsidRPr="003258A8" w:rsidRDefault="00F32DDF" w:rsidP="00BB5C26">
            <w:pPr>
              <w:pStyle w:val="TableCell"/>
              <w:jc w:val="center"/>
              <w:rPr>
                <w:lang w:val="en-US"/>
              </w:rPr>
            </w:pPr>
            <w:r w:rsidRPr="003258A8">
              <w:rPr>
                <w:lang w:val="en-US"/>
              </w:rPr>
              <w:t>B</w:t>
            </w:r>
            <w:r w:rsidR="002B7D93">
              <w:rPr>
                <w:lang w:val="en-US"/>
              </w:rPr>
              <w:fldChar w:fldCharType="begin"/>
            </w:r>
            <w:r>
              <w:rPr>
                <w:lang w:val="en-US"/>
              </w:rPr>
              <w:instrText xml:space="preserve"> SEQ idb \# "000" \* MERGEFORMAT  \* MERGEFORMAT  \* MERGEFORMAT  \* MERGEFORMAT </w:instrText>
            </w:r>
            <w:r w:rsidR="002B7D93">
              <w:rPr>
                <w:lang w:val="en-US"/>
              </w:rPr>
              <w:fldChar w:fldCharType="separate"/>
            </w:r>
            <w:r>
              <w:rPr>
                <w:noProof/>
                <w:lang w:val="en-US"/>
              </w:rPr>
              <w:t>070</w:t>
            </w:r>
            <w:r w:rsidR="002B7D93">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rPr>
                <w:lang w:val="en-US"/>
              </w:rPr>
            </w:pPr>
            <w:r w:rsidRPr="00655210">
              <w:rPr>
                <w:lang w:val="en-US"/>
              </w:rPr>
              <w:t>8.1.2</w:t>
            </w:r>
          </w:p>
        </w:tc>
        <w:tc>
          <w:tcPr>
            <w:tcW w:w="4449"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F32DDF" w:rsidRPr="00655210" w:rsidRDefault="00F32DDF" w:rsidP="00BB5C26">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F32DDF" w:rsidRPr="00655210" w:rsidRDefault="00F32DDF" w:rsidP="00BB5C26">
            <w:pPr>
              <w:pStyle w:val="TableCell"/>
              <w:rPr>
                <w:b/>
                <w:bCs/>
                <w:sz w:val="16"/>
                <w:lang w:val="en-US"/>
              </w:rPr>
            </w:pPr>
            <w:r w:rsidRPr="00655210">
              <w:rPr>
                <w:rStyle w:val="StyleTableCell8ptBoldChar"/>
                <w:lang w:val="en-US"/>
              </w:rPr>
              <w:t>Comment:</w:t>
            </w:r>
            <w:r w:rsidRPr="00655210">
              <w:rPr>
                <w:b/>
                <w:bCs/>
                <w:sz w:val="16"/>
                <w:lang w:val="en-US"/>
              </w:rPr>
              <w:t xml:space="preserve"> editor’s note on caching is not yet addressed on client side</w:t>
            </w:r>
          </w:p>
          <w:p w:rsidR="00F32DDF" w:rsidRPr="00655210" w:rsidRDefault="00F32DDF" w:rsidP="00BB5C26">
            <w:pPr>
              <w:pStyle w:val="TableCell"/>
              <w:rPr>
                <w:b/>
                <w:bCs/>
                <w:sz w:val="16"/>
                <w:lang w:val="en-US"/>
              </w:rPr>
            </w:pPr>
            <w:r w:rsidRPr="00655210">
              <w:rPr>
                <w:rStyle w:val="StyleTableCell8ptBoldChar"/>
                <w:lang w:val="en-US"/>
              </w:rPr>
              <w:t>Proposed Change:</w:t>
            </w:r>
            <w:r w:rsidRPr="00655210">
              <w:rPr>
                <w:b/>
                <w:bCs/>
                <w:sz w:val="16"/>
                <w:lang w:val="en-US"/>
              </w:rPr>
              <w:t xml:space="preserve"> evaluate the reuse of HTTP cache-control mechanisms</w:t>
            </w:r>
          </w:p>
        </w:tc>
        <w:tc>
          <w:tcPr>
            <w:tcW w:w="2160" w:type="dxa"/>
            <w:tcBorders>
              <w:top w:val="single" w:sz="4" w:space="0" w:color="auto"/>
              <w:left w:val="single" w:sz="4" w:space="0" w:color="auto"/>
              <w:bottom w:val="single" w:sz="4" w:space="0" w:color="auto"/>
              <w:right w:val="single" w:sz="4" w:space="0" w:color="auto"/>
            </w:tcBorders>
          </w:tcPr>
          <w:p w:rsidR="00F32DDF" w:rsidRDefault="00F32DDF" w:rsidP="00BB5C26">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F32DDF" w:rsidRPr="003258A8" w:rsidRDefault="00F32DDF" w:rsidP="00BB5C26">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0" w:author="Laurent-Walter Goix, Telecom Italia" w:date="2012-04-26T18:00:00Z">
              <w:r w:rsidR="007212DA">
                <w:rPr>
                  <w:sz w:val="16"/>
                  <w:szCs w:val="16"/>
                  <w:lang w:val="en-US"/>
                </w:rPr>
                <w:t>implement the proposed change</w:t>
              </w:r>
            </w:ins>
          </w:p>
          <w:p w:rsidR="00F32DDF" w:rsidRPr="003258A8" w:rsidRDefault="00F32DDF" w:rsidP="00BB5C26">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1" w:author="Laurent-Walter Goix, Telecom Italia" w:date="2012-04-26T18:00:00Z">
              <w:r w:rsidR="007212DA">
                <w:rPr>
                  <w:sz w:val="16"/>
                  <w:szCs w:val="16"/>
                  <w:lang w:val="en-US"/>
                </w:rPr>
                <w:t>this CR</w:t>
              </w:r>
            </w:ins>
          </w:p>
          <w:p w:rsidR="00F32DDF" w:rsidRPr="00655210" w:rsidRDefault="00F32DDF" w:rsidP="00BB5C26">
            <w:pPr>
              <w:spacing w:before="0"/>
              <w:rPr>
                <w:b/>
                <w:bCs/>
                <w:sz w:val="16"/>
                <w:szCs w:val="16"/>
              </w:rPr>
            </w:pPr>
            <w:r w:rsidRPr="003258A8">
              <w:rPr>
                <w:b/>
                <w:sz w:val="16"/>
                <w:szCs w:val="16"/>
              </w:rPr>
              <w:t>Recorded in</w:t>
            </w:r>
            <w:r w:rsidRPr="003258A8">
              <w:rPr>
                <w:sz w:val="16"/>
                <w:szCs w:val="16"/>
              </w:rPr>
              <w:t>:</w:t>
            </w:r>
          </w:p>
        </w:tc>
      </w:tr>
      <w:tr w:rsidR="00F32DDF" w:rsidTr="00BB5C26">
        <w:trPr>
          <w:cantSplit/>
          <w:jc w:val="center"/>
        </w:trPr>
        <w:tc>
          <w:tcPr>
            <w:tcW w:w="738" w:type="dxa"/>
            <w:tcBorders>
              <w:top w:val="single" w:sz="4" w:space="0" w:color="auto"/>
              <w:left w:val="single" w:sz="4" w:space="0" w:color="auto"/>
              <w:bottom w:val="single" w:sz="4" w:space="0" w:color="auto"/>
              <w:right w:val="single" w:sz="4" w:space="0" w:color="auto"/>
            </w:tcBorders>
          </w:tcPr>
          <w:p w:rsidR="00F32DDF" w:rsidRPr="003258A8" w:rsidRDefault="00F32DDF" w:rsidP="00BB5C26">
            <w:pPr>
              <w:pStyle w:val="TableCell"/>
              <w:jc w:val="center"/>
              <w:rPr>
                <w:lang w:val="en-US"/>
              </w:rPr>
            </w:pPr>
            <w:r w:rsidRPr="003258A8">
              <w:rPr>
                <w:lang w:val="en-US"/>
              </w:rPr>
              <w:t>B</w:t>
            </w:r>
            <w:r w:rsidR="002B7D93">
              <w:rPr>
                <w:lang w:val="en-US"/>
              </w:rPr>
              <w:fldChar w:fldCharType="begin"/>
            </w:r>
            <w:r>
              <w:rPr>
                <w:lang w:val="en-US"/>
              </w:rPr>
              <w:instrText xml:space="preserve"> SEQ idb \# "000" \* MERGEFORMAT  \* MERGEFORMAT  \* MERGEFORMAT  \* MERGEFORMAT </w:instrText>
            </w:r>
            <w:r w:rsidR="002B7D93">
              <w:rPr>
                <w:lang w:val="en-US"/>
              </w:rPr>
              <w:fldChar w:fldCharType="separate"/>
            </w:r>
            <w:r>
              <w:rPr>
                <w:noProof/>
                <w:lang w:val="en-US"/>
              </w:rPr>
              <w:t>071</w:t>
            </w:r>
            <w:r w:rsidR="002B7D93">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rPr>
                <w:lang w:val="en-US"/>
              </w:rPr>
            </w:pPr>
            <w:r w:rsidRPr="00655210">
              <w:rPr>
                <w:lang w:val="en-US"/>
              </w:rPr>
              <w:t>8.1.3</w:t>
            </w:r>
          </w:p>
        </w:tc>
        <w:tc>
          <w:tcPr>
            <w:tcW w:w="4449"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F32DDF" w:rsidRPr="00655210" w:rsidRDefault="00F32DDF" w:rsidP="00BB5C26">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F32DDF" w:rsidRPr="00655210" w:rsidRDefault="00F32DDF" w:rsidP="00BB5C26">
            <w:pPr>
              <w:pStyle w:val="TableCell"/>
              <w:rPr>
                <w:b/>
                <w:bCs/>
                <w:sz w:val="16"/>
                <w:lang w:val="en-US"/>
              </w:rPr>
            </w:pPr>
            <w:r w:rsidRPr="00655210">
              <w:rPr>
                <w:rStyle w:val="StyleTableCell8ptBoldChar"/>
                <w:lang w:val="en-US"/>
              </w:rPr>
              <w:t>Comment:</w:t>
            </w:r>
            <w:r w:rsidRPr="00655210">
              <w:rPr>
                <w:b/>
                <w:bCs/>
                <w:sz w:val="16"/>
                <w:lang w:val="en-US"/>
              </w:rPr>
              <w:t xml:space="preserve"> editor’s note on caching is not yet addressed on server side</w:t>
            </w:r>
          </w:p>
          <w:p w:rsidR="00F32DDF" w:rsidRPr="00655210" w:rsidRDefault="00F32DDF" w:rsidP="00BB5C26">
            <w:pPr>
              <w:pStyle w:val="TableCell"/>
              <w:rPr>
                <w:b/>
                <w:bCs/>
                <w:sz w:val="16"/>
                <w:lang w:val="en-US"/>
              </w:rPr>
            </w:pPr>
            <w:r w:rsidRPr="00655210">
              <w:rPr>
                <w:rStyle w:val="StyleTableCell8ptBoldChar"/>
                <w:lang w:val="en-US"/>
              </w:rPr>
              <w:t>Proposed Change:</w:t>
            </w:r>
            <w:r w:rsidRPr="00655210">
              <w:rPr>
                <w:b/>
                <w:bCs/>
                <w:sz w:val="16"/>
                <w:lang w:val="en-US"/>
              </w:rPr>
              <w:t xml:space="preserve"> evaluate the reuse of HTTP cache-control mechanisms</w:t>
            </w:r>
          </w:p>
        </w:tc>
        <w:tc>
          <w:tcPr>
            <w:tcW w:w="2160" w:type="dxa"/>
            <w:tcBorders>
              <w:top w:val="single" w:sz="4" w:space="0" w:color="auto"/>
              <w:left w:val="single" w:sz="4" w:space="0" w:color="auto"/>
              <w:bottom w:val="single" w:sz="4" w:space="0" w:color="auto"/>
              <w:right w:val="single" w:sz="4" w:space="0" w:color="auto"/>
            </w:tcBorders>
          </w:tcPr>
          <w:p w:rsidR="00F32DDF" w:rsidRDefault="00F32DDF" w:rsidP="00BB5C26">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F32DDF" w:rsidRPr="003258A8" w:rsidRDefault="00F32DDF" w:rsidP="00BB5C26">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2" w:author="Laurent-Walter Goix, Telecom Italia" w:date="2012-04-26T18:00:00Z">
              <w:r w:rsidR="007212DA">
                <w:rPr>
                  <w:sz w:val="16"/>
                  <w:szCs w:val="16"/>
                  <w:lang w:val="en-US"/>
                </w:rPr>
                <w:t>implement the proposed change</w:t>
              </w:r>
            </w:ins>
          </w:p>
          <w:p w:rsidR="00F32DDF" w:rsidRPr="003258A8" w:rsidRDefault="00F32DDF" w:rsidP="00BB5C26">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3" w:author="Laurent-Walter Goix, Telecom Italia" w:date="2012-04-26T18:00:00Z">
              <w:r w:rsidR="007212DA">
                <w:rPr>
                  <w:sz w:val="16"/>
                  <w:szCs w:val="16"/>
                  <w:lang w:val="en-US"/>
                </w:rPr>
                <w:t>this CR</w:t>
              </w:r>
            </w:ins>
          </w:p>
          <w:p w:rsidR="00F32DDF" w:rsidRPr="00655210" w:rsidRDefault="00F32DDF" w:rsidP="00BB5C26">
            <w:pPr>
              <w:spacing w:before="0"/>
              <w:rPr>
                <w:b/>
                <w:bCs/>
                <w:sz w:val="16"/>
                <w:szCs w:val="16"/>
              </w:rPr>
            </w:pPr>
            <w:r w:rsidRPr="003258A8">
              <w:rPr>
                <w:b/>
                <w:sz w:val="16"/>
                <w:szCs w:val="16"/>
              </w:rPr>
              <w:t>Recorded in</w:t>
            </w:r>
            <w:r w:rsidRPr="003258A8">
              <w:rPr>
                <w:sz w:val="16"/>
                <w:szCs w:val="16"/>
              </w:rPr>
              <w:t>:</w:t>
            </w:r>
          </w:p>
        </w:tc>
      </w:tr>
      <w:tr w:rsidR="00F32DDF" w:rsidRPr="00F71CB2" w:rsidTr="00BB5C26">
        <w:trPr>
          <w:cantSplit/>
          <w:jc w:val="center"/>
        </w:trPr>
        <w:tc>
          <w:tcPr>
            <w:tcW w:w="738" w:type="dxa"/>
            <w:tcBorders>
              <w:top w:val="single" w:sz="4" w:space="0" w:color="auto"/>
              <w:left w:val="single" w:sz="4" w:space="0" w:color="auto"/>
              <w:bottom w:val="single" w:sz="4" w:space="0" w:color="auto"/>
              <w:right w:val="single" w:sz="4" w:space="0" w:color="auto"/>
            </w:tcBorders>
          </w:tcPr>
          <w:p w:rsidR="00F32DDF" w:rsidRPr="003258A8" w:rsidRDefault="00F32DDF" w:rsidP="00BB5C26">
            <w:pPr>
              <w:pStyle w:val="TableCell"/>
              <w:jc w:val="center"/>
              <w:rPr>
                <w:lang w:val="en-US"/>
              </w:rPr>
            </w:pPr>
            <w:del w:id="4" w:author="Laurent-Walter Goix, Telecom Italia, R01" w:date="2012-05-07T16:28:00Z">
              <w:r w:rsidRPr="003258A8" w:rsidDel="004A6F1B">
                <w:rPr>
                  <w:lang w:val="en-US"/>
                </w:rPr>
                <w:delText>B</w:delText>
              </w:r>
              <w:r w:rsidR="002B7D93" w:rsidDel="004A6F1B">
                <w:rPr>
                  <w:lang w:val="en-US"/>
                </w:rPr>
                <w:fldChar w:fldCharType="begin"/>
              </w:r>
              <w:r w:rsidDel="004A6F1B">
                <w:rPr>
                  <w:lang w:val="en-US"/>
                </w:rPr>
                <w:delInstrText xml:space="preserve"> SEQ idb \# "000" \* MERGEFORMAT  \* MERGEFORMAT  \* MERGEFORMAT  \* MERGEFORMAT </w:delInstrText>
              </w:r>
              <w:r w:rsidR="002B7D93" w:rsidDel="004A6F1B">
                <w:rPr>
                  <w:lang w:val="en-US"/>
                </w:rPr>
                <w:fldChar w:fldCharType="separate"/>
              </w:r>
              <w:r w:rsidDel="004A6F1B">
                <w:rPr>
                  <w:noProof/>
                  <w:lang w:val="en-US"/>
                </w:rPr>
                <w:delText>072</w:delText>
              </w:r>
              <w:r w:rsidR="002B7D93" w:rsidDel="004A6F1B">
                <w:rPr>
                  <w:lang w:val="en-US"/>
                </w:rPr>
                <w:fldChar w:fldCharType="end"/>
              </w:r>
            </w:del>
          </w:p>
        </w:tc>
        <w:tc>
          <w:tcPr>
            <w:tcW w:w="1170" w:type="dxa"/>
            <w:tcBorders>
              <w:top w:val="single" w:sz="4" w:space="0" w:color="auto"/>
              <w:left w:val="single" w:sz="4" w:space="0" w:color="auto"/>
              <w:bottom w:val="single" w:sz="4" w:space="0" w:color="auto"/>
              <w:right w:val="single" w:sz="4" w:space="0" w:color="auto"/>
            </w:tcBorders>
          </w:tcPr>
          <w:p w:rsidR="00F32DDF" w:rsidRPr="00ED4148" w:rsidRDefault="00F32DDF" w:rsidP="00BB5C26">
            <w:pPr>
              <w:pStyle w:val="TableCell"/>
              <w:jc w:val="center"/>
              <w:rPr>
                <w:lang w:val="en-US"/>
              </w:rPr>
            </w:pPr>
            <w:del w:id="5" w:author="Laurent-Walter Goix, Telecom Italia, R01" w:date="2012-05-07T16:28:00Z">
              <w:r w:rsidRPr="00ED4148" w:rsidDel="004A6F1B">
                <w:rPr>
                  <w:lang w:val="en-US"/>
                </w:rPr>
                <w:delText>2012.0</w:delText>
              </w:r>
              <w:r w:rsidRPr="00ED4148" w:rsidDel="004A6F1B">
                <w:rPr>
                  <w:rFonts w:hint="eastAsia"/>
                  <w:lang w:val="en-US"/>
                </w:rPr>
                <w:delText>3</w:delText>
              </w:r>
              <w:r w:rsidRPr="00ED4148" w:rsidDel="004A6F1B">
                <w:rPr>
                  <w:lang w:val="en-US"/>
                </w:rPr>
                <w:delText>.2</w:delText>
              </w:r>
              <w:r w:rsidRPr="00ED4148" w:rsidDel="004A6F1B">
                <w:rPr>
                  <w:rFonts w:hint="eastAsia"/>
                  <w:lang w:val="en-US"/>
                </w:rPr>
                <w:delText>9</w:delText>
              </w:r>
            </w:del>
          </w:p>
        </w:tc>
        <w:tc>
          <w:tcPr>
            <w:tcW w:w="630" w:type="dxa"/>
            <w:tcBorders>
              <w:top w:val="single" w:sz="4" w:space="0" w:color="auto"/>
              <w:left w:val="single" w:sz="4" w:space="0" w:color="auto"/>
              <w:bottom w:val="single" w:sz="4" w:space="0" w:color="auto"/>
              <w:right w:val="single" w:sz="4" w:space="0" w:color="auto"/>
            </w:tcBorders>
          </w:tcPr>
          <w:p w:rsidR="00F32DDF" w:rsidRPr="00ED4148" w:rsidRDefault="00F32DDF" w:rsidP="00BB5C26">
            <w:pPr>
              <w:pStyle w:val="TableCell"/>
              <w:jc w:val="center"/>
              <w:rPr>
                <w:lang w:val="en-US"/>
              </w:rPr>
            </w:pPr>
            <w:del w:id="6" w:author="Laurent-Walter Goix, Telecom Italia, R01" w:date="2012-05-07T16:28:00Z">
              <w:r w:rsidRPr="00ED4148" w:rsidDel="004A6F1B">
                <w:rPr>
                  <w:rFonts w:hint="eastAsia"/>
                  <w:lang w:val="en-US"/>
                </w:rPr>
                <w:delText>T</w:delText>
              </w:r>
            </w:del>
          </w:p>
        </w:tc>
        <w:tc>
          <w:tcPr>
            <w:tcW w:w="933" w:type="dxa"/>
            <w:tcBorders>
              <w:top w:val="single" w:sz="4" w:space="0" w:color="auto"/>
              <w:left w:val="single" w:sz="4" w:space="0" w:color="auto"/>
              <w:bottom w:val="single" w:sz="4" w:space="0" w:color="auto"/>
              <w:right w:val="single" w:sz="4" w:space="0" w:color="auto"/>
            </w:tcBorders>
          </w:tcPr>
          <w:p w:rsidR="00F32DDF" w:rsidRPr="00ED4148" w:rsidRDefault="00F32DDF" w:rsidP="00BB5C26">
            <w:pPr>
              <w:pStyle w:val="TableCell"/>
              <w:rPr>
                <w:lang w:val="en-US"/>
              </w:rPr>
            </w:pPr>
            <w:del w:id="7" w:author="Laurent-Walter Goix, Telecom Italia, R01" w:date="2012-05-07T16:28:00Z">
              <w:r w:rsidRPr="00ED4148" w:rsidDel="004A6F1B">
                <w:rPr>
                  <w:rFonts w:hint="eastAsia"/>
                  <w:lang w:val="en-US"/>
                </w:rPr>
                <w:delText>8.1.3</w:delText>
              </w:r>
            </w:del>
          </w:p>
        </w:tc>
        <w:tc>
          <w:tcPr>
            <w:tcW w:w="4449" w:type="dxa"/>
            <w:tcBorders>
              <w:top w:val="single" w:sz="4" w:space="0" w:color="auto"/>
              <w:left w:val="single" w:sz="4" w:space="0" w:color="auto"/>
              <w:bottom w:val="single" w:sz="4" w:space="0" w:color="auto"/>
              <w:right w:val="single" w:sz="4" w:space="0" w:color="auto"/>
            </w:tcBorders>
          </w:tcPr>
          <w:p w:rsidR="00F32DDF" w:rsidRPr="00ED4148" w:rsidDel="004A6F1B" w:rsidRDefault="00F32DDF" w:rsidP="00BB5C26">
            <w:pPr>
              <w:pStyle w:val="TableCell"/>
              <w:rPr>
                <w:del w:id="8" w:author="Laurent-Walter Goix, Telecom Italia, R01" w:date="2012-05-07T16:28:00Z"/>
                <w:b/>
                <w:bCs/>
                <w:sz w:val="16"/>
                <w:lang w:val="en-US"/>
              </w:rPr>
            </w:pPr>
            <w:del w:id="9" w:author="Laurent-Walter Goix, Telecom Italia, R01" w:date="2012-05-07T16:28:00Z">
              <w:r w:rsidRPr="00ED4148" w:rsidDel="004A6F1B">
                <w:rPr>
                  <w:rStyle w:val="StyleTableCell8ptBoldChar"/>
                  <w:lang w:val="en-US"/>
                </w:rPr>
                <w:delText>Source:</w:delText>
              </w:r>
              <w:r w:rsidRPr="00ED4148" w:rsidDel="004A6F1B">
                <w:rPr>
                  <w:b/>
                  <w:bCs/>
                  <w:sz w:val="16"/>
                  <w:lang w:val="en-US"/>
                </w:rPr>
                <w:delText xml:space="preserve"> </w:delText>
              </w:r>
              <w:r w:rsidRPr="00ED4148" w:rsidDel="004A6F1B">
                <w:rPr>
                  <w:rFonts w:hint="eastAsia"/>
                  <w:b/>
                  <w:bCs/>
                  <w:sz w:val="16"/>
                  <w:lang w:val="en-US"/>
                </w:rPr>
                <w:delText>Huawei</w:delText>
              </w:r>
            </w:del>
          </w:p>
          <w:p w:rsidR="00F32DDF" w:rsidRPr="00ED4148" w:rsidDel="004A6F1B" w:rsidRDefault="00F32DDF" w:rsidP="00BB5C26">
            <w:pPr>
              <w:pStyle w:val="TableCell"/>
              <w:rPr>
                <w:del w:id="10" w:author="Laurent-Walter Goix, Telecom Italia, R01" w:date="2012-05-07T16:28:00Z"/>
                <w:b/>
                <w:bCs/>
                <w:sz w:val="16"/>
                <w:lang w:val="en-US"/>
              </w:rPr>
            </w:pPr>
            <w:del w:id="11" w:author="Laurent-Walter Goix, Telecom Italia, R01" w:date="2012-05-07T16:28:00Z">
              <w:r w:rsidRPr="00ED4148" w:rsidDel="004A6F1B">
                <w:rPr>
                  <w:rStyle w:val="StyleTableCell8ptBoldChar"/>
                  <w:lang w:val="en-US"/>
                </w:rPr>
                <w:delText>Form:</w:delText>
              </w:r>
              <w:r w:rsidRPr="00ED4148" w:rsidDel="004A6F1B">
                <w:rPr>
                  <w:b/>
                  <w:bCs/>
                  <w:sz w:val="16"/>
                  <w:lang w:val="en-US"/>
                </w:rPr>
                <w:delText xml:space="preserve"> OMA-CONR-2012-0052</w:delText>
              </w:r>
            </w:del>
          </w:p>
          <w:p w:rsidR="00F32DDF" w:rsidRPr="00ED4148" w:rsidDel="004A6F1B" w:rsidRDefault="00F32DDF" w:rsidP="00BB5C26">
            <w:pPr>
              <w:pStyle w:val="TableCell"/>
              <w:rPr>
                <w:del w:id="12" w:author="Laurent-Walter Goix, Telecom Italia, R01" w:date="2012-05-07T16:28:00Z"/>
                <w:b/>
                <w:bCs/>
                <w:sz w:val="16"/>
                <w:lang w:val="en-US"/>
              </w:rPr>
            </w:pPr>
            <w:del w:id="13" w:author="Laurent-Walter Goix, Telecom Italia, R01" w:date="2012-05-07T16:28:00Z">
              <w:r w:rsidRPr="00ED4148" w:rsidDel="004A6F1B">
                <w:rPr>
                  <w:rStyle w:val="StyleTableCell8ptBoldChar"/>
                  <w:lang w:val="en-US"/>
                </w:rPr>
                <w:delText>Comment:</w:delText>
              </w:r>
              <w:r w:rsidRPr="00ED4148" w:rsidDel="004A6F1B">
                <w:rPr>
                  <w:rStyle w:val="StyleTableCell8ptBoldChar"/>
                  <w:rFonts w:hint="eastAsia"/>
                  <w:lang w:val="en-US"/>
                </w:rPr>
                <w:delText xml:space="preserve"> </w:delText>
              </w:r>
              <w:r w:rsidRPr="00ED4148" w:rsidDel="004A6F1B">
                <w:rPr>
                  <w:rFonts w:hint="eastAsia"/>
                  <w:b/>
                  <w:bCs/>
                  <w:sz w:val="16"/>
                  <w:lang w:val="en-US"/>
                </w:rPr>
                <w:delText>how to handle the catch information part can be depend on implementation or different policy.</w:delText>
              </w:r>
            </w:del>
          </w:p>
          <w:p w:rsidR="00F32DDF" w:rsidRPr="00ED4148" w:rsidRDefault="00F32DDF" w:rsidP="00BB5C26">
            <w:pPr>
              <w:pStyle w:val="TableCell"/>
              <w:rPr>
                <w:b/>
                <w:bCs/>
                <w:sz w:val="16"/>
                <w:lang w:val="en-US"/>
              </w:rPr>
            </w:pPr>
            <w:del w:id="14" w:author="Laurent-Walter Goix, Telecom Italia, R01" w:date="2012-05-07T16:28:00Z">
              <w:r w:rsidRPr="00ED4148" w:rsidDel="004A6F1B">
                <w:rPr>
                  <w:rStyle w:val="StyleTableCell8ptBoldChar"/>
                  <w:lang w:val="en-US"/>
                </w:rPr>
                <w:delText>Proposed Change:</w:delText>
              </w:r>
              <w:r w:rsidRPr="00ED4148" w:rsidDel="004A6F1B">
                <w:rPr>
                  <w:rFonts w:hint="eastAsia"/>
                  <w:b/>
                  <w:bCs/>
                  <w:sz w:val="16"/>
                  <w:lang w:val="en-US"/>
                </w:rPr>
                <w:delText xml:space="preserve"> suggest change this part to </w:delText>
              </w:r>
              <w:r w:rsidRPr="00ED4148" w:rsidDel="004A6F1B">
                <w:rPr>
                  <w:b/>
                  <w:bCs/>
                  <w:sz w:val="16"/>
                  <w:lang w:val="en-US"/>
                </w:rPr>
                <w:delText>“</w:delText>
              </w:r>
              <w:r w:rsidRPr="00ED4148" w:rsidDel="004A6F1B">
                <w:rPr>
                  <w:rFonts w:hint="eastAsia"/>
                  <w:b/>
                  <w:bCs/>
                  <w:sz w:val="16"/>
                  <w:lang w:val="en-US"/>
                </w:rPr>
                <w:delText>SHOULD</w:delText>
              </w:r>
              <w:r w:rsidRPr="00ED4148" w:rsidDel="004A6F1B">
                <w:rPr>
                  <w:b/>
                  <w:bCs/>
                  <w:sz w:val="16"/>
                  <w:lang w:val="en-US"/>
                </w:rPr>
                <w:delText>”</w:delText>
              </w:r>
              <w:r w:rsidRPr="00ED4148" w:rsidDel="004A6F1B">
                <w:rPr>
                  <w:rFonts w:hint="eastAsia"/>
                  <w:b/>
                  <w:bCs/>
                  <w:sz w:val="16"/>
                  <w:lang w:val="en-US"/>
                </w:rPr>
                <w:delText>.</w:delText>
              </w:r>
            </w:del>
          </w:p>
        </w:tc>
        <w:tc>
          <w:tcPr>
            <w:tcW w:w="2160" w:type="dxa"/>
            <w:tcBorders>
              <w:top w:val="single" w:sz="4" w:space="0" w:color="auto"/>
              <w:left w:val="single" w:sz="4" w:space="0" w:color="auto"/>
              <w:bottom w:val="single" w:sz="4" w:space="0" w:color="auto"/>
              <w:right w:val="single" w:sz="4" w:space="0" w:color="auto"/>
            </w:tcBorders>
          </w:tcPr>
          <w:p w:rsidR="00F32DDF" w:rsidDel="004A6F1B" w:rsidRDefault="00F32DDF" w:rsidP="00BB5C26">
            <w:pPr>
              <w:spacing w:before="0"/>
              <w:rPr>
                <w:del w:id="15" w:author="Laurent-Walter Goix, Telecom Italia, R01" w:date="2012-05-07T16:28:00Z"/>
                <w:sz w:val="16"/>
                <w:szCs w:val="16"/>
                <w:lang w:eastAsia="zh-CN"/>
              </w:rPr>
            </w:pPr>
            <w:del w:id="16" w:author="Laurent-Walter Goix, Telecom Italia, R01" w:date="2012-05-07T16:28:00Z">
              <w:r w:rsidRPr="001C088D" w:rsidDel="004A6F1B">
                <w:rPr>
                  <w:rStyle w:val="StyleTableCell8ptBoldChar"/>
                  <w:szCs w:val="16"/>
                </w:rPr>
                <w:delText>Status:</w:delText>
              </w:r>
              <w:r w:rsidRPr="001C088D" w:rsidDel="004A6F1B">
                <w:rPr>
                  <w:sz w:val="16"/>
                  <w:szCs w:val="16"/>
                </w:rPr>
                <w:delText xml:space="preserve"> </w:delText>
              </w:r>
              <w:r w:rsidDel="004A6F1B">
                <w:rPr>
                  <w:sz w:val="16"/>
                  <w:szCs w:val="16"/>
                  <w:lang w:eastAsia="zh-CN"/>
                </w:rPr>
                <w:delText>OPEN</w:delText>
              </w:r>
            </w:del>
          </w:p>
          <w:p w:rsidR="00F32DDF" w:rsidRPr="003258A8" w:rsidDel="004A6F1B" w:rsidRDefault="00F32DDF" w:rsidP="00BB5C26">
            <w:pPr>
              <w:pStyle w:val="TableCell"/>
              <w:spacing w:before="0" w:after="0"/>
              <w:rPr>
                <w:del w:id="17" w:author="Laurent-Walter Goix, Telecom Italia, R01" w:date="2012-05-07T16:28:00Z"/>
                <w:sz w:val="16"/>
                <w:szCs w:val="16"/>
                <w:lang w:val="en-US"/>
              </w:rPr>
            </w:pPr>
            <w:del w:id="18" w:author="Laurent-Walter Goix, Telecom Italia, R01" w:date="2012-05-07T16:28:00Z">
              <w:r w:rsidRPr="003258A8" w:rsidDel="004A6F1B">
                <w:rPr>
                  <w:b/>
                  <w:sz w:val="16"/>
                  <w:szCs w:val="16"/>
                  <w:lang w:val="en-US"/>
                </w:rPr>
                <w:delText>Response</w:delText>
              </w:r>
              <w:r w:rsidRPr="003258A8" w:rsidDel="004A6F1B">
                <w:rPr>
                  <w:sz w:val="16"/>
                  <w:szCs w:val="16"/>
                  <w:lang w:val="en-US"/>
                </w:rPr>
                <w:delText xml:space="preserve">: </w:delText>
              </w:r>
            </w:del>
            <w:ins w:id="19" w:author="Laurent-Walter Goix, Telecom Italia" w:date="2012-04-27T10:16:00Z">
              <w:del w:id="20" w:author="Laurent-Walter Goix, Telecom Italia, R01" w:date="2012-05-07T16:28:00Z">
                <w:r w:rsidR="00D11C4C" w:rsidDel="004A6F1B">
                  <w:rPr>
                    <w:sz w:val="16"/>
                    <w:szCs w:val="16"/>
                    <w:lang w:val="en-US"/>
                  </w:rPr>
                  <w:delText xml:space="preserve">comply with current MSN-DEV-* requirements to guarantee a consistent user experience. </w:delText>
                </w:r>
              </w:del>
            </w:ins>
            <w:ins w:id="21" w:author="Laurent-Walter Goix, Telecom Italia" w:date="2012-04-27T10:17:00Z">
              <w:del w:id="22" w:author="Laurent-Walter Goix, Telecom Italia, R01" w:date="2012-05-07T16:28:00Z">
                <w:r w:rsidR="00D11C4C" w:rsidDel="004A6F1B">
                  <w:rPr>
                    <w:sz w:val="16"/>
                    <w:szCs w:val="16"/>
                    <w:lang w:val="en-US"/>
                  </w:rPr>
                  <w:delText>No change required.</w:delText>
                </w:r>
              </w:del>
            </w:ins>
          </w:p>
          <w:p w:rsidR="00F32DDF" w:rsidRPr="003258A8" w:rsidDel="004A6F1B" w:rsidRDefault="00F32DDF" w:rsidP="00BB5C26">
            <w:pPr>
              <w:pStyle w:val="TableCell"/>
              <w:spacing w:before="0" w:after="0"/>
              <w:rPr>
                <w:del w:id="23" w:author="Laurent-Walter Goix, Telecom Italia, R01" w:date="2012-05-07T16:28:00Z"/>
                <w:sz w:val="16"/>
                <w:szCs w:val="16"/>
                <w:lang w:val="en-US" w:eastAsia="zh-CN"/>
              </w:rPr>
            </w:pPr>
            <w:del w:id="24" w:author="Laurent-Walter Goix, Telecom Italia, R01" w:date="2012-05-07T16:28:00Z">
              <w:r w:rsidRPr="003258A8" w:rsidDel="004A6F1B">
                <w:rPr>
                  <w:b/>
                  <w:sz w:val="16"/>
                  <w:szCs w:val="16"/>
                  <w:lang w:val="en-US"/>
                </w:rPr>
                <w:delText>Resolved by</w:delText>
              </w:r>
              <w:r w:rsidRPr="003258A8" w:rsidDel="004A6F1B">
                <w:rPr>
                  <w:sz w:val="16"/>
                  <w:szCs w:val="16"/>
                  <w:lang w:val="en-US"/>
                </w:rPr>
                <w:delText xml:space="preserve">: </w:delText>
              </w:r>
            </w:del>
            <w:ins w:id="25" w:author="Laurent-Walter Goix, Telecom Italia" w:date="2012-04-26T18:00:00Z">
              <w:del w:id="26" w:author="Laurent-Walter Goix, Telecom Italia, R01" w:date="2012-05-07T16:28:00Z">
                <w:r w:rsidR="007212DA" w:rsidDel="004A6F1B">
                  <w:rPr>
                    <w:sz w:val="16"/>
                    <w:szCs w:val="16"/>
                    <w:lang w:val="en-US"/>
                  </w:rPr>
                  <w:delText>this CR</w:delText>
                </w:r>
              </w:del>
            </w:ins>
          </w:p>
          <w:p w:rsidR="00F32DDF" w:rsidRPr="00655210" w:rsidRDefault="00F32DDF" w:rsidP="00BB5C26">
            <w:pPr>
              <w:spacing w:before="0"/>
              <w:rPr>
                <w:b/>
                <w:bCs/>
                <w:sz w:val="16"/>
                <w:szCs w:val="16"/>
              </w:rPr>
            </w:pPr>
            <w:del w:id="27" w:author="Laurent-Walter Goix, Telecom Italia, R01" w:date="2012-05-07T16:28:00Z">
              <w:r w:rsidRPr="003258A8" w:rsidDel="004A6F1B">
                <w:rPr>
                  <w:b/>
                  <w:sz w:val="16"/>
                  <w:szCs w:val="16"/>
                </w:rPr>
                <w:delText>Recorded in</w:delText>
              </w:r>
              <w:r w:rsidRPr="003258A8" w:rsidDel="004A6F1B">
                <w:rPr>
                  <w:sz w:val="16"/>
                  <w:szCs w:val="16"/>
                </w:rPr>
                <w:delText>:</w:delText>
              </w:r>
            </w:del>
          </w:p>
        </w:tc>
      </w:tr>
    </w:tbl>
    <w:p w:rsidR="004A6F1B" w:rsidRDefault="004A6F1B" w:rsidP="00F861A3">
      <w:pPr>
        <w:pStyle w:val="AltNormal"/>
        <w:rPr>
          <w:ins w:id="28" w:author="Laurent-Walter Goix, Telecom Italia, R01" w:date="2012-05-07T16:28:00Z"/>
          <w:iCs/>
        </w:rPr>
      </w:pPr>
      <w:ins w:id="29" w:author="Laurent-Walter Goix, Telecom Italia, R01" w:date="2012-05-07T16:28:00Z">
        <w:r>
          <w:rPr>
            <w:iCs/>
          </w:rPr>
          <w:t>R01: keep comment B072 open</w:t>
        </w:r>
      </w:ins>
    </w:p>
    <w:p w:rsidR="00E941E6" w:rsidRDefault="00E941E6" w:rsidP="00F861A3">
      <w:pPr>
        <w:pStyle w:val="AltNormal"/>
        <w:rPr>
          <w:iCs/>
        </w:rPr>
      </w:pPr>
      <w:r w:rsidRPr="00F861A3">
        <w:rPr>
          <w:iCs/>
        </w:rPr>
        <w:t xml:space="preserve">Proposal is to </w:t>
      </w:r>
      <w:r w:rsidR="00F861A3">
        <w:rPr>
          <w:iCs/>
        </w:rPr>
        <w:t xml:space="preserve">amend </w:t>
      </w:r>
      <w:r w:rsidR="00222DE8">
        <w:rPr>
          <w:iCs/>
        </w:rPr>
        <w:t xml:space="preserve">the related </w:t>
      </w:r>
      <w:r w:rsidR="00F861A3">
        <w:rPr>
          <w:iCs/>
        </w:rPr>
        <w:t>subsection</w:t>
      </w:r>
      <w:r w:rsidR="00F32DDF">
        <w:rPr>
          <w:iCs/>
        </w:rPr>
        <w:t>s</w:t>
      </w:r>
      <w:r w:rsidR="00F861A3">
        <w:rPr>
          <w:iCs/>
        </w:rPr>
        <w:t xml:space="preserve"> </w:t>
      </w:r>
      <w:r w:rsidR="001F3715">
        <w:rPr>
          <w:iCs/>
        </w:rPr>
        <w:t>as per the comment</w:t>
      </w:r>
      <w:r w:rsidR="00F32DDF">
        <w:rPr>
          <w:iCs/>
        </w:rPr>
        <w:t>s</w:t>
      </w:r>
      <w:r w:rsidR="00F861A3">
        <w:rPr>
          <w:iCs/>
        </w:rPr>
        <w:t>.</w:t>
      </w:r>
    </w:p>
    <w:p w:rsidR="00A919E2" w:rsidRDefault="00A919E2" w:rsidP="00F861A3">
      <w:pPr>
        <w:pStyle w:val="AltNormal"/>
        <w:rPr>
          <w:iCs/>
        </w:rPr>
      </w:pPr>
      <w:r>
        <w:rPr>
          <w:iCs/>
        </w:rPr>
        <w:t>In particular it is proposed to:</w:t>
      </w:r>
    </w:p>
    <w:p w:rsidR="00A919E2" w:rsidRDefault="00A919E2" w:rsidP="00A919E2">
      <w:pPr>
        <w:pStyle w:val="AltNormal"/>
        <w:numPr>
          <w:ilvl w:val="0"/>
          <w:numId w:val="47"/>
        </w:numPr>
        <w:rPr>
          <w:iCs/>
        </w:rPr>
      </w:pPr>
      <w:r>
        <w:rPr>
          <w:iCs/>
        </w:rPr>
        <w:t xml:space="preserve">Comply with HTTP cache-control mechanisms between </w:t>
      </w:r>
      <w:bookmarkStart w:id="30" w:name="OLE_LINK1"/>
      <w:r>
        <w:rPr>
          <w:iCs/>
        </w:rPr>
        <w:t xml:space="preserve">MSN Clients &amp; MSN Servers </w:t>
      </w:r>
      <w:bookmarkEnd w:id="30"/>
      <w:r>
        <w:rPr>
          <w:iCs/>
        </w:rPr>
        <w:t>to control the local cache on the client, although MSN Clients &amp; MSN Servers are not mandated to use it in all messages</w:t>
      </w:r>
    </w:p>
    <w:p w:rsidR="00A919E2" w:rsidRDefault="00A919E2" w:rsidP="00A919E2">
      <w:pPr>
        <w:pStyle w:val="AltNormal"/>
        <w:numPr>
          <w:ilvl w:val="0"/>
          <w:numId w:val="47"/>
        </w:numPr>
        <w:rPr>
          <w:iCs/>
        </w:rPr>
      </w:pPr>
      <w:r>
        <w:rPr>
          <w:iCs/>
        </w:rPr>
        <w:t>Allow implementations to manage cache validity/duration for locally generated information</w:t>
      </w:r>
    </w:p>
    <w:p w:rsidR="00A919E2" w:rsidRDefault="00A919E2" w:rsidP="00A919E2">
      <w:pPr>
        <w:pStyle w:val="AltNormal"/>
        <w:rPr>
          <w:iCs/>
        </w:rPr>
      </w:pPr>
    </w:p>
    <w:p w:rsidR="00A919E2" w:rsidRDefault="00A919E2" w:rsidP="00A919E2">
      <w:pPr>
        <w:pStyle w:val="AltNormal"/>
        <w:rPr>
          <w:iCs/>
        </w:rPr>
      </w:pPr>
      <w:r>
        <w:rPr>
          <w:iCs/>
        </w:rPr>
        <w:t>In addition to the previous comments and related proposals, this contribution proposes to:</w:t>
      </w:r>
    </w:p>
    <w:p w:rsidR="00A919E2" w:rsidRDefault="00A919E2" w:rsidP="00A919E2">
      <w:pPr>
        <w:pStyle w:val="AltNormal"/>
        <w:numPr>
          <w:ilvl w:val="0"/>
          <w:numId w:val="47"/>
        </w:numPr>
        <w:rPr>
          <w:iCs/>
        </w:rPr>
      </w:pPr>
      <w:r>
        <w:rPr>
          <w:iCs/>
        </w:rPr>
        <w:t>Handle notifications from MSN Servers over MSN-5 in the same way than responses over MSN-1</w:t>
      </w:r>
    </w:p>
    <w:p w:rsidR="004A6F1B" w:rsidRPr="004A6F1B" w:rsidRDefault="00A919E2" w:rsidP="004A6F1B">
      <w:pPr>
        <w:pStyle w:val="AltNormal"/>
        <w:numPr>
          <w:ilvl w:val="0"/>
          <w:numId w:val="47"/>
        </w:numPr>
        <w:rPr>
          <w:iCs/>
        </w:rPr>
      </w:pPr>
      <w:r>
        <w:rPr>
          <w:iCs/>
        </w:rPr>
        <w:t>Do not address throttling as pa</w:t>
      </w:r>
      <w:r w:rsidR="005D6A5B">
        <w:rPr>
          <w:iCs/>
        </w:rPr>
        <w:t xml:space="preserve">rt of request queue management </w:t>
      </w:r>
      <w:r>
        <w:rPr>
          <w:iCs/>
        </w:rPr>
        <w:t>but on</w:t>
      </w:r>
      <w:r w:rsidR="00FC432F">
        <w:rPr>
          <w:iCs/>
        </w:rPr>
        <w:t>ly as part of cache management</w:t>
      </w:r>
      <w:r w:rsidR="005D6A5B">
        <w:rPr>
          <w:iCs/>
        </w:rPr>
        <w:t xml:space="preserve"> (updated on editor’s note</w:t>
      </w:r>
      <w:r w:rsidR="00FC432F">
        <w:rPr>
          <w:iCs/>
        </w:rPr>
        <w:t>)</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r w:rsidR="00785A54">
        <w:t xml:space="preserve"> and close comments B070 to B072</w:t>
      </w:r>
      <w:r>
        <w:t>.</w:t>
      </w:r>
    </w:p>
    <w:p w:rsidR="00E15272" w:rsidRDefault="00E15272">
      <w:pPr>
        <w:pStyle w:val="AltH1"/>
      </w:pPr>
      <w:r>
        <w:t>Detailed Change Proposal</w:t>
      </w:r>
    </w:p>
    <w:p w:rsidR="00403DD4" w:rsidRDefault="00222DE8" w:rsidP="00403DD4">
      <w:pPr>
        <w:pStyle w:val="AltChangeList"/>
      </w:pPr>
      <w:r>
        <w:t xml:space="preserve">Update </w:t>
      </w:r>
      <w:r w:rsidR="000E3088">
        <w:t>section</w:t>
      </w:r>
      <w:r w:rsidR="001F3715">
        <w:t xml:space="preserve"> </w:t>
      </w:r>
      <w:r w:rsidR="007F19F0">
        <w:t>8.</w:t>
      </w:r>
      <w:r w:rsidR="00F32DDF">
        <w:t>1</w:t>
      </w:r>
    </w:p>
    <w:p w:rsidR="00F32DDF" w:rsidRPr="00F32DDF" w:rsidRDefault="00F32DDF" w:rsidP="00F32DDF">
      <w:pPr>
        <w:keepNext/>
        <w:pageBreakBefore/>
        <w:numPr>
          <w:ilvl w:val="0"/>
          <w:numId w:val="12"/>
        </w:numPr>
        <w:tabs>
          <w:tab w:val="right" w:pos="9634"/>
        </w:tabs>
        <w:spacing w:before="0" w:after="160"/>
        <w:outlineLvl w:val="0"/>
        <w:rPr>
          <w:rFonts w:ascii="Arial" w:eastAsia="SimSun" w:hAnsi="Arial"/>
          <w:b/>
          <w:sz w:val="36"/>
          <w:lang w:eastAsia="zh-CN"/>
        </w:rPr>
      </w:pPr>
      <w:bookmarkStart w:id="31" w:name="_Toc322897401"/>
      <w:r w:rsidRPr="00F32DDF">
        <w:rPr>
          <w:rFonts w:ascii="Arial" w:eastAsia="SimSun" w:hAnsi="Arial"/>
          <w:b/>
          <w:sz w:val="36"/>
        </w:rPr>
        <w:lastRenderedPageBreak/>
        <w:t>Functional Component Procedure</w:t>
      </w:r>
      <w:r w:rsidRPr="00F32DDF">
        <w:rPr>
          <w:rFonts w:ascii="Arial" w:eastAsia="SimSun" w:hAnsi="Arial"/>
          <w:b/>
          <w:sz w:val="36"/>
          <w:lang w:eastAsia="zh-CN"/>
        </w:rPr>
        <w:t>s</w:t>
      </w:r>
      <w:bookmarkEnd w:id="31"/>
    </w:p>
    <w:p w:rsidR="00F32DDF" w:rsidRPr="00F32DDF" w:rsidDel="000073CC" w:rsidRDefault="00F32DDF" w:rsidP="00F32DD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textAlignment w:val="baseline"/>
        <w:rPr>
          <w:del w:id="32" w:author="Laurent-Walter Goix, Telecom Italia" w:date="2012-04-26T17:52:00Z"/>
          <w:rFonts w:ascii="Comic Sans MS" w:hAnsi="Comic Sans MS"/>
          <w:color w:val="800000"/>
        </w:rPr>
      </w:pPr>
      <w:del w:id="33" w:author="Laurent-Walter Goix, Telecom Italia" w:date="2012-04-26T17:52:00Z">
        <w:r w:rsidRPr="00F32DDF" w:rsidDel="000073CC">
          <w:rPr>
            <w:rFonts w:ascii="Comic Sans MS" w:hAnsi="Comic Sans MS"/>
            <w:color w:val="800000"/>
          </w:rPr>
          <w:delText>&lt;&lt;Section for the technical description of the procedures at component level, e.g. when sending or receiving messages.  DELETE THIS COMMENT &gt;&gt;</w:delText>
        </w:r>
      </w:del>
    </w:p>
    <w:p w:rsidR="00F32DDF" w:rsidRPr="00F32DDF" w:rsidRDefault="00F32DDF" w:rsidP="00F32DDF">
      <w:pPr>
        <w:keepNext/>
        <w:numPr>
          <w:ilvl w:val="1"/>
          <w:numId w:val="12"/>
        </w:numPr>
        <w:tabs>
          <w:tab w:val="right" w:pos="10080"/>
        </w:tabs>
        <w:spacing w:after="120"/>
        <w:outlineLvl w:val="1"/>
        <w:rPr>
          <w:rFonts w:ascii="Arial" w:eastAsia="SimSun" w:hAnsi="Arial"/>
          <w:b/>
          <w:sz w:val="32"/>
        </w:rPr>
      </w:pPr>
      <w:bookmarkStart w:id="34" w:name="_Toc322897402"/>
      <w:r w:rsidRPr="00F32DDF">
        <w:rPr>
          <w:rFonts w:ascii="Arial" w:eastAsia="SimSun" w:hAnsi="Arial"/>
          <w:b/>
          <w:sz w:val="32"/>
        </w:rPr>
        <w:t>Procedures at MSN Client</w:t>
      </w:r>
      <w:bookmarkEnd w:id="34"/>
    </w:p>
    <w:p w:rsidR="00F32DDF" w:rsidRPr="00F32DDF" w:rsidRDefault="00F32DDF" w:rsidP="00F32DDF">
      <w:pPr>
        <w:spacing w:after="60"/>
        <w:rPr>
          <w:rFonts w:eastAsia="SimSun"/>
        </w:rPr>
      </w:pPr>
      <w:r w:rsidRPr="00F32DDF">
        <w:rPr>
          <w:rFonts w:eastAsia="SimSun"/>
        </w:rPr>
        <w:t>Procedures at MSN Client heavily rely on a “local cache” and a “pending request queue” for handling requests and responses in an optimized manner, in particular to limit interactions over the air.</w:t>
      </w:r>
    </w:p>
    <w:p w:rsidR="00F32DDF" w:rsidRPr="00F32DDF" w:rsidRDefault="00F32DDF" w:rsidP="00F32DDF">
      <w:pPr>
        <w:spacing w:after="60"/>
        <w:rPr>
          <w:rFonts w:eastAsia="SimSun"/>
        </w:rPr>
      </w:pPr>
      <w:r w:rsidRPr="00F32DDF">
        <w:rPr>
          <w:rFonts w:eastAsia="SimSun"/>
        </w:rPr>
        <w:t xml:space="preserve">The “local cache” is used to allow internal sharing of information between MSN Enabled Device Applications when applicable, and </w:t>
      </w:r>
      <w:r w:rsidRPr="00F32DDF">
        <w:rPr>
          <w:rFonts w:eastAsia="SimSun"/>
          <w:lang w:eastAsia="zh-CN"/>
        </w:rPr>
        <w:t>can be considered as the latest up-to-date information on the device received from MSN Server and/or sent by MSN Client</w:t>
      </w:r>
      <w:r w:rsidRPr="00F32DDF">
        <w:rPr>
          <w:rFonts w:eastAsia="SimSun"/>
        </w:rPr>
        <w:t>.</w:t>
      </w:r>
    </w:p>
    <w:p w:rsidR="00F32DDF" w:rsidRPr="00F32DDF" w:rsidRDefault="00F32DDF" w:rsidP="00F32DDF">
      <w:pPr>
        <w:spacing w:after="60"/>
        <w:rPr>
          <w:rFonts w:eastAsia="SimSun"/>
        </w:rPr>
      </w:pPr>
      <w:r w:rsidRPr="00F32DDF">
        <w:rPr>
          <w:rFonts w:eastAsia="SimSun"/>
        </w:rPr>
        <w:t xml:space="preserve">The “pending request queue” is used to store “pending” requests(e.g. to post an activity, retrieve a user’s stream, etc) before their actual transfer </w:t>
      </w:r>
      <w:r w:rsidRPr="00F32DDF">
        <w:rPr>
          <w:rFonts w:eastAsia="SimSun"/>
          <w:lang w:eastAsia="zh-CN"/>
        </w:rPr>
        <w:t>from MSN Client to MSN Server</w:t>
      </w:r>
      <w:r w:rsidRPr="00F32DDF">
        <w:rPr>
          <w:rFonts w:eastAsia="SimSun"/>
        </w:rPr>
        <w:t>, e.g. for throttling purposes or due to the absence of connectivity.</w:t>
      </w:r>
      <w:r w:rsidRPr="00F32DDF">
        <w:rPr>
          <w:rFonts w:eastAsia="SimSun"/>
          <w:lang w:eastAsia="zh-CN"/>
        </w:rPr>
        <w:t xml:space="preserve"> As such, the information contained in the pending request queue is typically different than the one in the local cache.</w:t>
      </w:r>
    </w:p>
    <w:p w:rsidR="00F32DDF" w:rsidRPr="00F32DDF" w:rsidRDefault="00F32DDF" w:rsidP="00F32DDF">
      <w:pPr>
        <w:keepNext/>
        <w:numPr>
          <w:ilvl w:val="2"/>
          <w:numId w:val="12"/>
        </w:numPr>
        <w:tabs>
          <w:tab w:val="right" w:pos="9634"/>
        </w:tabs>
        <w:spacing w:after="80"/>
        <w:outlineLvl w:val="2"/>
        <w:rPr>
          <w:rFonts w:ascii="Arial" w:eastAsia="SimSun" w:hAnsi="Arial"/>
          <w:b/>
          <w:sz w:val="28"/>
        </w:rPr>
      </w:pPr>
      <w:bookmarkStart w:id="35" w:name="_Toc322897403"/>
      <w:r w:rsidRPr="00F32DDF">
        <w:rPr>
          <w:rFonts w:ascii="Arial" w:eastAsia="SimSun" w:hAnsi="Arial"/>
          <w:b/>
          <w:sz w:val="28"/>
        </w:rPr>
        <w:t>Issuing requests to MSN Server</w:t>
      </w:r>
      <w:bookmarkEnd w:id="35"/>
    </w:p>
    <w:p w:rsidR="00F32DDF" w:rsidRPr="00F32DDF" w:rsidRDefault="00F32DDF" w:rsidP="00F32DDF">
      <w:pPr>
        <w:spacing w:after="60"/>
        <w:jc w:val="both"/>
      </w:pPr>
      <w:r w:rsidRPr="00F32DDF">
        <w:t>In absence of connectivity and/or based on configuration and policies (e.g. throttling mechanisms), the MSN Client SHALL store the pending requests in a local queue until normal conditions are resumed, to avoid discarding of information.</w:t>
      </w:r>
    </w:p>
    <w:p w:rsidR="00F32DDF" w:rsidRPr="00F32DDF" w:rsidRDefault="00F32DDF" w:rsidP="00F32DDF">
      <w:pPr>
        <w:keepLines/>
        <w:pBdr>
          <w:top w:val="single" w:sz="6" w:space="1" w:color="auto"/>
          <w:left w:val="single" w:sz="6" w:space="1" w:color="auto"/>
          <w:bottom w:val="single" w:sz="6" w:space="1" w:color="auto"/>
          <w:right w:val="single" w:sz="6" w:space="1" w:color="auto"/>
        </w:pBdr>
        <w:shd w:val="pct20" w:color="auto" w:fill="auto"/>
        <w:spacing w:before="60" w:after="180"/>
        <w:rPr>
          <w:rFonts w:eastAsia="SimSun"/>
          <w:color w:val="FF0000"/>
        </w:rPr>
      </w:pPr>
      <w:r w:rsidRPr="00F32DDF">
        <w:rPr>
          <w:rFonts w:eastAsia="SimSun"/>
          <w:color w:val="FF0000"/>
        </w:rPr>
        <w:t xml:space="preserve">Editor’s note: FFS the need/definition of </w:t>
      </w:r>
      <w:del w:id="36" w:author="Laurent-Walter Goix, Telecom Italia" w:date="2012-04-26T19:13:00Z">
        <w:r w:rsidRPr="00F32DDF" w:rsidDel="00113987">
          <w:rPr>
            <w:rFonts w:eastAsia="SimSun"/>
            <w:color w:val="FF0000"/>
          </w:rPr>
          <w:delText xml:space="preserve">policies (e.g. throttling mechanisms, validity) and </w:delText>
        </w:r>
      </w:del>
      <w:r w:rsidRPr="00F32DDF">
        <w:rPr>
          <w:rFonts w:eastAsia="SimSun"/>
          <w:color w:val="FF0000"/>
        </w:rPr>
        <w:t>user actions (e.g. edits, removals) to manage requests queue.</w:t>
      </w:r>
    </w:p>
    <w:p w:rsidR="00F32DDF" w:rsidRPr="00F32DDF" w:rsidRDefault="00F32DDF" w:rsidP="00F32DDF">
      <w:pPr>
        <w:spacing w:after="60"/>
        <w:jc w:val="both"/>
      </w:pPr>
      <w:r w:rsidRPr="00F32DDF">
        <w:t>As soon as normal conditions are resumed, the MSN Client SHOULD issue the queued requests in chronological order as this could influence the user experience. When applicable, the MSN Client may optimize this queue to avoid conflict and/or duplication of requests (e.g. retrieve the same user’s activity stream twice).</w:t>
      </w:r>
    </w:p>
    <w:p w:rsidR="00F32DDF" w:rsidRPr="00F32DDF" w:rsidRDefault="00F32DDF" w:rsidP="00F32DDF">
      <w:pPr>
        <w:keepLines/>
        <w:pBdr>
          <w:top w:val="single" w:sz="6" w:space="1" w:color="auto"/>
          <w:left w:val="single" w:sz="6" w:space="1" w:color="auto"/>
          <w:bottom w:val="single" w:sz="6" w:space="1" w:color="auto"/>
          <w:right w:val="single" w:sz="6" w:space="1" w:color="auto"/>
        </w:pBdr>
        <w:shd w:val="pct20" w:color="auto" w:fill="auto"/>
        <w:spacing w:before="60" w:after="180"/>
        <w:rPr>
          <w:rFonts w:eastAsia="SimSun"/>
          <w:color w:val="FF0000"/>
        </w:rPr>
      </w:pPr>
      <w:r w:rsidRPr="00F32DDF">
        <w:rPr>
          <w:rFonts w:eastAsia="SimSun"/>
          <w:color w:val="FF0000"/>
        </w:rPr>
        <w:t>Editor’s note: FFS the support of batched requests , e.g. “Furthermore, the MSN Client MAY batch several requests together when sending them to the MSN Server to optimize transfer over the air.”</w:t>
      </w:r>
    </w:p>
    <w:p w:rsidR="00F32DDF" w:rsidRPr="00F32DDF" w:rsidRDefault="00F32DDF" w:rsidP="00F32DDF">
      <w:pPr>
        <w:spacing w:after="60"/>
        <w:jc w:val="both"/>
      </w:pPr>
      <w:r w:rsidRPr="00F32DDF">
        <w:t>When issuing a request on MSN-1 towards MSN Server, the MSN Client SHALL support authentication according to one of the procedures defined in section 10.2.</w:t>
      </w:r>
      <w:ins w:id="37" w:author="Laurent-Walter Goix, Telecom Italia" w:date="2012-04-26T18:52:00Z">
        <w:r w:rsidR="0057231E">
          <w:t xml:space="preserve"> The MSN Client MAY further </w:t>
        </w:r>
      </w:ins>
      <w:ins w:id="38" w:author="Laurent-Walter Goix, Telecom Italia" w:date="2012-04-26T18:53:00Z">
        <w:r w:rsidR="0057231E">
          <w:t>specify</w:t>
        </w:r>
      </w:ins>
      <w:ins w:id="39" w:author="Laurent-Walter Goix, Telecom Italia" w:date="2012-04-26T18:52:00Z">
        <w:r w:rsidR="0057231E">
          <w:t xml:space="preserve"> cache control </w:t>
        </w:r>
      </w:ins>
      <w:ins w:id="40" w:author="Laurent-Walter Goix, Telecom Italia" w:date="2012-04-26T18:53:00Z">
        <w:r w:rsidR="0057231E">
          <w:t>directives</w:t>
        </w:r>
      </w:ins>
      <w:ins w:id="41" w:author="Laurent-Walter Goix, Telecom Italia" w:date="2012-04-26T18:52:00Z">
        <w:r w:rsidR="0057231E">
          <w:t xml:space="preserve"> and/or </w:t>
        </w:r>
      </w:ins>
      <w:ins w:id="42" w:author="Laurent-Walter Goix, Telecom Italia" w:date="2012-04-26T18:56:00Z">
        <w:r w:rsidR="0057231E">
          <w:t xml:space="preserve">cache validators in the </w:t>
        </w:r>
      </w:ins>
      <w:ins w:id="43" w:author="Laurent-Walter Goix, Telecom Italia" w:date="2012-04-26T18:52:00Z">
        <w:r w:rsidR="0057231E">
          <w:t>request</w:t>
        </w:r>
      </w:ins>
      <w:ins w:id="44" w:author="Laurent-Walter Goix, Telecom Italia" w:date="2012-04-26T18:56:00Z">
        <w:r w:rsidR="0057231E">
          <w:t>.</w:t>
        </w:r>
      </w:ins>
    </w:p>
    <w:p w:rsidR="00F32DDF" w:rsidRPr="00F32DDF" w:rsidRDefault="00F32DDF" w:rsidP="00F32DDF">
      <w:pPr>
        <w:spacing w:after="60"/>
        <w:jc w:val="both"/>
      </w:pPr>
      <w:r w:rsidRPr="00F32DDF">
        <w:t>Requests on MSN-1 SHALL follow the rules defined in section 7.1.</w:t>
      </w:r>
    </w:p>
    <w:p w:rsidR="00F32DDF" w:rsidRPr="00F32DDF" w:rsidRDefault="00F32DDF" w:rsidP="00F32DDF">
      <w:pPr>
        <w:keepNext/>
        <w:numPr>
          <w:ilvl w:val="2"/>
          <w:numId w:val="12"/>
        </w:numPr>
        <w:tabs>
          <w:tab w:val="right" w:pos="9634"/>
        </w:tabs>
        <w:spacing w:after="80"/>
        <w:outlineLvl w:val="2"/>
        <w:rPr>
          <w:rFonts w:ascii="Arial" w:eastAsia="SimSun" w:hAnsi="Arial"/>
          <w:b/>
          <w:sz w:val="28"/>
        </w:rPr>
      </w:pPr>
      <w:bookmarkStart w:id="45" w:name="_Toc322897404"/>
      <w:r w:rsidRPr="00F32DDF">
        <w:rPr>
          <w:rFonts w:ascii="Arial" w:eastAsia="SimSun" w:hAnsi="Arial"/>
          <w:b/>
          <w:sz w:val="28"/>
        </w:rPr>
        <w:t xml:space="preserve">Handling responses </w:t>
      </w:r>
      <w:ins w:id="46" w:author="Laurent-Walter Goix, Telecom Italia" w:date="2012-04-26T18:59:00Z">
        <w:r w:rsidR="0057231E">
          <w:rPr>
            <w:rFonts w:ascii="Arial" w:eastAsia="SimSun" w:hAnsi="Arial"/>
            <w:b/>
            <w:sz w:val="28"/>
          </w:rPr>
          <w:t xml:space="preserve">&amp; notifications </w:t>
        </w:r>
      </w:ins>
      <w:r w:rsidRPr="00F32DDF">
        <w:rPr>
          <w:rFonts w:ascii="Arial" w:eastAsia="SimSun" w:hAnsi="Arial"/>
          <w:b/>
          <w:sz w:val="28"/>
        </w:rPr>
        <w:t>from MSN Server</w:t>
      </w:r>
      <w:bookmarkEnd w:id="45"/>
    </w:p>
    <w:p w:rsidR="00F32DDF" w:rsidRPr="00F32DDF" w:rsidRDefault="00F32DDF" w:rsidP="00F32DDF">
      <w:pPr>
        <w:spacing w:before="60" w:after="120"/>
        <w:rPr>
          <w:rFonts w:eastAsia="SimSun"/>
        </w:rPr>
      </w:pPr>
      <w:r w:rsidRPr="00F32DDF">
        <w:t>When receiving responses from MSN Server that correspond to requests for information</w:t>
      </w:r>
      <w:ins w:id="47" w:author="Laurent-Walter Goix, Telecom Italia" w:date="2012-04-26T19:00:00Z">
        <w:r w:rsidR="0057231E">
          <w:t xml:space="preserve"> over MSN-1</w:t>
        </w:r>
      </w:ins>
      <w:r w:rsidRPr="00F32DDF">
        <w:t xml:space="preserve">, </w:t>
      </w:r>
      <w:ins w:id="48" w:author="Laurent-Walter Goix, Telecom Italia" w:date="2012-04-26T19:00:00Z">
        <w:r w:rsidR="0057231E">
          <w:t xml:space="preserve">or when receiving notifications from MSN Servers over MSN-5, </w:t>
        </w:r>
      </w:ins>
      <w:r w:rsidRPr="00F32DDF">
        <w:t xml:space="preserve">the MSN Client SHALL </w:t>
      </w:r>
      <w:ins w:id="49" w:author="Laurent-Walter Goix, Telecom Italia" w:date="2012-04-26T18:02:00Z">
        <w:r w:rsidR="007212DA">
          <w:t xml:space="preserve">update the local </w:t>
        </w:r>
      </w:ins>
      <w:r w:rsidRPr="00F32DDF">
        <w:t xml:space="preserve">cache </w:t>
      </w:r>
      <w:del w:id="50" w:author="Laurent-Walter Goix, Telecom Italia" w:date="2012-04-26T19:01:00Z">
        <w:r w:rsidRPr="00F32DDF" w:rsidDel="0057231E">
          <w:delText xml:space="preserve">the </w:delText>
        </w:r>
      </w:del>
      <w:del w:id="51" w:author="Laurent-Walter Goix, Telecom Italia" w:date="2012-04-26T19:00:00Z">
        <w:r w:rsidRPr="00F32DDF" w:rsidDel="0057231E">
          <w:delText xml:space="preserve">retrieved </w:delText>
        </w:r>
      </w:del>
      <w:del w:id="52" w:author="Laurent-Walter Goix, Telecom Italia" w:date="2012-04-26T19:01:00Z">
        <w:r w:rsidRPr="00F32DDF" w:rsidDel="0057231E">
          <w:delText xml:space="preserve">information </w:delText>
        </w:r>
      </w:del>
      <w:del w:id="53" w:author="Laurent-Walter Goix, Telecom Italia" w:date="2012-04-26T18:03:00Z">
        <w:r w:rsidRPr="00F32DDF" w:rsidDel="007212DA">
          <w:delText xml:space="preserve">locally </w:delText>
        </w:r>
      </w:del>
      <w:del w:id="54" w:author="Laurent-Walter Goix, Telecom Italia" w:date="2012-04-26T18:04:00Z">
        <w:r w:rsidRPr="00F32DDF" w:rsidDel="007212DA">
          <w:delText xml:space="preserve">with </w:delText>
        </w:r>
      </w:del>
      <w:ins w:id="55" w:author="Laurent-Walter Goix, Telecom Italia" w:date="2012-04-26T19:06:00Z">
        <w:r w:rsidR="00EC3528">
          <w:t xml:space="preserve">for each information received </w:t>
        </w:r>
      </w:ins>
      <w:ins w:id="56" w:author="Laurent-Walter Goix, Telecom Italia" w:date="2012-04-26T18:04:00Z">
        <w:r w:rsidR="007212DA">
          <w:t>according</w:t>
        </w:r>
        <w:r w:rsidR="007212DA" w:rsidRPr="00F32DDF">
          <w:t xml:space="preserve"> </w:t>
        </w:r>
        <w:r w:rsidR="007212DA">
          <w:t xml:space="preserve">to </w:t>
        </w:r>
      </w:ins>
      <w:r w:rsidRPr="00F32DDF">
        <w:t xml:space="preserve">the following </w:t>
      </w:r>
      <w:del w:id="57" w:author="Laurent-Walter Goix, Telecom Italia" w:date="2012-04-26T18:04:00Z">
        <w:r w:rsidRPr="00F32DDF" w:rsidDel="007212DA">
          <w:delText>clarifications</w:delText>
        </w:r>
      </w:del>
      <w:ins w:id="58" w:author="Laurent-Walter Goix, Telecom Italia" w:date="2012-04-26T18:04:00Z">
        <w:r w:rsidR="007212DA">
          <w:t>procedures</w:t>
        </w:r>
      </w:ins>
      <w:ins w:id="59" w:author="Laurent-Walter Goix, Telecom Italia" w:date="2012-04-26T19:03:00Z">
        <w:r w:rsidR="00EC3528">
          <w:t xml:space="preserve">, subject to the mechanisms defined in </w:t>
        </w:r>
        <w:r w:rsidR="00EC3528">
          <w:rPr>
            <w:rFonts w:eastAsia="SimSun"/>
          </w:rPr>
          <w:t>[RFC2616] section 13</w:t>
        </w:r>
      </w:ins>
      <w:r w:rsidRPr="00F32DDF">
        <w:rPr>
          <w:rFonts w:eastAsia="SimSun"/>
        </w:rPr>
        <w:t>:</w:t>
      </w:r>
    </w:p>
    <w:p w:rsidR="007212DA" w:rsidRDefault="007212DA" w:rsidP="00F32DDF">
      <w:pPr>
        <w:numPr>
          <w:ilvl w:val="0"/>
          <w:numId w:val="46"/>
        </w:numPr>
        <w:spacing w:before="60" w:after="120"/>
        <w:rPr>
          <w:ins w:id="60" w:author="Laurent-Walter Goix, Telecom Italia" w:date="2012-04-26T18:03:00Z"/>
          <w:rFonts w:eastAsia="SimSun"/>
        </w:rPr>
      </w:pPr>
      <w:ins w:id="61" w:author="Laurent-Walter Goix, Telecom Italia" w:date="2012-04-26T18:03:00Z">
        <w:r w:rsidRPr="00F32DDF">
          <w:rPr>
            <w:rFonts w:eastAsia="SimSun"/>
          </w:rPr>
          <w:t xml:space="preserve">when the </w:t>
        </w:r>
      </w:ins>
      <w:ins w:id="62" w:author="Laurent-Walter Goix, Telecom Italia" w:date="2012-04-26T19:05:00Z">
        <w:r w:rsidR="00EC3528">
          <w:rPr>
            <w:rFonts w:eastAsia="SimSun"/>
          </w:rPr>
          <w:t>received</w:t>
        </w:r>
      </w:ins>
      <w:ins w:id="63" w:author="Laurent-Walter Goix, Telecom Italia" w:date="2012-04-26T18:03:00Z">
        <w:r>
          <w:rPr>
            <w:rFonts w:eastAsia="SimSun"/>
          </w:rPr>
          <w:t xml:space="preserve"> </w:t>
        </w:r>
        <w:r w:rsidRPr="00F32DDF">
          <w:rPr>
            <w:rFonts w:eastAsia="SimSun"/>
          </w:rPr>
          <w:t xml:space="preserve">information </w:t>
        </w:r>
      </w:ins>
      <w:ins w:id="64" w:author="Laurent-Walter Goix, Telecom Italia" w:date="2012-04-26T19:11:00Z">
        <w:r w:rsidR="00EC3528">
          <w:rPr>
            <w:rFonts w:eastAsia="SimSun"/>
          </w:rPr>
          <w:t>refers</w:t>
        </w:r>
      </w:ins>
      <w:ins w:id="65" w:author="Laurent-Walter Goix, Telecom Italia" w:date="2012-04-26T19:10:00Z">
        <w:r w:rsidR="00EC3528">
          <w:rPr>
            <w:rFonts w:eastAsia="SimSun"/>
          </w:rPr>
          <w:t xml:space="preserve"> to</w:t>
        </w:r>
      </w:ins>
      <w:ins w:id="66" w:author="Laurent-Walter Goix, Telecom Italia" w:date="2012-04-26T19:05:00Z">
        <w:r w:rsidR="00EC3528">
          <w:rPr>
            <w:rFonts w:eastAsia="SimSun"/>
          </w:rPr>
          <w:t xml:space="preserve"> a</w:t>
        </w:r>
      </w:ins>
      <w:ins w:id="67" w:author="Laurent-Walter Goix, Telecom Italia" w:date="2012-04-26T19:11:00Z">
        <w:r w:rsidR="00EC3528">
          <w:rPr>
            <w:rFonts w:eastAsia="SimSun"/>
          </w:rPr>
          <w:t>n</w:t>
        </w:r>
      </w:ins>
      <w:ins w:id="68" w:author="Laurent-Walter Goix, Telecom Italia" w:date="2012-04-26T19:05:00Z">
        <w:r w:rsidR="00EC3528">
          <w:rPr>
            <w:rFonts w:eastAsia="SimSun"/>
          </w:rPr>
          <w:t xml:space="preserve"> </w:t>
        </w:r>
      </w:ins>
      <w:ins w:id="69" w:author="Laurent-Walter Goix, Telecom Italia" w:date="2012-04-26T19:06:00Z">
        <w:r w:rsidR="00EC3528">
          <w:rPr>
            <w:rFonts w:eastAsia="SimSun"/>
          </w:rPr>
          <w:t>information</w:t>
        </w:r>
      </w:ins>
      <w:ins w:id="70" w:author="Laurent-Walter Goix, Telecom Italia" w:date="2012-04-26T18:04:00Z">
        <w:r>
          <w:rPr>
            <w:rFonts w:eastAsia="SimSun"/>
          </w:rPr>
          <w:t xml:space="preserve"> </w:t>
        </w:r>
      </w:ins>
      <w:ins w:id="71" w:author="Laurent-Walter Goix, Telecom Italia" w:date="2012-04-26T19:08:00Z">
        <w:r w:rsidR="00EC3528">
          <w:rPr>
            <w:rFonts w:eastAsia="SimSun"/>
          </w:rPr>
          <w:t xml:space="preserve">(e.g. activity, person) </w:t>
        </w:r>
      </w:ins>
      <w:ins w:id="72" w:author="Laurent-Walter Goix, Telecom Italia" w:date="2012-04-26T18:04:00Z">
        <w:r>
          <w:rPr>
            <w:rFonts w:eastAsia="SimSun"/>
          </w:rPr>
          <w:t>not yet in the local cache, insert it</w:t>
        </w:r>
      </w:ins>
      <w:ins w:id="73" w:author="Laurent-Walter Goix, Telecom Italia" w:date="2012-04-26T18:03:00Z">
        <w:r w:rsidRPr="00F32DDF">
          <w:rPr>
            <w:rFonts w:eastAsia="SimSun"/>
          </w:rPr>
          <w:t xml:space="preserve"> </w:t>
        </w:r>
      </w:ins>
      <w:ins w:id="74" w:author="Laurent-Walter Goix, Telecom Italia" w:date="2012-04-26T18:06:00Z">
        <w:r>
          <w:rPr>
            <w:rFonts w:eastAsia="SimSun"/>
          </w:rPr>
          <w:t>into the local cache</w:t>
        </w:r>
      </w:ins>
      <w:ins w:id="75" w:author="Laurent-Walter Goix, Telecom Italia" w:date="2012-04-26T19:07:00Z">
        <w:r w:rsidR="00EC3528">
          <w:rPr>
            <w:rFonts w:eastAsia="SimSun"/>
          </w:rPr>
          <w:t>;</w:t>
        </w:r>
      </w:ins>
    </w:p>
    <w:p w:rsidR="00F32DDF" w:rsidRPr="00F32DDF" w:rsidDel="00EC3528" w:rsidRDefault="00F32DDF" w:rsidP="00F32DDF">
      <w:pPr>
        <w:numPr>
          <w:ilvl w:val="0"/>
          <w:numId w:val="46"/>
        </w:numPr>
        <w:spacing w:before="60" w:after="120"/>
        <w:rPr>
          <w:del w:id="76" w:author="Laurent-Walter Goix, Telecom Italia" w:date="2012-04-26T19:09:00Z"/>
          <w:rFonts w:eastAsia="SimSun"/>
        </w:rPr>
      </w:pPr>
      <w:del w:id="77" w:author="Laurent-Walter Goix, Telecom Italia" w:date="2012-04-26T19:09:00Z">
        <w:r w:rsidRPr="00F32DDF" w:rsidDel="00EC3528">
          <w:rPr>
            <w:rFonts w:eastAsia="SimSun"/>
          </w:rPr>
          <w:delText>when the</w:delText>
        </w:r>
      </w:del>
      <w:del w:id="78" w:author="Laurent-Walter Goix, Telecom Italia" w:date="2012-04-26T19:06:00Z">
        <w:r w:rsidRPr="00F32DDF" w:rsidDel="00EC3528">
          <w:rPr>
            <w:rFonts w:eastAsia="SimSun"/>
          </w:rPr>
          <w:delText xml:space="preserve"> </w:delText>
        </w:r>
      </w:del>
      <w:del w:id="79" w:author="Laurent-Walter Goix, Telecom Italia" w:date="2012-04-26T19:09:00Z">
        <w:r w:rsidRPr="00F32DDF" w:rsidDel="00EC3528">
          <w:rPr>
            <w:rFonts w:eastAsia="SimSun"/>
          </w:rPr>
          <w:delText xml:space="preserve">information relates to a deleted </w:delText>
        </w:r>
      </w:del>
      <w:del w:id="80" w:author="Laurent-Walter Goix, Telecom Italia" w:date="2012-04-26T18:42:00Z">
        <w:r w:rsidRPr="00F32DDF" w:rsidDel="009D701E">
          <w:rPr>
            <w:rFonts w:eastAsia="SimSun"/>
          </w:rPr>
          <w:delText>action</w:delText>
        </w:r>
      </w:del>
      <w:del w:id="81" w:author="Laurent-Walter Goix, Telecom Italia" w:date="2012-04-26T19:09:00Z">
        <w:r w:rsidRPr="00F32DDF" w:rsidDel="00EC3528">
          <w:rPr>
            <w:rFonts w:eastAsia="SimSun"/>
          </w:rPr>
          <w:delText>,</w:delText>
        </w:r>
      </w:del>
      <w:del w:id="82" w:author="Laurent-Walter Goix, Telecom Italia" w:date="2012-04-26T18:43:00Z">
        <w:r w:rsidRPr="00F32DDF" w:rsidDel="009D701E">
          <w:rPr>
            <w:rFonts w:eastAsia="SimSun"/>
          </w:rPr>
          <w:delText xml:space="preserve"> that action is </w:delText>
        </w:r>
      </w:del>
      <w:del w:id="83" w:author="Laurent-Walter Goix, Telecom Italia" w:date="2012-04-26T19:09:00Z">
        <w:r w:rsidRPr="00F32DDF" w:rsidDel="00EC3528">
          <w:rPr>
            <w:rFonts w:eastAsia="SimSun"/>
          </w:rPr>
          <w:delText>delete</w:delText>
        </w:r>
      </w:del>
      <w:del w:id="84" w:author="Laurent-Walter Goix, Telecom Italia" w:date="2012-04-26T18:43:00Z">
        <w:r w:rsidRPr="00F32DDF" w:rsidDel="009D701E">
          <w:rPr>
            <w:rFonts w:eastAsia="SimSun"/>
          </w:rPr>
          <w:delText>d</w:delText>
        </w:r>
      </w:del>
      <w:del w:id="85" w:author="Laurent-Walter Goix, Telecom Italia" w:date="2012-04-26T19:09:00Z">
        <w:r w:rsidRPr="00F32DDF" w:rsidDel="00EC3528">
          <w:rPr>
            <w:rFonts w:eastAsia="SimSun"/>
          </w:rPr>
          <w:delText xml:space="preserve"> from the local cache;</w:delText>
        </w:r>
      </w:del>
    </w:p>
    <w:p w:rsidR="00EC3528" w:rsidRPr="00EC3528" w:rsidRDefault="00F32DDF" w:rsidP="00F32DDF">
      <w:pPr>
        <w:numPr>
          <w:ilvl w:val="0"/>
          <w:numId w:val="46"/>
        </w:numPr>
        <w:spacing w:after="60"/>
        <w:jc w:val="both"/>
        <w:rPr>
          <w:ins w:id="86" w:author="Laurent-Walter Goix, Telecom Italia" w:date="2012-04-26T19:09:00Z"/>
        </w:rPr>
      </w:pPr>
      <w:r w:rsidRPr="00F32DDF">
        <w:rPr>
          <w:rFonts w:eastAsia="SimSun"/>
        </w:rPr>
        <w:t xml:space="preserve">when the </w:t>
      </w:r>
      <w:ins w:id="87" w:author="Laurent-Walter Goix, Telecom Italia" w:date="2012-04-26T19:06:00Z">
        <w:r w:rsidR="00EC3528">
          <w:rPr>
            <w:rFonts w:eastAsia="SimSun"/>
          </w:rPr>
          <w:t xml:space="preserve">received </w:t>
        </w:r>
      </w:ins>
      <w:r w:rsidRPr="00F32DDF">
        <w:rPr>
          <w:rFonts w:eastAsia="SimSun"/>
        </w:rPr>
        <w:t xml:space="preserve">information </w:t>
      </w:r>
      <w:del w:id="88" w:author="Laurent-Walter Goix, Telecom Italia" w:date="2012-04-26T19:10:00Z">
        <w:r w:rsidRPr="00F32DDF" w:rsidDel="00EC3528">
          <w:rPr>
            <w:rFonts w:eastAsia="SimSun"/>
          </w:rPr>
          <w:delText xml:space="preserve">relates </w:delText>
        </w:r>
      </w:del>
      <w:ins w:id="89" w:author="Laurent-Walter Goix, Telecom Italia" w:date="2012-04-26T19:11:00Z">
        <w:r w:rsidR="00EC3528">
          <w:rPr>
            <w:rFonts w:eastAsia="SimSun"/>
          </w:rPr>
          <w:t>refers</w:t>
        </w:r>
      </w:ins>
      <w:ins w:id="90" w:author="Laurent-Walter Goix, Telecom Italia" w:date="2012-04-26T19:10:00Z">
        <w:r w:rsidR="00EC3528" w:rsidRPr="00F32DDF">
          <w:rPr>
            <w:rFonts w:eastAsia="SimSun"/>
          </w:rPr>
          <w:t xml:space="preserve"> </w:t>
        </w:r>
      </w:ins>
      <w:r w:rsidRPr="00F32DDF">
        <w:rPr>
          <w:rFonts w:eastAsia="SimSun"/>
        </w:rPr>
        <w:t xml:space="preserve">to an </w:t>
      </w:r>
      <w:del w:id="91" w:author="Laurent-Walter Goix, Telecom Italia" w:date="2012-04-26T19:08:00Z">
        <w:r w:rsidRPr="00F32DDF" w:rsidDel="00EC3528">
          <w:rPr>
            <w:rFonts w:eastAsia="SimSun"/>
          </w:rPr>
          <w:delText>updated</w:delText>
        </w:r>
      </w:del>
      <w:del w:id="92" w:author="Laurent-Walter Goix, Telecom Italia" w:date="2012-04-26T18:43:00Z">
        <w:r w:rsidRPr="00F32DDF" w:rsidDel="009D701E">
          <w:rPr>
            <w:rFonts w:eastAsia="SimSun"/>
          </w:rPr>
          <w:delText xml:space="preserve"> action</w:delText>
        </w:r>
      </w:del>
      <w:ins w:id="93" w:author="Laurent-Walter Goix, Telecom Italia" w:date="2012-04-26T18:43:00Z">
        <w:r w:rsidR="009D701E">
          <w:rPr>
            <w:rFonts w:eastAsia="SimSun"/>
          </w:rPr>
          <w:t xml:space="preserve">information </w:t>
        </w:r>
      </w:ins>
      <w:ins w:id="94" w:author="Laurent-Walter Goix, Telecom Italia" w:date="2012-04-26T19:08:00Z">
        <w:r w:rsidR="00EC3528">
          <w:rPr>
            <w:rFonts w:eastAsia="SimSun"/>
          </w:rPr>
          <w:t xml:space="preserve">already </w:t>
        </w:r>
      </w:ins>
      <w:ins w:id="95" w:author="Laurent-Walter Goix, Telecom Italia" w:date="2012-04-26T19:09:00Z">
        <w:r w:rsidR="00EC3528">
          <w:rPr>
            <w:rFonts w:eastAsia="SimSun"/>
          </w:rPr>
          <w:t>existing in the local cache,</w:t>
        </w:r>
      </w:ins>
      <w:del w:id="96" w:author="Laurent-Walter Goix, Telecom Italia" w:date="2012-04-26T19:08:00Z">
        <w:r w:rsidRPr="00F32DDF" w:rsidDel="00EC3528">
          <w:rPr>
            <w:rFonts w:eastAsia="SimSun"/>
          </w:rPr>
          <w:delText>,</w:delText>
        </w:r>
      </w:del>
      <w:r w:rsidRPr="00F32DDF">
        <w:rPr>
          <w:rFonts w:eastAsia="SimSun"/>
        </w:rPr>
        <w:t xml:space="preserve"> </w:t>
      </w:r>
      <w:del w:id="97" w:author="Laurent-Walter Goix, Telecom Italia" w:date="2012-04-26T18:44:00Z">
        <w:r w:rsidRPr="00F32DDF" w:rsidDel="009D701E">
          <w:rPr>
            <w:rFonts w:eastAsia="SimSun"/>
          </w:rPr>
          <w:delText xml:space="preserve">that action is </w:delText>
        </w:r>
      </w:del>
      <w:r w:rsidRPr="00F32DDF">
        <w:rPr>
          <w:rFonts w:eastAsia="SimSun"/>
        </w:rPr>
        <w:t>update</w:t>
      </w:r>
      <w:ins w:id="98" w:author="Laurent-Walter Goix, Telecom Italia" w:date="2012-04-26T18:44:00Z">
        <w:r w:rsidR="009D701E">
          <w:rPr>
            <w:rFonts w:eastAsia="SimSun"/>
          </w:rPr>
          <w:t xml:space="preserve"> it</w:t>
        </w:r>
      </w:ins>
      <w:del w:id="99" w:author="Laurent-Walter Goix, Telecom Italia" w:date="2012-04-26T18:44:00Z">
        <w:r w:rsidRPr="00F32DDF" w:rsidDel="009D701E">
          <w:rPr>
            <w:rFonts w:eastAsia="SimSun"/>
          </w:rPr>
          <w:delText>d</w:delText>
        </w:r>
      </w:del>
      <w:r w:rsidRPr="00F32DDF">
        <w:rPr>
          <w:rFonts w:eastAsia="SimSun"/>
        </w:rPr>
        <w:t xml:space="preserve"> in the local cache</w:t>
      </w:r>
      <w:ins w:id="100" w:author="Laurent-Walter Goix, Telecom Italia" w:date="2012-04-26T19:24:00Z">
        <w:r w:rsidR="0025030B">
          <w:rPr>
            <w:rFonts w:eastAsia="SimSun"/>
          </w:rPr>
          <w:t xml:space="preserve"> with the newly received information</w:t>
        </w:r>
      </w:ins>
      <w:ins w:id="101" w:author="Laurent-Walter Goix, Telecom Italia" w:date="2012-04-26T19:10:00Z">
        <w:r w:rsidR="00EC3528">
          <w:rPr>
            <w:rFonts w:eastAsia="SimSun"/>
          </w:rPr>
          <w:t>;</w:t>
        </w:r>
      </w:ins>
    </w:p>
    <w:p w:rsidR="00EC3528" w:rsidRPr="00F32DDF" w:rsidRDefault="00EC3528" w:rsidP="00EC3528">
      <w:pPr>
        <w:numPr>
          <w:ilvl w:val="0"/>
          <w:numId w:val="46"/>
        </w:numPr>
        <w:spacing w:before="60" w:after="120"/>
        <w:rPr>
          <w:ins w:id="102" w:author="Laurent-Walter Goix, Telecom Italia" w:date="2012-04-26T19:09:00Z"/>
          <w:rFonts w:eastAsia="SimSun"/>
        </w:rPr>
      </w:pPr>
      <w:ins w:id="103" w:author="Laurent-Walter Goix, Telecom Italia" w:date="2012-04-26T19:09:00Z">
        <w:r w:rsidRPr="00F32DDF">
          <w:rPr>
            <w:rFonts w:eastAsia="SimSun"/>
          </w:rPr>
          <w:t>when the</w:t>
        </w:r>
        <w:r w:rsidRPr="007212DA">
          <w:rPr>
            <w:rFonts w:eastAsia="SimSun"/>
          </w:rPr>
          <w:t xml:space="preserve"> </w:t>
        </w:r>
        <w:r>
          <w:rPr>
            <w:rFonts w:eastAsia="SimSun"/>
          </w:rPr>
          <w:t xml:space="preserve">received </w:t>
        </w:r>
        <w:r w:rsidRPr="00F32DDF">
          <w:rPr>
            <w:rFonts w:eastAsia="SimSun"/>
          </w:rPr>
          <w:t xml:space="preserve">information </w:t>
        </w:r>
      </w:ins>
      <w:ins w:id="104" w:author="Laurent-Walter Goix, Telecom Italia" w:date="2012-04-26T19:11:00Z">
        <w:r>
          <w:rPr>
            <w:rFonts w:eastAsia="SimSun"/>
          </w:rPr>
          <w:t xml:space="preserve">refers to the deletion of </w:t>
        </w:r>
        <w:r w:rsidRPr="00F32DDF">
          <w:rPr>
            <w:rFonts w:eastAsia="SimSun"/>
          </w:rPr>
          <w:t xml:space="preserve">an </w:t>
        </w:r>
        <w:r>
          <w:rPr>
            <w:rFonts w:eastAsia="SimSun"/>
          </w:rPr>
          <w:t>information already existing in the local cache</w:t>
        </w:r>
      </w:ins>
      <w:ins w:id="105" w:author="Laurent-Walter Goix, Telecom Italia" w:date="2012-04-26T19:09:00Z">
        <w:r w:rsidRPr="00F32DDF">
          <w:rPr>
            <w:rFonts w:eastAsia="SimSun"/>
          </w:rPr>
          <w:t>,</w:t>
        </w:r>
        <w:r>
          <w:rPr>
            <w:rFonts w:eastAsia="SimSun"/>
          </w:rPr>
          <w:t xml:space="preserve"> </w:t>
        </w:r>
        <w:r w:rsidRPr="00F32DDF">
          <w:rPr>
            <w:rFonts w:eastAsia="SimSun"/>
          </w:rPr>
          <w:t>delete</w:t>
        </w:r>
        <w:r>
          <w:rPr>
            <w:rFonts w:eastAsia="SimSun"/>
          </w:rPr>
          <w:t xml:space="preserve"> it</w:t>
        </w:r>
        <w:r w:rsidR="00CE628D">
          <w:rPr>
            <w:rFonts w:eastAsia="SimSun"/>
          </w:rPr>
          <w:t xml:space="preserve"> from the local cache</w:t>
        </w:r>
      </w:ins>
      <w:ins w:id="106" w:author="Laurent-Walter Goix, Telecom Italia" w:date="2012-04-26T19:12:00Z">
        <w:r w:rsidR="00CE628D">
          <w:rPr>
            <w:rFonts w:eastAsia="SimSun"/>
          </w:rPr>
          <w:t>.</w:t>
        </w:r>
      </w:ins>
    </w:p>
    <w:p w:rsidR="00F32DDF" w:rsidRPr="00F32DDF" w:rsidDel="00EC3528" w:rsidRDefault="00F32DDF" w:rsidP="00EC3528">
      <w:pPr>
        <w:spacing w:after="60"/>
        <w:ind w:left="720"/>
        <w:jc w:val="both"/>
        <w:rPr>
          <w:del w:id="107" w:author="Laurent-Walter Goix, Telecom Italia" w:date="2012-04-26T19:09:00Z"/>
        </w:rPr>
      </w:pPr>
      <w:del w:id="108" w:author="Laurent-Walter Goix, Telecom Italia" w:date="2012-04-26T19:09:00Z">
        <w:r w:rsidRPr="00F32DDF" w:rsidDel="00EC3528">
          <w:rPr>
            <w:rFonts w:eastAsia="SimSun"/>
          </w:rPr>
          <w:delText xml:space="preserve"> so that its new version becomes available to local </w:delText>
        </w:r>
      </w:del>
      <w:del w:id="109" w:author="Laurent-Walter Goix, Telecom Italia" w:date="2012-04-26T18:44:00Z">
        <w:r w:rsidRPr="00F32DDF" w:rsidDel="009D701E">
          <w:rPr>
            <w:rFonts w:eastAsia="SimSun"/>
          </w:rPr>
          <w:delText>d</w:delText>
        </w:r>
      </w:del>
      <w:del w:id="110" w:author="Laurent-Walter Goix, Telecom Italia" w:date="2012-04-26T19:09:00Z">
        <w:r w:rsidRPr="00F32DDF" w:rsidDel="00EC3528">
          <w:rPr>
            <w:rFonts w:eastAsia="SimSun"/>
          </w:rPr>
          <w:delText xml:space="preserve">evice </w:delText>
        </w:r>
      </w:del>
      <w:del w:id="111" w:author="Laurent-Walter Goix, Telecom Italia" w:date="2012-04-26T18:44:00Z">
        <w:r w:rsidRPr="00F32DDF" w:rsidDel="009D701E">
          <w:rPr>
            <w:rFonts w:eastAsia="SimSun"/>
          </w:rPr>
          <w:delText>a</w:delText>
        </w:r>
      </w:del>
      <w:del w:id="112" w:author="Laurent-Walter Goix, Telecom Italia" w:date="2012-04-26T19:09:00Z">
        <w:r w:rsidRPr="00F32DDF" w:rsidDel="00EC3528">
          <w:rPr>
            <w:rFonts w:eastAsia="SimSun"/>
          </w:rPr>
          <w:delText>pplications</w:delText>
        </w:r>
      </w:del>
    </w:p>
    <w:p w:rsidR="00F32DDF" w:rsidRPr="00F32DDF" w:rsidDel="00EC3528" w:rsidRDefault="00F32DDF" w:rsidP="00EC3528">
      <w:pPr>
        <w:spacing w:after="60"/>
        <w:ind w:left="720"/>
        <w:jc w:val="both"/>
        <w:rPr>
          <w:del w:id="113" w:author="Laurent-Walter Goix, Telecom Italia" w:date="2012-04-26T19:09:00Z"/>
        </w:rPr>
      </w:pPr>
      <w:del w:id="114" w:author="Laurent-Walter Goix, Telecom Italia" w:date="2012-04-26T18:44:00Z">
        <w:r w:rsidRPr="00F32DDF" w:rsidDel="009D701E">
          <w:rPr>
            <w:rFonts w:eastAsia="SimSun"/>
          </w:rPr>
          <w:delText>This procedure ensures that the cache contains the latest updated information to be provided to MSN Enabled Device Applications.</w:delText>
        </w:r>
      </w:del>
    </w:p>
    <w:p w:rsidR="00F32DDF" w:rsidRPr="00F32DDF" w:rsidDel="009D701E" w:rsidRDefault="00F32DDF" w:rsidP="00F32DDF">
      <w:pPr>
        <w:keepLines/>
        <w:pBdr>
          <w:top w:val="single" w:sz="6" w:space="1" w:color="auto"/>
          <w:left w:val="single" w:sz="6" w:space="1" w:color="auto"/>
          <w:bottom w:val="single" w:sz="6" w:space="1" w:color="auto"/>
          <w:right w:val="single" w:sz="6" w:space="1" w:color="auto"/>
        </w:pBdr>
        <w:shd w:val="pct20" w:color="auto" w:fill="auto"/>
        <w:spacing w:before="60" w:after="180"/>
        <w:rPr>
          <w:del w:id="115" w:author="Laurent-Walter Goix, Telecom Italia" w:date="2012-04-26T18:50:00Z"/>
          <w:rFonts w:eastAsia="SimSun"/>
          <w:color w:val="FF0000"/>
        </w:rPr>
      </w:pPr>
      <w:del w:id="116" w:author="Laurent-Walter Goix, Telecom Italia" w:date="2012-04-26T18:50:00Z">
        <w:r w:rsidRPr="00F32DDF" w:rsidDel="009D701E">
          <w:rPr>
            <w:rFonts w:eastAsia="SimSun"/>
            <w:color w:val="FF0000"/>
          </w:rPr>
          <w:delText>Editor’s note: FFS the need/definition of policies to manage cached information (e.g. duration of validity).</w:delText>
        </w:r>
      </w:del>
    </w:p>
    <w:p w:rsidR="00F32DDF" w:rsidRPr="00F32DDF" w:rsidRDefault="00F32DDF" w:rsidP="00F32DDF">
      <w:pPr>
        <w:spacing w:after="60"/>
        <w:jc w:val="both"/>
      </w:pPr>
      <w:r w:rsidRPr="00F32DDF">
        <w:lastRenderedPageBreak/>
        <w:t>The MSN Client SHALL further forward the retrieved information to the requesting application(s) on the device. Depending on the conditions when the related requests were sent (e.g. requests were queued due to absence of connectivity), a single response may correspond to requests from multiple applications.</w:t>
      </w:r>
    </w:p>
    <w:p w:rsidR="00F32DDF" w:rsidRPr="00F32DDF" w:rsidRDefault="00F32DDF" w:rsidP="00F32DDF">
      <w:pPr>
        <w:keepNext/>
        <w:numPr>
          <w:ilvl w:val="2"/>
          <w:numId w:val="12"/>
        </w:numPr>
        <w:tabs>
          <w:tab w:val="right" w:pos="9634"/>
        </w:tabs>
        <w:spacing w:after="80"/>
        <w:outlineLvl w:val="2"/>
        <w:rPr>
          <w:rFonts w:ascii="Arial" w:eastAsia="SimSun" w:hAnsi="Arial"/>
          <w:b/>
          <w:sz w:val="28"/>
        </w:rPr>
      </w:pPr>
      <w:bookmarkStart w:id="117" w:name="_Toc322897405"/>
      <w:r w:rsidRPr="00F32DDF">
        <w:rPr>
          <w:rFonts w:ascii="Arial" w:eastAsia="SimSun" w:hAnsi="Arial"/>
          <w:b/>
          <w:sz w:val="28"/>
        </w:rPr>
        <w:t>Handling requests from MSN Enabled Device Applications</w:t>
      </w:r>
      <w:bookmarkEnd w:id="117"/>
    </w:p>
    <w:p w:rsidR="00F32DDF" w:rsidRPr="00F32DDF" w:rsidRDefault="00F32DDF" w:rsidP="00F32DDF">
      <w:pPr>
        <w:spacing w:after="60"/>
        <w:jc w:val="both"/>
      </w:pPr>
      <w:r w:rsidRPr="00F32DDF">
        <w:t>Upon reception of a request from MSN Enabled Device Applications on MSN-4, the MSN Client SHALL follow the following procedures.</w:t>
      </w:r>
    </w:p>
    <w:p w:rsidR="00F32DDF" w:rsidRPr="00F32DDF" w:rsidRDefault="00F32DDF" w:rsidP="00F32DDF">
      <w:pPr>
        <w:spacing w:after="60"/>
        <w:jc w:val="both"/>
      </w:pPr>
      <w:r w:rsidRPr="00F32DDF">
        <w:t>If the request aims at retrieving information (</w:t>
      </w:r>
      <w:bookmarkStart w:id="118" w:name="OLE_LINK9"/>
      <w:bookmarkStart w:id="119" w:name="OLE_LINK10"/>
      <w:r w:rsidRPr="00F32DDF">
        <w:t>e.g. retrieve a user activity stream)</w:t>
      </w:r>
      <w:bookmarkEnd w:id="118"/>
      <w:bookmarkEnd w:id="119"/>
      <w:r w:rsidRPr="00F32DDF">
        <w:t xml:space="preserve">, the MSN Client SHALL first check the information cached locally for this information. Depending on policies relevant </w:t>
      </w:r>
      <w:r w:rsidRPr="00F32DDF">
        <w:rPr>
          <w:rFonts w:eastAsia="SimSun"/>
        </w:rPr>
        <w:t xml:space="preserve">for that specific application (e.g. requested by the application itself or enforced by service provider policies), if the requested information is not present in the cache, or if such information does not match the relevant policies (e.g. deprecated information), </w:t>
      </w:r>
      <w:r w:rsidRPr="00F32DDF">
        <w:t xml:space="preserve">the MSN Client SHALL </w:t>
      </w:r>
      <w:bookmarkStart w:id="120" w:name="OLE_LINK7"/>
      <w:bookmarkStart w:id="121" w:name="OLE_LINK8"/>
      <w:r w:rsidRPr="00F32DDF">
        <w:t>issue the associated request to the MSN Server according to the procedures defined in 8.1.1 to retrieve that information</w:t>
      </w:r>
      <w:bookmarkEnd w:id="120"/>
      <w:bookmarkEnd w:id="121"/>
      <w:r w:rsidRPr="00F32DDF">
        <w:t>. Otherwise, if the requested information is already present in the cache and considered valid, the MSN Client SHALL NOT issue the associated request to the MSN Server</w:t>
      </w:r>
      <w:ins w:id="122" w:author="Laurent-Walter Goix, Telecom Italia" w:date="2012-04-26T18:57:00Z">
        <w:r w:rsidR="0057231E">
          <w:t xml:space="preserve"> and SHALL return the related information cached locally</w:t>
        </w:r>
      </w:ins>
      <w:r w:rsidRPr="00F32DDF">
        <w:t>. This procedure optimizes the transfer of information over the air, whilst allowing to provide valid information to MSN Enabled Device Applications, also in absence of connectivity.</w:t>
      </w:r>
    </w:p>
    <w:p w:rsidR="00F32DDF" w:rsidRPr="00F32DDF" w:rsidDel="0057231E" w:rsidRDefault="00F32DDF" w:rsidP="00F32DDF">
      <w:pPr>
        <w:keepLines/>
        <w:pBdr>
          <w:top w:val="single" w:sz="6" w:space="1" w:color="auto"/>
          <w:left w:val="single" w:sz="6" w:space="1" w:color="auto"/>
          <w:bottom w:val="single" w:sz="6" w:space="1" w:color="auto"/>
          <w:right w:val="single" w:sz="6" w:space="1" w:color="auto"/>
        </w:pBdr>
        <w:shd w:val="pct20" w:color="auto" w:fill="auto"/>
        <w:spacing w:before="60" w:after="180"/>
        <w:rPr>
          <w:del w:id="123" w:author="Laurent-Walter Goix, Telecom Italia" w:date="2012-04-26T18:58:00Z"/>
          <w:rFonts w:eastAsia="SimSun"/>
          <w:color w:val="FF0000"/>
        </w:rPr>
      </w:pPr>
      <w:del w:id="124" w:author="Laurent-Walter Goix, Telecom Italia" w:date="2012-04-26T18:58:00Z">
        <w:r w:rsidRPr="00F32DDF" w:rsidDel="0057231E">
          <w:rPr>
            <w:rFonts w:eastAsia="SimSun"/>
            <w:color w:val="FF0000"/>
          </w:rPr>
          <w:delText>Editor’s note: FFS the need/definition of policies to manage cached information (e.g. duration of validity).</w:delText>
        </w:r>
      </w:del>
    </w:p>
    <w:p w:rsidR="00F32DDF" w:rsidRPr="00F32DDF" w:rsidRDefault="00F32DDF" w:rsidP="00F32DDF">
      <w:pPr>
        <w:spacing w:after="60"/>
        <w:jc w:val="both"/>
      </w:pPr>
      <w:r w:rsidRPr="00F32DDF">
        <w:t>If the request aims at providing information, either in the form of a creation or an update (e.g. posting an activity), the MSN Client SHALL issue the request to the MSN Server according to the procedures defined in 8.1.1 to create or update that information, and in addition, SHALL insert the related information in the local cache, or update it if already present, subject to a successful response to the operation being received from the MSN Server.</w:t>
      </w:r>
      <w:ins w:id="125" w:author="Laurent-Walter Goix, Telecom Italia" w:date="2012-04-26T19:21:00Z">
        <w:r w:rsidR="00DD24C0">
          <w:t xml:space="preserve"> </w:t>
        </w:r>
      </w:ins>
      <w:ins w:id="126" w:author="Laurent-Walter Goix, Telecom Italia" w:date="2012-04-26T19:22:00Z">
        <w:r w:rsidR="00DD24C0">
          <w:t xml:space="preserve">The MSN Client MAY specify a </w:t>
        </w:r>
      </w:ins>
      <w:ins w:id="127" w:author="Laurent-Walter Goix, Telecom Italia" w:date="2012-04-26T19:21:00Z">
        <w:r w:rsidR="00DD24C0">
          <w:t xml:space="preserve">duration of validity of this information in the </w:t>
        </w:r>
      </w:ins>
      <w:ins w:id="128" w:author="Laurent-Walter Goix, Telecom Italia" w:date="2012-04-26T19:22:00Z">
        <w:r w:rsidR="00DD24C0">
          <w:t xml:space="preserve">local </w:t>
        </w:r>
      </w:ins>
      <w:ins w:id="129" w:author="Laurent-Walter Goix, Telecom Italia" w:date="2012-04-26T19:21:00Z">
        <w:r w:rsidR="00DD24C0">
          <w:t>cache.</w:t>
        </w:r>
      </w:ins>
    </w:p>
    <w:p w:rsidR="00DD24C0" w:rsidRPr="00F32DDF" w:rsidRDefault="00F32DDF" w:rsidP="00F32DDF">
      <w:pPr>
        <w:spacing w:after="60"/>
        <w:jc w:val="both"/>
      </w:pPr>
      <w:r w:rsidRPr="00F32DDF">
        <w:t>If the request aims at deleting information (e.g. deleting a picture previously posted), the MSN Client SHALL issue the request to the MSN Server according to the procedures defined in 8.1.1 to delete that information, and in addition, SHALL delete the related information from the local cache, if present, subject to a successful response to the operation being received from the MSN Server.</w:t>
      </w:r>
    </w:p>
    <w:p w:rsidR="001F3715" w:rsidRPr="005528A3" w:rsidRDefault="001F3715" w:rsidP="00F32DDF">
      <w:pPr>
        <w:pStyle w:val="Titolo3"/>
        <w:numPr>
          <w:ilvl w:val="2"/>
          <w:numId w:val="0"/>
        </w:numPr>
        <w:tabs>
          <w:tab w:val="num" w:pos="1080"/>
        </w:tabs>
        <w:spacing w:before="120" w:after="80"/>
        <w:ind w:left="1080" w:hanging="1080"/>
        <w:rPr>
          <w:lang w:val="en-GB"/>
        </w:rPr>
      </w:pPr>
    </w:p>
    <w:sectPr w:rsidR="001F3715" w:rsidRPr="005528A3"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8F2" w:rsidRDefault="004F18F2">
      <w:r>
        <w:separator/>
      </w:r>
    </w:p>
  </w:endnote>
  <w:endnote w:type="continuationSeparator" w:id="1">
    <w:p w:rsidR="004F18F2" w:rsidRDefault="004F18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26" w:rsidRDefault="00BB5C26">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2B7D93">
      <w:rPr>
        <w:rStyle w:val="Numeropagina"/>
        <w:sz w:val="18"/>
      </w:rPr>
      <w:fldChar w:fldCharType="begin"/>
    </w:r>
    <w:r>
      <w:rPr>
        <w:rStyle w:val="Numeropagina"/>
        <w:sz w:val="18"/>
      </w:rPr>
      <w:instrText xml:space="preserve"> PAGE </w:instrText>
    </w:r>
    <w:r w:rsidR="002B7D93">
      <w:rPr>
        <w:rStyle w:val="Numeropagina"/>
        <w:sz w:val="18"/>
      </w:rPr>
      <w:fldChar w:fldCharType="separate"/>
    </w:r>
    <w:r w:rsidR="004A6F1B">
      <w:rPr>
        <w:rStyle w:val="Numeropagina"/>
        <w:noProof/>
        <w:sz w:val="18"/>
      </w:rPr>
      <w:t>4</w:t>
    </w:r>
    <w:r w:rsidR="002B7D93">
      <w:rPr>
        <w:rStyle w:val="Numeropagina"/>
        <w:sz w:val="18"/>
      </w:rPr>
      <w:fldChar w:fldCharType="end"/>
    </w:r>
    <w:r>
      <w:rPr>
        <w:rStyle w:val="Numeropagina"/>
        <w:sz w:val="18"/>
      </w:rPr>
      <w:t xml:space="preserve"> (of </w:t>
    </w:r>
    <w:r w:rsidR="002B7D93">
      <w:rPr>
        <w:rStyle w:val="Numeropagina"/>
        <w:sz w:val="18"/>
      </w:rPr>
      <w:fldChar w:fldCharType="begin"/>
    </w:r>
    <w:r>
      <w:rPr>
        <w:rStyle w:val="Numeropagina"/>
        <w:sz w:val="18"/>
      </w:rPr>
      <w:instrText xml:space="preserve"> NUMPAGES </w:instrText>
    </w:r>
    <w:r w:rsidR="002B7D93">
      <w:rPr>
        <w:rStyle w:val="Numeropagina"/>
        <w:sz w:val="18"/>
      </w:rPr>
      <w:fldChar w:fldCharType="separate"/>
    </w:r>
    <w:r w:rsidR="004A6F1B">
      <w:rPr>
        <w:rStyle w:val="Numeropagina"/>
        <w:noProof/>
        <w:sz w:val="18"/>
      </w:rPr>
      <w:t>4</w:t>
    </w:r>
    <w:r w:rsidR="002B7D93">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2B7D93">
      <w:rPr>
        <w:sz w:val="18"/>
      </w:rPr>
      <w:fldChar w:fldCharType="begin"/>
    </w:r>
    <w:r>
      <w:rPr>
        <w:rStyle w:val="Numeropagina"/>
        <w:sz w:val="18"/>
      </w:rPr>
      <w:instrText xml:space="preserve"> REF Template \h </w:instrText>
    </w:r>
    <w:r w:rsidR="002B7D93">
      <w:rPr>
        <w:sz w:val="18"/>
      </w:rPr>
    </w:r>
    <w:r w:rsidR="002B7D93">
      <w:rPr>
        <w:sz w:val="18"/>
      </w:rPr>
      <w:fldChar w:fldCharType="separate"/>
    </w:r>
    <w:r>
      <w:rPr>
        <w:color w:val="999999"/>
        <w:sz w:val="10"/>
      </w:rPr>
      <w:t>[OMA-Template-ChangeRequest-20120101-I]</w:t>
    </w:r>
    <w:r w:rsidR="002B7D9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26" w:rsidRDefault="00BB5C2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5C26" w:rsidRDefault="00BB5C2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B5C26" w:rsidRDefault="00BB5C26">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BB5C26" w:rsidRDefault="00BB5C26">
    <w:pPr>
      <w:pStyle w:val="FtDisclaimer"/>
      <w:ind w:left="144"/>
    </w:pPr>
    <w:r>
      <w:t>THIS DOCUMENT IS PROVIDED ON AN "AS IS" "AS AVAILABLE" AND "WITH ALL FAULTS" BASIS.</w:t>
    </w:r>
  </w:p>
  <w:p w:rsidR="00BB5C26" w:rsidRDefault="00BB5C26">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2B7D93">
      <w:rPr>
        <w:rStyle w:val="Numeropagina"/>
        <w:sz w:val="18"/>
      </w:rPr>
      <w:fldChar w:fldCharType="begin"/>
    </w:r>
    <w:r>
      <w:rPr>
        <w:rStyle w:val="Numeropagina"/>
        <w:sz w:val="18"/>
      </w:rPr>
      <w:instrText xml:space="preserve"> PAGE </w:instrText>
    </w:r>
    <w:r w:rsidR="002B7D93">
      <w:rPr>
        <w:rStyle w:val="Numeropagina"/>
        <w:sz w:val="18"/>
      </w:rPr>
      <w:fldChar w:fldCharType="separate"/>
    </w:r>
    <w:r w:rsidR="004A6F1B">
      <w:rPr>
        <w:rStyle w:val="Numeropagina"/>
        <w:noProof/>
        <w:sz w:val="18"/>
      </w:rPr>
      <w:t>1</w:t>
    </w:r>
    <w:r w:rsidR="002B7D93">
      <w:rPr>
        <w:rStyle w:val="Numeropagina"/>
        <w:sz w:val="18"/>
      </w:rPr>
      <w:fldChar w:fldCharType="end"/>
    </w:r>
    <w:r>
      <w:rPr>
        <w:rStyle w:val="Numeropagina"/>
        <w:sz w:val="18"/>
      </w:rPr>
      <w:t xml:space="preserve"> (of </w:t>
    </w:r>
    <w:r w:rsidR="002B7D93">
      <w:rPr>
        <w:rStyle w:val="Numeropagina"/>
        <w:sz w:val="18"/>
      </w:rPr>
      <w:fldChar w:fldCharType="begin"/>
    </w:r>
    <w:r>
      <w:rPr>
        <w:rStyle w:val="Numeropagina"/>
        <w:sz w:val="18"/>
      </w:rPr>
      <w:instrText xml:space="preserve"> NUMPAGES </w:instrText>
    </w:r>
    <w:r w:rsidR="002B7D93">
      <w:rPr>
        <w:rStyle w:val="Numeropagina"/>
        <w:sz w:val="18"/>
      </w:rPr>
      <w:fldChar w:fldCharType="separate"/>
    </w:r>
    <w:r w:rsidR="004A6F1B">
      <w:rPr>
        <w:rStyle w:val="Numeropagina"/>
        <w:noProof/>
        <w:sz w:val="18"/>
      </w:rPr>
      <w:t>4</w:t>
    </w:r>
    <w:r w:rsidR="002B7D93">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30" w:name="Template"/>
    <w:r>
      <w:rPr>
        <w:color w:val="999999"/>
        <w:sz w:val="10"/>
      </w:rPr>
      <w:t>[OMA-Template-ChangeRequest-20120101-I]</w:t>
    </w:r>
    <w:bookmarkEnd w:id="1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8F2" w:rsidRDefault="004F18F2">
      <w:r>
        <w:separator/>
      </w:r>
    </w:p>
  </w:footnote>
  <w:footnote w:type="continuationSeparator" w:id="1">
    <w:p w:rsidR="004F18F2" w:rsidRDefault="004F18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26" w:rsidRPr="00FD3332" w:rsidRDefault="00BB5C26">
    <w:pPr>
      <w:pStyle w:val="Intestazione"/>
      <w:rPr>
        <w:sz w:val="18"/>
        <w:lang w:val="fr-FR"/>
      </w:rPr>
    </w:pPr>
    <w:r w:rsidRPr="00FD3332">
      <w:rPr>
        <w:sz w:val="18"/>
        <w:lang w:val="fr-FR"/>
      </w:rPr>
      <w:t xml:space="preserve">Doc# </w:t>
    </w:r>
    <w:r w:rsidR="002B7D93">
      <w:rPr>
        <w:sz w:val="18"/>
        <w:lang w:val="nl-BE"/>
      </w:rPr>
      <w:fldChar w:fldCharType="begin"/>
    </w:r>
    <w:r>
      <w:rPr>
        <w:sz w:val="18"/>
        <w:lang w:val="nl-BE"/>
      </w:rPr>
      <w:instrText xml:space="preserve"> FILENAME </w:instrText>
    </w:r>
    <w:r w:rsidR="002B7D93">
      <w:rPr>
        <w:sz w:val="18"/>
        <w:lang w:val="nl-BE"/>
      </w:rPr>
      <w:fldChar w:fldCharType="separate"/>
    </w:r>
    <w:r w:rsidR="004A78C5">
      <w:rPr>
        <w:noProof/>
        <w:sz w:val="18"/>
        <w:lang w:val="nl-BE"/>
      </w:rPr>
      <w:t>OMA-CD-MobSocNet-2012-0045-CR_B070_to_B072_resolution.docx</w:t>
    </w:r>
    <w:r w:rsidR="002B7D93">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BB5C26" w:rsidRPr="00FD3332" w:rsidRDefault="00BB5C26">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26" w:rsidRPr="00FD3332" w:rsidRDefault="00BB5C26">
    <w:pPr>
      <w:pStyle w:val="Intestazione"/>
      <w:rPr>
        <w:sz w:val="18"/>
        <w:lang w:val="fr-FR"/>
      </w:rPr>
    </w:pPr>
    <w:r w:rsidRPr="00FD3332">
      <w:rPr>
        <w:sz w:val="18"/>
        <w:lang w:val="fr-FR"/>
      </w:rPr>
      <w:t xml:space="preserve">Doc# </w:t>
    </w:r>
    <w:r w:rsidR="002B7D93">
      <w:rPr>
        <w:sz w:val="18"/>
        <w:lang w:val="nl-BE"/>
      </w:rPr>
      <w:fldChar w:fldCharType="begin"/>
    </w:r>
    <w:r>
      <w:rPr>
        <w:sz w:val="18"/>
        <w:lang w:val="nl-BE"/>
      </w:rPr>
      <w:instrText xml:space="preserve"> FILENAME </w:instrText>
    </w:r>
    <w:r w:rsidR="002B7D93">
      <w:rPr>
        <w:sz w:val="18"/>
        <w:lang w:val="nl-BE"/>
      </w:rPr>
      <w:fldChar w:fldCharType="separate"/>
    </w:r>
    <w:r w:rsidR="004A78C5">
      <w:rPr>
        <w:noProof/>
        <w:sz w:val="18"/>
        <w:lang w:val="nl-BE"/>
      </w:rPr>
      <w:t>OMA-CD-MobSocNet-2012-0045-CR_B070_to_B072_resolution.docx</w:t>
    </w:r>
    <w:r w:rsidR="002B7D93">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83B090D"/>
    <w:multiLevelType w:val="hybridMultilevel"/>
    <w:tmpl w:val="9B86DA9E"/>
    <w:lvl w:ilvl="0" w:tplc="FFFFFFFF">
      <w:start w:val="8"/>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9A07659"/>
    <w:multiLevelType w:val="multilevel"/>
    <w:tmpl w:val="B4BC3A14"/>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16E54EC"/>
    <w:multiLevelType w:val="multilevel"/>
    <w:tmpl w:val="8C7045F0"/>
    <w:lvl w:ilvl="0">
      <w:start w:val="9"/>
      <w:numFmt w:val="decimal"/>
      <w:pStyle w:val="Titolo1"/>
      <w:lvlText w:val="%1."/>
      <w:lvlJc w:val="left"/>
      <w:pPr>
        <w:tabs>
          <w:tab w:val="num" w:pos="504"/>
        </w:tabs>
        <w:ind w:left="504" w:hanging="504"/>
      </w:pPr>
      <w:rPr>
        <w:rFonts w:hint="default"/>
      </w:rPr>
    </w:lvl>
    <w:lvl w:ilvl="1">
      <w:start w:val="2"/>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99E7779"/>
    <w:multiLevelType w:val="hybridMultilevel"/>
    <w:tmpl w:val="BEC4E4CE"/>
    <w:lvl w:ilvl="0" w:tplc="C57015C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9"/>
  </w:num>
  <w:num w:numId="2">
    <w:abstractNumId w:val="26"/>
  </w:num>
  <w:num w:numId="3">
    <w:abstractNumId w:val="20"/>
  </w:num>
  <w:num w:numId="4">
    <w:abstractNumId w:val="4"/>
  </w:num>
  <w:num w:numId="5">
    <w:abstractNumId w:val="13"/>
  </w:num>
  <w:num w:numId="6">
    <w:abstractNumId w:val="30"/>
  </w:num>
  <w:num w:numId="7">
    <w:abstractNumId w:val="37"/>
  </w:num>
  <w:num w:numId="8">
    <w:abstractNumId w:val="19"/>
  </w:num>
  <w:num w:numId="9">
    <w:abstractNumId w:val="0"/>
  </w:num>
  <w:num w:numId="10">
    <w:abstractNumId w:val="31"/>
  </w:num>
  <w:num w:numId="11">
    <w:abstractNumId w:val="28"/>
  </w:num>
  <w:num w:numId="12">
    <w:abstractNumId w:val="15"/>
  </w:num>
  <w:num w:numId="13">
    <w:abstractNumId w:val="16"/>
  </w:num>
  <w:num w:numId="14">
    <w:abstractNumId w:val="35"/>
  </w:num>
  <w:num w:numId="15">
    <w:abstractNumId w:val="34"/>
  </w:num>
  <w:num w:numId="16">
    <w:abstractNumId w:val="22"/>
  </w:num>
  <w:num w:numId="17">
    <w:abstractNumId w:val="8"/>
  </w:num>
  <w:num w:numId="18">
    <w:abstractNumId w:val="3"/>
  </w:num>
  <w:num w:numId="19">
    <w:abstractNumId w:val="1"/>
  </w:num>
  <w:num w:numId="20">
    <w:abstractNumId w:val="28"/>
  </w:num>
  <w:num w:numId="21">
    <w:abstractNumId w:val="28"/>
  </w:num>
  <w:num w:numId="22">
    <w:abstractNumId w:val="17"/>
  </w:num>
  <w:num w:numId="23">
    <w:abstractNumId w:val="35"/>
  </w:num>
  <w:num w:numId="24">
    <w:abstractNumId w:val="35"/>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
  </w:num>
  <w:num w:numId="27">
    <w:abstractNumId w:val="5"/>
  </w:num>
  <w:num w:numId="28">
    <w:abstractNumId w:val="11"/>
  </w:num>
  <w:num w:numId="29">
    <w:abstractNumId w:val="18"/>
  </w:num>
  <w:num w:numId="30">
    <w:abstractNumId w:val="27"/>
  </w:num>
  <w:num w:numId="31">
    <w:abstractNumId w:val="9"/>
  </w:num>
  <w:num w:numId="32">
    <w:abstractNumId w:val="23"/>
  </w:num>
  <w:num w:numId="33">
    <w:abstractNumId w:val="25"/>
  </w:num>
  <w:num w:numId="34">
    <w:abstractNumId w:val="6"/>
  </w:num>
  <w:num w:numId="35">
    <w:abstractNumId w:val="24"/>
  </w:num>
  <w:num w:numId="36">
    <w:abstractNumId w:val="33"/>
  </w:num>
  <w:num w:numId="37">
    <w:abstractNumId w:val="12"/>
  </w:num>
  <w:num w:numId="38">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8"/>
  </w:num>
  <w:num w:numId="42">
    <w:abstractNumId w:val="32"/>
  </w:num>
  <w:num w:numId="43">
    <w:abstractNumId w:val="7"/>
  </w:num>
  <w:num w:numId="44">
    <w:abstractNumId w:val="19"/>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10"/>
  </w:num>
  <w:num w:numId="47">
    <w:abstractNumId w:val="3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doNotDisplayPageBoundaries/>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30"/>
  </w:hdrShapeDefaults>
  <w:footnotePr>
    <w:footnote w:id="0"/>
    <w:footnote w:id="1"/>
  </w:footnotePr>
  <w:endnotePr>
    <w:endnote w:id="0"/>
    <w:endnote w:id="1"/>
  </w:endnotePr>
  <w:compat/>
  <w:rsids>
    <w:rsidRoot w:val="00E15272"/>
    <w:rsid w:val="000073CC"/>
    <w:rsid w:val="000172BC"/>
    <w:rsid w:val="00051DD9"/>
    <w:rsid w:val="00052982"/>
    <w:rsid w:val="00063135"/>
    <w:rsid w:val="000700B5"/>
    <w:rsid w:val="00094C53"/>
    <w:rsid w:val="000A2654"/>
    <w:rsid w:val="000B7B69"/>
    <w:rsid w:val="000D14A5"/>
    <w:rsid w:val="000E3088"/>
    <w:rsid w:val="00113987"/>
    <w:rsid w:val="00120520"/>
    <w:rsid w:val="00124444"/>
    <w:rsid w:val="0012529E"/>
    <w:rsid w:val="00126552"/>
    <w:rsid w:val="001360BF"/>
    <w:rsid w:val="0015419A"/>
    <w:rsid w:val="00162362"/>
    <w:rsid w:val="00172C54"/>
    <w:rsid w:val="00183448"/>
    <w:rsid w:val="0018517D"/>
    <w:rsid w:val="00185A57"/>
    <w:rsid w:val="00194BDA"/>
    <w:rsid w:val="00196F88"/>
    <w:rsid w:val="001A174A"/>
    <w:rsid w:val="001C16EB"/>
    <w:rsid w:val="001C1FED"/>
    <w:rsid w:val="001C6D27"/>
    <w:rsid w:val="001D57B2"/>
    <w:rsid w:val="001E6C28"/>
    <w:rsid w:val="001F3715"/>
    <w:rsid w:val="00206538"/>
    <w:rsid w:val="00211649"/>
    <w:rsid w:val="00222DE8"/>
    <w:rsid w:val="0025030B"/>
    <w:rsid w:val="00252D96"/>
    <w:rsid w:val="0025775B"/>
    <w:rsid w:val="0026164C"/>
    <w:rsid w:val="00264587"/>
    <w:rsid w:val="002859C4"/>
    <w:rsid w:val="00293F7F"/>
    <w:rsid w:val="002A3C40"/>
    <w:rsid w:val="002B5125"/>
    <w:rsid w:val="002B7D93"/>
    <w:rsid w:val="002C3362"/>
    <w:rsid w:val="002C5A19"/>
    <w:rsid w:val="002F193A"/>
    <w:rsid w:val="003002F7"/>
    <w:rsid w:val="00302C88"/>
    <w:rsid w:val="0030568F"/>
    <w:rsid w:val="003067C8"/>
    <w:rsid w:val="0031499B"/>
    <w:rsid w:val="0032506D"/>
    <w:rsid w:val="003434C8"/>
    <w:rsid w:val="00347228"/>
    <w:rsid w:val="00365F0E"/>
    <w:rsid w:val="00372E8F"/>
    <w:rsid w:val="003A1EB7"/>
    <w:rsid w:val="003A38B7"/>
    <w:rsid w:val="003A7B76"/>
    <w:rsid w:val="003C74A3"/>
    <w:rsid w:val="003F22F6"/>
    <w:rsid w:val="00401850"/>
    <w:rsid w:val="00403DD4"/>
    <w:rsid w:val="00404159"/>
    <w:rsid w:val="0040469E"/>
    <w:rsid w:val="00411A36"/>
    <w:rsid w:val="00416949"/>
    <w:rsid w:val="00423E9D"/>
    <w:rsid w:val="00435E9B"/>
    <w:rsid w:val="00450BFE"/>
    <w:rsid w:val="00453034"/>
    <w:rsid w:val="0046189C"/>
    <w:rsid w:val="00464213"/>
    <w:rsid w:val="004741C0"/>
    <w:rsid w:val="00487EE8"/>
    <w:rsid w:val="00497979"/>
    <w:rsid w:val="004A60EB"/>
    <w:rsid w:val="004A6F1B"/>
    <w:rsid w:val="004A717E"/>
    <w:rsid w:val="004A78C5"/>
    <w:rsid w:val="004B0B17"/>
    <w:rsid w:val="004D271C"/>
    <w:rsid w:val="004D5360"/>
    <w:rsid w:val="004E0A33"/>
    <w:rsid w:val="004F18F2"/>
    <w:rsid w:val="004F7CAA"/>
    <w:rsid w:val="00523BFD"/>
    <w:rsid w:val="0052595B"/>
    <w:rsid w:val="005528A3"/>
    <w:rsid w:val="0056043D"/>
    <w:rsid w:val="00572191"/>
    <w:rsid w:val="0057231E"/>
    <w:rsid w:val="00584AC8"/>
    <w:rsid w:val="0059490E"/>
    <w:rsid w:val="005A2B86"/>
    <w:rsid w:val="005B6382"/>
    <w:rsid w:val="005C7CC4"/>
    <w:rsid w:val="005D6A5B"/>
    <w:rsid w:val="005E69FB"/>
    <w:rsid w:val="005F4AA6"/>
    <w:rsid w:val="005F7F99"/>
    <w:rsid w:val="00600B3D"/>
    <w:rsid w:val="00616BD7"/>
    <w:rsid w:val="00640A69"/>
    <w:rsid w:val="00654DF7"/>
    <w:rsid w:val="0066253A"/>
    <w:rsid w:val="006B3BEE"/>
    <w:rsid w:val="006C0412"/>
    <w:rsid w:val="006C4892"/>
    <w:rsid w:val="006D1AB3"/>
    <w:rsid w:val="006E2391"/>
    <w:rsid w:val="006E33D5"/>
    <w:rsid w:val="006E49D0"/>
    <w:rsid w:val="006F771F"/>
    <w:rsid w:val="007078FA"/>
    <w:rsid w:val="007154A1"/>
    <w:rsid w:val="00715C38"/>
    <w:rsid w:val="00717FC7"/>
    <w:rsid w:val="007212DA"/>
    <w:rsid w:val="00727E98"/>
    <w:rsid w:val="00756567"/>
    <w:rsid w:val="00761B3A"/>
    <w:rsid w:val="00764175"/>
    <w:rsid w:val="00772163"/>
    <w:rsid w:val="00785A54"/>
    <w:rsid w:val="007B66E3"/>
    <w:rsid w:val="007F19F0"/>
    <w:rsid w:val="00810503"/>
    <w:rsid w:val="0082050A"/>
    <w:rsid w:val="00830D92"/>
    <w:rsid w:val="0085470E"/>
    <w:rsid w:val="00874AF8"/>
    <w:rsid w:val="00882CFC"/>
    <w:rsid w:val="00883315"/>
    <w:rsid w:val="00884412"/>
    <w:rsid w:val="008B6434"/>
    <w:rsid w:val="008C6307"/>
    <w:rsid w:val="008C7F17"/>
    <w:rsid w:val="008D20E3"/>
    <w:rsid w:val="008F4341"/>
    <w:rsid w:val="00903358"/>
    <w:rsid w:val="009164AB"/>
    <w:rsid w:val="00934E43"/>
    <w:rsid w:val="009403F3"/>
    <w:rsid w:val="009470D9"/>
    <w:rsid w:val="009551B2"/>
    <w:rsid w:val="009853F8"/>
    <w:rsid w:val="009959F3"/>
    <w:rsid w:val="009B5A88"/>
    <w:rsid w:val="009C4D28"/>
    <w:rsid w:val="009C6B83"/>
    <w:rsid w:val="009D701E"/>
    <w:rsid w:val="009E2C03"/>
    <w:rsid w:val="009E7279"/>
    <w:rsid w:val="00A32B8E"/>
    <w:rsid w:val="00A4034E"/>
    <w:rsid w:val="00A429DD"/>
    <w:rsid w:val="00A55404"/>
    <w:rsid w:val="00A600E9"/>
    <w:rsid w:val="00A82697"/>
    <w:rsid w:val="00A919E2"/>
    <w:rsid w:val="00A927D7"/>
    <w:rsid w:val="00AA5BB9"/>
    <w:rsid w:val="00AC2A56"/>
    <w:rsid w:val="00AC5605"/>
    <w:rsid w:val="00AE0067"/>
    <w:rsid w:val="00AE2EAB"/>
    <w:rsid w:val="00AE7849"/>
    <w:rsid w:val="00AF462C"/>
    <w:rsid w:val="00B14FAD"/>
    <w:rsid w:val="00B1707D"/>
    <w:rsid w:val="00B17151"/>
    <w:rsid w:val="00B20387"/>
    <w:rsid w:val="00B21C92"/>
    <w:rsid w:val="00B2745F"/>
    <w:rsid w:val="00B27D91"/>
    <w:rsid w:val="00B43AFC"/>
    <w:rsid w:val="00B5111B"/>
    <w:rsid w:val="00B55763"/>
    <w:rsid w:val="00B55D18"/>
    <w:rsid w:val="00B769D4"/>
    <w:rsid w:val="00B8033C"/>
    <w:rsid w:val="00B81F9D"/>
    <w:rsid w:val="00B95456"/>
    <w:rsid w:val="00BA4D11"/>
    <w:rsid w:val="00BB4979"/>
    <w:rsid w:val="00BB5C26"/>
    <w:rsid w:val="00BF2FE8"/>
    <w:rsid w:val="00C5640B"/>
    <w:rsid w:val="00C56EC8"/>
    <w:rsid w:val="00C92200"/>
    <w:rsid w:val="00CA5639"/>
    <w:rsid w:val="00CB70E4"/>
    <w:rsid w:val="00CC161B"/>
    <w:rsid w:val="00CE0AAF"/>
    <w:rsid w:val="00CE1A03"/>
    <w:rsid w:val="00CE2A51"/>
    <w:rsid w:val="00CE628D"/>
    <w:rsid w:val="00D040AE"/>
    <w:rsid w:val="00D11C4C"/>
    <w:rsid w:val="00D1362A"/>
    <w:rsid w:val="00D238CA"/>
    <w:rsid w:val="00D309AB"/>
    <w:rsid w:val="00D45494"/>
    <w:rsid w:val="00D5028E"/>
    <w:rsid w:val="00D50707"/>
    <w:rsid w:val="00D71F88"/>
    <w:rsid w:val="00D74D47"/>
    <w:rsid w:val="00D86C7B"/>
    <w:rsid w:val="00DA15B0"/>
    <w:rsid w:val="00DA5965"/>
    <w:rsid w:val="00DB208B"/>
    <w:rsid w:val="00DD24C0"/>
    <w:rsid w:val="00DE2357"/>
    <w:rsid w:val="00E02FD7"/>
    <w:rsid w:val="00E15272"/>
    <w:rsid w:val="00E32E69"/>
    <w:rsid w:val="00E400E1"/>
    <w:rsid w:val="00E63AE0"/>
    <w:rsid w:val="00E725C0"/>
    <w:rsid w:val="00E733FE"/>
    <w:rsid w:val="00E941E6"/>
    <w:rsid w:val="00EC3528"/>
    <w:rsid w:val="00EC41AE"/>
    <w:rsid w:val="00EE3363"/>
    <w:rsid w:val="00EF3E80"/>
    <w:rsid w:val="00EF5A38"/>
    <w:rsid w:val="00F040F3"/>
    <w:rsid w:val="00F232C2"/>
    <w:rsid w:val="00F32DDF"/>
    <w:rsid w:val="00F33D05"/>
    <w:rsid w:val="00F51DF8"/>
    <w:rsid w:val="00F74740"/>
    <w:rsid w:val="00F814D2"/>
    <w:rsid w:val="00F861A3"/>
    <w:rsid w:val="00F91937"/>
    <w:rsid w:val="00F956A6"/>
    <w:rsid w:val="00FB4495"/>
    <w:rsid w:val="00FC2415"/>
    <w:rsid w:val="00FC432F"/>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3409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1475</Words>
  <Characters>8118</Characters>
  <Application>Microsoft Office Word</Application>
  <DocSecurity>0</DocSecurity>
  <Lines>67</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9574</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R01</cp:lastModifiedBy>
  <cp:revision>2</cp:revision>
  <cp:lastPrinted>2005-07-28T04:49:00Z</cp:lastPrinted>
  <dcterms:created xsi:type="dcterms:W3CDTF">2012-05-07T14:28:00Z</dcterms:created>
  <dcterms:modified xsi:type="dcterms:W3CDTF">2012-05-07T14:28:00Z</dcterms:modified>
</cp:coreProperties>
</file>