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Pr="00A61FF7" w:rsidRDefault="00A61FF7" w:rsidP="00065CF9">
            <w:pPr>
              <w:pStyle w:val="FrontMatter"/>
              <w:tabs>
                <w:tab w:val="clear" w:pos="1710"/>
                <w:tab w:val="clear" w:pos="3780"/>
              </w:tabs>
              <w:ind w:left="0" w:firstLine="0"/>
              <w:rPr>
                <w:lang w:val="en-US"/>
              </w:rPr>
            </w:pPr>
            <w:r>
              <w:rPr>
                <w:lang w:val="en-US"/>
              </w:rPr>
              <w:t xml:space="preserve">Gateway functionality </w:t>
            </w:r>
            <w:r w:rsidR="00065CF9">
              <w:rPr>
                <w:lang w:val="en-US"/>
              </w:rPr>
              <w:t>clarifications</w:t>
            </w:r>
          </w:p>
        </w:tc>
        <w:tc>
          <w:tcPr>
            <w:tcW w:w="2880" w:type="dxa"/>
          </w:tcPr>
          <w:p w:rsidR="00E15272" w:rsidRDefault="00DC6038">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82050A">
            <w:pPr>
              <w:pStyle w:val="FrontMatter"/>
              <w:tabs>
                <w:tab w:val="clear" w:pos="1710"/>
                <w:tab w:val="clear" w:pos="3780"/>
              </w:tabs>
              <w:ind w:left="0" w:firstLine="0"/>
            </w:pPr>
            <w:r>
              <w:t>CD</w:t>
            </w:r>
          </w:p>
        </w:tc>
      </w:tr>
      <w:tr w:rsidR="00E15272" w:rsidRPr="00E07D0C">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Pr="0082050A" w:rsidRDefault="00B43AFC" w:rsidP="00F726DD">
            <w:pPr>
              <w:pStyle w:val="FrontMatter"/>
              <w:tabs>
                <w:tab w:val="clear" w:pos="1710"/>
                <w:tab w:val="clear" w:pos="3780"/>
              </w:tabs>
              <w:ind w:left="0" w:firstLine="0"/>
              <w:rPr>
                <w:lang w:val="it-IT"/>
              </w:rPr>
            </w:pPr>
            <w:r>
              <w:rPr>
                <w:lang w:val="es-ES"/>
              </w:rPr>
              <w:t>OMA-ER-MobSocNet-V1_0-20120</w:t>
            </w:r>
            <w:r w:rsidR="00F726DD">
              <w:rPr>
                <w:lang w:val="es-ES"/>
              </w:rPr>
              <w:t>511</w:t>
            </w:r>
            <w:r w:rsidR="0082050A" w:rsidRPr="00C44526">
              <w:rPr>
                <w:lang w:val="es-ES"/>
              </w:rPr>
              <w:t>-D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8079C8" w:rsidP="003E28CE">
            <w:pPr>
              <w:pStyle w:val="FrontMatter"/>
              <w:tabs>
                <w:tab w:val="clear" w:pos="1710"/>
                <w:tab w:val="clear" w:pos="3780"/>
              </w:tabs>
              <w:ind w:left="0" w:firstLine="0"/>
            </w:pPr>
            <w:r>
              <w:t>17</w:t>
            </w:r>
            <w:r w:rsidR="003E28CE">
              <w:t xml:space="preserve"> May </w:t>
            </w:r>
            <w:r w:rsidR="0082050A">
              <w:t>2012</w:t>
            </w:r>
          </w:p>
        </w:tc>
      </w:tr>
      <w:tr w:rsidR="00E15272" w:rsidRPr="00E07D0C">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Pr="008079C8" w:rsidRDefault="00DC6038" w:rsidP="00F87B37">
            <w:pPr>
              <w:pStyle w:val="FrontMatter"/>
              <w:tabs>
                <w:tab w:val="clear" w:pos="1710"/>
                <w:tab w:val="clear" w:pos="3780"/>
              </w:tabs>
              <w:ind w:left="0" w:firstLine="0"/>
              <w:rPr>
                <w:rFonts w:cs="Arial"/>
                <w:lang w:val="en-US"/>
              </w:rPr>
            </w:pPr>
            <w:r>
              <w:rPr>
                <w:rFonts w:cs="Arial"/>
              </w:rPr>
              <w:fldChar w:fldCharType="begin">
                <w:ffData>
                  <w:name w:val=""/>
                  <w:enabled w:val="0"/>
                  <w:calcOnExit w:val="0"/>
                  <w:checkBox>
                    <w:sizeAuto/>
                    <w:default w:val="0"/>
                  </w:checkBox>
                </w:ffData>
              </w:fldChar>
            </w:r>
            <w:r w:rsidR="00C56EC8" w:rsidRPr="008079C8">
              <w:rPr>
                <w:rFonts w:cs="Arial"/>
                <w:lang w:val="en-US"/>
              </w:rPr>
              <w:instrText xml:space="preserve"> FORMCHECKBOX </w:instrText>
            </w:r>
            <w:r>
              <w:rPr>
                <w:rFonts w:cs="Arial"/>
              </w:rPr>
            </w:r>
            <w:r>
              <w:rPr>
                <w:rFonts w:cs="Arial"/>
              </w:rPr>
              <w:fldChar w:fldCharType="end"/>
            </w:r>
            <w:r w:rsidR="00E15272" w:rsidRPr="008079C8">
              <w:rPr>
                <w:rFonts w:cs="Arial"/>
                <w:lang w:val="en-US"/>
              </w:rPr>
              <w:t xml:space="preserve"> 0: New Functionality</w:t>
            </w:r>
            <w:r w:rsidR="00E15272" w:rsidRPr="008079C8">
              <w:rPr>
                <w:rFonts w:cs="Arial"/>
                <w:lang w:val="en-US"/>
              </w:rPr>
              <w:br/>
            </w:r>
            <w:r>
              <w:rPr>
                <w:rFonts w:cs="Arial"/>
              </w:rPr>
              <w:fldChar w:fldCharType="begin">
                <w:ffData>
                  <w:name w:val=""/>
                  <w:enabled w:val="0"/>
                  <w:calcOnExit w:val="0"/>
                  <w:checkBox>
                    <w:sizeAuto/>
                    <w:default w:val="1"/>
                  </w:checkBox>
                </w:ffData>
              </w:fldChar>
            </w:r>
            <w:r w:rsidR="00F87B37" w:rsidRPr="008079C8">
              <w:rPr>
                <w:rFonts w:cs="Arial"/>
                <w:lang w:val="en-US"/>
              </w:rPr>
              <w:instrText xml:space="preserve"> FORMCHECKBOX </w:instrText>
            </w:r>
            <w:r>
              <w:rPr>
                <w:rFonts w:cs="Arial"/>
              </w:rPr>
            </w:r>
            <w:r>
              <w:rPr>
                <w:rFonts w:cs="Arial"/>
              </w:rPr>
              <w:fldChar w:fldCharType="end"/>
            </w:r>
            <w:r w:rsidR="00E15272" w:rsidRPr="008079C8">
              <w:rPr>
                <w:rFonts w:cs="Arial"/>
                <w:lang w:val="en-US"/>
              </w:rPr>
              <w:t xml:space="preserve"> 1: Major Change</w:t>
            </w:r>
            <w:r w:rsidR="00E15272" w:rsidRPr="008079C8">
              <w:rPr>
                <w:rFonts w:cs="Arial"/>
                <w:lang w:val="en-US"/>
              </w:rPr>
              <w:br/>
            </w:r>
            <w:r>
              <w:rPr>
                <w:rFonts w:cs="Arial"/>
              </w:rPr>
              <w:fldChar w:fldCharType="begin">
                <w:ffData>
                  <w:name w:val=""/>
                  <w:enabled w:val="0"/>
                  <w:calcOnExit w:val="0"/>
                  <w:checkBox>
                    <w:sizeAuto/>
                    <w:default w:val="0"/>
                  </w:checkBox>
                </w:ffData>
              </w:fldChar>
            </w:r>
            <w:r w:rsidR="00F87B37" w:rsidRPr="008079C8">
              <w:rPr>
                <w:rFonts w:cs="Arial"/>
                <w:lang w:val="en-US"/>
              </w:rPr>
              <w:instrText xml:space="preserve"> FORMCHECKBOX </w:instrText>
            </w:r>
            <w:r>
              <w:rPr>
                <w:rFonts w:cs="Arial"/>
              </w:rPr>
            </w:r>
            <w:r>
              <w:rPr>
                <w:rFonts w:cs="Arial"/>
              </w:rPr>
              <w:fldChar w:fldCharType="end"/>
            </w:r>
            <w:r w:rsidR="00E15272" w:rsidRPr="008079C8">
              <w:rPr>
                <w:rFonts w:cs="Arial"/>
                <w:lang w:val="en-US"/>
              </w:rPr>
              <w:t xml:space="preserve"> 2: Bug Fix</w:t>
            </w:r>
            <w:r w:rsidR="00E15272" w:rsidRPr="008079C8">
              <w:rPr>
                <w:rFonts w:cs="Arial"/>
                <w:lang w:val="en-US"/>
              </w:rPr>
              <w:br/>
            </w:r>
            <w:r>
              <w:rPr>
                <w:rFonts w:cs="Arial"/>
              </w:rPr>
              <w:fldChar w:fldCharType="begin">
                <w:ffData>
                  <w:name w:val=""/>
                  <w:enabled w:val="0"/>
                  <w:calcOnExit w:val="0"/>
                  <w:checkBox>
                    <w:sizeAuto/>
                    <w:default w:val="0"/>
                  </w:checkBox>
                </w:ffData>
              </w:fldChar>
            </w:r>
            <w:r w:rsidR="00E15272" w:rsidRPr="008079C8">
              <w:rPr>
                <w:rFonts w:cs="Arial"/>
                <w:lang w:val="en-US"/>
              </w:rPr>
              <w:instrText xml:space="preserve"> FORMCHECKBOX </w:instrText>
            </w:r>
            <w:r>
              <w:rPr>
                <w:rFonts w:cs="Arial"/>
              </w:rPr>
            </w:r>
            <w:r>
              <w:rPr>
                <w:rFonts w:cs="Arial"/>
              </w:rPr>
              <w:fldChar w:fldCharType="end"/>
            </w:r>
            <w:r w:rsidR="00E15272" w:rsidRPr="008079C8">
              <w:rPr>
                <w:rFonts w:cs="Arial"/>
                <w:lang w:val="en-US"/>
              </w:rPr>
              <w:t xml:space="preserve"> 3: </w:t>
            </w:r>
            <w:r w:rsidR="004B0B17" w:rsidRPr="008079C8">
              <w:rPr>
                <w:rFonts w:cs="Arial"/>
                <w:lang w:val="en-US"/>
              </w:rPr>
              <w:t>Editorial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D71F88" w:rsidRDefault="0082050A" w:rsidP="00CC161B">
            <w:pPr>
              <w:pStyle w:val="FrontMatter"/>
              <w:tabs>
                <w:tab w:val="clear" w:pos="1710"/>
                <w:tab w:val="clear" w:pos="3780"/>
              </w:tabs>
              <w:ind w:left="0" w:firstLine="0"/>
            </w:pPr>
            <w:r w:rsidRPr="00780802">
              <w:rPr>
                <w:rFonts w:ascii="Tahoma" w:hAnsi="Tahoma" w:cs="Tahoma"/>
                <w:lang w:val="en-US"/>
              </w:rPr>
              <w:t xml:space="preserve">Laurent-Walter Goix, Telecom Italia, </w:t>
            </w:r>
            <w:hyperlink r:id="rId8" w:history="1">
              <w:r w:rsidRPr="00755E63">
                <w:rPr>
                  <w:rStyle w:val="Collegamentoipertestuale"/>
                  <w:rFonts w:ascii="Tahoma" w:hAnsi="Tahoma" w:cs="Tahoma"/>
                  <w:lang w:val="en-US"/>
                </w:rPr>
                <w:t>laurentwalter.goix@telecomitalia.it</w:t>
              </w:r>
            </w:hyperlink>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E15272">
            <w:pPr>
              <w:pStyle w:val="FrontMatter"/>
              <w:tabs>
                <w:tab w:val="clear" w:pos="1710"/>
                <w:tab w:val="clear" w:pos="3780"/>
              </w:tabs>
              <w:ind w:left="0" w:firstLine="0"/>
            </w:pPr>
            <w:r>
              <w:rPr>
                <w:rFonts w:cs="Arial"/>
                <w:color w:val="000000"/>
              </w:rPr>
              <w:t>n/a</w:t>
            </w:r>
          </w:p>
        </w:tc>
      </w:tr>
    </w:tbl>
    <w:p w:rsidR="00E15272" w:rsidRDefault="00E15272">
      <w:pPr>
        <w:pStyle w:val="AltH1"/>
      </w:pPr>
      <w:r>
        <w:t>Reason for Change</w:t>
      </w:r>
    </w:p>
    <w:p w:rsidR="004349CF" w:rsidRPr="008079C8" w:rsidRDefault="00544638" w:rsidP="00E1415C">
      <w:pPr>
        <w:pStyle w:val="AltNormal"/>
        <w:rPr>
          <w:iCs/>
          <w:lang w:val="en-US"/>
        </w:rPr>
      </w:pPr>
      <w:r w:rsidRPr="008079C8">
        <w:rPr>
          <w:iCs/>
          <w:lang w:val="en-US"/>
        </w:rPr>
        <w:t>This contribution proposes to close the following comment: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1170"/>
        <w:gridCol w:w="630"/>
        <w:gridCol w:w="933"/>
        <w:gridCol w:w="4449"/>
        <w:gridCol w:w="2160"/>
      </w:tblGrid>
      <w:tr w:rsidR="00F726DD" w:rsidTr="00F913FF">
        <w:trPr>
          <w:cantSplit/>
          <w:jc w:val="center"/>
        </w:trPr>
        <w:tc>
          <w:tcPr>
            <w:tcW w:w="738" w:type="dxa"/>
            <w:tcBorders>
              <w:top w:val="single" w:sz="4" w:space="0" w:color="auto"/>
              <w:left w:val="single" w:sz="4" w:space="0" w:color="auto"/>
              <w:bottom w:val="single" w:sz="4" w:space="0" w:color="auto"/>
              <w:right w:val="single" w:sz="4" w:space="0" w:color="auto"/>
            </w:tcBorders>
          </w:tcPr>
          <w:p w:rsidR="00F726DD" w:rsidRPr="003258A8" w:rsidRDefault="00F726DD" w:rsidP="00F913FF">
            <w:pPr>
              <w:pStyle w:val="TableCell"/>
              <w:jc w:val="center"/>
              <w:rPr>
                <w:lang w:val="en-US"/>
              </w:rPr>
            </w:pPr>
            <w:r w:rsidRPr="003258A8">
              <w:rPr>
                <w:lang w:val="en-US"/>
              </w:rPr>
              <w:t>B</w:t>
            </w:r>
            <w:r w:rsidR="00DC6038">
              <w:rPr>
                <w:lang w:val="en-US"/>
              </w:rPr>
              <w:fldChar w:fldCharType="begin"/>
            </w:r>
            <w:r>
              <w:rPr>
                <w:lang w:val="en-US"/>
              </w:rPr>
              <w:instrText xml:space="preserve"> SEQ idb \# "000" \* MERGEFORMAT  \* MERGEFORMAT  \* MERGEFORMAT  \* MERGEFORMAT </w:instrText>
            </w:r>
            <w:r w:rsidR="00DC6038">
              <w:rPr>
                <w:lang w:val="en-US"/>
              </w:rPr>
              <w:fldChar w:fldCharType="separate"/>
            </w:r>
            <w:r>
              <w:rPr>
                <w:noProof/>
                <w:lang w:val="en-US"/>
              </w:rPr>
              <w:t>082</w:t>
            </w:r>
            <w:r w:rsidR="00DC6038">
              <w:rPr>
                <w:lang w:val="en-US"/>
              </w:rPr>
              <w:fldChar w:fldCharType="end"/>
            </w:r>
          </w:p>
        </w:tc>
        <w:tc>
          <w:tcPr>
            <w:tcW w:w="1170" w:type="dxa"/>
            <w:tcBorders>
              <w:top w:val="single" w:sz="4" w:space="0" w:color="auto"/>
              <w:left w:val="single" w:sz="4" w:space="0" w:color="auto"/>
              <w:bottom w:val="single" w:sz="4" w:space="0" w:color="auto"/>
              <w:right w:val="single" w:sz="4" w:space="0" w:color="auto"/>
            </w:tcBorders>
          </w:tcPr>
          <w:p w:rsidR="00F726DD" w:rsidRPr="00655210" w:rsidRDefault="00F726DD" w:rsidP="00F913FF">
            <w:pPr>
              <w:pStyle w:val="TableCell"/>
              <w:jc w:val="center"/>
              <w:rPr>
                <w:lang w:val="en-US"/>
              </w:rPr>
            </w:pPr>
            <w:r w:rsidRPr="00655210">
              <w:rPr>
                <w:lang w:val="en-US"/>
              </w:rPr>
              <w:t>2012.03.29</w:t>
            </w:r>
          </w:p>
        </w:tc>
        <w:tc>
          <w:tcPr>
            <w:tcW w:w="630" w:type="dxa"/>
            <w:tcBorders>
              <w:top w:val="single" w:sz="4" w:space="0" w:color="auto"/>
              <w:left w:val="single" w:sz="4" w:space="0" w:color="auto"/>
              <w:bottom w:val="single" w:sz="4" w:space="0" w:color="auto"/>
              <w:right w:val="single" w:sz="4" w:space="0" w:color="auto"/>
            </w:tcBorders>
          </w:tcPr>
          <w:p w:rsidR="00F726DD" w:rsidRPr="00655210" w:rsidRDefault="00F726DD" w:rsidP="00F913FF">
            <w:pPr>
              <w:pStyle w:val="TableCell"/>
              <w:jc w:val="center"/>
              <w:rPr>
                <w:lang w:val="en-US"/>
              </w:rPr>
            </w:pPr>
            <w:r w:rsidRPr="00655210">
              <w:rPr>
                <w:lang w:val="en-US"/>
              </w:rPr>
              <w:t>T</w:t>
            </w:r>
          </w:p>
        </w:tc>
        <w:tc>
          <w:tcPr>
            <w:tcW w:w="933" w:type="dxa"/>
            <w:tcBorders>
              <w:top w:val="single" w:sz="4" w:space="0" w:color="auto"/>
              <w:left w:val="single" w:sz="4" w:space="0" w:color="auto"/>
              <w:bottom w:val="single" w:sz="4" w:space="0" w:color="auto"/>
              <w:right w:val="single" w:sz="4" w:space="0" w:color="auto"/>
            </w:tcBorders>
          </w:tcPr>
          <w:p w:rsidR="00F726DD" w:rsidRPr="00655210" w:rsidRDefault="00F726DD" w:rsidP="00F913FF">
            <w:pPr>
              <w:pStyle w:val="TableCell"/>
              <w:rPr>
                <w:lang w:val="en-US"/>
              </w:rPr>
            </w:pPr>
            <w:r w:rsidRPr="00655210">
              <w:rPr>
                <w:lang w:val="en-US"/>
              </w:rPr>
              <w:t>9.2</w:t>
            </w:r>
          </w:p>
        </w:tc>
        <w:tc>
          <w:tcPr>
            <w:tcW w:w="4449" w:type="dxa"/>
            <w:tcBorders>
              <w:top w:val="single" w:sz="4" w:space="0" w:color="auto"/>
              <w:left w:val="single" w:sz="4" w:space="0" w:color="auto"/>
              <w:bottom w:val="single" w:sz="4" w:space="0" w:color="auto"/>
              <w:right w:val="single" w:sz="4" w:space="0" w:color="auto"/>
            </w:tcBorders>
          </w:tcPr>
          <w:p w:rsidR="00F726DD" w:rsidRPr="00655210" w:rsidRDefault="00F726DD" w:rsidP="00F913FF">
            <w:pPr>
              <w:pStyle w:val="TableCell"/>
              <w:rPr>
                <w:b/>
                <w:bCs/>
                <w:sz w:val="16"/>
                <w:lang w:val="en-US"/>
              </w:rPr>
            </w:pPr>
            <w:r w:rsidRPr="00655210">
              <w:rPr>
                <w:rStyle w:val="StyleTableCell8ptBoldChar"/>
                <w:lang w:val="en-US"/>
              </w:rPr>
              <w:t>Source:</w:t>
            </w:r>
            <w:r w:rsidRPr="00655210">
              <w:rPr>
                <w:b/>
                <w:bCs/>
                <w:sz w:val="16"/>
                <w:lang w:val="en-US"/>
              </w:rPr>
              <w:t xml:space="preserve"> Telecom Italia</w:t>
            </w:r>
          </w:p>
          <w:p w:rsidR="00F726DD" w:rsidRPr="00655210" w:rsidRDefault="00F726DD" w:rsidP="00F913FF">
            <w:pPr>
              <w:pStyle w:val="TableCell"/>
              <w:rPr>
                <w:b/>
                <w:bCs/>
                <w:sz w:val="16"/>
                <w:lang w:val="en-US"/>
              </w:rPr>
            </w:pPr>
            <w:r w:rsidRPr="00655210">
              <w:rPr>
                <w:rStyle w:val="StyleTableCell8ptBoldChar"/>
                <w:lang w:val="en-US"/>
              </w:rPr>
              <w:t>Form:</w:t>
            </w:r>
            <w:r w:rsidRPr="00655210">
              <w:rPr>
                <w:b/>
                <w:bCs/>
                <w:sz w:val="16"/>
                <w:lang w:val="en-US"/>
              </w:rPr>
              <w:t xml:space="preserve"> OMA-CONR-2012-0051-MobSocNet_v1.0_CONR_Comments_Telecom_Italia</w:t>
            </w:r>
          </w:p>
          <w:p w:rsidR="00F726DD" w:rsidRPr="00655210" w:rsidRDefault="00F726DD" w:rsidP="00F913FF">
            <w:pPr>
              <w:pStyle w:val="TableCell"/>
              <w:rPr>
                <w:b/>
                <w:bCs/>
                <w:sz w:val="16"/>
                <w:lang w:val="en-US"/>
              </w:rPr>
            </w:pPr>
            <w:r w:rsidRPr="00655210">
              <w:rPr>
                <w:rStyle w:val="StyleTableCell8ptBoldChar"/>
                <w:lang w:val="en-US"/>
              </w:rPr>
              <w:t>Comment:</w:t>
            </w:r>
            <w:r w:rsidRPr="00655210">
              <w:rPr>
                <w:b/>
                <w:bCs/>
                <w:sz w:val="16"/>
                <w:lang w:val="en-US"/>
              </w:rPr>
              <w:t xml:space="preserve"> representation of external social network information is missing (as destination for cross-posting and as source for aggregation)</w:t>
            </w:r>
          </w:p>
          <w:p w:rsidR="00F726DD" w:rsidRPr="00655210" w:rsidRDefault="00F726DD" w:rsidP="00F913FF">
            <w:pPr>
              <w:pStyle w:val="TableCell"/>
              <w:rPr>
                <w:b/>
                <w:bCs/>
                <w:sz w:val="16"/>
                <w:lang w:val="en-US"/>
              </w:rPr>
            </w:pPr>
            <w:r w:rsidRPr="00655210">
              <w:rPr>
                <w:rStyle w:val="StyleTableCell8ptBoldChar"/>
                <w:lang w:val="en-US"/>
              </w:rPr>
              <w:t>Proposed Change:</w:t>
            </w:r>
            <w:r w:rsidRPr="00655210">
              <w:rPr>
                <w:b/>
                <w:bCs/>
                <w:sz w:val="16"/>
                <w:lang w:val="en-US"/>
              </w:rPr>
              <w:t xml:space="preserve"> evaluate reference to existing standard formats to represent this information as part of the activity data model</w:t>
            </w:r>
          </w:p>
        </w:tc>
        <w:tc>
          <w:tcPr>
            <w:tcW w:w="2160" w:type="dxa"/>
            <w:tcBorders>
              <w:top w:val="single" w:sz="4" w:space="0" w:color="auto"/>
              <w:left w:val="single" w:sz="4" w:space="0" w:color="auto"/>
              <w:bottom w:val="single" w:sz="4" w:space="0" w:color="auto"/>
              <w:right w:val="single" w:sz="4" w:space="0" w:color="auto"/>
            </w:tcBorders>
          </w:tcPr>
          <w:p w:rsidR="00F726DD" w:rsidRPr="008079C8" w:rsidRDefault="00F726DD" w:rsidP="00F913FF">
            <w:pPr>
              <w:rPr>
                <w:sz w:val="16"/>
                <w:szCs w:val="16"/>
                <w:lang w:val="en-US" w:eastAsia="zh-CN"/>
              </w:rPr>
            </w:pPr>
            <w:r w:rsidRPr="008079C8">
              <w:rPr>
                <w:rStyle w:val="StyleTableCell8ptBoldChar"/>
                <w:szCs w:val="16"/>
                <w:lang w:val="en-US"/>
              </w:rPr>
              <w:t>Status:</w:t>
            </w:r>
            <w:r w:rsidRPr="008079C8">
              <w:rPr>
                <w:sz w:val="16"/>
                <w:szCs w:val="16"/>
                <w:lang w:val="en-US"/>
              </w:rPr>
              <w:t xml:space="preserve"> </w:t>
            </w:r>
            <w:r w:rsidRPr="008079C8">
              <w:rPr>
                <w:sz w:val="16"/>
                <w:szCs w:val="16"/>
                <w:lang w:val="en-US" w:eastAsia="zh-CN"/>
              </w:rPr>
              <w:t>OPEN</w:t>
            </w:r>
          </w:p>
          <w:p w:rsidR="00F726DD" w:rsidRPr="003258A8" w:rsidRDefault="00F726DD" w:rsidP="00F913FF">
            <w:pPr>
              <w:pStyle w:val="TableCell"/>
              <w:spacing w:before="0" w:after="0"/>
              <w:rPr>
                <w:sz w:val="16"/>
                <w:szCs w:val="16"/>
                <w:lang w:val="en-US"/>
              </w:rPr>
            </w:pPr>
            <w:r w:rsidRPr="003258A8">
              <w:rPr>
                <w:b/>
                <w:sz w:val="16"/>
                <w:szCs w:val="16"/>
                <w:lang w:val="en-US"/>
              </w:rPr>
              <w:t>Response</w:t>
            </w:r>
            <w:r w:rsidRPr="003258A8">
              <w:rPr>
                <w:sz w:val="16"/>
                <w:szCs w:val="16"/>
                <w:lang w:val="en-US"/>
              </w:rPr>
              <w:t xml:space="preserve">: </w:t>
            </w:r>
          </w:p>
          <w:p w:rsidR="00F726DD" w:rsidRPr="003258A8" w:rsidRDefault="00F726DD" w:rsidP="00F913FF">
            <w:pPr>
              <w:pStyle w:val="TableCell"/>
              <w:spacing w:before="0" w:after="0"/>
              <w:rPr>
                <w:sz w:val="16"/>
                <w:szCs w:val="16"/>
                <w:lang w:val="en-US" w:eastAsia="zh-CN"/>
              </w:rPr>
            </w:pPr>
            <w:r w:rsidRPr="003258A8">
              <w:rPr>
                <w:b/>
                <w:sz w:val="16"/>
                <w:szCs w:val="16"/>
                <w:lang w:val="en-US"/>
              </w:rPr>
              <w:t>Resolved by</w:t>
            </w:r>
            <w:r w:rsidRPr="003258A8">
              <w:rPr>
                <w:sz w:val="16"/>
                <w:szCs w:val="16"/>
                <w:lang w:val="en-US"/>
              </w:rPr>
              <w:t xml:space="preserve">: </w:t>
            </w:r>
          </w:p>
          <w:p w:rsidR="00F726DD" w:rsidRPr="00655210" w:rsidRDefault="00F726DD" w:rsidP="00F913FF">
            <w:pPr>
              <w:rPr>
                <w:b/>
                <w:bCs/>
                <w:sz w:val="16"/>
                <w:szCs w:val="16"/>
              </w:rPr>
            </w:pPr>
            <w:r w:rsidRPr="003258A8">
              <w:rPr>
                <w:b/>
                <w:sz w:val="16"/>
                <w:szCs w:val="16"/>
              </w:rPr>
              <w:t>Recorded in</w:t>
            </w:r>
            <w:r w:rsidRPr="003258A8">
              <w:rPr>
                <w:sz w:val="16"/>
                <w:szCs w:val="16"/>
              </w:rPr>
              <w:t>:</w:t>
            </w:r>
          </w:p>
        </w:tc>
      </w:tr>
    </w:tbl>
    <w:p w:rsidR="002117B2" w:rsidRDefault="002117B2" w:rsidP="00FA5B04">
      <w:pPr>
        <w:pStyle w:val="AltNormal"/>
        <w:rPr>
          <w:iCs/>
          <w:lang w:val="en-US"/>
        </w:rPr>
      </w:pPr>
    </w:p>
    <w:p w:rsidR="00FA5B04" w:rsidRPr="008079C8" w:rsidRDefault="00FA5B04" w:rsidP="00FA5B04">
      <w:pPr>
        <w:pStyle w:val="AltNormal"/>
        <w:rPr>
          <w:iCs/>
          <w:lang w:val="en-US"/>
        </w:rPr>
      </w:pPr>
      <w:r w:rsidRPr="008079C8">
        <w:rPr>
          <w:iCs/>
          <w:lang w:val="en-US"/>
        </w:rPr>
        <w:t>This contribution further proposes to:</w:t>
      </w:r>
    </w:p>
    <w:p w:rsidR="00FA5B04" w:rsidRPr="008079C8" w:rsidRDefault="00FA5B04" w:rsidP="00FA5B04">
      <w:pPr>
        <w:pStyle w:val="AltNormal"/>
        <w:numPr>
          <w:ilvl w:val="0"/>
          <w:numId w:val="76"/>
        </w:numPr>
        <w:rPr>
          <w:iCs/>
          <w:lang w:val="en-US"/>
        </w:rPr>
      </w:pPr>
      <w:r w:rsidRPr="008079C8">
        <w:rPr>
          <w:iCs/>
          <w:lang w:val="en-US"/>
        </w:rPr>
        <w:t>add the number of followers, following and friends as part of the person information to optimize queries</w:t>
      </w:r>
    </w:p>
    <w:p w:rsidR="00FA5B04" w:rsidRPr="008079C8" w:rsidRDefault="00FA5B04" w:rsidP="00FA5B04">
      <w:pPr>
        <w:pStyle w:val="AltNormal"/>
        <w:numPr>
          <w:ilvl w:val="0"/>
          <w:numId w:val="76"/>
        </w:numPr>
        <w:rPr>
          <w:iCs/>
          <w:lang w:val="en-US"/>
        </w:rPr>
      </w:pPr>
      <w:r w:rsidRPr="008079C8">
        <w:rPr>
          <w:iCs/>
          <w:lang w:val="en-US"/>
        </w:rPr>
        <w:t>add the user connections to External SNs as part of the person information to optimize queries</w:t>
      </w:r>
    </w:p>
    <w:p w:rsidR="00FA5B04" w:rsidRPr="008079C8" w:rsidRDefault="00FA5B04" w:rsidP="00FA5B04">
      <w:pPr>
        <w:pStyle w:val="AltNormal"/>
        <w:numPr>
          <w:ilvl w:val="0"/>
          <w:numId w:val="76"/>
        </w:numPr>
        <w:rPr>
          <w:iCs/>
          <w:lang w:val="en-US"/>
        </w:rPr>
      </w:pPr>
      <w:r w:rsidRPr="008079C8">
        <w:rPr>
          <w:iCs/>
          <w:lang w:val="en-US"/>
        </w:rPr>
        <w:t>Specify the creation of connections (i.e. the association of user accounts on External SNs)</w:t>
      </w:r>
    </w:p>
    <w:p w:rsidR="00FA5B04" w:rsidRDefault="00FA5B04" w:rsidP="00FA5B04">
      <w:pPr>
        <w:pStyle w:val="AltNormal"/>
        <w:numPr>
          <w:ilvl w:val="0"/>
          <w:numId w:val="76"/>
        </w:numPr>
        <w:rPr>
          <w:ins w:id="0" w:author="Laurent-Walter Goix, Telecom Italia, R01" w:date="2012-05-21T16:47:00Z"/>
          <w:iCs/>
        </w:rPr>
      </w:pPr>
      <w:r>
        <w:rPr>
          <w:iCs/>
        </w:rPr>
        <w:t>Provide additional examples</w:t>
      </w:r>
    </w:p>
    <w:p w:rsidR="00C91437" w:rsidRPr="00C91437" w:rsidRDefault="001A6714" w:rsidP="001A6714">
      <w:pPr>
        <w:pStyle w:val="AltNormal"/>
        <w:rPr>
          <w:iCs/>
          <w:lang w:val="en-US"/>
        </w:rPr>
      </w:pPr>
      <w:ins w:id="1" w:author="Laurent-Walter Goix, Telecom Italia, R01" w:date="2012-05-21T16:59:00Z">
        <w:r>
          <w:rPr>
            <w:iCs/>
            <w:lang w:val="en-US"/>
          </w:rPr>
          <w:t xml:space="preserve">R01: </w:t>
        </w:r>
      </w:ins>
      <w:ins w:id="2" w:author="Laurent-Walter Goix, Telecom Italia, R01" w:date="2012-05-21T16:47:00Z">
        <w:r w:rsidR="00C91437" w:rsidRPr="00C91437">
          <w:rPr>
            <w:iCs/>
            <w:lang w:val="en-US"/>
          </w:rPr>
          <w:t>Fixed example in section G.1.4.1</w:t>
        </w:r>
      </w:ins>
    </w:p>
    <w:p w:rsidR="00E15272" w:rsidRDefault="00E15272">
      <w:pPr>
        <w:pStyle w:val="AltH1"/>
      </w:pPr>
      <w:r>
        <w:t>Impact on Backward Compatibility</w:t>
      </w:r>
    </w:p>
    <w:p w:rsidR="00E15272" w:rsidRDefault="0082050A">
      <w:pPr>
        <w:pStyle w:val="AltNormal"/>
      </w:pPr>
      <w:r>
        <w:t>N/A</w:t>
      </w:r>
    </w:p>
    <w:p w:rsidR="00E15272" w:rsidRDefault="00E15272">
      <w:pPr>
        <w:pStyle w:val="AltH1"/>
      </w:pPr>
      <w:r>
        <w:lastRenderedPageBreak/>
        <w:t>Impact on Other Specifications</w:t>
      </w:r>
    </w:p>
    <w:p w:rsidR="00E15272" w:rsidRDefault="0082050A">
      <w:pPr>
        <w:pStyle w:val="AltNormal"/>
      </w:pPr>
      <w:r>
        <w:t>N/A</w:t>
      </w:r>
    </w:p>
    <w:p w:rsidR="00E15272" w:rsidRDefault="00E15272">
      <w:pPr>
        <w:pStyle w:val="AltH1"/>
      </w:pPr>
      <w:r>
        <w:t>Intellectual Property Rights</w:t>
      </w:r>
    </w:p>
    <w:p w:rsidR="00E15272" w:rsidRPr="002117B2" w:rsidRDefault="00E15272">
      <w:pPr>
        <w:pStyle w:val="AltNormal"/>
        <w:rPr>
          <w:lang w:val="en-US"/>
        </w:rPr>
      </w:pPr>
      <w:r w:rsidRPr="002117B2">
        <w:rPr>
          <w:lang w:val="en-US"/>
        </w:rP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82050A" w:rsidRPr="00065CF9" w:rsidRDefault="00065CF9" w:rsidP="0082050A">
      <w:pPr>
        <w:pStyle w:val="AltNormal"/>
        <w:rPr>
          <w:lang w:val="en-US"/>
        </w:rPr>
      </w:pPr>
      <w:r w:rsidRPr="00065CF9">
        <w:rPr>
          <w:lang w:val="en-US"/>
        </w:rPr>
        <w:t>Agree</w:t>
      </w:r>
      <w:r w:rsidR="00E1415C" w:rsidRPr="00065CF9">
        <w:rPr>
          <w:lang w:val="en-US"/>
        </w:rPr>
        <w:t xml:space="preserve"> the proposed changes and </w:t>
      </w:r>
      <w:r>
        <w:rPr>
          <w:lang w:val="en-US"/>
        </w:rPr>
        <w:t>close comment B082</w:t>
      </w:r>
      <w:r w:rsidR="0082050A" w:rsidRPr="00065CF9">
        <w:rPr>
          <w:lang w:val="en-US"/>
        </w:rPr>
        <w:t>.</w:t>
      </w:r>
    </w:p>
    <w:p w:rsidR="00E15272" w:rsidRDefault="00E15272">
      <w:pPr>
        <w:pStyle w:val="AltH1"/>
      </w:pPr>
      <w:r>
        <w:t>Detailed Change Proposal</w:t>
      </w:r>
    </w:p>
    <w:p w:rsidR="00485E5C" w:rsidRDefault="00F27536" w:rsidP="00485E5C">
      <w:pPr>
        <w:pStyle w:val="AltChangeList"/>
      </w:pPr>
      <w:r>
        <w:t>Update section 7.1.1</w:t>
      </w:r>
    </w:p>
    <w:p w:rsidR="00F27536" w:rsidRPr="00F27536" w:rsidRDefault="00F27536" w:rsidP="00F27536">
      <w:pPr>
        <w:pStyle w:val="Titolo2"/>
        <w:numPr>
          <w:ilvl w:val="0"/>
          <w:numId w:val="0"/>
        </w:numPr>
        <w:tabs>
          <w:tab w:val="clear" w:pos="9634"/>
          <w:tab w:val="left" w:pos="1134"/>
          <w:tab w:val="right" w:pos="10080"/>
        </w:tabs>
        <w:rPr>
          <w:sz w:val="28"/>
        </w:rPr>
      </w:pPr>
      <w:r>
        <w:rPr>
          <w:sz w:val="28"/>
        </w:rPr>
        <w:t>7.1.1</w:t>
      </w:r>
      <w:r>
        <w:rPr>
          <w:sz w:val="28"/>
        </w:rPr>
        <w:tab/>
      </w:r>
      <w:hyperlink w:anchor="_Toc302141201" w:history="1">
        <w:bookmarkStart w:id="3" w:name="_Toc324514551"/>
        <w:r w:rsidRPr="00F27536">
          <w:rPr>
            <w:sz w:val="28"/>
          </w:rPr>
          <w:t>People</w:t>
        </w:r>
      </w:hyperlink>
      <w:r w:rsidRPr="00F27536">
        <w:rPr>
          <w:sz w:val="28"/>
        </w:rPr>
        <w:t xml:space="preserve"> Service support</w:t>
      </w:r>
      <w:bookmarkEnd w:id="3"/>
    </w:p>
    <w:p w:rsidR="00F27536" w:rsidRPr="002117B2" w:rsidRDefault="00F27536" w:rsidP="00F27536">
      <w:pPr>
        <w:rPr>
          <w:lang w:val="en-US" w:eastAsia="zh-CN"/>
        </w:rPr>
      </w:pPr>
      <w:r w:rsidRPr="002117B2">
        <w:rPr>
          <w:lang w:val="en-US" w:eastAsia="zh-CN"/>
        </w:rPr>
        <w:t>The following clarifications apply to the support of [OS-Social-API] section 2.1:</w:t>
      </w:r>
    </w:p>
    <w:p w:rsidR="000A220E" w:rsidRPr="002117B2" w:rsidRDefault="000A220E" w:rsidP="00F27536">
      <w:pPr>
        <w:numPr>
          <w:ilvl w:val="0"/>
          <w:numId w:val="17"/>
        </w:numPr>
        <w:spacing w:after="60"/>
        <w:rPr>
          <w:ins w:id="4" w:author="Laurent-Walter Goix, Telecom Italia" w:date="2012-05-15T11:17:00Z"/>
          <w:lang w:val="en-US" w:eastAsia="zh-CN"/>
        </w:rPr>
      </w:pPr>
      <w:ins w:id="5" w:author="Laurent-Walter Goix, Telecom Italia" w:date="2012-05-15T11:16:00Z">
        <w:r w:rsidRPr="002117B2">
          <w:rPr>
            <w:lang w:val="en-US" w:eastAsia="zh-CN"/>
          </w:rPr>
          <w:t xml:space="preserve">When retrieving a person </w:t>
        </w:r>
      </w:ins>
      <w:ins w:id="6" w:author="Laurent-Walter Goix, Telecom Italia" w:date="2012-05-15T11:20:00Z">
        <w:r w:rsidRPr="002117B2">
          <w:rPr>
            <w:lang w:val="en-US" w:eastAsia="zh-CN"/>
          </w:rPr>
          <w:t xml:space="preserve">and/or a list of persons </w:t>
        </w:r>
      </w:ins>
      <w:ins w:id="7" w:author="Laurent-Walter Goix, Telecom Italia" w:date="2012-05-15T11:16:00Z">
        <w:r w:rsidRPr="002117B2">
          <w:rPr>
            <w:lang w:val="en-US" w:eastAsia="zh-CN"/>
          </w:rPr>
          <w:t>(section 2.1.1 of [OS-Social-API])</w:t>
        </w:r>
      </w:ins>
      <w:ins w:id="8" w:author="Laurent-Walter Goix, Telecom Italia" w:date="2012-05-15T11:17:00Z">
        <w:r w:rsidRPr="002117B2">
          <w:rPr>
            <w:lang w:val="en-US" w:eastAsia="zh-CN"/>
          </w:rPr>
          <w:t>:</w:t>
        </w:r>
      </w:ins>
    </w:p>
    <w:p w:rsidR="000A220E" w:rsidRPr="00F750F8" w:rsidRDefault="000A220E" w:rsidP="000A220E">
      <w:pPr>
        <w:numPr>
          <w:ilvl w:val="1"/>
          <w:numId w:val="17"/>
        </w:numPr>
        <w:spacing w:after="60"/>
        <w:rPr>
          <w:ins w:id="9" w:author="Laurent-Walter Goix, Telecom Italia" w:date="2012-05-15T11:20:00Z"/>
          <w:lang w:val="en-US" w:eastAsia="zh-CN"/>
        </w:rPr>
      </w:pPr>
      <w:ins w:id="10" w:author="Laurent-Walter Goix, Telecom Italia" w:date="2012-05-15T11:25:00Z">
        <w:r w:rsidRPr="00F750F8">
          <w:rPr>
            <w:lang w:val="en-US" w:eastAsia="zh-CN"/>
          </w:rPr>
          <w:t>each</w:t>
        </w:r>
      </w:ins>
      <w:ins w:id="11" w:author="Laurent-Walter Goix, Telecom Italia" w:date="2012-05-15T11:21:00Z">
        <w:r w:rsidRPr="00F750F8">
          <w:rPr>
            <w:lang w:val="en-US" w:eastAsia="zh-CN"/>
          </w:rPr>
          <w:t xml:space="preserve"> Person object returned </w:t>
        </w:r>
      </w:ins>
      <w:ins w:id="12" w:author="Laurent-Walter Goix, Telecom Italia" w:date="2012-05-15T11:17:00Z">
        <w:r w:rsidRPr="00F750F8">
          <w:rPr>
            <w:lang w:val="en-US" w:eastAsia="zh-CN"/>
          </w:rPr>
          <w:t xml:space="preserve">SHOULD </w:t>
        </w:r>
      </w:ins>
      <w:ins w:id="13" w:author="Laurent-Walter Goix, Telecom Italia" w:date="2012-05-15T11:18:00Z">
        <w:r w:rsidRPr="00F750F8">
          <w:rPr>
            <w:lang w:val="en-US" w:eastAsia="zh-CN"/>
          </w:rPr>
          <w:t>include</w:t>
        </w:r>
      </w:ins>
      <w:ins w:id="14" w:author="Laurent-Walter Goix, Telecom Italia" w:date="2012-05-15T11:17:00Z">
        <w:r w:rsidRPr="00F750F8">
          <w:rPr>
            <w:lang w:val="en-US" w:eastAsia="zh-CN"/>
          </w:rPr>
          <w:t xml:space="preserve"> </w:t>
        </w:r>
      </w:ins>
      <w:ins w:id="15" w:author="Laurent-Walter Goix, Telecom Italia" w:date="2012-05-15T11:18:00Z">
        <w:r w:rsidRPr="00F750F8">
          <w:rPr>
            <w:lang w:val="en-US" w:eastAsia="zh-CN"/>
          </w:rPr>
          <w:t>the</w:t>
        </w:r>
      </w:ins>
      <w:ins w:id="16" w:author="Laurent-Walter Goix, Telecom Italia" w:date="2012-05-15T11:17:00Z">
        <w:r w:rsidRPr="00F750F8">
          <w:rPr>
            <w:lang w:val="en-US" w:eastAsia="zh-CN"/>
          </w:rPr>
          <w:t xml:space="preserve"> </w:t>
        </w:r>
      </w:ins>
      <w:ins w:id="17" w:author="Laurent-Walter Goix, Telecom Italia" w:date="2012-05-15T11:18:00Z">
        <w:r w:rsidRPr="00F750F8">
          <w:rPr>
            <w:lang w:val="en-US" w:eastAsia="zh-CN"/>
          </w:rPr>
          <w:t>number of “followers”, “following” and “friends”</w:t>
        </w:r>
      </w:ins>
      <w:ins w:id="18" w:author="Laurent-Walter Goix, Telecom Italia" w:date="2012-05-15T11:19:00Z">
        <w:r w:rsidRPr="00F750F8">
          <w:rPr>
            <w:lang w:val="en-US" w:eastAsia="zh-CN"/>
          </w:rPr>
          <w:t xml:space="preserve"> according to [AS-JSON-REPLIES] section 4</w:t>
        </w:r>
      </w:ins>
    </w:p>
    <w:p w:rsidR="000A220E" w:rsidRPr="002117B2" w:rsidRDefault="000A220E" w:rsidP="000A220E">
      <w:pPr>
        <w:numPr>
          <w:ilvl w:val="1"/>
          <w:numId w:val="17"/>
        </w:numPr>
        <w:spacing w:after="60"/>
        <w:rPr>
          <w:ins w:id="19" w:author="Laurent-Walter Goix, Telecom Italia" w:date="2012-05-15T11:17:00Z"/>
          <w:lang w:val="en-US" w:eastAsia="zh-CN"/>
        </w:rPr>
      </w:pPr>
      <w:ins w:id="20" w:author="Laurent-Walter Goix, Telecom Italia" w:date="2012-05-15T11:21:00Z">
        <w:r w:rsidRPr="002117B2">
          <w:rPr>
            <w:lang w:val="en-US" w:eastAsia="zh-CN"/>
          </w:rPr>
          <w:t>when retrieving the user</w:t>
        </w:r>
      </w:ins>
      <w:ins w:id="21" w:author="Laurent-Walter Goix, Telecom Italia" w:date="2012-05-15T11:22:00Z">
        <w:r w:rsidRPr="002117B2">
          <w:rPr>
            <w:lang w:val="en-US" w:eastAsia="zh-CN"/>
          </w:rPr>
          <w:t>’s own information, in case the Gateway functiona</w:t>
        </w:r>
      </w:ins>
      <w:ins w:id="22" w:author="Laurent-Walter Goix, Telecom Italia" w:date="2012-05-15T11:23:00Z">
        <w:r w:rsidRPr="002117B2">
          <w:rPr>
            <w:lang w:val="en-US" w:eastAsia="zh-CN"/>
          </w:rPr>
          <w:t>lity</w:t>
        </w:r>
      </w:ins>
      <w:ins w:id="23" w:author="Laurent-Walter Goix, Telecom Italia" w:date="2012-05-15T11:22:00Z">
        <w:r w:rsidRPr="002117B2">
          <w:rPr>
            <w:lang w:val="en-US" w:eastAsia="zh-CN"/>
          </w:rPr>
          <w:t xml:space="preserve"> is supported, the Person object </w:t>
        </w:r>
      </w:ins>
      <w:ins w:id="24" w:author="Laurent-Walter Goix, Telecom Italia" w:date="2012-05-15T11:21:00Z">
        <w:r w:rsidRPr="002117B2">
          <w:rPr>
            <w:lang w:val="en-US" w:eastAsia="zh-CN"/>
          </w:rPr>
          <w:t xml:space="preserve">SHOULD include the </w:t>
        </w:r>
      </w:ins>
      <w:ins w:id="25" w:author="Laurent-Walter Goix, Telecom Italia" w:date="2012-05-15T11:24:00Z">
        <w:r w:rsidRPr="002117B2">
          <w:rPr>
            <w:lang w:val="en-US" w:eastAsia="zh-CN"/>
          </w:rPr>
          <w:t>list of current connections with External SNs</w:t>
        </w:r>
      </w:ins>
      <w:ins w:id="26" w:author="Laurent-Walter Goix, Telecom Italia" w:date="2012-05-15T11:26:00Z">
        <w:r w:rsidR="00560C41" w:rsidRPr="002117B2">
          <w:rPr>
            <w:lang w:val="en-US" w:eastAsia="zh-CN"/>
          </w:rPr>
          <w:t xml:space="preserve"> for that user</w:t>
        </w:r>
      </w:ins>
      <w:ins w:id="27" w:author="Laurent-Walter Goix, Telecom Italia" w:date="2012-05-15T11:24:00Z">
        <w:r w:rsidRPr="002117B2">
          <w:rPr>
            <w:lang w:val="en-US" w:eastAsia="zh-CN"/>
          </w:rPr>
          <w:t xml:space="preserve"> </w:t>
        </w:r>
      </w:ins>
      <w:ins w:id="28" w:author="Laurent-Walter Goix, Telecom Italia" w:date="2012-05-15T11:25:00Z">
        <w:r w:rsidRPr="002117B2">
          <w:rPr>
            <w:lang w:val="en-US" w:eastAsia="zh-CN"/>
          </w:rPr>
          <w:t>under the</w:t>
        </w:r>
      </w:ins>
      <w:ins w:id="29" w:author="Laurent-Walter Goix, Telecom Italia" w:date="2012-05-15T11:24:00Z">
        <w:r w:rsidRPr="002117B2">
          <w:rPr>
            <w:lang w:val="en-US" w:eastAsia="zh-CN"/>
          </w:rPr>
          <w:t xml:space="preserve"> </w:t>
        </w:r>
      </w:ins>
      <w:ins w:id="30" w:author="Laurent-Walter Goix, Telecom Italia" w:date="2012-05-15T11:21:00Z">
        <w:r w:rsidRPr="002117B2">
          <w:rPr>
            <w:lang w:val="en-US" w:eastAsia="zh-CN"/>
          </w:rPr>
          <w:t>“accounts”</w:t>
        </w:r>
      </w:ins>
      <w:ins w:id="31" w:author="Laurent-Walter Goix, Telecom Italia" w:date="2012-05-15T11:24:00Z">
        <w:r w:rsidRPr="002117B2">
          <w:rPr>
            <w:lang w:val="en-US" w:eastAsia="zh-CN"/>
          </w:rPr>
          <w:t xml:space="preserve"> attribute</w:t>
        </w:r>
      </w:ins>
      <w:ins w:id="32" w:author="Laurent-Walter Goix, Telecom Italia" w:date="2012-05-15T11:26:00Z">
        <w:r w:rsidR="00560C41" w:rsidRPr="002117B2">
          <w:rPr>
            <w:lang w:val="en-US" w:eastAsia="zh-CN"/>
          </w:rPr>
          <w:t>, accord</w:t>
        </w:r>
      </w:ins>
      <w:ins w:id="33" w:author="Laurent-Walter Goix, Telecom Italia" w:date="2012-05-15T11:27:00Z">
        <w:r w:rsidR="00560C41" w:rsidRPr="002117B2">
          <w:rPr>
            <w:lang w:val="en-US" w:eastAsia="zh-CN"/>
          </w:rPr>
          <w:t xml:space="preserve">ing to </w:t>
        </w:r>
      </w:ins>
      <w:ins w:id="34" w:author="Laurent-Walter Goix, Telecom Italia" w:date="2012-05-15T11:28:00Z">
        <w:r w:rsidR="00B17205" w:rsidRPr="002117B2">
          <w:rPr>
            <w:lang w:val="en-US" w:eastAsia="zh-CN"/>
          </w:rPr>
          <w:t xml:space="preserve">the format and extensions used in </w:t>
        </w:r>
      </w:ins>
      <w:ins w:id="35" w:author="Laurent-Walter Goix, Telecom Italia" w:date="2012-05-15T11:27:00Z">
        <w:r w:rsidR="00560C41" w:rsidRPr="002117B2">
          <w:rPr>
            <w:lang w:val="en-US" w:eastAsia="zh-CN"/>
          </w:rPr>
          <w:t xml:space="preserve">section </w:t>
        </w:r>
      </w:ins>
      <w:ins w:id="36" w:author="Laurent-Walter Goix, Telecom Italia" w:date="2012-05-15T15:18:00Z">
        <w:r w:rsidR="00CF242B" w:rsidRPr="002117B2">
          <w:rPr>
            <w:highlight w:val="yellow"/>
            <w:lang w:val="en-US" w:eastAsia="zh-CN"/>
          </w:rPr>
          <w:t>9</w:t>
        </w:r>
      </w:ins>
      <w:ins w:id="37" w:author="Laurent-Walter Goix, Telecom Italia" w:date="2012-05-15T11:27:00Z">
        <w:r w:rsidR="00CF242B" w:rsidRPr="002117B2">
          <w:rPr>
            <w:highlight w:val="yellow"/>
            <w:lang w:val="en-US" w:eastAsia="zh-CN"/>
          </w:rPr>
          <w:t>.4</w:t>
        </w:r>
      </w:ins>
      <w:ins w:id="38" w:author="Laurent-Walter Goix, Telecom Italia" w:date="2012-05-17T08:22:00Z">
        <w:r w:rsidR="002117B2" w:rsidRPr="002117B2">
          <w:rPr>
            <w:highlight w:val="yellow"/>
            <w:lang w:val="en-US" w:eastAsia="zh-CN"/>
          </w:rPr>
          <w:t>.1</w:t>
        </w:r>
      </w:ins>
    </w:p>
    <w:p w:rsidR="00F27536" w:rsidRPr="002117B2" w:rsidRDefault="00F27536" w:rsidP="00F27536">
      <w:pPr>
        <w:numPr>
          <w:ilvl w:val="0"/>
          <w:numId w:val="17"/>
        </w:numPr>
        <w:spacing w:after="60"/>
        <w:rPr>
          <w:lang w:val="en-US" w:eastAsia="zh-CN"/>
        </w:rPr>
      </w:pPr>
      <w:r w:rsidRPr="002117B2">
        <w:rPr>
          <w:lang w:val="en-US" w:eastAsia="zh-CN"/>
        </w:rPr>
        <w:t>When updating a person (section 2.1.3 of [OS-Social-API]) the REST-HTTP-Method to be used SHALL be PUT, not POST</w:t>
      </w:r>
    </w:p>
    <w:p w:rsidR="00F27536" w:rsidRPr="002117B2" w:rsidRDefault="00F27536" w:rsidP="00F27536">
      <w:pPr>
        <w:numPr>
          <w:ilvl w:val="0"/>
          <w:numId w:val="17"/>
        </w:numPr>
        <w:spacing w:after="60"/>
        <w:rPr>
          <w:lang w:val="en-US" w:eastAsia="zh-CN"/>
        </w:rPr>
      </w:pPr>
      <w:r w:rsidRPr="002117B2">
        <w:rPr>
          <w:lang w:val="en-US" w:eastAsia="zh-CN"/>
        </w:rPr>
        <w:t>When creating a person (section 2.1.2.1 of [OS-Social-API]),</w:t>
      </w:r>
    </w:p>
    <w:p w:rsidR="00F27536" w:rsidRPr="002117B2" w:rsidRDefault="00F27536" w:rsidP="00F27536">
      <w:pPr>
        <w:numPr>
          <w:ilvl w:val="1"/>
          <w:numId w:val="17"/>
        </w:numPr>
        <w:spacing w:after="60"/>
        <w:rPr>
          <w:lang w:val="en-US" w:eastAsia="zh-CN"/>
        </w:rPr>
      </w:pPr>
      <w:r w:rsidRPr="002117B2">
        <w:rPr>
          <w:lang w:val="en-US" w:eastAsia="zh-CN"/>
        </w:rPr>
        <w:t>using Group-Id value “@self” SHALL have the meaning of requesting the creation of a new user account, where the “id” and “displayName”  field values in the Person object in the request body may indicate respectively a preferred requested user-id and display name subject to server policies.</w:t>
      </w:r>
    </w:p>
    <w:p w:rsidR="00F27536" w:rsidRPr="002117B2" w:rsidRDefault="00F27536" w:rsidP="00F27536">
      <w:pPr>
        <w:numPr>
          <w:ilvl w:val="1"/>
          <w:numId w:val="17"/>
        </w:numPr>
        <w:spacing w:after="60"/>
        <w:rPr>
          <w:lang w:val="en-US" w:eastAsia="zh-CN"/>
        </w:rPr>
      </w:pPr>
      <w:r w:rsidRPr="002117B2">
        <w:rPr>
          <w:lang w:val="en-US" w:eastAsia="zh-CN"/>
        </w:rPr>
        <w:t>any other Group-Id value will request the creation of a relationship between the requesting user and the Person object included in the request body, within the indicated Group-Id, as specified in [OS-Social-API]</w:t>
      </w:r>
    </w:p>
    <w:p w:rsidR="00F27536" w:rsidRPr="002117B2" w:rsidRDefault="00F27536" w:rsidP="00F27536">
      <w:pPr>
        <w:numPr>
          <w:ilvl w:val="0"/>
          <w:numId w:val="15"/>
        </w:numPr>
        <w:spacing w:after="60"/>
        <w:rPr>
          <w:lang w:val="en-US" w:eastAsia="zh-CN"/>
        </w:rPr>
      </w:pPr>
      <w:r w:rsidRPr="002117B2">
        <w:rPr>
          <w:lang w:val="en-US" w:eastAsia="zh-CN"/>
        </w:rPr>
        <w:t xml:space="preserve">When deleting a person (section 2.1.4 of [OS-Social-API]), </w:t>
      </w:r>
    </w:p>
    <w:p w:rsidR="00F27536" w:rsidRPr="002117B2" w:rsidRDefault="00F27536" w:rsidP="00F27536">
      <w:pPr>
        <w:numPr>
          <w:ilvl w:val="1"/>
          <w:numId w:val="15"/>
        </w:numPr>
        <w:spacing w:after="60"/>
        <w:rPr>
          <w:lang w:val="en-US" w:eastAsia="zh-CN"/>
        </w:rPr>
      </w:pPr>
      <w:r w:rsidRPr="002117B2">
        <w:rPr>
          <w:lang w:val="en-US" w:eastAsia="zh-CN"/>
        </w:rPr>
        <w:t>using Group-Id value “@self” SHALL have the meaning of deleting the user account itself, as specified in [OS-Social-API];</w:t>
      </w:r>
    </w:p>
    <w:p w:rsidR="00F27536" w:rsidRPr="0033262B" w:rsidRDefault="00F27536" w:rsidP="00F27536">
      <w:pPr>
        <w:numPr>
          <w:ilvl w:val="1"/>
          <w:numId w:val="15"/>
        </w:numPr>
        <w:spacing w:after="60"/>
        <w:rPr>
          <w:lang w:eastAsia="zh-CN"/>
        </w:rPr>
      </w:pPr>
      <w:r w:rsidRPr="002117B2">
        <w:rPr>
          <w:lang w:val="en-US" w:eastAsia="zh-CN"/>
        </w:rPr>
        <w:lastRenderedPageBreak/>
        <w:t xml:space="preserve">in addition in this specification, MSN Servers and MSN Clients SHALL support the deletion of relationships by also allowing any other Group-Id value than “@self” in the REST-URI-Fragment. </w:t>
      </w:r>
      <w:r w:rsidRPr="0033262B">
        <w:rPr>
          <w:lang w:eastAsia="zh-CN"/>
        </w:rPr>
        <w:t>In this case:</w:t>
      </w:r>
    </w:p>
    <w:p w:rsidR="00F27536" w:rsidRPr="002117B2" w:rsidRDefault="00F27536" w:rsidP="00F27536">
      <w:pPr>
        <w:numPr>
          <w:ilvl w:val="2"/>
          <w:numId w:val="15"/>
        </w:numPr>
        <w:spacing w:after="60"/>
        <w:rPr>
          <w:lang w:val="en-US" w:eastAsia="zh-CN"/>
        </w:rPr>
      </w:pPr>
      <w:r w:rsidRPr="002117B2">
        <w:rPr>
          <w:lang w:val="en-US" w:eastAsia="zh-CN"/>
        </w:rPr>
        <w:t>when the REST-URI-Fragment further contains a User-Id (i.e. "/people/" Initial-User-Id "/" Group-Id "/" Related-User-Id), that specific relationship with that contact SHALL be deleted. Note that after this deletion the initial user may still have other types of relationships with the same related user.</w:t>
      </w:r>
    </w:p>
    <w:p w:rsidR="00F27536" w:rsidRPr="002117B2" w:rsidRDefault="00F27536" w:rsidP="00F27536">
      <w:pPr>
        <w:numPr>
          <w:ilvl w:val="2"/>
          <w:numId w:val="15"/>
        </w:numPr>
        <w:spacing w:after="60"/>
        <w:rPr>
          <w:lang w:val="en-US" w:eastAsia="zh-CN"/>
        </w:rPr>
      </w:pPr>
      <w:r w:rsidRPr="002117B2">
        <w:rPr>
          <w:lang w:val="en-US" w:eastAsia="zh-CN"/>
        </w:rPr>
        <w:t>when the REST-URI-Fragment does not contain any other information than the Group-Id, that specific relationship with all contacts under this group SHALL be removed. Note that after this deletion the initial user may still have other types of relationships with the same related users.</w:t>
      </w:r>
    </w:p>
    <w:p w:rsidR="00F27536" w:rsidRPr="002117B2" w:rsidRDefault="00F27536" w:rsidP="00F27536">
      <w:pPr>
        <w:rPr>
          <w:lang w:val="en-US"/>
        </w:rPr>
      </w:pPr>
      <w:r w:rsidRPr="002117B2">
        <w:rPr>
          <w:lang w:val="en-US"/>
        </w:rPr>
        <w:t>In addition, when creating or updating a person, some content (e.g. profile picture) may need to be uploaded. This can be easily provided in two steps as follows. At step one, content is uploaded by means out of scope of this specification that provides back a reference to the newly uploaded content as URI. At step two, a Person object is subsequently published on the People Service containing the URI referencing the content already uploaded.</w:t>
      </w:r>
    </w:p>
    <w:p w:rsidR="00F27536" w:rsidRPr="002117B2" w:rsidRDefault="00F27536" w:rsidP="00F27536">
      <w:pPr>
        <w:rPr>
          <w:lang w:val="en-US" w:eastAsia="zh-CN"/>
        </w:rPr>
      </w:pPr>
      <w:r w:rsidRPr="002117B2">
        <w:rPr>
          <w:lang w:val="en-US" w:eastAsia="zh-CN"/>
        </w:rPr>
        <w:t xml:space="preserve">Furthermore, the method of content upload defined in section </w:t>
      </w:r>
      <w:r w:rsidRPr="002117B2">
        <w:rPr>
          <w:highlight w:val="yellow"/>
          <w:lang w:val="en-US" w:eastAsia="zh-CN"/>
        </w:rPr>
        <w:t>7.1.3</w:t>
      </w:r>
      <w:r w:rsidRPr="002117B2">
        <w:rPr>
          <w:lang w:val="en-US" w:eastAsia="zh-CN"/>
        </w:rPr>
        <w:t xml:space="preserve"> SHALL be supported by MSN Clients and MSN Servers. This method allows uploading one or more content contextually to the creation or update of a profile or relationship information.</w:t>
      </w:r>
    </w:p>
    <w:p w:rsidR="00F27536" w:rsidRPr="002117B2" w:rsidRDefault="00F27536" w:rsidP="00F27536">
      <w:pPr>
        <w:rPr>
          <w:lang w:val="en-US" w:eastAsia="zh-CN"/>
        </w:rPr>
      </w:pPr>
      <w:r w:rsidRPr="002117B2">
        <w:rPr>
          <w:lang w:val="en-US"/>
        </w:rPr>
        <w:t>MSN Servers MAY apply restrictions and/or additional security mechanisms based on service provider policies when creating and/or deleting a user account (e.g. disallow, require out-of-band confirmation procedures, require HTTPS, etc). As such, MSN Clients MUST be prepared to receive responses informing that the request was accepted (e.g. 202 response code) but is not yet completed and typically expect some out-of-band procedures for completion.</w:t>
      </w:r>
    </w:p>
    <w:p w:rsidR="00F27536" w:rsidRPr="002117B2" w:rsidRDefault="00F27536" w:rsidP="00F27536">
      <w:pPr>
        <w:rPr>
          <w:lang w:val="en-US"/>
        </w:rPr>
      </w:pPr>
      <w:r w:rsidRPr="002117B2">
        <w:rPr>
          <w:lang w:val="en-US"/>
        </w:rPr>
        <w:t>Furthermore, when a user requests to delete his account, upon acceptance, MSN Servers SHALL delete all related user information (including activities</w:t>
      </w:r>
      <w:r w:rsidRPr="002117B2">
        <w:rPr>
          <w:rFonts w:hint="eastAsia"/>
          <w:lang w:val="en-US" w:eastAsia="zh-CN"/>
        </w:rPr>
        <w:t xml:space="preserve"> and reactions</w:t>
      </w:r>
      <w:r w:rsidRPr="002117B2">
        <w:rPr>
          <w:lang w:val="en-US"/>
        </w:rPr>
        <w:t>, etc) unless there are legitimate reasons to retain it.</w:t>
      </w:r>
    </w:p>
    <w:p w:rsidR="00F27536" w:rsidRPr="002117B2" w:rsidRDefault="00F27536" w:rsidP="00F27536">
      <w:pPr>
        <w:rPr>
          <w:lang w:val="en-US"/>
        </w:rPr>
      </w:pPr>
      <w:r w:rsidRPr="002117B2">
        <w:rPr>
          <w:lang w:val="en-US"/>
        </w:rPr>
        <w:t xml:space="preserve">See section </w:t>
      </w:r>
      <w:r w:rsidRPr="002117B2">
        <w:rPr>
          <w:highlight w:val="yellow"/>
          <w:lang w:val="en-US"/>
        </w:rPr>
        <w:t>9.3</w:t>
      </w:r>
      <w:r w:rsidRPr="002117B2">
        <w:rPr>
          <w:lang w:val="en-US"/>
        </w:rPr>
        <w:t xml:space="preserve"> for further details related to the Person objects exchanged over MSN-1 through this service.</w:t>
      </w:r>
    </w:p>
    <w:p w:rsidR="00205799" w:rsidRDefault="00205799" w:rsidP="00205799">
      <w:pPr>
        <w:pStyle w:val="AltChangeList"/>
      </w:pPr>
      <w:bookmarkStart w:id="39" w:name="_Toc324514554"/>
      <w:bookmarkStart w:id="40" w:name="_Toc324514587"/>
      <w:r>
        <w:t>Update section 7.1.4</w:t>
      </w:r>
    </w:p>
    <w:p w:rsidR="006643A5" w:rsidRPr="006643A5" w:rsidRDefault="006643A5" w:rsidP="006643A5">
      <w:pPr>
        <w:pStyle w:val="Titolo3"/>
        <w:numPr>
          <w:ilvl w:val="2"/>
          <w:numId w:val="61"/>
        </w:numPr>
        <w:spacing w:before="120" w:after="80"/>
        <w:rPr>
          <w:rFonts w:eastAsia="SimSun"/>
          <w:b/>
          <w:lang w:val="en-GB"/>
        </w:rPr>
      </w:pPr>
      <w:r w:rsidRPr="006643A5">
        <w:rPr>
          <w:rFonts w:eastAsia="SimSun"/>
          <w:b/>
          <w:lang w:val="en-GB"/>
        </w:rPr>
        <w:t>Gateway functionality support</w:t>
      </w:r>
      <w:bookmarkEnd w:id="39"/>
    </w:p>
    <w:p w:rsidR="006643A5" w:rsidRPr="002117B2" w:rsidRDefault="006643A5" w:rsidP="006643A5">
      <w:pPr>
        <w:rPr>
          <w:lang w:val="en-US" w:eastAsia="zh-CN"/>
        </w:rPr>
      </w:pPr>
      <w:r w:rsidRPr="002117B2">
        <w:rPr>
          <w:lang w:val="en-US" w:eastAsia="zh-CN"/>
        </w:rPr>
        <w:t>W</w:t>
      </w:r>
      <w:r w:rsidRPr="002117B2">
        <w:rPr>
          <w:lang w:val="en-US"/>
        </w:rPr>
        <w:t>hen the gateway functionality is supported</w:t>
      </w:r>
      <w:r w:rsidRPr="002117B2">
        <w:rPr>
          <w:lang w:val="en-US" w:eastAsia="zh-CN"/>
        </w:rPr>
        <w:t>, MSN Server and MSN Client SHALL support following functions:</w:t>
      </w:r>
    </w:p>
    <w:p w:rsidR="006643A5" w:rsidRPr="002117B2" w:rsidRDefault="006643A5" w:rsidP="006643A5">
      <w:pPr>
        <w:numPr>
          <w:ilvl w:val="0"/>
          <w:numId w:val="15"/>
        </w:numPr>
        <w:spacing w:after="60"/>
        <w:rPr>
          <w:lang w:val="en-US" w:eastAsia="zh-CN"/>
        </w:rPr>
      </w:pPr>
      <w:r w:rsidRPr="002117B2">
        <w:rPr>
          <w:lang w:val="en-US" w:eastAsia="zh-CN"/>
        </w:rPr>
        <w:t>Get the list of supported External SNs;</w:t>
      </w:r>
    </w:p>
    <w:p w:rsidR="004A1D50" w:rsidRPr="002117B2" w:rsidRDefault="006643A5" w:rsidP="006643A5">
      <w:pPr>
        <w:numPr>
          <w:ilvl w:val="0"/>
          <w:numId w:val="15"/>
        </w:numPr>
        <w:spacing w:after="60"/>
        <w:rPr>
          <w:lang w:val="en-US" w:eastAsia="zh-CN"/>
        </w:rPr>
      </w:pPr>
      <w:r w:rsidRPr="002117B2">
        <w:rPr>
          <w:rFonts w:hint="eastAsia"/>
          <w:lang w:val="en-US" w:eastAsia="zh-CN"/>
        </w:rPr>
        <w:t>Connect</w:t>
      </w:r>
      <w:r w:rsidRPr="002117B2">
        <w:rPr>
          <w:lang w:val="en-US" w:eastAsia="zh-CN"/>
        </w:rPr>
        <w:t xml:space="preserve"> an External SN account with user account and delete the connection; </w:t>
      </w:r>
    </w:p>
    <w:p w:rsidR="006643A5" w:rsidRPr="0033262B" w:rsidDel="00B26C50" w:rsidRDefault="006643A5" w:rsidP="006643A5">
      <w:pPr>
        <w:pStyle w:val="EditorsNote"/>
        <w:numPr>
          <w:ilvl w:val="0"/>
          <w:numId w:val="15"/>
        </w:numPr>
        <w:rPr>
          <w:del w:id="41" w:author="Laurent-Walter Goix, Telecom Italia" w:date="2012-05-15T19:04:00Z"/>
        </w:rPr>
      </w:pPr>
      <w:del w:id="42" w:author="Laurent-Walter Goix, Telecom Italia" w:date="2012-05-15T19:04:00Z">
        <w:r w:rsidRPr="0033262B" w:rsidDel="00B26C50">
          <w:delText>Editor’s Note:</w:delText>
        </w:r>
        <w:r w:rsidRPr="0033262B" w:rsidDel="00B26C50">
          <w:rPr>
            <w:lang w:eastAsia="zh-CN"/>
          </w:rPr>
          <w:delText xml:space="preserve"> Need to mention how to identify the target External SNs when post activities and how to indicate the activity resource information</w:delText>
        </w:r>
        <w:r w:rsidRPr="0033262B" w:rsidDel="00B26C50">
          <w:delText>.</w:delText>
        </w:r>
      </w:del>
    </w:p>
    <w:p w:rsidR="001F24FF" w:rsidRPr="006643A5" w:rsidRDefault="001F24FF" w:rsidP="001F24FF">
      <w:pPr>
        <w:pStyle w:val="Titolo4"/>
        <w:numPr>
          <w:ilvl w:val="3"/>
          <w:numId w:val="65"/>
        </w:numPr>
        <w:spacing w:before="120" w:after="40"/>
        <w:rPr>
          <w:ins w:id="43" w:author="Laurent-Walter Goix, Telecom Italia" w:date="2012-05-15T14:45:00Z"/>
          <w:rFonts w:eastAsia="SimSun"/>
          <w:lang w:val="en-GB"/>
        </w:rPr>
      </w:pPr>
      <w:ins w:id="44" w:author="Laurent-Walter Goix, Telecom Italia" w:date="2012-05-15T15:08:00Z">
        <w:r>
          <w:rPr>
            <w:rFonts w:eastAsia="SimSun"/>
            <w:lang w:val="en-GB"/>
          </w:rPr>
          <w:t>Gateway endpoint</w:t>
        </w:r>
      </w:ins>
      <w:ins w:id="45" w:author="Laurent-Walter Goix, Telecom Italia" w:date="2012-05-15T15:17:00Z">
        <w:r w:rsidR="00CF242B">
          <w:rPr>
            <w:rFonts w:eastAsia="SimSun"/>
            <w:lang w:val="en-GB"/>
          </w:rPr>
          <w:t xml:space="preserve"> definition</w:t>
        </w:r>
      </w:ins>
    </w:p>
    <w:p w:rsidR="006643A5" w:rsidRPr="002117B2" w:rsidRDefault="006643A5" w:rsidP="006643A5">
      <w:pPr>
        <w:rPr>
          <w:ins w:id="46" w:author="Laurent-Walter Goix, Telecom Italia" w:date="2012-05-15T15:08:00Z"/>
          <w:lang w:val="en-US" w:eastAsia="zh-CN"/>
        </w:rPr>
      </w:pPr>
      <w:r w:rsidRPr="002117B2">
        <w:rPr>
          <w:lang w:val="en-US" w:eastAsia="zh-CN"/>
        </w:rPr>
        <w:t xml:space="preserve">Following the syntax used by [OS-Spec] over MSN-1, the URI structure of Gateway functionality </w:t>
      </w:r>
      <w:r w:rsidRPr="002117B2">
        <w:rPr>
          <w:rFonts w:hint="eastAsia"/>
          <w:lang w:val="en-US" w:eastAsia="zh-CN"/>
        </w:rPr>
        <w:t>MUST</w:t>
      </w:r>
      <w:r w:rsidRPr="002117B2">
        <w:rPr>
          <w:lang w:val="en-US" w:eastAsia="zh-CN"/>
        </w:rPr>
        <w:t xml:space="preserve"> be:</w:t>
      </w:r>
    </w:p>
    <w:p w:rsidR="001F24FF" w:rsidRPr="002117B2" w:rsidRDefault="001F24FF" w:rsidP="006643A5">
      <w:pPr>
        <w:rPr>
          <w:lang w:val="en-US" w:eastAsia="zh-CN"/>
        </w:rPr>
      </w:pPr>
    </w:p>
    <w:p w:rsidR="006643A5" w:rsidRPr="00A6103C" w:rsidRDefault="00DC6038" w:rsidP="006643A5">
      <w:pPr>
        <w:pStyle w:val="PreformattatoHTML"/>
        <w:outlineLvl w:val="0"/>
        <w:rPr>
          <w:rFonts w:ascii="Courier New" w:hAnsi="Courier New" w:cs="Courier New"/>
        </w:rPr>
      </w:pPr>
      <w:hyperlink r:id="rId9" w:anchor="RPC-Method" w:history="1">
        <w:r w:rsidR="006643A5" w:rsidRPr="00A6103C">
          <w:rPr>
            <w:rStyle w:val="Collegamentoipertestuale"/>
            <w:rFonts w:ascii="Courier New" w:hAnsi="Courier New" w:cs="Courier New"/>
          </w:rPr>
          <w:t>Service-Name</w:t>
        </w:r>
      </w:hyperlink>
      <w:r w:rsidR="006643A5" w:rsidRPr="00A6103C">
        <w:rPr>
          <w:rFonts w:ascii="Courier New" w:hAnsi="Courier New" w:cs="Courier New"/>
        </w:rPr>
        <w:t xml:space="preserve"> = "</w:t>
      </w:r>
      <w:r w:rsidR="006643A5" w:rsidRPr="00A6103C">
        <w:rPr>
          <w:rFonts w:ascii="Courier New" w:eastAsia="SimSun" w:hAnsi="Courier New" w:cs="Courier New"/>
          <w:lang w:eastAsia="zh-CN"/>
        </w:rPr>
        <w:t>connections</w:t>
      </w:r>
      <w:r w:rsidR="006643A5" w:rsidRPr="00A6103C">
        <w:rPr>
          <w:rFonts w:ascii="Courier New" w:hAnsi="Courier New" w:cs="Courier New"/>
        </w:rPr>
        <w:t>"</w:t>
      </w:r>
    </w:p>
    <w:p w:rsidR="006643A5" w:rsidRPr="00A6103C" w:rsidRDefault="006643A5" w:rsidP="006643A5">
      <w:pPr>
        <w:pStyle w:val="PreformattatoHTML"/>
        <w:rPr>
          <w:rFonts w:ascii="Courier New" w:hAnsi="Courier New" w:cs="Courier New"/>
        </w:rPr>
      </w:pPr>
    </w:p>
    <w:p w:rsidR="006643A5" w:rsidRPr="00A6103C" w:rsidDel="000C2989" w:rsidRDefault="00DC6038" w:rsidP="006643A5">
      <w:pPr>
        <w:pStyle w:val="PreformattatoHTML"/>
        <w:outlineLvl w:val="0"/>
        <w:rPr>
          <w:del w:id="47" w:author="Laurent-Walter Goix, Telecom Italia" w:date="2012-05-15T15:36:00Z"/>
          <w:rFonts w:ascii="Courier New" w:hAnsi="Courier New" w:cs="Courier New"/>
        </w:rPr>
      </w:pPr>
      <w:del w:id="48" w:author="Laurent-Walter Goix, Telecom Italia" w:date="2012-05-15T15:36:00Z">
        <w:r w:rsidRPr="00A6103C" w:rsidDel="000C2989">
          <w:rPr>
            <w:rFonts w:ascii="Courier New" w:hAnsi="Courier New" w:cs="Courier New"/>
          </w:rPr>
          <w:lastRenderedPageBreak/>
          <w:fldChar w:fldCharType="begin"/>
        </w:r>
        <w:r w:rsidR="006643A5" w:rsidRPr="00A6103C" w:rsidDel="000C2989">
          <w:rPr>
            <w:rFonts w:ascii="Courier New" w:hAnsi="Courier New" w:cs="Courier New"/>
          </w:rPr>
          <w:delInstrText xml:space="preserve"> HYPERLINK "http://opensocial-resources.googlecode.com/svn/spec/2.0.1/Core-API-Server.xml" \l "REST-URI-Fragment" </w:delInstrText>
        </w:r>
        <w:r w:rsidRPr="00A6103C" w:rsidDel="000C2989">
          <w:rPr>
            <w:rFonts w:ascii="Courier New" w:hAnsi="Courier New" w:cs="Courier New"/>
          </w:rPr>
          <w:fldChar w:fldCharType="separate"/>
        </w:r>
        <w:r w:rsidR="006643A5" w:rsidRPr="00A6103C" w:rsidDel="000C2989">
          <w:rPr>
            <w:rStyle w:val="Collegamentoipertestuale"/>
            <w:rFonts w:ascii="Courier New" w:hAnsi="Courier New" w:cs="Courier New"/>
          </w:rPr>
          <w:delText>REST-URI-Fragment</w:delText>
        </w:r>
        <w:r w:rsidRPr="00A6103C" w:rsidDel="000C2989">
          <w:rPr>
            <w:rFonts w:ascii="Courier New" w:hAnsi="Courier New" w:cs="Courier New"/>
          </w:rPr>
          <w:fldChar w:fldCharType="end"/>
        </w:r>
        <w:r w:rsidR="006643A5" w:rsidRPr="00A6103C" w:rsidDel="000C2989">
          <w:rPr>
            <w:rFonts w:ascii="Courier New" w:hAnsi="Courier New" w:cs="Courier New"/>
          </w:rPr>
          <w:delText xml:space="preserve"> = "/</w:delText>
        </w:r>
        <w:r w:rsidR="006643A5" w:rsidRPr="00A6103C" w:rsidDel="000C2989">
          <w:rPr>
            <w:rFonts w:ascii="Courier New" w:eastAsia="SimSun" w:hAnsi="Courier New" w:cs="Courier New"/>
            <w:lang w:eastAsia="zh-CN"/>
          </w:rPr>
          <w:delText>connections</w:delText>
        </w:r>
        <w:r w:rsidR="006643A5" w:rsidRPr="00A6103C" w:rsidDel="000C2989">
          <w:rPr>
            <w:rFonts w:ascii="Courier New" w:hAnsi="Courier New" w:cs="Courier New"/>
          </w:rPr>
          <w:delText xml:space="preserve">/" </w:delText>
        </w:r>
        <w:r w:rsidRPr="00A6103C" w:rsidDel="000C2989">
          <w:rPr>
            <w:rFonts w:ascii="Courier New" w:hAnsi="Courier New" w:cs="Courier New"/>
          </w:rPr>
          <w:fldChar w:fldCharType="begin"/>
        </w:r>
        <w:r w:rsidR="006643A5" w:rsidRPr="00A6103C" w:rsidDel="000C2989">
          <w:rPr>
            <w:rFonts w:ascii="Courier New" w:hAnsi="Courier New" w:cs="Courier New"/>
          </w:rPr>
          <w:delInstrText xml:space="preserve"> HYPERLINK "http://opensocial-resources.googlecode.com/svn/spec/2.0.1/Core-Data.xml" \l "User-Id" </w:delInstrText>
        </w:r>
        <w:r w:rsidRPr="00A6103C" w:rsidDel="000C2989">
          <w:rPr>
            <w:rFonts w:ascii="Courier New" w:hAnsi="Courier New" w:cs="Courier New"/>
          </w:rPr>
          <w:fldChar w:fldCharType="separate"/>
        </w:r>
        <w:r w:rsidR="006643A5" w:rsidRPr="00A6103C" w:rsidDel="000C2989">
          <w:rPr>
            <w:rStyle w:val="Collegamentoipertestuale"/>
            <w:rFonts w:ascii="Courier New" w:hAnsi="Courier New" w:cs="Courier New"/>
          </w:rPr>
          <w:delText>User-Id</w:delText>
        </w:r>
        <w:r w:rsidRPr="00A6103C" w:rsidDel="000C2989">
          <w:rPr>
            <w:rFonts w:ascii="Courier New" w:hAnsi="Courier New" w:cs="Courier New"/>
          </w:rPr>
          <w:fldChar w:fldCharType="end"/>
        </w:r>
        <w:r w:rsidR="006643A5" w:rsidRPr="00A6103C" w:rsidDel="000C2989">
          <w:rPr>
            <w:rFonts w:ascii="Courier New" w:hAnsi="Courier New" w:cs="Courier New"/>
          </w:rPr>
          <w:delText xml:space="preserve"> "/" Connection-Id</w:delText>
        </w:r>
      </w:del>
    </w:p>
    <w:p w:rsidR="006643A5" w:rsidRPr="002117B2" w:rsidRDefault="006643A5" w:rsidP="006643A5">
      <w:pPr>
        <w:pStyle w:val="PreformattatoHTML"/>
        <w:outlineLvl w:val="0"/>
        <w:rPr>
          <w:ins w:id="49" w:author="Laurent-Walter Goix, Telecom Italia" w:date="2012-05-15T15:10:00Z"/>
          <w:rFonts w:ascii="Courier New" w:hAnsi="Courier New" w:cs="Courier New"/>
          <w:lang w:val="en-US"/>
        </w:rPr>
      </w:pPr>
      <w:r w:rsidRPr="002117B2">
        <w:rPr>
          <w:rFonts w:ascii="Courier New" w:hAnsi="Courier New" w:cs="Courier New"/>
          <w:lang w:val="en-US"/>
        </w:rPr>
        <w:t xml:space="preserve">Connection-Id = </w:t>
      </w:r>
      <w:hyperlink r:id="rId10" w:anchor="Object-Id" w:history="1">
        <w:r w:rsidRPr="002117B2">
          <w:rPr>
            <w:rStyle w:val="Collegamentoipertestuale"/>
            <w:rFonts w:ascii="Courier New" w:hAnsi="Courier New" w:cs="Courier New"/>
            <w:lang w:val="en-US"/>
          </w:rPr>
          <w:t>Object-Id</w:t>
        </w:r>
      </w:hyperlink>
      <w:r w:rsidRPr="002117B2">
        <w:rPr>
          <w:rFonts w:ascii="Courier New" w:hAnsi="Courier New" w:cs="Courier New"/>
          <w:lang w:val="en-US"/>
        </w:rPr>
        <w:t xml:space="preserve"> / "@all" / "@self"</w:t>
      </w:r>
    </w:p>
    <w:p w:rsidR="001F24FF" w:rsidRPr="002117B2" w:rsidRDefault="001F24FF" w:rsidP="006643A5">
      <w:pPr>
        <w:pStyle w:val="PreformattatoHTML"/>
        <w:outlineLvl w:val="0"/>
        <w:rPr>
          <w:ins w:id="50" w:author="Laurent-Walter Goix, Telecom Italia" w:date="2012-05-15T15:13:00Z"/>
          <w:rFonts w:ascii="Courier New" w:hAnsi="Courier New" w:cs="Courier New"/>
          <w:lang w:val="en-US"/>
        </w:rPr>
      </w:pPr>
      <w:ins w:id="51" w:author="Laurent-Walter Goix, Telecom Italia" w:date="2012-05-15T15:13:00Z">
        <w:r w:rsidRPr="002117B2">
          <w:rPr>
            <w:rFonts w:ascii="Courier New" w:hAnsi="Courier New" w:cs="Courier New"/>
            <w:lang w:val="en-US"/>
          </w:rPr>
          <w:t xml:space="preserve">Connection = see section </w:t>
        </w:r>
        <w:r w:rsidRPr="002117B2">
          <w:rPr>
            <w:rFonts w:ascii="Courier New" w:hAnsi="Courier New" w:cs="Courier New"/>
            <w:highlight w:val="yellow"/>
            <w:lang w:val="en-US"/>
          </w:rPr>
          <w:t>9.4.1</w:t>
        </w:r>
      </w:ins>
    </w:p>
    <w:p w:rsidR="001F24FF" w:rsidRPr="002117B2" w:rsidRDefault="001F24FF" w:rsidP="006643A5">
      <w:pPr>
        <w:pStyle w:val="PreformattatoHTML"/>
        <w:outlineLvl w:val="0"/>
        <w:rPr>
          <w:ins w:id="52" w:author="Laurent-Walter Goix, Telecom Italia" w:date="2012-05-15T15:12:00Z"/>
          <w:rFonts w:ascii="Courier New" w:hAnsi="Courier New" w:cs="Courier New"/>
          <w:lang w:val="en-US"/>
        </w:rPr>
      </w:pPr>
    </w:p>
    <w:p w:rsidR="006643A5" w:rsidRPr="002117B2" w:rsidRDefault="006643A5" w:rsidP="006643A5">
      <w:pPr>
        <w:rPr>
          <w:lang w:val="en-US" w:eastAsia="zh-CN"/>
        </w:rPr>
      </w:pPr>
      <w:r w:rsidRPr="002117B2">
        <w:rPr>
          <w:lang w:val="en-US" w:eastAsia="zh-CN"/>
        </w:rPr>
        <w:t xml:space="preserve">See Appendix </w:t>
      </w:r>
      <w:r w:rsidRPr="002117B2">
        <w:rPr>
          <w:rFonts w:hint="eastAsia"/>
          <w:highlight w:val="yellow"/>
          <w:lang w:val="en-US" w:eastAsia="zh-CN"/>
        </w:rPr>
        <w:t>G</w:t>
      </w:r>
      <w:r w:rsidRPr="002117B2">
        <w:rPr>
          <w:highlight w:val="yellow"/>
          <w:lang w:val="en-US" w:eastAsia="zh-CN"/>
        </w:rPr>
        <w:t>.1.3</w:t>
      </w:r>
      <w:r w:rsidRPr="002117B2">
        <w:rPr>
          <w:lang w:val="en-US" w:eastAsia="zh-CN"/>
        </w:rPr>
        <w:t xml:space="preserve"> for examples</w:t>
      </w:r>
      <w:ins w:id="53" w:author="Laurent-Walter Goix, Telecom Italia" w:date="2012-05-15T19:04:00Z">
        <w:r w:rsidR="00B26C50" w:rsidRPr="002117B2">
          <w:rPr>
            <w:lang w:val="en-US" w:eastAsia="zh-CN"/>
          </w:rPr>
          <w:t xml:space="preserve"> of External SN connection management</w:t>
        </w:r>
      </w:ins>
      <w:r w:rsidRPr="002117B2">
        <w:rPr>
          <w:lang w:val="en-US" w:eastAsia="zh-CN"/>
        </w:rPr>
        <w:t>.</w:t>
      </w:r>
    </w:p>
    <w:p w:rsidR="006643A5" w:rsidRPr="002117B2" w:rsidDel="00321CB9" w:rsidRDefault="006643A5" w:rsidP="006643A5">
      <w:pPr>
        <w:pStyle w:val="PreformattatoHTML"/>
        <w:rPr>
          <w:del w:id="54" w:author="Laurent-Walter Goix, Telecom Italia" w:date="2012-05-15T13:12:00Z"/>
          <w:rFonts w:ascii="Courier New" w:eastAsia="SimSun" w:hAnsi="Courier New" w:cs="Courier New"/>
          <w:lang w:val="en-US" w:eastAsia="zh-CN"/>
        </w:rPr>
      </w:pPr>
    </w:p>
    <w:p w:rsidR="006643A5" w:rsidRPr="006643A5" w:rsidDel="002C0B32" w:rsidRDefault="006643A5" w:rsidP="006643A5">
      <w:pPr>
        <w:pStyle w:val="Titolo4"/>
        <w:numPr>
          <w:ilvl w:val="3"/>
          <w:numId w:val="65"/>
        </w:numPr>
        <w:spacing w:before="120" w:after="40"/>
        <w:rPr>
          <w:del w:id="55" w:author="Laurent-Walter Goix, Telecom Italia" w:date="2012-05-15T14:56:00Z"/>
          <w:rFonts w:eastAsia="SimSun"/>
          <w:lang w:val="en-GB"/>
        </w:rPr>
      </w:pPr>
      <w:del w:id="56" w:author="Laurent-Walter Goix, Telecom Italia" w:date="2012-05-15T14:56:00Z">
        <w:r w:rsidRPr="006643A5" w:rsidDel="002C0B32">
          <w:rPr>
            <w:rFonts w:eastAsia="SimSun"/>
            <w:lang w:val="en-GB"/>
          </w:rPr>
          <w:delText>OMA-specific connection information</w:delText>
        </w:r>
      </w:del>
    </w:p>
    <w:p w:rsidR="006643A5" w:rsidRPr="002117B2" w:rsidDel="005D4925" w:rsidRDefault="006643A5" w:rsidP="006643A5">
      <w:pPr>
        <w:rPr>
          <w:del w:id="57" w:author="Laurent-Walter Goix, Telecom Italia" w:date="2012-05-15T14:46:00Z"/>
          <w:lang w:val="en-US" w:eastAsia="zh-CN"/>
        </w:rPr>
      </w:pPr>
      <w:del w:id="58" w:author="Laurent-Walter Goix, Telecom Italia" w:date="2012-05-15T14:46:00Z">
        <w:r w:rsidRPr="002117B2" w:rsidDel="005D4925">
          <w:rPr>
            <w:lang w:val="en-US" w:eastAsia="zh-CN"/>
          </w:rPr>
          <w:delText>The following parameters are defined in this specification to represent information about a connection:</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10"/>
        <w:gridCol w:w="1701"/>
        <w:gridCol w:w="6379"/>
      </w:tblGrid>
      <w:tr w:rsidR="006643A5" w:rsidRPr="00E07D0C" w:rsidDel="005D4925" w:rsidTr="00F913FF">
        <w:trPr>
          <w:del w:id="59" w:author="Laurent-Walter Goix, Telecom Italia" w:date="2012-05-15T14:46:00Z"/>
        </w:trPr>
        <w:tc>
          <w:tcPr>
            <w:tcW w:w="1384" w:type="dxa"/>
          </w:tcPr>
          <w:p w:rsidR="006643A5" w:rsidRPr="002117B2" w:rsidDel="005D4925" w:rsidRDefault="006643A5" w:rsidP="00F913FF">
            <w:pPr>
              <w:rPr>
                <w:del w:id="60" w:author="Laurent-Walter Goix, Telecom Italia" w:date="2012-05-15T14:46:00Z"/>
                <w:lang w:val="en-US" w:eastAsia="zh-CN"/>
              </w:rPr>
            </w:pPr>
            <w:del w:id="61" w:author="Laurent-Walter Goix, Telecom Italia" w:date="2012-05-15T14:46:00Z">
              <w:r w:rsidRPr="002117B2" w:rsidDel="005D4925">
                <w:rPr>
                  <w:lang w:val="en-US" w:eastAsia="zh-CN"/>
                </w:rPr>
                <w:delText>Name</w:delText>
              </w:r>
            </w:del>
          </w:p>
        </w:tc>
        <w:tc>
          <w:tcPr>
            <w:tcW w:w="1701" w:type="dxa"/>
          </w:tcPr>
          <w:p w:rsidR="006643A5" w:rsidRPr="002117B2" w:rsidDel="005D4925" w:rsidRDefault="006643A5" w:rsidP="00F913FF">
            <w:pPr>
              <w:rPr>
                <w:del w:id="62" w:author="Laurent-Walter Goix, Telecom Italia" w:date="2012-05-15T14:46:00Z"/>
                <w:lang w:val="en-US" w:eastAsia="zh-CN"/>
              </w:rPr>
            </w:pPr>
            <w:del w:id="63" w:author="Laurent-Walter Goix, Telecom Italia" w:date="2012-05-15T14:46:00Z">
              <w:r w:rsidRPr="002117B2" w:rsidDel="005D4925">
                <w:rPr>
                  <w:lang w:val="en-US" w:eastAsia="zh-CN"/>
                </w:rPr>
                <w:delText>Type</w:delText>
              </w:r>
            </w:del>
          </w:p>
        </w:tc>
        <w:tc>
          <w:tcPr>
            <w:tcW w:w="6379" w:type="dxa"/>
          </w:tcPr>
          <w:p w:rsidR="006643A5" w:rsidRPr="002117B2" w:rsidDel="005D4925" w:rsidRDefault="006643A5" w:rsidP="00F913FF">
            <w:pPr>
              <w:rPr>
                <w:del w:id="64" w:author="Laurent-Walter Goix, Telecom Italia" w:date="2012-05-15T14:46:00Z"/>
                <w:lang w:val="en-US" w:eastAsia="zh-CN"/>
              </w:rPr>
            </w:pPr>
            <w:del w:id="65" w:author="Laurent-Walter Goix, Telecom Italia" w:date="2012-05-15T14:46:00Z">
              <w:r w:rsidRPr="002117B2" w:rsidDel="005D4925">
                <w:rPr>
                  <w:lang w:val="en-US" w:eastAsia="zh-CN"/>
                </w:rPr>
                <w:delText>Description</w:delText>
              </w:r>
            </w:del>
          </w:p>
        </w:tc>
      </w:tr>
      <w:tr w:rsidR="006643A5" w:rsidRPr="00E07D0C" w:rsidDel="005D4925" w:rsidTr="00F913FF">
        <w:trPr>
          <w:del w:id="66" w:author="Laurent-Walter Goix, Telecom Italia" w:date="2012-05-15T14:46:00Z"/>
        </w:trPr>
        <w:tc>
          <w:tcPr>
            <w:tcW w:w="1384" w:type="dxa"/>
          </w:tcPr>
          <w:p w:rsidR="006643A5" w:rsidRPr="002117B2" w:rsidDel="005D4925" w:rsidRDefault="006643A5" w:rsidP="00F913FF">
            <w:pPr>
              <w:rPr>
                <w:del w:id="67" w:author="Laurent-Walter Goix, Telecom Italia" w:date="2012-05-15T14:46:00Z"/>
                <w:lang w:val="en-US" w:eastAsia="zh-CN"/>
              </w:rPr>
            </w:pPr>
            <w:del w:id="68" w:author="Laurent-Walter Goix, Telecom Italia" w:date="2012-05-15T14:46:00Z">
              <w:r w:rsidRPr="002117B2" w:rsidDel="005D4925">
                <w:rPr>
                  <w:lang w:val="en-US" w:eastAsia="zh-CN"/>
                </w:rPr>
                <w:delText>connectionId</w:delText>
              </w:r>
            </w:del>
          </w:p>
        </w:tc>
        <w:tc>
          <w:tcPr>
            <w:tcW w:w="1701" w:type="dxa"/>
          </w:tcPr>
          <w:p w:rsidR="006643A5" w:rsidRPr="002117B2" w:rsidDel="005D4925" w:rsidRDefault="00DC6038" w:rsidP="00F913FF">
            <w:pPr>
              <w:rPr>
                <w:del w:id="69" w:author="Laurent-Walter Goix, Telecom Italia" w:date="2012-05-15T14:46:00Z"/>
                <w:lang w:val="en-US" w:eastAsia="zh-CN"/>
              </w:rPr>
            </w:pPr>
            <w:del w:id="70" w:author="Laurent-Walter Goix, Telecom Italia" w:date="2012-05-15T14:46:00Z">
              <w:r w:rsidRPr="0033262B" w:rsidDel="005D4925">
                <w:fldChar w:fldCharType="begin"/>
              </w:r>
              <w:r w:rsidR="006643A5" w:rsidRPr="002117B2" w:rsidDel="005D4925">
                <w:rPr>
                  <w:lang w:val="en-US"/>
                </w:rPr>
                <w:delInstrText xml:space="preserve"> HYPERLINK "http://opensocial-resources.googlecode.com/svn/spec/trunk/Core-Data.xml" \l "Object-Id" </w:delInstrText>
              </w:r>
              <w:r w:rsidRPr="0033262B" w:rsidDel="005D4925">
                <w:fldChar w:fldCharType="separate"/>
              </w:r>
              <w:r w:rsidR="006643A5" w:rsidRPr="002117B2" w:rsidDel="005D4925">
                <w:rPr>
                  <w:rStyle w:val="Collegamentoipertestuale"/>
                  <w:lang w:val="en-US"/>
                </w:rPr>
                <w:delText>Object-Id</w:delText>
              </w:r>
              <w:r w:rsidRPr="0033262B" w:rsidDel="005D4925">
                <w:fldChar w:fldCharType="end"/>
              </w:r>
            </w:del>
          </w:p>
        </w:tc>
        <w:tc>
          <w:tcPr>
            <w:tcW w:w="6379" w:type="dxa"/>
          </w:tcPr>
          <w:p w:rsidR="006643A5" w:rsidRPr="002117B2" w:rsidDel="005D4925" w:rsidRDefault="006643A5" w:rsidP="00F913FF">
            <w:pPr>
              <w:rPr>
                <w:del w:id="71" w:author="Laurent-Walter Goix, Telecom Italia" w:date="2012-05-15T14:46:00Z"/>
                <w:lang w:val="en-US" w:eastAsia="zh-CN"/>
              </w:rPr>
            </w:pPr>
            <w:del w:id="72" w:author="Laurent-Walter Goix, Telecom Italia" w:date="2012-05-15T14:46:00Z">
              <w:r w:rsidRPr="002117B2" w:rsidDel="005D4925">
                <w:rPr>
                  <w:lang w:val="en-US" w:eastAsia="zh-CN"/>
                </w:rPr>
                <w:delText xml:space="preserve">Id of the link relationship of the user account and the External SN user account. </w:delText>
              </w:r>
            </w:del>
          </w:p>
        </w:tc>
      </w:tr>
      <w:tr w:rsidR="006643A5" w:rsidRPr="00E07D0C" w:rsidDel="005D4925" w:rsidTr="00F913FF">
        <w:trPr>
          <w:del w:id="73" w:author="Laurent-Walter Goix, Telecom Italia" w:date="2012-05-15T14:46:00Z"/>
        </w:trPr>
        <w:tc>
          <w:tcPr>
            <w:tcW w:w="1384" w:type="dxa"/>
          </w:tcPr>
          <w:p w:rsidR="006643A5" w:rsidRPr="002117B2" w:rsidDel="005D4925" w:rsidRDefault="006643A5" w:rsidP="00F913FF">
            <w:pPr>
              <w:rPr>
                <w:del w:id="74" w:author="Laurent-Walter Goix, Telecom Italia" w:date="2012-05-15T14:46:00Z"/>
                <w:lang w:val="en-US" w:eastAsia="zh-CN"/>
              </w:rPr>
            </w:pPr>
            <w:del w:id="75" w:author="Laurent-Walter Goix, Telecom Italia" w:date="2012-05-15T14:46:00Z">
              <w:r w:rsidRPr="002117B2" w:rsidDel="005D4925">
                <w:rPr>
                  <w:lang w:val="en-US" w:eastAsia="zh-CN"/>
                </w:rPr>
                <w:delText>siteName</w:delText>
              </w:r>
            </w:del>
          </w:p>
        </w:tc>
        <w:tc>
          <w:tcPr>
            <w:tcW w:w="1701" w:type="dxa"/>
          </w:tcPr>
          <w:p w:rsidR="006643A5" w:rsidRPr="002117B2" w:rsidDel="005D4925" w:rsidRDefault="006643A5" w:rsidP="00F913FF">
            <w:pPr>
              <w:rPr>
                <w:del w:id="76" w:author="Laurent-Walter Goix, Telecom Italia" w:date="2012-05-15T14:46:00Z"/>
                <w:lang w:val="en-US" w:eastAsia="zh-CN"/>
              </w:rPr>
            </w:pPr>
            <w:del w:id="77" w:author="Laurent-Walter Goix, Telecom Italia" w:date="2012-05-15T14:46:00Z">
              <w:r w:rsidRPr="002117B2" w:rsidDel="005D4925">
                <w:rPr>
                  <w:lang w:val="en-US" w:eastAsia="zh-CN"/>
                </w:rPr>
                <w:delText>string</w:delText>
              </w:r>
            </w:del>
          </w:p>
        </w:tc>
        <w:tc>
          <w:tcPr>
            <w:tcW w:w="6379" w:type="dxa"/>
          </w:tcPr>
          <w:p w:rsidR="006643A5" w:rsidRPr="002117B2" w:rsidDel="005D4925" w:rsidRDefault="006643A5" w:rsidP="00F913FF">
            <w:pPr>
              <w:rPr>
                <w:del w:id="78" w:author="Laurent-Walter Goix, Telecom Italia" w:date="2012-05-15T14:46:00Z"/>
                <w:lang w:val="en-US" w:eastAsia="zh-CN"/>
              </w:rPr>
            </w:pPr>
            <w:del w:id="79" w:author="Laurent-Walter Goix, Telecom Italia" w:date="2012-05-15T14:46:00Z">
              <w:r w:rsidRPr="002117B2" w:rsidDel="005D4925">
                <w:rPr>
                  <w:lang w:val="en-US" w:eastAsia="zh-CN"/>
                </w:rPr>
                <w:delText>The name of External SN e.g. Twitter.</w:delText>
              </w:r>
            </w:del>
          </w:p>
        </w:tc>
      </w:tr>
      <w:tr w:rsidR="006643A5" w:rsidRPr="00E07D0C" w:rsidDel="005D4925" w:rsidTr="00F913FF">
        <w:trPr>
          <w:del w:id="80" w:author="Laurent-Walter Goix, Telecom Italia" w:date="2012-05-15T14:46:00Z"/>
        </w:trPr>
        <w:tc>
          <w:tcPr>
            <w:tcW w:w="1384" w:type="dxa"/>
          </w:tcPr>
          <w:p w:rsidR="006643A5" w:rsidRPr="002117B2" w:rsidDel="005D4925" w:rsidRDefault="006643A5" w:rsidP="00F913FF">
            <w:pPr>
              <w:rPr>
                <w:del w:id="81" w:author="Laurent-Walter Goix, Telecom Italia" w:date="2012-05-15T14:46:00Z"/>
                <w:lang w:val="en-US" w:eastAsia="zh-CN"/>
              </w:rPr>
            </w:pPr>
            <w:del w:id="82" w:author="Laurent-Walter Goix, Telecom Italia" w:date="2012-05-15T14:46:00Z">
              <w:r w:rsidRPr="002117B2" w:rsidDel="005D4925">
                <w:rPr>
                  <w:lang w:val="en-US" w:eastAsia="zh-CN"/>
                </w:rPr>
                <w:delText>siteIcon</w:delText>
              </w:r>
            </w:del>
          </w:p>
        </w:tc>
        <w:tc>
          <w:tcPr>
            <w:tcW w:w="1701" w:type="dxa"/>
          </w:tcPr>
          <w:p w:rsidR="006643A5" w:rsidRPr="002117B2" w:rsidDel="005D4925" w:rsidRDefault="006643A5" w:rsidP="00F913FF">
            <w:pPr>
              <w:rPr>
                <w:del w:id="83" w:author="Laurent-Walter Goix, Telecom Italia" w:date="2012-05-15T14:46:00Z"/>
                <w:lang w:val="en-US" w:eastAsia="zh-CN"/>
              </w:rPr>
            </w:pPr>
            <w:del w:id="84" w:author="Laurent-Walter Goix, Telecom Italia" w:date="2012-05-15T14:46:00Z">
              <w:r w:rsidRPr="002117B2" w:rsidDel="005D4925">
                <w:rPr>
                  <w:lang w:val="en-US" w:eastAsia="zh-CN"/>
                </w:rPr>
                <w:delText>URI</w:delText>
              </w:r>
            </w:del>
          </w:p>
        </w:tc>
        <w:tc>
          <w:tcPr>
            <w:tcW w:w="6379" w:type="dxa"/>
          </w:tcPr>
          <w:p w:rsidR="006643A5" w:rsidRPr="002117B2" w:rsidDel="005D4925" w:rsidRDefault="006643A5" w:rsidP="00F913FF">
            <w:pPr>
              <w:rPr>
                <w:del w:id="85" w:author="Laurent-Walter Goix, Telecom Italia" w:date="2012-05-15T14:46:00Z"/>
                <w:lang w:val="en-US" w:eastAsia="zh-CN"/>
              </w:rPr>
            </w:pPr>
            <w:del w:id="86" w:author="Laurent-Walter Goix, Telecom Italia" w:date="2012-05-15T14:46:00Z">
              <w:r w:rsidRPr="002117B2" w:rsidDel="005D4925">
                <w:rPr>
                  <w:lang w:val="en-US" w:eastAsia="zh-CN"/>
                </w:rPr>
                <w:delText>The public URL of the icon identifying the External SN. e.g. "http://</w:delText>
              </w:r>
              <w:r w:rsidRPr="002117B2" w:rsidDel="005D4925">
                <w:rPr>
                  <w:rFonts w:ascii="Courier" w:hAnsi="Courier"/>
                  <w:sz w:val="16"/>
                  <w:lang w:val="en-US"/>
                </w:rPr>
                <w:delText xml:space="preserve"> example.com</w:delText>
              </w:r>
              <w:r w:rsidRPr="002117B2" w:rsidDel="005D4925">
                <w:rPr>
                  <w:lang w:val="en-US" w:eastAsia="zh-CN"/>
                </w:rPr>
                <w:delText xml:space="preserve"> /sites/logo/twitter.png"</w:delText>
              </w:r>
            </w:del>
          </w:p>
        </w:tc>
      </w:tr>
      <w:tr w:rsidR="006643A5" w:rsidRPr="00E07D0C" w:rsidDel="005D4925" w:rsidTr="00F913FF">
        <w:trPr>
          <w:del w:id="87" w:author="Laurent-Walter Goix, Telecom Italia" w:date="2012-05-15T14:46:00Z"/>
        </w:trPr>
        <w:tc>
          <w:tcPr>
            <w:tcW w:w="1384" w:type="dxa"/>
          </w:tcPr>
          <w:p w:rsidR="006643A5" w:rsidRPr="002117B2" w:rsidDel="005D4925" w:rsidRDefault="006643A5" w:rsidP="00F913FF">
            <w:pPr>
              <w:rPr>
                <w:del w:id="88" w:author="Laurent-Walter Goix, Telecom Italia" w:date="2012-05-15T14:46:00Z"/>
                <w:lang w:val="en-US" w:eastAsia="zh-CN"/>
              </w:rPr>
            </w:pPr>
            <w:del w:id="89" w:author="Laurent-Walter Goix, Telecom Italia" w:date="2012-05-15T14:46:00Z">
              <w:r w:rsidRPr="002117B2" w:rsidDel="005D4925">
                <w:rPr>
                  <w:lang w:val="en-US" w:eastAsia="zh-CN"/>
                </w:rPr>
                <w:delText>profileUrl</w:delText>
              </w:r>
            </w:del>
          </w:p>
        </w:tc>
        <w:tc>
          <w:tcPr>
            <w:tcW w:w="1701" w:type="dxa"/>
          </w:tcPr>
          <w:p w:rsidR="006643A5" w:rsidRPr="002117B2" w:rsidDel="005D4925" w:rsidRDefault="006643A5" w:rsidP="00F913FF">
            <w:pPr>
              <w:rPr>
                <w:del w:id="90" w:author="Laurent-Walter Goix, Telecom Italia" w:date="2012-05-15T14:46:00Z"/>
                <w:lang w:val="en-US" w:eastAsia="zh-CN"/>
              </w:rPr>
            </w:pPr>
            <w:del w:id="91" w:author="Laurent-Walter Goix, Telecom Italia" w:date="2012-05-15T14:46:00Z">
              <w:r w:rsidRPr="002117B2" w:rsidDel="005D4925">
                <w:rPr>
                  <w:lang w:val="en-US" w:eastAsia="zh-CN"/>
                </w:rPr>
                <w:delText>URI</w:delText>
              </w:r>
            </w:del>
          </w:p>
        </w:tc>
        <w:tc>
          <w:tcPr>
            <w:tcW w:w="6379" w:type="dxa"/>
          </w:tcPr>
          <w:p w:rsidR="006643A5" w:rsidRPr="002117B2" w:rsidDel="005D4925" w:rsidRDefault="006643A5" w:rsidP="00F913FF">
            <w:pPr>
              <w:rPr>
                <w:del w:id="92" w:author="Laurent-Walter Goix, Telecom Italia" w:date="2012-05-15T14:46:00Z"/>
                <w:lang w:val="en-US" w:eastAsia="zh-CN"/>
              </w:rPr>
            </w:pPr>
            <w:del w:id="93" w:author="Laurent-Walter Goix, Telecom Italia" w:date="2012-05-15T14:46:00Z">
              <w:r w:rsidRPr="002117B2" w:rsidDel="005D4925">
                <w:rPr>
                  <w:lang w:val="en-US" w:eastAsia="zh-CN"/>
                </w:rPr>
                <w:delText>User’s profile page URL in the External SN (when applicable)</w:delText>
              </w:r>
            </w:del>
          </w:p>
        </w:tc>
      </w:tr>
      <w:tr w:rsidR="006643A5" w:rsidRPr="00E07D0C" w:rsidDel="005D4925" w:rsidTr="00F913FF">
        <w:trPr>
          <w:del w:id="94" w:author="Laurent-Walter Goix, Telecom Italia" w:date="2012-05-15T14:46:00Z"/>
        </w:trPr>
        <w:tc>
          <w:tcPr>
            <w:tcW w:w="1384" w:type="dxa"/>
          </w:tcPr>
          <w:p w:rsidR="006643A5" w:rsidRPr="002117B2" w:rsidDel="005D4925" w:rsidRDefault="006643A5" w:rsidP="00F913FF">
            <w:pPr>
              <w:rPr>
                <w:del w:id="95" w:author="Laurent-Walter Goix, Telecom Italia" w:date="2012-05-15T14:46:00Z"/>
                <w:lang w:val="en-US" w:eastAsia="zh-CN"/>
              </w:rPr>
            </w:pPr>
            <w:del w:id="96" w:author="Laurent-Walter Goix, Telecom Italia" w:date="2012-05-15T14:46:00Z">
              <w:r w:rsidRPr="002117B2" w:rsidDel="005D4925">
                <w:rPr>
                  <w:rFonts w:hint="eastAsia"/>
                  <w:lang w:val="en-US" w:eastAsia="zh-CN"/>
                </w:rPr>
                <w:delText>thumbnailUrl</w:delText>
              </w:r>
            </w:del>
          </w:p>
        </w:tc>
        <w:tc>
          <w:tcPr>
            <w:tcW w:w="1701" w:type="dxa"/>
          </w:tcPr>
          <w:p w:rsidR="006643A5" w:rsidRPr="002117B2" w:rsidDel="005D4925" w:rsidRDefault="006643A5" w:rsidP="00F913FF">
            <w:pPr>
              <w:rPr>
                <w:del w:id="97" w:author="Laurent-Walter Goix, Telecom Italia" w:date="2012-05-15T14:46:00Z"/>
                <w:lang w:val="en-US" w:eastAsia="zh-CN"/>
              </w:rPr>
            </w:pPr>
            <w:del w:id="98" w:author="Laurent-Walter Goix, Telecom Italia" w:date="2012-05-15T14:46:00Z">
              <w:r w:rsidRPr="002117B2" w:rsidDel="005D4925">
                <w:rPr>
                  <w:lang w:val="en-US" w:eastAsia="zh-CN"/>
                </w:rPr>
                <w:delText>URI</w:delText>
              </w:r>
            </w:del>
          </w:p>
        </w:tc>
        <w:tc>
          <w:tcPr>
            <w:tcW w:w="6379" w:type="dxa"/>
          </w:tcPr>
          <w:p w:rsidR="006643A5" w:rsidRPr="002117B2" w:rsidDel="005D4925" w:rsidRDefault="006643A5" w:rsidP="00F913FF">
            <w:pPr>
              <w:rPr>
                <w:del w:id="99" w:author="Laurent-Walter Goix, Telecom Italia" w:date="2012-05-15T14:46:00Z"/>
                <w:lang w:val="en-US" w:eastAsia="zh-CN"/>
              </w:rPr>
            </w:pPr>
            <w:del w:id="100" w:author="Laurent-Walter Goix, Telecom Italia" w:date="2012-05-15T14:46:00Z">
              <w:r w:rsidRPr="002117B2" w:rsidDel="005D4925">
                <w:rPr>
                  <w:lang w:val="en-US" w:eastAsia="zh-CN"/>
                </w:rPr>
                <w:delText>User’s avatar URL in the External SN (when applicable)</w:delText>
              </w:r>
            </w:del>
          </w:p>
        </w:tc>
      </w:tr>
    </w:tbl>
    <w:p w:rsidR="006643A5" w:rsidRPr="00321CB9" w:rsidRDefault="006643A5" w:rsidP="00321CB9">
      <w:pPr>
        <w:pStyle w:val="Titolo4"/>
        <w:numPr>
          <w:ilvl w:val="3"/>
          <w:numId w:val="65"/>
        </w:numPr>
        <w:spacing w:before="120" w:after="40"/>
        <w:rPr>
          <w:rFonts w:eastAsia="SimSun"/>
          <w:lang w:val="en-GB"/>
        </w:rPr>
      </w:pPr>
      <w:r w:rsidRPr="00321CB9">
        <w:rPr>
          <w:rFonts w:eastAsia="SimSun"/>
          <w:lang w:val="en-GB"/>
        </w:rPr>
        <w:t>Retrieving the list of External SNs connections</w:t>
      </w:r>
    </w:p>
    <w:p w:rsidR="000C2989" w:rsidRPr="002117B2" w:rsidRDefault="000C2989" w:rsidP="000C2989">
      <w:pPr>
        <w:rPr>
          <w:ins w:id="101" w:author="Laurent-Walter Goix, Telecom Italia" w:date="2012-05-15T15:36:00Z"/>
          <w:lang w:val="en-US" w:eastAsia="zh-CN"/>
        </w:rPr>
      </w:pPr>
    </w:p>
    <w:p w:rsidR="000C2989" w:rsidRPr="002117B2" w:rsidRDefault="000C2989" w:rsidP="000C2989">
      <w:pPr>
        <w:pStyle w:val="PreformattatoHTML"/>
        <w:outlineLvl w:val="0"/>
        <w:rPr>
          <w:ins w:id="102" w:author="Laurent-Walter Goix, Telecom Italia" w:date="2012-05-15T15:38:00Z"/>
          <w:rFonts w:ascii="Courier New" w:hAnsi="Courier New" w:cs="Courier New"/>
          <w:lang w:val="en-US"/>
        </w:rPr>
      </w:pPr>
      <w:ins w:id="103" w:author="Laurent-Walter Goix, Telecom Italia" w:date="2012-05-15T15:37:00Z">
        <w:r w:rsidRPr="002117B2">
          <w:rPr>
            <w:rFonts w:ascii="Courier New" w:hAnsi="Courier New" w:cs="Courier New"/>
            <w:lang w:val="en-US"/>
          </w:rPr>
          <w:t xml:space="preserve">REST-HTTP-Method = </w:t>
        </w:r>
      </w:ins>
      <w:ins w:id="104" w:author="Laurent-Walter Goix, Telecom Italia" w:date="2012-05-15T15:38:00Z">
        <w:r w:rsidRPr="002117B2">
          <w:rPr>
            <w:rFonts w:ascii="Courier New" w:hAnsi="Courier New" w:cs="Courier New"/>
            <w:lang w:val="en-US"/>
          </w:rPr>
          <w:t>"GET"</w:t>
        </w:r>
      </w:ins>
    </w:p>
    <w:p w:rsidR="000C2989" w:rsidRPr="002117B2" w:rsidRDefault="00DC6038" w:rsidP="000C2989">
      <w:pPr>
        <w:pStyle w:val="PreformattatoHTML"/>
        <w:outlineLvl w:val="0"/>
        <w:rPr>
          <w:ins w:id="105" w:author="Laurent-Walter Goix, Telecom Italia" w:date="2012-05-15T15:36:00Z"/>
          <w:rFonts w:ascii="Courier New" w:hAnsi="Courier New" w:cs="Courier New"/>
          <w:lang w:val="en-US"/>
        </w:rPr>
      </w:pPr>
      <w:ins w:id="106" w:author="Laurent-Walter Goix, Telecom Italia" w:date="2012-05-15T15:36:00Z">
        <w:r w:rsidRPr="00A6103C">
          <w:rPr>
            <w:rFonts w:ascii="Courier New" w:hAnsi="Courier New" w:cs="Courier New"/>
          </w:rPr>
          <w:fldChar w:fldCharType="begin"/>
        </w:r>
        <w:r w:rsidR="000C2989" w:rsidRPr="002117B2">
          <w:rPr>
            <w:rFonts w:ascii="Courier New" w:hAnsi="Courier New" w:cs="Courier New"/>
            <w:lang w:val="en-US"/>
          </w:rPr>
          <w:instrText xml:space="preserve"> HYPERLINK "http://opensocial-resources.googlecode.com/svn/spec/2.0.1/Core-API-Server.xml" \l "REST-URI-Fragment" </w:instrText>
        </w:r>
        <w:r w:rsidRPr="00A6103C">
          <w:rPr>
            <w:rFonts w:ascii="Courier New" w:hAnsi="Courier New" w:cs="Courier New"/>
          </w:rPr>
          <w:fldChar w:fldCharType="separate"/>
        </w:r>
        <w:r w:rsidR="000C2989" w:rsidRPr="002117B2">
          <w:rPr>
            <w:rStyle w:val="Collegamentoipertestuale"/>
            <w:rFonts w:ascii="Courier New" w:hAnsi="Courier New" w:cs="Courier New"/>
            <w:lang w:val="en-US"/>
          </w:rPr>
          <w:t>REST-URI-Fragment</w:t>
        </w:r>
        <w:r w:rsidRPr="00A6103C">
          <w:rPr>
            <w:rFonts w:ascii="Courier New" w:hAnsi="Courier New" w:cs="Courier New"/>
          </w:rPr>
          <w:fldChar w:fldCharType="end"/>
        </w:r>
        <w:r w:rsidR="000C2989" w:rsidRPr="002117B2">
          <w:rPr>
            <w:rFonts w:ascii="Courier New" w:hAnsi="Courier New" w:cs="Courier New"/>
            <w:lang w:val="en-US"/>
          </w:rPr>
          <w:t xml:space="preserve"> = "/</w:t>
        </w:r>
        <w:r w:rsidR="000C2989" w:rsidRPr="002117B2">
          <w:rPr>
            <w:rFonts w:ascii="Courier New" w:eastAsia="SimSun" w:hAnsi="Courier New" w:cs="Courier New"/>
            <w:lang w:val="en-US" w:eastAsia="zh-CN"/>
          </w:rPr>
          <w:t>connections</w:t>
        </w:r>
        <w:r w:rsidR="000C2989" w:rsidRPr="002117B2">
          <w:rPr>
            <w:rFonts w:ascii="Courier New" w:hAnsi="Courier New" w:cs="Courier New"/>
            <w:lang w:val="en-US"/>
          </w:rPr>
          <w:t xml:space="preserve">/" </w:t>
        </w:r>
        <w:r w:rsidRPr="00A6103C">
          <w:rPr>
            <w:rFonts w:ascii="Courier New" w:hAnsi="Courier New" w:cs="Courier New"/>
          </w:rPr>
          <w:fldChar w:fldCharType="begin"/>
        </w:r>
        <w:r w:rsidR="000C2989" w:rsidRPr="002117B2">
          <w:rPr>
            <w:rFonts w:ascii="Courier New" w:hAnsi="Courier New" w:cs="Courier New"/>
            <w:lang w:val="en-US"/>
          </w:rPr>
          <w:instrText xml:space="preserve"> HYPERLINK "http://opensocial-resources.googlecode.com/svn/spec/2.0.1/Core-Data.xml" \l "User-Id" </w:instrText>
        </w:r>
        <w:r w:rsidRPr="00A6103C">
          <w:rPr>
            <w:rFonts w:ascii="Courier New" w:hAnsi="Courier New" w:cs="Courier New"/>
          </w:rPr>
          <w:fldChar w:fldCharType="separate"/>
        </w:r>
        <w:r w:rsidR="000C2989" w:rsidRPr="002117B2">
          <w:rPr>
            <w:rStyle w:val="Collegamentoipertestuale"/>
            <w:rFonts w:ascii="Courier New" w:hAnsi="Courier New" w:cs="Courier New"/>
            <w:lang w:val="en-US"/>
          </w:rPr>
          <w:t>User-Id</w:t>
        </w:r>
        <w:r w:rsidRPr="00A6103C">
          <w:rPr>
            <w:rFonts w:ascii="Courier New" w:hAnsi="Courier New" w:cs="Courier New"/>
          </w:rPr>
          <w:fldChar w:fldCharType="end"/>
        </w:r>
        <w:r w:rsidR="000C2989" w:rsidRPr="002117B2">
          <w:rPr>
            <w:rFonts w:ascii="Courier New" w:hAnsi="Courier New" w:cs="Courier New"/>
            <w:lang w:val="en-US"/>
          </w:rPr>
          <w:t xml:space="preserve"> "/" Connection-Id</w:t>
        </w:r>
      </w:ins>
    </w:p>
    <w:p w:rsidR="000C2989" w:rsidRPr="002117B2" w:rsidRDefault="000C2989" w:rsidP="000C2989">
      <w:pPr>
        <w:pStyle w:val="PreformattatoHTML"/>
        <w:outlineLvl w:val="0"/>
        <w:rPr>
          <w:ins w:id="107" w:author="Laurent-Walter Goix, Telecom Italia" w:date="2012-05-15T15:39:00Z"/>
          <w:rFonts w:ascii="Courier New" w:hAnsi="Courier New" w:cs="Courier New"/>
          <w:lang w:val="en-US"/>
        </w:rPr>
      </w:pPr>
      <w:ins w:id="108" w:author="Laurent-Walter Goix, Telecom Italia" w:date="2012-05-15T15:39:00Z">
        <w:r w:rsidRPr="002117B2">
          <w:rPr>
            <w:rFonts w:ascii="Courier New" w:hAnsi="Courier New" w:cs="Courier New"/>
            <w:lang w:val="en-US"/>
          </w:rPr>
          <w:t>REST-Request-Payload = null</w:t>
        </w:r>
      </w:ins>
    </w:p>
    <w:p w:rsidR="000C2989" w:rsidRPr="002117B2" w:rsidRDefault="000C2989" w:rsidP="000C2989">
      <w:pPr>
        <w:pStyle w:val="PreformattatoHTML"/>
        <w:outlineLvl w:val="0"/>
        <w:rPr>
          <w:ins w:id="109" w:author="Laurent-Walter Goix, Telecom Italia" w:date="2012-05-15T15:37:00Z"/>
          <w:rFonts w:ascii="Courier New" w:hAnsi="Courier New" w:cs="Courier New"/>
          <w:lang w:val="en-US"/>
        </w:rPr>
      </w:pPr>
    </w:p>
    <w:p w:rsidR="000C2989" w:rsidRPr="002117B2" w:rsidRDefault="000C2989" w:rsidP="000C2989">
      <w:pPr>
        <w:pStyle w:val="PreformattatoHTML"/>
        <w:outlineLvl w:val="0"/>
        <w:rPr>
          <w:ins w:id="110" w:author="Laurent-Walter Goix, Telecom Italia" w:date="2012-05-15T15:37:00Z"/>
          <w:rFonts w:ascii="Courier New" w:hAnsi="Courier New" w:cs="Courier New"/>
          <w:lang w:val="en-US"/>
        </w:rPr>
      </w:pPr>
      <w:ins w:id="111" w:author="Laurent-Walter Goix, Telecom Italia" w:date="2012-05-15T15:37:00Z">
        <w:r w:rsidRPr="002117B2">
          <w:rPr>
            <w:rFonts w:ascii="Courier New" w:hAnsi="Courier New" w:cs="Courier New"/>
            <w:lang w:val="en-US"/>
          </w:rPr>
          <w:t>Return-Object = Connection / Collection&lt;Connection&gt;</w:t>
        </w:r>
      </w:ins>
    </w:p>
    <w:p w:rsidR="000C2989" w:rsidRPr="002117B2" w:rsidRDefault="000C2989" w:rsidP="000C2989">
      <w:pPr>
        <w:rPr>
          <w:ins w:id="112" w:author="Laurent-Walter Goix, Telecom Italia" w:date="2012-05-15T15:37:00Z"/>
          <w:lang w:val="en-US" w:eastAsia="zh-CN"/>
        </w:rPr>
      </w:pPr>
    </w:p>
    <w:p w:rsidR="006643A5" w:rsidRPr="002117B2" w:rsidRDefault="006643A5" w:rsidP="006643A5">
      <w:pPr>
        <w:rPr>
          <w:lang w:val="en-US" w:eastAsia="zh-CN"/>
        </w:rPr>
      </w:pPr>
      <w:r w:rsidRPr="002117B2">
        <w:rPr>
          <w:lang w:val="en-US" w:eastAsia="zh-CN"/>
        </w:rPr>
        <w:t>MSN Client uses the GET method to retrieve information from MSN Server about connections with External SNs</w:t>
      </w:r>
      <w:ins w:id="113" w:author="Laurent-Walter Goix, Telecom Italia" w:date="2012-05-15T13:12:00Z">
        <w:r w:rsidR="00321CB9" w:rsidRPr="002117B2">
          <w:rPr>
            <w:lang w:val="en-US" w:eastAsia="zh-CN"/>
          </w:rPr>
          <w:t>, such as:</w:t>
        </w:r>
      </w:ins>
      <w:del w:id="114" w:author="Laurent-Walter Goix, Telecom Italia" w:date="2012-05-15T13:12:00Z">
        <w:r w:rsidRPr="002117B2" w:rsidDel="00321CB9">
          <w:rPr>
            <w:lang w:val="en-US" w:eastAsia="zh-CN"/>
          </w:rPr>
          <w:delText>.</w:delText>
        </w:r>
      </w:del>
    </w:p>
    <w:p w:rsidR="00C91437" w:rsidRDefault="006643A5">
      <w:pPr>
        <w:numPr>
          <w:ilvl w:val="0"/>
          <w:numId w:val="68"/>
        </w:numPr>
        <w:spacing w:after="60"/>
        <w:rPr>
          <w:lang w:val="en-US" w:eastAsia="zh-CN"/>
        </w:rPr>
        <w:pPrChange w:id="115" w:author="Laurent-Walter Goix, Telecom Italia" w:date="2012-05-15T13:11:00Z">
          <w:pPr>
            <w:numPr>
              <w:numId w:val="57"/>
            </w:numPr>
            <w:spacing w:after="60"/>
            <w:ind w:left="420" w:hanging="420"/>
          </w:pPr>
        </w:pPrChange>
      </w:pPr>
      <w:r w:rsidRPr="002117B2">
        <w:rPr>
          <w:lang w:val="en-US" w:eastAsia="zh-CN"/>
        </w:rPr>
        <w:t>Get the list of all the External SNs potentially supported by the MSN Server using “@all” as Connection-Id;</w:t>
      </w:r>
    </w:p>
    <w:p w:rsidR="00C91437" w:rsidRDefault="006643A5">
      <w:pPr>
        <w:numPr>
          <w:ilvl w:val="0"/>
          <w:numId w:val="68"/>
        </w:numPr>
        <w:spacing w:after="60"/>
        <w:rPr>
          <w:lang w:val="en-US" w:eastAsia="zh-CN"/>
        </w:rPr>
        <w:pPrChange w:id="116" w:author="Laurent-Walter Goix, Telecom Italia" w:date="2012-05-15T13:11:00Z">
          <w:pPr>
            <w:numPr>
              <w:numId w:val="57"/>
            </w:numPr>
            <w:spacing w:after="60"/>
            <w:ind w:left="420" w:hanging="420"/>
          </w:pPr>
        </w:pPrChange>
      </w:pPr>
      <w:r w:rsidRPr="002117B2">
        <w:rPr>
          <w:lang w:val="en-US" w:eastAsia="zh-CN"/>
        </w:rPr>
        <w:t>Get all the current connections of the specified user using “</w:t>
      </w:r>
      <w:r w:rsidRPr="002117B2">
        <w:rPr>
          <w:lang w:val="en-US"/>
        </w:rPr>
        <w:t>@self</w:t>
      </w:r>
      <w:r w:rsidRPr="002117B2">
        <w:rPr>
          <w:lang w:val="en-US" w:eastAsia="zh-CN"/>
        </w:rPr>
        <w:t>” as Connection-Id.</w:t>
      </w:r>
    </w:p>
    <w:p w:rsidR="00C91437" w:rsidRDefault="006643A5">
      <w:pPr>
        <w:numPr>
          <w:ilvl w:val="0"/>
          <w:numId w:val="68"/>
        </w:numPr>
        <w:spacing w:after="60"/>
        <w:rPr>
          <w:lang w:val="en-US" w:eastAsia="zh-CN"/>
        </w:rPr>
        <w:pPrChange w:id="117" w:author="Laurent-Walter Goix, Telecom Italia" w:date="2012-05-15T13:11:00Z">
          <w:pPr>
            <w:numPr>
              <w:numId w:val="57"/>
            </w:numPr>
            <w:spacing w:after="60"/>
            <w:ind w:left="420" w:hanging="420"/>
          </w:pPr>
        </w:pPrChange>
      </w:pPr>
      <w:r w:rsidRPr="002117B2">
        <w:rPr>
          <w:lang w:val="en-US" w:eastAsia="zh-CN"/>
        </w:rPr>
        <w:t xml:space="preserve">Get a specific connection information by using a specific Connection-Id. </w:t>
      </w:r>
    </w:p>
    <w:p w:rsidR="001F24FF" w:rsidRPr="002117B2" w:rsidRDefault="001F24FF" w:rsidP="006643A5">
      <w:pPr>
        <w:rPr>
          <w:ins w:id="118" w:author="Laurent-Walter Goix, Telecom Italia" w:date="2012-05-15T13:12:00Z"/>
          <w:lang w:val="en-US" w:eastAsia="zh-CN"/>
        </w:rPr>
      </w:pPr>
    </w:p>
    <w:p w:rsidR="00EE1D30" w:rsidRPr="002117B2" w:rsidRDefault="006643A5" w:rsidP="001F24FF">
      <w:pPr>
        <w:rPr>
          <w:ins w:id="119" w:author="Laurent-Walter Goix, Telecom Italia" w:date="2012-05-15T15:16:00Z"/>
          <w:lang w:val="en-US" w:eastAsia="zh-CN"/>
        </w:rPr>
      </w:pPr>
      <w:r w:rsidRPr="002117B2">
        <w:rPr>
          <w:lang w:val="en-US" w:eastAsia="zh-CN"/>
        </w:rPr>
        <w:t>The response payload of success</w:t>
      </w:r>
      <w:ins w:id="120" w:author="Laurent-Walter Goix, Telecom Italia" w:date="2012-05-15T15:09:00Z">
        <w:r w:rsidR="001F24FF" w:rsidRPr="002117B2">
          <w:rPr>
            <w:lang w:val="en-US" w:eastAsia="zh-CN"/>
          </w:rPr>
          <w:t>ful</w:t>
        </w:r>
      </w:ins>
      <w:r w:rsidRPr="002117B2">
        <w:rPr>
          <w:lang w:val="en-US" w:eastAsia="zh-CN"/>
        </w:rPr>
        <w:t xml:space="preserve"> response</w:t>
      </w:r>
      <w:ins w:id="121" w:author="Laurent-Walter Goix, Telecom Italia" w:date="2012-05-15T15:09:00Z">
        <w:r w:rsidR="001F24FF" w:rsidRPr="002117B2">
          <w:rPr>
            <w:lang w:val="en-US" w:eastAsia="zh-CN"/>
          </w:rPr>
          <w:t>s</w:t>
        </w:r>
      </w:ins>
      <w:r w:rsidRPr="002117B2">
        <w:rPr>
          <w:lang w:val="en-US" w:eastAsia="zh-CN"/>
        </w:rPr>
        <w:t xml:space="preserve"> SHOULD contain </w:t>
      </w:r>
      <w:ins w:id="122" w:author="Laurent-Walter Goix, Telecom Italia" w:date="2012-05-15T15:09:00Z">
        <w:r w:rsidR="001F24FF" w:rsidRPr="002117B2">
          <w:rPr>
            <w:lang w:val="en-US" w:eastAsia="zh-CN"/>
          </w:rPr>
          <w:t>a connection or a collection of connection</w:t>
        </w:r>
      </w:ins>
      <w:ins w:id="123" w:author="Laurent-Walter Goix, Telecom Italia" w:date="2012-05-15T15:14:00Z">
        <w:r w:rsidR="001F24FF" w:rsidRPr="002117B2">
          <w:rPr>
            <w:lang w:val="en-US" w:eastAsia="zh-CN"/>
          </w:rPr>
          <w:t xml:space="preserve"> object</w:t>
        </w:r>
      </w:ins>
      <w:ins w:id="124" w:author="Laurent-Walter Goix, Telecom Italia" w:date="2012-05-15T15:09:00Z">
        <w:r w:rsidR="001F24FF" w:rsidRPr="002117B2">
          <w:rPr>
            <w:lang w:val="en-US" w:eastAsia="zh-CN"/>
          </w:rPr>
          <w:t xml:space="preserve">s </w:t>
        </w:r>
      </w:ins>
      <w:ins w:id="125" w:author="Laurent-Walter Goix, Telecom Italia" w:date="2012-05-15T15:14:00Z">
        <w:r w:rsidR="001F24FF" w:rsidRPr="002117B2">
          <w:rPr>
            <w:lang w:val="en-US" w:eastAsia="zh-CN"/>
          </w:rPr>
          <w:t xml:space="preserve">formatted according to section </w:t>
        </w:r>
        <w:r w:rsidR="001F24FF" w:rsidRPr="002117B2">
          <w:rPr>
            <w:highlight w:val="yellow"/>
            <w:lang w:val="en-US" w:eastAsia="zh-CN"/>
          </w:rPr>
          <w:t>9.4.1</w:t>
        </w:r>
      </w:ins>
      <w:ins w:id="126" w:author="Laurent-Walter Goix, Telecom Italia" w:date="2012-05-15T15:16:00Z">
        <w:r w:rsidR="00EE1D30" w:rsidRPr="002117B2">
          <w:rPr>
            <w:lang w:val="en-US" w:eastAsia="zh-CN"/>
          </w:rPr>
          <w:t>.</w:t>
        </w:r>
      </w:ins>
    </w:p>
    <w:p w:rsidR="006643A5" w:rsidRPr="002117B2" w:rsidDel="001F24FF" w:rsidRDefault="006643A5" w:rsidP="001F24FF">
      <w:pPr>
        <w:rPr>
          <w:del w:id="127" w:author="Laurent-Walter Goix, Telecom Italia" w:date="2012-05-15T15:14:00Z"/>
          <w:lang w:val="en-US" w:eastAsia="zh-CN"/>
        </w:rPr>
      </w:pPr>
      <w:del w:id="128" w:author="Laurent-Walter Goix, Telecom Italia" w:date="2012-05-15T15:14:00Z">
        <w:r w:rsidRPr="002117B2" w:rsidDel="001F24FF">
          <w:rPr>
            <w:lang w:val="en-US" w:eastAsia="zh-CN"/>
          </w:rPr>
          <w:delText xml:space="preserve">at least the following parameters based on </w:delText>
        </w:r>
        <w:r w:rsidRPr="002117B2" w:rsidDel="001F24FF">
          <w:rPr>
            <w:lang w:val="en-US"/>
          </w:rPr>
          <w:delText>[</w:delText>
        </w:r>
        <w:r w:rsidRPr="002117B2" w:rsidDel="001F24FF">
          <w:rPr>
            <w:lang w:val="en-US" w:eastAsia="zh-CN"/>
          </w:rPr>
          <w:delText>OS-Social-Data</w:delText>
        </w:r>
        <w:r w:rsidRPr="002117B2" w:rsidDel="001F24FF">
          <w:rPr>
            <w:lang w:val="en-US"/>
          </w:rPr>
          <w:delText>]</w:delText>
        </w:r>
        <w:r w:rsidRPr="002117B2" w:rsidDel="001F24FF">
          <w:rPr>
            <w:lang w:val="en-US" w:eastAsia="zh-CN"/>
          </w:rPr>
          <w:delText xml:space="preserve"> section 3.1:</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84"/>
        <w:gridCol w:w="1701"/>
        <w:gridCol w:w="6379"/>
      </w:tblGrid>
      <w:tr w:rsidR="006643A5" w:rsidRPr="00E07D0C" w:rsidDel="001F24FF" w:rsidTr="00F913FF">
        <w:trPr>
          <w:del w:id="129" w:author="Laurent-Walter Goix, Telecom Italia" w:date="2012-05-15T15:14:00Z"/>
        </w:trPr>
        <w:tc>
          <w:tcPr>
            <w:tcW w:w="1384" w:type="dxa"/>
          </w:tcPr>
          <w:p w:rsidR="006643A5" w:rsidRPr="002117B2" w:rsidDel="001F24FF" w:rsidRDefault="006643A5" w:rsidP="00F913FF">
            <w:pPr>
              <w:rPr>
                <w:del w:id="130" w:author="Laurent-Walter Goix, Telecom Italia" w:date="2012-05-15T15:14:00Z"/>
                <w:lang w:val="en-US" w:eastAsia="zh-CN"/>
              </w:rPr>
            </w:pPr>
            <w:del w:id="131" w:author="Laurent-Walter Goix, Telecom Italia" w:date="2012-05-15T15:14:00Z">
              <w:r w:rsidRPr="002117B2" w:rsidDel="001F24FF">
                <w:rPr>
                  <w:lang w:val="en-US" w:eastAsia="zh-CN"/>
                </w:rPr>
                <w:delText>Name</w:delText>
              </w:r>
            </w:del>
          </w:p>
        </w:tc>
        <w:tc>
          <w:tcPr>
            <w:tcW w:w="1701" w:type="dxa"/>
          </w:tcPr>
          <w:p w:rsidR="006643A5" w:rsidRPr="002117B2" w:rsidDel="001F24FF" w:rsidRDefault="006643A5" w:rsidP="00F913FF">
            <w:pPr>
              <w:rPr>
                <w:del w:id="132" w:author="Laurent-Walter Goix, Telecom Italia" w:date="2012-05-15T15:14:00Z"/>
                <w:lang w:val="en-US" w:eastAsia="zh-CN"/>
              </w:rPr>
            </w:pPr>
            <w:del w:id="133" w:author="Laurent-Walter Goix, Telecom Italia" w:date="2012-05-15T15:14:00Z">
              <w:r w:rsidRPr="002117B2" w:rsidDel="001F24FF">
                <w:rPr>
                  <w:lang w:val="en-US" w:eastAsia="zh-CN"/>
                </w:rPr>
                <w:delText>Type</w:delText>
              </w:r>
            </w:del>
          </w:p>
        </w:tc>
        <w:tc>
          <w:tcPr>
            <w:tcW w:w="6379" w:type="dxa"/>
          </w:tcPr>
          <w:p w:rsidR="006643A5" w:rsidRPr="002117B2" w:rsidDel="001F24FF" w:rsidRDefault="006643A5" w:rsidP="00F913FF">
            <w:pPr>
              <w:rPr>
                <w:del w:id="134" w:author="Laurent-Walter Goix, Telecom Italia" w:date="2012-05-15T15:14:00Z"/>
                <w:lang w:val="en-US" w:eastAsia="zh-CN"/>
              </w:rPr>
            </w:pPr>
            <w:del w:id="135" w:author="Laurent-Walter Goix, Telecom Italia" w:date="2012-05-15T15:14:00Z">
              <w:r w:rsidRPr="002117B2" w:rsidDel="001F24FF">
                <w:rPr>
                  <w:lang w:val="en-US" w:eastAsia="zh-CN"/>
                </w:rPr>
                <w:delText>Description</w:delText>
              </w:r>
            </w:del>
          </w:p>
        </w:tc>
      </w:tr>
      <w:tr w:rsidR="006643A5" w:rsidRPr="00E07D0C" w:rsidDel="001F24FF" w:rsidTr="00F913FF">
        <w:trPr>
          <w:del w:id="136" w:author="Laurent-Walter Goix, Telecom Italia" w:date="2012-05-15T15:14:00Z"/>
        </w:trPr>
        <w:tc>
          <w:tcPr>
            <w:tcW w:w="1384" w:type="dxa"/>
          </w:tcPr>
          <w:p w:rsidR="006643A5" w:rsidRPr="002117B2" w:rsidDel="001F24FF" w:rsidRDefault="006643A5" w:rsidP="00F913FF">
            <w:pPr>
              <w:rPr>
                <w:del w:id="137" w:author="Laurent-Walter Goix, Telecom Italia" w:date="2012-05-15T15:14:00Z"/>
                <w:lang w:val="en-US" w:eastAsia="zh-CN"/>
              </w:rPr>
            </w:pPr>
            <w:del w:id="138" w:author="Laurent-Walter Goix, Telecom Italia" w:date="2012-05-15T15:14:00Z">
              <w:r w:rsidRPr="002117B2" w:rsidDel="001F24FF">
                <w:rPr>
                  <w:lang w:val="en-US"/>
                </w:rPr>
                <w:delText>domain</w:delText>
              </w:r>
            </w:del>
          </w:p>
        </w:tc>
        <w:tc>
          <w:tcPr>
            <w:tcW w:w="1701" w:type="dxa"/>
          </w:tcPr>
          <w:p w:rsidR="006643A5" w:rsidRPr="002117B2" w:rsidDel="001F24FF" w:rsidRDefault="006643A5" w:rsidP="00F913FF">
            <w:pPr>
              <w:rPr>
                <w:del w:id="139" w:author="Laurent-Walter Goix, Telecom Italia" w:date="2012-05-15T15:14:00Z"/>
                <w:lang w:val="en-US" w:eastAsia="zh-CN"/>
              </w:rPr>
            </w:pPr>
            <w:del w:id="140" w:author="Laurent-Walter Goix, Telecom Italia" w:date="2012-05-15T15:14:00Z">
              <w:r w:rsidRPr="002117B2" w:rsidDel="001F24FF">
                <w:rPr>
                  <w:lang w:val="en-US"/>
                </w:rPr>
                <w:delText>string</w:delText>
              </w:r>
            </w:del>
          </w:p>
        </w:tc>
        <w:tc>
          <w:tcPr>
            <w:tcW w:w="6379" w:type="dxa"/>
          </w:tcPr>
          <w:p w:rsidR="006643A5" w:rsidRPr="002117B2" w:rsidDel="001F24FF" w:rsidRDefault="006643A5" w:rsidP="00F913FF">
            <w:pPr>
              <w:rPr>
                <w:del w:id="141" w:author="Laurent-Walter Goix, Telecom Italia" w:date="2012-05-15T15:14:00Z"/>
                <w:lang w:val="en-US" w:eastAsia="zh-CN"/>
              </w:rPr>
            </w:pPr>
            <w:del w:id="142" w:author="Laurent-Walter Goix, Telecom Italia" w:date="2012-05-15T15:14:00Z">
              <w:r w:rsidRPr="002117B2" w:rsidDel="001F24FF">
                <w:rPr>
                  <w:lang w:val="en-US"/>
                </w:rPr>
                <w:delText xml:space="preserve">The top-most authoritative domain </w:delText>
              </w:r>
              <w:r w:rsidRPr="002117B2" w:rsidDel="001F24FF">
                <w:rPr>
                  <w:lang w:val="en-US" w:eastAsia="zh-CN"/>
                </w:rPr>
                <w:delText>of the target External SN</w:delText>
              </w:r>
              <w:r w:rsidRPr="002117B2" w:rsidDel="001F24FF">
                <w:rPr>
                  <w:lang w:val="en-US"/>
                </w:rPr>
                <w:delText>, e.g. "twitter.com".</w:delText>
              </w:r>
            </w:del>
          </w:p>
        </w:tc>
      </w:tr>
      <w:tr w:rsidR="006643A5" w:rsidRPr="00E07D0C" w:rsidDel="001F24FF" w:rsidTr="00F913FF">
        <w:trPr>
          <w:del w:id="143" w:author="Laurent-Walter Goix, Telecom Italia" w:date="2012-05-15T15:14:00Z"/>
        </w:trPr>
        <w:tc>
          <w:tcPr>
            <w:tcW w:w="1384" w:type="dxa"/>
          </w:tcPr>
          <w:p w:rsidR="006643A5" w:rsidRPr="002117B2" w:rsidDel="001F24FF" w:rsidRDefault="006643A5" w:rsidP="00F913FF">
            <w:pPr>
              <w:rPr>
                <w:del w:id="144" w:author="Laurent-Walter Goix, Telecom Italia" w:date="2012-05-15T15:14:00Z"/>
                <w:lang w:val="en-US"/>
              </w:rPr>
            </w:pPr>
            <w:del w:id="145" w:author="Laurent-Walter Goix, Telecom Italia" w:date="2012-05-15T15:14:00Z">
              <w:r w:rsidRPr="002117B2" w:rsidDel="001F24FF">
                <w:rPr>
                  <w:lang w:val="en-US"/>
                </w:rPr>
                <w:delText>org.oma</w:delText>
              </w:r>
            </w:del>
          </w:p>
        </w:tc>
        <w:tc>
          <w:tcPr>
            <w:tcW w:w="1701" w:type="dxa"/>
          </w:tcPr>
          <w:p w:rsidR="006643A5" w:rsidRPr="002117B2" w:rsidDel="001F24FF" w:rsidRDefault="006643A5" w:rsidP="00F913FF">
            <w:pPr>
              <w:rPr>
                <w:del w:id="146" w:author="Laurent-Walter Goix, Telecom Italia" w:date="2012-05-15T15:14:00Z"/>
                <w:lang w:val="en-US" w:eastAsia="zh-CN"/>
              </w:rPr>
            </w:pPr>
            <w:del w:id="147" w:author="Laurent-Walter Goix, Telecom Italia" w:date="2012-05-15T15:14:00Z">
              <w:r w:rsidRPr="002117B2" w:rsidDel="001F24FF">
                <w:rPr>
                  <w:lang w:val="en-US" w:eastAsia="zh-CN"/>
                </w:rPr>
                <w:delText xml:space="preserve">Structure(see </w:delText>
              </w:r>
              <w:r w:rsidRPr="002117B2" w:rsidDel="001F24FF">
                <w:rPr>
                  <w:highlight w:val="yellow"/>
                  <w:lang w:val="en-US"/>
                </w:rPr>
                <w:delText>7.1.</w:delText>
              </w:r>
              <w:r w:rsidRPr="002117B2" w:rsidDel="001F24FF">
                <w:rPr>
                  <w:highlight w:val="yellow"/>
                  <w:lang w:val="en-US" w:eastAsia="zh-CN"/>
                </w:rPr>
                <w:delText>4</w:delText>
              </w:r>
              <w:r w:rsidRPr="002117B2" w:rsidDel="001F24FF">
                <w:rPr>
                  <w:highlight w:val="yellow"/>
                  <w:lang w:val="en-US"/>
                </w:rPr>
                <w:delText>.1</w:delText>
              </w:r>
              <w:r w:rsidRPr="002117B2" w:rsidDel="001F24FF">
                <w:rPr>
                  <w:lang w:val="en-US"/>
                </w:rPr>
                <w:delText>)</w:delText>
              </w:r>
            </w:del>
          </w:p>
        </w:tc>
        <w:tc>
          <w:tcPr>
            <w:tcW w:w="6379" w:type="dxa"/>
          </w:tcPr>
          <w:p w:rsidR="006643A5" w:rsidRPr="002117B2" w:rsidDel="001F24FF" w:rsidRDefault="006643A5" w:rsidP="00F913FF">
            <w:pPr>
              <w:rPr>
                <w:del w:id="148" w:author="Laurent-Walter Goix, Telecom Italia" w:date="2012-05-15T15:14:00Z"/>
                <w:lang w:val="en-US" w:eastAsia="zh-CN"/>
              </w:rPr>
            </w:pPr>
            <w:del w:id="149" w:author="Laurent-Walter Goix, Telecom Italia" w:date="2012-05-15T15:14:00Z">
              <w:r w:rsidRPr="002117B2" w:rsidDel="001F24FF">
                <w:rPr>
                  <w:lang w:val="en-US" w:eastAsia="zh-CN"/>
                </w:rPr>
                <w:delText>Addition information related to the target External SN. At least “siteName” and “siteIcon” SHOULD be provided.</w:delText>
              </w:r>
            </w:del>
          </w:p>
        </w:tc>
      </w:tr>
    </w:tbl>
    <w:p w:rsidR="006643A5" w:rsidRPr="002117B2" w:rsidDel="001F24FF" w:rsidRDefault="006643A5" w:rsidP="006643A5">
      <w:pPr>
        <w:rPr>
          <w:del w:id="150" w:author="Laurent-Walter Goix, Telecom Italia" w:date="2012-05-15T15:14:00Z"/>
          <w:lang w:val="en-US" w:eastAsia="zh-CN"/>
        </w:rPr>
      </w:pPr>
      <w:del w:id="151" w:author="Laurent-Walter Goix, Telecom Italia" w:date="2012-05-15T15:14:00Z">
        <w:r w:rsidRPr="002117B2" w:rsidDel="001F24FF">
          <w:rPr>
            <w:lang w:val="en-US" w:eastAsia="zh-CN"/>
          </w:rPr>
          <w:delText xml:space="preserve">In addition, when returning user-specific information, </w:delText>
        </w:r>
      </w:del>
    </w:p>
    <w:p w:rsidR="006643A5" w:rsidRPr="002117B2" w:rsidDel="00EE1D30" w:rsidRDefault="006643A5" w:rsidP="006643A5">
      <w:pPr>
        <w:rPr>
          <w:del w:id="152" w:author="Laurent-Walter Goix, Telecom Italia" w:date="2012-05-15T15:16:00Z"/>
          <w:lang w:val="en-US" w:eastAsia="zh-CN"/>
        </w:rPr>
      </w:pPr>
      <w:del w:id="153" w:author="Laurent-Walter Goix, Telecom Italia" w:date="2012-05-15T15:14:00Z">
        <w:r w:rsidRPr="002117B2" w:rsidDel="001F24FF">
          <w:rPr>
            <w:lang w:val="en-US" w:eastAsia="zh-CN"/>
          </w:rPr>
          <w:delText xml:space="preserve">the response payload SHOULD contain the following parameters based on </w:delText>
        </w:r>
        <w:r w:rsidRPr="002117B2" w:rsidDel="001F24FF">
          <w:rPr>
            <w:lang w:val="en-US"/>
          </w:rPr>
          <w:delText>[</w:delText>
        </w:r>
        <w:r w:rsidRPr="002117B2" w:rsidDel="001F24FF">
          <w:rPr>
            <w:lang w:val="en-US" w:eastAsia="zh-CN"/>
          </w:rPr>
          <w:delText>OS-Social-Data</w:delText>
        </w:r>
        <w:r w:rsidRPr="002117B2" w:rsidDel="001F24FF">
          <w:rPr>
            <w:lang w:val="en-US"/>
          </w:rPr>
          <w:delText>]</w:delText>
        </w:r>
        <w:r w:rsidRPr="002117B2" w:rsidDel="001F24FF">
          <w:rPr>
            <w:lang w:val="en-US" w:eastAsia="zh-CN"/>
          </w:rPr>
          <w:delText xml:space="preserve"> section 3.1</w:delText>
        </w:r>
      </w:del>
      <w:del w:id="154" w:author="Laurent-Walter Goix, Telecom Italia" w:date="2012-05-15T15:15:00Z">
        <w:r w:rsidRPr="002117B2" w:rsidDel="00EE1D30">
          <w:rPr>
            <w:lang w:val="en-US" w:eastAsia="zh-CN"/>
          </w:rPr>
          <w:delTex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84"/>
        <w:gridCol w:w="1701"/>
        <w:gridCol w:w="6379"/>
      </w:tblGrid>
      <w:tr w:rsidR="006643A5" w:rsidRPr="00E07D0C" w:rsidDel="00EE1D30" w:rsidTr="00F913FF">
        <w:trPr>
          <w:del w:id="155" w:author="Laurent-Walter Goix, Telecom Italia" w:date="2012-05-15T15:15:00Z"/>
        </w:trPr>
        <w:tc>
          <w:tcPr>
            <w:tcW w:w="1384" w:type="dxa"/>
          </w:tcPr>
          <w:p w:rsidR="006643A5" w:rsidRPr="002117B2" w:rsidDel="00EE1D30" w:rsidRDefault="006643A5" w:rsidP="00F913FF">
            <w:pPr>
              <w:rPr>
                <w:del w:id="156" w:author="Laurent-Walter Goix, Telecom Italia" w:date="2012-05-15T15:15:00Z"/>
                <w:lang w:val="en-US" w:eastAsia="zh-CN"/>
              </w:rPr>
            </w:pPr>
            <w:del w:id="157" w:author="Laurent-Walter Goix, Telecom Italia" w:date="2012-05-15T15:15:00Z">
              <w:r w:rsidRPr="002117B2" w:rsidDel="00EE1D30">
                <w:rPr>
                  <w:lang w:val="en-US" w:eastAsia="zh-CN"/>
                </w:rPr>
                <w:delText>Name</w:delText>
              </w:r>
            </w:del>
          </w:p>
        </w:tc>
        <w:tc>
          <w:tcPr>
            <w:tcW w:w="1701" w:type="dxa"/>
          </w:tcPr>
          <w:p w:rsidR="006643A5" w:rsidRPr="002117B2" w:rsidDel="00EE1D30" w:rsidRDefault="006643A5" w:rsidP="00F913FF">
            <w:pPr>
              <w:rPr>
                <w:del w:id="158" w:author="Laurent-Walter Goix, Telecom Italia" w:date="2012-05-15T15:15:00Z"/>
                <w:lang w:val="en-US" w:eastAsia="zh-CN"/>
              </w:rPr>
            </w:pPr>
            <w:del w:id="159" w:author="Laurent-Walter Goix, Telecom Italia" w:date="2012-05-15T15:15:00Z">
              <w:r w:rsidRPr="002117B2" w:rsidDel="00EE1D30">
                <w:rPr>
                  <w:lang w:val="en-US" w:eastAsia="zh-CN"/>
                </w:rPr>
                <w:delText>Type</w:delText>
              </w:r>
            </w:del>
          </w:p>
        </w:tc>
        <w:tc>
          <w:tcPr>
            <w:tcW w:w="6379" w:type="dxa"/>
          </w:tcPr>
          <w:p w:rsidR="006643A5" w:rsidRPr="002117B2" w:rsidDel="00EE1D30" w:rsidRDefault="006643A5" w:rsidP="00F913FF">
            <w:pPr>
              <w:rPr>
                <w:del w:id="160" w:author="Laurent-Walter Goix, Telecom Italia" w:date="2012-05-15T15:15:00Z"/>
                <w:lang w:val="en-US" w:eastAsia="zh-CN"/>
              </w:rPr>
            </w:pPr>
            <w:del w:id="161" w:author="Laurent-Walter Goix, Telecom Italia" w:date="2012-05-15T15:15:00Z">
              <w:r w:rsidRPr="002117B2" w:rsidDel="00EE1D30">
                <w:rPr>
                  <w:lang w:val="en-US" w:eastAsia="zh-CN"/>
                </w:rPr>
                <w:delText>Description</w:delText>
              </w:r>
            </w:del>
          </w:p>
        </w:tc>
      </w:tr>
      <w:tr w:rsidR="006643A5" w:rsidRPr="00E07D0C" w:rsidDel="00EE1D30" w:rsidTr="00F913FF">
        <w:trPr>
          <w:del w:id="162" w:author="Laurent-Walter Goix, Telecom Italia" w:date="2012-05-15T15:15:00Z"/>
        </w:trPr>
        <w:tc>
          <w:tcPr>
            <w:tcW w:w="1384" w:type="dxa"/>
          </w:tcPr>
          <w:p w:rsidR="006643A5" w:rsidRPr="002117B2" w:rsidDel="00EE1D30" w:rsidRDefault="006643A5" w:rsidP="00F913FF">
            <w:pPr>
              <w:rPr>
                <w:del w:id="163" w:author="Laurent-Walter Goix, Telecom Italia" w:date="2012-05-15T15:15:00Z"/>
                <w:lang w:val="en-US" w:eastAsia="zh-CN"/>
              </w:rPr>
            </w:pPr>
            <w:del w:id="164" w:author="Laurent-Walter Goix, Telecom Italia" w:date="2012-05-15T15:15:00Z">
              <w:r w:rsidRPr="002117B2" w:rsidDel="00EE1D30">
                <w:rPr>
                  <w:lang w:val="en-US"/>
                </w:rPr>
                <w:delText>domain</w:delText>
              </w:r>
            </w:del>
          </w:p>
        </w:tc>
        <w:tc>
          <w:tcPr>
            <w:tcW w:w="1701" w:type="dxa"/>
          </w:tcPr>
          <w:p w:rsidR="006643A5" w:rsidRPr="002117B2" w:rsidDel="00EE1D30" w:rsidRDefault="006643A5" w:rsidP="00F913FF">
            <w:pPr>
              <w:rPr>
                <w:del w:id="165" w:author="Laurent-Walter Goix, Telecom Italia" w:date="2012-05-15T15:15:00Z"/>
                <w:lang w:val="en-US" w:eastAsia="zh-CN"/>
              </w:rPr>
            </w:pPr>
            <w:del w:id="166" w:author="Laurent-Walter Goix, Telecom Italia" w:date="2012-05-15T15:15:00Z">
              <w:r w:rsidRPr="002117B2" w:rsidDel="00EE1D30">
                <w:rPr>
                  <w:lang w:val="en-US"/>
                </w:rPr>
                <w:delText>string</w:delText>
              </w:r>
            </w:del>
          </w:p>
        </w:tc>
        <w:tc>
          <w:tcPr>
            <w:tcW w:w="6379" w:type="dxa"/>
          </w:tcPr>
          <w:p w:rsidR="006643A5" w:rsidRPr="002117B2" w:rsidDel="00EE1D30" w:rsidRDefault="006643A5" w:rsidP="00F913FF">
            <w:pPr>
              <w:rPr>
                <w:del w:id="167" w:author="Laurent-Walter Goix, Telecom Italia" w:date="2012-05-15T15:15:00Z"/>
                <w:lang w:val="en-US" w:eastAsia="zh-CN"/>
              </w:rPr>
            </w:pPr>
            <w:del w:id="168" w:author="Laurent-Walter Goix, Telecom Italia" w:date="2012-05-15T15:15:00Z">
              <w:r w:rsidRPr="002117B2" w:rsidDel="00EE1D30">
                <w:rPr>
                  <w:lang w:val="en-US"/>
                </w:rPr>
                <w:delText>The top-most authoritative domain</w:delText>
              </w:r>
              <w:r w:rsidRPr="002117B2" w:rsidDel="00EE1D30">
                <w:rPr>
                  <w:lang w:val="en-US" w:eastAsia="zh-CN"/>
                </w:rPr>
                <w:delText>(target External Social Network)</w:delText>
              </w:r>
              <w:r w:rsidRPr="002117B2" w:rsidDel="00EE1D30">
                <w:rPr>
                  <w:lang w:val="en-US"/>
                </w:rPr>
                <w:delText xml:space="preserve"> for this account, e.g. "twitter.com". </w:delText>
              </w:r>
            </w:del>
          </w:p>
        </w:tc>
      </w:tr>
      <w:tr w:rsidR="006643A5" w:rsidRPr="00E07D0C" w:rsidDel="00EE1D30" w:rsidTr="00F913FF">
        <w:trPr>
          <w:del w:id="169" w:author="Laurent-Walter Goix, Telecom Italia" w:date="2012-05-15T15:15:00Z"/>
        </w:trPr>
        <w:tc>
          <w:tcPr>
            <w:tcW w:w="1384" w:type="dxa"/>
          </w:tcPr>
          <w:p w:rsidR="006643A5" w:rsidRPr="002117B2" w:rsidDel="00EE1D30" w:rsidRDefault="006643A5" w:rsidP="00F913FF">
            <w:pPr>
              <w:rPr>
                <w:del w:id="170" w:author="Laurent-Walter Goix, Telecom Italia" w:date="2012-05-15T15:15:00Z"/>
                <w:rFonts w:ascii="Lucida Console" w:hAnsi="Lucida Console" w:cs="Lucida Console"/>
                <w:sz w:val="17"/>
                <w:szCs w:val="17"/>
                <w:lang w:val="en-US"/>
              </w:rPr>
            </w:pPr>
            <w:del w:id="171" w:author="Laurent-Walter Goix, Telecom Italia" w:date="2012-05-15T15:15:00Z">
              <w:r w:rsidRPr="002117B2" w:rsidDel="00EE1D30">
                <w:rPr>
                  <w:lang w:val="en-US"/>
                </w:rPr>
                <w:lastRenderedPageBreak/>
                <w:delText>username</w:delText>
              </w:r>
            </w:del>
          </w:p>
        </w:tc>
        <w:tc>
          <w:tcPr>
            <w:tcW w:w="1701" w:type="dxa"/>
          </w:tcPr>
          <w:p w:rsidR="006643A5" w:rsidRPr="002117B2" w:rsidDel="00EE1D30" w:rsidRDefault="006643A5" w:rsidP="00F913FF">
            <w:pPr>
              <w:rPr>
                <w:del w:id="172" w:author="Laurent-Walter Goix, Telecom Italia" w:date="2012-05-15T15:15:00Z"/>
                <w:lang w:val="en-US"/>
              </w:rPr>
            </w:pPr>
            <w:del w:id="173" w:author="Laurent-Walter Goix, Telecom Italia" w:date="2012-05-15T15:15:00Z">
              <w:r w:rsidRPr="002117B2" w:rsidDel="00EE1D30">
                <w:rPr>
                  <w:lang w:val="en-US"/>
                </w:rPr>
                <w:delText>string</w:delText>
              </w:r>
            </w:del>
          </w:p>
        </w:tc>
        <w:tc>
          <w:tcPr>
            <w:tcW w:w="6379" w:type="dxa"/>
          </w:tcPr>
          <w:p w:rsidR="006643A5" w:rsidRPr="002117B2" w:rsidDel="00EE1D30" w:rsidRDefault="006643A5" w:rsidP="00F913FF">
            <w:pPr>
              <w:rPr>
                <w:del w:id="174" w:author="Laurent-Walter Goix, Telecom Italia" w:date="2012-05-15T15:15:00Z"/>
                <w:lang w:val="en-US"/>
              </w:rPr>
            </w:pPr>
            <w:del w:id="175" w:author="Laurent-Walter Goix, Telecom Italia" w:date="2012-05-15T15:15:00Z">
              <w:r w:rsidRPr="002117B2" w:rsidDel="00EE1D30">
                <w:rPr>
                  <w:lang w:val="en-US"/>
                </w:rPr>
                <w:delText>The username on the target External SN, if applicable (e.g. "joe")</w:delText>
              </w:r>
            </w:del>
          </w:p>
        </w:tc>
      </w:tr>
      <w:tr w:rsidR="006643A5" w:rsidRPr="00E07D0C" w:rsidDel="00EE1D30" w:rsidTr="00F913FF">
        <w:trPr>
          <w:del w:id="176" w:author="Laurent-Walter Goix, Telecom Italia" w:date="2012-05-15T15:15:00Z"/>
        </w:trPr>
        <w:tc>
          <w:tcPr>
            <w:tcW w:w="1384" w:type="dxa"/>
          </w:tcPr>
          <w:p w:rsidR="006643A5" w:rsidRPr="002117B2" w:rsidDel="00EE1D30" w:rsidRDefault="006643A5" w:rsidP="00F913FF">
            <w:pPr>
              <w:rPr>
                <w:del w:id="177" w:author="Laurent-Walter Goix, Telecom Italia" w:date="2012-05-15T15:15:00Z"/>
                <w:rFonts w:ascii="Lucida Console" w:hAnsi="Lucida Console" w:cs="Lucida Console"/>
                <w:sz w:val="17"/>
                <w:szCs w:val="17"/>
                <w:lang w:val="en-US"/>
              </w:rPr>
            </w:pPr>
            <w:del w:id="178" w:author="Laurent-Walter Goix, Telecom Italia" w:date="2012-05-15T15:15:00Z">
              <w:r w:rsidRPr="002117B2" w:rsidDel="00EE1D30">
                <w:rPr>
                  <w:lang w:val="en-US"/>
                </w:rPr>
                <w:delText>userId</w:delText>
              </w:r>
            </w:del>
          </w:p>
        </w:tc>
        <w:tc>
          <w:tcPr>
            <w:tcW w:w="1701" w:type="dxa"/>
          </w:tcPr>
          <w:p w:rsidR="006643A5" w:rsidRPr="002117B2" w:rsidDel="00EE1D30" w:rsidRDefault="00DC6038" w:rsidP="00F913FF">
            <w:pPr>
              <w:rPr>
                <w:del w:id="179" w:author="Laurent-Walter Goix, Telecom Italia" w:date="2012-05-15T15:15:00Z"/>
                <w:lang w:val="en-US"/>
              </w:rPr>
            </w:pPr>
            <w:del w:id="180" w:author="Laurent-Walter Goix, Telecom Italia" w:date="2012-05-15T15:15:00Z">
              <w:r w:rsidRPr="0033262B" w:rsidDel="00EE1D30">
                <w:fldChar w:fldCharType="begin"/>
              </w:r>
              <w:r w:rsidR="006643A5" w:rsidRPr="002117B2" w:rsidDel="00EE1D30">
                <w:rPr>
                  <w:lang w:val="en-US"/>
                </w:rPr>
                <w:delInstrText xml:space="preserve"> HYPERLINK "http://opensocial-resources.googlecode.com/svn/spec/trunk/Core-Data.xml" \l "Object-Id" </w:delInstrText>
              </w:r>
              <w:r w:rsidRPr="0033262B" w:rsidDel="00EE1D30">
                <w:fldChar w:fldCharType="separate"/>
              </w:r>
              <w:r w:rsidR="006643A5" w:rsidRPr="002117B2" w:rsidDel="00EE1D30">
                <w:rPr>
                  <w:rStyle w:val="Collegamentoipertestuale"/>
                  <w:lang w:val="en-US"/>
                </w:rPr>
                <w:delText>Object-Id</w:delText>
              </w:r>
              <w:r w:rsidRPr="0033262B" w:rsidDel="00EE1D30">
                <w:fldChar w:fldCharType="end"/>
              </w:r>
            </w:del>
          </w:p>
        </w:tc>
        <w:tc>
          <w:tcPr>
            <w:tcW w:w="6379" w:type="dxa"/>
          </w:tcPr>
          <w:p w:rsidR="006643A5" w:rsidRPr="002117B2" w:rsidDel="00EE1D30" w:rsidRDefault="006643A5" w:rsidP="00F913FF">
            <w:pPr>
              <w:rPr>
                <w:del w:id="181" w:author="Laurent-Walter Goix, Telecom Italia" w:date="2012-05-15T15:15:00Z"/>
                <w:lang w:val="en-US"/>
              </w:rPr>
            </w:pPr>
            <w:del w:id="182" w:author="Laurent-Walter Goix, Telecom Italia" w:date="2012-05-15T15:15:00Z">
              <w:r w:rsidRPr="002117B2" w:rsidDel="00EE1D30">
                <w:rPr>
                  <w:lang w:val="en-US"/>
                </w:rPr>
                <w:delText>The user ID on the target External SN.</w:delText>
              </w:r>
            </w:del>
          </w:p>
        </w:tc>
      </w:tr>
      <w:tr w:rsidR="006643A5" w:rsidRPr="00E07D0C" w:rsidDel="00EE1D30" w:rsidTr="00F913FF">
        <w:trPr>
          <w:del w:id="183" w:author="Laurent-Walter Goix, Telecom Italia" w:date="2012-05-15T15:15:00Z"/>
        </w:trPr>
        <w:tc>
          <w:tcPr>
            <w:tcW w:w="1384" w:type="dxa"/>
          </w:tcPr>
          <w:p w:rsidR="006643A5" w:rsidRPr="002117B2" w:rsidDel="00EE1D30" w:rsidRDefault="006643A5" w:rsidP="00F913FF">
            <w:pPr>
              <w:rPr>
                <w:del w:id="184" w:author="Laurent-Walter Goix, Telecom Italia" w:date="2012-05-15T15:15:00Z"/>
                <w:lang w:val="en-US"/>
              </w:rPr>
            </w:pPr>
            <w:del w:id="185" w:author="Laurent-Walter Goix, Telecom Italia" w:date="2012-05-15T15:15:00Z">
              <w:r w:rsidRPr="002117B2" w:rsidDel="00EE1D30">
                <w:rPr>
                  <w:lang w:val="en-US"/>
                </w:rPr>
                <w:delText>org.oma</w:delText>
              </w:r>
            </w:del>
          </w:p>
        </w:tc>
        <w:tc>
          <w:tcPr>
            <w:tcW w:w="1701" w:type="dxa"/>
          </w:tcPr>
          <w:p w:rsidR="006643A5" w:rsidRPr="002117B2" w:rsidDel="00EE1D30" w:rsidRDefault="006643A5" w:rsidP="00F913FF">
            <w:pPr>
              <w:rPr>
                <w:del w:id="186" w:author="Laurent-Walter Goix, Telecom Italia" w:date="2012-05-15T15:15:00Z"/>
                <w:lang w:val="en-US" w:eastAsia="zh-CN"/>
              </w:rPr>
            </w:pPr>
            <w:del w:id="187" w:author="Laurent-Walter Goix, Telecom Italia" w:date="2012-05-15T15:15:00Z">
              <w:r w:rsidRPr="002117B2" w:rsidDel="00EE1D30">
                <w:rPr>
                  <w:lang w:val="en-US" w:eastAsia="zh-CN"/>
                </w:rPr>
                <w:delText xml:space="preserve">Structure(see </w:delText>
              </w:r>
              <w:r w:rsidRPr="002117B2" w:rsidDel="00EE1D30">
                <w:rPr>
                  <w:highlight w:val="yellow"/>
                  <w:lang w:val="en-US"/>
                </w:rPr>
                <w:delText>7.1.</w:delText>
              </w:r>
              <w:r w:rsidRPr="002117B2" w:rsidDel="00EE1D30">
                <w:rPr>
                  <w:highlight w:val="yellow"/>
                  <w:lang w:val="en-US" w:eastAsia="zh-CN"/>
                </w:rPr>
                <w:delText>4</w:delText>
              </w:r>
              <w:r w:rsidRPr="002117B2" w:rsidDel="00EE1D30">
                <w:rPr>
                  <w:highlight w:val="yellow"/>
                  <w:lang w:val="en-US"/>
                </w:rPr>
                <w:delText>.1</w:delText>
              </w:r>
              <w:r w:rsidRPr="002117B2" w:rsidDel="00EE1D30">
                <w:rPr>
                  <w:lang w:val="en-US"/>
                </w:rPr>
                <w:delText>)</w:delText>
              </w:r>
            </w:del>
          </w:p>
        </w:tc>
        <w:tc>
          <w:tcPr>
            <w:tcW w:w="6379" w:type="dxa"/>
          </w:tcPr>
          <w:p w:rsidR="006643A5" w:rsidRPr="002117B2" w:rsidDel="00EE1D30" w:rsidRDefault="006643A5" w:rsidP="00F913FF">
            <w:pPr>
              <w:rPr>
                <w:del w:id="188" w:author="Laurent-Walter Goix, Telecom Italia" w:date="2012-05-15T15:15:00Z"/>
                <w:lang w:val="en-US" w:eastAsia="zh-CN"/>
              </w:rPr>
            </w:pPr>
            <w:del w:id="189" w:author="Laurent-Walter Goix, Telecom Italia" w:date="2012-05-15T15:15:00Z">
              <w:r w:rsidRPr="002117B2" w:rsidDel="00EE1D30">
                <w:rPr>
                  <w:lang w:val="en-US" w:eastAsia="zh-CN"/>
                </w:rPr>
                <w:delText>Addition information related to the user account on the target External SN.</w:delText>
              </w:r>
            </w:del>
          </w:p>
        </w:tc>
      </w:tr>
    </w:tbl>
    <w:p w:rsidR="006643A5" w:rsidRPr="00321CB9" w:rsidRDefault="006643A5" w:rsidP="00321CB9">
      <w:pPr>
        <w:pStyle w:val="Titolo4"/>
        <w:numPr>
          <w:ilvl w:val="3"/>
          <w:numId w:val="65"/>
        </w:numPr>
        <w:spacing w:before="120" w:after="40"/>
        <w:rPr>
          <w:rFonts w:eastAsia="SimSun"/>
          <w:lang w:val="en-GB"/>
        </w:rPr>
      </w:pPr>
      <w:r w:rsidRPr="00321CB9">
        <w:rPr>
          <w:rFonts w:eastAsia="SimSun"/>
          <w:lang w:val="en-GB"/>
        </w:rPr>
        <w:t>Deleting a connection towards an External SN</w:t>
      </w:r>
    </w:p>
    <w:p w:rsidR="000C2989" w:rsidRPr="002117B2" w:rsidRDefault="000C2989" w:rsidP="000C2989">
      <w:pPr>
        <w:rPr>
          <w:ins w:id="190" w:author="Laurent-Walter Goix, Telecom Italia" w:date="2012-05-15T15:38:00Z"/>
          <w:lang w:val="en-US" w:eastAsia="zh-CN"/>
        </w:rPr>
      </w:pPr>
    </w:p>
    <w:p w:rsidR="000C2989" w:rsidRPr="002117B2" w:rsidRDefault="000C2989" w:rsidP="000C2989">
      <w:pPr>
        <w:pStyle w:val="PreformattatoHTML"/>
        <w:outlineLvl w:val="0"/>
        <w:rPr>
          <w:ins w:id="191" w:author="Laurent-Walter Goix, Telecom Italia" w:date="2012-05-15T15:38:00Z"/>
          <w:rFonts w:ascii="Courier New" w:hAnsi="Courier New" w:cs="Courier New"/>
          <w:lang w:val="en-US"/>
        </w:rPr>
      </w:pPr>
      <w:ins w:id="192" w:author="Laurent-Walter Goix, Telecom Italia" w:date="2012-05-15T15:38:00Z">
        <w:r w:rsidRPr="002117B2">
          <w:rPr>
            <w:rFonts w:ascii="Courier New" w:hAnsi="Courier New" w:cs="Courier New"/>
            <w:lang w:val="en-US"/>
          </w:rPr>
          <w:t>REST-HTTP-Method = "DELETE"</w:t>
        </w:r>
      </w:ins>
    </w:p>
    <w:p w:rsidR="000C2989" w:rsidRPr="002117B2" w:rsidRDefault="00DC6038" w:rsidP="000C2989">
      <w:pPr>
        <w:pStyle w:val="PreformattatoHTML"/>
        <w:outlineLvl w:val="0"/>
        <w:rPr>
          <w:ins w:id="193" w:author="Laurent-Walter Goix, Telecom Italia" w:date="2012-05-15T15:38:00Z"/>
          <w:rFonts w:ascii="Courier New" w:hAnsi="Courier New" w:cs="Courier New"/>
          <w:lang w:val="en-US"/>
        </w:rPr>
      </w:pPr>
      <w:ins w:id="194" w:author="Laurent-Walter Goix, Telecom Italia" w:date="2012-05-15T15:38:00Z">
        <w:r w:rsidRPr="00A6103C">
          <w:rPr>
            <w:rFonts w:ascii="Courier New" w:hAnsi="Courier New" w:cs="Courier New"/>
          </w:rPr>
          <w:fldChar w:fldCharType="begin"/>
        </w:r>
        <w:r w:rsidR="000C2989" w:rsidRPr="002117B2">
          <w:rPr>
            <w:rFonts w:ascii="Courier New" w:hAnsi="Courier New" w:cs="Courier New"/>
            <w:lang w:val="en-US"/>
          </w:rPr>
          <w:instrText xml:space="preserve"> HYPERLINK "http://opensocial-resources.googlecode.com/svn/spec/2.0.1/Core-API-Server.xml" \l "REST-URI-Fragment" </w:instrText>
        </w:r>
        <w:r w:rsidRPr="00A6103C">
          <w:rPr>
            <w:rFonts w:ascii="Courier New" w:hAnsi="Courier New" w:cs="Courier New"/>
          </w:rPr>
          <w:fldChar w:fldCharType="separate"/>
        </w:r>
        <w:r w:rsidR="000C2989" w:rsidRPr="002117B2">
          <w:rPr>
            <w:rStyle w:val="Collegamentoipertestuale"/>
            <w:rFonts w:ascii="Courier New" w:hAnsi="Courier New" w:cs="Courier New"/>
            <w:lang w:val="en-US"/>
          </w:rPr>
          <w:t>REST-URI-Fragment</w:t>
        </w:r>
        <w:r w:rsidRPr="00A6103C">
          <w:rPr>
            <w:rFonts w:ascii="Courier New" w:hAnsi="Courier New" w:cs="Courier New"/>
          </w:rPr>
          <w:fldChar w:fldCharType="end"/>
        </w:r>
        <w:r w:rsidR="000C2989" w:rsidRPr="002117B2">
          <w:rPr>
            <w:rFonts w:ascii="Courier New" w:hAnsi="Courier New" w:cs="Courier New"/>
            <w:lang w:val="en-US"/>
          </w:rPr>
          <w:t xml:space="preserve"> = "/</w:t>
        </w:r>
        <w:r w:rsidR="000C2989" w:rsidRPr="002117B2">
          <w:rPr>
            <w:rFonts w:ascii="Courier New" w:eastAsia="SimSun" w:hAnsi="Courier New" w:cs="Courier New"/>
            <w:lang w:val="en-US" w:eastAsia="zh-CN"/>
          </w:rPr>
          <w:t>connections</w:t>
        </w:r>
        <w:r w:rsidR="000C2989" w:rsidRPr="002117B2">
          <w:rPr>
            <w:rFonts w:ascii="Courier New" w:hAnsi="Courier New" w:cs="Courier New"/>
            <w:lang w:val="en-US"/>
          </w:rPr>
          <w:t xml:space="preserve">/" </w:t>
        </w:r>
        <w:r w:rsidRPr="00A6103C">
          <w:rPr>
            <w:rFonts w:ascii="Courier New" w:hAnsi="Courier New" w:cs="Courier New"/>
          </w:rPr>
          <w:fldChar w:fldCharType="begin"/>
        </w:r>
        <w:r w:rsidR="000C2989" w:rsidRPr="002117B2">
          <w:rPr>
            <w:rFonts w:ascii="Courier New" w:hAnsi="Courier New" w:cs="Courier New"/>
            <w:lang w:val="en-US"/>
          </w:rPr>
          <w:instrText xml:space="preserve"> HYPERLINK "http://opensocial-resources.googlecode.com/svn/spec/2.0.1/Core-Data.xml" \l "User-Id" </w:instrText>
        </w:r>
        <w:r w:rsidRPr="00A6103C">
          <w:rPr>
            <w:rFonts w:ascii="Courier New" w:hAnsi="Courier New" w:cs="Courier New"/>
          </w:rPr>
          <w:fldChar w:fldCharType="separate"/>
        </w:r>
        <w:r w:rsidR="000C2989" w:rsidRPr="002117B2">
          <w:rPr>
            <w:rStyle w:val="Collegamentoipertestuale"/>
            <w:rFonts w:ascii="Courier New" w:hAnsi="Courier New" w:cs="Courier New"/>
            <w:lang w:val="en-US"/>
          </w:rPr>
          <w:t>User-Id</w:t>
        </w:r>
        <w:r w:rsidRPr="00A6103C">
          <w:rPr>
            <w:rFonts w:ascii="Courier New" w:hAnsi="Courier New" w:cs="Courier New"/>
          </w:rPr>
          <w:fldChar w:fldCharType="end"/>
        </w:r>
        <w:r w:rsidR="000C2989" w:rsidRPr="002117B2">
          <w:rPr>
            <w:rFonts w:ascii="Courier New" w:hAnsi="Courier New" w:cs="Courier New"/>
            <w:lang w:val="en-US"/>
          </w:rPr>
          <w:t xml:space="preserve"> "/" Connection-Id</w:t>
        </w:r>
      </w:ins>
    </w:p>
    <w:p w:rsidR="000C2989" w:rsidRPr="002117B2" w:rsidRDefault="000C2989" w:rsidP="000C2989">
      <w:pPr>
        <w:pStyle w:val="PreformattatoHTML"/>
        <w:outlineLvl w:val="0"/>
        <w:rPr>
          <w:ins w:id="195" w:author="Laurent-Walter Goix, Telecom Italia" w:date="2012-05-15T15:39:00Z"/>
          <w:rFonts w:ascii="Courier New" w:hAnsi="Courier New" w:cs="Courier New"/>
          <w:lang w:val="en-US"/>
        </w:rPr>
      </w:pPr>
      <w:ins w:id="196" w:author="Laurent-Walter Goix, Telecom Italia" w:date="2012-05-15T15:39:00Z">
        <w:r w:rsidRPr="002117B2">
          <w:rPr>
            <w:rFonts w:ascii="Courier New" w:hAnsi="Courier New" w:cs="Courier New"/>
            <w:lang w:val="en-US"/>
          </w:rPr>
          <w:t>REST-Request-Payload = null</w:t>
        </w:r>
      </w:ins>
    </w:p>
    <w:p w:rsidR="000C2989" w:rsidRPr="002117B2" w:rsidRDefault="000C2989" w:rsidP="000C2989">
      <w:pPr>
        <w:pStyle w:val="PreformattatoHTML"/>
        <w:outlineLvl w:val="0"/>
        <w:rPr>
          <w:ins w:id="197" w:author="Laurent-Walter Goix, Telecom Italia" w:date="2012-05-15T15:38:00Z"/>
          <w:rFonts w:ascii="Courier New" w:hAnsi="Courier New" w:cs="Courier New"/>
          <w:lang w:val="en-US"/>
        </w:rPr>
      </w:pPr>
    </w:p>
    <w:p w:rsidR="000C2989" w:rsidRPr="002117B2" w:rsidRDefault="000C2989" w:rsidP="000C2989">
      <w:pPr>
        <w:pStyle w:val="PreformattatoHTML"/>
        <w:outlineLvl w:val="0"/>
        <w:rPr>
          <w:ins w:id="198" w:author="Laurent-Walter Goix, Telecom Italia" w:date="2012-05-15T15:38:00Z"/>
          <w:rFonts w:ascii="Courier New" w:hAnsi="Courier New" w:cs="Courier New"/>
          <w:lang w:val="en-US"/>
        </w:rPr>
      </w:pPr>
      <w:ins w:id="199" w:author="Laurent-Walter Goix, Telecom Italia" w:date="2012-05-15T15:38:00Z">
        <w:r w:rsidRPr="002117B2">
          <w:rPr>
            <w:rFonts w:ascii="Courier New" w:hAnsi="Courier New" w:cs="Courier New"/>
            <w:lang w:val="en-US"/>
          </w:rPr>
          <w:t xml:space="preserve">Return-Object = </w:t>
        </w:r>
      </w:ins>
      <w:ins w:id="200" w:author="Laurent-Walter Goix, Telecom Italia" w:date="2012-05-15T15:39:00Z">
        <w:r w:rsidRPr="002117B2">
          <w:rPr>
            <w:rFonts w:ascii="Courier New" w:hAnsi="Courier New" w:cs="Courier New"/>
            <w:lang w:val="en-US"/>
          </w:rPr>
          <w:t>null</w:t>
        </w:r>
      </w:ins>
    </w:p>
    <w:p w:rsidR="000C2989" w:rsidRPr="002117B2" w:rsidRDefault="000C2989" w:rsidP="000C2989">
      <w:pPr>
        <w:rPr>
          <w:ins w:id="201" w:author="Laurent-Walter Goix, Telecom Italia" w:date="2012-05-15T15:38:00Z"/>
          <w:lang w:val="en-US" w:eastAsia="zh-CN"/>
        </w:rPr>
      </w:pPr>
    </w:p>
    <w:p w:rsidR="006643A5" w:rsidRPr="002117B2" w:rsidRDefault="006643A5" w:rsidP="006643A5">
      <w:pPr>
        <w:rPr>
          <w:lang w:val="en-US" w:eastAsia="zh-CN"/>
        </w:rPr>
      </w:pPr>
      <w:r w:rsidRPr="002117B2">
        <w:rPr>
          <w:lang w:val="en-US" w:eastAsia="zh-CN"/>
        </w:rPr>
        <w:t>MSN Client uses the DELETE method to delete the user connections</w:t>
      </w:r>
      <w:ins w:id="202" w:author="Laurent-Walter Goix, Telecom Italia" w:date="2012-05-15T13:12:00Z">
        <w:r w:rsidR="00321CB9" w:rsidRPr="002117B2">
          <w:rPr>
            <w:lang w:val="en-US" w:eastAsia="zh-CN"/>
          </w:rPr>
          <w:t>, such as</w:t>
        </w:r>
      </w:ins>
      <w:r w:rsidRPr="002117B2">
        <w:rPr>
          <w:lang w:val="en-US" w:eastAsia="zh-CN"/>
        </w:rPr>
        <w:t>:</w:t>
      </w:r>
    </w:p>
    <w:p w:rsidR="00C91437" w:rsidRDefault="006643A5">
      <w:pPr>
        <w:numPr>
          <w:ilvl w:val="0"/>
          <w:numId w:val="69"/>
        </w:numPr>
        <w:spacing w:after="60"/>
        <w:rPr>
          <w:lang w:val="en-US" w:eastAsia="zh-CN"/>
        </w:rPr>
        <w:pPrChange w:id="203" w:author="Laurent-Walter Goix, Telecom Italia" w:date="2012-05-15T13:11:00Z">
          <w:pPr>
            <w:numPr>
              <w:numId w:val="57"/>
            </w:numPr>
            <w:spacing w:after="60"/>
            <w:ind w:left="420" w:hanging="420"/>
          </w:pPr>
        </w:pPrChange>
      </w:pPr>
      <w:r w:rsidRPr="002117B2">
        <w:rPr>
          <w:lang w:val="en-US" w:eastAsia="zh-CN"/>
        </w:rPr>
        <w:t xml:space="preserve">Delete the specific connection by specify the Connection-Id. </w:t>
      </w:r>
    </w:p>
    <w:p w:rsidR="00C91437" w:rsidRDefault="006643A5">
      <w:pPr>
        <w:numPr>
          <w:ilvl w:val="0"/>
          <w:numId w:val="69"/>
        </w:numPr>
        <w:spacing w:after="60"/>
        <w:rPr>
          <w:lang w:val="en-US" w:eastAsia="zh-CN"/>
        </w:rPr>
        <w:pPrChange w:id="204" w:author="Laurent-Walter Goix, Telecom Italia" w:date="2012-05-15T13:11:00Z">
          <w:pPr>
            <w:numPr>
              <w:numId w:val="57"/>
            </w:numPr>
            <w:spacing w:after="60"/>
            <w:ind w:left="420" w:hanging="420"/>
          </w:pPr>
        </w:pPrChange>
      </w:pPr>
      <w:r w:rsidRPr="002117B2">
        <w:rPr>
          <w:lang w:val="en-US" w:eastAsia="zh-CN"/>
        </w:rPr>
        <w:t>Delete all the current connections for the specified user using “</w:t>
      </w:r>
      <w:r w:rsidRPr="002117B2">
        <w:rPr>
          <w:lang w:val="en-US"/>
        </w:rPr>
        <w:t>@self</w:t>
      </w:r>
      <w:r w:rsidRPr="002117B2">
        <w:rPr>
          <w:lang w:val="en-US" w:eastAsia="zh-CN"/>
        </w:rPr>
        <w:t>” as Connection-Id.</w:t>
      </w:r>
    </w:p>
    <w:p w:rsidR="00CF242B" w:rsidRPr="002117B2" w:rsidRDefault="00CF242B" w:rsidP="00321CB9">
      <w:pPr>
        <w:rPr>
          <w:ins w:id="205" w:author="Laurent-Walter Goix, Telecom Italia" w:date="2012-05-15T15:17:00Z"/>
          <w:lang w:val="en-US" w:eastAsia="zh-CN"/>
        </w:rPr>
      </w:pPr>
    </w:p>
    <w:p w:rsidR="006643A5" w:rsidRPr="002117B2" w:rsidRDefault="006643A5" w:rsidP="00321CB9">
      <w:pPr>
        <w:rPr>
          <w:lang w:val="en-US" w:eastAsia="zh-CN"/>
        </w:rPr>
      </w:pPr>
      <w:r w:rsidRPr="002117B2">
        <w:rPr>
          <w:lang w:val="en-US" w:eastAsia="zh-CN"/>
        </w:rPr>
        <w:t>MSN Servers MUST NOT accept requests for deletion using the “@all” value as Connection-Id.</w:t>
      </w:r>
    </w:p>
    <w:p w:rsidR="00CF242B" w:rsidRDefault="00941D58" w:rsidP="00CF242B">
      <w:pPr>
        <w:pStyle w:val="Titolo4"/>
        <w:numPr>
          <w:ilvl w:val="3"/>
          <w:numId w:val="65"/>
        </w:numPr>
        <w:spacing w:before="120" w:after="40"/>
        <w:rPr>
          <w:ins w:id="206" w:author="Laurent-Walter Goix, Telecom Italia" w:date="2012-05-15T15:17:00Z"/>
          <w:rFonts w:eastAsia="SimSun"/>
          <w:lang w:val="en-GB"/>
        </w:rPr>
      </w:pPr>
      <w:ins w:id="207" w:author="Laurent-Walter Goix, Telecom Italia" w:date="2012-05-15T15:30:00Z">
        <w:r>
          <w:rPr>
            <w:rFonts w:eastAsia="SimSun"/>
            <w:lang w:val="en-GB"/>
          </w:rPr>
          <w:t xml:space="preserve">Creating a connection </w:t>
        </w:r>
        <w:r w:rsidRPr="00321CB9">
          <w:rPr>
            <w:rFonts w:eastAsia="SimSun"/>
            <w:lang w:val="en-GB"/>
          </w:rPr>
          <w:t>towards an External SN</w:t>
        </w:r>
      </w:ins>
    </w:p>
    <w:p w:rsidR="000C2989" w:rsidRPr="002117B2" w:rsidRDefault="000C2989" w:rsidP="000C2989">
      <w:pPr>
        <w:rPr>
          <w:ins w:id="208" w:author="Laurent-Walter Goix, Telecom Italia" w:date="2012-05-15T15:39:00Z"/>
          <w:lang w:val="en-US" w:eastAsia="zh-CN"/>
        </w:rPr>
      </w:pPr>
    </w:p>
    <w:p w:rsidR="000C2989" w:rsidRPr="002117B2" w:rsidRDefault="000C2989" w:rsidP="000C2989">
      <w:pPr>
        <w:pStyle w:val="PreformattatoHTML"/>
        <w:outlineLvl w:val="0"/>
        <w:rPr>
          <w:ins w:id="209" w:author="Laurent-Walter Goix, Telecom Italia" w:date="2012-05-15T15:39:00Z"/>
          <w:rFonts w:ascii="Courier New" w:hAnsi="Courier New" w:cs="Courier New"/>
          <w:lang w:val="en-US"/>
        </w:rPr>
      </w:pPr>
      <w:ins w:id="210" w:author="Laurent-Walter Goix, Telecom Italia" w:date="2012-05-15T15:39:00Z">
        <w:r w:rsidRPr="002117B2">
          <w:rPr>
            <w:rFonts w:ascii="Courier New" w:hAnsi="Courier New" w:cs="Courier New"/>
            <w:lang w:val="en-US"/>
          </w:rPr>
          <w:t>REST-HTTP-Method = "</w:t>
        </w:r>
      </w:ins>
      <w:ins w:id="211" w:author="Laurent-Walter Goix, Telecom Italia" w:date="2012-05-15T15:40:00Z">
        <w:r w:rsidRPr="002117B2">
          <w:rPr>
            <w:rFonts w:ascii="Courier New" w:hAnsi="Courier New" w:cs="Courier New"/>
            <w:lang w:val="en-US"/>
          </w:rPr>
          <w:t>POST</w:t>
        </w:r>
      </w:ins>
      <w:ins w:id="212" w:author="Laurent-Walter Goix, Telecom Italia" w:date="2012-05-15T15:39:00Z">
        <w:r w:rsidRPr="002117B2">
          <w:rPr>
            <w:rFonts w:ascii="Courier New" w:hAnsi="Courier New" w:cs="Courier New"/>
            <w:lang w:val="en-US"/>
          </w:rPr>
          <w:t>"</w:t>
        </w:r>
      </w:ins>
    </w:p>
    <w:p w:rsidR="000C2989" w:rsidRPr="002117B2" w:rsidRDefault="00DC6038" w:rsidP="000C2989">
      <w:pPr>
        <w:pStyle w:val="PreformattatoHTML"/>
        <w:outlineLvl w:val="0"/>
        <w:rPr>
          <w:ins w:id="213" w:author="Laurent-Walter Goix, Telecom Italia" w:date="2012-05-15T15:39:00Z"/>
          <w:rFonts w:ascii="Courier New" w:hAnsi="Courier New" w:cs="Courier New"/>
          <w:lang w:val="en-US"/>
        </w:rPr>
      </w:pPr>
      <w:ins w:id="214" w:author="Laurent-Walter Goix, Telecom Italia" w:date="2012-05-15T15:39:00Z">
        <w:r w:rsidRPr="00A6103C">
          <w:rPr>
            <w:rFonts w:ascii="Courier New" w:hAnsi="Courier New" w:cs="Courier New"/>
          </w:rPr>
          <w:fldChar w:fldCharType="begin"/>
        </w:r>
        <w:r w:rsidR="000C2989" w:rsidRPr="002117B2">
          <w:rPr>
            <w:rFonts w:ascii="Courier New" w:hAnsi="Courier New" w:cs="Courier New"/>
            <w:lang w:val="en-US"/>
          </w:rPr>
          <w:instrText xml:space="preserve"> HYPERLINK "http://opensocial-resources.googlecode.com/svn/spec/2.0.1/Core-API-Server.xml" \l "REST-URI-Fragment" </w:instrText>
        </w:r>
        <w:r w:rsidRPr="00A6103C">
          <w:rPr>
            <w:rFonts w:ascii="Courier New" w:hAnsi="Courier New" w:cs="Courier New"/>
          </w:rPr>
          <w:fldChar w:fldCharType="separate"/>
        </w:r>
        <w:r w:rsidR="000C2989" w:rsidRPr="002117B2">
          <w:rPr>
            <w:rStyle w:val="Collegamentoipertestuale"/>
            <w:rFonts w:ascii="Courier New" w:hAnsi="Courier New" w:cs="Courier New"/>
            <w:lang w:val="en-US"/>
          </w:rPr>
          <w:t>REST-URI-Fragment</w:t>
        </w:r>
        <w:r w:rsidRPr="00A6103C">
          <w:rPr>
            <w:rFonts w:ascii="Courier New" w:hAnsi="Courier New" w:cs="Courier New"/>
          </w:rPr>
          <w:fldChar w:fldCharType="end"/>
        </w:r>
        <w:r w:rsidR="000C2989" w:rsidRPr="002117B2">
          <w:rPr>
            <w:rFonts w:ascii="Courier New" w:hAnsi="Courier New" w:cs="Courier New"/>
            <w:lang w:val="en-US"/>
          </w:rPr>
          <w:t xml:space="preserve"> = "/</w:t>
        </w:r>
        <w:r w:rsidR="000C2989" w:rsidRPr="002117B2">
          <w:rPr>
            <w:rFonts w:ascii="Courier New" w:eastAsia="SimSun" w:hAnsi="Courier New" w:cs="Courier New"/>
            <w:lang w:val="en-US" w:eastAsia="zh-CN"/>
          </w:rPr>
          <w:t>connections</w:t>
        </w:r>
        <w:r w:rsidR="000C2989" w:rsidRPr="002117B2">
          <w:rPr>
            <w:rFonts w:ascii="Courier New" w:hAnsi="Courier New" w:cs="Courier New"/>
            <w:lang w:val="en-US"/>
          </w:rPr>
          <w:t xml:space="preserve">/" </w:t>
        </w:r>
        <w:r w:rsidRPr="00A6103C">
          <w:rPr>
            <w:rFonts w:ascii="Courier New" w:hAnsi="Courier New" w:cs="Courier New"/>
          </w:rPr>
          <w:fldChar w:fldCharType="begin"/>
        </w:r>
        <w:r w:rsidR="000C2989" w:rsidRPr="002117B2">
          <w:rPr>
            <w:rFonts w:ascii="Courier New" w:hAnsi="Courier New" w:cs="Courier New"/>
            <w:lang w:val="en-US"/>
          </w:rPr>
          <w:instrText xml:space="preserve"> HYPERLINK "http://opensocial-resources.googlecode.com/svn/spec/2.0.1/Core-Data.xml" \l "User-Id" </w:instrText>
        </w:r>
        <w:r w:rsidRPr="00A6103C">
          <w:rPr>
            <w:rFonts w:ascii="Courier New" w:hAnsi="Courier New" w:cs="Courier New"/>
          </w:rPr>
          <w:fldChar w:fldCharType="separate"/>
        </w:r>
        <w:r w:rsidR="000C2989" w:rsidRPr="002117B2">
          <w:rPr>
            <w:rStyle w:val="Collegamentoipertestuale"/>
            <w:rFonts w:ascii="Courier New" w:hAnsi="Courier New" w:cs="Courier New"/>
            <w:lang w:val="en-US"/>
          </w:rPr>
          <w:t>User-Id</w:t>
        </w:r>
        <w:r w:rsidRPr="00A6103C">
          <w:rPr>
            <w:rFonts w:ascii="Courier New" w:hAnsi="Courier New" w:cs="Courier New"/>
          </w:rPr>
          <w:fldChar w:fldCharType="end"/>
        </w:r>
        <w:r w:rsidR="000C2989" w:rsidRPr="002117B2">
          <w:rPr>
            <w:rFonts w:ascii="Courier New" w:hAnsi="Courier New" w:cs="Courier New"/>
            <w:lang w:val="en-US"/>
          </w:rPr>
          <w:t xml:space="preserve"> "/</w:t>
        </w:r>
      </w:ins>
      <w:ins w:id="215" w:author="Laurent-Walter Goix, Telecom Italia" w:date="2012-05-15T15:40:00Z">
        <w:r w:rsidR="000C2989" w:rsidRPr="002117B2">
          <w:rPr>
            <w:rFonts w:ascii="Courier New" w:hAnsi="Courier New" w:cs="Courier New"/>
            <w:lang w:val="en-US"/>
          </w:rPr>
          <w:t>@self</w:t>
        </w:r>
      </w:ins>
      <w:ins w:id="216" w:author="Laurent-Walter Goix, Telecom Italia" w:date="2012-05-15T15:39:00Z">
        <w:r w:rsidR="000C2989" w:rsidRPr="002117B2">
          <w:rPr>
            <w:rFonts w:ascii="Courier New" w:hAnsi="Courier New" w:cs="Courier New"/>
            <w:lang w:val="en-US"/>
          </w:rPr>
          <w:t>"</w:t>
        </w:r>
      </w:ins>
    </w:p>
    <w:p w:rsidR="000C2989" w:rsidRPr="002117B2" w:rsidRDefault="000C2989" w:rsidP="000C2989">
      <w:pPr>
        <w:pStyle w:val="PreformattatoHTML"/>
        <w:outlineLvl w:val="0"/>
        <w:rPr>
          <w:ins w:id="217" w:author="Laurent-Walter Goix, Telecom Italia" w:date="2012-05-15T15:39:00Z"/>
          <w:rFonts w:ascii="Courier New" w:hAnsi="Courier New" w:cs="Courier New"/>
          <w:lang w:val="en-US"/>
        </w:rPr>
      </w:pPr>
      <w:ins w:id="218" w:author="Laurent-Walter Goix, Telecom Italia" w:date="2012-05-15T15:39:00Z">
        <w:r w:rsidRPr="002117B2">
          <w:rPr>
            <w:rFonts w:ascii="Courier New" w:hAnsi="Courier New" w:cs="Courier New"/>
            <w:lang w:val="en-US"/>
          </w:rPr>
          <w:t xml:space="preserve">REST-Request-Payload = </w:t>
        </w:r>
      </w:ins>
      <w:ins w:id="219" w:author="Laurent-Walter Goix, Telecom Italia" w:date="2012-05-15T15:40:00Z">
        <w:r w:rsidR="006151EE" w:rsidRPr="002117B2">
          <w:rPr>
            <w:rFonts w:ascii="Courier New" w:hAnsi="Courier New" w:cs="Courier New"/>
            <w:lang w:val="en-US"/>
          </w:rPr>
          <w:t>Connection</w:t>
        </w:r>
      </w:ins>
    </w:p>
    <w:p w:rsidR="00A92C32" w:rsidRPr="002117B2" w:rsidRDefault="00A92C32" w:rsidP="000C2989">
      <w:pPr>
        <w:rPr>
          <w:ins w:id="220" w:author="Laurent-Walter Goix, Telecom Italia" w:date="2012-05-15T15:39:00Z"/>
          <w:lang w:val="en-US" w:eastAsia="zh-CN"/>
        </w:rPr>
      </w:pPr>
    </w:p>
    <w:p w:rsidR="00917150" w:rsidRPr="002117B2" w:rsidRDefault="00917150" w:rsidP="00917150">
      <w:pPr>
        <w:rPr>
          <w:lang w:val="en-US" w:eastAsia="zh-CN"/>
        </w:rPr>
      </w:pPr>
      <w:ins w:id="221" w:author="Laurent-Walter Goix, Telecom Italia" w:date="2012-05-15T15:32:00Z">
        <w:r w:rsidRPr="002117B2">
          <w:rPr>
            <w:lang w:val="en-US" w:eastAsia="zh-CN"/>
          </w:rPr>
          <w:t xml:space="preserve">MSN Client uses the POST method to </w:t>
        </w:r>
      </w:ins>
      <w:ins w:id="222" w:author="Laurent-Walter Goix, Telecom Italia" w:date="2012-05-15T15:33:00Z">
        <w:r w:rsidRPr="002117B2">
          <w:rPr>
            <w:lang w:val="en-US" w:eastAsia="zh-CN"/>
          </w:rPr>
          <w:t>create</w:t>
        </w:r>
      </w:ins>
      <w:ins w:id="223" w:author="Laurent-Walter Goix, Telecom Italia" w:date="2012-05-15T15:32:00Z">
        <w:r w:rsidRPr="002117B2">
          <w:rPr>
            <w:lang w:val="en-US" w:eastAsia="zh-CN"/>
          </w:rPr>
          <w:t xml:space="preserve"> </w:t>
        </w:r>
      </w:ins>
      <w:ins w:id="224" w:author="Laurent-Walter Goix, Telecom Italia" w:date="2012-05-15T15:33:00Z">
        <w:r w:rsidRPr="002117B2">
          <w:rPr>
            <w:lang w:val="en-US" w:eastAsia="zh-CN"/>
          </w:rPr>
          <w:t>a new</w:t>
        </w:r>
      </w:ins>
      <w:ins w:id="225" w:author="Laurent-Walter Goix, Telecom Italia" w:date="2012-05-15T15:32:00Z">
        <w:r w:rsidRPr="002117B2">
          <w:rPr>
            <w:lang w:val="en-US" w:eastAsia="zh-CN"/>
          </w:rPr>
          <w:t xml:space="preserve"> user connection, </w:t>
        </w:r>
      </w:ins>
      <w:ins w:id="226" w:author="Laurent-Walter Goix, Telecom Italia" w:date="2012-05-15T15:33:00Z">
        <w:r w:rsidRPr="002117B2">
          <w:rPr>
            <w:lang w:val="en-US" w:eastAsia="zh-CN"/>
          </w:rPr>
          <w:t xml:space="preserve">i.e. to </w:t>
        </w:r>
        <w:r w:rsidRPr="000E6825">
          <w:rPr>
            <w:lang w:val="en-US"/>
          </w:rPr>
          <w:t>co</w:t>
        </w:r>
        <w:r>
          <w:rPr>
            <w:lang w:val="en-US"/>
          </w:rPr>
          <w:t xml:space="preserve">nnect </w:t>
        </w:r>
      </w:ins>
      <w:ins w:id="227" w:author="Laurent-Walter Goix, Telecom Italia" w:date="2012-05-15T15:34:00Z">
        <w:r w:rsidRPr="002117B2">
          <w:rPr>
            <w:lang w:val="en-US" w:eastAsia="zh-CN"/>
          </w:rPr>
          <w:t>an External SN account with user account</w:t>
        </w:r>
      </w:ins>
      <w:ins w:id="228" w:author="Laurent-Walter Goix, Telecom Italia" w:date="2012-05-15T15:43:00Z">
        <w:r w:rsidR="005A7D66" w:rsidRPr="002117B2">
          <w:rPr>
            <w:lang w:val="en-US" w:eastAsia="zh-CN"/>
          </w:rPr>
          <w:t xml:space="preserve">, including a connection object formatted according to section </w:t>
        </w:r>
        <w:r w:rsidR="005A7D66" w:rsidRPr="002117B2">
          <w:rPr>
            <w:highlight w:val="yellow"/>
            <w:lang w:val="en-US" w:eastAsia="zh-CN"/>
          </w:rPr>
          <w:t>9.4.</w:t>
        </w:r>
        <w:r w:rsidR="00F82289" w:rsidRPr="002117B2">
          <w:rPr>
            <w:highlight w:val="yellow"/>
            <w:lang w:val="en-US" w:eastAsia="zh-CN"/>
          </w:rPr>
          <w:t>1</w:t>
        </w:r>
        <w:r w:rsidR="00F82289" w:rsidRPr="002117B2">
          <w:rPr>
            <w:lang w:val="en-US" w:eastAsia="zh-CN"/>
          </w:rPr>
          <w:t xml:space="preserve"> that identifies the External SN to be connected</w:t>
        </w:r>
      </w:ins>
      <w:ins w:id="229" w:author="Laurent-Walter Goix, Telecom Italia" w:date="2012-05-15T16:42:00Z">
        <w:r w:rsidR="00EA4ED2" w:rsidRPr="002117B2">
          <w:rPr>
            <w:lang w:val="en-US" w:eastAsia="zh-CN"/>
          </w:rPr>
          <w:t xml:space="preserve"> (e.g. “domain”)</w:t>
        </w:r>
      </w:ins>
      <w:ins w:id="230" w:author="Laurent-Walter Goix, Telecom Italia" w:date="2012-05-15T15:43:00Z">
        <w:r w:rsidR="00F82289" w:rsidRPr="002117B2">
          <w:rPr>
            <w:lang w:val="en-US" w:eastAsia="zh-CN"/>
          </w:rPr>
          <w:t>.</w:t>
        </w:r>
      </w:ins>
    </w:p>
    <w:p w:rsidR="006B1A79" w:rsidRDefault="006B1A79" w:rsidP="00F82289">
      <w:pPr>
        <w:spacing w:line="276" w:lineRule="auto"/>
        <w:rPr>
          <w:ins w:id="231" w:author="Laurent-Walter Goix, Telecom Italia" w:date="2012-05-15T16:01:00Z"/>
          <w:lang w:val="en-US"/>
        </w:rPr>
      </w:pPr>
    </w:p>
    <w:p w:rsidR="00AA24AF" w:rsidRDefault="00F82289" w:rsidP="00F82289">
      <w:pPr>
        <w:spacing w:line="276" w:lineRule="auto"/>
        <w:rPr>
          <w:ins w:id="232" w:author="Laurent-Walter Goix, Telecom Italia" w:date="2012-05-15T15:58:00Z"/>
          <w:lang w:val="en-US"/>
        </w:rPr>
      </w:pPr>
      <w:ins w:id="233" w:author="Laurent-Walter Goix, Telecom Italia" w:date="2012-05-15T15:46:00Z">
        <w:r>
          <w:rPr>
            <w:lang w:val="en-US"/>
          </w:rPr>
          <w:t>Upon reception of such request, t</w:t>
        </w:r>
      </w:ins>
      <w:ins w:id="234" w:author="Laurent-Walter Goix, Telecom Italia" w:date="2012-05-15T15:45:00Z">
        <w:r w:rsidRPr="000E6825">
          <w:rPr>
            <w:lang w:val="en-US"/>
          </w:rPr>
          <w:t>h</w:t>
        </w:r>
      </w:ins>
      <w:ins w:id="235" w:author="Laurent-Walter Goix, Telecom Italia" w:date="2012-05-15T15:46:00Z">
        <w:r>
          <w:rPr>
            <w:lang w:val="en-US"/>
          </w:rPr>
          <w:t xml:space="preserve">e MSN Server </w:t>
        </w:r>
      </w:ins>
      <w:ins w:id="236" w:author="Laurent-Walter Goix, Telecom Italia" w:date="2012-05-15T15:51:00Z">
        <w:r w:rsidR="004431ED">
          <w:rPr>
            <w:lang w:val="en-US"/>
          </w:rPr>
          <w:t>SHOULD</w:t>
        </w:r>
      </w:ins>
      <w:ins w:id="237" w:author="Laurent-Walter Goix, Telecom Italia" w:date="2012-05-15T15:46:00Z">
        <w:r>
          <w:rPr>
            <w:lang w:val="en-US"/>
          </w:rPr>
          <w:t xml:space="preserve"> activate a procedure to allow the user to connect to the specified</w:t>
        </w:r>
      </w:ins>
      <w:ins w:id="238" w:author="Laurent-Walter Goix, Telecom Italia" w:date="2012-05-15T15:48:00Z">
        <w:r>
          <w:rPr>
            <w:lang w:val="en-US"/>
          </w:rPr>
          <w:t xml:space="preserve"> External SN and create the associated connection. This procedure </w:t>
        </w:r>
      </w:ins>
      <w:ins w:id="239" w:author="Laurent-Walter Goix, Telecom Italia" w:date="2012-05-15T15:53:00Z">
        <w:r w:rsidR="00063DF8">
          <w:rPr>
            <w:lang w:val="en-US"/>
          </w:rPr>
          <w:t>MAY</w:t>
        </w:r>
      </w:ins>
      <w:ins w:id="240" w:author="Laurent-Walter Goix, Telecom Italia" w:date="2012-05-15T15:48:00Z">
        <w:r>
          <w:rPr>
            <w:lang w:val="en-US"/>
          </w:rPr>
          <w:t xml:space="preserve"> trigger one or more redirect responses to the original request</w:t>
        </w:r>
      </w:ins>
      <w:ins w:id="241" w:author="Laurent-Walter Goix, Telecom Italia" w:date="2012-05-15T15:49:00Z">
        <w:r>
          <w:rPr>
            <w:lang w:val="en-US"/>
          </w:rPr>
          <w:t xml:space="preserve"> </w:t>
        </w:r>
      </w:ins>
      <w:ins w:id="242" w:author="Laurent-Walter Goix, Telecom Italia" w:date="2012-05-15T15:53:00Z">
        <w:r w:rsidR="00063DF8">
          <w:rPr>
            <w:lang w:val="en-US"/>
          </w:rPr>
          <w:t>depending</w:t>
        </w:r>
      </w:ins>
      <w:ins w:id="243" w:author="Laurent-Walter Goix, Telecom Italia" w:date="2012-05-15T15:49:00Z">
        <w:r>
          <w:rPr>
            <w:lang w:val="en-US"/>
          </w:rPr>
          <w:t xml:space="preserve"> on</w:t>
        </w:r>
      </w:ins>
      <w:ins w:id="244" w:author="Laurent-Walter Goix, Telecom Italia" w:date="2012-05-15T15:50:00Z">
        <w:r>
          <w:rPr>
            <w:lang w:val="en-US"/>
          </w:rPr>
          <w:t xml:space="preserve"> the External SN</w:t>
        </w:r>
      </w:ins>
      <w:ins w:id="245" w:author="Laurent-Walter Goix, Telecom Italia" w:date="2012-05-15T15:48:00Z">
        <w:r>
          <w:rPr>
            <w:lang w:val="en-US"/>
          </w:rPr>
          <w:t>.</w:t>
        </w:r>
      </w:ins>
      <w:ins w:id="246" w:author="Laurent-Walter Goix, Telecom Italia" w:date="2012-05-15T15:52:00Z">
        <w:r w:rsidR="00063DF8">
          <w:rPr>
            <w:lang w:val="en-US"/>
          </w:rPr>
          <w:t xml:space="preserve"> Such responses </w:t>
        </w:r>
      </w:ins>
      <w:ins w:id="247" w:author="Laurent-Walter Goix, Telecom Italia" w:date="2012-05-15T15:53:00Z">
        <w:r w:rsidR="00063DF8" w:rsidRPr="000E6825">
          <w:rPr>
            <w:lang w:val="en-US"/>
          </w:rPr>
          <w:t xml:space="preserve">MUST be detected by the </w:t>
        </w:r>
        <w:r w:rsidR="00063DF8">
          <w:rPr>
            <w:lang w:val="en-US"/>
          </w:rPr>
          <w:t>MSN Client</w:t>
        </w:r>
      </w:ins>
      <w:ins w:id="248" w:author="Laurent-Walter Goix, Telecom Italia" w:date="2012-05-15T15:54:00Z">
        <w:r w:rsidR="00063DF8">
          <w:rPr>
            <w:lang w:val="en-US"/>
          </w:rPr>
          <w:t xml:space="preserve">, which SHOULD open </w:t>
        </w:r>
      </w:ins>
      <w:ins w:id="249" w:author="Laurent-Walter Goix, Telecom Italia" w:date="2012-05-15T15:53:00Z">
        <w:r w:rsidR="00063DF8" w:rsidRPr="000E6825">
          <w:rPr>
            <w:lang w:val="en-US"/>
          </w:rPr>
          <w:t xml:space="preserve">a device browser (embedded or default) to the </w:t>
        </w:r>
      </w:ins>
      <w:ins w:id="250" w:author="Laurent-Walter Goix, Telecom Italia" w:date="2012-05-15T15:55:00Z">
        <w:r w:rsidR="00063DF8">
          <w:rPr>
            <w:lang w:val="en-US"/>
          </w:rPr>
          <w:t xml:space="preserve">provided </w:t>
        </w:r>
      </w:ins>
      <w:ins w:id="251" w:author="Laurent-Walter Goix, Telecom Italia" w:date="2012-05-15T15:53:00Z">
        <w:r w:rsidR="00063DF8" w:rsidRPr="000E6825">
          <w:rPr>
            <w:lang w:val="en-US"/>
          </w:rPr>
          <w:t>Location URI</w:t>
        </w:r>
      </w:ins>
      <w:ins w:id="252" w:author="Laurent-Walter Goix, Telecom Italia" w:date="2012-05-15T15:57:00Z">
        <w:r w:rsidR="00AA24AF">
          <w:rPr>
            <w:lang w:val="en-US"/>
          </w:rPr>
          <w:t>.</w:t>
        </w:r>
      </w:ins>
    </w:p>
    <w:p w:rsidR="00F82289" w:rsidRDefault="00AA24AF" w:rsidP="00AA24AF">
      <w:pPr>
        <w:spacing w:line="276" w:lineRule="auto"/>
        <w:ind w:left="720"/>
        <w:rPr>
          <w:ins w:id="253" w:author="Laurent-Walter Goix, Telecom Italia" w:date="2012-05-15T15:48:00Z"/>
          <w:lang w:val="en-US"/>
        </w:rPr>
      </w:pPr>
      <w:ins w:id="254" w:author="Laurent-Walter Goix, Telecom Italia" w:date="2012-05-15T15:58:00Z">
        <w:r>
          <w:rPr>
            <w:lang w:val="en-US"/>
          </w:rPr>
          <w:t>Note that i</w:t>
        </w:r>
      </w:ins>
      <w:ins w:id="255" w:author="Laurent-Walter Goix, Telecom Italia" w:date="2012-05-15T15:57:00Z">
        <w:r>
          <w:rPr>
            <w:lang w:val="en-US"/>
          </w:rPr>
          <w:t xml:space="preserve">n a typical process </w:t>
        </w:r>
      </w:ins>
      <w:ins w:id="256" w:author="Laurent-Walter Goix, Telecom Italia" w:date="2012-05-15T15:59:00Z">
        <w:r>
          <w:rPr>
            <w:lang w:val="en-US"/>
          </w:rPr>
          <w:t xml:space="preserve">(such as OAuth2) </w:t>
        </w:r>
      </w:ins>
      <w:ins w:id="257" w:author="Laurent-Walter Goix, Telecom Italia" w:date="2012-05-15T15:57:00Z">
        <w:r>
          <w:rPr>
            <w:lang w:val="en-US"/>
          </w:rPr>
          <w:t>such URI c</w:t>
        </w:r>
      </w:ins>
      <w:ins w:id="258" w:author="Laurent-Walter Goix, Telecom Italia" w:date="2012-05-15T15:58:00Z">
        <w:r>
          <w:rPr>
            <w:lang w:val="en-US"/>
          </w:rPr>
          <w:t>orresponds to</w:t>
        </w:r>
      </w:ins>
      <w:ins w:id="259" w:author="Laurent-Walter Goix, Telecom Italia" w:date="2012-05-15T15:55:00Z">
        <w:r w:rsidR="00063DF8">
          <w:rPr>
            <w:lang w:val="en-US"/>
          </w:rPr>
          <w:t xml:space="preserve"> </w:t>
        </w:r>
        <w:r w:rsidR="00D310C9">
          <w:rPr>
            <w:lang w:val="en-US"/>
          </w:rPr>
          <w:t>a page on the</w:t>
        </w:r>
      </w:ins>
      <w:ins w:id="260" w:author="Laurent-Walter Goix, Telecom Italia" w:date="2012-05-15T15:53:00Z">
        <w:r w:rsidR="00063DF8" w:rsidRPr="000E6825">
          <w:rPr>
            <w:lang w:val="en-US"/>
          </w:rPr>
          <w:t xml:space="preserve"> </w:t>
        </w:r>
      </w:ins>
      <w:ins w:id="261" w:author="Laurent-Walter Goix, Telecom Italia" w:date="2012-05-15T15:54:00Z">
        <w:r w:rsidR="00063DF8">
          <w:rPr>
            <w:lang w:val="en-US"/>
          </w:rPr>
          <w:t>External SN</w:t>
        </w:r>
      </w:ins>
      <w:ins w:id="262" w:author="Laurent-Walter Goix, Telecom Italia" w:date="2012-05-15T15:53:00Z">
        <w:r w:rsidR="00063DF8" w:rsidRPr="000E6825">
          <w:rPr>
            <w:lang w:val="en-US"/>
          </w:rPr>
          <w:t xml:space="preserve"> </w:t>
        </w:r>
      </w:ins>
      <w:ins w:id="263" w:author="Laurent-Walter Goix, Telecom Italia" w:date="2012-05-15T15:54:00Z">
        <w:r w:rsidR="00063DF8">
          <w:rPr>
            <w:lang w:val="en-US"/>
          </w:rPr>
          <w:t>web site</w:t>
        </w:r>
      </w:ins>
      <w:ins w:id="264" w:author="Laurent-Walter Goix, Telecom Italia" w:date="2012-05-15T15:57:00Z">
        <w:r>
          <w:rPr>
            <w:lang w:val="en-US"/>
          </w:rPr>
          <w:t xml:space="preserve"> to </w:t>
        </w:r>
        <w:r w:rsidRPr="000E6825">
          <w:rPr>
            <w:lang w:val="en-US"/>
          </w:rPr>
          <w:t>request user to authenticate and authorize the application to access his data</w:t>
        </w:r>
      </w:ins>
      <w:ins w:id="265" w:author="Laurent-Walter Goix, Telecom Italia" w:date="2012-05-15T15:58:00Z">
        <w:r>
          <w:rPr>
            <w:lang w:val="en-US"/>
          </w:rPr>
          <w:t xml:space="preserve">. </w:t>
        </w:r>
        <w:r w:rsidRPr="000E6825">
          <w:rPr>
            <w:lang w:val="en-US"/>
          </w:rPr>
          <w:t xml:space="preserve">After the user has </w:t>
        </w:r>
      </w:ins>
      <w:ins w:id="266" w:author="Laurent-Walter Goix, Telecom Italia" w:date="2012-05-15T16:00:00Z">
        <w:r w:rsidR="006B1A79">
          <w:rPr>
            <w:lang w:val="en-US"/>
          </w:rPr>
          <w:t xml:space="preserve">given </w:t>
        </w:r>
      </w:ins>
      <w:ins w:id="267" w:author="Laurent-Walter Goix, Telecom Italia" w:date="2012-05-15T15:58:00Z">
        <w:r w:rsidRPr="000E6825">
          <w:rPr>
            <w:lang w:val="en-US"/>
          </w:rPr>
          <w:t>aut</w:t>
        </w:r>
        <w:r w:rsidR="006B1A79">
          <w:rPr>
            <w:lang w:val="en-US"/>
          </w:rPr>
          <w:t>horiz</w:t>
        </w:r>
      </w:ins>
      <w:ins w:id="268" w:author="Laurent-Walter Goix, Telecom Italia" w:date="2012-05-15T16:00:00Z">
        <w:r w:rsidR="006B1A79">
          <w:rPr>
            <w:lang w:val="en-US"/>
          </w:rPr>
          <w:t>ation</w:t>
        </w:r>
      </w:ins>
      <w:ins w:id="269" w:author="Laurent-Walter Goix, Telecom Italia" w:date="2012-05-15T15:58:00Z">
        <w:r w:rsidRPr="000E6825">
          <w:rPr>
            <w:lang w:val="en-US"/>
          </w:rPr>
          <w:t>, the</w:t>
        </w:r>
        <w:r>
          <w:rPr>
            <w:lang w:val="en-US"/>
          </w:rPr>
          <w:t xml:space="preserve"> External SN notifies back the MSN Server </w:t>
        </w:r>
      </w:ins>
      <w:ins w:id="270" w:author="Laurent-Walter Goix, Telecom Italia" w:date="2012-05-15T16:00:00Z">
        <w:r w:rsidR="006B1A79">
          <w:rPr>
            <w:lang w:val="en-US"/>
          </w:rPr>
          <w:t>with a</w:t>
        </w:r>
      </w:ins>
      <w:ins w:id="271" w:author="Laurent-Walter Goix, Telecom Italia" w:date="2012-05-15T16:01:00Z">
        <w:r w:rsidR="006B1A79">
          <w:rPr>
            <w:lang w:val="en-US"/>
          </w:rPr>
          <w:t xml:space="preserve">n access </w:t>
        </w:r>
      </w:ins>
      <w:ins w:id="272" w:author="Laurent-Walter Goix, Telecom Italia" w:date="2012-05-15T16:00:00Z">
        <w:r w:rsidR="006B1A79">
          <w:rPr>
            <w:lang w:val="en-US"/>
          </w:rPr>
          <w:t>token</w:t>
        </w:r>
      </w:ins>
      <w:ins w:id="273" w:author="Laurent-Walter Goix, Telecom Italia" w:date="2012-05-15T16:01:00Z">
        <w:r w:rsidR="006B1A79">
          <w:rPr>
            <w:lang w:val="en-US"/>
          </w:rPr>
          <w:t>.</w:t>
        </w:r>
      </w:ins>
    </w:p>
    <w:p w:rsidR="006B1A79" w:rsidRDefault="006B1A79" w:rsidP="00F82289">
      <w:pPr>
        <w:spacing w:line="276" w:lineRule="auto"/>
        <w:rPr>
          <w:ins w:id="274" w:author="Laurent-Walter Goix, Telecom Italia" w:date="2012-05-15T16:02:00Z"/>
          <w:lang w:val="en-US"/>
        </w:rPr>
      </w:pPr>
    </w:p>
    <w:p w:rsidR="00F82289" w:rsidRPr="008544AB" w:rsidRDefault="00F82289" w:rsidP="006B1A79">
      <w:pPr>
        <w:spacing w:line="276" w:lineRule="auto"/>
        <w:rPr>
          <w:ins w:id="275" w:author="Laurent-Walter Goix, Telecom Italia" w:date="2012-05-15T15:45:00Z"/>
          <w:lang w:val="en-US"/>
        </w:rPr>
      </w:pPr>
      <w:ins w:id="276" w:author="Laurent-Walter Goix, Telecom Italia" w:date="2012-05-15T15:49:00Z">
        <w:r>
          <w:rPr>
            <w:lang w:val="en-US"/>
          </w:rPr>
          <w:t>Once this procedure is concluded, the MSN Server</w:t>
        </w:r>
      </w:ins>
      <w:ins w:id="277" w:author="Laurent-Walter Goix, Telecom Italia" w:date="2012-05-15T15:50:00Z">
        <w:r>
          <w:rPr>
            <w:lang w:val="en-US"/>
          </w:rPr>
          <w:t xml:space="preserve"> </w:t>
        </w:r>
      </w:ins>
      <w:ins w:id="278" w:author="Laurent-Walter Goix, Telecom Italia" w:date="2012-05-15T15:51:00Z">
        <w:r>
          <w:rPr>
            <w:lang w:val="en-US"/>
          </w:rPr>
          <w:t>SHOULD</w:t>
        </w:r>
      </w:ins>
      <w:ins w:id="279" w:author="Laurent-Walter Goix, Telecom Italia" w:date="2012-05-15T15:50:00Z">
        <w:r>
          <w:rPr>
            <w:lang w:val="en-US"/>
          </w:rPr>
          <w:t xml:space="preserve"> issue a </w:t>
        </w:r>
      </w:ins>
      <w:ins w:id="280" w:author="Laurent-Walter Goix, Telecom Italia" w:date="2012-05-15T15:45:00Z">
        <w:r w:rsidRPr="000E6825">
          <w:rPr>
            <w:lang w:val="en-US"/>
          </w:rPr>
          <w:t xml:space="preserve">redirect </w:t>
        </w:r>
      </w:ins>
      <w:ins w:id="281" w:author="Laurent-Walter Goix, Telecom Italia" w:date="2012-05-15T15:50:00Z">
        <w:r>
          <w:rPr>
            <w:lang w:val="en-US"/>
          </w:rPr>
          <w:t xml:space="preserve">response </w:t>
        </w:r>
      </w:ins>
      <w:ins w:id="282" w:author="Laurent-Walter Goix, Telecom Italia" w:date="2012-05-15T16:04:00Z">
        <w:r w:rsidR="00580E14">
          <w:rPr>
            <w:lang w:val="en-US"/>
          </w:rPr>
          <w:t>using</w:t>
        </w:r>
      </w:ins>
      <w:ins w:id="283" w:author="Laurent-Walter Goix, Telecom Italia" w:date="2012-05-15T15:50:00Z">
        <w:r>
          <w:rPr>
            <w:lang w:val="en-US"/>
          </w:rPr>
          <w:t xml:space="preserve"> </w:t>
        </w:r>
      </w:ins>
      <w:ins w:id="284" w:author="Laurent-Walter Goix, Telecom Italia" w:date="2012-05-15T15:45:00Z">
        <w:r>
          <w:rPr>
            <w:lang w:val="en-US"/>
          </w:rPr>
          <w:t xml:space="preserve">303 </w:t>
        </w:r>
      </w:ins>
      <w:ins w:id="285" w:author="Laurent-Walter Goix, Telecom Italia" w:date="2012-05-15T15:52:00Z">
        <w:r w:rsidR="00063DF8">
          <w:rPr>
            <w:lang w:val="en-US"/>
          </w:rPr>
          <w:t>response code</w:t>
        </w:r>
      </w:ins>
      <w:ins w:id="286" w:author="Laurent-Walter Goix, Telecom Italia" w:date="2012-05-15T16:01:00Z">
        <w:r w:rsidR="006B1A79">
          <w:rPr>
            <w:lang w:val="en-US"/>
          </w:rPr>
          <w:t xml:space="preserve"> </w:t>
        </w:r>
      </w:ins>
      <w:ins w:id="287" w:author="Laurent-Walter Goix, Telecom Italia" w:date="2012-05-15T16:03:00Z">
        <w:r w:rsidR="006B1A79">
          <w:rPr>
            <w:lang w:val="en-US"/>
          </w:rPr>
          <w:t>providing a Location</w:t>
        </w:r>
      </w:ins>
      <w:ins w:id="288" w:author="Laurent-Walter Goix, Telecom Italia" w:date="2012-05-15T15:45:00Z">
        <w:r w:rsidRPr="000E6825">
          <w:rPr>
            <w:lang w:val="en-US"/>
          </w:rPr>
          <w:t xml:space="preserve"> URI in the following format</w:t>
        </w:r>
      </w:ins>
      <w:ins w:id="289" w:author="Laurent-Walter Goix, Telecom Italia" w:date="2012-05-15T16:05:00Z">
        <w:r w:rsidR="00580E14" w:rsidRPr="000E6825">
          <w:rPr>
            <w:lang w:val="en-US"/>
          </w:rPr>
          <w:t xml:space="preserve">, which MUST be detected by the </w:t>
        </w:r>
        <w:r w:rsidR="00580E14">
          <w:rPr>
            <w:lang w:val="en-US"/>
          </w:rPr>
          <w:t>MSN Client</w:t>
        </w:r>
      </w:ins>
      <w:ins w:id="290" w:author="Laurent-Walter Goix, Telecom Italia" w:date="2012-05-15T16:04:00Z">
        <w:r w:rsidR="006B1A79">
          <w:rPr>
            <w:lang w:val="en-US"/>
          </w:rPr>
          <w:t>.</w:t>
        </w:r>
      </w:ins>
    </w:p>
    <w:p w:rsidR="00F82289" w:rsidRDefault="00F82289" w:rsidP="00F82289">
      <w:pPr>
        <w:rPr>
          <w:ins w:id="291" w:author="Laurent-Walter Goix, Telecom Italia" w:date="2012-05-15T16:05:00Z"/>
          <w:lang w:val="en-US"/>
        </w:rPr>
      </w:pPr>
    </w:p>
    <w:p w:rsidR="00580E14" w:rsidRDefault="0090051E" w:rsidP="00580E14">
      <w:pPr>
        <w:rPr>
          <w:ins w:id="292" w:author="Laurent-Walter Goix, Telecom Italia" w:date="2012-05-15T16:10:00Z"/>
          <w:rFonts w:ascii="Courier New" w:eastAsia="Courier New" w:hAnsi="Courier New" w:cs="Courier New"/>
          <w:lang w:val="en-US"/>
        </w:rPr>
      </w:pPr>
      <w:ins w:id="293" w:author="Laurent-Walter Goix, Telecom Italia" w:date="2012-05-15T17:33:00Z">
        <w:r w:rsidRPr="002117B2">
          <w:rPr>
            <w:rFonts w:ascii="Courier New" w:hAnsi="Courier New" w:cs="Courier New"/>
            <w:lang w:val="en-US"/>
          </w:rPr>
          <w:t>"</w:t>
        </w:r>
      </w:ins>
      <w:ins w:id="294" w:author="Laurent-Walter Goix, Telecom Italia" w:date="2012-05-15T16:05:00Z">
        <w:r w:rsidR="00580E14" w:rsidRPr="00580E14">
          <w:rPr>
            <w:rFonts w:ascii="Courier New" w:hAnsi="Courier New" w:cs="Courier New"/>
            <w:lang w:val="en-US"/>
          </w:rPr>
          <w:t>Location:</w:t>
        </w:r>
      </w:ins>
      <w:ins w:id="295" w:author="Laurent-Walter Goix, Telecom Italia" w:date="2012-05-15T16:12:00Z">
        <w:r w:rsidR="00580E14">
          <w:rPr>
            <w:rFonts w:ascii="Courier New" w:hAnsi="Courier New" w:cs="Courier New"/>
            <w:lang w:val="en-US"/>
          </w:rPr>
          <w:t xml:space="preserve"> </w:t>
        </w:r>
      </w:ins>
      <w:ins w:id="296" w:author="Laurent-Walter Goix, Telecom Italia" w:date="2012-05-15T17:33:00Z">
        <w:r w:rsidRPr="002117B2">
          <w:rPr>
            <w:rFonts w:ascii="Courier New" w:hAnsi="Courier New" w:cs="Courier New"/>
            <w:lang w:val="en-US"/>
          </w:rPr>
          <w:t>"</w:t>
        </w:r>
      </w:ins>
      <w:ins w:id="297" w:author="Laurent-Walter Goix, Telecom Italia" w:date="2012-05-15T16:05:00Z">
        <w:r w:rsidR="00580E14" w:rsidRPr="00580E14">
          <w:rPr>
            <w:rFonts w:ascii="Courier New" w:hAnsi="Courier New" w:cs="Courier New"/>
            <w:lang w:val="en-US"/>
          </w:rPr>
          <w:t xml:space="preserve"> </w:t>
        </w:r>
      </w:ins>
      <w:ins w:id="298" w:author="Laurent-Walter Goix, Telecom Italia" w:date="2012-05-15T17:33:00Z">
        <w:r w:rsidRPr="002117B2">
          <w:rPr>
            <w:rFonts w:ascii="Courier New" w:hAnsi="Courier New" w:cs="Courier New"/>
            <w:lang w:val="en-US"/>
          </w:rPr>
          <w:t>"</w:t>
        </w:r>
      </w:ins>
      <w:ins w:id="299" w:author="Laurent-Walter Goix, Telecom Italia" w:date="2012-05-15T16:36:00Z">
        <w:r w:rsidR="00885072">
          <w:rPr>
            <w:rFonts w:ascii="Courier New" w:eastAsia="Courier New" w:hAnsi="Courier New" w:cs="Courier New"/>
            <w:lang w:val="en-US"/>
          </w:rPr>
          <w:t>mobsocnet</w:t>
        </w:r>
      </w:ins>
      <w:ins w:id="300" w:author="Laurent-Walter Goix, Telecom Italia" w:date="2012-05-15T15:45:00Z">
        <w:r w:rsidR="00F82289" w:rsidRPr="00580E14">
          <w:rPr>
            <w:rFonts w:ascii="Courier New" w:eastAsia="Courier New" w:hAnsi="Courier New" w:cs="Courier New"/>
            <w:lang w:val="en-US"/>
          </w:rPr>
          <w:t>://connections#</w:t>
        </w:r>
      </w:ins>
      <w:ins w:id="301" w:author="Laurent-Walter Goix, Telecom Italia" w:date="2012-05-15T17:33:00Z">
        <w:r w:rsidRPr="002117B2">
          <w:rPr>
            <w:rFonts w:ascii="Courier New" w:hAnsi="Courier New" w:cs="Courier New"/>
            <w:lang w:val="en-US"/>
          </w:rPr>
          <w:t>"</w:t>
        </w:r>
      </w:ins>
      <w:ins w:id="302" w:author="Laurent-Walter Goix, Telecom Italia" w:date="2012-05-15T16:09:00Z">
        <w:r w:rsidR="00580E14">
          <w:rPr>
            <w:rFonts w:ascii="Courier New" w:eastAsia="Courier New" w:hAnsi="Courier New" w:cs="Courier New"/>
            <w:lang w:val="en-US"/>
          </w:rPr>
          <w:t xml:space="preserve"> </w:t>
        </w:r>
      </w:ins>
      <w:ins w:id="303" w:author="Laurent-Walter Goix, Telecom Italia" w:date="2012-05-15T16:10:00Z">
        <w:r w:rsidR="00580E14">
          <w:rPr>
            <w:rFonts w:ascii="Courier New" w:eastAsia="Courier New" w:hAnsi="Courier New" w:cs="Courier New"/>
            <w:lang w:val="en-US"/>
          </w:rPr>
          <w:t>Fragment</w:t>
        </w:r>
      </w:ins>
      <w:ins w:id="304" w:author="Laurent-Walter Goix, Telecom Italia" w:date="2012-05-15T16:18:00Z">
        <w:r w:rsidR="00A92C32">
          <w:rPr>
            <w:rFonts w:ascii="Courier New" w:eastAsia="Courier New" w:hAnsi="Courier New" w:cs="Courier New"/>
            <w:lang w:val="en-US"/>
          </w:rPr>
          <w:t>-Parameters</w:t>
        </w:r>
      </w:ins>
    </w:p>
    <w:p w:rsidR="00580E14" w:rsidRPr="00580E14" w:rsidRDefault="00580E14" w:rsidP="00580E14">
      <w:pPr>
        <w:rPr>
          <w:ins w:id="305" w:author="Laurent-Walter Goix, Telecom Italia" w:date="2012-05-15T16:13:00Z"/>
          <w:rFonts w:ascii="Courier New" w:eastAsia="Courier New" w:hAnsi="Courier New" w:cs="Courier New"/>
          <w:lang w:val="en-US"/>
        </w:rPr>
      </w:pPr>
      <w:ins w:id="306" w:author="Laurent-Walter Goix, Telecom Italia" w:date="2012-05-15T16:13:00Z">
        <w:r>
          <w:rPr>
            <w:rFonts w:ascii="Courier New" w:eastAsia="Courier New" w:hAnsi="Courier New" w:cs="Courier New"/>
            <w:lang w:val="en-US"/>
          </w:rPr>
          <w:lastRenderedPageBreak/>
          <w:t>Fragment</w:t>
        </w:r>
      </w:ins>
      <w:ins w:id="307" w:author="Laurent-Walter Goix, Telecom Italia" w:date="2012-05-15T16:18:00Z">
        <w:r w:rsidR="00A92C32">
          <w:rPr>
            <w:rFonts w:ascii="Courier New" w:eastAsia="Courier New" w:hAnsi="Courier New" w:cs="Courier New"/>
            <w:lang w:val="en-US"/>
          </w:rPr>
          <w:t>-</w:t>
        </w:r>
      </w:ins>
      <w:ins w:id="308" w:author="Laurent-Walter Goix, Telecom Italia" w:date="2012-05-15T16:19:00Z">
        <w:r w:rsidR="00A92C32">
          <w:rPr>
            <w:rFonts w:ascii="Courier New" w:eastAsia="Courier New" w:hAnsi="Courier New" w:cs="Courier New"/>
            <w:lang w:val="en-US"/>
          </w:rPr>
          <w:t>P</w:t>
        </w:r>
      </w:ins>
      <w:ins w:id="309" w:author="Laurent-Walter Goix, Telecom Italia" w:date="2012-05-15T16:18:00Z">
        <w:r w:rsidR="00A92C32">
          <w:rPr>
            <w:rFonts w:ascii="Courier New" w:eastAsia="Courier New" w:hAnsi="Courier New" w:cs="Courier New"/>
            <w:lang w:val="en-US"/>
          </w:rPr>
          <w:t>arameters</w:t>
        </w:r>
      </w:ins>
      <w:ins w:id="310" w:author="Laurent-Walter Goix, Telecom Italia" w:date="2012-05-15T16:13:00Z">
        <w:r>
          <w:rPr>
            <w:rFonts w:ascii="Courier New" w:eastAsia="Courier New" w:hAnsi="Courier New" w:cs="Courier New"/>
            <w:lang w:val="en-US"/>
          </w:rPr>
          <w:t xml:space="preserve"> = </w:t>
        </w:r>
      </w:ins>
      <w:ins w:id="311" w:author="Laurent-Walter Goix, Telecom Italia" w:date="2012-05-15T17:33:00Z">
        <w:r w:rsidR="0090051E" w:rsidRPr="002117B2">
          <w:rPr>
            <w:rFonts w:ascii="Courier New" w:hAnsi="Courier New" w:cs="Courier New"/>
            <w:lang w:val="en-US"/>
          </w:rPr>
          <w:t>"</w:t>
        </w:r>
      </w:ins>
      <w:ins w:id="312" w:author="Laurent-Walter Goix, Telecom Italia" w:date="2012-05-15T16:13:00Z">
        <w:r w:rsidRPr="00580E14">
          <w:rPr>
            <w:rFonts w:ascii="Courier New" w:eastAsia="Courier New" w:hAnsi="Courier New" w:cs="Courier New"/>
            <w:lang w:val="en-US"/>
          </w:rPr>
          <w:t>status=</w:t>
        </w:r>
      </w:ins>
      <w:ins w:id="313" w:author="Laurent-Walter Goix, Telecom Italia" w:date="2012-05-15T17:33:00Z">
        <w:r w:rsidR="0090051E" w:rsidRPr="002117B2">
          <w:rPr>
            <w:rFonts w:ascii="Courier New" w:hAnsi="Courier New" w:cs="Courier New"/>
            <w:lang w:val="en-US"/>
          </w:rPr>
          <w:t>"</w:t>
        </w:r>
      </w:ins>
      <w:ins w:id="314" w:author="Laurent-Walter Goix, Telecom Italia" w:date="2012-05-15T16:21:00Z">
        <w:r w:rsidR="00A92C32">
          <w:rPr>
            <w:rFonts w:ascii="Courier New" w:eastAsia="Courier New" w:hAnsi="Courier New" w:cs="Courier New"/>
            <w:lang w:val="en-US"/>
          </w:rPr>
          <w:t xml:space="preserve"> Status-Code [</w:t>
        </w:r>
      </w:ins>
      <w:ins w:id="315" w:author="Laurent-Walter Goix, Telecom Italia" w:date="2012-05-15T17:33:00Z">
        <w:r w:rsidR="0090051E" w:rsidRPr="002117B2">
          <w:rPr>
            <w:rFonts w:ascii="Courier New" w:hAnsi="Courier New" w:cs="Courier New"/>
            <w:lang w:val="en-US"/>
          </w:rPr>
          <w:t>"</w:t>
        </w:r>
      </w:ins>
      <w:ins w:id="316" w:author="Laurent-Walter Goix, Telecom Italia" w:date="2012-05-15T16:13:00Z">
        <w:r w:rsidRPr="00580E14">
          <w:rPr>
            <w:rFonts w:ascii="Courier New" w:eastAsia="Courier New" w:hAnsi="Courier New" w:cs="Courier New"/>
            <w:lang w:val="en-US"/>
          </w:rPr>
          <w:t>&amp;connectionId=</w:t>
        </w:r>
      </w:ins>
      <w:ins w:id="317" w:author="Laurent-Walter Goix, Telecom Italia" w:date="2012-05-15T17:33:00Z">
        <w:r w:rsidR="0090051E" w:rsidRPr="002117B2">
          <w:rPr>
            <w:rFonts w:ascii="Courier New" w:hAnsi="Courier New" w:cs="Courier New"/>
            <w:lang w:val="en-US"/>
          </w:rPr>
          <w:t>"</w:t>
        </w:r>
      </w:ins>
      <w:ins w:id="318" w:author="Laurent-Walter Goix, Telecom Italia" w:date="2012-05-15T16:22:00Z">
        <w:r w:rsidR="00A92C32">
          <w:rPr>
            <w:rFonts w:ascii="Courier New" w:eastAsia="Courier New" w:hAnsi="Courier New" w:cs="Courier New"/>
            <w:lang w:val="en-US"/>
          </w:rPr>
          <w:t xml:space="preserve"> </w:t>
        </w:r>
      </w:ins>
      <w:ins w:id="319" w:author="Laurent-Walter Goix, Telecom Italia" w:date="2012-05-15T16:21:00Z">
        <w:r w:rsidR="00A92C32">
          <w:rPr>
            <w:rFonts w:ascii="Courier New" w:eastAsia="Courier New" w:hAnsi="Courier New" w:cs="Courier New"/>
            <w:lang w:val="en-US"/>
          </w:rPr>
          <w:t xml:space="preserve">Connection-Id </w:t>
        </w:r>
      </w:ins>
      <w:ins w:id="320" w:author="Laurent-Walter Goix, Telecom Italia" w:date="2012-05-15T17:33:00Z">
        <w:r w:rsidR="0090051E" w:rsidRPr="002117B2">
          <w:rPr>
            <w:rFonts w:ascii="Courier New" w:hAnsi="Courier New" w:cs="Courier New"/>
            <w:lang w:val="en-US"/>
          </w:rPr>
          <w:t>"</w:t>
        </w:r>
      </w:ins>
      <w:ins w:id="321" w:author="Laurent-Walter Goix, Telecom Italia" w:date="2012-05-15T16:39:00Z">
        <w:r w:rsidR="00EA4ED2">
          <w:rPr>
            <w:rFonts w:ascii="Courier New" w:eastAsia="Courier New" w:hAnsi="Courier New" w:cs="Courier New"/>
            <w:lang w:val="en-US"/>
          </w:rPr>
          <w:t>&amp;domain=</w:t>
        </w:r>
      </w:ins>
      <w:ins w:id="322" w:author="Laurent-Walter Goix, Telecom Italia" w:date="2012-05-15T17:33:00Z">
        <w:r w:rsidR="0090051E" w:rsidRPr="002117B2">
          <w:rPr>
            <w:rFonts w:ascii="Courier New" w:hAnsi="Courier New" w:cs="Courier New"/>
            <w:lang w:val="en-US"/>
          </w:rPr>
          <w:t>"</w:t>
        </w:r>
      </w:ins>
      <w:ins w:id="323" w:author="Laurent-Walter Goix, Telecom Italia" w:date="2012-05-15T16:39:00Z">
        <w:r w:rsidR="00EA4ED2">
          <w:rPr>
            <w:rFonts w:ascii="Courier New" w:eastAsia="Courier New" w:hAnsi="Courier New" w:cs="Courier New"/>
            <w:lang w:val="en-US"/>
          </w:rPr>
          <w:t xml:space="preserve"> Domain</w:t>
        </w:r>
      </w:ins>
      <w:ins w:id="324" w:author="Laurent-Walter Goix, Telecom Italia" w:date="2012-05-15T16:21:00Z">
        <w:r w:rsidR="00A92C32">
          <w:rPr>
            <w:rFonts w:ascii="Courier New" w:eastAsia="Courier New" w:hAnsi="Courier New" w:cs="Courier New"/>
            <w:lang w:val="en-US"/>
          </w:rPr>
          <w:t>]</w:t>
        </w:r>
      </w:ins>
    </w:p>
    <w:p w:rsidR="00A92C32" w:rsidRDefault="00A92C32" w:rsidP="00580E14">
      <w:pPr>
        <w:rPr>
          <w:ins w:id="325" w:author="Laurent-Walter Goix, Telecom Italia" w:date="2012-05-15T16:39:00Z"/>
          <w:rFonts w:ascii="Courier New" w:eastAsia="Courier New" w:hAnsi="Courier New" w:cs="Courier New"/>
          <w:lang w:val="en-US"/>
        </w:rPr>
      </w:pPr>
      <w:ins w:id="326" w:author="Laurent-Walter Goix, Telecom Italia" w:date="2012-05-15T16:22:00Z">
        <w:r>
          <w:rPr>
            <w:rFonts w:ascii="Courier New" w:eastAsia="Courier New" w:hAnsi="Courier New" w:cs="Courier New"/>
            <w:lang w:val="en-US"/>
          </w:rPr>
          <w:t xml:space="preserve">Status-Code = </w:t>
        </w:r>
      </w:ins>
      <w:ins w:id="327" w:author="Laurent-Walter Goix, Telecom Italia" w:date="2012-05-15T17:33:00Z">
        <w:r w:rsidR="0090051E" w:rsidRPr="002117B2">
          <w:rPr>
            <w:rFonts w:ascii="Courier New" w:hAnsi="Courier New" w:cs="Courier New"/>
            <w:lang w:val="en-US"/>
          </w:rPr>
          <w:t>"</w:t>
        </w:r>
      </w:ins>
      <w:ins w:id="328" w:author="Laurent-Walter Goix, Telecom Italia" w:date="2012-05-15T16:22:00Z">
        <w:r>
          <w:rPr>
            <w:rFonts w:ascii="Courier New" w:eastAsia="Courier New" w:hAnsi="Courier New" w:cs="Courier New"/>
            <w:lang w:val="en-US"/>
          </w:rPr>
          <w:t>OK</w:t>
        </w:r>
      </w:ins>
      <w:ins w:id="329" w:author="Laurent-Walter Goix, Telecom Italia" w:date="2012-05-15T17:33:00Z">
        <w:r w:rsidR="0090051E" w:rsidRPr="002117B2">
          <w:rPr>
            <w:rFonts w:ascii="Courier New" w:hAnsi="Courier New" w:cs="Courier New"/>
            <w:lang w:val="en-US"/>
          </w:rPr>
          <w:t>"</w:t>
        </w:r>
      </w:ins>
      <w:ins w:id="330" w:author="Laurent-Walter Goix, Telecom Italia" w:date="2012-05-15T16:22:00Z">
        <w:r>
          <w:rPr>
            <w:rFonts w:ascii="Courier New" w:eastAsia="Courier New" w:hAnsi="Courier New" w:cs="Courier New"/>
            <w:lang w:val="en-US"/>
          </w:rPr>
          <w:t xml:space="preserve"> / </w:t>
        </w:r>
      </w:ins>
      <w:ins w:id="331" w:author="Laurent-Walter Goix, Telecom Italia" w:date="2012-05-15T17:33:00Z">
        <w:r w:rsidR="0090051E" w:rsidRPr="002117B2">
          <w:rPr>
            <w:rFonts w:ascii="Courier New" w:hAnsi="Courier New" w:cs="Courier New"/>
            <w:lang w:val="en-US"/>
          </w:rPr>
          <w:t>"</w:t>
        </w:r>
      </w:ins>
      <w:ins w:id="332" w:author="Laurent-Walter Goix, Telecom Italia" w:date="2012-05-15T16:22:00Z">
        <w:r>
          <w:rPr>
            <w:rFonts w:ascii="Courier New" w:eastAsia="Courier New" w:hAnsi="Courier New" w:cs="Courier New"/>
            <w:lang w:val="en-US"/>
          </w:rPr>
          <w:t>ERROR</w:t>
        </w:r>
      </w:ins>
      <w:ins w:id="333" w:author="Laurent-Walter Goix, Telecom Italia" w:date="2012-05-15T17:33:00Z">
        <w:r w:rsidR="0090051E" w:rsidRPr="002117B2">
          <w:rPr>
            <w:rFonts w:ascii="Courier New" w:hAnsi="Courier New" w:cs="Courier New"/>
            <w:lang w:val="en-US"/>
          </w:rPr>
          <w:t>"</w:t>
        </w:r>
      </w:ins>
      <w:ins w:id="334" w:author="Laurent-Walter Goix, Telecom Italia" w:date="2012-05-15T16:22:00Z">
        <w:r>
          <w:rPr>
            <w:rFonts w:ascii="Courier New" w:eastAsia="Courier New" w:hAnsi="Courier New" w:cs="Courier New"/>
            <w:lang w:val="en-US"/>
          </w:rPr>
          <w:t xml:space="preserve"> / </w:t>
        </w:r>
      </w:ins>
      <w:ins w:id="335" w:author="Laurent-Walter Goix, Telecom Italia" w:date="2012-05-15T17:34:00Z">
        <w:r w:rsidR="0090051E" w:rsidRPr="002117B2">
          <w:rPr>
            <w:rFonts w:ascii="Courier New" w:hAnsi="Courier New" w:cs="Courier New"/>
            <w:lang w:val="en-US"/>
          </w:rPr>
          <w:t>"</w:t>
        </w:r>
      </w:ins>
      <w:ins w:id="336" w:author="Laurent-Walter Goix, Telecom Italia" w:date="2012-05-15T16:22:00Z">
        <w:r>
          <w:rPr>
            <w:rFonts w:ascii="Courier New" w:eastAsia="Courier New" w:hAnsi="Courier New" w:cs="Courier New"/>
            <w:lang w:val="en-US"/>
          </w:rPr>
          <w:t>CANCEL</w:t>
        </w:r>
      </w:ins>
      <w:ins w:id="337" w:author="Laurent-Walter Goix, Telecom Italia" w:date="2012-05-15T17:34:00Z">
        <w:r w:rsidR="0090051E" w:rsidRPr="002117B2">
          <w:rPr>
            <w:rFonts w:ascii="Courier New" w:hAnsi="Courier New" w:cs="Courier New"/>
            <w:lang w:val="en-US"/>
          </w:rPr>
          <w:t>"</w:t>
        </w:r>
      </w:ins>
    </w:p>
    <w:p w:rsidR="00EA4ED2" w:rsidRDefault="00EA4ED2" w:rsidP="00580E14">
      <w:pPr>
        <w:rPr>
          <w:ins w:id="338" w:author="Laurent-Walter Goix, Telecom Italia" w:date="2012-05-15T16:22:00Z"/>
          <w:rFonts w:ascii="Courier New" w:eastAsia="Courier New" w:hAnsi="Courier New" w:cs="Courier New"/>
          <w:lang w:val="en-US"/>
        </w:rPr>
      </w:pPr>
      <w:ins w:id="339" w:author="Laurent-Walter Goix, Telecom Italia" w:date="2012-05-15T16:39:00Z">
        <w:r>
          <w:rPr>
            <w:rFonts w:ascii="Courier New" w:eastAsia="Courier New" w:hAnsi="Courier New" w:cs="Courier New"/>
            <w:lang w:val="en-US"/>
          </w:rPr>
          <w:t xml:space="preserve">Domain = see </w:t>
        </w:r>
      </w:ins>
      <w:ins w:id="340" w:author="Laurent-Walter Goix, Telecom Italia" w:date="2012-05-15T16:40:00Z">
        <w:r>
          <w:rPr>
            <w:rFonts w:ascii="Courier New" w:eastAsia="Courier New" w:hAnsi="Courier New" w:cs="Courier New"/>
            <w:lang w:val="en-US"/>
          </w:rPr>
          <w:t xml:space="preserve">section </w:t>
        </w:r>
        <w:r w:rsidRPr="00EA4ED2">
          <w:rPr>
            <w:rFonts w:ascii="Courier New" w:eastAsia="Courier New" w:hAnsi="Courier New" w:cs="Courier New"/>
            <w:highlight w:val="yellow"/>
            <w:lang w:val="en-US"/>
          </w:rPr>
          <w:t>9.4.1</w:t>
        </w:r>
      </w:ins>
    </w:p>
    <w:p w:rsidR="00A92C32" w:rsidRDefault="00A92C32" w:rsidP="00580E14">
      <w:pPr>
        <w:rPr>
          <w:ins w:id="341" w:author="Laurent-Walter Goix, Telecom Italia" w:date="2012-05-15T16:22:00Z"/>
          <w:lang w:val="en-US"/>
        </w:rPr>
      </w:pPr>
    </w:p>
    <w:p w:rsidR="00A92C32" w:rsidRDefault="00EA4ED2" w:rsidP="00EA4ED2">
      <w:pPr>
        <w:rPr>
          <w:ins w:id="342" w:author="Laurent-Walter Goix, Telecom Italia" w:date="2012-05-15T16:43:00Z"/>
          <w:lang w:val="en-US"/>
        </w:rPr>
      </w:pPr>
      <w:ins w:id="343" w:author="Laurent-Walter Goix, Telecom Italia" w:date="2012-05-15T16:37:00Z">
        <w:r w:rsidRPr="00EA4ED2">
          <w:rPr>
            <w:lang w:val="en-US"/>
          </w:rPr>
          <w:t xml:space="preserve">If the procedure concluded successfully, the MSN Server SHALL </w:t>
        </w:r>
      </w:ins>
      <w:ins w:id="344" w:author="Laurent-Walter Goix, Telecom Italia" w:date="2012-05-15T16:38:00Z">
        <w:r w:rsidRPr="00EA4ED2">
          <w:rPr>
            <w:lang w:val="en-US"/>
          </w:rPr>
          <w:t>use</w:t>
        </w:r>
      </w:ins>
      <w:ins w:id="345" w:author="Laurent-Walter Goix, Telecom Italia" w:date="2012-05-15T16:37:00Z">
        <w:r w:rsidRPr="00EA4ED2">
          <w:rPr>
            <w:lang w:val="en-US"/>
          </w:rPr>
          <w:t xml:space="preserve"> </w:t>
        </w:r>
      </w:ins>
      <w:ins w:id="346" w:author="Laurent-Walter Goix, Telecom Italia" w:date="2012-05-15T16:38:00Z">
        <w:r w:rsidRPr="00EA4ED2">
          <w:rPr>
            <w:lang w:val="en-US"/>
          </w:rPr>
          <w:t xml:space="preserve">“OK” as Status-Code and SHALL include the newly created </w:t>
        </w:r>
      </w:ins>
      <w:ins w:id="347" w:author="Laurent-Walter Goix, Telecom Italia" w:date="2012-05-15T16:41:00Z">
        <w:r>
          <w:rPr>
            <w:lang w:val="en-US"/>
          </w:rPr>
          <w:t>“</w:t>
        </w:r>
      </w:ins>
      <w:ins w:id="348" w:author="Laurent-Walter Goix, Telecom Italia" w:date="2012-05-15T16:38:00Z">
        <w:r w:rsidRPr="00EA4ED2">
          <w:rPr>
            <w:lang w:val="en-US"/>
          </w:rPr>
          <w:t>connectionId</w:t>
        </w:r>
      </w:ins>
      <w:ins w:id="349" w:author="Laurent-Walter Goix, Telecom Italia" w:date="2012-05-15T16:41:00Z">
        <w:r>
          <w:rPr>
            <w:lang w:val="en-US"/>
          </w:rPr>
          <w:t>”</w:t>
        </w:r>
      </w:ins>
      <w:ins w:id="350" w:author="Laurent-Walter Goix, Telecom Italia" w:date="2012-05-15T16:38:00Z">
        <w:r w:rsidRPr="00EA4ED2">
          <w:rPr>
            <w:lang w:val="en-US"/>
          </w:rPr>
          <w:t xml:space="preserve"> </w:t>
        </w:r>
      </w:ins>
      <w:ins w:id="351" w:author="Laurent-Walter Goix, Telecom Italia" w:date="2012-05-15T16:41:00Z">
        <w:r>
          <w:rPr>
            <w:lang w:val="en-US"/>
          </w:rPr>
          <w:t>together with the “domain”</w:t>
        </w:r>
      </w:ins>
      <w:ins w:id="352" w:author="Laurent-Walter Goix, Telecom Italia" w:date="2012-05-15T16:42:00Z">
        <w:r>
          <w:rPr>
            <w:lang w:val="en-US"/>
          </w:rPr>
          <w:t xml:space="preserve"> of the associated External SN</w:t>
        </w:r>
      </w:ins>
    </w:p>
    <w:p w:rsidR="00EA4ED2" w:rsidRDefault="00EA4ED2" w:rsidP="00EA4ED2">
      <w:pPr>
        <w:rPr>
          <w:ins w:id="353" w:author="Laurent-Walter Goix, Telecom Italia" w:date="2012-05-15T16:44:00Z"/>
          <w:lang w:val="en-US"/>
        </w:rPr>
      </w:pPr>
      <w:ins w:id="354" w:author="Laurent-Walter Goix, Telecom Italia" w:date="2012-05-15T16:43:00Z">
        <w:r>
          <w:rPr>
            <w:lang w:val="en-US"/>
          </w:rPr>
          <w:t xml:space="preserve">If the procedure was aborted by the user, the MSN Server SHALL use the </w:t>
        </w:r>
      </w:ins>
      <w:ins w:id="355" w:author="Laurent-Walter Goix, Telecom Italia" w:date="2012-05-15T16:44:00Z">
        <w:r>
          <w:rPr>
            <w:lang w:val="en-US"/>
          </w:rPr>
          <w:t>“CANCEL” Status-Code without providing any other information.</w:t>
        </w:r>
      </w:ins>
    </w:p>
    <w:p w:rsidR="00EA4ED2" w:rsidRDefault="00EA4ED2" w:rsidP="00EA4ED2">
      <w:pPr>
        <w:rPr>
          <w:ins w:id="356" w:author="Laurent-Walter Goix, Telecom Italia" w:date="2012-05-15T16:48:00Z"/>
          <w:lang w:val="en-US"/>
        </w:rPr>
      </w:pPr>
      <w:ins w:id="357" w:author="Laurent-Walter Goix, Telecom Italia" w:date="2012-05-15T16:45:00Z">
        <w:r>
          <w:rPr>
            <w:lang w:val="en-US"/>
          </w:rPr>
          <w:t>In any other case, the MSN Server SHALL use the “ERROR” Status-Code without providing any other information.</w:t>
        </w:r>
      </w:ins>
    </w:p>
    <w:p w:rsidR="00BF5B33" w:rsidRDefault="00BF5B33" w:rsidP="00EA4ED2">
      <w:pPr>
        <w:rPr>
          <w:ins w:id="358" w:author="Laurent-Walter Goix, Telecom Italia" w:date="2012-05-15T16:48:00Z"/>
          <w:lang w:val="en-US"/>
        </w:rPr>
      </w:pPr>
    </w:p>
    <w:p w:rsidR="00BF5B33" w:rsidRPr="00EA4ED2" w:rsidRDefault="00BF5B33" w:rsidP="00EA4ED2">
      <w:pPr>
        <w:rPr>
          <w:ins w:id="359" w:author="Laurent-Walter Goix, Telecom Italia" w:date="2012-05-15T16:22:00Z"/>
          <w:lang w:val="en-US"/>
        </w:rPr>
      </w:pPr>
      <w:ins w:id="360" w:author="Laurent-Walter Goix, Telecom Italia" w:date="2012-05-15T16:48:00Z">
        <w:r>
          <w:rPr>
            <w:lang w:val="en-US"/>
          </w:rPr>
          <w:t xml:space="preserve">Note that the </w:t>
        </w:r>
        <w:r w:rsidRPr="008544AB">
          <w:rPr>
            <w:lang w:val="en-US"/>
          </w:rPr>
          <w:t xml:space="preserve">protocol scheme </w:t>
        </w:r>
        <w:r>
          <w:rPr>
            <w:lang w:val="en-US"/>
          </w:rPr>
          <w:t xml:space="preserve">“mobsocnet:” </w:t>
        </w:r>
      </w:ins>
      <w:ins w:id="361" w:author="Laurent-Walter Goix, Telecom Italia" w:date="2012-05-17T08:23:00Z">
        <w:r w:rsidR="00F2040C">
          <w:rPr>
            <w:lang w:val="en-US"/>
          </w:rPr>
          <w:t>MUST be</w:t>
        </w:r>
      </w:ins>
      <w:ins w:id="362" w:author="Laurent-Walter Goix, Telecom Italia" w:date="2012-05-15T16:48:00Z">
        <w:r>
          <w:rPr>
            <w:lang w:val="en-US"/>
          </w:rPr>
          <w:t xml:space="preserve"> </w:t>
        </w:r>
      </w:ins>
      <w:ins w:id="363" w:author="Laurent-Walter Goix, Telecom Italia" w:date="2012-05-17T08:23:00Z">
        <w:r w:rsidR="00F2040C">
          <w:rPr>
            <w:lang w:val="en-US"/>
          </w:rPr>
          <w:t>associated</w:t>
        </w:r>
      </w:ins>
      <w:ins w:id="364" w:author="Laurent-Walter Goix, Telecom Italia" w:date="2012-05-15T16:48:00Z">
        <w:r w:rsidRPr="008544AB">
          <w:rPr>
            <w:lang w:val="en-US"/>
          </w:rPr>
          <w:t xml:space="preserve"> </w:t>
        </w:r>
      </w:ins>
      <w:ins w:id="365" w:author="Laurent-Walter Goix, Telecom Italia" w:date="2012-05-17T08:23:00Z">
        <w:r w:rsidR="00F2040C">
          <w:rPr>
            <w:lang w:val="en-US"/>
          </w:rPr>
          <w:t>to</w:t>
        </w:r>
      </w:ins>
      <w:ins w:id="366" w:author="Laurent-Walter Goix, Telecom Italia" w:date="2012-05-15T16:48:00Z">
        <w:r w:rsidRPr="008544AB">
          <w:rPr>
            <w:lang w:val="en-US"/>
          </w:rPr>
          <w:t xml:space="preserve"> the </w:t>
        </w:r>
        <w:r>
          <w:rPr>
            <w:lang w:val="en-US"/>
          </w:rPr>
          <w:t>MSN Client</w:t>
        </w:r>
        <w:r w:rsidRPr="008544AB">
          <w:rPr>
            <w:lang w:val="en-US"/>
          </w:rPr>
          <w:t xml:space="preserve"> </w:t>
        </w:r>
      </w:ins>
      <w:ins w:id="367" w:author="Laurent-Walter Goix, Telecom Italia" w:date="2012-05-15T16:49:00Z">
        <w:r w:rsidR="004E08F4">
          <w:rPr>
            <w:lang w:val="en-US"/>
          </w:rPr>
          <w:t xml:space="preserve">on the device </w:t>
        </w:r>
      </w:ins>
      <w:ins w:id="368" w:author="Laurent-Walter Goix, Telecom Italia" w:date="2012-05-15T16:48:00Z">
        <w:r w:rsidRPr="008544AB">
          <w:rPr>
            <w:lang w:val="en-US"/>
          </w:rPr>
          <w:t>to detect the response from browser</w:t>
        </w:r>
      </w:ins>
      <w:ins w:id="369" w:author="Laurent-Walter Goix, Telecom Italia" w:date="2012-05-15T16:49:00Z">
        <w:r>
          <w:rPr>
            <w:lang w:val="en-US"/>
          </w:rPr>
          <w:t>.</w:t>
        </w:r>
      </w:ins>
    </w:p>
    <w:p w:rsidR="00205799" w:rsidRDefault="00205799" w:rsidP="00205799">
      <w:pPr>
        <w:pStyle w:val="AltChangeList"/>
      </w:pPr>
      <w:r>
        <w:t>Update section 9.2</w:t>
      </w:r>
    </w:p>
    <w:p w:rsidR="00205799" w:rsidRPr="00205799" w:rsidRDefault="00205799" w:rsidP="00205799">
      <w:pPr>
        <w:pStyle w:val="Titolo3"/>
        <w:numPr>
          <w:ilvl w:val="1"/>
          <w:numId w:val="75"/>
        </w:numPr>
        <w:spacing w:before="120" w:after="80"/>
        <w:rPr>
          <w:rFonts w:eastAsia="SimSun"/>
          <w:b/>
          <w:sz w:val="32"/>
          <w:lang w:val="en-GB"/>
        </w:rPr>
      </w:pPr>
      <w:r w:rsidRPr="00205799">
        <w:rPr>
          <w:rFonts w:eastAsia="SimSun"/>
          <w:b/>
          <w:sz w:val="32"/>
          <w:lang w:val="en-GB"/>
        </w:rPr>
        <w:t>Activity</w:t>
      </w:r>
      <w:r w:rsidRPr="00205799">
        <w:rPr>
          <w:rFonts w:eastAsia="SimSun" w:hint="eastAsia"/>
          <w:b/>
          <w:sz w:val="32"/>
          <w:lang w:val="en-GB"/>
        </w:rPr>
        <w:t xml:space="preserve"> and reaction</w:t>
      </w:r>
    </w:p>
    <w:p w:rsidR="00205799" w:rsidRPr="002117B2" w:rsidRDefault="00205799" w:rsidP="00205799">
      <w:pPr>
        <w:rPr>
          <w:lang w:val="en-US"/>
        </w:rPr>
      </w:pPr>
      <w:r w:rsidRPr="002117B2">
        <w:rPr>
          <w:lang w:val="en-US"/>
        </w:rPr>
        <w:t>The format of a</w:t>
      </w:r>
      <w:r w:rsidRPr="002117B2">
        <w:rPr>
          <w:rFonts w:hint="eastAsia"/>
          <w:lang w:val="en-US" w:eastAsia="zh-CN"/>
        </w:rPr>
        <w:t>n</w:t>
      </w:r>
      <w:r w:rsidRPr="002117B2">
        <w:rPr>
          <w:lang w:val="en-US"/>
        </w:rPr>
        <w:t xml:space="preserve"> </w:t>
      </w:r>
      <w:r w:rsidRPr="002117B2">
        <w:rPr>
          <w:rFonts w:hint="eastAsia"/>
          <w:lang w:val="en-US" w:eastAsia="zh-CN"/>
        </w:rPr>
        <w:t>a</w:t>
      </w:r>
      <w:r w:rsidRPr="002117B2">
        <w:rPr>
          <w:lang w:val="en-US"/>
        </w:rPr>
        <w:t xml:space="preserve">ctivity </w:t>
      </w:r>
      <w:r w:rsidRPr="002117B2">
        <w:rPr>
          <w:rFonts w:hint="eastAsia"/>
          <w:lang w:val="en-US" w:eastAsia="zh-CN"/>
        </w:rPr>
        <w:t xml:space="preserve">and a reaction </w:t>
      </w:r>
      <w:r w:rsidRPr="002117B2">
        <w:rPr>
          <w:lang w:val="en-US"/>
        </w:rPr>
        <w:t xml:space="preserve">follows the Activity construct as defined in [ActivityStreams]. </w:t>
      </w:r>
      <w:r w:rsidRPr="002117B2">
        <w:rPr>
          <w:rFonts w:hint="eastAsia"/>
          <w:lang w:val="en-US" w:eastAsia="zh-CN"/>
        </w:rPr>
        <w:t>A</w:t>
      </w:r>
      <w:r w:rsidRPr="002117B2">
        <w:rPr>
          <w:lang w:val="en-US"/>
        </w:rPr>
        <w:t xml:space="preserve">ctivities represent </w:t>
      </w:r>
      <w:r w:rsidRPr="002117B2">
        <w:rPr>
          <w:rFonts w:hint="eastAsia"/>
          <w:lang w:val="en-US" w:eastAsia="zh-CN"/>
        </w:rPr>
        <w:t>the</w:t>
      </w:r>
      <w:r w:rsidRPr="002117B2">
        <w:rPr>
          <w:lang w:val="en-US"/>
        </w:rPr>
        <w:t xml:space="preserve"> first party </w:t>
      </w:r>
      <w:r w:rsidRPr="002117B2">
        <w:rPr>
          <w:rFonts w:hint="eastAsia"/>
          <w:lang w:val="en-US" w:eastAsia="zh-CN"/>
        </w:rPr>
        <w:t>actions</w:t>
      </w:r>
      <w:r w:rsidRPr="002117B2">
        <w:rPr>
          <w:lang w:val="en-US"/>
        </w:rPr>
        <w:t xml:space="preserve"> (e.g. posting a content, joining a group, check-in a place)</w:t>
      </w:r>
      <w:r w:rsidRPr="002117B2">
        <w:rPr>
          <w:rFonts w:hint="eastAsia"/>
          <w:lang w:val="en-US" w:eastAsia="zh-CN"/>
        </w:rPr>
        <w:t>,</w:t>
      </w:r>
      <w:r w:rsidRPr="002117B2">
        <w:rPr>
          <w:lang w:val="en-US"/>
        </w:rPr>
        <w:t xml:space="preserve"> and </w:t>
      </w:r>
      <w:r w:rsidRPr="002117B2">
        <w:rPr>
          <w:rFonts w:hint="eastAsia"/>
          <w:lang w:val="en-US" w:eastAsia="zh-CN"/>
        </w:rPr>
        <w:t>reactions</w:t>
      </w:r>
      <w:r w:rsidRPr="002117B2">
        <w:rPr>
          <w:lang w:val="en-US"/>
        </w:rPr>
        <w:t xml:space="preserve"> </w:t>
      </w:r>
      <w:r w:rsidRPr="002117B2">
        <w:rPr>
          <w:rFonts w:hint="eastAsia"/>
          <w:lang w:val="en-US" w:eastAsia="zh-CN"/>
        </w:rPr>
        <w:t xml:space="preserve">represent the actions toward the first party activities </w:t>
      </w:r>
      <w:r w:rsidRPr="002117B2">
        <w:rPr>
          <w:lang w:val="en-US"/>
        </w:rPr>
        <w:t>(e.g. commenting/replying someone else’s post, like).</w:t>
      </w:r>
    </w:p>
    <w:p w:rsidR="00205799" w:rsidRPr="002117B2" w:rsidRDefault="00205799" w:rsidP="00205799">
      <w:pPr>
        <w:rPr>
          <w:lang w:val="en-US"/>
        </w:rPr>
      </w:pPr>
      <w:r w:rsidRPr="002117B2">
        <w:rPr>
          <w:lang w:val="en-US"/>
        </w:rPr>
        <w:t>Activities</w:t>
      </w:r>
      <w:r w:rsidRPr="002117B2">
        <w:rPr>
          <w:rFonts w:hint="eastAsia"/>
          <w:lang w:val="en-US" w:eastAsia="zh-CN"/>
        </w:rPr>
        <w:t xml:space="preserve"> and reactions</w:t>
      </w:r>
      <w:r w:rsidRPr="002117B2">
        <w:rPr>
          <w:lang w:val="en-US"/>
        </w:rPr>
        <w:t xml:space="preserve"> are serialized as follows:</w:t>
      </w:r>
    </w:p>
    <w:p w:rsidR="00205799" w:rsidRPr="002117B2" w:rsidRDefault="00205799" w:rsidP="00205799">
      <w:pPr>
        <w:numPr>
          <w:ilvl w:val="0"/>
          <w:numId w:val="37"/>
        </w:numPr>
        <w:rPr>
          <w:lang w:val="en-US"/>
        </w:rPr>
      </w:pPr>
      <w:r w:rsidRPr="002117B2">
        <w:rPr>
          <w:lang w:val="en-US"/>
        </w:rPr>
        <w:t xml:space="preserve">according to the Activity Streams Service described in [OS-Social-API] section 2.3, activities </w:t>
      </w:r>
      <w:r w:rsidRPr="002117B2">
        <w:rPr>
          <w:rFonts w:hint="eastAsia"/>
          <w:lang w:val="en-US" w:eastAsia="zh-CN"/>
        </w:rPr>
        <w:t xml:space="preserve">and reactions </w:t>
      </w:r>
      <w:r w:rsidRPr="002117B2">
        <w:rPr>
          <w:lang w:val="en-US"/>
        </w:rPr>
        <w:t>SHALL be represented as [AS-JSON] on MSN-1 interface</w:t>
      </w:r>
      <w:r w:rsidRPr="002117B2">
        <w:rPr>
          <w:rFonts w:eastAsia="SimSun"/>
          <w:lang w:val="en-US"/>
        </w:rPr>
        <w:t xml:space="preserve"> and on MSN-2 Network API</w:t>
      </w:r>
      <w:r w:rsidRPr="002117B2">
        <w:rPr>
          <w:lang w:val="en-US"/>
        </w:rPr>
        <w:t xml:space="preserve"> </w:t>
      </w:r>
    </w:p>
    <w:p w:rsidR="00205799" w:rsidRPr="002117B2" w:rsidRDefault="00205799" w:rsidP="00205799">
      <w:pPr>
        <w:numPr>
          <w:ilvl w:val="0"/>
          <w:numId w:val="37"/>
        </w:numPr>
        <w:rPr>
          <w:lang w:val="en-US"/>
        </w:rPr>
      </w:pPr>
      <w:r w:rsidRPr="002117B2">
        <w:rPr>
          <w:lang w:val="en-US"/>
        </w:rPr>
        <w:t xml:space="preserve">activities </w:t>
      </w:r>
      <w:r w:rsidRPr="002117B2">
        <w:rPr>
          <w:rFonts w:hint="eastAsia"/>
          <w:lang w:val="en-US" w:eastAsia="zh-CN"/>
        </w:rPr>
        <w:t xml:space="preserve">and reactions </w:t>
      </w:r>
      <w:r w:rsidRPr="002117B2">
        <w:rPr>
          <w:lang w:val="en-US"/>
        </w:rPr>
        <w:t xml:space="preserve">SHALL be represented as [AS-ATOM] on MSN-3 interface </w:t>
      </w:r>
    </w:p>
    <w:p w:rsidR="00205799" w:rsidRPr="002117B2" w:rsidRDefault="00205799" w:rsidP="00205799">
      <w:pPr>
        <w:rPr>
          <w:ins w:id="370" w:author="Laurent-Walter Goix, Telecom Italia" w:date="2012-05-15T18:58:00Z"/>
          <w:lang w:val="en-US" w:eastAsia="zh-CN"/>
        </w:rPr>
      </w:pPr>
    </w:p>
    <w:p w:rsidR="00205799" w:rsidRPr="002117B2" w:rsidRDefault="00205799" w:rsidP="00205799">
      <w:pPr>
        <w:rPr>
          <w:lang w:val="en-US" w:eastAsia="zh-CN"/>
        </w:rPr>
      </w:pPr>
      <w:ins w:id="371" w:author="Laurent-Walter Goix, Telecom Italia" w:date="2012-05-15T18:58:00Z">
        <w:r w:rsidRPr="002117B2">
          <w:rPr>
            <w:lang w:val="en-US" w:eastAsia="zh-CN"/>
          </w:rPr>
          <w:t xml:space="preserve">When </w:t>
        </w:r>
      </w:ins>
      <w:ins w:id="372" w:author="Laurent-Walter Goix, Telecom Italia" w:date="2012-05-15T18:59:00Z">
        <w:r w:rsidRPr="002117B2">
          <w:rPr>
            <w:lang w:val="en-US" w:eastAsia="zh-CN"/>
          </w:rPr>
          <w:t>the gateway functionality</w:t>
        </w:r>
      </w:ins>
      <w:ins w:id="373" w:author="Laurent-Walter Goix, Telecom Italia" w:date="2012-05-15T18:58:00Z">
        <w:r w:rsidRPr="002117B2">
          <w:rPr>
            <w:lang w:val="en-US" w:eastAsia="zh-CN"/>
          </w:rPr>
          <w:t xml:space="preserve"> </w:t>
        </w:r>
      </w:ins>
      <w:ins w:id="374" w:author="Laurent-Walter Goix, Telecom Italia" w:date="2012-05-15T18:59:00Z">
        <w:r w:rsidRPr="002117B2">
          <w:rPr>
            <w:lang w:val="en-US" w:eastAsia="zh-CN"/>
          </w:rPr>
          <w:t xml:space="preserve">is supported, MSN Clients &amp; MSN Servers SHALL </w:t>
        </w:r>
      </w:ins>
      <w:ins w:id="375" w:author="Laurent-Walter Goix, Telecom Italia" w:date="2012-05-15T19:00:00Z">
        <w:r w:rsidRPr="002117B2">
          <w:rPr>
            <w:lang w:val="en-US" w:eastAsia="zh-CN"/>
          </w:rPr>
          <w:t xml:space="preserve">comply to section </w:t>
        </w:r>
        <w:r w:rsidRPr="002117B2">
          <w:rPr>
            <w:highlight w:val="yellow"/>
            <w:lang w:val="en-US" w:eastAsia="zh-CN"/>
          </w:rPr>
          <w:t>9.4.2</w:t>
        </w:r>
        <w:r w:rsidRPr="002117B2">
          <w:rPr>
            <w:lang w:val="en-US" w:eastAsia="zh-CN"/>
          </w:rPr>
          <w:t xml:space="preserve"> for representing External SN information in ActivityEntry objects.</w:t>
        </w:r>
      </w:ins>
    </w:p>
    <w:p w:rsidR="005D4925" w:rsidRDefault="005D4925" w:rsidP="005D4925">
      <w:pPr>
        <w:pStyle w:val="AltChangeList"/>
      </w:pPr>
      <w:r>
        <w:t>Add section 9.4</w:t>
      </w:r>
    </w:p>
    <w:p w:rsidR="005D4925" w:rsidRDefault="005D4925" w:rsidP="005D4925">
      <w:pPr>
        <w:pStyle w:val="Titolo3"/>
        <w:numPr>
          <w:ilvl w:val="1"/>
          <w:numId w:val="70"/>
        </w:numPr>
        <w:spacing w:before="120" w:after="80"/>
        <w:rPr>
          <w:rFonts w:eastAsia="SimSun"/>
          <w:b/>
          <w:sz w:val="32"/>
          <w:lang w:val="en-GB"/>
        </w:rPr>
      </w:pPr>
      <w:r w:rsidRPr="0055510F">
        <w:rPr>
          <w:rFonts w:eastAsia="SimSun"/>
          <w:b/>
          <w:sz w:val="32"/>
          <w:lang w:val="en-GB"/>
        </w:rPr>
        <w:t>External SN</w:t>
      </w:r>
    </w:p>
    <w:p w:rsidR="003520A4" w:rsidRPr="002117B2" w:rsidRDefault="003520A4" w:rsidP="003520A4">
      <w:pPr>
        <w:rPr>
          <w:lang w:val="en-US"/>
        </w:rPr>
      </w:pPr>
      <w:r w:rsidRPr="002117B2">
        <w:rPr>
          <w:lang w:val="en-US" w:eastAsia="zh-CN"/>
        </w:rPr>
        <w:t>When the gateway functionality is supported, MSN Clients &amp; MSN Servers SHALL support</w:t>
      </w:r>
      <w:r w:rsidRPr="002117B2">
        <w:rPr>
          <w:lang w:val="en-US"/>
        </w:rPr>
        <w:t xml:space="preserve"> the data models defined in this section.</w:t>
      </w:r>
    </w:p>
    <w:p w:rsidR="00C46D9F" w:rsidRPr="002C0B32" w:rsidRDefault="00C46D9F" w:rsidP="00C46D9F">
      <w:pPr>
        <w:pStyle w:val="Titolo3"/>
        <w:numPr>
          <w:ilvl w:val="2"/>
          <w:numId w:val="71"/>
        </w:numPr>
        <w:spacing w:before="120" w:after="80"/>
        <w:rPr>
          <w:rFonts w:eastAsia="SimSun"/>
          <w:b/>
          <w:lang w:val="en-GB"/>
        </w:rPr>
      </w:pPr>
      <w:r>
        <w:rPr>
          <w:rFonts w:eastAsia="SimSun"/>
          <w:b/>
          <w:lang w:val="en-GB"/>
        </w:rPr>
        <w:t>C</w:t>
      </w:r>
      <w:r w:rsidR="003520A4">
        <w:rPr>
          <w:rFonts w:eastAsia="SimSun"/>
          <w:b/>
          <w:lang w:val="en-GB"/>
        </w:rPr>
        <w:t>onnection</w:t>
      </w:r>
    </w:p>
    <w:p w:rsidR="005D4925" w:rsidRPr="002117B2" w:rsidRDefault="005D4925" w:rsidP="005D4925">
      <w:pPr>
        <w:rPr>
          <w:lang w:val="en-US" w:eastAsia="zh-CN"/>
        </w:rPr>
      </w:pPr>
      <w:r w:rsidRPr="002117B2">
        <w:rPr>
          <w:lang w:val="en-US" w:eastAsia="zh-CN"/>
        </w:rPr>
        <w:t xml:space="preserve">MSN Clients &amp; MSN Servers SHALL represent information </w:t>
      </w:r>
      <w:r w:rsidR="00F12C0F" w:rsidRPr="002117B2">
        <w:rPr>
          <w:lang w:val="en-US" w:eastAsia="zh-CN"/>
        </w:rPr>
        <w:t xml:space="preserve">related to a connection to an External SN </w:t>
      </w:r>
      <w:r w:rsidRPr="002117B2">
        <w:rPr>
          <w:lang w:val="en-US" w:eastAsia="zh-CN"/>
        </w:rPr>
        <w:t xml:space="preserve">as an Account object as defined in </w:t>
      </w:r>
      <w:r w:rsidRPr="002117B2">
        <w:rPr>
          <w:lang w:val="en-US"/>
        </w:rPr>
        <w:t>[</w:t>
      </w:r>
      <w:r w:rsidRPr="002117B2">
        <w:rPr>
          <w:lang w:val="en-US" w:eastAsia="zh-CN"/>
        </w:rPr>
        <w:t>OS-Social-Data</w:t>
      </w:r>
      <w:r w:rsidRPr="002117B2">
        <w:rPr>
          <w:lang w:val="en-US"/>
        </w:rPr>
        <w:t>]</w:t>
      </w:r>
      <w:r w:rsidRPr="002117B2">
        <w:rPr>
          <w:lang w:val="en-US" w:eastAsia="zh-CN"/>
        </w:rPr>
        <w:t xml:space="preserve"> section 3.1 with the following clarifications:</w:t>
      </w:r>
    </w:p>
    <w:p w:rsidR="007239DB" w:rsidRPr="002117B2" w:rsidRDefault="007239DB" w:rsidP="007239DB">
      <w:pPr>
        <w:pStyle w:val="Paragrafoelenco"/>
        <w:numPr>
          <w:ilvl w:val="0"/>
          <w:numId w:val="69"/>
        </w:numPr>
        <w:rPr>
          <w:lang w:val="en-US" w:eastAsia="zh-CN"/>
        </w:rPr>
      </w:pPr>
      <w:r w:rsidRPr="002117B2">
        <w:rPr>
          <w:lang w:val="en-US" w:eastAsia="zh-CN"/>
        </w:rPr>
        <w:t xml:space="preserve">The Account object SHALL contain at least the “domain” </w:t>
      </w:r>
      <w:r w:rsidR="00C46D9F" w:rsidRPr="002117B2">
        <w:rPr>
          <w:lang w:val="en-US" w:eastAsia="zh-CN"/>
        </w:rPr>
        <w:t>property</w:t>
      </w:r>
    </w:p>
    <w:p w:rsidR="005D4925" w:rsidRPr="002117B2" w:rsidRDefault="005D4925" w:rsidP="005D4925">
      <w:pPr>
        <w:pStyle w:val="Paragrafoelenco"/>
        <w:numPr>
          <w:ilvl w:val="0"/>
          <w:numId w:val="69"/>
        </w:numPr>
        <w:rPr>
          <w:lang w:val="en-US" w:eastAsia="zh-CN"/>
        </w:rPr>
      </w:pPr>
      <w:r w:rsidRPr="002117B2">
        <w:rPr>
          <w:lang w:val="en-US" w:eastAsia="zh-CN"/>
        </w:rPr>
        <w:t xml:space="preserve">The Account object </w:t>
      </w:r>
      <w:r w:rsidR="00F12C0F" w:rsidRPr="002117B2">
        <w:rPr>
          <w:lang w:val="en-US" w:eastAsia="zh-CN"/>
        </w:rPr>
        <w:t>SHOULD contain</w:t>
      </w:r>
      <w:r w:rsidRPr="002117B2">
        <w:rPr>
          <w:lang w:val="en-US" w:eastAsia="zh-CN"/>
        </w:rPr>
        <w:t xml:space="preserve"> an “org.oma” </w:t>
      </w:r>
      <w:r w:rsidR="00C46D9F" w:rsidRPr="002117B2">
        <w:rPr>
          <w:lang w:val="en-US" w:eastAsia="zh-CN"/>
        </w:rPr>
        <w:t>property as an object</w:t>
      </w:r>
      <w:r w:rsidRPr="002117B2">
        <w:rPr>
          <w:lang w:val="en-US" w:eastAsia="zh-CN"/>
        </w:rPr>
        <w:t xml:space="preserve"> defined in section </w:t>
      </w:r>
      <w:r w:rsidRPr="002117B2">
        <w:rPr>
          <w:highlight w:val="yellow"/>
          <w:lang w:val="en-US" w:eastAsia="zh-CN"/>
        </w:rPr>
        <w:t>9.4.1</w:t>
      </w:r>
      <w:r w:rsidR="004B007C" w:rsidRPr="002117B2">
        <w:rPr>
          <w:highlight w:val="yellow"/>
          <w:lang w:val="en-US" w:eastAsia="zh-CN"/>
        </w:rPr>
        <w:t>.1</w:t>
      </w:r>
      <w:r w:rsidRPr="002117B2">
        <w:rPr>
          <w:lang w:val="en-US" w:eastAsia="zh-CN"/>
        </w:rPr>
        <w:t xml:space="preserve"> </w:t>
      </w:r>
    </w:p>
    <w:p w:rsidR="00F12C0F" w:rsidRPr="002117B2" w:rsidRDefault="002C0B32" w:rsidP="00F12C0F">
      <w:pPr>
        <w:rPr>
          <w:lang w:val="en-US" w:eastAsia="zh-CN"/>
        </w:rPr>
      </w:pPr>
      <w:r w:rsidRPr="002117B2">
        <w:rPr>
          <w:lang w:val="en-US" w:eastAsia="zh-CN"/>
        </w:rPr>
        <w:t xml:space="preserve">When </w:t>
      </w:r>
      <w:r w:rsidR="00C46D9F" w:rsidRPr="002117B2">
        <w:rPr>
          <w:lang w:val="en-US" w:eastAsia="zh-CN"/>
        </w:rPr>
        <w:t>a connection refers</w:t>
      </w:r>
      <w:r w:rsidRPr="002117B2">
        <w:rPr>
          <w:lang w:val="en-US" w:eastAsia="zh-CN"/>
        </w:rPr>
        <w:t xml:space="preserve"> to user-specific informatio</w:t>
      </w:r>
      <w:r w:rsidR="00F12C0F" w:rsidRPr="002117B2">
        <w:rPr>
          <w:lang w:val="en-US" w:eastAsia="zh-CN"/>
        </w:rPr>
        <w:t>n (user account on External SN):</w:t>
      </w:r>
    </w:p>
    <w:p w:rsidR="002C0B32" w:rsidRPr="002117B2" w:rsidRDefault="002C0B32" w:rsidP="00F12C0F">
      <w:pPr>
        <w:pStyle w:val="Paragrafoelenco"/>
        <w:numPr>
          <w:ilvl w:val="0"/>
          <w:numId w:val="69"/>
        </w:numPr>
        <w:rPr>
          <w:lang w:val="en-US" w:eastAsia="zh-CN"/>
        </w:rPr>
      </w:pPr>
      <w:r w:rsidRPr="002117B2">
        <w:rPr>
          <w:lang w:val="en-US" w:eastAsia="zh-CN"/>
        </w:rPr>
        <w:t xml:space="preserve">the Account object SHOULD further contain at least one of the “username” and “userId” </w:t>
      </w:r>
      <w:r w:rsidR="00C46D9F" w:rsidRPr="002117B2">
        <w:rPr>
          <w:lang w:val="en-US" w:eastAsia="zh-CN"/>
        </w:rPr>
        <w:t xml:space="preserve">properties </w:t>
      </w:r>
      <w:r w:rsidRPr="002117B2">
        <w:rPr>
          <w:lang w:val="en-US" w:eastAsia="zh-CN"/>
        </w:rPr>
        <w:t>to identify the user on that External SN</w:t>
      </w:r>
    </w:p>
    <w:p w:rsidR="00F12C0F" w:rsidRPr="002117B2" w:rsidRDefault="00F12C0F" w:rsidP="00F12C0F">
      <w:pPr>
        <w:pStyle w:val="Paragrafoelenco"/>
        <w:numPr>
          <w:ilvl w:val="0"/>
          <w:numId w:val="69"/>
        </w:numPr>
        <w:rPr>
          <w:lang w:val="en-US" w:eastAsia="zh-CN"/>
        </w:rPr>
      </w:pPr>
      <w:r w:rsidRPr="002117B2">
        <w:rPr>
          <w:lang w:val="en-US" w:eastAsia="zh-CN"/>
        </w:rPr>
        <w:t xml:space="preserve">The “org.oma” </w:t>
      </w:r>
      <w:r w:rsidR="00C46D9F" w:rsidRPr="002117B2">
        <w:rPr>
          <w:lang w:val="en-US" w:eastAsia="zh-CN"/>
        </w:rPr>
        <w:t>object</w:t>
      </w:r>
      <w:r w:rsidRPr="002117B2">
        <w:rPr>
          <w:lang w:val="en-US" w:eastAsia="zh-CN"/>
        </w:rPr>
        <w:t xml:space="preserve"> in the Account object SHALL contain a “connectionId” </w:t>
      </w:r>
      <w:r w:rsidR="00C46D9F" w:rsidRPr="002117B2">
        <w:rPr>
          <w:lang w:val="en-US" w:eastAsia="zh-CN"/>
        </w:rPr>
        <w:t>property</w:t>
      </w:r>
    </w:p>
    <w:p w:rsidR="002C0B32" w:rsidRPr="002F595F" w:rsidRDefault="00C46D9F" w:rsidP="00C46D9F">
      <w:pPr>
        <w:pStyle w:val="Titolo3"/>
        <w:numPr>
          <w:ilvl w:val="3"/>
          <w:numId w:val="71"/>
        </w:numPr>
        <w:spacing w:before="120" w:after="80"/>
        <w:rPr>
          <w:rFonts w:eastAsia="SimSun"/>
          <w:b/>
          <w:sz w:val="24"/>
          <w:lang w:val="en-GB"/>
        </w:rPr>
      </w:pPr>
      <w:r w:rsidRPr="002F595F">
        <w:rPr>
          <w:rFonts w:eastAsia="SimSun"/>
          <w:b/>
          <w:sz w:val="24"/>
          <w:lang w:val="en-GB"/>
        </w:rPr>
        <w:lastRenderedPageBreak/>
        <w:t>MobSocNet</w:t>
      </w:r>
      <w:r w:rsidR="002C0B32" w:rsidRPr="002F595F">
        <w:rPr>
          <w:rFonts w:eastAsia="SimSun"/>
          <w:b/>
          <w:sz w:val="24"/>
          <w:lang w:val="en-GB"/>
        </w:rPr>
        <w:t xml:space="preserve">-specific </w:t>
      </w:r>
      <w:r w:rsidRPr="002F595F">
        <w:rPr>
          <w:rFonts w:eastAsia="SimSun"/>
          <w:b/>
          <w:sz w:val="24"/>
          <w:lang w:val="en-GB"/>
        </w:rPr>
        <w:t>information</w:t>
      </w:r>
    </w:p>
    <w:p w:rsidR="005D4925" w:rsidRPr="0033262B" w:rsidRDefault="00C46D9F" w:rsidP="005D4925">
      <w:pPr>
        <w:rPr>
          <w:lang w:eastAsia="zh-CN"/>
        </w:rPr>
      </w:pPr>
      <w:r w:rsidRPr="002117B2">
        <w:rPr>
          <w:lang w:val="en-US" w:eastAsia="zh-CN"/>
        </w:rPr>
        <w:t>An object containing the</w:t>
      </w:r>
      <w:r w:rsidR="005D4925" w:rsidRPr="002117B2">
        <w:rPr>
          <w:lang w:val="en-US" w:eastAsia="zh-CN"/>
        </w:rPr>
        <w:t xml:space="preserve"> following </w:t>
      </w:r>
      <w:r w:rsidRPr="002117B2">
        <w:rPr>
          <w:lang w:val="en-US" w:eastAsia="zh-CN"/>
        </w:rPr>
        <w:t>properties</w:t>
      </w:r>
      <w:r w:rsidR="005D4925" w:rsidRPr="002117B2">
        <w:rPr>
          <w:lang w:val="en-US" w:eastAsia="zh-CN"/>
        </w:rPr>
        <w:t xml:space="preserve"> </w:t>
      </w:r>
      <w:r w:rsidRPr="002117B2">
        <w:rPr>
          <w:lang w:val="en-US" w:eastAsia="zh-CN"/>
        </w:rPr>
        <w:t>is</w:t>
      </w:r>
      <w:r w:rsidR="005D4925" w:rsidRPr="002117B2">
        <w:rPr>
          <w:lang w:val="en-US" w:eastAsia="zh-CN"/>
        </w:rPr>
        <w:t xml:space="preserve"> defined in this specification to represent information about a connection</w:t>
      </w:r>
      <w:r w:rsidR="002C0B32" w:rsidRPr="002117B2">
        <w:rPr>
          <w:lang w:val="en-US" w:eastAsia="zh-CN"/>
        </w:rPr>
        <w:t xml:space="preserve">. </w:t>
      </w:r>
      <w:r w:rsidR="002C0B32">
        <w:rPr>
          <w:lang w:eastAsia="zh-CN"/>
        </w:rPr>
        <w:t xml:space="preserve">The </w:t>
      </w:r>
      <w:r w:rsidR="002C0B32" w:rsidRPr="0033262B">
        <w:rPr>
          <w:lang w:eastAsia="zh-CN"/>
        </w:rPr>
        <w:t>“siteName” and “siteIcon”</w:t>
      </w:r>
      <w:r w:rsidR="002C0B32">
        <w:rPr>
          <w:lang w:eastAsia="zh-CN"/>
        </w:rPr>
        <w:t xml:space="preserve"> </w:t>
      </w:r>
      <w:r>
        <w:rPr>
          <w:lang w:eastAsia="zh-CN"/>
        </w:rPr>
        <w:t>properties</w:t>
      </w:r>
      <w:r w:rsidR="002C0B32">
        <w:rPr>
          <w:lang w:eastAsia="zh-CN"/>
        </w:rPr>
        <w:t xml:space="preserve"> SHOULD be provided.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10"/>
        <w:gridCol w:w="1701"/>
        <w:gridCol w:w="6379"/>
      </w:tblGrid>
      <w:tr w:rsidR="005D4925" w:rsidRPr="0033262B" w:rsidTr="00F913FF">
        <w:tc>
          <w:tcPr>
            <w:tcW w:w="1384" w:type="dxa"/>
          </w:tcPr>
          <w:p w:rsidR="005D4925" w:rsidRPr="0033262B" w:rsidRDefault="005D4925" w:rsidP="00F913FF">
            <w:pPr>
              <w:rPr>
                <w:lang w:eastAsia="zh-CN"/>
              </w:rPr>
            </w:pPr>
            <w:r w:rsidRPr="0033262B">
              <w:rPr>
                <w:lang w:eastAsia="zh-CN"/>
              </w:rPr>
              <w:t>Name</w:t>
            </w:r>
          </w:p>
        </w:tc>
        <w:tc>
          <w:tcPr>
            <w:tcW w:w="1701" w:type="dxa"/>
          </w:tcPr>
          <w:p w:rsidR="005D4925" w:rsidRPr="0033262B" w:rsidRDefault="005D4925" w:rsidP="00F913FF">
            <w:pPr>
              <w:rPr>
                <w:lang w:eastAsia="zh-CN"/>
              </w:rPr>
            </w:pPr>
            <w:r w:rsidRPr="0033262B">
              <w:rPr>
                <w:lang w:eastAsia="zh-CN"/>
              </w:rPr>
              <w:t>Type</w:t>
            </w:r>
          </w:p>
        </w:tc>
        <w:tc>
          <w:tcPr>
            <w:tcW w:w="6379" w:type="dxa"/>
          </w:tcPr>
          <w:p w:rsidR="005D4925" w:rsidRPr="0033262B" w:rsidRDefault="005D4925" w:rsidP="00F913FF">
            <w:pPr>
              <w:rPr>
                <w:lang w:eastAsia="zh-CN"/>
              </w:rPr>
            </w:pPr>
            <w:r w:rsidRPr="0033262B">
              <w:rPr>
                <w:lang w:eastAsia="zh-CN"/>
              </w:rPr>
              <w:t>Description</w:t>
            </w:r>
          </w:p>
        </w:tc>
      </w:tr>
      <w:tr w:rsidR="005D4925" w:rsidRPr="00E07D0C" w:rsidTr="00F913FF">
        <w:tc>
          <w:tcPr>
            <w:tcW w:w="1384" w:type="dxa"/>
          </w:tcPr>
          <w:p w:rsidR="005D4925" w:rsidRPr="0033262B" w:rsidRDefault="005D4925" w:rsidP="00F913FF">
            <w:pPr>
              <w:rPr>
                <w:lang w:eastAsia="zh-CN"/>
              </w:rPr>
            </w:pPr>
            <w:r w:rsidRPr="0033262B">
              <w:rPr>
                <w:lang w:eastAsia="zh-CN"/>
              </w:rPr>
              <w:t>connectionId</w:t>
            </w:r>
          </w:p>
        </w:tc>
        <w:tc>
          <w:tcPr>
            <w:tcW w:w="1701" w:type="dxa"/>
          </w:tcPr>
          <w:p w:rsidR="005D4925" w:rsidRPr="0033262B" w:rsidRDefault="00DC6038" w:rsidP="00F913FF">
            <w:pPr>
              <w:rPr>
                <w:lang w:eastAsia="zh-CN"/>
              </w:rPr>
            </w:pPr>
            <w:hyperlink r:id="rId11" w:anchor="Object-Id" w:history="1">
              <w:r w:rsidR="005D4925" w:rsidRPr="0033262B">
                <w:rPr>
                  <w:rStyle w:val="Collegamentoipertestuale"/>
                </w:rPr>
                <w:t>Object-Id</w:t>
              </w:r>
            </w:hyperlink>
          </w:p>
        </w:tc>
        <w:tc>
          <w:tcPr>
            <w:tcW w:w="6379" w:type="dxa"/>
          </w:tcPr>
          <w:p w:rsidR="005D4925" w:rsidRPr="002117B2" w:rsidRDefault="005D4925" w:rsidP="00F913FF">
            <w:pPr>
              <w:rPr>
                <w:lang w:val="en-US" w:eastAsia="zh-CN"/>
              </w:rPr>
            </w:pPr>
            <w:r w:rsidRPr="002117B2">
              <w:rPr>
                <w:lang w:val="en-US" w:eastAsia="zh-CN"/>
              </w:rPr>
              <w:t xml:space="preserve">Id of the link relationship of the user account and the External SN user account. </w:t>
            </w:r>
          </w:p>
        </w:tc>
      </w:tr>
      <w:tr w:rsidR="005D4925" w:rsidRPr="00E07D0C" w:rsidTr="00F913FF">
        <w:tc>
          <w:tcPr>
            <w:tcW w:w="1384" w:type="dxa"/>
          </w:tcPr>
          <w:p w:rsidR="005D4925" w:rsidRPr="0033262B" w:rsidRDefault="005D4925" w:rsidP="00F913FF">
            <w:pPr>
              <w:rPr>
                <w:lang w:eastAsia="zh-CN"/>
              </w:rPr>
            </w:pPr>
            <w:r w:rsidRPr="0033262B">
              <w:rPr>
                <w:lang w:eastAsia="zh-CN"/>
              </w:rPr>
              <w:t>siteName</w:t>
            </w:r>
          </w:p>
        </w:tc>
        <w:tc>
          <w:tcPr>
            <w:tcW w:w="1701" w:type="dxa"/>
          </w:tcPr>
          <w:p w:rsidR="005D4925" w:rsidRPr="0033262B" w:rsidRDefault="005D4925" w:rsidP="00F913FF">
            <w:pPr>
              <w:rPr>
                <w:lang w:eastAsia="zh-CN"/>
              </w:rPr>
            </w:pPr>
            <w:r w:rsidRPr="0033262B">
              <w:rPr>
                <w:lang w:eastAsia="zh-CN"/>
              </w:rPr>
              <w:t>string</w:t>
            </w:r>
          </w:p>
        </w:tc>
        <w:tc>
          <w:tcPr>
            <w:tcW w:w="6379" w:type="dxa"/>
          </w:tcPr>
          <w:p w:rsidR="005D4925" w:rsidRPr="002117B2" w:rsidRDefault="005D4925" w:rsidP="00F913FF">
            <w:pPr>
              <w:rPr>
                <w:lang w:val="en-US" w:eastAsia="zh-CN"/>
              </w:rPr>
            </w:pPr>
            <w:r w:rsidRPr="002117B2">
              <w:rPr>
                <w:lang w:val="en-US" w:eastAsia="zh-CN"/>
              </w:rPr>
              <w:t>The name of External SN e.g. Twitter.</w:t>
            </w:r>
          </w:p>
        </w:tc>
      </w:tr>
      <w:tr w:rsidR="005D4925" w:rsidRPr="00E07D0C" w:rsidTr="00F913FF">
        <w:tc>
          <w:tcPr>
            <w:tcW w:w="1384" w:type="dxa"/>
          </w:tcPr>
          <w:p w:rsidR="005D4925" w:rsidRPr="0033262B" w:rsidRDefault="005D4925" w:rsidP="00F913FF">
            <w:pPr>
              <w:rPr>
                <w:lang w:eastAsia="zh-CN"/>
              </w:rPr>
            </w:pPr>
            <w:r w:rsidRPr="0033262B">
              <w:rPr>
                <w:lang w:eastAsia="zh-CN"/>
              </w:rPr>
              <w:t>siteIcon</w:t>
            </w:r>
          </w:p>
        </w:tc>
        <w:tc>
          <w:tcPr>
            <w:tcW w:w="1701" w:type="dxa"/>
          </w:tcPr>
          <w:p w:rsidR="005D4925" w:rsidRPr="0033262B" w:rsidRDefault="005D4925" w:rsidP="00F913FF">
            <w:pPr>
              <w:rPr>
                <w:lang w:eastAsia="zh-CN"/>
              </w:rPr>
            </w:pPr>
            <w:r w:rsidRPr="0033262B">
              <w:rPr>
                <w:lang w:eastAsia="zh-CN"/>
              </w:rPr>
              <w:t>URI</w:t>
            </w:r>
          </w:p>
        </w:tc>
        <w:tc>
          <w:tcPr>
            <w:tcW w:w="6379" w:type="dxa"/>
          </w:tcPr>
          <w:p w:rsidR="005D4925" w:rsidRPr="002117B2" w:rsidRDefault="005D4925" w:rsidP="002C0B32">
            <w:pPr>
              <w:rPr>
                <w:lang w:val="en-US" w:eastAsia="zh-CN"/>
              </w:rPr>
            </w:pPr>
            <w:r w:rsidRPr="002117B2">
              <w:rPr>
                <w:lang w:val="en-US" w:eastAsia="zh-CN"/>
              </w:rPr>
              <w:t>The public URL of the icon identifying the External SN. e.g. "http://example.com/sites/logo/twitter.png"</w:t>
            </w:r>
          </w:p>
        </w:tc>
      </w:tr>
      <w:tr w:rsidR="005D4925" w:rsidRPr="00E07D0C" w:rsidTr="00F913FF">
        <w:tc>
          <w:tcPr>
            <w:tcW w:w="1384" w:type="dxa"/>
          </w:tcPr>
          <w:p w:rsidR="005D4925" w:rsidRPr="0033262B" w:rsidRDefault="005D4925" w:rsidP="00F913FF">
            <w:pPr>
              <w:rPr>
                <w:lang w:eastAsia="zh-CN"/>
              </w:rPr>
            </w:pPr>
            <w:r w:rsidRPr="0033262B">
              <w:rPr>
                <w:lang w:eastAsia="zh-CN"/>
              </w:rPr>
              <w:t>profileUrl</w:t>
            </w:r>
          </w:p>
        </w:tc>
        <w:tc>
          <w:tcPr>
            <w:tcW w:w="1701" w:type="dxa"/>
          </w:tcPr>
          <w:p w:rsidR="005D4925" w:rsidRPr="0033262B" w:rsidRDefault="005D4925" w:rsidP="00F913FF">
            <w:pPr>
              <w:rPr>
                <w:lang w:eastAsia="zh-CN"/>
              </w:rPr>
            </w:pPr>
            <w:r w:rsidRPr="0033262B">
              <w:rPr>
                <w:lang w:eastAsia="zh-CN"/>
              </w:rPr>
              <w:t>URI</w:t>
            </w:r>
          </w:p>
        </w:tc>
        <w:tc>
          <w:tcPr>
            <w:tcW w:w="6379" w:type="dxa"/>
          </w:tcPr>
          <w:p w:rsidR="005D4925" w:rsidRPr="002117B2" w:rsidRDefault="005D4925" w:rsidP="00F913FF">
            <w:pPr>
              <w:rPr>
                <w:lang w:val="en-US" w:eastAsia="zh-CN"/>
              </w:rPr>
            </w:pPr>
            <w:r w:rsidRPr="002117B2">
              <w:rPr>
                <w:lang w:val="en-US" w:eastAsia="zh-CN"/>
              </w:rPr>
              <w:t>User’s profile page URL in the External SN (when applicable)</w:t>
            </w:r>
          </w:p>
        </w:tc>
      </w:tr>
      <w:tr w:rsidR="005D4925" w:rsidRPr="00E07D0C" w:rsidTr="00F913FF">
        <w:tc>
          <w:tcPr>
            <w:tcW w:w="1384" w:type="dxa"/>
          </w:tcPr>
          <w:p w:rsidR="005D4925" w:rsidRPr="0033262B" w:rsidRDefault="005D4925" w:rsidP="00F913FF">
            <w:pPr>
              <w:rPr>
                <w:lang w:eastAsia="zh-CN"/>
              </w:rPr>
            </w:pPr>
            <w:r>
              <w:rPr>
                <w:rFonts w:hint="eastAsia"/>
                <w:lang w:eastAsia="zh-CN"/>
              </w:rPr>
              <w:t>thumbnailUrl</w:t>
            </w:r>
          </w:p>
        </w:tc>
        <w:tc>
          <w:tcPr>
            <w:tcW w:w="1701" w:type="dxa"/>
          </w:tcPr>
          <w:p w:rsidR="005D4925" w:rsidRPr="0033262B" w:rsidRDefault="005D4925" w:rsidP="00F913FF">
            <w:pPr>
              <w:rPr>
                <w:lang w:eastAsia="zh-CN"/>
              </w:rPr>
            </w:pPr>
            <w:r w:rsidRPr="0033262B">
              <w:rPr>
                <w:lang w:eastAsia="zh-CN"/>
              </w:rPr>
              <w:t>URI</w:t>
            </w:r>
          </w:p>
        </w:tc>
        <w:tc>
          <w:tcPr>
            <w:tcW w:w="6379" w:type="dxa"/>
          </w:tcPr>
          <w:p w:rsidR="005D4925" w:rsidRPr="002117B2" w:rsidRDefault="005D4925" w:rsidP="00F913FF">
            <w:pPr>
              <w:rPr>
                <w:lang w:val="en-US" w:eastAsia="zh-CN"/>
              </w:rPr>
            </w:pPr>
            <w:r w:rsidRPr="002117B2">
              <w:rPr>
                <w:lang w:val="en-US" w:eastAsia="zh-CN"/>
              </w:rPr>
              <w:t>User’s avatar URL in the External SN (when applicable)</w:t>
            </w:r>
          </w:p>
        </w:tc>
      </w:tr>
    </w:tbl>
    <w:p w:rsidR="003520A4" w:rsidRPr="002C0B32" w:rsidRDefault="003520A4" w:rsidP="003520A4">
      <w:pPr>
        <w:pStyle w:val="Titolo3"/>
        <w:numPr>
          <w:ilvl w:val="2"/>
          <w:numId w:val="71"/>
        </w:numPr>
        <w:spacing w:before="120" w:after="80"/>
        <w:rPr>
          <w:rFonts w:eastAsia="SimSun"/>
          <w:b/>
          <w:lang w:val="en-GB"/>
        </w:rPr>
      </w:pPr>
      <w:r>
        <w:rPr>
          <w:rFonts w:eastAsia="SimSun"/>
          <w:b/>
          <w:lang w:val="en-GB"/>
        </w:rPr>
        <w:t>Reference in activities and reactions</w:t>
      </w:r>
    </w:p>
    <w:p w:rsidR="00A51431" w:rsidRPr="002117B2" w:rsidRDefault="00A51431" w:rsidP="006643A5">
      <w:pPr>
        <w:pStyle w:val="AltNormal"/>
        <w:rPr>
          <w:rFonts w:ascii="Times New Roman" w:hAnsi="Times New Roman"/>
          <w:lang w:val="en-US" w:eastAsia="zh-CN"/>
        </w:rPr>
      </w:pPr>
      <w:r w:rsidRPr="002117B2">
        <w:rPr>
          <w:rFonts w:ascii="Times New Roman" w:hAnsi="Times New Roman"/>
          <w:lang w:val="en-US" w:eastAsia="zh-CN"/>
        </w:rPr>
        <w:t xml:space="preserve">Activities and reactions on External SNs can be referenced both by their connection (i.e. the user account on the External SN to which they are associated) and their </w:t>
      </w:r>
      <w:r w:rsidR="00D06BF7" w:rsidRPr="002117B2">
        <w:rPr>
          <w:rFonts w:ascii="Times New Roman" w:hAnsi="Times New Roman"/>
          <w:lang w:val="en-US" w:eastAsia="zh-CN"/>
        </w:rPr>
        <w:t xml:space="preserve">specific </w:t>
      </w:r>
      <w:r w:rsidRPr="002117B2">
        <w:rPr>
          <w:rFonts w:ascii="Times New Roman" w:hAnsi="Times New Roman"/>
          <w:lang w:val="en-US" w:eastAsia="zh-CN"/>
        </w:rPr>
        <w:t>identifier on that External SN.</w:t>
      </w:r>
    </w:p>
    <w:p w:rsidR="00012B59" w:rsidRPr="002117B2" w:rsidRDefault="00012B59" w:rsidP="006643A5">
      <w:pPr>
        <w:pStyle w:val="AltNormal"/>
        <w:rPr>
          <w:rFonts w:ascii="Times New Roman" w:hAnsi="Times New Roman"/>
          <w:lang w:val="en-US" w:eastAsia="zh-CN"/>
        </w:rPr>
      </w:pPr>
    </w:p>
    <w:p w:rsidR="00D06BF7" w:rsidRPr="002117B2" w:rsidRDefault="004B007C" w:rsidP="006643A5">
      <w:pPr>
        <w:pStyle w:val="AltNormal"/>
        <w:rPr>
          <w:rFonts w:ascii="Times New Roman" w:hAnsi="Times New Roman"/>
          <w:lang w:val="en-US" w:eastAsia="zh-CN"/>
        </w:rPr>
      </w:pPr>
      <w:r w:rsidRPr="002117B2">
        <w:rPr>
          <w:rFonts w:ascii="Times New Roman" w:hAnsi="Times New Roman"/>
          <w:lang w:val="en-US" w:eastAsia="zh-CN"/>
        </w:rPr>
        <w:t>MSN Client</w:t>
      </w:r>
      <w:r w:rsidR="00630860" w:rsidRPr="002117B2">
        <w:rPr>
          <w:rFonts w:ascii="Times New Roman" w:hAnsi="Times New Roman"/>
          <w:lang w:val="en-US" w:eastAsia="zh-CN"/>
        </w:rPr>
        <w:t>s and</w:t>
      </w:r>
      <w:r w:rsidR="00A51431" w:rsidRPr="002117B2">
        <w:rPr>
          <w:rFonts w:ascii="Times New Roman" w:hAnsi="Times New Roman"/>
          <w:lang w:val="en-US" w:eastAsia="zh-CN"/>
        </w:rPr>
        <w:t xml:space="preserve"> MSN Servers SHALL use </w:t>
      </w:r>
      <w:r w:rsidR="00532E51" w:rsidRPr="002117B2">
        <w:rPr>
          <w:rFonts w:ascii="Times New Roman" w:hAnsi="Times New Roman"/>
          <w:lang w:val="en-US" w:eastAsia="zh-CN"/>
        </w:rPr>
        <w:t>an</w:t>
      </w:r>
      <w:r w:rsidR="00A51431" w:rsidRPr="002117B2">
        <w:rPr>
          <w:rFonts w:ascii="Times New Roman" w:hAnsi="Times New Roman"/>
          <w:lang w:val="en-US" w:eastAsia="zh-CN"/>
        </w:rPr>
        <w:t xml:space="preserve"> “org.oma” property </w:t>
      </w:r>
      <w:r w:rsidR="00532E51" w:rsidRPr="002117B2">
        <w:rPr>
          <w:rFonts w:ascii="Times New Roman" w:hAnsi="Times New Roman"/>
          <w:lang w:val="en-US" w:eastAsia="zh-CN"/>
        </w:rPr>
        <w:t xml:space="preserve">in Activity objects as an object </w:t>
      </w:r>
      <w:r w:rsidR="00A51431" w:rsidRPr="002117B2">
        <w:rPr>
          <w:rFonts w:ascii="Times New Roman" w:hAnsi="Times New Roman"/>
          <w:lang w:val="en-US" w:eastAsia="zh-CN"/>
        </w:rPr>
        <w:t xml:space="preserve">defined in section </w:t>
      </w:r>
      <w:r w:rsidR="00A51431" w:rsidRPr="002117B2">
        <w:rPr>
          <w:rFonts w:ascii="Times New Roman" w:hAnsi="Times New Roman"/>
          <w:highlight w:val="yellow"/>
          <w:lang w:val="en-US" w:eastAsia="zh-CN"/>
        </w:rPr>
        <w:t>9.4.2.1</w:t>
      </w:r>
      <w:r w:rsidR="00A51431" w:rsidRPr="002117B2">
        <w:rPr>
          <w:rFonts w:ascii="Times New Roman" w:hAnsi="Times New Roman"/>
          <w:lang w:val="en-US" w:eastAsia="zh-CN"/>
        </w:rPr>
        <w:t xml:space="preserve"> to reference the </w:t>
      </w:r>
      <w:r w:rsidR="00D06BF7" w:rsidRPr="002117B2">
        <w:rPr>
          <w:rFonts w:ascii="Times New Roman" w:hAnsi="Times New Roman"/>
          <w:lang w:val="en-US" w:eastAsia="zh-CN"/>
        </w:rPr>
        <w:t>connection(s) associated with these activities and/or reactions.</w:t>
      </w:r>
    </w:p>
    <w:p w:rsidR="00B83456" w:rsidRPr="002117B2" w:rsidRDefault="00D06BF7" w:rsidP="006643A5">
      <w:pPr>
        <w:pStyle w:val="AltNormal"/>
        <w:rPr>
          <w:rFonts w:ascii="Times New Roman" w:hAnsi="Times New Roman"/>
          <w:lang w:val="en-US" w:eastAsia="zh-CN"/>
        </w:rPr>
      </w:pPr>
      <w:r w:rsidRPr="002117B2">
        <w:rPr>
          <w:rFonts w:ascii="Times New Roman" w:hAnsi="Times New Roman"/>
          <w:lang w:val="en-US" w:eastAsia="zh-CN"/>
        </w:rPr>
        <w:t xml:space="preserve">This property </w:t>
      </w:r>
      <w:r w:rsidR="009C073F" w:rsidRPr="002117B2">
        <w:rPr>
          <w:rFonts w:ascii="Times New Roman" w:hAnsi="Times New Roman"/>
          <w:lang w:val="en-US" w:eastAsia="zh-CN"/>
        </w:rPr>
        <w:t>SHALL</w:t>
      </w:r>
      <w:r w:rsidRPr="002117B2">
        <w:rPr>
          <w:rFonts w:ascii="Times New Roman" w:hAnsi="Times New Roman"/>
          <w:lang w:val="en-US" w:eastAsia="zh-CN"/>
        </w:rPr>
        <w:t xml:space="preserve"> be inserted:</w:t>
      </w:r>
    </w:p>
    <w:p w:rsidR="00D06BF7" w:rsidRPr="002117B2" w:rsidRDefault="00D06BF7" w:rsidP="00D06BF7">
      <w:pPr>
        <w:pStyle w:val="AltNormal"/>
        <w:numPr>
          <w:ilvl w:val="0"/>
          <w:numId w:val="69"/>
        </w:numPr>
        <w:rPr>
          <w:rFonts w:ascii="Times New Roman" w:hAnsi="Times New Roman"/>
          <w:lang w:val="en-US" w:eastAsia="zh-CN"/>
        </w:rPr>
      </w:pPr>
      <w:r w:rsidRPr="002117B2">
        <w:rPr>
          <w:rFonts w:ascii="Times New Roman" w:hAnsi="Times New Roman"/>
          <w:lang w:val="en-US" w:eastAsia="zh-CN"/>
        </w:rPr>
        <w:t xml:space="preserve">By </w:t>
      </w:r>
      <w:r w:rsidR="00403FD6" w:rsidRPr="002117B2">
        <w:rPr>
          <w:rFonts w:ascii="Times New Roman" w:hAnsi="Times New Roman"/>
          <w:lang w:val="en-US" w:eastAsia="zh-CN"/>
        </w:rPr>
        <w:t>an</w:t>
      </w:r>
      <w:r w:rsidRPr="002117B2">
        <w:rPr>
          <w:rFonts w:ascii="Times New Roman" w:hAnsi="Times New Roman"/>
          <w:lang w:val="en-US" w:eastAsia="zh-CN"/>
        </w:rPr>
        <w:t xml:space="preserve"> MSN Client in the Activity object sent for creating an activity or reaction </w:t>
      </w:r>
      <w:r w:rsidR="000C67B0" w:rsidRPr="002117B2">
        <w:rPr>
          <w:rFonts w:ascii="Times New Roman" w:hAnsi="Times New Roman"/>
          <w:lang w:val="en-US" w:eastAsia="zh-CN"/>
        </w:rPr>
        <w:t>to indicate</w:t>
      </w:r>
      <w:r w:rsidRPr="002117B2">
        <w:rPr>
          <w:rFonts w:ascii="Times New Roman" w:hAnsi="Times New Roman"/>
          <w:lang w:val="en-US" w:eastAsia="zh-CN"/>
        </w:rPr>
        <w:t xml:space="preserve"> </w:t>
      </w:r>
      <w:r w:rsidR="000C67B0" w:rsidRPr="002117B2">
        <w:rPr>
          <w:rFonts w:ascii="Times New Roman" w:hAnsi="Times New Roman"/>
          <w:lang w:val="en-US" w:eastAsia="zh-CN"/>
        </w:rPr>
        <w:t>one or more External SN</w:t>
      </w:r>
      <w:r w:rsidRPr="002117B2">
        <w:rPr>
          <w:rFonts w:ascii="Times New Roman" w:hAnsi="Times New Roman"/>
          <w:lang w:val="en-US" w:eastAsia="zh-CN"/>
        </w:rPr>
        <w:t xml:space="preserve"> </w:t>
      </w:r>
      <w:r w:rsidR="000C67B0" w:rsidRPr="002117B2">
        <w:rPr>
          <w:rFonts w:ascii="Times New Roman" w:hAnsi="Times New Roman"/>
          <w:lang w:val="en-US" w:eastAsia="zh-CN"/>
        </w:rPr>
        <w:t>target connections where t</w:t>
      </w:r>
      <w:r w:rsidRPr="002117B2">
        <w:rPr>
          <w:rFonts w:ascii="Times New Roman" w:hAnsi="Times New Roman"/>
          <w:lang w:val="en-US" w:eastAsia="zh-CN"/>
        </w:rPr>
        <w:t xml:space="preserve">he MSN Server </w:t>
      </w:r>
      <w:r w:rsidR="000C67B0" w:rsidRPr="002117B2">
        <w:rPr>
          <w:rFonts w:ascii="Times New Roman" w:hAnsi="Times New Roman"/>
          <w:lang w:val="en-US" w:eastAsia="zh-CN"/>
        </w:rPr>
        <w:t xml:space="preserve">SHALL attempt cross-posting this activity </w:t>
      </w:r>
      <w:r w:rsidRPr="002117B2">
        <w:rPr>
          <w:rFonts w:ascii="Times New Roman" w:hAnsi="Times New Roman"/>
          <w:lang w:val="en-US" w:eastAsia="zh-CN"/>
        </w:rPr>
        <w:t>(outbound interaction)</w:t>
      </w:r>
    </w:p>
    <w:p w:rsidR="000C67B0" w:rsidRPr="002117B2" w:rsidRDefault="000C67B0" w:rsidP="006643A5">
      <w:pPr>
        <w:pStyle w:val="AltNormal"/>
        <w:numPr>
          <w:ilvl w:val="0"/>
          <w:numId w:val="69"/>
        </w:numPr>
        <w:rPr>
          <w:rFonts w:ascii="Times New Roman" w:hAnsi="Times New Roman"/>
          <w:lang w:val="en-US" w:eastAsia="zh-CN"/>
        </w:rPr>
      </w:pPr>
      <w:r w:rsidRPr="002117B2">
        <w:rPr>
          <w:rFonts w:ascii="Times New Roman" w:hAnsi="Times New Roman"/>
          <w:lang w:val="en-US" w:eastAsia="zh-CN"/>
        </w:rPr>
        <w:t xml:space="preserve">By </w:t>
      </w:r>
      <w:r w:rsidR="00403FD6" w:rsidRPr="002117B2">
        <w:rPr>
          <w:rFonts w:ascii="Times New Roman" w:hAnsi="Times New Roman"/>
          <w:lang w:val="en-US" w:eastAsia="zh-CN"/>
        </w:rPr>
        <w:t>an</w:t>
      </w:r>
      <w:r w:rsidRPr="002117B2">
        <w:rPr>
          <w:rFonts w:ascii="Times New Roman" w:hAnsi="Times New Roman"/>
          <w:lang w:val="en-US" w:eastAsia="zh-CN"/>
        </w:rPr>
        <w:t xml:space="preserve"> MSN Server i</w:t>
      </w:r>
      <w:r w:rsidR="00D06BF7" w:rsidRPr="002117B2">
        <w:rPr>
          <w:rFonts w:ascii="Times New Roman" w:hAnsi="Times New Roman"/>
          <w:lang w:val="en-US" w:eastAsia="zh-CN"/>
        </w:rPr>
        <w:t>n the Activity object</w:t>
      </w:r>
      <w:r w:rsidRPr="002117B2">
        <w:rPr>
          <w:rFonts w:ascii="Times New Roman" w:hAnsi="Times New Roman"/>
          <w:lang w:val="en-US" w:eastAsia="zh-CN"/>
        </w:rPr>
        <w:t xml:space="preserve"> returned in the response to the successful creation of an activity or reaction to indicate on which connections it was successfully cross-posted (outbound interaction)</w:t>
      </w:r>
    </w:p>
    <w:p w:rsidR="00D06BF7" w:rsidRPr="002117B2" w:rsidRDefault="00F1535E" w:rsidP="006643A5">
      <w:pPr>
        <w:pStyle w:val="AltNormal"/>
        <w:numPr>
          <w:ilvl w:val="0"/>
          <w:numId w:val="69"/>
        </w:numPr>
        <w:rPr>
          <w:rFonts w:ascii="Times New Roman" w:hAnsi="Times New Roman"/>
          <w:lang w:val="en-US" w:eastAsia="zh-CN"/>
        </w:rPr>
      </w:pPr>
      <w:r w:rsidRPr="002117B2">
        <w:rPr>
          <w:rFonts w:ascii="Times New Roman" w:hAnsi="Times New Roman"/>
          <w:lang w:val="en-US" w:eastAsia="zh-CN"/>
        </w:rPr>
        <w:t xml:space="preserve">By </w:t>
      </w:r>
      <w:r w:rsidR="00403FD6" w:rsidRPr="002117B2">
        <w:rPr>
          <w:rFonts w:ascii="Times New Roman" w:hAnsi="Times New Roman"/>
          <w:lang w:val="en-US" w:eastAsia="zh-CN"/>
        </w:rPr>
        <w:t>an</w:t>
      </w:r>
      <w:r w:rsidRPr="002117B2">
        <w:rPr>
          <w:rFonts w:ascii="Times New Roman" w:hAnsi="Times New Roman"/>
          <w:lang w:val="en-US" w:eastAsia="zh-CN"/>
        </w:rPr>
        <w:t xml:space="preserve"> MSN Server in the Activity object</w:t>
      </w:r>
      <w:r w:rsidR="00D06BF7" w:rsidRPr="002117B2">
        <w:rPr>
          <w:rFonts w:ascii="Times New Roman" w:hAnsi="Times New Roman"/>
          <w:lang w:val="en-US" w:eastAsia="zh-CN"/>
        </w:rPr>
        <w:t xml:space="preserve">s returned in the response to the successful retrieval of activities and/or reactions </w:t>
      </w:r>
      <w:r w:rsidRPr="002117B2">
        <w:rPr>
          <w:rFonts w:ascii="Times New Roman" w:hAnsi="Times New Roman"/>
          <w:lang w:val="en-US" w:eastAsia="zh-CN"/>
        </w:rPr>
        <w:t xml:space="preserve">to indicate from which </w:t>
      </w:r>
      <w:r w:rsidR="004761C1" w:rsidRPr="002117B2">
        <w:rPr>
          <w:rFonts w:ascii="Times New Roman" w:hAnsi="Times New Roman"/>
          <w:lang w:val="en-US" w:eastAsia="zh-CN"/>
        </w:rPr>
        <w:t xml:space="preserve">External SN source </w:t>
      </w:r>
      <w:r w:rsidRPr="002117B2">
        <w:rPr>
          <w:rFonts w:ascii="Times New Roman" w:hAnsi="Times New Roman"/>
          <w:lang w:val="en-US" w:eastAsia="zh-CN"/>
        </w:rPr>
        <w:t xml:space="preserve">connections it was </w:t>
      </w:r>
      <w:r w:rsidR="00D06BF7" w:rsidRPr="002117B2">
        <w:rPr>
          <w:rFonts w:ascii="Times New Roman" w:hAnsi="Times New Roman"/>
          <w:lang w:val="en-US" w:eastAsia="zh-CN"/>
        </w:rPr>
        <w:t>aggregated (inbound interaction)</w:t>
      </w:r>
    </w:p>
    <w:p w:rsidR="00C67371" w:rsidRPr="002117B2" w:rsidRDefault="00C67371" w:rsidP="00C67371">
      <w:pPr>
        <w:pStyle w:val="AltNormal"/>
        <w:rPr>
          <w:rFonts w:ascii="Times New Roman" w:hAnsi="Times New Roman"/>
          <w:lang w:val="en-US" w:eastAsia="zh-CN"/>
        </w:rPr>
      </w:pPr>
    </w:p>
    <w:p w:rsidR="00C67371" w:rsidRPr="002117B2" w:rsidRDefault="00B75E04" w:rsidP="00C67371">
      <w:pPr>
        <w:pStyle w:val="AltNormal"/>
        <w:rPr>
          <w:rFonts w:ascii="Times New Roman" w:hAnsi="Times New Roman"/>
          <w:lang w:val="en-US" w:eastAsia="zh-CN"/>
        </w:rPr>
      </w:pPr>
      <w:r w:rsidRPr="002117B2">
        <w:rPr>
          <w:rFonts w:ascii="Times New Roman" w:hAnsi="Times New Roman"/>
          <w:lang w:val="en-US" w:eastAsia="zh-CN"/>
        </w:rPr>
        <w:t xml:space="preserve">Furthermore, </w:t>
      </w:r>
      <w:r w:rsidR="00C67371" w:rsidRPr="002117B2">
        <w:rPr>
          <w:rFonts w:ascii="Times New Roman" w:hAnsi="Times New Roman"/>
          <w:lang w:val="en-US" w:eastAsia="zh-CN"/>
        </w:rPr>
        <w:t>MSN Servers SHALL use the “downStreamDuplicates” property defined in [AS-JSON] for Activity object</w:t>
      </w:r>
      <w:r w:rsidR="004B6A43" w:rsidRPr="002117B2">
        <w:rPr>
          <w:rFonts w:ascii="Times New Roman" w:hAnsi="Times New Roman"/>
          <w:lang w:val="en-US" w:eastAsia="zh-CN"/>
        </w:rPr>
        <w:t>s</w:t>
      </w:r>
      <w:r w:rsidR="00C67371" w:rsidRPr="002117B2">
        <w:rPr>
          <w:rFonts w:ascii="Times New Roman" w:hAnsi="Times New Roman"/>
          <w:lang w:val="en-US" w:eastAsia="zh-CN"/>
        </w:rPr>
        <w:t xml:space="preserve"> to reference the specific identifier(s) of the related activity or reaction on the External SN(s).</w:t>
      </w:r>
    </w:p>
    <w:p w:rsidR="00C67371" w:rsidRPr="002117B2" w:rsidRDefault="00C67371" w:rsidP="00C67371">
      <w:pPr>
        <w:pStyle w:val="AltNormal"/>
        <w:rPr>
          <w:rFonts w:ascii="Times New Roman" w:hAnsi="Times New Roman"/>
          <w:lang w:val="en-US" w:eastAsia="zh-CN"/>
        </w:rPr>
      </w:pPr>
      <w:r w:rsidRPr="002117B2">
        <w:rPr>
          <w:rFonts w:ascii="Times New Roman" w:hAnsi="Times New Roman"/>
          <w:lang w:val="en-US" w:eastAsia="zh-CN"/>
        </w:rPr>
        <w:t xml:space="preserve">This property </w:t>
      </w:r>
      <w:r w:rsidR="009C073F" w:rsidRPr="002117B2">
        <w:rPr>
          <w:rFonts w:ascii="Times New Roman" w:hAnsi="Times New Roman"/>
          <w:lang w:val="en-US" w:eastAsia="zh-CN"/>
        </w:rPr>
        <w:t>SHOULD</w:t>
      </w:r>
      <w:r w:rsidRPr="002117B2">
        <w:rPr>
          <w:rFonts w:ascii="Times New Roman" w:hAnsi="Times New Roman"/>
          <w:lang w:val="en-US" w:eastAsia="zh-CN"/>
        </w:rPr>
        <w:t xml:space="preserve"> be inserted by MSN Servers:</w:t>
      </w:r>
    </w:p>
    <w:p w:rsidR="00C67371" w:rsidRPr="002117B2" w:rsidRDefault="00C67371" w:rsidP="00C67371">
      <w:pPr>
        <w:pStyle w:val="AltNormal"/>
        <w:numPr>
          <w:ilvl w:val="0"/>
          <w:numId w:val="69"/>
        </w:numPr>
        <w:rPr>
          <w:rFonts w:ascii="Times New Roman" w:hAnsi="Times New Roman"/>
          <w:lang w:val="en-US" w:eastAsia="zh-CN"/>
        </w:rPr>
      </w:pPr>
      <w:r w:rsidRPr="002117B2">
        <w:rPr>
          <w:rFonts w:ascii="Times New Roman" w:hAnsi="Times New Roman"/>
          <w:lang w:val="en-US" w:eastAsia="zh-CN"/>
        </w:rPr>
        <w:t>In the Activity object returned in the response to the successful creation of an activity or reaction that was cross-posted to one or more External SN(s) by the MSN Server (outbound interaction)</w:t>
      </w:r>
    </w:p>
    <w:p w:rsidR="00C67371" w:rsidRPr="002117B2" w:rsidRDefault="00C67371" w:rsidP="006643A5">
      <w:pPr>
        <w:pStyle w:val="AltNormal"/>
        <w:numPr>
          <w:ilvl w:val="0"/>
          <w:numId w:val="69"/>
        </w:numPr>
        <w:rPr>
          <w:rFonts w:ascii="Times New Roman" w:hAnsi="Times New Roman"/>
          <w:lang w:val="en-US" w:eastAsia="zh-CN"/>
        </w:rPr>
      </w:pPr>
      <w:r w:rsidRPr="002117B2">
        <w:rPr>
          <w:rFonts w:ascii="Times New Roman" w:hAnsi="Times New Roman"/>
          <w:lang w:val="en-US" w:eastAsia="zh-CN"/>
        </w:rPr>
        <w:t>In the Activity objects returned in the response to the successful retrieval of activities and/or reactions that were aggregated from External SNs (inbound interaction)</w:t>
      </w:r>
    </w:p>
    <w:p w:rsidR="00F05AE3" w:rsidRPr="002117B2" w:rsidRDefault="00F05AE3" w:rsidP="00F05AE3">
      <w:pPr>
        <w:pStyle w:val="AltNormal"/>
        <w:rPr>
          <w:rFonts w:ascii="Times New Roman" w:hAnsi="Times New Roman"/>
          <w:lang w:val="en-US" w:eastAsia="zh-CN"/>
        </w:rPr>
      </w:pPr>
    </w:p>
    <w:p w:rsidR="00F05AE3" w:rsidRPr="002117B2" w:rsidRDefault="00F05AE3" w:rsidP="00F05AE3">
      <w:pPr>
        <w:rPr>
          <w:lang w:val="en-US" w:eastAsia="zh-CN"/>
        </w:rPr>
      </w:pPr>
      <w:r w:rsidRPr="002117B2">
        <w:rPr>
          <w:lang w:val="en-US" w:eastAsia="zh-CN"/>
        </w:rPr>
        <w:t xml:space="preserve">See Appendix </w:t>
      </w:r>
      <w:r w:rsidRPr="002117B2">
        <w:rPr>
          <w:rFonts w:hint="eastAsia"/>
          <w:highlight w:val="yellow"/>
          <w:lang w:val="en-US" w:eastAsia="zh-CN"/>
        </w:rPr>
        <w:t>G</w:t>
      </w:r>
      <w:r w:rsidRPr="002117B2">
        <w:rPr>
          <w:highlight w:val="yellow"/>
          <w:lang w:val="en-US" w:eastAsia="zh-CN"/>
        </w:rPr>
        <w:t>.1</w:t>
      </w:r>
      <w:r w:rsidR="00B26C50" w:rsidRPr="002117B2">
        <w:rPr>
          <w:highlight w:val="yellow"/>
          <w:lang w:val="en-US" w:eastAsia="zh-CN"/>
        </w:rPr>
        <w:t>.4</w:t>
      </w:r>
      <w:r w:rsidRPr="002117B2">
        <w:rPr>
          <w:lang w:val="en-US" w:eastAsia="zh-CN"/>
        </w:rPr>
        <w:t xml:space="preserve"> for examples related to references to External SNs in the ActivityStreams Service.</w:t>
      </w:r>
    </w:p>
    <w:p w:rsidR="002F595F" w:rsidRPr="002F595F" w:rsidRDefault="002F595F" w:rsidP="002F595F">
      <w:pPr>
        <w:pStyle w:val="Titolo3"/>
        <w:numPr>
          <w:ilvl w:val="3"/>
          <w:numId w:val="71"/>
        </w:numPr>
        <w:spacing w:before="120" w:after="80"/>
        <w:rPr>
          <w:rFonts w:eastAsia="SimSun"/>
          <w:b/>
          <w:sz w:val="24"/>
          <w:lang w:val="en-GB"/>
        </w:rPr>
      </w:pPr>
      <w:r w:rsidRPr="002F595F">
        <w:rPr>
          <w:rFonts w:eastAsia="SimSun"/>
          <w:b/>
          <w:sz w:val="24"/>
          <w:lang w:val="en-GB"/>
        </w:rPr>
        <w:t>MobSocNet-specific information</w:t>
      </w:r>
    </w:p>
    <w:p w:rsidR="002F595F" w:rsidRPr="002117B2" w:rsidRDefault="002F595F" w:rsidP="002F595F">
      <w:pPr>
        <w:rPr>
          <w:lang w:val="en-US" w:eastAsia="zh-CN"/>
        </w:rPr>
      </w:pPr>
      <w:r w:rsidRPr="002117B2">
        <w:rPr>
          <w:lang w:val="en-US" w:eastAsia="zh-CN"/>
        </w:rPr>
        <w:t xml:space="preserve">An object containing the following properties is defined in this specification to </w:t>
      </w:r>
      <w:r w:rsidR="00081D98" w:rsidRPr="002117B2">
        <w:rPr>
          <w:lang w:val="en-US" w:eastAsia="zh-CN"/>
        </w:rPr>
        <w:t>reference</w:t>
      </w:r>
      <w:r w:rsidRPr="002117B2">
        <w:rPr>
          <w:lang w:val="en-US" w:eastAsia="zh-CN"/>
        </w:rPr>
        <w:t xml:space="preserve"> connection</w:t>
      </w:r>
      <w:r w:rsidR="00081D98" w:rsidRPr="002117B2">
        <w:rPr>
          <w:lang w:val="en-US" w:eastAsia="zh-CN"/>
        </w:rPr>
        <w:t>s associated with activities and/or reactions</w:t>
      </w:r>
      <w:r w:rsidRPr="002117B2">
        <w:rPr>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84"/>
        <w:gridCol w:w="1701"/>
        <w:gridCol w:w="6379"/>
      </w:tblGrid>
      <w:tr w:rsidR="002F595F" w:rsidRPr="0033262B" w:rsidTr="00F913FF">
        <w:tc>
          <w:tcPr>
            <w:tcW w:w="1384" w:type="dxa"/>
          </w:tcPr>
          <w:p w:rsidR="002F595F" w:rsidRPr="0033262B" w:rsidRDefault="002F595F" w:rsidP="00F913FF">
            <w:pPr>
              <w:rPr>
                <w:lang w:eastAsia="zh-CN"/>
              </w:rPr>
            </w:pPr>
            <w:r w:rsidRPr="0033262B">
              <w:rPr>
                <w:lang w:eastAsia="zh-CN"/>
              </w:rPr>
              <w:t>Name</w:t>
            </w:r>
          </w:p>
        </w:tc>
        <w:tc>
          <w:tcPr>
            <w:tcW w:w="1701" w:type="dxa"/>
          </w:tcPr>
          <w:p w:rsidR="002F595F" w:rsidRPr="0033262B" w:rsidRDefault="002F595F" w:rsidP="00F913FF">
            <w:pPr>
              <w:rPr>
                <w:lang w:eastAsia="zh-CN"/>
              </w:rPr>
            </w:pPr>
            <w:r w:rsidRPr="0033262B">
              <w:rPr>
                <w:lang w:eastAsia="zh-CN"/>
              </w:rPr>
              <w:t>Type</w:t>
            </w:r>
          </w:p>
        </w:tc>
        <w:tc>
          <w:tcPr>
            <w:tcW w:w="6379" w:type="dxa"/>
          </w:tcPr>
          <w:p w:rsidR="002F595F" w:rsidRPr="0033262B" w:rsidRDefault="002F595F" w:rsidP="00F913FF">
            <w:pPr>
              <w:rPr>
                <w:lang w:eastAsia="zh-CN"/>
              </w:rPr>
            </w:pPr>
            <w:r w:rsidRPr="0033262B">
              <w:rPr>
                <w:lang w:eastAsia="zh-CN"/>
              </w:rPr>
              <w:t>Description</w:t>
            </w:r>
          </w:p>
        </w:tc>
      </w:tr>
      <w:tr w:rsidR="002F595F" w:rsidRPr="00E07D0C" w:rsidTr="00F913FF">
        <w:tc>
          <w:tcPr>
            <w:tcW w:w="1384" w:type="dxa"/>
          </w:tcPr>
          <w:p w:rsidR="002F595F" w:rsidRPr="0033262B" w:rsidRDefault="002F595F" w:rsidP="002F595F">
            <w:pPr>
              <w:rPr>
                <w:lang w:eastAsia="zh-CN"/>
              </w:rPr>
            </w:pPr>
            <w:r w:rsidRPr="0033262B">
              <w:rPr>
                <w:lang w:eastAsia="zh-CN"/>
              </w:rPr>
              <w:t>connection</w:t>
            </w:r>
            <w:r>
              <w:rPr>
                <w:lang w:eastAsia="zh-CN"/>
              </w:rPr>
              <w:t>s</w:t>
            </w:r>
          </w:p>
        </w:tc>
        <w:tc>
          <w:tcPr>
            <w:tcW w:w="1701" w:type="dxa"/>
          </w:tcPr>
          <w:p w:rsidR="002F595F" w:rsidRPr="0033262B" w:rsidRDefault="002F595F" w:rsidP="00F913FF">
            <w:pPr>
              <w:rPr>
                <w:lang w:eastAsia="zh-CN"/>
              </w:rPr>
            </w:pPr>
            <w:r>
              <w:rPr>
                <w:lang w:eastAsia="zh-CN"/>
              </w:rPr>
              <w:t>Array</w:t>
            </w:r>
          </w:p>
        </w:tc>
        <w:tc>
          <w:tcPr>
            <w:tcW w:w="6379" w:type="dxa"/>
          </w:tcPr>
          <w:p w:rsidR="002F595F" w:rsidRPr="002117B2" w:rsidRDefault="002F595F" w:rsidP="002F595F">
            <w:pPr>
              <w:rPr>
                <w:lang w:val="en-US" w:eastAsia="zh-CN"/>
              </w:rPr>
            </w:pPr>
            <w:r w:rsidRPr="002117B2">
              <w:rPr>
                <w:lang w:val="en-US" w:eastAsia="zh-CN"/>
              </w:rPr>
              <w:t xml:space="preserve">An array of </w:t>
            </w:r>
            <w:hyperlink r:id="rId12" w:anchor="Object-Id" w:history="1">
              <w:r w:rsidRPr="002117B2">
                <w:rPr>
                  <w:rStyle w:val="Collegamentoipertestuale"/>
                  <w:lang w:val="en-US"/>
                </w:rPr>
                <w:t>Object-Id</w:t>
              </w:r>
            </w:hyperlink>
            <w:r w:rsidRPr="002117B2">
              <w:rPr>
                <w:lang w:val="en-US"/>
              </w:rPr>
              <w:t xml:space="preserve"> representing the connection</w:t>
            </w:r>
            <w:r w:rsidRPr="002117B2">
              <w:rPr>
                <w:lang w:val="en-US" w:eastAsia="zh-CN"/>
              </w:rPr>
              <w:t>Id</w:t>
            </w:r>
            <w:r w:rsidR="00C25480" w:rsidRPr="002117B2">
              <w:rPr>
                <w:lang w:val="en-US" w:eastAsia="zh-CN"/>
              </w:rPr>
              <w:t>s</w:t>
            </w:r>
            <w:r w:rsidRPr="002117B2">
              <w:rPr>
                <w:lang w:val="en-US" w:eastAsia="zh-CN"/>
              </w:rPr>
              <w:t xml:space="preserve"> associated </w:t>
            </w:r>
            <w:r w:rsidRPr="002117B2">
              <w:rPr>
                <w:lang w:val="en-US" w:eastAsia="zh-CN"/>
              </w:rPr>
              <w:lastRenderedPageBreak/>
              <w:t xml:space="preserve">with this activity/reaction. </w:t>
            </w:r>
          </w:p>
        </w:tc>
      </w:tr>
    </w:tbl>
    <w:p w:rsidR="00F05AE3" w:rsidRDefault="00F05AE3" w:rsidP="00F05AE3">
      <w:pPr>
        <w:pStyle w:val="AltChangeList"/>
      </w:pPr>
      <w:r>
        <w:lastRenderedPageBreak/>
        <w:t xml:space="preserve">Add </w:t>
      </w:r>
      <w:r w:rsidR="00127D4E">
        <w:t>section</w:t>
      </w:r>
      <w:r w:rsidR="00693EC2">
        <w:t>s</w:t>
      </w:r>
      <w:r w:rsidR="00127D4E">
        <w:t xml:space="preserve"> G.1.</w:t>
      </w:r>
      <w:r w:rsidR="00884731">
        <w:t>3</w:t>
      </w:r>
      <w:r w:rsidR="00127D4E">
        <w:t>.</w:t>
      </w:r>
      <w:r w:rsidR="00884731">
        <w:t>4 &amp; G1.4</w:t>
      </w:r>
    </w:p>
    <w:bookmarkEnd w:id="40"/>
    <w:p w:rsidR="00884731" w:rsidRPr="00884731" w:rsidRDefault="00884731" w:rsidP="00884731">
      <w:pPr>
        <w:pStyle w:val="Titolo3"/>
        <w:numPr>
          <w:ilvl w:val="3"/>
          <w:numId w:val="73"/>
        </w:numPr>
        <w:spacing w:before="120" w:after="80"/>
        <w:rPr>
          <w:rFonts w:eastAsia="SimSun"/>
          <w:b/>
          <w:sz w:val="24"/>
          <w:lang w:val="en-GB"/>
        </w:rPr>
      </w:pPr>
      <w:r>
        <w:rPr>
          <w:rFonts w:eastAsia="SimSun"/>
          <w:b/>
          <w:sz w:val="24"/>
          <w:lang w:val="en-GB"/>
        </w:rPr>
        <w:t>Crea</w:t>
      </w:r>
      <w:r w:rsidRPr="00884731">
        <w:rPr>
          <w:rFonts w:eastAsia="SimSun"/>
          <w:b/>
          <w:sz w:val="24"/>
          <w:lang w:val="en-GB"/>
        </w:rPr>
        <w:t>ting a user connection</w:t>
      </w:r>
    </w:p>
    <w:p w:rsidR="00884731" w:rsidRPr="00884731" w:rsidRDefault="00884731" w:rsidP="00884731">
      <w:pPr>
        <w:spacing w:after="60"/>
        <w:outlineLvl w:val="0"/>
        <w:rPr>
          <w:rFonts w:eastAsia="SimSun"/>
          <w:b/>
          <w:u w:val="single"/>
        </w:rPr>
      </w:pPr>
      <w:r w:rsidRPr="00884731">
        <w:rPr>
          <w:rFonts w:eastAsia="SimSun"/>
          <w:b/>
          <w:u w:val="single"/>
        </w:rPr>
        <w:t>Request</w:t>
      </w:r>
    </w:p>
    <w:p w:rsidR="00884731" w:rsidRPr="002117B2" w:rsidRDefault="00884731" w:rsidP="00884731">
      <w:pPr>
        <w:spacing w:after="60"/>
        <w:rPr>
          <w:rFonts w:eastAsia="SimSun"/>
          <w:lang w:val="en-US"/>
        </w:rPr>
      </w:pPr>
      <w:r w:rsidRPr="002117B2">
        <w:rPr>
          <w:rFonts w:eastAsia="SimSun"/>
          <w:lang w:val="en-US"/>
        </w:rPr>
        <w:t xml:space="preserve">The following is an example of a request from an MSN Client to </w:t>
      </w:r>
      <w:r w:rsidRPr="002117B2">
        <w:rPr>
          <w:rFonts w:eastAsia="SimSun"/>
          <w:lang w:val="en-US" w:eastAsia="zh-CN"/>
        </w:rPr>
        <w:t xml:space="preserve">create a new connection with </w:t>
      </w:r>
      <w:r w:rsidR="00745A72" w:rsidRPr="002117B2">
        <w:rPr>
          <w:rFonts w:eastAsia="SimSun"/>
          <w:lang w:val="en-US" w:eastAsia="zh-CN"/>
        </w:rPr>
        <w:t>the</w:t>
      </w:r>
      <w:r w:rsidRPr="002117B2">
        <w:rPr>
          <w:rFonts w:eastAsia="SimSun"/>
          <w:lang w:val="en-US" w:eastAsia="zh-CN"/>
        </w:rPr>
        <w:t xml:space="preserve"> External SN</w:t>
      </w:r>
      <w:r w:rsidR="0030503D" w:rsidRPr="002117B2">
        <w:rPr>
          <w:rFonts w:eastAsia="SimSun"/>
          <w:lang w:val="en-US" w:eastAsia="zh-CN"/>
        </w:rPr>
        <w:t xml:space="preserve"> “facebook.com”</w:t>
      </w:r>
      <w:r w:rsidRPr="002117B2">
        <w:rPr>
          <w:rFonts w:eastAsia="SimSun"/>
          <w:lang w:val="en-US"/>
        </w:rPr>
        <w:t>.</w:t>
      </w:r>
    </w:p>
    <w:p w:rsidR="00884731" w:rsidRPr="00884731" w:rsidRDefault="00884731" w:rsidP="00884731">
      <w:pPr>
        <w:pBdr>
          <w:top w:val="single" w:sz="4" w:space="1" w:color="auto"/>
          <w:left w:val="single" w:sz="4" w:space="4" w:color="auto"/>
          <w:bottom w:val="single" w:sz="4" w:space="1" w:color="auto"/>
          <w:right w:val="single" w:sz="4" w:space="4" w:color="auto"/>
        </w:pBdr>
        <w:shd w:val="clear" w:color="auto" w:fill="D9D9D9"/>
        <w:spacing w:after="60"/>
        <w:rPr>
          <w:rFonts w:ascii="Courier" w:eastAsia="SimSun" w:hAnsi="Courier"/>
          <w:sz w:val="16"/>
          <w:lang w:val="en-US" w:eastAsia="zh-CN"/>
        </w:rPr>
      </w:pPr>
      <w:r w:rsidRPr="00884731">
        <w:rPr>
          <w:rFonts w:ascii="Lucida Console" w:eastAsia="SimSun" w:hAnsi="Lucida Console"/>
          <w:color w:val="000000"/>
          <w:sz w:val="17"/>
          <w:szCs w:val="17"/>
          <w:lang w:val="en-US"/>
        </w:rPr>
        <w:t xml:space="preserve">POST </w:t>
      </w:r>
      <w:r w:rsidRPr="00884731">
        <w:rPr>
          <w:rFonts w:ascii="Courier" w:eastAsia="SimSun" w:hAnsi="Courier"/>
          <w:sz w:val="16"/>
          <w:lang w:val="en-US"/>
        </w:rPr>
        <w:t>/mobsocnet/v1/</w:t>
      </w:r>
      <w:r w:rsidRPr="00884731">
        <w:rPr>
          <w:rFonts w:ascii="Courier" w:eastAsia="SimSun" w:hAnsi="Courier"/>
          <w:sz w:val="16"/>
          <w:lang w:val="en-US" w:eastAsia="zh-CN"/>
        </w:rPr>
        <w:t>connections</w:t>
      </w:r>
      <w:r w:rsidRPr="00884731">
        <w:rPr>
          <w:rFonts w:ascii="Courier" w:eastAsia="SimSun" w:hAnsi="Courier"/>
          <w:sz w:val="16"/>
          <w:lang w:val="en-US"/>
        </w:rPr>
        <w:t>/</w:t>
      </w:r>
      <w:r w:rsidRPr="00884731">
        <w:rPr>
          <w:rFonts w:ascii="Courier" w:eastAsia="SimSun" w:hAnsi="Courier"/>
          <w:sz w:val="16"/>
          <w:lang w:val="en-US" w:eastAsia="zh-CN"/>
        </w:rPr>
        <w:t>@me</w:t>
      </w:r>
      <w:r>
        <w:rPr>
          <w:rFonts w:ascii="Courier" w:eastAsia="SimSun" w:hAnsi="Courier"/>
          <w:sz w:val="16"/>
          <w:lang w:val="en-US"/>
        </w:rPr>
        <w:t>/@self</w:t>
      </w:r>
      <w:r w:rsidRPr="00884731">
        <w:rPr>
          <w:rFonts w:ascii="Courier" w:eastAsia="SimSun" w:hAnsi="Courier"/>
          <w:sz w:val="16"/>
          <w:lang w:val="en-US" w:eastAsia="zh-CN"/>
        </w:rPr>
        <w:t xml:space="preserve"> HTTP/1.1</w:t>
      </w:r>
    </w:p>
    <w:p w:rsidR="00884731" w:rsidRPr="002117B2" w:rsidRDefault="00884731" w:rsidP="00884731">
      <w:pPr>
        <w:pBdr>
          <w:top w:val="single" w:sz="4" w:space="1" w:color="auto"/>
          <w:left w:val="single" w:sz="4" w:space="4" w:color="auto"/>
          <w:bottom w:val="single" w:sz="4" w:space="1" w:color="auto"/>
          <w:right w:val="single" w:sz="4" w:space="4" w:color="auto"/>
        </w:pBdr>
        <w:shd w:val="clear" w:color="auto" w:fill="D9D9D9"/>
        <w:spacing w:after="60"/>
        <w:rPr>
          <w:rFonts w:ascii="Courier" w:eastAsia="SimSun" w:hAnsi="Courier"/>
          <w:sz w:val="16"/>
          <w:lang w:val="en-US"/>
        </w:rPr>
      </w:pPr>
      <w:r w:rsidRPr="002117B2">
        <w:rPr>
          <w:rFonts w:ascii="Courier" w:eastAsia="SimSun" w:hAnsi="Courier"/>
          <w:sz w:val="16"/>
          <w:lang w:val="en-US"/>
        </w:rPr>
        <w:t>Host: example.com</w:t>
      </w:r>
    </w:p>
    <w:p w:rsidR="00884731" w:rsidRDefault="00884731" w:rsidP="00884731">
      <w:pPr>
        <w:pBdr>
          <w:top w:val="single" w:sz="4" w:space="1" w:color="auto"/>
          <w:left w:val="single" w:sz="4" w:space="4" w:color="auto"/>
          <w:bottom w:val="single" w:sz="4" w:space="1" w:color="auto"/>
          <w:right w:val="single" w:sz="4" w:space="4" w:color="auto"/>
        </w:pBdr>
        <w:shd w:val="clear" w:color="auto" w:fill="D9D9D9"/>
        <w:spacing w:after="60"/>
        <w:rPr>
          <w:rFonts w:ascii="Courier" w:eastAsia="SimSun" w:hAnsi="Courier"/>
          <w:sz w:val="16"/>
          <w:lang w:val="en-US" w:eastAsia="zh-CN"/>
        </w:rPr>
      </w:pPr>
      <w:r w:rsidRPr="00884731">
        <w:rPr>
          <w:rFonts w:ascii="Courier" w:eastAsia="SimSun" w:hAnsi="Courier"/>
          <w:sz w:val="16"/>
          <w:lang w:val="en-US" w:eastAsia="zh-CN"/>
        </w:rPr>
        <w:t>Content-Type: application/json</w:t>
      </w:r>
    </w:p>
    <w:p w:rsidR="00884731" w:rsidRDefault="00884731" w:rsidP="00884731">
      <w:pPr>
        <w:pBdr>
          <w:top w:val="single" w:sz="4" w:space="1" w:color="auto"/>
          <w:left w:val="single" w:sz="4" w:space="4" w:color="auto"/>
          <w:bottom w:val="single" w:sz="4" w:space="1" w:color="auto"/>
          <w:right w:val="single" w:sz="4" w:space="4" w:color="auto"/>
        </w:pBdr>
        <w:shd w:val="clear" w:color="auto" w:fill="D9D9D9"/>
        <w:spacing w:after="60"/>
        <w:rPr>
          <w:rFonts w:ascii="Courier" w:eastAsia="SimSun" w:hAnsi="Courier"/>
          <w:sz w:val="16"/>
          <w:lang w:val="en-US" w:eastAsia="zh-CN"/>
        </w:rPr>
      </w:pPr>
    </w:p>
    <w:p w:rsidR="00884731" w:rsidRPr="00884731" w:rsidRDefault="00884731" w:rsidP="00884731">
      <w:pPr>
        <w:pBdr>
          <w:top w:val="single" w:sz="4" w:space="1" w:color="auto"/>
          <w:left w:val="single" w:sz="4" w:space="4" w:color="auto"/>
          <w:bottom w:val="single" w:sz="4" w:space="1" w:color="auto"/>
          <w:right w:val="single" w:sz="4" w:space="4" w:color="auto"/>
        </w:pBdr>
        <w:shd w:val="clear" w:color="auto" w:fill="D9D9D9"/>
        <w:spacing w:before="120" w:after="60"/>
        <w:rPr>
          <w:rFonts w:ascii="Courier" w:eastAsia="SimSun" w:hAnsi="Courier"/>
          <w:sz w:val="16"/>
          <w:lang w:val="en-US" w:eastAsia="zh-CN"/>
        </w:rPr>
      </w:pPr>
      <w:r w:rsidRPr="00884731">
        <w:rPr>
          <w:rFonts w:ascii="Courier" w:eastAsia="SimSun" w:hAnsi="Courier"/>
          <w:sz w:val="16"/>
          <w:lang w:val="en-US" w:eastAsia="zh-CN"/>
        </w:rPr>
        <w:t>{</w:t>
      </w:r>
    </w:p>
    <w:p w:rsidR="00884731" w:rsidRPr="00884731" w:rsidRDefault="0030503D" w:rsidP="00884731">
      <w:pPr>
        <w:pBdr>
          <w:top w:val="single" w:sz="4" w:space="1" w:color="auto"/>
          <w:left w:val="single" w:sz="4" w:space="4" w:color="auto"/>
          <w:bottom w:val="single" w:sz="4" w:space="1" w:color="auto"/>
          <w:right w:val="single" w:sz="4" w:space="4" w:color="auto"/>
        </w:pBdr>
        <w:shd w:val="clear" w:color="auto" w:fill="D9D9D9"/>
        <w:spacing w:before="120" w:after="60"/>
        <w:rPr>
          <w:rFonts w:ascii="Courier" w:eastAsia="SimSun" w:hAnsi="Courier"/>
          <w:sz w:val="16"/>
          <w:lang w:val="en-US" w:eastAsia="zh-CN"/>
        </w:rPr>
      </w:pPr>
      <w:r>
        <w:rPr>
          <w:rFonts w:ascii="Courier" w:eastAsia="SimSun" w:hAnsi="Courier"/>
          <w:sz w:val="16"/>
          <w:lang w:val="en-US" w:eastAsia="zh-CN"/>
        </w:rPr>
        <w:t xml:space="preserve">    "domain": "facebook.com"</w:t>
      </w:r>
    </w:p>
    <w:p w:rsidR="00884731" w:rsidRPr="002117B2" w:rsidRDefault="00884731" w:rsidP="00884731">
      <w:pPr>
        <w:pBdr>
          <w:top w:val="single" w:sz="4" w:space="1" w:color="auto"/>
          <w:left w:val="single" w:sz="4" w:space="4" w:color="auto"/>
          <w:bottom w:val="single" w:sz="4" w:space="1" w:color="auto"/>
          <w:right w:val="single" w:sz="4" w:space="4" w:color="auto"/>
        </w:pBdr>
        <w:shd w:val="clear" w:color="auto" w:fill="D9D9D9"/>
        <w:spacing w:after="60"/>
        <w:rPr>
          <w:rFonts w:ascii="Courier" w:eastAsia="SimSun" w:hAnsi="Courier"/>
          <w:sz w:val="16"/>
          <w:lang w:val="en-US" w:eastAsia="zh-CN"/>
        </w:rPr>
      </w:pPr>
      <w:r w:rsidRPr="00884731">
        <w:rPr>
          <w:rFonts w:ascii="Courier" w:eastAsia="SimSun" w:hAnsi="Courier"/>
          <w:sz w:val="16"/>
          <w:lang w:val="en-US" w:eastAsia="zh-CN"/>
        </w:rPr>
        <w:t>}</w:t>
      </w:r>
    </w:p>
    <w:p w:rsidR="00884731" w:rsidRPr="002117B2" w:rsidRDefault="00884731" w:rsidP="00884731">
      <w:pPr>
        <w:spacing w:after="60"/>
        <w:rPr>
          <w:rFonts w:eastAsia="SimSun"/>
          <w:lang w:val="en-US"/>
        </w:rPr>
      </w:pPr>
    </w:p>
    <w:p w:rsidR="00884731" w:rsidRPr="002117B2" w:rsidRDefault="00884731" w:rsidP="00884731">
      <w:pPr>
        <w:spacing w:after="60"/>
        <w:outlineLvl w:val="0"/>
        <w:rPr>
          <w:rFonts w:eastAsia="SimSun"/>
          <w:b/>
          <w:u w:val="single"/>
          <w:lang w:val="en-US"/>
        </w:rPr>
      </w:pPr>
      <w:r w:rsidRPr="002117B2">
        <w:rPr>
          <w:rFonts w:eastAsia="SimSun"/>
          <w:b/>
          <w:u w:val="single"/>
          <w:lang w:val="en-US"/>
        </w:rPr>
        <w:t>Response</w:t>
      </w:r>
    </w:p>
    <w:p w:rsidR="00884731" w:rsidRPr="002117B2" w:rsidRDefault="00884731" w:rsidP="00884731">
      <w:pPr>
        <w:spacing w:after="60"/>
        <w:rPr>
          <w:rFonts w:eastAsia="SimSun"/>
          <w:lang w:val="en-US" w:eastAsia="zh-CN"/>
        </w:rPr>
      </w:pPr>
      <w:r w:rsidRPr="002117B2">
        <w:rPr>
          <w:rFonts w:eastAsia="SimSun"/>
          <w:lang w:val="en-US"/>
        </w:rPr>
        <w:t>This response acknowledges the</w:t>
      </w:r>
      <w:r w:rsidRPr="002117B2">
        <w:rPr>
          <w:rFonts w:eastAsia="SimSun"/>
          <w:lang w:val="en-US" w:eastAsia="zh-CN"/>
        </w:rPr>
        <w:t xml:space="preserve"> successful </w:t>
      </w:r>
      <w:r w:rsidR="0030503D" w:rsidRPr="002117B2">
        <w:rPr>
          <w:rFonts w:eastAsia="SimSun"/>
          <w:lang w:val="en-US" w:eastAsia="zh-CN"/>
        </w:rPr>
        <w:t>creation</w:t>
      </w:r>
      <w:r w:rsidRPr="002117B2">
        <w:rPr>
          <w:rFonts w:eastAsia="SimSun"/>
          <w:lang w:val="en-US" w:eastAsia="zh-CN"/>
        </w:rPr>
        <w:t xml:space="preserve"> to MSN Client</w:t>
      </w:r>
      <w:r w:rsidR="00112BFA" w:rsidRPr="002117B2">
        <w:rPr>
          <w:rFonts w:eastAsia="SimSun"/>
          <w:lang w:val="en-US" w:eastAsia="zh-CN"/>
        </w:rPr>
        <w:t>, once the association procedure has been completed upon user authorization</w:t>
      </w:r>
      <w:r w:rsidRPr="002117B2">
        <w:rPr>
          <w:rFonts w:eastAsia="SimSun"/>
          <w:lang w:val="en-US" w:eastAsia="zh-CN"/>
        </w:rPr>
        <w:t>.</w:t>
      </w:r>
    </w:p>
    <w:p w:rsidR="0030503D" w:rsidRPr="00CA40DB" w:rsidRDefault="00884731" w:rsidP="00CA40DB">
      <w:pPr>
        <w:pBdr>
          <w:top w:val="single" w:sz="4" w:space="1" w:color="auto"/>
          <w:left w:val="single" w:sz="4" w:space="4" w:color="auto"/>
          <w:bottom w:val="single" w:sz="4" w:space="1" w:color="auto"/>
          <w:right w:val="single" w:sz="4" w:space="4" w:color="auto"/>
        </w:pBdr>
        <w:shd w:val="clear" w:color="auto" w:fill="D9D9D9"/>
        <w:spacing w:after="60"/>
        <w:rPr>
          <w:rFonts w:ascii="Courier" w:eastAsia="SimSun" w:hAnsi="Courier"/>
          <w:sz w:val="16"/>
          <w:szCs w:val="20"/>
          <w:lang w:val="en-US" w:eastAsia="zh-CN"/>
        </w:rPr>
      </w:pPr>
      <w:r w:rsidRPr="00884731">
        <w:rPr>
          <w:rFonts w:ascii="Courier" w:eastAsia="SimSun" w:hAnsi="Courier"/>
          <w:sz w:val="16"/>
          <w:szCs w:val="20"/>
          <w:lang w:val="en-US" w:eastAsia="zh-CN"/>
        </w:rPr>
        <w:t xml:space="preserve">HTTP/1.1 </w:t>
      </w:r>
      <w:r w:rsidR="0030503D" w:rsidRPr="00CA40DB">
        <w:rPr>
          <w:rFonts w:ascii="Courier" w:eastAsia="SimSun" w:hAnsi="Courier"/>
          <w:sz w:val="16"/>
          <w:szCs w:val="20"/>
          <w:lang w:val="en-US" w:eastAsia="zh-CN"/>
        </w:rPr>
        <w:t>303 See other</w:t>
      </w:r>
    </w:p>
    <w:p w:rsidR="00884731" w:rsidRPr="00884731" w:rsidRDefault="0030503D" w:rsidP="00CA40DB">
      <w:pPr>
        <w:pBdr>
          <w:top w:val="single" w:sz="4" w:space="1" w:color="auto"/>
          <w:left w:val="single" w:sz="4" w:space="4" w:color="auto"/>
          <w:bottom w:val="single" w:sz="4" w:space="1" w:color="auto"/>
          <w:right w:val="single" w:sz="4" w:space="4" w:color="auto"/>
        </w:pBdr>
        <w:shd w:val="clear" w:color="auto" w:fill="D9D9D9"/>
        <w:spacing w:after="60"/>
        <w:rPr>
          <w:rFonts w:ascii="Courier" w:eastAsia="SimSun" w:hAnsi="Courier"/>
          <w:sz w:val="16"/>
          <w:lang w:val="en-US" w:eastAsia="zh-CN"/>
        </w:rPr>
      </w:pPr>
      <w:r w:rsidRPr="00CA40DB">
        <w:rPr>
          <w:rFonts w:ascii="Courier" w:eastAsia="SimSun" w:hAnsi="Courier"/>
          <w:sz w:val="16"/>
          <w:szCs w:val="20"/>
          <w:lang w:val="en-US" w:eastAsia="zh-CN"/>
        </w:rPr>
        <w:t>Location: mobsocnet://connections#status=OK&amp;connectionId=AF45Yz&amp;domain=facebook.com</w:t>
      </w:r>
    </w:p>
    <w:p w:rsidR="00884731" w:rsidRPr="00884731" w:rsidRDefault="00884731" w:rsidP="00884731">
      <w:pPr>
        <w:pStyle w:val="Titolo3"/>
        <w:numPr>
          <w:ilvl w:val="2"/>
          <w:numId w:val="73"/>
        </w:numPr>
        <w:spacing w:before="120" w:after="80"/>
        <w:rPr>
          <w:rFonts w:eastAsia="SimSun"/>
          <w:b/>
          <w:lang w:val="en-GB"/>
        </w:rPr>
      </w:pPr>
      <w:r w:rsidRPr="00884731">
        <w:rPr>
          <w:rFonts w:eastAsia="SimSun"/>
          <w:b/>
          <w:lang w:val="en-GB"/>
        </w:rPr>
        <w:t xml:space="preserve">Cross-posting </w:t>
      </w:r>
      <w:r w:rsidR="00745A72">
        <w:rPr>
          <w:rFonts w:eastAsia="SimSun"/>
          <w:b/>
          <w:lang w:val="en-GB"/>
        </w:rPr>
        <w:t>and aggregation using Gateway functionality</w:t>
      </w:r>
    </w:p>
    <w:p w:rsidR="00745A72" w:rsidRPr="0033262B" w:rsidRDefault="00745A72" w:rsidP="00745A72">
      <w:pPr>
        <w:pStyle w:val="App4"/>
        <w:numPr>
          <w:ilvl w:val="3"/>
          <w:numId w:val="74"/>
        </w:numPr>
      </w:pPr>
      <w:r w:rsidRPr="0033262B">
        <w:t>Retrieving activities</w:t>
      </w:r>
      <w:r>
        <w:rPr>
          <w:rFonts w:hint="eastAsia"/>
          <w:lang w:eastAsia="zh-CN"/>
        </w:rPr>
        <w:t xml:space="preserve"> and/or reactions</w:t>
      </w:r>
    </w:p>
    <w:p w:rsidR="00745A72" w:rsidRPr="002117B2" w:rsidRDefault="00745A72" w:rsidP="00745A72">
      <w:pPr>
        <w:rPr>
          <w:lang w:val="en-US"/>
        </w:rPr>
      </w:pPr>
      <w:r w:rsidRPr="002117B2">
        <w:rPr>
          <w:lang w:val="en-US"/>
        </w:rPr>
        <w:t>The following is an example of a request from an MSN Client to retrieve all activities</w:t>
      </w:r>
      <w:r w:rsidRPr="002117B2">
        <w:rPr>
          <w:rFonts w:hint="eastAsia"/>
          <w:lang w:val="en-US" w:eastAsia="zh-CN"/>
        </w:rPr>
        <w:t xml:space="preserve"> and/or reactions</w:t>
      </w:r>
      <w:r w:rsidRPr="002117B2">
        <w:rPr>
          <w:lang w:val="en-US"/>
        </w:rPr>
        <w:t xml:space="preserve"> related to the user currently logged in, including those aggregated from his/her associated External SN connections.</w:t>
      </w:r>
    </w:p>
    <w:p w:rsidR="00745A72" w:rsidRPr="002117B2" w:rsidRDefault="00745A72" w:rsidP="00745A72">
      <w:pPr>
        <w:rPr>
          <w:lang w:val="en-US"/>
        </w:rPr>
      </w:pPr>
    </w:p>
    <w:p w:rsidR="00745A72" w:rsidRPr="002117B2" w:rsidRDefault="00745A72" w:rsidP="00745A72">
      <w:pPr>
        <w:outlineLvl w:val="0"/>
        <w:rPr>
          <w:b/>
          <w:u w:val="single"/>
          <w:lang w:val="en-US"/>
        </w:rPr>
      </w:pPr>
      <w:r w:rsidRPr="002117B2">
        <w:rPr>
          <w:b/>
          <w:u w:val="single"/>
          <w:lang w:val="en-US"/>
        </w:rPr>
        <w:t>Request</w:t>
      </w: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jc w:val="both"/>
        <w:outlineLvl w:val="0"/>
        <w:rPr>
          <w:rFonts w:ascii="Courier" w:hAnsi="Courier"/>
          <w:sz w:val="16"/>
          <w:lang w:val="en-US"/>
        </w:rPr>
      </w:pPr>
      <w:r w:rsidRPr="002117B2">
        <w:rPr>
          <w:rFonts w:ascii="Courier" w:hAnsi="Courier"/>
          <w:sz w:val="16"/>
          <w:lang w:val="en-US"/>
        </w:rPr>
        <w:t>GET /mobsocnet/v1/activitystreams/@me/@all HTTP/1.1</w:t>
      </w: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Host: example.com</w:t>
      </w: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Accept: application/json</w:t>
      </w: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Content-Length: 0</w:t>
      </w:r>
    </w:p>
    <w:p w:rsidR="00745A72" w:rsidRPr="002117B2" w:rsidRDefault="00745A72" w:rsidP="00745A72">
      <w:pPr>
        <w:rPr>
          <w:lang w:val="en-US"/>
        </w:rPr>
      </w:pPr>
    </w:p>
    <w:p w:rsidR="00745A72" w:rsidRPr="002117B2" w:rsidRDefault="00745A72" w:rsidP="00745A72">
      <w:pPr>
        <w:outlineLvl w:val="0"/>
        <w:rPr>
          <w:b/>
          <w:u w:val="single"/>
          <w:lang w:val="en-US"/>
        </w:rPr>
      </w:pPr>
      <w:r w:rsidRPr="002117B2">
        <w:rPr>
          <w:b/>
          <w:u w:val="single"/>
          <w:lang w:val="en-US"/>
        </w:rPr>
        <w:t>Response</w:t>
      </w:r>
    </w:p>
    <w:p w:rsidR="00B0539C" w:rsidRPr="002117B2" w:rsidRDefault="00745A72" w:rsidP="00745A72">
      <w:pPr>
        <w:outlineLvl w:val="0"/>
        <w:rPr>
          <w:lang w:val="en-US"/>
        </w:rPr>
      </w:pPr>
      <w:r w:rsidRPr="002117B2">
        <w:rPr>
          <w:lang w:val="en-US"/>
        </w:rPr>
        <w:t>This response provides back the list (as collection) of all the activities</w:t>
      </w:r>
      <w:r w:rsidRPr="002117B2">
        <w:rPr>
          <w:rFonts w:hint="eastAsia"/>
          <w:lang w:val="en-US" w:eastAsia="zh-CN"/>
        </w:rPr>
        <w:t xml:space="preserve"> and reactions</w:t>
      </w:r>
      <w:r w:rsidRPr="002117B2">
        <w:rPr>
          <w:lang w:val="en-US"/>
        </w:rPr>
        <w:t xml:space="preserve"> related to </w:t>
      </w:r>
      <w:hyperlink r:id="rId13" w:history="1">
        <w:r w:rsidRPr="002117B2">
          <w:rPr>
            <w:lang w:val="en-US"/>
          </w:rPr>
          <w:t>that</w:t>
        </w:r>
      </w:hyperlink>
      <w:r w:rsidRPr="002117B2">
        <w:rPr>
          <w:lang w:val="en-US"/>
        </w:rPr>
        <w:t xml:space="preserve"> user</w:t>
      </w:r>
      <w:r w:rsidR="00B0539C" w:rsidRPr="002117B2">
        <w:rPr>
          <w:lang w:val="en-US"/>
        </w:rPr>
        <w:t>.</w:t>
      </w:r>
    </w:p>
    <w:p w:rsidR="00B0539C" w:rsidRPr="002117B2" w:rsidRDefault="0079171A" w:rsidP="00745A72">
      <w:pPr>
        <w:outlineLvl w:val="0"/>
        <w:rPr>
          <w:lang w:val="en-US"/>
        </w:rPr>
      </w:pPr>
      <w:r w:rsidRPr="002117B2">
        <w:rPr>
          <w:lang w:val="en-US"/>
        </w:rPr>
        <w:t>In this case the first activity corresponds to an activity generated by a</w:t>
      </w:r>
      <w:r w:rsidR="009F6CF7" w:rsidRPr="002117B2">
        <w:rPr>
          <w:lang w:val="en-US"/>
        </w:rPr>
        <w:t>nother</w:t>
      </w:r>
      <w:r w:rsidRPr="002117B2">
        <w:rPr>
          <w:lang w:val="en-US"/>
        </w:rPr>
        <w:t xml:space="preserve"> local user </w:t>
      </w:r>
      <w:r w:rsidR="009F6CF7" w:rsidRPr="002117B2">
        <w:rPr>
          <w:lang w:val="en-US"/>
        </w:rPr>
        <w:t>(John Doe)</w:t>
      </w:r>
      <w:r w:rsidRPr="002117B2">
        <w:rPr>
          <w:lang w:val="en-US"/>
        </w:rPr>
        <w:t xml:space="preserve">, which was also cross-posted to Facebook </w:t>
      </w:r>
      <w:r w:rsidR="009F6CF7" w:rsidRPr="002117B2">
        <w:rPr>
          <w:lang w:val="en-US"/>
        </w:rPr>
        <w:t xml:space="preserve">&amp; Twitter </w:t>
      </w:r>
      <w:r w:rsidRPr="002117B2">
        <w:rPr>
          <w:lang w:val="en-US"/>
        </w:rPr>
        <w:t>and associated back as duplicate</w:t>
      </w:r>
      <w:r w:rsidR="009F6CF7" w:rsidRPr="002117B2">
        <w:rPr>
          <w:lang w:val="en-US"/>
        </w:rPr>
        <w:t>s</w:t>
      </w:r>
      <w:r w:rsidRPr="002117B2">
        <w:rPr>
          <w:lang w:val="en-US"/>
        </w:rPr>
        <w:t xml:space="preserve"> of the “local” activity</w:t>
      </w:r>
      <w:r w:rsidR="00B0539C" w:rsidRPr="002117B2">
        <w:rPr>
          <w:lang w:val="en-US"/>
        </w:rPr>
        <w:t>, retrieved through connection</w:t>
      </w:r>
      <w:r w:rsidR="009F6CF7" w:rsidRPr="002117B2">
        <w:rPr>
          <w:lang w:val="en-US"/>
        </w:rPr>
        <w:t>s</w:t>
      </w:r>
      <w:r w:rsidR="00B0539C" w:rsidRPr="002117B2">
        <w:rPr>
          <w:lang w:val="en-US"/>
        </w:rPr>
        <w:t xml:space="preserve"> 123 (linking the </w:t>
      </w:r>
      <w:r w:rsidR="009F6CF7" w:rsidRPr="002117B2">
        <w:rPr>
          <w:lang w:val="en-US"/>
        </w:rPr>
        <w:t xml:space="preserve">current </w:t>
      </w:r>
      <w:r w:rsidR="00B0539C" w:rsidRPr="002117B2">
        <w:rPr>
          <w:lang w:val="en-US"/>
        </w:rPr>
        <w:t>user’s Facebook account)</w:t>
      </w:r>
      <w:r w:rsidR="009F6CF7" w:rsidRPr="002117B2">
        <w:rPr>
          <w:lang w:val="en-US"/>
        </w:rPr>
        <w:t xml:space="preserve"> and 34 (current user’s Twitter account)</w:t>
      </w:r>
      <w:r w:rsidR="00B0539C" w:rsidRPr="002117B2">
        <w:rPr>
          <w:lang w:val="en-US"/>
        </w:rPr>
        <w:t>.</w:t>
      </w:r>
    </w:p>
    <w:p w:rsidR="00745A72" w:rsidRPr="002117B2" w:rsidRDefault="0079171A" w:rsidP="00745A72">
      <w:pPr>
        <w:outlineLvl w:val="0"/>
        <w:rPr>
          <w:lang w:val="en-US"/>
        </w:rPr>
      </w:pPr>
      <w:r w:rsidRPr="002117B2">
        <w:rPr>
          <w:lang w:val="en-US"/>
        </w:rPr>
        <w:t>The second activity was aggregated from Twitter directly</w:t>
      </w:r>
      <w:r w:rsidR="00B0539C" w:rsidRPr="002117B2">
        <w:rPr>
          <w:lang w:val="en-US"/>
        </w:rPr>
        <w:t xml:space="preserve">, retrieved </w:t>
      </w:r>
      <w:r w:rsidR="009F6CF7" w:rsidRPr="002117B2">
        <w:rPr>
          <w:lang w:val="en-US"/>
        </w:rPr>
        <w:t xml:space="preserve">only </w:t>
      </w:r>
      <w:r w:rsidR="00B0539C" w:rsidRPr="002117B2">
        <w:rPr>
          <w:lang w:val="en-US"/>
        </w:rPr>
        <w:t>through connection 34 (linking the user’s Twitter account)</w:t>
      </w:r>
      <w:r w:rsidRPr="002117B2">
        <w:rPr>
          <w:lang w:val="en-US"/>
        </w:rPr>
        <w:t>.</w:t>
      </w:r>
    </w:p>
    <w:p w:rsidR="0010045E" w:rsidRPr="002117B2" w:rsidRDefault="0010045E" w:rsidP="00745A72">
      <w:pPr>
        <w:outlineLvl w:val="0"/>
        <w:rPr>
          <w:lang w:val="en-US"/>
        </w:rPr>
      </w:pPr>
      <w:r w:rsidRPr="002117B2">
        <w:rPr>
          <w:lang w:val="en-US"/>
        </w:rPr>
        <w:t>The third activity is a “local” activity and does not come from External SN aggregation.</w:t>
      </w: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HTTP/1.1 200 Ok</w:t>
      </w: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Content-Length: ...</w:t>
      </w: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Content-Type: application/json</w:t>
      </w: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w:t>
      </w: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 xml:space="preserve">    "items": [</w:t>
      </w: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lastRenderedPageBreak/>
        <w:t xml:space="preserve">        {</w:t>
      </w: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 xml:space="preserve">            "id": "http://example.com/activity/4563",</w:t>
      </w: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 xml:space="preserve">            "published": "2011-02-10T15:04:55Z",</w:t>
      </w: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 xml:space="preserve">            "title": "This is John status update",</w:t>
      </w: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 xml:space="preserve">            "actor": {</w:t>
      </w: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 xml:space="preserve">                "id": "acct:johndoe@example.com",</w:t>
      </w: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 xml:space="preserve">                "image": {</w:t>
      </w: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 xml:space="preserve">                    "url": "http://example.com/johndoe/image"</w:t>
      </w: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 xml:space="preserve">                },</w:t>
      </w: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 xml:space="preserve">                "displayName": "John Doe"</w:t>
      </w:r>
    </w:p>
    <w:p w:rsidR="00745A72" w:rsidRPr="00AB62A4"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2117B2">
        <w:rPr>
          <w:rFonts w:ascii="Courier" w:hAnsi="Courier"/>
          <w:sz w:val="16"/>
          <w:lang w:val="en-US"/>
        </w:rPr>
        <w:t xml:space="preserve">            </w:t>
      </w:r>
      <w:r w:rsidRPr="00AB62A4">
        <w:rPr>
          <w:rFonts w:ascii="Courier" w:hAnsi="Courier"/>
          <w:sz w:val="16"/>
        </w:rPr>
        <w:t>},</w:t>
      </w:r>
    </w:p>
    <w:p w:rsidR="00745A72" w:rsidRPr="00AB62A4"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B62A4">
        <w:rPr>
          <w:rFonts w:ascii="Courier" w:hAnsi="Courier"/>
          <w:sz w:val="16"/>
        </w:rPr>
        <w:t xml:space="preserve">            "verb": "post",</w:t>
      </w:r>
    </w:p>
    <w:p w:rsidR="00745A72" w:rsidRPr="00AB62A4"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B62A4">
        <w:rPr>
          <w:rFonts w:ascii="Courier" w:hAnsi="Courier"/>
          <w:sz w:val="16"/>
        </w:rPr>
        <w:t xml:space="preserve">            "location": {</w:t>
      </w:r>
    </w:p>
    <w:p w:rsidR="00745A72" w:rsidRPr="00AB62A4"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B62A4">
        <w:rPr>
          <w:rFonts w:ascii="Courier" w:hAnsi="Courier"/>
          <w:sz w:val="16"/>
        </w:rPr>
        <w:t xml:space="preserve">                "position": "+48.52+002.20/"</w:t>
      </w:r>
    </w:p>
    <w:p w:rsidR="00745A72" w:rsidRPr="00AB62A4"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B62A4">
        <w:rPr>
          <w:rFonts w:ascii="Courier" w:hAnsi="Courier"/>
          <w:sz w:val="16"/>
        </w:rPr>
        <w:t xml:space="preserve">            },</w:t>
      </w:r>
    </w:p>
    <w:p w:rsidR="00745A72" w:rsidRPr="00AB62A4"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B62A4">
        <w:rPr>
          <w:rFonts w:ascii="Courier" w:hAnsi="Courier"/>
          <w:sz w:val="16"/>
        </w:rPr>
        <w:t xml:space="preserve">            "object": {</w:t>
      </w: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eastAsia="zh-CN"/>
        </w:rPr>
      </w:pPr>
      <w:r w:rsidRPr="00AB62A4">
        <w:rPr>
          <w:rFonts w:ascii="Courier" w:hAnsi="Courier"/>
          <w:sz w:val="16"/>
        </w:rPr>
        <w:t xml:space="preserve">                </w:t>
      </w:r>
      <w:r w:rsidRPr="002117B2">
        <w:rPr>
          <w:rFonts w:ascii="Courier" w:hAnsi="Courier"/>
          <w:sz w:val="16"/>
          <w:lang w:val="en-US"/>
        </w:rPr>
        <w:t>"objectType": "note"</w:t>
      </w:r>
    </w:p>
    <w:p w:rsidR="00745A7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745A72">
        <w:rPr>
          <w:rFonts w:ascii="Courier" w:hAnsi="Courier"/>
          <w:sz w:val="16"/>
          <w:lang w:val="en-US" w:eastAsia="en-US"/>
        </w:rPr>
        <w:t xml:space="preserve">            </w:t>
      </w:r>
      <w:r w:rsidRPr="00745A72">
        <w:rPr>
          <w:rFonts w:ascii="Courier" w:hAnsi="Courier" w:hint="eastAsia"/>
          <w:sz w:val="16"/>
          <w:lang w:val="en-US" w:eastAsia="en-US"/>
        </w:rPr>
        <w:t>}</w:t>
      </w:r>
      <w:r>
        <w:rPr>
          <w:rFonts w:ascii="Courier" w:hAnsi="Courier"/>
          <w:sz w:val="16"/>
          <w:lang w:val="en-US"/>
        </w:rPr>
        <w:t>,</w:t>
      </w:r>
    </w:p>
    <w:p w:rsidR="009F6CF7" w:rsidRPr="00745A72" w:rsidRDefault="009F6CF7" w:rsidP="009F6CF7">
      <w:pPr>
        <w:pBdr>
          <w:top w:val="single" w:sz="4" w:space="1" w:color="auto"/>
          <w:left w:val="single" w:sz="4" w:space="4" w:color="auto"/>
          <w:bottom w:val="single" w:sz="4" w:space="1" w:color="auto"/>
          <w:right w:val="single" w:sz="4" w:space="4" w:color="auto"/>
        </w:pBdr>
        <w:shd w:val="clear" w:color="auto" w:fill="D9D9D9"/>
        <w:spacing w:before="120"/>
        <w:rPr>
          <w:rFonts w:ascii="Courier" w:hAnsi="Courier"/>
          <w:sz w:val="16"/>
          <w:szCs w:val="20"/>
          <w:lang w:val="en-US"/>
        </w:rPr>
      </w:pPr>
      <w:r>
        <w:rPr>
          <w:rFonts w:ascii="Courier" w:hAnsi="Courier"/>
          <w:sz w:val="16"/>
          <w:lang w:val="en-US"/>
        </w:rPr>
        <w:t xml:space="preserve">       </w:t>
      </w:r>
      <w:r w:rsidRPr="00745A72">
        <w:rPr>
          <w:rFonts w:ascii="Courier" w:hAnsi="Courier"/>
          <w:sz w:val="16"/>
          <w:szCs w:val="20"/>
          <w:lang w:val="en-US"/>
        </w:rPr>
        <w:t xml:space="preserve">    </w:t>
      </w:r>
      <w:r>
        <w:rPr>
          <w:rFonts w:ascii="Courier" w:hAnsi="Courier"/>
          <w:sz w:val="16"/>
          <w:lang w:val="en-US"/>
        </w:rPr>
        <w:t>"</w:t>
      </w:r>
      <w:r w:rsidRPr="00745A72">
        <w:rPr>
          <w:rFonts w:ascii="Courier" w:hAnsi="Courier"/>
          <w:sz w:val="16"/>
          <w:szCs w:val="20"/>
          <w:lang w:val="en-US"/>
        </w:rPr>
        <w:t>downstreamDuplicates</w:t>
      </w:r>
      <w:r>
        <w:rPr>
          <w:rFonts w:ascii="Courier" w:hAnsi="Courier"/>
          <w:sz w:val="16"/>
          <w:lang w:val="en-US"/>
        </w:rPr>
        <w:t>"</w:t>
      </w:r>
      <w:r w:rsidRPr="00745A72">
        <w:rPr>
          <w:rFonts w:ascii="Courier" w:hAnsi="Courier"/>
          <w:sz w:val="16"/>
          <w:szCs w:val="20"/>
          <w:lang w:val="en-US"/>
        </w:rPr>
        <w:t>: [</w:t>
      </w:r>
    </w:p>
    <w:p w:rsidR="009F6CF7" w:rsidRDefault="009F6CF7" w:rsidP="009F6CF7">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Pr>
          <w:rFonts w:ascii="Courier" w:hAnsi="Courier"/>
          <w:sz w:val="16"/>
          <w:lang w:val="en-US"/>
        </w:rPr>
        <w:t xml:space="preserve">      </w:t>
      </w:r>
      <w:r w:rsidRPr="00745A72">
        <w:rPr>
          <w:rFonts w:ascii="Courier" w:hAnsi="Courier"/>
          <w:sz w:val="16"/>
          <w:szCs w:val="20"/>
          <w:lang w:val="en-US"/>
        </w:rPr>
        <w:t xml:space="preserve">          "http://facebook.com/4563"</w:t>
      </w:r>
      <w:r>
        <w:rPr>
          <w:rFonts w:ascii="Courier" w:hAnsi="Courier"/>
          <w:sz w:val="16"/>
          <w:lang w:val="en-US"/>
        </w:rPr>
        <w:t>,</w:t>
      </w:r>
    </w:p>
    <w:p w:rsidR="009F6CF7" w:rsidRPr="002117B2" w:rsidRDefault="009F6CF7" w:rsidP="009F6CF7">
      <w:pPr>
        <w:pBdr>
          <w:top w:val="single" w:sz="4" w:space="1" w:color="auto"/>
          <w:left w:val="single" w:sz="4" w:space="4" w:color="auto"/>
          <w:bottom w:val="single" w:sz="4" w:space="1" w:color="auto"/>
          <w:right w:val="single" w:sz="4" w:space="4" w:color="auto"/>
        </w:pBdr>
        <w:shd w:val="clear" w:color="auto" w:fill="D9D9D9"/>
        <w:rPr>
          <w:rFonts w:ascii="Courier" w:hAnsi="Courier"/>
          <w:sz w:val="16"/>
          <w:szCs w:val="20"/>
          <w:lang w:val="it-IT"/>
        </w:rPr>
      </w:pPr>
      <w:r w:rsidRPr="009F6CF7">
        <w:rPr>
          <w:rFonts w:ascii="Courier" w:hAnsi="Courier"/>
          <w:sz w:val="16"/>
          <w:szCs w:val="20"/>
          <w:lang w:val="en-US"/>
        </w:rPr>
        <w:t xml:space="preserve">    </w:t>
      </w:r>
      <w:r>
        <w:rPr>
          <w:rFonts w:ascii="Courier" w:hAnsi="Courier"/>
          <w:sz w:val="16"/>
          <w:lang w:val="en-US"/>
        </w:rPr>
        <w:t xml:space="preserve">      </w:t>
      </w:r>
      <w:r w:rsidRPr="009F6CF7">
        <w:rPr>
          <w:rFonts w:ascii="Courier" w:hAnsi="Courier"/>
          <w:sz w:val="16"/>
          <w:szCs w:val="20"/>
          <w:lang w:val="en-US"/>
        </w:rPr>
        <w:t xml:space="preserve">      </w:t>
      </w:r>
      <w:r w:rsidRPr="002117B2">
        <w:rPr>
          <w:rFonts w:ascii="Courier" w:hAnsi="Courier"/>
          <w:sz w:val="16"/>
          <w:szCs w:val="20"/>
          <w:lang w:val="it-IT"/>
        </w:rPr>
        <w:t>"http://twitter.com/</w:t>
      </w:r>
      <w:r w:rsidRPr="002117B2">
        <w:rPr>
          <w:rFonts w:ascii="Courier" w:hAnsi="Courier"/>
          <w:sz w:val="16"/>
          <w:lang w:val="it-IT"/>
        </w:rPr>
        <w:t>statuses/4</w:t>
      </w:r>
      <w:r w:rsidRPr="002117B2">
        <w:rPr>
          <w:rFonts w:ascii="Courier" w:hAnsi="Courier"/>
          <w:sz w:val="16"/>
          <w:szCs w:val="20"/>
          <w:lang w:val="it-IT"/>
        </w:rPr>
        <w:t>124"</w:t>
      </w:r>
    </w:p>
    <w:p w:rsidR="009F6CF7" w:rsidRPr="00E07D0C" w:rsidRDefault="009F6CF7" w:rsidP="009F6CF7">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it-IT"/>
        </w:rPr>
      </w:pPr>
      <w:r w:rsidRPr="00E07D0C">
        <w:rPr>
          <w:rFonts w:ascii="Courier" w:hAnsi="Courier"/>
          <w:sz w:val="16"/>
          <w:lang w:val="it-IT"/>
        </w:rPr>
        <w:t xml:space="preserve">       </w:t>
      </w:r>
      <w:r w:rsidRPr="00E07D0C">
        <w:rPr>
          <w:rFonts w:ascii="Courier" w:hAnsi="Courier"/>
          <w:sz w:val="16"/>
          <w:szCs w:val="20"/>
          <w:lang w:val="it-IT"/>
        </w:rPr>
        <w:t xml:space="preserve">    ]</w:t>
      </w:r>
      <w:ins w:id="376" w:author="Laurent-Walter Goix, Telecom Italia, R01" w:date="2012-05-21T15:57:00Z">
        <w:r w:rsidR="00E07D0C">
          <w:rPr>
            <w:rFonts w:ascii="Courier" w:hAnsi="Courier"/>
            <w:sz w:val="16"/>
            <w:szCs w:val="20"/>
            <w:lang w:val="it-IT"/>
          </w:rPr>
          <w:t>,</w:t>
        </w:r>
      </w:ins>
    </w:p>
    <w:p w:rsidR="00745A72" w:rsidRPr="00E07D0C" w:rsidRDefault="00745A72" w:rsidP="00E07D0C">
      <w:pPr>
        <w:pBdr>
          <w:top w:val="single" w:sz="4" w:space="1" w:color="auto"/>
          <w:left w:val="single" w:sz="4" w:space="4" w:color="auto"/>
          <w:bottom w:val="single" w:sz="4" w:space="1" w:color="auto"/>
          <w:right w:val="single" w:sz="4" w:space="4" w:color="auto"/>
        </w:pBdr>
        <w:shd w:val="clear" w:color="auto" w:fill="D9D9D9"/>
        <w:rPr>
          <w:rFonts w:ascii="Courier" w:hAnsi="Courier"/>
          <w:sz w:val="16"/>
          <w:szCs w:val="20"/>
          <w:lang w:val="it-IT"/>
        </w:rPr>
      </w:pPr>
      <w:r w:rsidRPr="00E07D0C">
        <w:rPr>
          <w:rFonts w:ascii="Courier" w:hAnsi="Courier"/>
          <w:sz w:val="16"/>
          <w:lang w:val="it-IT"/>
        </w:rPr>
        <w:t xml:space="preserve">        </w:t>
      </w:r>
      <w:r w:rsidRPr="00E07D0C">
        <w:rPr>
          <w:rFonts w:ascii="Courier" w:hAnsi="Courier"/>
          <w:sz w:val="16"/>
          <w:szCs w:val="20"/>
          <w:lang w:val="it-IT"/>
        </w:rPr>
        <w:t xml:space="preserve">    "org.oma":{</w:t>
      </w:r>
    </w:p>
    <w:p w:rsidR="00745A72" w:rsidRPr="00745A72" w:rsidRDefault="00745A72" w:rsidP="00745A72">
      <w:pPr>
        <w:pBdr>
          <w:top w:val="single" w:sz="4" w:space="1" w:color="auto"/>
          <w:left w:val="single" w:sz="4" w:space="4" w:color="auto"/>
          <w:bottom w:val="single" w:sz="4" w:space="1" w:color="auto"/>
          <w:right w:val="single" w:sz="4" w:space="4" w:color="auto"/>
        </w:pBdr>
        <w:shd w:val="clear" w:color="auto" w:fill="D9D9D9"/>
        <w:spacing w:before="120"/>
        <w:rPr>
          <w:rFonts w:ascii="Courier" w:hAnsi="Courier"/>
          <w:sz w:val="16"/>
          <w:szCs w:val="20"/>
          <w:lang w:val="en-US"/>
        </w:rPr>
      </w:pPr>
      <w:r w:rsidRPr="00E07D0C">
        <w:rPr>
          <w:rFonts w:ascii="Courier" w:hAnsi="Courier"/>
          <w:sz w:val="16"/>
          <w:szCs w:val="20"/>
          <w:lang w:val="it-IT"/>
        </w:rPr>
        <w:t xml:space="preserve">     </w:t>
      </w:r>
      <w:r w:rsidRPr="00E07D0C">
        <w:rPr>
          <w:rFonts w:ascii="Courier" w:hAnsi="Courier"/>
          <w:sz w:val="16"/>
          <w:lang w:val="it-IT"/>
        </w:rPr>
        <w:t xml:space="preserve">        </w:t>
      </w:r>
      <w:r w:rsidRPr="00E07D0C">
        <w:rPr>
          <w:rFonts w:ascii="Courier" w:hAnsi="Courier"/>
          <w:sz w:val="16"/>
          <w:szCs w:val="20"/>
          <w:lang w:val="it-IT"/>
        </w:rPr>
        <w:t xml:space="preserve">   </w:t>
      </w:r>
      <w:r w:rsidRPr="00745A72">
        <w:rPr>
          <w:rFonts w:ascii="Courier" w:hAnsi="Courier"/>
          <w:sz w:val="16"/>
          <w:szCs w:val="20"/>
          <w:lang w:val="en-US"/>
        </w:rPr>
        <w:t>"connections": [</w:t>
      </w:r>
    </w:p>
    <w:p w:rsidR="00745A7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745A72">
        <w:rPr>
          <w:rFonts w:ascii="Courier" w:hAnsi="Courier"/>
          <w:sz w:val="16"/>
          <w:szCs w:val="20"/>
          <w:lang w:val="en-US"/>
        </w:rPr>
        <w:t xml:space="preserve">   </w:t>
      </w:r>
      <w:r>
        <w:rPr>
          <w:rFonts w:ascii="Courier" w:hAnsi="Courier"/>
          <w:sz w:val="16"/>
          <w:lang w:val="en-US"/>
        </w:rPr>
        <w:t xml:space="preserve">      </w:t>
      </w:r>
      <w:r w:rsidRPr="00745A72">
        <w:rPr>
          <w:rFonts w:ascii="Courier" w:hAnsi="Courier"/>
          <w:sz w:val="16"/>
          <w:szCs w:val="20"/>
          <w:lang w:val="en-US"/>
        </w:rPr>
        <w:t xml:space="preserve">          "123"</w:t>
      </w:r>
      <w:r w:rsidR="009F6CF7">
        <w:rPr>
          <w:rFonts w:ascii="Courier" w:hAnsi="Courier"/>
          <w:sz w:val="16"/>
          <w:lang w:val="en-US"/>
        </w:rPr>
        <w:t>,</w:t>
      </w:r>
    </w:p>
    <w:p w:rsidR="009F6CF7" w:rsidRPr="00745A72" w:rsidRDefault="009F6CF7" w:rsidP="00745A72">
      <w:pPr>
        <w:pBdr>
          <w:top w:val="single" w:sz="4" w:space="1" w:color="auto"/>
          <w:left w:val="single" w:sz="4" w:space="4" w:color="auto"/>
          <w:bottom w:val="single" w:sz="4" w:space="1" w:color="auto"/>
          <w:right w:val="single" w:sz="4" w:space="4" w:color="auto"/>
        </w:pBdr>
        <w:shd w:val="clear" w:color="auto" w:fill="D9D9D9"/>
        <w:spacing w:before="120"/>
        <w:rPr>
          <w:rFonts w:ascii="Courier" w:hAnsi="Courier"/>
          <w:sz w:val="16"/>
          <w:szCs w:val="20"/>
          <w:lang w:val="en-US"/>
        </w:rPr>
      </w:pPr>
      <w:r>
        <w:rPr>
          <w:rFonts w:ascii="Courier" w:hAnsi="Courier"/>
          <w:sz w:val="16"/>
          <w:lang w:val="en-US"/>
        </w:rPr>
        <w:t xml:space="preserve">                   "34"</w:t>
      </w:r>
    </w:p>
    <w:p w:rsidR="00745A72" w:rsidRPr="00745A72" w:rsidRDefault="00745A72" w:rsidP="00745A72">
      <w:pPr>
        <w:pBdr>
          <w:top w:val="single" w:sz="4" w:space="1" w:color="auto"/>
          <w:left w:val="single" w:sz="4" w:space="4" w:color="auto"/>
          <w:bottom w:val="single" w:sz="4" w:space="1" w:color="auto"/>
          <w:right w:val="single" w:sz="4" w:space="4" w:color="auto"/>
        </w:pBdr>
        <w:shd w:val="clear" w:color="auto" w:fill="D9D9D9"/>
        <w:spacing w:before="120"/>
        <w:rPr>
          <w:rFonts w:ascii="Courier" w:hAnsi="Courier"/>
          <w:sz w:val="16"/>
          <w:szCs w:val="20"/>
          <w:lang w:val="en-US"/>
        </w:rPr>
      </w:pPr>
      <w:r>
        <w:rPr>
          <w:rFonts w:ascii="Courier" w:hAnsi="Courier"/>
          <w:sz w:val="16"/>
          <w:lang w:val="en-US"/>
        </w:rPr>
        <w:t xml:space="preserve">                </w:t>
      </w:r>
      <w:r w:rsidRPr="00745A72">
        <w:rPr>
          <w:rFonts w:ascii="Courier" w:hAnsi="Courier"/>
          <w:sz w:val="16"/>
          <w:szCs w:val="20"/>
          <w:lang w:val="en-US"/>
        </w:rPr>
        <w:t>]</w:t>
      </w:r>
    </w:p>
    <w:p w:rsidR="00E07D0C" w:rsidRPr="00745A72" w:rsidRDefault="00745A72" w:rsidP="00E07D0C">
      <w:pPr>
        <w:pBdr>
          <w:top w:val="single" w:sz="4" w:space="1" w:color="auto"/>
          <w:left w:val="single" w:sz="4" w:space="4" w:color="auto"/>
          <w:bottom w:val="single" w:sz="4" w:space="1" w:color="auto"/>
          <w:right w:val="single" w:sz="4" w:space="4" w:color="auto"/>
        </w:pBdr>
        <w:shd w:val="clear" w:color="auto" w:fill="D9D9D9"/>
        <w:spacing w:before="120"/>
        <w:rPr>
          <w:rFonts w:ascii="Courier" w:hAnsi="Courier"/>
          <w:sz w:val="16"/>
          <w:szCs w:val="20"/>
          <w:lang w:val="en-US"/>
        </w:rPr>
      </w:pPr>
      <w:r w:rsidRPr="00745A72">
        <w:rPr>
          <w:rFonts w:ascii="Courier" w:hAnsi="Courier"/>
          <w:sz w:val="16"/>
          <w:szCs w:val="20"/>
          <w:lang w:val="en-US"/>
        </w:rPr>
        <w:t xml:space="preserve"> </w:t>
      </w:r>
      <w:r>
        <w:rPr>
          <w:rFonts w:ascii="Courier" w:hAnsi="Courier"/>
          <w:sz w:val="16"/>
          <w:lang w:val="en-US"/>
        </w:rPr>
        <w:t xml:space="preserve">        </w:t>
      </w:r>
      <w:r w:rsidRPr="00745A72">
        <w:rPr>
          <w:rFonts w:ascii="Courier" w:hAnsi="Courier"/>
          <w:sz w:val="16"/>
          <w:szCs w:val="20"/>
          <w:lang w:val="en-US"/>
        </w:rPr>
        <w:t xml:space="preserve">   }</w:t>
      </w:r>
      <w:del w:id="377" w:author="Laurent-Walter Goix, Telecom Italia, R01" w:date="2012-05-21T15:57:00Z">
        <w:r w:rsidRPr="00745A72" w:rsidDel="00E07D0C">
          <w:rPr>
            <w:rFonts w:ascii="Courier" w:hAnsi="Courier"/>
            <w:sz w:val="16"/>
            <w:szCs w:val="20"/>
            <w:lang w:val="en-US"/>
          </w:rPr>
          <w:delText>,</w:delText>
        </w:r>
      </w:del>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 xml:space="preserve">        },</w:t>
      </w: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 xml:space="preserve">        {</w:t>
      </w: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 xml:space="preserve">            "id": "</w:t>
      </w:r>
      <w:r w:rsidR="0079171A" w:rsidRPr="00745A72">
        <w:rPr>
          <w:rFonts w:ascii="Courier" w:hAnsi="Courier"/>
          <w:sz w:val="16"/>
          <w:szCs w:val="20"/>
          <w:lang w:val="en-US"/>
        </w:rPr>
        <w:t>http://</w:t>
      </w:r>
      <w:r w:rsidR="0079171A">
        <w:rPr>
          <w:rFonts w:ascii="Courier" w:hAnsi="Courier"/>
          <w:sz w:val="16"/>
          <w:lang w:val="en-US"/>
        </w:rPr>
        <w:t>twitter</w:t>
      </w:r>
      <w:r w:rsidR="0079171A" w:rsidRPr="00745A72">
        <w:rPr>
          <w:rFonts w:ascii="Courier" w:hAnsi="Courier"/>
          <w:sz w:val="16"/>
          <w:szCs w:val="20"/>
          <w:lang w:val="en-US"/>
        </w:rPr>
        <w:t>.com/</w:t>
      </w:r>
      <w:r w:rsidR="0079171A">
        <w:rPr>
          <w:rFonts w:ascii="Courier" w:hAnsi="Courier"/>
          <w:sz w:val="16"/>
          <w:lang w:val="en-US"/>
        </w:rPr>
        <w:t>statuses/4564</w:t>
      </w:r>
      <w:r w:rsidRPr="002117B2">
        <w:rPr>
          <w:rFonts w:ascii="Courier" w:hAnsi="Courier"/>
          <w:sz w:val="16"/>
          <w:lang w:val="en-US"/>
        </w:rPr>
        <w:t>",</w:t>
      </w: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 xml:space="preserve">            "published": "2011-02-10T15:25:55Z",</w:t>
      </w: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 xml:space="preserve">            "title": "This is Alice tweet",</w:t>
      </w: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 xml:space="preserve">            "actor": {</w:t>
      </w: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 xml:space="preserve">                "id": "acct:alice@</w:t>
      </w:r>
      <w:r w:rsidR="0079171A" w:rsidRPr="002117B2">
        <w:rPr>
          <w:rFonts w:ascii="Courier" w:hAnsi="Courier"/>
          <w:sz w:val="16"/>
          <w:lang w:val="en-US"/>
        </w:rPr>
        <w:t>twitter</w:t>
      </w:r>
      <w:r w:rsidRPr="002117B2">
        <w:rPr>
          <w:rFonts w:ascii="Courier" w:hAnsi="Courier"/>
          <w:sz w:val="16"/>
          <w:lang w:val="en-US"/>
        </w:rPr>
        <w:t>.com",</w:t>
      </w: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 xml:space="preserve">                "image": {</w:t>
      </w: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 xml:space="preserve">                    "url": "http://</w:t>
      </w:r>
      <w:r w:rsidR="0079171A" w:rsidRPr="002117B2">
        <w:rPr>
          <w:rFonts w:ascii="Courier" w:hAnsi="Courier"/>
          <w:sz w:val="16"/>
          <w:lang w:val="en-US"/>
        </w:rPr>
        <w:t>twitter.</w:t>
      </w:r>
      <w:r w:rsidRPr="002117B2">
        <w:rPr>
          <w:rFonts w:ascii="Courier" w:hAnsi="Courier"/>
          <w:sz w:val="16"/>
          <w:lang w:val="en-US"/>
        </w:rPr>
        <w:t>com/</w:t>
      </w:r>
      <w:r w:rsidR="0010045E" w:rsidRPr="002117B2">
        <w:rPr>
          <w:rFonts w:ascii="Courier" w:hAnsi="Courier"/>
          <w:sz w:val="16"/>
          <w:lang w:val="en-US"/>
        </w:rPr>
        <w:t>users/</w:t>
      </w:r>
      <w:r w:rsidRPr="002117B2">
        <w:rPr>
          <w:rFonts w:ascii="Courier" w:hAnsi="Courier"/>
          <w:sz w:val="16"/>
          <w:lang w:val="en-US"/>
        </w:rPr>
        <w:t>alice/</w:t>
      </w:r>
      <w:r w:rsidR="0010045E" w:rsidRPr="002117B2">
        <w:rPr>
          <w:rFonts w:ascii="Courier" w:hAnsi="Courier"/>
          <w:sz w:val="16"/>
          <w:lang w:val="en-US"/>
        </w:rPr>
        <w:t>photo</w:t>
      </w:r>
      <w:r w:rsidRPr="002117B2">
        <w:rPr>
          <w:rFonts w:ascii="Courier" w:hAnsi="Courier"/>
          <w:sz w:val="16"/>
          <w:lang w:val="en-US"/>
        </w:rPr>
        <w:t>"</w:t>
      </w: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 xml:space="preserve">                },</w:t>
      </w: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 xml:space="preserve">                "displayName": "Alice </w:t>
      </w:r>
      <w:r w:rsidR="0010045E" w:rsidRPr="002117B2">
        <w:rPr>
          <w:rFonts w:ascii="Courier" w:hAnsi="Courier"/>
          <w:sz w:val="16"/>
          <w:lang w:val="en-US"/>
        </w:rPr>
        <w:t xml:space="preserve">B. </w:t>
      </w:r>
      <w:r w:rsidRPr="002117B2">
        <w:rPr>
          <w:rFonts w:ascii="Courier" w:hAnsi="Courier"/>
          <w:sz w:val="16"/>
          <w:lang w:val="en-US"/>
        </w:rPr>
        <w:t>Smith"</w:t>
      </w:r>
    </w:p>
    <w:p w:rsidR="00745A72" w:rsidRPr="00AB62A4"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2117B2">
        <w:rPr>
          <w:rFonts w:ascii="Courier" w:hAnsi="Courier"/>
          <w:sz w:val="16"/>
          <w:lang w:val="en-US"/>
        </w:rPr>
        <w:t xml:space="preserve">            </w:t>
      </w:r>
      <w:r w:rsidRPr="00AB62A4">
        <w:rPr>
          <w:rFonts w:ascii="Courier" w:hAnsi="Courier"/>
          <w:sz w:val="16"/>
        </w:rPr>
        <w:t>},</w:t>
      </w:r>
    </w:p>
    <w:p w:rsidR="00745A72" w:rsidRPr="00AB62A4"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B62A4">
        <w:rPr>
          <w:rFonts w:ascii="Courier" w:hAnsi="Courier"/>
          <w:sz w:val="16"/>
        </w:rPr>
        <w:t xml:space="preserve">            "verb": "post",</w:t>
      </w:r>
    </w:p>
    <w:p w:rsidR="00745A72" w:rsidRPr="00AB62A4"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B62A4">
        <w:rPr>
          <w:rFonts w:ascii="Courier" w:hAnsi="Courier"/>
          <w:sz w:val="16"/>
        </w:rPr>
        <w:t xml:space="preserve">            "location": {</w:t>
      </w:r>
    </w:p>
    <w:p w:rsidR="00745A72" w:rsidRPr="00AB62A4"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B62A4">
        <w:rPr>
          <w:rFonts w:ascii="Courier" w:hAnsi="Courier"/>
          <w:sz w:val="16"/>
        </w:rPr>
        <w:t xml:space="preserve">                "position": "+48.52+002.20/"</w:t>
      </w:r>
    </w:p>
    <w:p w:rsidR="00745A72" w:rsidRPr="00AB62A4"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B62A4">
        <w:rPr>
          <w:rFonts w:ascii="Courier" w:hAnsi="Courier"/>
          <w:sz w:val="16"/>
        </w:rPr>
        <w:t xml:space="preserve">            },</w:t>
      </w:r>
    </w:p>
    <w:p w:rsidR="00745A72" w:rsidRPr="00AB62A4"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B62A4">
        <w:rPr>
          <w:rFonts w:ascii="Courier" w:hAnsi="Courier"/>
          <w:sz w:val="16"/>
        </w:rPr>
        <w:t xml:space="preserve">            "object": {</w:t>
      </w: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AB62A4">
        <w:rPr>
          <w:rFonts w:ascii="Courier" w:hAnsi="Courier"/>
          <w:sz w:val="16"/>
        </w:rPr>
        <w:t xml:space="preserve">                </w:t>
      </w:r>
      <w:r w:rsidRPr="002117B2">
        <w:rPr>
          <w:rFonts w:ascii="Courier" w:hAnsi="Courier"/>
          <w:sz w:val="16"/>
          <w:lang w:val="en-US"/>
        </w:rPr>
        <w:t>"objectType": "note",</w:t>
      </w: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 xml:space="preserve">            },</w:t>
      </w:r>
    </w:p>
    <w:p w:rsidR="00745A72" w:rsidRPr="00745A7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szCs w:val="20"/>
          <w:lang w:val="en-US"/>
        </w:rPr>
      </w:pPr>
      <w:r>
        <w:rPr>
          <w:rFonts w:ascii="Courier" w:hAnsi="Courier"/>
          <w:sz w:val="16"/>
          <w:lang w:val="en-US"/>
        </w:rPr>
        <w:t xml:space="preserve">        </w:t>
      </w:r>
      <w:r w:rsidRPr="00745A72">
        <w:rPr>
          <w:rFonts w:ascii="Courier" w:hAnsi="Courier"/>
          <w:sz w:val="16"/>
          <w:szCs w:val="20"/>
          <w:lang w:val="en-US"/>
        </w:rPr>
        <w:t xml:space="preserve">    "org.oma":{</w:t>
      </w:r>
    </w:p>
    <w:p w:rsidR="00745A72" w:rsidRPr="00745A72" w:rsidRDefault="00745A72" w:rsidP="00745A72">
      <w:pPr>
        <w:pBdr>
          <w:top w:val="single" w:sz="4" w:space="1" w:color="auto"/>
          <w:left w:val="single" w:sz="4" w:space="4" w:color="auto"/>
          <w:bottom w:val="single" w:sz="4" w:space="1" w:color="auto"/>
          <w:right w:val="single" w:sz="4" w:space="4" w:color="auto"/>
        </w:pBdr>
        <w:shd w:val="clear" w:color="auto" w:fill="D9D9D9"/>
        <w:spacing w:before="120"/>
        <w:rPr>
          <w:rFonts w:ascii="Courier" w:hAnsi="Courier"/>
          <w:sz w:val="16"/>
          <w:szCs w:val="20"/>
          <w:lang w:val="en-US"/>
        </w:rPr>
      </w:pPr>
      <w:r w:rsidRPr="00745A72">
        <w:rPr>
          <w:rFonts w:ascii="Courier" w:hAnsi="Courier"/>
          <w:sz w:val="16"/>
          <w:szCs w:val="20"/>
          <w:lang w:val="en-US"/>
        </w:rPr>
        <w:t xml:space="preserve">     </w:t>
      </w:r>
      <w:r>
        <w:rPr>
          <w:rFonts w:ascii="Courier" w:hAnsi="Courier"/>
          <w:sz w:val="16"/>
          <w:lang w:val="en-US"/>
        </w:rPr>
        <w:t xml:space="preserve">        </w:t>
      </w:r>
      <w:r w:rsidRPr="00745A72">
        <w:rPr>
          <w:rFonts w:ascii="Courier" w:hAnsi="Courier"/>
          <w:sz w:val="16"/>
          <w:szCs w:val="20"/>
          <w:lang w:val="en-US"/>
        </w:rPr>
        <w:t xml:space="preserve">   "connections": [</w:t>
      </w:r>
    </w:p>
    <w:p w:rsidR="00745A72" w:rsidRPr="00745A72" w:rsidRDefault="00745A72" w:rsidP="00745A72">
      <w:pPr>
        <w:pBdr>
          <w:top w:val="single" w:sz="4" w:space="1" w:color="auto"/>
          <w:left w:val="single" w:sz="4" w:space="4" w:color="auto"/>
          <w:bottom w:val="single" w:sz="4" w:space="1" w:color="auto"/>
          <w:right w:val="single" w:sz="4" w:space="4" w:color="auto"/>
        </w:pBdr>
        <w:shd w:val="clear" w:color="auto" w:fill="D9D9D9"/>
        <w:spacing w:before="120"/>
        <w:rPr>
          <w:rFonts w:ascii="Courier" w:hAnsi="Courier"/>
          <w:sz w:val="16"/>
          <w:szCs w:val="20"/>
          <w:lang w:val="en-US"/>
        </w:rPr>
      </w:pPr>
      <w:r w:rsidRPr="00745A72">
        <w:rPr>
          <w:rFonts w:ascii="Courier" w:hAnsi="Courier"/>
          <w:sz w:val="16"/>
          <w:szCs w:val="20"/>
          <w:lang w:val="en-US"/>
        </w:rPr>
        <w:t xml:space="preserve">   </w:t>
      </w:r>
      <w:r>
        <w:rPr>
          <w:rFonts w:ascii="Courier" w:hAnsi="Courier"/>
          <w:sz w:val="16"/>
          <w:lang w:val="en-US"/>
        </w:rPr>
        <w:t xml:space="preserve">      </w:t>
      </w:r>
      <w:r w:rsidRPr="00745A72">
        <w:rPr>
          <w:rFonts w:ascii="Courier" w:hAnsi="Courier"/>
          <w:sz w:val="16"/>
          <w:szCs w:val="20"/>
          <w:lang w:val="en-US"/>
        </w:rPr>
        <w:t xml:space="preserve">          "</w:t>
      </w:r>
      <w:r>
        <w:rPr>
          <w:rFonts w:ascii="Courier" w:hAnsi="Courier"/>
          <w:sz w:val="16"/>
          <w:lang w:val="en-US"/>
        </w:rPr>
        <w:t>3</w:t>
      </w:r>
      <w:r w:rsidR="00B0539C">
        <w:rPr>
          <w:rFonts w:ascii="Courier" w:hAnsi="Courier"/>
          <w:sz w:val="16"/>
          <w:lang w:val="en-US"/>
        </w:rPr>
        <w:t>4</w:t>
      </w:r>
      <w:r w:rsidRPr="00745A72">
        <w:rPr>
          <w:rFonts w:ascii="Courier" w:hAnsi="Courier"/>
          <w:sz w:val="16"/>
          <w:szCs w:val="20"/>
          <w:lang w:val="en-US"/>
        </w:rPr>
        <w:t>"</w:t>
      </w:r>
    </w:p>
    <w:p w:rsidR="00745A72" w:rsidRPr="00745A72" w:rsidRDefault="00745A72" w:rsidP="00745A72">
      <w:pPr>
        <w:pBdr>
          <w:top w:val="single" w:sz="4" w:space="1" w:color="auto"/>
          <w:left w:val="single" w:sz="4" w:space="4" w:color="auto"/>
          <w:bottom w:val="single" w:sz="4" w:space="1" w:color="auto"/>
          <w:right w:val="single" w:sz="4" w:space="4" w:color="auto"/>
        </w:pBdr>
        <w:shd w:val="clear" w:color="auto" w:fill="D9D9D9"/>
        <w:spacing w:before="120"/>
        <w:rPr>
          <w:rFonts w:ascii="Courier" w:hAnsi="Courier"/>
          <w:sz w:val="16"/>
          <w:szCs w:val="20"/>
          <w:lang w:val="en-US"/>
        </w:rPr>
      </w:pPr>
      <w:r>
        <w:rPr>
          <w:rFonts w:ascii="Courier" w:hAnsi="Courier"/>
          <w:sz w:val="16"/>
          <w:lang w:val="en-US"/>
        </w:rPr>
        <w:t xml:space="preserve">                </w:t>
      </w:r>
      <w:r w:rsidRPr="00745A72">
        <w:rPr>
          <w:rFonts w:ascii="Courier" w:hAnsi="Courier"/>
          <w:sz w:val="16"/>
          <w:szCs w:val="20"/>
          <w:lang w:val="en-US"/>
        </w:rPr>
        <w:t>]</w:t>
      </w:r>
    </w:p>
    <w:p w:rsidR="0079171A"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745A72">
        <w:rPr>
          <w:rFonts w:ascii="Courier" w:hAnsi="Courier"/>
          <w:sz w:val="16"/>
          <w:szCs w:val="20"/>
          <w:lang w:val="en-US"/>
        </w:rPr>
        <w:t xml:space="preserve"> </w:t>
      </w:r>
      <w:r>
        <w:rPr>
          <w:rFonts w:ascii="Courier" w:hAnsi="Courier"/>
          <w:sz w:val="16"/>
          <w:lang w:val="en-US"/>
        </w:rPr>
        <w:t xml:space="preserve">        </w:t>
      </w:r>
      <w:r w:rsidRPr="00745A72">
        <w:rPr>
          <w:rFonts w:ascii="Courier" w:hAnsi="Courier"/>
          <w:sz w:val="16"/>
          <w:szCs w:val="20"/>
          <w:lang w:val="en-US"/>
        </w:rPr>
        <w:t xml:space="preserve">   }</w:t>
      </w: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 xml:space="preserve">        }</w:t>
      </w:r>
      <w:r w:rsidR="0010045E" w:rsidRPr="002117B2">
        <w:rPr>
          <w:rFonts w:ascii="Courier" w:hAnsi="Courier"/>
          <w:sz w:val="16"/>
          <w:lang w:val="en-US"/>
        </w:rPr>
        <w:t>,</w:t>
      </w:r>
    </w:p>
    <w:p w:rsidR="0010045E" w:rsidRPr="002117B2" w:rsidRDefault="0010045E" w:rsidP="0010045E">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 xml:space="preserve">        {</w:t>
      </w:r>
    </w:p>
    <w:p w:rsidR="0010045E" w:rsidRPr="002117B2" w:rsidRDefault="0010045E" w:rsidP="0010045E">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 xml:space="preserve">            "id": "http://example.com/activity/4565",</w:t>
      </w:r>
    </w:p>
    <w:p w:rsidR="0010045E" w:rsidRPr="002117B2" w:rsidRDefault="0010045E" w:rsidP="0010045E">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 xml:space="preserve">            "published": "2011-02-10T16:25:55Z",</w:t>
      </w:r>
    </w:p>
    <w:p w:rsidR="0010045E" w:rsidRPr="002117B2" w:rsidRDefault="0010045E" w:rsidP="0010045E">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 xml:space="preserve">            "actor": {</w:t>
      </w:r>
    </w:p>
    <w:p w:rsidR="0010045E" w:rsidRPr="002117B2" w:rsidRDefault="0010045E" w:rsidP="0010045E">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 xml:space="preserve">                "id": "acct:alice@example.com",</w:t>
      </w:r>
    </w:p>
    <w:p w:rsidR="0010045E" w:rsidRPr="002117B2" w:rsidRDefault="0010045E" w:rsidP="0010045E">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 xml:space="preserve">                "image": {</w:t>
      </w:r>
    </w:p>
    <w:p w:rsidR="0010045E" w:rsidRPr="002117B2" w:rsidRDefault="0010045E" w:rsidP="0010045E">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 xml:space="preserve">                    "url": "http://example.com/alice/image"</w:t>
      </w:r>
    </w:p>
    <w:p w:rsidR="0010045E" w:rsidRPr="002117B2" w:rsidRDefault="0010045E" w:rsidP="0010045E">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 xml:space="preserve">                },</w:t>
      </w:r>
    </w:p>
    <w:p w:rsidR="0010045E" w:rsidRPr="002117B2" w:rsidRDefault="0010045E" w:rsidP="0010045E">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 xml:space="preserve">                "displayName": "Alice Smith"</w:t>
      </w:r>
    </w:p>
    <w:p w:rsidR="0010045E" w:rsidRPr="002117B2" w:rsidRDefault="0010045E" w:rsidP="0010045E">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lastRenderedPageBreak/>
        <w:t xml:space="preserve">            },</w:t>
      </w:r>
    </w:p>
    <w:p w:rsidR="0010045E" w:rsidRPr="002117B2" w:rsidRDefault="0010045E" w:rsidP="0010045E">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 xml:space="preserve">            "object": {</w:t>
      </w:r>
    </w:p>
    <w:p w:rsidR="0010045E" w:rsidRPr="002117B2" w:rsidRDefault="0010045E" w:rsidP="0010045E">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 xml:space="preserve">                "objectType": "image",</w:t>
      </w:r>
    </w:p>
    <w:p w:rsidR="0010045E" w:rsidRPr="002117B2" w:rsidRDefault="0010045E" w:rsidP="0010045E">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 xml:space="preserve">                "url": "http://example.com/images/2741",</w:t>
      </w:r>
    </w:p>
    <w:p w:rsidR="0010045E" w:rsidRPr="002117B2" w:rsidRDefault="0010045E" w:rsidP="0010045E">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 xml:space="preserve">                "location": {</w:t>
      </w:r>
    </w:p>
    <w:p w:rsidR="0010045E" w:rsidRPr="002117B2" w:rsidRDefault="0010045E" w:rsidP="0010045E">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 xml:space="preserve">                    "position": "+48.00+002.00/"</w:t>
      </w:r>
    </w:p>
    <w:p w:rsidR="0010045E" w:rsidRPr="002117B2" w:rsidRDefault="0010045E" w:rsidP="0010045E">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 xml:space="preserve">                }</w:t>
      </w:r>
    </w:p>
    <w:p w:rsidR="0010045E" w:rsidRPr="002117B2" w:rsidRDefault="0010045E" w:rsidP="0010045E">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 xml:space="preserve">            },</w:t>
      </w:r>
    </w:p>
    <w:p w:rsidR="0010045E" w:rsidRPr="002117B2" w:rsidRDefault="0010045E" w:rsidP="0010045E">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 xml:space="preserve">            "title": "This is my new photo",</w:t>
      </w:r>
    </w:p>
    <w:p w:rsidR="0010045E" w:rsidRPr="0033262B" w:rsidRDefault="0010045E" w:rsidP="0010045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2117B2">
        <w:rPr>
          <w:rFonts w:ascii="Courier" w:hAnsi="Courier"/>
          <w:sz w:val="16"/>
          <w:lang w:val="en-US"/>
        </w:rPr>
        <w:t xml:space="preserve">            </w:t>
      </w:r>
      <w:r w:rsidRPr="0033262B">
        <w:rPr>
          <w:rFonts w:ascii="Courier" w:hAnsi="Courier"/>
          <w:sz w:val="16"/>
        </w:rPr>
        <w:t>"verb": "post"</w:t>
      </w:r>
    </w:p>
    <w:p w:rsidR="0010045E" w:rsidRPr="0033262B" w:rsidRDefault="0010045E" w:rsidP="0010045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3262B">
        <w:rPr>
          <w:rFonts w:ascii="Courier" w:hAnsi="Courier"/>
          <w:sz w:val="16"/>
        </w:rPr>
        <w:t xml:space="preserve">        }</w:t>
      </w:r>
    </w:p>
    <w:p w:rsidR="00745A72" w:rsidRPr="0033262B"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3262B">
        <w:rPr>
          <w:rFonts w:ascii="Courier" w:hAnsi="Courier"/>
          <w:sz w:val="16"/>
        </w:rPr>
        <w:t xml:space="preserve">    ]</w:t>
      </w:r>
    </w:p>
    <w:p w:rsidR="00745A72" w:rsidRPr="0033262B"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3262B">
        <w:rPr>
          <w:rFonts w:ascii="Courier" w:hAnsi="Courier"/>
          <w:sz w:val="16"/>
        </w:rPr>
        <w:t>}</w:t>
      </w:r>
    </w:p>
    <w:p w:rsidR="00745A72" w:rsidRPr="0033262B" w:rsidRDefault="00245162" w:rsidP="00745A72">
      <w:pPr>
        <w:pStyle w:val="App4"/>
        <w:numPr>
          <w:ilvl w:val="3"/>
          <w:numId w:val="74"/>
        </w:numPr>
      </w:pPr>
      <w:r>
        <w:t>Cross-p</w:t>
      </w:r>
      <w:r w:rsidR="00745A72" w:rsidRPr="0033262B">
        <w:t>osting activities</w:t>
      </w:r>
    </w:p>
    <w:p w:rsidR="00745A72" w:rsidRPr="002117B2" w:rsidRDefault="00745A72" w:rsidP="00745A72">
      <w:pPr>
        <w:rPr>
          <w:lang w:val="en-US"/>
        </w:rPr>
      </w:pPr>
      <w:r w:rsidRPr="002117B2">
        <w:rPr>
          <w:lang w:val="en-US"/>
        </w:rPr>
        <w:t xml:space="preserve">The following is an example of a request from an MSN Client to </w:t>
      </w:r>
      <w:r w:rsidR="00245162" w:rsidRPr="002117B2">
        <w:rPr>
          <w:lang w:val="en-US"/>
        </w:rPr>
        <w:t>cross-</w:t>
      </w:r>
      <w:r w:rsidRPr="002117B2">
        <w:rPr>
          <w:lang w:val="en-US"/>
        </w:rPr>
        <w:t>post an activity on behalf of a user</w:t>
      </w:r>
      <w:r w:rsidR="00245162" w:rsidRPr="002117B2">
        <w:rPr>
          <w:lang w:val="en-US"/>
        </w:rPr>
        <w:t xml:space="preserve"> towards External SNs</w:t>
      </w:r>
      <w:r w:rsidRPr="002117B2">
        <w:rPr>
          <w:lang w:val="en-US"/>
        </w:rPr>
        <w:t>.</w:t>
      </w:r>
    </w:p>
    <w:p w:rsidR="00745A72" w:rsidRPr="002117B2" w:rsidRDefault="00745A72" w:rsidP="00745A72">
      <w:pPr>
        <w:rPr>
          <w:lang w:val="en-US"/>
        </w:rPr>
      </w:pPr>
    </w:p>
    <w:p w:rsidR="00745A72" w:rsidRPr="002117B2" w:rsidRDefault="00745A72" w:rsidP="00745A72">
      <w:pPr>
        <w:outlineLvl w:val="0"/>
        <w:rPr>
          <w:b/>
          <w:u w:val="single"/>
          <w:lang w:val="en-US"/>
        </w:rPr>
      </w:pPr>
      <w:r w:rsidRPr="002117B2">
        <w:rPr>
          <w:b/>
          <w:u w:val="single"/>
          <w:lang w:val="en-US"/>
        </w:rPr>
        <w:t>Request</w:t>
      </w:r>
    </w:p>
    <w:p w:rsidR="00745A72" w:rsidRPr="002117B2" w:rsidRDefault="00745A72" w:rsidP="00745A72">
      <w:pPr>
        <w:rPr>
          <w:lang w:val="en-US"/>
        </w:rPr>
      </w:pPr>
      <w:r w:rsidRPr="002117B2">
        <w:rPr>
          <w:lang w:val="en-US"/>
        </w:rPr>
        <w:t>This requests posts a status update with text “This is my new status update" from user with mobile number +393351234567, posted from location: lat: +48.52, lon: +2.2.</w:t>
      </w:r>
      <w:r w:rsidR="00245162" w:rsidRPr="002117B2">
        <w:rPr>
          <w:lang w:val="en-US"/>
        </w:rPr>
        <w:t xml:space="preserve"> This request further asks to cross-post this status update to connections 123 and 34 (e.g. the</w:t>
      </w:r>
      <w:r w:rsidR="005E6703" w:rsidRPr="002117B2">
        <w:rPr>
          <w:lang w:val="en-US"/>
        </w:rPr>
        <w:t xml:space="preserve"> connections to the</w:t>
      </w:r>
      <w:r w:rsidR="00245162" w:rsidRPr="002117B2">
        <w:rPr>
          <w:lang w:val="en-US"/>
        </w:rPr>
        <w:t xml:space="preserve"> Facebook and Twitter accounts of the user)</w:t>
      </w: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jc w:val="both"/>
        <w:rPr>
          <w:rFonts w:ascii="Courier" w:hAnsi="Courier"/>
          <w:sz w:val="16"/>
          <w:lang w:val="en-US"/>
        </w:rPr>
      </w:pPr>
      <w:r w:rsidRPr="002117B2">
        <w:rPr>
          <w:rFonts w:ascii="Courier" w:hAnsi="Courier"/>
          <w:sz w:val="16"/>
          <w:lang w:val="en-US"/>
        </w:rPr>
        <w:t>POST /mobsocnet/v1/activitystreams/@me/@self HTTP/1.1</w:t>
      </w: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Host: example.com</w:t>
      </w: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Content-Type: application/json</w:t>
      </w: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Accept: application/json</w:t>
      </w: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Content-Length: ...</w:t>
      </w: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w:t>
      </w: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 xml:space="preserve">    "actor": {</w:t>
      </w: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 xml:space="preserve">        "id": "tel:+393351234567" </w:t>
      </w: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 xml:space="preserve">    },</w:t>
      </w: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 xml:space="preserve">    "object": {</w:t>
      </w: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 xml:space="preserve">        "objectType": "note"</w:t>
      </w: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 xml:space="preserve">    },</w:t>
      </w: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 xml:space="preserve">    "location": {</w:t>
      </w: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 xml:space="preserve">        "position": "+48.52+002.20/"</w:t>
      </w: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 xml:space="preserve">    },</w:t>
      </w: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 xml:space="preserve">    "title": "This is my new status update",</w:t>
      </w: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 xml:space="preserve">    "verb": "post"</w:t>
      </w:r>
      <w:r w:rsidR="00245162" w:rsidRPr="002117B2">
        <w:rPr>
          <w:rFonts w:ascii="Courier" w:hAnsi="Courier"/>
          <w:sz w:val="16"/>
          <w:lang w:val="en-US"/>
        </w:rPr>
        <w:t>,</w:t>
      </w:r>
    </w:p>
    <w:p w:rsidR="00245162" w:rsidRPr="00245162" w:rsidRDefault="00245162" w:rsidP="00245162">
      <w:pPr>
        <w:pBdr>
          <w:top w:val="single" w:sz="4" w:space="1" w:color="auto"/>
          <w:left w:val="single" w:sz="4" w:space="4" w:color="auto"/>
          <w:bottom w:val="single" w:sz="4" w:space="1" w:color="auto"/>
          <w:right w:val="single" w:sz="4" w:space="4" w:color="auto"/>
        </w:pBdr>
        <w:shd w:val="clear" w:color="auto" w:fill="D9D9D9"/>
        <w:rPr>
          <w:rFonts w:ascii="Courier" w:hAnsi="Courier"/>
          <w:sz w:val="16"/>
          <w:szCs w:val="20"/>
          <w:lang w:val="en-GB"/>
        </w:rPr>
      </w:pPr>
      <w:r w:rsidRPr="002117B2">
        <w:rPr>
          <w:rFonts w:ascii="Courier" w:hAnsi="Courier"/>
          <w:sz w:val="16"/>
          <w:szCs w:val="20"/>
          <w:lang w:val="en-US"/>
        </w:rPr>
        <w:t xml:space="preserve">    </w:t>
      </w:r>
      <w:r w:rsidRPr="00245162">
        <w:rPr>
          <w:rFonts w:ascii="Courier" w:hAnsi="Courier"/>
          <w:sz w:val="16"/>
          <w:szCs w:val="20"/>
          <w:lang w:val="en-GB"/>
        </w:rPr>
        <w:t>"org.oma":{</w:t>
      </w:r>
    </w:p>
    <w:p w:rsidR="00245162" w:rsidRPr="00245162" w:rsidRDefault="00245162" w:rsidP="00245162">
      <w:pPr>
        <w:pBdr>
          <w:top w:val="single" w:sz="4" w:space="1" w:color="auto"/>
          <w:left w:val="single" w:sz="4" w:space="4" w:color="auto"/>
          <w:bottom w:val="single" w:sz="4" w:space="1" w:color="auto"/>
          <w:right w:val="single" w:sz="4" w:space="4" w:color="auto"/>
        </w:pBdr>
        <w:shd w:val="clear" w:color="auto" w:fill="D9D9D9"/>
        <w:rPr>
          <w:rFonts w:ascii="Courier" w:hAnsi="Courier"/>
          <w:sz w:val="16"/>
          <w:szCs w:val="20"/>
          <w:lang w:val="en-GB"/>
        </w:rPr>
      </w:pPr>
      <w:r w:rsidRPr="00245162">
        <w:rPr>
          <w:rFonts w:ascii="Courier" w:hAnsi="Courier"/>
          <w:sz w:val="16"/>
          <w:szCs w:val="20"/>
          <w:lang w:val="en-GB"/>
        </w:rPr>
        <w:t xml:space="preserve">        "connections": [</w:t>
      </w:r>
    </w:p>
    <w:p w:rsidR="00245162" w:rsidRPr="00245162" w:rsidRDefault="00245162" w:rsidP="00245162">
      <w:pPr>
        <w:pBdr>
          <w:top w:val="single" w:sz="4" w:space="1" w:color="auto"/>
          <w:left w:val="single" w:sz="4" w:space="4" w:color="auto"/>
          <w:bottom w:val="single" w:sz="4" w:space="1" w:color="auto"/>
          <w:right w:val="single" w:sz="4" w:space="4" w:color="auto"/>
        </w:pBdr>
        <w:shd w:val="clear" w:color="auto" w:fill="D9D9D9"/>
        <w:rPr>
          <w:rFonts w:ascii="Courier" w:hAnsi="Courier"/>
          <w:sz w:val="16"/>
          <w:szCs w:val="20"/>
          <w:lang w:val="en-GB"/>
        </w:rPr>
      </w:pPr>
      <w:r w:rsidRPr="00245162">
        <w:rPr>
          <w:rFonts w:ascii="Courier" w:hAnsi="Courier"/>
          <w:sz w:val="16"/>
          <w:szCs w:val="20"/>
          <w:lang w:val="en-GB"/>
        </w:rPr>
        <w:t xml:space="preserve">             "123",</w:t>
      </w:r>
    </w:p>
    <w:p w:rsidR="00245162" w:rsidRPr="00245162" w:rsidRDefault="00245162" w:rsidP="00245162">
      <w:pPr>
        <w:pBdr>
          <w:top w:val="single" w:sz="4" w:space="1" w:color="auto"/>
          <w:left w:val="single" w:sz="4" w:space="4" w:color="auto"/>
          <w:bottom w:val="single" w:sz="4" w:space="1" w:color="auto"/>
          <w:right w:val="single" w:sz="4" w:space="4" w:color="auto"/>
        </w:pBdr>
        <w:shd w:val="clear" w:color="auto" w:fill="D9D9D9"/>
        <w:rPr>
          <w:rFonts w:ascii="Courier" w:hAnsi="Courier"/>
          <w:sz w:val="16"/>
          <w:szCs w:val="20"/>
          <w:lang w:val="en-GB"/>
        </w:rPr>
      </w:pPr>
      <w:r w:rsidRPr="002117B2">
        <w:rPr>
          <w:rFonts w:ascii="Courier" w:hAnsi="Courier"/>
          <w:sz w:val="16"/>
          <w:lang w:val="en-US"/>
        </w:rPr>
        <w:t xml:space="preserve">             "34</w:t>
      </w:r>
      <w:r w:rsidRPr="00245162">
        <w:rPr>
          <w:rFonts w:ascii="Courier" w:hAnsi="Courier"/>
          <w:sz w:val="16"/>
          <w:szCs w:val="20"/>
          <w:lang w:val="en-GB"/>
        </w:rPr>
        <w:t>"</w:t>
      </w:r>
    </w:p>
    <w:p w:rsidR="00245162" w:rsidRPr="00245162" w:rsidRDefault="00245162" w:rsidP="00245162">
      <w:pPr>
        <w:pBdr>
          <w:top w:val="single" w:sz="4" w:space="1" w:color="auto"/>
          <w:left w:val="single" w:sz="4" w:space="4" w:color="auto"/>
          <w:bottom w:val="single" w:sz="4" w:space="1" w:color="auto"/>
          <w:right w:val="single" w:sz="4" w:space="4" w:color="auto"/>
        </w:pBdr>
        <w:shd w:val="clear" w:color="auto" w:fill="D9D9D9"/>
        <w:rPr>
          <w:rFonts w:ascii="Courier" w:hAnsi="Courier"/>
          <w:sz w:val="16"/>
          <w:szCs w:val="20"/>
          <w:lang w:val="en-GB"/>
        </w:rPr>
      </w:pPr>
      <w:r w:rsidRPr="002117B2">
        <w:rPr>
          <w:rFonts w:ascii="Courier" w:hAnsi="Courier"/>
          <w:sz w:val="16"/>
          <w:lang w:val="en-US"/>
        </w:rPr>
        <w:t xml:space="preserve">        </w:t>
      </w:r>
      <w:r w:rsidRPr="00245162">
        <w:rPr>
          <w:rFonts w:ascii="Courier" w:hAnsi="Courier"/>
          <w:sz w:val="16"/>
          <w:szCs w:val="20"/>
          <w:lang w:val="en-GB"/>
        </w:rPr>
        <w:t>]</w:t>
      </w:r>
    </w:p>
    <w:p w:rsidR="00245162" w:rsidRPr="00245162" w:rsidRDefault="00245162" w:rsidP="00245162">
      <w:pPr>
        <w:pBdr>
          <w:top w:val="single" w:sz="4" w:space="1" w:color="auto"/>
          <w:left w:val="single" w:sz="4" w:space="4" w:color="auto"/>
          <w:bottom w:val="single" w:sz="4" w:space="1" w:color="auto"/>
          <w:right w:val="single" w:sz="4" w:space="4" w:color="auto"/>
        </w:pBdr>
        <w:shd w:val="clear" w:color="auto" w:fill="D9D9D9"/>
        <w:rPr>
          <w:rFonts w:ascii="Courier" w:hAnsi="Courier"/>
          <w:sz w:val="16"/>
          <w:szCs w:val="20"/>
          <w:lang w:val="en-GB"/>
        </w:rPr>
      </w:pPr>
      <w:r w:rsidRPr="002117B2">
        <w:rPr>
          <w:rFonts w:ascii="Courier" w:hAnsi="Courier"/>
          <w:sz w:val="16"/>
          <w:lang w:val="en-US"/>
        </w:rPr>
        <w:t xml:space="preserve">    }</w:t>
      </w: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w:t>
      </w:r>
    </w:p>
    <w:p w:rsidR="00745A72" w:rsidRPr="002117B2" w:rsidRDefault="00745A72" w:rsidP="00745A72">
      <w:pPr>
        <w:rPr>
          <w:lang w:val="en-US"/>
        </w:rPr>
      </w:pPr>
    </w:p>
    <w:p w:rsidR="00745A72" w:rsidRPr="002117B2" w:rsidRDefault="00745A72" w:rsidP="00745A72">
      <w:pPr>
        <w:outlineLvl w:val="0"/>
        <w:rPr>
          <w:b/>
          <w:u w:val="single"/>
          <w:lang w:val="en-US"/>
        </w:rPr>
      </w:pPr>
      <w:r w:rsidRPr="002117B2">
        <w:rPr>
          <w:b/>
          <w:u w:val="single"/>
          <w:lang w:val="en-US"/>
        </w:rPr>
        <w:t>Response</w:t>
      </w:r>
    </w:p>
    <w:p w:rsidR="00745A72" w:rsidRPr="002117B2" w:rsidRDefault="00745A72" w:rsidP="00745A72">
      <w:pPr>
        <w:rPr>
          <w:lang w:val="en-US"/>
        </w:rPr>
      </w:pPr>
      <w:r w:rsidRPr="002117B2">
        <w:rPr>
          <w:lang w:val="en-US"/>
        </w:rPr>
        <w:t xml:space="preserve">This response provides back the identifier of the newly created </w:t>
      </w:r>
      <w:r w:rsidRPr="002117B2">
        <w:rPr>
          <w:rFonts w:hint="eastAsia"/>
          <w:lang w:val="en-US" w:eastAsia="zh-CN"/>
        </w:rPr>
        <w:t>a</w:t>
      </w:r>
      <w:r w:rsidRPr="002117B2">
        <w:rPr>
          <w:lang w:val="en-US"/>
        </w:rPr>
        <w:t xml:space="preserve">ctivity object (“1234”), together with its publication time. As per this specification and REST principles a 201 Created response informs that the </w:t>
      </w:r>
      <w:r w:rsidRPr="002117B2">
        <w:rPr>
          <w:rFonts w:hint="eastAsia"/>
          <w:lang w:val="en-US" w:eastAsia="zh-CN"/>
        </w:rPr>
        <w:t>a</w:t>
      </w:r>
      <w:r w:rsidRPr="002117B2">
        <w:rPr>
          <w:lang w:val="en-US"/>
        </w:rPr>
        <w:t>ctivity has been successfully created, further including the link to the newly created resource in the Location header.</w:t>
      </w:r>
    </w:p>
    <w:p w:rsidR="0026130A" w:rsidRPr="002117B2" w:rsidRDefault="0026130A" w:rsidP="00745A72">
      <w:pPr>
        <w:rPr>
          <w:lang w:val="en-US"/>
        </w:rPr>
      </w:pPr>
      <w:r w:rsidRPr="002117B2">
        <w:rPr>
          <w:lang w:val="en-US"/>
        </w:rPr>
        <w:t>In this case the activity was successfully cross-posted only through connection 123 (e.g. current user’s Facebook account), and the identifier of that activity on Facebook is provided as duplicate.</w:t>
      </w: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HTTP/1.1 201 Created</w:t>
      </w: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Date: Tue, 29 Nov 2011 12:00:00 GMT</w:t>
      </w:r>
    </w:p>
    <w:p w:rsidR="00745A72" w:rsidRPr="00AB62A4"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B62A4">
        <w:rPr>
          <w:rFonts w:ascii="Courier" w:hAnsi="Courier"/>
          <w:sz w:val="16"/>
        </w:rPr>
        <w:t>Location: http://example.com/mobsocnet/v1/activitystreams/tel:+393351234567/@self/1234</w:t>
      </w: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lastRenderedPageBreak/>
        <w:t>Content-Length: ...</w:t>
      </w: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Content-Type: application/json</w:t>
      </w: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w:t>
      </w: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 xml:space="preserve">    "actor": {</w:t>
      </w: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 xml:space="preserve">        "id": "tel:+393351234567" </w:t>
      </w: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 xml:space="preserve">    },</w:t>
      </w: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 xml:space="preserve">    "object": {</w:t>
      </w: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 xml:space="preserve">        "objectType": "note"</w:t>
      </w: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 xml:space="preserve">    },</w:t>
      </w: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 xml:space="preserve">    "location": {</w:t>
      </w: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 xml:space="preserve">        "position": "+48.52+002.20/"</w:t>
      </w: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 xml:space="preserve">    },</w:t>
      </w: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 xml:space="preserve">    "title": "This is my new status update",</w:t>
      </w: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 xml:space="preserve">    "verb": "post",</w:t>
      </w: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 xml:space="preserve">    "id": "http://example.com/activities/1234"</w:t>
      </w:r>
      <w:r w:rsidR="009F6CF7" w:rsidRPr="002117B2">
        <w:rPr>
          <w:rFonts w:ascii="Courier" w:hAnsi="Courier"/>
          <w:sz w:val="16"/>
          <w:lang w:val="en-US"/>
        </w:rPr>
        <w:t>,</w:t>
      </w:r>
    </w:p>
    <w:p w:rsidR="009F6CF7" w:rsidRPr="00745A72" w:rsidRDefault="009F6CF7" w:rsidP="009F6CF7">
      <w:pPr>
        <w:pBdr>
          <w:top w:val="single" w:sz="4" w:space="1" w:color="auto"/>
          <w:left w:val="single" w:sz="4" w:space="4" w:color="auto"/>
          <w:bottom w:val="single" w:sz="4" w:space="1" w:color="auto"/>
          <w:right w:val="single" w:sz="4" w:space="4" w:color="auto"/>
        </w:pBdr>
        <w:shd w:val="clear" w:color="auto" w:fill="D9D9D9"/>
        <w:spacing w:before="120"/>
        <w:rPr>
          <w:rFonts w:ascii="Courier" w:hAnsi="Courier"/>
          <w:sz w:val="16"/>
          <w:szCs w:val="20"/>
          <w:lang w:val="en-US"/>
        </w:rPr>
      </w:pPr>
      <w:r>
        <w:rPr>
          <w:rFonts w:ascii="Courier" w:hAnsi="Courier"/>
          <w:sz w:val="16"/>
          <w:lang w:val="en-US"/>
        </w:rPr>
        <w:t xml:space="preserve"> </w:t>
      </w:r>
      <w:r w:rsidRPr="00745A72">
        <w:rPr>
          <w:rFonts w:ascii="Courier" w:hAnsi="Courier"/>
          <w:sz w:val="16"/>
          <w:szCs w:val="20"/>
          <w:lang w:val="en-US"/>
        </w:rPr>
        <w:t xml:space="preserve">   </w:t>
      </w:r>
      <w:r>
        <w:rPr>
          <w:rFonts w:ascii="Courier" w:hAnsi="Courier"/>
          <w:sz w:val="16"/>
          <w:lang w:val="en-US"/>
        </w:rPr>
        <w:t>"</w:t>
      </w:r>
      <w:r w:rsidRPr="00745A72">
        <w:rPr>
          <w:rFonts w:ascii="Courier" w:hAnsi="Courier"/>
          <w:sz w:val="16"/>
          <w:szCs w:val="20"/>
          <w:lang w:val="en-US"/>
        </w:rPr>
        <w:t>downstreamDuplicates</w:t>
      </w:r>
      <w:r>
        <w:rPr>
          <w:rFonts w:ascii="Courier" w:hAnsi="Courier"/>
          <w:sz w:val="16"/>
          <w:lang w:val="en-US"/>
        </w:rPr>
        <w:t>"</w:t>
      </w:r>
      <w:r w:rsidRPr="00745A72">
        <w:rPr>
          <w:rFonts w:ascii="Courier" w:hAnsi="Courier"/>
          <w:sz w:val="16"/>
          <w:szCs w:val="20"/>
          <w:lang w:val="en-US"/>
        </w:rPr>
        <w:t>: [</w:t>
      </w:r>
    </w:p>
    <w:p w:rsidR="009F6CF7" w:rsidRPr="002117B2" w:rsidRDefault="009F6CF7" w:rsidP="009F6CF7">
      <w:pPr>
        <w:pBdr>
          <w:top w:val="single" w:sz="4" w:space="1" w:color="auto"/>
          <w:left w:val="single" w:sz="4" w:space="4" w:color="auto"/>
          <w:bottom w:val="single" w:sz="4" w:space="1" w:color="auto"/>
          <w:right w:val="single" w:sz="4" w:space="4" w:color="auto"/>
        </w:pBdr>
        <w:shd w:val="clear" w:color="auto" w:fill="D9D9D9"/>
        <w:spacing w:before="120"/>
        <w:rPr>
          <w:rFonts w:ascii="Courier" w:hAnsi="Courier"/>
          <w:sz w:val="16"/>
          <w:szCs w:val="20"/>
          <w:lang w:val="it-IT"/>
        </w:rPr>
      </w:pPr>
      <w:r>
        <w:rPr>
          <w:rFonts w:ascii="Courier" w:hAnsi="Courier"/>
          <w:sz w:val="16"/>
          <w:lang w:val="en-US"/>
        </w:rPr>
        <w:t xml:space="preserve"> </w:t>
      </w:r>
      <w:r w:rsidRPr="00745A72">
        <w:rPr>
          <w:rFonts w:ascii="Courier" w:hAnsi="Courier"/>
          <w:sz w:val="16"/>
          <w:szCs w:val="20"/>
          <w:lang w:val="en-US"/>
        </w:rPr>
        <w:t xml:space="preserve">       </w:t>
      </w:r>
      <w:r w:rsidRPr="002117B2">
        <w:rPr>
          <w:rFonts w:ascii="Courier" w:hAnsi="Courier"/>
          <w:sz w:val="16"/>
          <w:szCs w:val="20"/>
          <w:lang w:val="it-IT"/>
        </w:rPr>
        <w:t>"http://facebook.com/4563"</w:t>
      </w:r>
    </w:p>
    <w:p w:rsidR="009F6CF7" w:rsidRPr="002117B2" w:rsidRDefault="009F6CF7" w:rsidP="009F6CF7">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it-IT"/>
        </w:rPr>
      </w:pPr>
      <w:r w:rsidRPr="002117B2">
        <w:rPr>
          <w:rFonts w:ascii="Courier" w:hAnsi="Courier"/>
          <w:sz w:val="16"/>
          <w:szCs w:val="20"/>
          <w:lang w:val="it-IT"/>
        </w:rPr>
        <w:t xml:space="preserve">    ]</w:t>
      </w:r>
      <w:r w:rsidRPr="002117B2">
        <w:rPr>
          <w:rFonts w:ascii="Courier" w:hAnsi="Courier"/>
          <w:sz w:val="16"/>
          <w:lang w:val="it-IT"/>
        </w:rPr>
        <w:t>,</w:t>
      </w:r>
    </w:p>
    <w:p w:rsidR="009F6CF7" w:rsidRPr="002117B2" w:rsidRDefault="009F6CF7" w:rsidP="009F6CF7">
      <w:pPr>
        <w:pBdr>
          <w:top w:val="single" w:sz="4" w:space="1" w:color="auto"/>
          <w:left w:val="single" w:sz="4" w:space="4" w:color="auto"/>
          <w:bottom w:val="single" w:sz="4" w:space="1" w:color="auto"/>
          <w:right w:val="single" w:sz="4" w:space="4" w:color="auto"/>
        </w:pBdr>
        <w:shd w:val="clear" w:color="auto" w:fill="D9D9D9"/>
        <w:rPr>
          <w:rFonts w:ascii="Courier" w:hAnsi="Courier"/>
          <w:sz w:val="16"/>
          <w:szCs w:val="20"/>
          <w:lang w:val="it-IT"/>
        </w:rPr>
      </w:pPr>
      <w:r w:rsidRPr="002117B2">
        <w:rPr>
          <w:rFonts w:ascii="Courier" w:hAnsi="Courier"/>
          <w:sz w:val="16"/>
          <w:szCs w:val="20"/>
          <w:lang w:val="it-IT"/>
        </w:rPr>
        <w:t xml:space="preserve">    "org.oma":{</w:t>
      </w:r>
    </w:p>
    <w:p w:rsidR="009F6CF7" w:rsidRPr="00745A72" w:rsidRDefault="009F6CF7" w:rsidP="009F6CF7">
      <w:pPr>
        <w:pBdr>
          <w:top w:val="single" w:sz="4" w:space="1" w:color="auto"/>
          <w:left w:val="single" w:sz="4" w:space="4" w:color="auto"/>
          <w:bottom w:val="single" w:sz="4" w:space="1" w:color="auto"/>
          <w:right w:val="single" w:sz="4" w:space="4" w:color="auto"/>
        </w:pBdr>
        <w:shd w:val="clear" w:color="auto" w:fill="D9D9D9"/>
        <w:spacing w:before="120"/>
        <w:rPr>
          <w:rFonts w:ascii="Courier" w:hAnsi="Courier"/>
          <w:sz w:val="16"/>
          <w:szCs w:val="20"/>
          <w:lang w:val="en-US"/>
        </w:rPr>
      </w:pPr>
      <w:r w:rsidRPr="002117B2">
        <w:rPr>
          <w:rFonts w:ascii="Courier" w:hAnsi="Courier"/>
          <w:sz w:val="16"/>
          <w:szCs w:val="20"/>
          <w:lang w:val="it-IT"/>
        </w:rPr>
        <w:t xml:space="preserve"> </w:t>
      </w:r>
      <w:r w:rsidRPr="002117B2">
        <w:rPr>
          <w:rFonts w:ascii="Courier" w:hAnsi="Courier"/>
          <w:sz w:val="16"/>
          <w:lang w:val="it-IT"/>
        </w:rPr>
        <w:t xml:space="preserve">    </w:t>
      </w:r>
      <w:r w:rsidRPr="002117B2">
        <w:rPr>
          <w:rFonts w:ascii="Courier" w:hAnsi="Courier"/>
          <w:sz w:val="16"/>
          <w:szCs w:val="20"/>
          <w:lang w:val="it-IT"/>
        </w:rPr>
        <w:t xml:space="preserve">   </w:t>
      </w:r>
      <w:r w:rsidRPr="00745A72">
        <w:rPr>
          <w:rFonts w:ascii="Courier" w:hAnsi="Courier"/>
          <w:sz w:val="16"/>
          <w:szCs w:val="20"/>
          <w:lang w:val="en-US"/>
        </w:rPr>
        <w:t>"connections": [</w:t>
      </w:r>
    </w:p>
    <w:p w:rsidR="009F6CF7" w:rsidRPr="00745A72" w:rsidRDefault="009F6CF7" w:rsidP="009F6CF7">
      <w:pPr>
        <w:pBdr>
          <w:top w:val="single" w:sz="4" w:space="1" w:color="auto"/>
          <w:left w:val="single" w:sz="4" w:space="4" w:color="auto"/>
          <w:bottom w:val="single" w:sz="4" w:space="1" w:color="auto"/>
          <w:right w:val="single" w:sz="4" w:space="4" w:color="auto"/>
        </w:pBdr>
        <w:shd w:val="clear" w:color="auto" w:fill="D9D9D9"/>
        <w:spacing w:before="120"/>
        <w:rPr>
          <w:rFonts w:ascii="Courier" w:hAnsi="Courier"/>
          <w:sz w:val="16"/>
          <w:szCs w:val="20"/>
          <w:lang w:val="en-US"/>
        </w:rPr>
      </w:pPr>
      <w:r w:rsidRPr="00745A72">
        <w:rPr>
          <w:rFonts w:ascii="Courier" w:hAnsi="Courier"/>
          <w:sz w:val="16"/>
          <w:szCs w:val="20"/>
          <w:lang w:val="en-US"/>
        </w:rPr>
        <w:t xml:space="preserve">             "123"</w:t>
      </w:r>
    </w:p>
    <w:p w:rsidR="009F6CF7" w:rsidRPr="00745A72" w:rsidRDefault="009F6CF7" w:rsidP="009F6CF7">
      <w:pPr>
        <w:pBdr>
          <w:top w:val="single" w:sz="4" w:space="1" w:color="auto"/>
          <w:left w:val="single" w:sz="4" w:space="4" w:color="auto"/>
          <w:bottom w:val="single" w:sz="4" w:space="1" w:color="auto"/>
          <w:right w:val="single" w:sz="4" w:space="4" w:color="auto"/>
        </w:pBdr>
        <w:shd w:val="clear" w:color="auto" w:fill="D9D9D9"/>
        <w:spacing w:before="120"/>
        <w:rPr>
          <w:rFonts w:ascii="Courier" w:hAnsi="Courier"/>
          <w:sz w:val="16"/>
          <w:szCs w:val="20"/>
          <w:lang w:val="en-US"/>
        </w:rPr>
      </w:pPr>
      <w:r>
        <w:rPr>
          <w:rFonts w:ascii="Courier" w:hAnsi="Courier"/>
          <w:sz w:val="16"/>
          <w:lang w:val="en-US"/>
        </w:rPr>
        <w:t xml:space="preserve">        </w:t>
      </w:r>
      <w:r w:rsidRPr="00745A72">
        <w:rPr>
          <w:rFonts w:ascii="Courier" w:hAnsi="Courier"/>
          <w:sz w:val="16"/>
          <w:szCs w:val="20"/>
          <w:lang w:val="en-US"/>
        </w:rPr>
        <w:t>]</w:t>
      </w:r>
    </w:p>
    <w:p w:rsidR="009F6CF7" w:rsidRPr="00745A72" w:rsidRDefault="009F6CF7" w:rsidP="009F6CF7">
      <w:pPr>
        <w:pBdr>
          <w:top w:val="single" w:sz="4" w:space="1" w:color="auto"/>
          <w:left w:val="single" w:sz="4" w:space="4" w:color="auto"/>
          <w:bottom w:val="single" w:sz="4" w:space="1" w:color="auto"/>
          <w:right w:val="single" w:sz="4" w:space="4" w:color="auto"/>
        </w:pBdr>
        <w:shd w:val="clear" w:color="auto" w:fill="D9D9D9"/>
        <w:spacing w:before="120"/>
        <w:rPr>
          <w:rFonts w:ascii="Courier" w:hAnsi="Courier"/>
          <w:sz w:val="16"/>
          <w:szCs w:val="20"/>
          <w:lang w:val="en-US"/>
        </w:rPr>
      </w:pPr>
      <w:r w:rsidRPr="00745A72">
        <w:rPr>
          <w:rFonts w:ascii="Courier" w:hAnsi="Courier"/>
          <w:sz w:val="16"/>
          <w:szCs w:val="20"/>
          <w:lang w:val="en-US"/>
        </w:rPr>
        <w:t xml:space="preserve"> </w:t>
      </w:r>
      <w:r>
        <w:rPr>
          <w:rFonts w:ascii="Courier" w:hAnsi="Courier"/>
          <w:sz w:val="16"/>
          <w:lang w:val="en-US"/>
        </w:rPr>
        <w:t xml:space="preserve">   }</w:t>
      </w:r>
    </w:p>
    <w:p w:rsidR="00745A72" w:rsidRPr="0033262B"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3262B">
        <w:rPr>
          <w:rFonts w:ascii="Courier" w:hAnsi="Courier"/>
          <w:sz w:val="16"/>
        </w:rPr>
        <w:t>}</w:t>
      </w:r>
    </w:p>
    <w:p w:rsidR="00173F56" w:rsidRPr="00884731" w:rsidRDefault="00173F56" w:rsidP="00173F56">
      <w:pPr>
        <w:pStyle w:val="Titolo3"/>
        <w:numPr>
          <w:ilvl w:val="2"/>
          <w:numId w:val="73"/>
        </w:numPr>
        <w:spacing w:before="120" w:after="80"/>
        <w:rPr>
          <w:rFonts w:eastAsia="SimSun"/>
          <w:b/>
          <w:lang w:val="en-GB"/>
        </w:rPr>
      </w:pPr>
      <w:r>
        <w:rPr>
          <w:rFonts w:eastAsia="SimSun"/>
          <w:b/>
          <w:lang w:val="en-GB"/>
        </w:rPr>
        <w:t>People</w:t>
      </w:r>
    </w:p>
    <w:p w:rsidR="00173F56" w:rsidRPr="0033262B" w:rsidRDefault="00173F56" w:rsidP="00886078">
      <w:pPr>
        <w:pStyle w:val="App4"/>
        <w:numPr>
          <w:ilvl w:val="3"/>
          <w:numId w:val="80"/>
        </w:numPr>
      </w:pPr>
      <w:r w:rsidRPr="0033262B">
        <w:t xml:space="preserve">Retrieving </w:t>
      </w:r>
      <w:r>
        <w:t>user information</w:t>
      </w:r>
    </w:p>
    <w:p w:rsidR="00173F56" w:rsidRPr="002117B2" w:rsidRDefault="00173F56" w:rsidP="00173F56">
      <w:pPr>
        <w:rPr>
          <w:lang w:val="en-US"/>
        </w:rPr>
      </w:pPr>
      <w:r w:rsidRPr="002117B2">
        <w:rPr>
          <w:lang w:val="en-US"/>
        </w:rPr>
        <w:t>The following is an example of a request from an MSN Client to retrieve the information related to the user currently logged in, including those aggregated from his/her associated External SN connections.</w:t>
      </w:r>
    </w:p>
    <w:p w:rsidR="00173F56" w:rsidRPr="002117B2" w:rsidRDefault="00173F56" w:rsidP="00173F56">
      <w:pPr>
        <w:rPr>
          <w:lang w:val="en-US"/>
        </w:rPr>
      </w:pPr>
    </w:p>
    <w:p w:rsidR="00173F56" w:rsidRPr="002117B2" w:rsidRDefault="00173F56" w:rsidP="00173F56">
      <w:pPr>
        <w:outlineLvl w:val="0"/>
        <w:rPr>
          <w:b/>
          <w:u w:val="single"/>
          <w:lang w:val="en-US"/>
        </w:rPr>
      </w:pPr>
      <w:r w:rsidRPr="002117B2">
        <w:rPr>
          <w:b/>
          <w:u w:val="single"/>
          <w:lang w:val="en-US"/>
        </w:rPr>
        <w:t>Request</w:t>
      </w:r>
    </w:p>
    <w:p w:rsidR="00173F56" w:rsidRPr="002117B2" w:rsidRDefault="00173F56" w:rsidP="00173F56">
      <w:pPr>
        <w:pBdr>
          <w:top w:val="single" w:sz="4" w:space="1" w:color="auto"/>
          <w:left w:val="single" w:sz="4" w:space="4" w:color="auto"/>
          <w:bottom w:val="single" w:sz="4" w:space="1" w:color="auto"/>
          <w:right w:val="single" w:sz="4" w:space="4" w:color="auto"/>
        </w:pBdr>
        <w:shd w:val="clear" w:color="auto" w:fill="D9D9D9"/>
        <w:jc w:val="both"/>
        <w:outlineLvl w:val="0"/>
        <w:rPr>
          <w:rFonts w:ascii="Courier" w:hAnsi="Courier"/>
          <w:sz w:val="16"/>
          <w:lang w:val="en-US"/>
        </w:rPr>
      </w:pPr>
      <w:r w:rsidRPr="002117B2">
        <w:rPr>
          <w:rFonts w:ascii="Courier" w:hAnsi="Courier"/>
          <w:sz w:val="16"/>
          <w:lang w:val="en-US"/>
        </w:rPr>
        <w:t>GET /mobsocnet/v1/people/@me/@</w:t>
      </w:r>
      <w:r w:rsidR="00862105" w:rsidRPr="002117B2">
        <w:rPr>
          <w:rFonts w:ascii="Courier" w:hAnsi="Courier"/>
          <w:sz w:val="16"/>
          <w:lang w:val="en-US"/>
        </w:rPr>
        <w:t>self</w:t>
      </w:r>
      <w:r w:rsidRPr="002117B2">
        <w:rPr>
          <w:rFonts w:ascii="Courier" w:hAnsi="Courier"/>
          <w:sz w:val="16"/>
          <w:lang w:val="en-US"/>
        </w:rPr>
        <w:t xml:space="preserve"> HTTP/1.1</w:t>
      </w:r>
    </w:p>
    <w:p w:rsidR="00173F56" w:rsidRPr="002117B2" w:rsidRDefault="00173F56" w:rsidP="00173F56">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Host: example.com</w:t>
      </w:r>
    </w:p>
    <w:p w:rsidR="00173F56" w:rsidRPr="002117B2" w:rsidRDefault="00173F56" w:rsidP="00173F56">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Accept: application/json</w:t>
      </w:r>
    </w:p>
    <w:p w:rsidR="00173F56" w:rsidRPr="002117B2" w:rsidRDefault="00173F56" w:rsidP="00173F56">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Content-Length: 0</w:t>
      </w:r>
    </w:p>
    <w:p w:rsidR="00173F56" w:rsidRPr="002117B2" w:rsidRDefault="00173F56" w:rsidP="00173F56">
      <w:pPr>
        <w:rPr>
          <w:lang w:val="en-US"/>
        </w:rPr>
      </w:pPr>
    </w:p>
    <w:p w:rsidR="00173F56" w:rsidRPr="002117B2" w:rsidRDefault="00173F56" w:rsidP="00173F56">
      <w:pPr>
        <w:outlineLvl w:val="0"/>
        <w:rPr>
          <w:b/>
          <w:u w:val="single"/>
          <w:lang w:val="en-US"/>
        </w:rPr>
      </w:pPr>
      <w:r w:rsidRPr="002117B2">
        <w:rPr>
          <w:b/>
          <w:u w:val="single"/>
          <w:lang w:val="en-US"/>
        </w:rPr>
        <w:t>Response</w:t>
      </w:r>
    </w:p>
    <w:p w:rsidR="00173F56" w:rsidRPr="002117B2" w:rsidRDefault="00173F56" w:rsidP="00173F56">
      <w:pPr>
        <w:outlineLvl w:val="0"/>
        <w:rPr>
          <w:lang w:val="en-US"/>
        </w:rPr>
      </w:pPr>
      <w:r w:rsidRPr="002117B2">
        <w:rPr>
          <w:lang w:val="en-US"/>
        </w:rPr>
        <w:t xml:space="preserve">This response provides back the information related to </w:t>
      </w:r>
      <w:hyperlink r:id="rId14" w:history="1">
        <w:r w:rsidRPr="002117B2">
          <w:rPr>
            <w:lang w:val="en-US"/>
          </w:rPr>
          <w:t>that</w:t>
        </w:r>
      </w:hyperlink>
      <w:r w:rsidRPr="002117B2">
        <w:rPr>
          <w:lang w:val="en-US"/>
        </w:rPr>
        <w:t xml:space="preserve"> user.</w:t>
      </w:r>
    </w:p>
    <w:p w:rsidR="00173F56" w:rsidRPr="00045473" w:rsidRDefault="00173F56" w:rsidP="00862105">
      <w:pPr>
        <w:outlineLvl w:val="0"/>
        <w:rPr>
          <w:lang w:val="en-US"/>
        </w:rPr>
      </w:pPr>
      <w:r w:rsidRPr="00045473">
        <w:rPr>
          <w:lang w:val="en-US"/>
        </w:rPr>
        <w:t xml:space="preserve">In this case </w:t>
      </w:r>
      <w:r w:rsidR="00862105" w:rsidRPr="00045473">
        <w:rPr>
          <w:lang w:val="en-US"/>
        </w:rPr>
        <w:t>two connections are returned, corr</w:t>
      </w:r>
      <w:r w:rsidR="00045473" w:rsidRPr="00045473">
        <w:rPr>
          <w:lang w:val="en-US"/>
        </w:rPr>
        <w:t>e</w:t>
      </w:r>
      <w:r w:rsidR="00862105" w:rsidRPr="00045473">
        <w:rPr>
          <w:lang w:val="en-US"/>
        </w:rPr>
        <w:t>sponding to the</w:t>
      </w:r>
      <w:r w:rsidRPr="00045473">
        <w:rPr>
          <w:lang w:val="en-US"/>
        </w:rPr>
        <w:t xml:space="preserve"> Facebook &amp; Twitter </w:t>
      </w:r>
      <w:r w:rsidR="00862105" w:rsidRPr="00045473">
        <w:rPr>
          <w:lang w:val="en-US"/>
        </w:rPr>
        <w:t>accounts that are associated with the current user</w:t>
      </w:r>
      <w:r w:rsidRPr="00045473">
        <w:rPr>
          <w:lang w:val="en-US"/>
        </w:rPr>
        <w:t>.</w:t>
      </w:r>
      <w:r w:rsidR="00045473">
        <w:rPr>
          <w:lang w:val="en-US"/>
        </w:rPr>
        <w:t xml:space="preserve"> The response also provides the number of followers, following and friends of that user.</w:t>
      </w:r>
    </w:p>
    <w:p w:rsidR="00173F56" w:rsidRPr="002117B2" w:rsidRDefault="00173F56" w:rsidP="00173F56">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HTTP/1.1 200 Ok</w:t>
      </w:r>
    </w:p>
    <w:p w:rsidR="00173F56" w:rsidRPr="002117B2" w:rsidRDefault="00173F56" w:rsidP="00173F56">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Content-Length: ...</w:t>
      </w:r>
    </w:p>
    <w:p w:rsidR="00173F56" w:rsidRPr="002117B2" w:rsidRDefault="00173F56" w:rsidP="00173F56">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Content-Type: application/json</w:t>
      </w:r>
    </w:p>
    <w:p w:rsidR="00173F56" w:rsidRPr="002117B2" w:rsidRDefault="00173F56" w:rsidP="00173F56">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p>
    <w:p w:rsidR="00173F56" w:rsidRPr="00173F56" w:rsidRDefault="00173F56" w:rsidP="00173F56">
      <w:pPr>
        <w:pBdr>
          <w:top w:val="single" w:sz="4" w:space="1" w:color="auto"/>
          <w:left w:val="single" w:sz="4" w:space="4" w:color="auto"/>
          <w:bottom w:val="single" w:sz="4" w:space="1" w:color="auto"/>
          <w:right w:val="single" w:sz="4" w:space="4" w:color="auto"/>
        </w:pBdr>
        <w:shd w:val="clear" w:color="auto" w:fill="D9D9D9"/>
        <w:rPr>
          <w:rFonts w:ascii="Courier" w:hAnsi="Courier"/>
          <w:sz w:val="16"/>
          <w:szCs w:val="20"/>
          <w:lang w:val="en-GB"/>
        </w:rPr>
      </w:pPr>
      <w:r w:rsidRPr="00173F56">
        <w:rPr>
          <w:rFonts w:ascii="Courier" w:hAnsi="Courier"/>
          <w:sz w:val="16"/>
          <w:szCs w:val="20"/>
          <w:lang w:val="en-GB"/>
        </w:rPr>
        <w:t>{</w:t>
      </w:r>
    </w:p>
    <w:p w:rsidR="00173F56" w:rsidRPr="002117B2" w:rsidRDefault="00173F56" w:rsidP="00173F56">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 xml:space="preserve">    "id": "tel:+393351234567" </w:t>
      </w:r>
    </w:p>
    <w:p w:rsidR="00173F56" w:rsidRPr="00173F56" w:rsidRDefault="00173F56" w:rsidP="00173F56">
      <w:pPr>
        <w:pBdr>
          <w:top w:val="single" w:sz="4" w:space="1" w:color="auto"/>
          <w:left w:val="single" w:sz="4" w:space="4" w:color="auto"/>
          <w:bottom w:val="single" w:sz="4" w:space="1" w:color="auto"/>
          <w:right w:val="single" w:sz="4" w:space="4" w:color="auto"/>
        </w:pBdr>
        <w:shd w:val="clear" w:color="auto" w:fill="D9D9D9"/>
        <w:rPr>
          <w:rFonts w:ascii="Courier" w:hAnsi="Courier"/>
          <w:sz w:val="16"/>
          <w:szCs w:val="20"/>
          <w:lang w:val="en-GB"/>
        </w:rPr>
      </w:pPr>
      <w:r w:rsidRPr="002117B2">
        <w:rPr>
          <w:rFonts w:ascii="Courier" w:hAnsi="Courier"/>
          <w:sz w:val="16"/>
          <w:lang w:val="en-US"/>
        </w:rPr>
        <w:t xml:space="preserve">    </w:t>
      </w:r>
      <w:r w:rsidRPr="00173F56">
        <w:rPr>
          <w:rFonts w:ascii="Courier" w:hAnsi="Courier"/>
          <w:sz w:val="16"/>
          <w:szCs w:val="20"/>
          <w:lang w:val="en-GB"/>
        </w:rPr>
        <w:t>"displayName" : "Tommy",</w:t>
      </w:r>
    </w:p>
    <w:p w:rsidR="00173F56" w:rsidRPr="00173F56" w:rsidRDefault="00173F56" w:rsidP="00173F56">
      <w:pPr>
        <w:pBdr>
          <w:top w:val="single" w:sz="4" w:space="1" w:color="auto"/>
          <w:left w:val="single" w:sz="4" w:space="4" w:color="auto"/>
          <w:bottom w:val="single" w:sz="4" w:space="1" w:color="auto"/>
          <w:right w:val="single" w:sz="4" w:space="4" w:color="auto"/>
        </w:pBdr>
        <w:shd w:val="clear" w:color="auto" w:fill="D9D9D9"/>
        <w:rPr>
          <w:rFonts w:ascii="Courier" w:hAnsi="Courier"/>
          <w:sz w:val="16"/>
          <w:szCs w:val="20"/>
          <w:lang w:val="en-GB"/>
        </w:rPr>
      </w:pPr>
      <w:r w:rsidRPr="002117B2">
        <w:rPr>
          <w:rFonts w:ascii="Courier" w:hAnsi="Courier"/>
          <w:sz w:val="16"/>
          <w:lang w:val="en-US"/>
        </w:rPr>
        <w:t xml:space="preserve">    </w:t>
      </w:r>
      <w:r w:rsidRPr="00173F56">
        <w:rPr>
          <w:rFonts w:ascii="Courier" w:hAnsi="Courier"/>
          <w:sz w:val="16"/>
          <w:szCs w:val="20"/>
          <w:lang w:val="en-GB"/>
        </w:rPr>
        <w:t>"name": {</w:t>
      </w:r>
    </w:p>
    <w:p w:rsidR="00173F56" w:rsidRPr="00173F56" w:rsidRDefault="00173F56" w:rsidP="00173F56">
      <w:pPr>
        <w:pBdr>
          <w:top w:val="single" w:sz="4" w:space="1" w:color="auto"/>
          <w:left w:val="single" w:sz="4" w:space="4" w:color="auto"/>
          <w:bottom w:val="single" w:sz="4" w:space="1" w:color="auto"/>
          <w:right w:val="single" w:sz="4" w:space="4" w:color="auto"/>
        </w:pBdr>
        <w:shd w:val="clear" w:color="auto" w:fill="D9D9D9"/>
        <w:rPr>
          <w:rFonts w:ascii="Courier" w:hAnsi="Courier"/>
          <w:sz w:val="16"/>
          <w:szCs w:val="20"/>
          <w:lang w:val="en-GB"/>
        </w:rPr>
      </w:pPr>
      <w:r w:rsidRPr="002117B2">
        <w:rPr>
          <w:rFonts w:ascii="Courier" w:hAnsi="Courier"/>
          <w:sz w:val="16"/>
          <w:lang w:val="en-US"/>
        </w:rPr>
        <w:t xml:space="preserve">    </w:t>
      </w:r>
      <w:r w:rsidRPr="00173F56">
        <w:rPr>
          <w:rFonts w:ascii="Courier" w:hAnsi="Courier"/>
          <w:sz w:val="16"/>
          <w:szCs w:val="20"/>
          <w:lang w:val="en-GB"/>
        </w:rPr>
        <w:t xml:space="preserve">    "familyName":"</w:t>
      </w:r>
      <w:smartTag w:uri="urn:schemas-microsoft-com:office:smarttags" w:element="place">
        <w:smartTag w:uri="urn:schemas-microsoft-com:office:smarttags" w:element="City">
          <w:r w:rsidRPr="00173F56">
            <w:rPr>
              <w:rFonts w:ascii="Courier" w:hAnsi="Courier"/>
              <w:sz w:val="16"/>
              <w:szCs w:val="20"/>
              <w:lang w:val="en-GB"/>
            </w:rPr>
            <w:t>Clinton</w:t>
          </w:r>
        </w:smartTag>
      </w:smartTag>
      <w:r w:rsidRPr="00173F56">
        <w:rPr>
          <w:rFonts w:ascii="Courier" w:hAnsi="Courier"/>
          <w:sz w:val="16"/>
          <w:szCs w:val="20"/>
          <w:lang w:val="en-GB"/>
        </w:rPr>
        <w:t>",</w:t>
      </w:r>
    </w:p>
    <w:p w:rsidR="00173F56" w:rsidRPr="00173F56" w:rsidRDefault="00173F56" w:rsidP="00173F56">
      <w:pPr>
        <w:pBdr>
          <w:top w:val="single" w:sz="4" w:space="1" w:color="auto"/>
          <w:left w:val="single" w:sz="4" w:space="4" w:color="auto"/>
          <w:bottom w:val="single" w:sz="4" w:space="1" w:color="auto"/>
          <w:right w:val="single" w:sz="4" w:space="4" w:color="auto"/>
        </w:pBdr>
        <w:shd w:val="clear" w:color="auto" w:fill="D9D9D9"/>
        <w:rPr>
          <w:rFonts w:ascii="Courier" w:hAnsi="Courier"/>
          <w:sz w:val="16"/>
          <w:szCs w:val="20"/>
          <w:lang w:val="en-GB"/>
        </w:rPr>
      </w:pPr>
      <w:r w:rsidRPr="002117B2">
        <w:rPr>
          <w:rFonts w:ascii="Courier" w:hAnsi="Courier"/>
          <w:sz w:val="16"/>
          <w:lang w:val="en-US"/>
        </w:rPr>
        <w:t xml:space="preserve">    </w:t>
      </w:r>
      <w:r w:rsidRPr="00173F56">
        <w:rPr>
          <w:rFonts w:ascii="Courier" w:hAnsi="Courier"/>
          <w:sz w:val="16"/>
          <w:szCs w:val="20"/>
          <w:lang w:val="en-GB"/>
        </w:rPr>
        <w:t xml:space="preserve">    "givenName":"Tom"</w:t>
      </w:r>
    </w:p>
    <w:p w:rsidR="00173F56" w:rsidRPr="00173F56" w:rsidRDefault="00173F56" w:rsidP="00173F56">
      <w:pPr>
        <w:pBdr>
          <w:top w:val="single" w:sz="4" w:space="1" w:color="auto"/>
          <w:left w:val="single" w:sz="4" w:space="4" w:color="auto"/>
          <w:bottom w:val="single" w:sz="4" w:space="1" w:color="auto"/>
          <w:right w:val="single" w:sz="4" w:space="4" w:color="auto"/>
        </w:pBdr>
        <w:shd w:val="clear" w:color="auto" w:fill="D9D9D9"/>
        <w:rPr>
          <w:rFonts w:ascii="Courier" w:hAnsi="Courier"/>
          <w:sz w:val="16"/>
          <w:szCs w:val="20"/>
          <w:lang w:val="en-GB"/>
        </w:rPr>
      </w:pPr>
      <w:r w:rsidRPr="002117B2">
        <w:rPr>
          <w:rFonts w:ascii="Courier" w:hAnsi="Courier"/>
          <w:sz w:val="16"/>
          <w:lang w:val="en-US"/>
        </w:rPr>
        <w:t xml:space="preserve">    </w:t>
      </w:r>
      <w:r w:rsidRPr="00173F56">
        <w:rPr>
          <w:rFonts w:ascii="Courier" w:hAnsi="Courier"/>
          <w:sz w:val="16"/>
          <w:szCs w:val="20"/>
          <w:lang w:val="en-GB"/>
        </w:rPr>
        <w:t>},</w:t>
      </w:r>
    </w:p>
    <w:p w:rsidR="00173F56" w:rsidRPr="00173F56" w:rsidRDefault="00173F56" w:rsidP="00173F56">
      <w:pPr>
        <w:pBdr>
          <w:top w:val="single" w:sz="4" w:space="1" w:color="auto"/>
          <w:left w:val="single" w:sz="4" w:space="4" w:color="auto"/>
          <w:bottom w:val="single" w:sz="4" w:space="1" w:color="auto"/>
          <w:right w:val="single" w:sz="4" w:space="4" w:color="auto"/>
        </w:pBdr>
        <w:shd w:val="clear" w:color="auto" w:fill="D9D9D9"/>
        <w:rPr>
          <w:rFonts w:ascii="Courier" w:hAnsi="Courier"/>
          <w:sz w:val="16"/>
          <w:szCs w:val="20"/>
          <w:lang w:val="en-GB"/>
        </w:rPr>
      </w:pPr>
      <w:r w:rsidRPr="002117B2">
        <w:rPr>
          <w:rFonts w:ascii="Courier" w:hAnsi="Courier"/>
          <w:sz w:val="16"/>
          <w:lang w:val="en-US"/>
        </w:rPr>
        <w:t xml:space="preserve">    </w:t>
      </w:r>
      <w:r w:rsidRPr="00173F56">
        <w:rPr>
          <w:rFonts w:ascii="Courier" w:hAnsi="Courier"/>
          <w:sz w:val="16"/>
          <w:szCs w:val="20"/>
          <w:lang w:val="en-GB"/>
        </w:rPr>
        <w:t>"thumbnailUrl":"</w:t>
      </w:r>
      <w:r w:rsidRPr="00173F56">
        <w:rPr>
          <w:rFonts w:ascii="Courier" w:hAnsi="Courier"/>
          <w:sz w:val="16"/>
          <w:lang w:val="en-GB"/>
        </w:rPr>
        <w:t xml:space="preserve"> </w:t>
      </w:r>
      <w:r w:rsidRPr="00173F56">
        <w:rPr>
          <w:rFonts w:ascii="Courier" w:hAnsi="Courier"/>
          <w:sz w:val="16"/>
          <w:szCs w:val="20"/>
          <w:lang w:val="en-GB"/>
        </w:rPr>
        <w:t>http://</w:t>
      </w:r>
      <w:r w:rsidRPr="002117B2">
        <w:rPr>
          <w:rFonts w:ascii="Courier" w:hAnsi="Courier"/>
          <w:sz w:val="16"/>
          <w:lang w:val="en-US"/>
        </w:rPr>
        <w:t>example</w:t>
      </w:r>
      <w:r w:rsidRPr="00173F56">
        <w:rPr>
          <w:rFonts w:ascii="Courier" w:hAnsi="Courier"/>
          <w:sz w:val="16"/>
          <w:szCs w:val="20"/>
          <w:lang w:val="en-GB"/>
        </w:rPr>
        <w:t>.com/</w:t>
      </w:r>
      <w:r w:rsidRPr="002117B2">
        <w:rPr>
          <w:rFonts w:ascii="Courier" w:hAnsi="Courier"/>
          <w:sz w:val="16"/>
          <w:lang w:val="en-US"/>
        </w:rPr>
        <w:t>people/1234/</w:t>
      </w:r>
      <w:r w:rsidRPr="00173F56">
        <w:rPr>
          <w:rFonts w:ascii="Courier" w:hAnsi="Courier"/>
          <w:sz w:val="16"/>
          <w:szCs w:val="20"/>
          <w:lang w:val="en-GB"/>
        </w:rPr>
        <w:t>image.jpg",</w:t>
      </w:r>
    </w:p>
    <w:p w:rsidR="00173F56" w:rsidRPr="00173F56" w:rsidRDefault="00173F56" w:rsidP="00173F56">
      <w:pPr>
        <w:pBdr>
          <w:top w:val="single" w:sz="4" w:space="1" w:color="auto"/>
          <w:left w:val="single" w:sz="4" w:space="4" w:color="auto"/>
          <w:bottom w:val="single" w:sz="4" w:space="1" w:color="auto"/>
          <w:right w:val="single" w:sz="4" w:space="4" w:color="auto"/>
        </w:pBdr>
        <w:shd w:val="clear" w:color="auto" w:fill="D9D9D9"/>
        <w:rPr>
          <w:rFonts w:ascii="Courier" w:hAnsi="Courier"/>
          <w:sz w:val="16"/>
          <w:szCs w:val="20"/>
          <w:lang w:val="en-GB"/>
        </w:rPr>
      </w:pPr>
      <w:r w:rsidRPr="002117B2">
        <w:rPr>
          <w:rFonts w:ascii="Courier" w:hAnsi="Courier"/>
          <w:sz w:val="16"/>
          <w:lang w:val="en-US"/>
        </w:rPr>
        <w:t xml:space="preserve">    </w:t>
      </w:r>
      <w:r w:rsidRPr="00173F56">
        <w:rPr>
          <w:rFonts w:ascii="Courier" w:hAnsi="Courier"/>
          <w:sz w:val="16"/>
          <w:szCs w:val="20"/>
          <w:lang w:val="en-GB"/>
        </w:rPr>
        <w:t>"accounts" : [</w:t>
      </w:r>
    </w:p>
    <w:p w:rsidR="00173F56" w:rsidRPr="00173F56" w:rsidRDefault="00173F56" w:rsidP="00173F56">
      <w:pPr>
        <w:pBdr>
          <w:top w:val="single" w:sz="4" w:space="1" w:color="auto"/>
          <w:left w:val="single" w:sz="4" w:space="4" w:color="auto"/>
          <w:bottom w:val="single" w:sz="4" w:space="1" w:color="auto"/>
          <w:right w:val="single" w:sz="4" w:space="4" w:color="auto"/>
        </w:pBdr>
        <w:shd w:val="clear" w:color="auto" w:fill="D9D9D9"/>
        <w:rPr>
          <w:rFonts w:ascii="Courier" w:hAnsi="Courier"/>
          <w:sz w:val="16"/>
          <w:szCs w:val="20"/>
          <w:lang w:val="en-GB"/>
        </w:rPr>
      </w:pPr>
      <w:r w:rsidRPr="002117B2">
        <w:rPr>
          <w:rFonts w:ascii="Courier" w:hAnsi="Courier"/>
          <w:sz w:val="16"/>
          <w:lang w:val="en-US"/>
        </w:rPr>
        <w:t xml:space="preserve">    </w:t>
      </w:r>
      <w:r w:rsidRPr="00173F56">
        <w:rPr>
          <w:rFonts w:ascii="Courier" w:hAnsi="Courier"/>
          <w:sz w:val="16"/>
          <w:szCs w:val="20"/>
          <w:lang w:val="en-GB"/>
        </w:rPr>
        <w:t xml:space="preserve">    {</w:t>
      </w:r>
    </w:p>
    <w:p w:rsidR="00173F56" w:rsidRPr="00173F56" w:rsidRDefault="00173F56" w:rsidP="00173F56">
      <w:pPr>
        <w:pBdr>
          <w:top w:val="single" w:sz="4" w:space="1" w:color="auto"/>
          <w:left w:val="single" w:sz="4" w:space="4" w:color="auto"/>
          <w:bottom w:val="single" w:sz="4" w:space="1" w:color="auto"/>
          <w:right w:val="single" w:sz="4" w:space="4" w:color="auto"/>
        </w:pBdr>
        <w:shd w:val="clear" w:color="auto" w:fill="D9D9D9"/>
        <w:rPr>
          <w:rFonts w:ascii="Courier" w:hAnsi="Courier"/>
          <w:sz w:val="16"/>
          <w:szCs w:val="20"/>
          <w:lang w:val="en-GB"/>
        </w:rPr>
      </w:pPr>
      <w:r w:rsidRPr="002117B2">
        <w:rPr>
          <w:rFonts w:ascii="Courier" w:hAnsi="Courier"/>
          <w:sz w:val="16"/>
          <w:lang w:val="en-US"/>
        </w:rPr>
        <w:t xml:space="preserve">    </w:t>
      </w:r>
      <w:r w:rsidRPr="00173F56">
        <w:rPr>
          <w:rFonts w:ascii="Courier" w:hAnsi="Courier"/>
          <w:sz w:val="16"/>
          <w:szCs w:val="20"/>
          <w:lang w:val="en-GB"/>
        </w:rPr>
        <w:t xml:space="preserve">        "domain": "facebook.com",</w:t>
      </w:r>
    </w:p>
    <w:p w:rsidR="00173F56" w:rsidRPr="00173F56" w:rsidRDefault="00173F56" w:rsidP="00173F56">
      <w:pPr>
        <w:pBdr>
          <w:top w:val="single" w:sz="4" w:space="1" w:color="auto"/>
          <w:left w:val="single" w:sz="4" w:space="4" w:color="auto"/>
          <w:bottom w:val="single" w:sz="4" w:space="1" w:color="auto"/>
          <w:right w:val="single" w:sz="4" w:space="4" w:color="auto"/>
        </w:pBdr>
        <w:shd w:val="clear" w:color="auto" w:fill="D9D9D9"/>
        <w:rPr>
          <w:rFonts w:ascii="Courier" w:hAnsi="Courier"/>
          <w:sz w:val="16"/>
          <w:szCs w:val="20"/>
          <w:lang w:val="en-GB"/>
        </w:rPr>
      </w:pPr>
      <w:r w:rsidRPr="002117B2">
        <w:rPr>
          <w:rFonts w:ascii="Courier" w:hAnsi="Courier"/>
          <w:sz w:val="16"/>
          <w:lang w:val="en-US"/>
        </w:rPr>
        <w:lastRenderedPageBreak/>
        <w:t xml:space="preserve">    </w:t>
      </w:r>
      <w:r w:rsidRPr="00173F56">
        <w:rPr>
          <w:rFonts w:ascii="Courier" w:hAnsi="Courier"/>
          <w:sz w:val="16"/>
          <w:szCs w:val="20"/>
          <w:lang w:val="en-GB"/>
        </w:rPr>
        <w:t xml:space="preserve">        "userId": "1416",</w:t>
      </w:r>
    </w:p>
    <w:p w:rsidR="00173F56" w:rsidRPr="00173F56" w:rsidRDefault="00173F56" w:rsidP="00173F56">
      <w:pPr>
        <w:pBdr>
          <w:top w:val="single" w:sz="4" w:space="1" w:color="auto"/>
          <w:left w:val="single" w:sz="4" w:space="4" w:color="auto"/>
          <w:bottom w:val="single" w:sz="4" w:space="1" w:color="auto"/>
          <w:right w:val="single" w:sz="4" w:space="4" w:color="auto"/>
        </w:pBdr>
        <w:shd w:val="clear" w:color="auto" w:fill="D9D9D9"/>
        <w:rPr>
          <w:rFonts w:ascii="Courier" w:hAnsi="Courier"/>
          <w:sz w:val="16"/>
          <w:szCs w:val="20"/>
          <w:lang w:val="en-GB"/>
        </w:rPr>
      </w:pPr>
      <w:r w:rsidRPr="002117B2">
        <w:rPr>
          <w:rFonts w:ascii="Courier" w:hAnsi="Courier"/>
          <w:sz w:val="16"/>
          <w:lang w:val="en-US"/>
        </w:rPr>
        <w:t xml:space="preserve">    </w:t>
      </w:r>
      <w:r w:rsidRPr="00173F56">
        <w:rPr>
          <w:rFonts w:ascii="Courier" w:hAnsi="Courier"/>
          <w:sz w:val="16"/>
          <w:szCs w:val="20"/>
          <w:lang w:val="en-GB"/>
        </w:rPr>
        <w:t xml:space="preserve">        "username": "</w:t>
      </w:r>
      <w:r w:rsidRPr="002117B2">
        <w:rPr>
          <w:rFonts w:ascii="Courier" w:hAnsi="Courier"/>
          <w:sz w:val="16"/>
          <w:lang w:val="en-US"/>
        </w:rPr>
        <w:t>tclinton</w:t>
      </w:r>
      <w:r w:rsidRPr="00173F56">
        <w:rPr>
          <w:rFonts w:ascii="Courier" w:hAnsi="Courier"/>
          <w:sz w:val="16"/>
          <w:szCs w:val="20"/>
          <w:lang w:val="en-GB"/>
        </w:rPr>
        <w:t>",</w:t>
      </w:r>
    </w:p>
    <w:p w:rsidR="00173F56" w:rsidRPr="00173F56" w:rsidRDefault="00173F56" w:rsidP="00173F56">
      <w:pPr>
        <w:pBdr>
          <w:top w:val="single" w:sz="4" w:space="1" w:color="auto"/>
          <w:left w:val="single" w:sz="4" w:space="4" w:color="auto"/>
          <w:bottom w:val="single" w:sz="4" w:space="1" w:color="auto"/>
          <w:right w:val="single" w:sz="4" w:space="4" w:color="auto"/>
        </w:pBdr>
        <w:shd w:val="clear" w:color="auto" w:fill="D9D9D9"/>
        <w:rPr>
          <w:rFonts w:ascii="Courier" w:hAnsi="Courier"/>
          <w:sz w:val="16"/>
          <w:szCs w:val="20"/>
          <w:lang w:val="en-GB"/>
        </w:rPr>
      </w:pPr>
      <w:r w:rsidRPr="002117B2">
        <w:rPr>
          <w:rFonts w:ascii="Courier" w:hAnsi="Courier"/>
          <w:sz w:val="16"/>
          <w:lang w:val="en-US"/>
        </w:rPr>
        <w:t xml:space="preserve">    </w:t>
      </w:r>
      <w:r w:rsidRPr="00173F56">
        <w:rPr>
          <w:rFonts w:ascii="Courier" w:hAnsi="Courier"/>
          <w:sz w:val="16"/>
          <w:szCs w:val="20"/>
          <w:lang w:val="en-GB"/>
        </w:rPr>
        <w:t xml:space="preserve">        "org.oma": {</w:t>
      </w:r>
    </w:p>
    <w:p w:rsidR="00173F56" w:rsidRPr="00173F56" w:rsidRDefault="00173F56" w:rsidP="00173F56">
      <w:pPr>
        <w:pBdr>
          <w:top w:val="single" w:sz="4" w:space="1" w:color="auto"/>
          <w:left w:val="single" w:sz="4" w:space="4" w:color="auto"/>
          <w:bottom w:val="single" w:sz="4" w:space="1" w:color="auto"/>
          <w:right w:val="single" w:sz="4" w:space="4" w:color="auto"/>
        </w:pBdr>
        <w:shd w:val="clear" w:color="auto" w:fill="D9D9D9"/>
        <w:rPr>
          <w:rFonts w:ascii="Courier" w:hAnsi="Courier"/>
          <w:sz w:val="16"/>
          <w:szCs w:val="20"/>
          <w:lang w:val="en-GB"/>
        </w:rPr>
      </w:pPr>
      <w:r w:rsidRPr="002117B2">
        <w:rPr>
          <w:rFonts w:ascii="Courier" w:hAnsi="Courier"/>
          <w:sz w:val="16"/>
          <w:lang w:val="en-US"/>
        </w:rPr>
        <w:t xml:space="preserve">    </w:t>
      </w:r>
      <w:r w:rsidRPr="00173F56">
        <w:rPr>
          <w:rFonts w:ascii="Courier" w:hAnsi="Courier"/>
          <w:sz w:val="16"/>
          <w:szCs w:val="20"/>
          <w:lang w:val="en-GB"/>
        </w:rPr>
        <w:t xml:space="preserve">            "connectionId": "12323123123123 ",</w:t>
      </w:r>
    </w:p>
    <w:p w:rsidR="00173F56" w:rsidRPr="00173F56" w:rsidRDefault="00173F56" w:rsidP="00173F56">
      <w:pPr>
        <w:pBdr>
          <w:top w:val="single" w:sz="4" w:space="1" w:color="auto"/>
          <w:left w:val="single" w:sz="4" w:space="4" w:color="auto"/>
          <w:bottom w:val="single" w:sz="4" w:space="1" w:color="auto"/>
          <w:right w:val="single" w:sz="4" w:space="4" w:color="auto"/>
        </w:pBdr>
        <w:shd w:val="clear" w:color="auto" w:fill="D9D9D9"/>
        <w:rPr>
          <w:rFonts w:ascii="Courier" w:hAnsi="Courier"/>
          <w:sz w:val="16"/>
          <w:szCs w:val="20"/>
          <w:lang w:val="en-GB"/>
        </w:rPr>
      </w:pPr>
      <w:r w:rsidRPr="002117B2">
        <w:rPr>
          <w:rFonts w:ascii="Courier" w:hAnsi="Courier"/>
          <w:sz w:val="16"/>
          <w:lang w:val="en-US"/>
        </w:rPr>
        <w:t xml:space="preserve">    </w:t>
      </w:r>
      <w:r w:rsidRPr="00173F56">
        <w:rPr>
          <w:rFonts w:ascii="Courier" w:hAnsi="Courier"/>
          <w:sz w:val="16"/>
          <w:szCs w:val="20"/>
          <w:lang w:val="en-GB"/>
        </w:rPr>
        <w:t xml:space="preserve">            "siteName": "Facebook",</w:t>
      </w:r>
    </w:p>
    <w:p w:rsidR="00173F56" w:rsidRPr="002117B2" w:rsidRDefault="00173F56" w:rsidP="00173F56">
      <w:pPr>
        <w:pBdr>
          <w:top w:val="single" w:sz="4" w:space="1" w:color="auto"/>
          <w:left w:val="single" w:sz="4" w:space="4" w:color="auto"/>
          <w:bottom w:val="single" w:sz="4" w:space="1" w:color="auto"/>
          <w:right w:val="single" w:sz="4" w:space="4" w:color="auto"/>
        </w:pBdr>
        <w:shd w:val="clear" w:color="auto" w:fill="D9D9D9"/>
        <w:rPr>
          <w:rFonts w:ascii="Courier" w:hAnsi="Courier"/>
          <w:sz w:val="16"/>
          <w:szCs w:val="20"/>
          <w:lang w:val="en-US"/>
        </w:rPr>
      </w:pPr>
      <w:r w:rsidRPr="002117B2">
        <w:rPr>
          <w:rFonts w:ascii="Courier" w:hAnsi="Courier"/>
          <w:sz w:val="16"/>
          <w:szCs w:val="20"/>
          <w:lang w:val="en-US"/>
        </w:rPr>
        <w:t xml:space="preserve">    </w:t>
      </w:r>
      <w:r w:rsidRPr="002117B2">
        <w:rPr>
          <w:rFonts w:ascii="Courier" w:hAnsi="Courier"/>
          <w:sz w:val="16"/>
          <w:lang w:val="en-US"/>
        </w:rPr>
        <w:t xml:space="preserve">            "siteIcon": "http:</w:t>
      </w:r>
      <w:r w:rsidRPr="002117B2">
        <w:rPr>
          <w:rFonts w:ascii="Courier" w:hAnsi="Courier"/>
          <w:sz w:val="16"/>
          <w:szCs w:val="20"/>
          <w:lang w:val="en-US"/>
        </w:rPr>
        <w:t>//</w:t>
      </w:r>
      <w:r w:rsidRPr="002117B2">
        <w:rPr>
          <w:rFonts w:ascii="Courier" w:hAnsi="Courier"/>
          <w:sz w:val="16"/>
          <w:lang w:val="en-US"/>
        </w:rPr>
        <w:t>example.com</w:t>
      </w:r>
      <w:r w:rsidRPr="002117B2">
        <w:rPr>
          <w:rFonts w:ascii="Courier" w:hAnsi="Courier"/>
          <w:sz w:val="16"/>
          <w:szCs w:val="20"/>
          <w:lang w:val="en-US"/>
        </w:rPr>
        <w:t>/sites/logo/</w:t>
      </w:r>
      <w:r w:rsidRPr="002117B2">
        <w:rPr>
          <w:rFonts w:ascii="Courier" w:hAnsi="Courier"/>
          <w:sz w:val="16"/>
          <w:lang w:val="en-US"/>
        </w:rPr>
        <w:t>facebook</w:t>
      </w:r>
      <w:r w:rsidRPr="002117B2">
        <w:rPr>
          <w:rFonts w:ascii="Courier" w:hAnsi="Courier"/>
          <w:sz w:val="16"/>
          <w:szCs w:val="20"/>
          <w:lang w:val="en-US"/>
        </w:rPr>
        <w:t>.png",</w:t>
      </w:r>
    </w:p>
    <w:p w:rsidR="00173F56" w:rsidRPr="00173F56" w:rsidRDefault="00173F56" w:rsidP="00173F56">
      <w:pPr>
        <w:pBdr>
          <w:top w:val="single" w:sz="4" w:space="1" w:color="auto"/>
          <w:left w:val="single" w:sz="4" w:space="4" w:color="auto"/>
          <w:bottom w:val="single" w:sz="4" w:space="1" w:color="auto"/>
          <w:right w:val="single" w:sz="4" w:space="4" w:color="auto"/>
        </w:pBdr>
        <w:shd w:val="clear" w:color="auto" w:fill="D9D9D9"/>
        <w:rPr>
          <w:rFonts w:ascii="Courier" w:hAnsi="Courier"/>
          <w:sz w:val="16"/>
          <w:szCs w:val="20"/>
          <w:lang w:val="en-GB"/>
        </w:rPr>
      </w:pPr>
      <w:r w:rsidRPr="00493823">
        <w:rPr>
          <w:rFonts w:ascii="Courier" w:hAnsi="Courier"/>
          <w:sz w:val="16"/>
          <w:szCs w:val="20"/>
          <w:lang w:val="en-US"/>
        </w:rPr>
        <w:t xml:space="preserve"> </w:t>
      </w:r>
      <w:r w:rsidRPr="00493823">
        <w:rPr>
          <w:rFonts w:ascii="Courier" w:hAnsi="Courier"/>
          <w:sz w:val="16"/>
          <w:lang w:val="en-US"/>
        </w:rPr>
        <w:t xml:space="preserve">           </w:t>
      </w:r>
      <w:r w:rsidRPr="00493823">
        <w:rPr>
          <w:rFonts w:ascii="Courier" w:hAnsi="Courier"/>
          <w:sz w:val="16"/>
          <w:szCs w:val="20"/>
          <w:lang w:val="en-US"/>
        </w:rPr>
        <w:t xml:space="preserve">    </w:t>
      </w:r>
      <w:r w:rsidRPr="00173F56">
        <w:rPr>
          <w:rFonts w:ascii="Courier" w:hAnsi="Courier"/>
          <w:sz w:val="16"/>
          <w:szCs w:val="20"/>
          <w:lang w:val="en-GB"/>
        </w:rPr>
        <w:t>"displayName": "</w:t>
      </w:r>
      <w:r w:rsidRPr="002117B2">
        <w:rPr>
          <w:rFonts w:ascii="Courier" w:hAnsi="Courier"/>
          <w:sz w:val="16"/>
          <w:lang w:val="en-US"/>
        </w:rPr>
        <w:t>Tom Clinton</w:t>
      </w:r>
      <w:r w:rsidRPr="00173F56">
        <w:rPr>
          <w:rFonts w:ascii="Courier" w:hAnsi="Courier"/>
          <w:sz w:val="16"/>
          <w:szCs w:val="20"/>
          <w:lang w:val="en-GB"/>
        </w:rPr>
        <w:t>",</w:t>
      </w:r>
    </w:p>
    <w:p w:rsidR="00173F56" w:rsidRPr="002117B2" w:rsidRDefault="00173F56" w:rsidP="00173F56">
      <w:pPr>
        <w:pBdr>
          <w:top w:val="single" w:sz="4" w:space="1" w:color="auto"/>
          <w:left w:val="single" w:sz="4" w:space="4" w:color="auto"/>
          <w:bottom w:val="single" w:sz="4" w:space="1" w:color="auto"/>
          <w:right w:val="single" w:sz="4" w:space="4" w:color="auto"/>
        </w:pBdr>
        <w:shd w:val="clear" w:color="auto" w:fill="D9D9D9"/>
        <w:rPr>
          <w:rFonts w:ascii="Courier" w:hAnsi="Courier"/>
          <w:sz w:val="16"/>
          <w:szCs w:val="20"/>
          <w:lang w:val="en-US"/>
        </w:rPr>
      </w:pPr>
      <w:r w:rsidRPr="00173F56">
        <w:rPr>
          <w:rFonts w:ascii="Courier" w:hAnsi="Courier"/>
          <w:sz w:val="16"/>
          <w:szCs w:val="20"/>
          <w:lang w:val="en-GB"/>
        </w:rPr>
        <w:t xml:space="preserve"> </w:t>
      </w:r>
      <w:r w:rsidRPr="002117B2">
        <w:rPr>
          <w:rFonts w:ascii="Courier" w:hAnsi="Courier"/>
          <w:sz w:val="16"/>
          <w:lang w:val="en-US"/>
        </w:rPr>
        <w:t xml:space="preserve">    </w:t>
      </w:r>
      <w:r w:rsidRPr="00173F56">
        <w:rPr>
          <w:rFonts w:ascii="Courier" w:hAnsi="Courier"/>
          <w:sz w:val="16"/>
          <w:szCs w:val="20"/>
          <w:lang w:val="en-GB"/>
        </w:rPr>
        <w:t xml:space="preserve">           </w:t>
      </w:r>
      <w:r w:rsidRPr="002117B2">
        <w:rPr>
          <w:rFonts w:ascii="Courier" w:hAnsi="Courier"/>
          <w:sz w:val="16"/>
          <w:szCs w:val="20"/>
          <w:lang w:val="en-US"/>
        </w:rPr>
        <w:t>"profileUrl": "http://www.facebook.com/1416",</w:t>
      </w:r>
    </w:p>
    <w:p w:rsidR="00173F56" w:rsidRPr="00173F56" w:rsidRDefault="00173F56" w:rsidP="00173F56">
      <w:pPr>
        <w:pBdr>
          <w:top w:val="single" w:sz="4" w:space="1" w:color="auto"/>
          <w:left w:val="single" w:sz="4" w:space="4" w:color="auto"/>
          <w:bottom w:val="single" w:sz="4" w:space="1" w:color="auto"/>
          <w:right w:val="single" w:sz="4" w:space="4" w:color="auto"/>
        </w:pBdr>
        <w:shd w:val="clear" w:color="auto" w:fill="D9D9D9"/>
        <w:rPr>
          <w:rFonts w:ascii="Courier" w:hAnsi="Courier"/>
          <w:sz w:val="16"/>
          <w:szCs w:val="20"/>
          <w:lang w:val="it-IT"/>
        </w:rPr>
      </w:pPr>
      <w:r w:rsidRPr="00493823">
        <w:rPr>
          <w:rFonts w:ascii="Courier" w:hAnsi="Courier"/>
          <w:sz w:val="16"/>
          <w:szCs w:val="20"/>
          <w:lang w:val="en-US"/>
        </w:rPr>
        <w:t xml:space="preserve">  </w:t>
      </w:r>
      <w:r w:rsidRPr="00493823">
        <w:rPr>
          <w:rFonts w:ascii="Courier" w:hAnsi="Courier"/>
          <w:sz w:val="16"/>
          <w:lang w:val="en-US"/>
        </w:rPr>
        <w:t xml:space="preserve">    </w:t>
      </w:r>
      <w:r w:rsidRPr="00493823">
        <w:rPr>
          <w:rFonts w:ascii="Courier" w:hAnsi="Courier"/>
          <w:sz w:val="16"/>
          <w:szCs w:val="20"/>
          <w:lang w:val="en-US"/>
        </w:rPr>
        <w:t xml:space="preserve">          </w:t>
      </w:r>
      <w:r w:rsidRPr="00173F56">
        <w:rPr>
          <w:rFonts w:ascii="Courier" w:hAnsi="Courier"/>
          <w:sz w:val="16"/>
          <w:szCs w:val="20"/>
          <w:lang w:val="it-IT"/>
        </w:rPr>
        <w:t>"avatar</w:t>
      </w:r>
      <w:r>
        <w:rPr>
          <w:rFonts w:ascii="Courier" w:hAnsi="Courier"/>
          <w:sz w:val="16"/>
          <w:lang w:val="it-IT"/>
        </w:rPr>
        <w:t>Url": "http:</w:t>
      </w:r>
      <w:r w:rsidRPr="00173F56">
        <w:rPr>
          <w:rFonts w:ascii="Courier" w:hAnsi="Courier"/>
          <w:sz w:val="16"/>
          <w:szCs w:val="20"/>
          <w:lang w:val="it-IT"/>
        </w:rPr>
        <w:t>//www.facebook.com/1234.jpg"</w:t>
      </w:r>
    </w:p>
    <w:p w:rsidR="00173F56" w:rsidRPr="00173F56" w:rsidRDefault="00173F56" w:rsidP="00173F56">
      <w:pPr>
        <w:pBdr>
          <w:top w:val="single" w:sz="4" w:space="1" w:color="auto"/>
          <w:left w:val="single" w:sz="4" w:space="4" w:color="auto"/>
          <w:bottom w:val="single" w:sz="4" w:space="1" w:color="auto"/>
          <w:right w:val="single" w:sz="4" w:space="4" w:color="auto"/>
        </w:pBdr>
        <w:shd w:val="clear" w:color="auto" w:fill="D9D9D9"/>
        <w:rPr>
          <w:rFonts w:ascii="Courier" w:hAnsi="Courier"/>
          <w:sz w:val="16"/>
          <w:szCs w:val="20"/>
          <w:lang w:val="en-GB"/>
        </w:rPr>
      </w:pPr>
      <w:r w:rsidRPr="00173F56">
        <w:rPr>
          <w:rFonts w:ascii="Courier" w:hAnsi="Courier"/>
          <w:sz w:val="16"/>
          <w:lang w:val="it-IT"/>
        </w:rPr>
        <w:t xml:space="preserve">    </w:t>
      </w:r>
      <w:r w:rsidRPr="00173F56">
        <w:rPr>
          <w:rFonts w:ascii="Courier" w:hAnsi="Courier"/>
          <w:sz w:val="16"/>
          <w:szCs w:val="20"/>
          <w:lang w:val="it-IT"/>
        </w:rPr>
        <w:t xml:space="preserve">        </w:t>
      </w:r>
      <w:r w:rsidRPr="00173F56">
        <w:rPr>
          <w:rFonts w:ascii="Courier" w:hAnsi="Courier"/>
          <w:sz w:val="16"/>
          <w:szCs w:val="20"/>
          <w:lang w:val="en-GB"/>
        </w:rPr>
        <w:t>}</w:t>
      </w:r>
    </w:p>
    <w:p w:rsidR="00173F56" w:rsidRPr="00173F56" w:rsidRDefault="00173F56" w:rsidP="00173F56">
      <w:pPr>
        <w:pBdr>
          <w:top w:val="single" w:sz="4" w:space="1" w:color="auto"/>
          <w:left w:val="single" w:sz="4" w:space="4" w:color="auto"/>
          <w:bottom w:val="single" w:sz="4" w:space="1" w:color="auto"/>
          <w:right w:val="single" w:sz="4" w:space="4" w:color="auto"/>
        </w:pBdr>
        <w:shd w:val="clear" w:color="auto" w:fill="D9D9D9"/>
        <w:rPr>
          <w:rFonts w:ascii="Courier" w:hAnsi="Courier"/>
          <w:sz w:val="16"/>
          <w:szCs w:val="20"/>
          <w:lang w:val="en-GB"/>
        </w:rPr>
      </w:pPr>
      <w:r w:rsidRPr="002117B2">
        <w:rPr>
          <w:rFonts w:ascii="Courier" w:hAnsi="Courier"/>
          <w:sz w:val="16"/>
          <w:lang w:val="en-US"/>
        </w:rPr>
        <w:t xml:space="preserve">    </w:t>
      </w:r>
      <w:r w:rsidRPr="00173F56">
        <w:rPr>
          <w:rFonts w:ascii="Courier" w:hAnsi="Courier"/>
          <w:sz w:val="16"/>
          <w:szCs w:val="20"/>
          <w:lang w:val="en-GB"/>
        </w:rPr>
        <w:t xml:space="preserve">    },</w:t>
      </w:r>
    </w:p>
    <w:p w:rsidR="00173F56" w:rsidRPr="00173F56" w:rsidRDefault="00173F56" w:rsidP="00173F56">
      <w:pPr>
        <w:pBdr>
          <w:top w:val="single" w:sz="4" w:space="1" w:color="auto"/>
          <w:left w:val="single" w:sz="4" w:space="4" w:color="auto"/>
          <w:bottom w:val="single" w:sz="4" w:space="1" w:color="auto"/>
          <w:right w:val="single" w:sz="4" w:space="4" w:color="auto"/>
        </w:pBdr>
        <w:shd w:val="clear" w:color="auto" w:fill="D9D9D9"/>
        <w:rPr>
          <w:rFonts w:ascii="Courier" w:hAnsi="Courier"/>
          <w:sz w:val="16"/>
          <w:szCs w:val="20"/>
          <w:lang w:val="en-GB"/>
        </w:rPr>
      </w:pPr>
      <w:r w:rsidRPr="00173F56">
        <w:rPr>
          <w:rFonts w:ascii="Courier" w:hAnsi="Courier"/>
          <w:sz w:val="16"/>
          <w:szCs w:val="20"/>
          <w:lang w:val="en-GB"/>
        </w:rPr>
        <w:t xml:space="preserve"> </w:t>
      </w:r>
      <w:r w:rsidRPr="002117B2">
        <w:rPr>
          <w:rFonts w:ascii="Courier" w:hAnsi="Courier"/>
          <w:sz w:val="16"/>
          <w:lang w:val="en-US"/>
        </w:rPr>
        <w:t xml:space="preserve">    </w:t>
      </w:r>
      <w:r w:rsidRPr="00173F56">
        <w:rPr>
          <w:rFonts w:ascii="Courier" w:hAnsi="Courier"/>
          <w:sz w:val="16"/>
          <w:szCs w:val="20"/>
          <w:lang w:val="en-GB"/>
        </w:rPr>
        <w:t xml:space="preserve">   {</w:t>
      </w:r>
    </w:p>
    <w:p w:rsidR="00173F56" w:rsidRPr="00173F56" w:rsidRDefault="00173F56" w:rsidP="00173F56">
      <w:pPr>
        <w:pBdr>
          <w:top w:val="single" w:sz="4" w:space="1" w:color="auto"/>
          <w:left w:val="single" w:sz="4" w:space="4" w:color="auto"/>
          <w:bottom w:val="single" w:sz="4" w:space="1" w:color="auto"/>
          <w:right w:val="single" w:sz="4" w:space="4" w:color="auto"/>
        </w:pBdr>
        <w:shd w:val="clear" w:color="auto" w:fill="D9D9D9"/>
        <w:rPr>
          <w:rFonts w:ascii="Courier" w:hAnsi="Courier"/>
          <w:sz w:val="16"/>
          <w:szCs w:val="20"/>
          <w:lang w:val="en-GB"/>
        </w:rPr>
      </w:pPr>
      <w:r w:rsidRPr="00173F56">
        <w:rPr>
          <w:rFonts w:ascii="Courier" w:hAnsi="Courier"/>
          <w:sz w:val="16"/>
          <w:szCs w:val="20"/>
          <w:lang w:val="en-GB"/>
        </w:rPr>
        <w:t xml:space="preserve">  </w:t>
      </w:r>
      <w:r w:rsidRPr="002117B2">
        <w:rPr>
          <w:rFonts w:ascii="Courier" w:hAnsi="Courier"/>
          <w:sz w:val="16"/>
          <w:lang w:val="en-US"/>
        </w:rPr>
        <w:t xml:space="preserve">    </w:t>
      </w:r>
      <w:r w:rsidRPr="00173F56">
        <w:rPr>
          <w:rFonts w:ascii="Courier" w:hAnsi="Courier"/>
          <w:sz w:val="16"/>
          <w:szCs w:val="20"/>
          <w:lang w:val="en-GB"/>
        </w:rPr>
        <w:t xml:space="preserve">      "domain": "twitter.com",</w:t>
      </w:r>
    </w:p>
    <w:p w:rsidR="00173F56" w:rsidRPr="00173F56" w:rsidRDefault="00173F56" w:rsidP="00173F56">
      <w:pPr>
        <w:pBdr>
          <w:top w:val="single" w:sz="4" w:space="1" w:color="auto"/>
          <w:left w:val="single" w:sz="4" w:space="4" w:color="auto"/>
          <w:bottom w:val="single" w:sz="4" w:space="1" w:color="auto"/>
          <w:right w:val="single" w:sz="4" w:space="4" w:color="auto"/>
        </w:pBdr>
        <w:shd w:val="clear" w:color="auto" w:fill="D9D9D9"/>
        <w:rPr>
          <w:rFonts w:ascii="Courier" w:hAnsi="Courier"/>
          <w:sz w:val="16"/>
          <w:szCs w:val="20"/>
          <w:lang w:val="en-GB"/>
        </w:rPr>
      </w:pPr>
      <w:r w:rsidRPr="00173F56">
        <w:rPr>
          <w:rFonts w:ascii="Courier" w:hAnsi="Courier"/>
          <w:sz w:val="16"/>
          <w:szCs w:val="20"/>
          <w:lang w:val="en-GB"/>
        </w:rPr>
        <w:t xml:space="preserve">  </w:t>
      </w:r>
      <w:r w:rsidRPr="002117B2">
        <w:rPr>
          <w:rFonts w:ascii="Courier" w:hAnsi="Courier"/>
          <w:sz w:val="16"/>
          <w:lang w:val="en-US"/>
        </w:rPr>
        <w:t xml:space="preserve">    </w:t>
      </w:r>
      <w:r w:rsidRPr="00173F56">
        <w:rPr>
          <w:rFonts w:ascii="Courier" w:hAnsi="Courier"/>
          <w:sz w:val="16"/>
          <w:szCs w:val="20"/>
          <w:lang w:val="en-GB"/>
        </w:rPr>
        <w:t xml:space="preserve">      "userId": "</w:t>
      </w:r>
      <w:r w:rsidRPr="002117B2">
        <w:rPr>
          <w:rFonts w:ascii="Courier" w:hAnsi="Courier"/>
          <w:sz w:val="16"/>
          <w:lang w:val="en-US"/>
        </w:rPr>
        <w:t>tommyc</w:t>
      </w:r>
      <w:r w:rsidRPr="00173F56">
        <w:rPr>
          <w:rFonts w:ascii="Courier" w:hAnsi="Courier"/>
          <w:sz w:val="16"/>
          <w:szCs w:val="20"/>
          <w:lang w:val="en-GB"/>
        </w:rPr>
        <w:t>",</w:t>
      </w:r>
    </w:p>
    <w:p w:rsidR="00173F56" w:rsidRPr="00173F56" w:rsidRDefault="00173F56" w:rsidP="00173F56">
      <w:pPr>
        <w:pBdr>
          <w:top w:val="single" w:sz="4" w:space="1" w:color="auto"/>
          <w:left w:val="single" w:sz="4" w:space="4" w:color="auto"/>
          <w:bottom w:val="single" w:sz="4" w:space="1" w:color="auto"/>
          <w:right w:val="single" w:sz="4" w:space="4" w:color="auto"/>
        </w:pBdr>
        <w:shd w:val="clear" w:color="auto" w:fill="D9D9D9"/>
        <w:rPr>
          <w:rFonts w:ascii="Courier" w:hAnsi="Courier"/>
          <w:sz w:val="16"/>
          <w:szCs w:val="20"/>
          <w:lang w:val="en-GB"/>
        </w:rPr>
      </w:pPr>
      <w:r w:rsidRPr="00173F56">
        <w:rPr>
          <w:rFonts w:ascii="Courier" w:hAnsi="Courier"/>
          <w:sz w:val="16"/>
          <w:szCs w:val="20"/>
          <w:lang w:val="en-GB"/>
        </w:rPr>
        <w:t xml:space="preserve">  </w:t>
      </w:r>
      <w:r w:rsidRPr="002117B2">
        <w:rPr>
          <w:rFonts w:ascii="Courier" w:hAnsi="Courier"/>
          <w:sz w:val="16"/>
          <w:lang w:val="en-US"/>
        </w:rPr>
        <w:t xml:space="preserve">    </w:t>
      </w:r>
      <w:r w:rsidRPr="00173F56">
        <w:rPr>
          <w:rFonts w:ascii="Courier" w:hAnsi="Courier"/>
          <w:sz w:val="16"/>
          <w:szCs w:val="20"/>
          <w:lang w:val="en-GB"/>
        </w:rPr>
        <w:t xml:space="preserve">      "org.oma": {</w:t>
      </w:r>
    </w:p>
    <w:p w:rsidR="00173F56" w:rsidRPr="00173F56" w:rsidRDefault="00173F56" w:rsidP="00173F56">
      <w:pPr>
        <w:pBdr>
          <w:top w:val="single" w:sz="4" w:space="1" w:color="auto"/>
          <w:left w:val="single" w:sz="4" w:space="4" w:color="auto"/>
          <w:bottom w:val="single" w:sz="4" w:space="1" w:color="auto"/>
          <w:right w:val="single" w:sz="4" w:space="4" w:color="auto"/>
        </w:pBdr>
        <w:shd w:val="clear" w:color="auto" w:fill="D9D9D9"/>
        <w:rPr>
          <w:rFonts w:ascii="Courier" w:hAnsi="Courier"/>
          <w:sz w:val="16"/>
          <w:szCs w:val="20"/>
          <w:lang w:val="en-GB"/>
        </w:rPr>
      </w:pPr>
      <w:r w:rsidRPr="00173F56">
        <w:rPr>
          <w:rFonts w:ascii="Courier" w:hAnsi="Courier"/>
          <w:sz w:val="16"/>
          <w:szCs w:val="20"/>
          <w:lang w:val="en-GB"/>
        </w:rPr>
        <w:t xml:space="preserve">   </w:t>
      </w:r>
      <w:r w:rsidRPr="002117B2">
        <w:rPr>
          <w:rFonts w:ascii="Courier" w:hAnsi="Courier"/>
          <w:sz w:val="16"/>
          <w:lang w:val="en-US"/>
        </w:rPr>
        <w:t xml:space="preserve">    </w:t>
      </w:r>
      <w:r w:rsidRPr="00173F56">
        <w:rPr>
          <w:rFonts w:ascii="Courier" w:hAnsi="Courier"/>
          <w:sz w:val="16"/>
          <w:szCs w:val="20"/>
          <w:lang w:val="en-GB"/>
        </w:rPr>
        <w:t xml:space="preserve">         "connectionId": "3434343434",</w:t>
      </w:r>
    </w:p>
    <w:p w:rsidR="00173F56" w:rsidRPr="00173F56" w:rsidRDefault="00173F56" w:rsidP="00173F56">
      <w:pPr>
        <w:pBdr>
          <w:top w:val="single" w:sz="4" w:space="1" w:color="auto"/>
          <w:left w:val="single" w:sz="4" w:space="4" w:color="auto"/>
          <w:bottom w:val="single" w:sz="4" w:space="1" w:color="auto"/>
          <w:right w:val="single" w:sz="4" w:space="4" w:color="auto"/>
        </w:pBdr>
        <w:shd w:val="clear" w:color="auto" w:fill="D9D9D9"/>
        <w:rPr>
          <w:rFonts w:ascii="Courier" w:hAnsi="Courier"/>
          <w:sz w:val="16"/>
          <w:szCs w:val="20"/>
          <w:lang w:val="en-GB"/>
        </w:rPr>
      </w:pPr>
      <w:r w:rsidRPr="00173F56">
        <w:rPr>
          <w:rFonts w:ascii="Courier" w:hAnsi="Courier"/>
          <w:sz w:val="16"/>
          <w:szCs w:val="20"/>
          <w:lang w:val="en-GB"/>
        </w:rPr>
        <w:t xml:space="preserve">    </w:t>
      </w:r>
      <w:r w:rsidRPr="002117B2">
        <w:rPr>
          <w:rFonts w:ascii="Courier" w:hAnsi="Courier"/>
          <w:sz w:val="16"/>
          <w:lang w:val="en-US"/>
        </w:rPr>
        <w:t xml:space="preserve">    </w:t>
      </w:r>
      <w:r w:rsidRPr="00173F56">
        <w:rPr>
          <w:rFonts w:ascii="Courier" w:hAnsi="Courier"/>
          <w:sz w:val="16"/>
          <w:szCs w:val="20"/>
          <w:lang w:val="en-GB"/>
        </w:rPr>
        <w:t xml:space="preserve">        "siteName": "Twitter",</w:t>
      </w:r>
    </w:p>
    <w:p w:rsidR="00173F56" w:rsidRPr="00173F56" w:rsidRDefault="00173F56" w:rsidP="00173F56">
      <w:pPr>
        <w:pBdr>
          <w:top w:val="single" w:sz="4" w:space="1" w:color="auto"/>
          <w:left w:val="single" w:sz="4" w:space="4" w:color="auto"/>
          <w:bottom w:val="single" w:sz="4" w:space="1" w:color="auto"/>
          <w:right w:val="single" w:sz="4" w:space="4" w:color="auto"/>
        </w:pBdr>
        <w:shd w:val="clear" w:color="auto" w:fill="D9D9D9"/>
        <w:rPr>
          <w:rFonts w:ascii="Courier" w:hAnsi="Courier"/>
          <w:sz w:val="16"/>
          <w:szCs w:val="20"/>
          <w:lang w:val="it-IT"/>
        </w:rPr>
      </w:pPr>
      <w:r w:rsidRPr="002117B2">
        <w:rPr>
          <w:rFonts w:ascii="Courier" w:hAnsi="Courier"/>
          <w:sz w:val="16"/>
          <w:szCs w:val="20"/>
          <w:lang w:val="en-US"/>
        </w:rPr>
        <w:t xml:space="preserve">    </w:t>
      </w:r>
      <w:r w:rsidRPr="002117B2">
        <w:rPr>
          <w:rFonts w:ascii="Courier" w:hAnsi="Courier"/>
          <w:sz w:val="16"/>
          <w:lang w:val="en-US"/>
        </w:rPr>
        <w:t xml:space="preserve">            </w:t>
      </w:r>
      <w:r>
        <w:rPr>
          <w:rFonts w:ascii="Courier" w:hAnsi="Courier"/>
          <w:sz w:val="16"/>
          <w:lang w:val="it-IT"/>
        </w:rPr>
        <w:t>"siteIcon": "http:</w:t>
      </w:r>
      <w:r w:rsidRPr="00173F56">
        <w:rPr>
          <w:rFonts w:ascii="Courier" w:hAnsi="Courier"/>
          <w:sz w:val="16"/>
          <w:szCs w:val="20"/>
          <w:lang w:val="it-IT"/>
        </w:rPr>
        <w:t>//</w:t>
      </w:r>
      <w:r>
        <w:rPr>
          <w:rFonts w:ascii="Courier" w:hAnsi="Courier"/>
          <w:sz w:val="16"/>
          <w:lang w:val="it-IT"/>
        </w:rPr>
        <w:t>example.com</w:t>
      </w:r>
      <w:r w:rsidRPr="00173F56">
        <w:rPr>
          <w:rFonts w:ascii="Courier" w:hAnsi="Courier"/>
          <w:sz w:val="16"/>
          <w:szCs w:val="20"/>
          <w:lang w:val="it-IT"/>
        </w:rPr>
        <w:t>/sites/logo/twitter.png",</w:t>
      </w:r>
    </w:p>
    <w:p w:rsidR="00173F56" w:rsidRPr="00173F56" w:rsidRDefault="00173F56" w:rsidP="00173F56">
      <w:pPr>
        <w:pBdr>
          <w:top w:val="single" w:sz="4" w:space="1" w:color="auto"/>
          <w:left w:val="single" w:sz="4" w:space="4" w:color="auto"/>
          <w:bottom w:val="single" w:sz="4" w:space="1" w:color="auto"/>
          <w:right w:val="single" w:sz="4" w:space="4" w:color="auto"/>
        </w:pBdr>
        <w:shd w:val="clear" w:color="auto" w:fill="D9D9D9"/>
        <w:rPr>
          <w:rFonts w:ascii="Courier" w:hAnsi="Courier"/>
          <w:sz w:val="16"/>
          <w:szCs w:val="20"/>
          <w:lang w:val="en-GB"/>
        </w:rPr>
      </w:pPr>
      <w:r w:rsidRPr="002117B2">
        <w:rPr>
          <w:rFonts w:ascii="Courier" w:hAnsi="Courier"/>
          <w:sz w:val="16"/>
          <w:szCs w:val="20"/>
          <w:lang w:val="it-IT"/>
        </w:rPr>
        <w:t xml:space="preserve">    </w:t>
      </w:r>
      <w:r w:rsidRPr="002117B2">
        <w:rPr>
          <w:rFonts w:ascii="Courier" w:hAnsi="Courier"/>
          <w:sz w:val="16"/>
          <w:lang w:val="it-IT"/>
        </w:rPr>
        <w:t xml:space="preserve">    </w:t>
      </w:r>
      <w:r w:rsidRPr="002117B2">
        <w:rPr>
          <w:rFonts w:ascii="Courier" w:hAnsi="Courier"/>
          <w:sz w:val="16"/>
          <w:szCs w:val="20"/>
          <w:lang w:val="it-IT"/>
        </w:rPr>
        <w:t xml:space="preserve">        </w:t>
      </w:r>
      <w:r w:rsidRPr="00173F56">
        <w:rPr>
          <w:rFonts w:ascii="Courier" w:hAnsi="Courier"/>
          <w:sz w:val="16"/>
          <w:szCs w:val="20"/>
          <w:lang w:val="en-GB"/>
        </w:rPr>
        <w:t>"displayName": "</w:t>
      </w:r>
      <w:r w:rsidRPr="00045473">
        <w:rPr>
          <w:rFonts w:ascii="Courier" w:hAnsi="Courier"/>
          <w:sz w:val="16"/>
          <w:lang w:val="en-US"/>
        </w:rPr>
        <w:t>TommyC</w:t>
      </w:r>
      <w:r w:rsidRPr="00173F56">
        <w:rPr>
          <w:rFonts w:ascii="Courier" w:hAnsi="Courier"/>
          <w:sz w:val="16"/>
          <w:szCs w:val="20"/>
          <w:lang w:val="en-GB"/>
        </w:rPr>
        <w:t>",</w:t>
      </w:r>
    </w:p>
    <w:p w:rsidR="00173F56" w:rsidRPr="00045473" w:rsidRDefault="00173F56" w:rsidP="00173F56">
      <w:pPr>
        <w:pBdr>
          <w:top w:val="single" w:sz="4" w:space="1" w:color="auto"/>
          <w:left w:val="single" w:sz="4" w:space="4" w:color="auto"/>
          <w:bottom w:val="single" w:sz="4" w:space="1" w:color="auto"/>
          <w:right w:val="single" w:sz="4" w:space="4" w:color="auto"/>
        </w:pBdr>
        <w:shd w:val="clear" w:color="auto" w:fill="D9D9D9"/>
        <w:rPr>
          <w:rFonts w:ascii="Courier" w:hAnsi="Courier"/>
          <w:sz w:val="16"/>
          <w:szCs w:val="20"/>
          <w:lang w:val="en-US"/>
        </w:rPr>
      </w:pPr>
      <w:r w:rsidRPr="00173F56">
        <w:rPr>
          <w:rFonts w:ascii="Courier" w:hAnsi="Courier"/>
          <w:sz w:val="16"/>
          <w:szCs w:val="20"/>
          <w:lang w:val="en-GB"/>
        </w:rPr>
        <w:t xml:space="preserve">    </w:t>
      </w:r>
      <w:r w:rsidRPr="00045473">
        <w:rPr>
          <w:rFonts w:ascii="Courier" w:hAnsi="Courier"/>
          <w:sz w:val="16"/>
          <w:lang w:val="en-US"/>
        </w:rPr>
        <w:t xml:space="preserve">    </w:t>
      </w:r>
      <w:r w:rsidRPr="00173F56">
        <w:rPr>
          <w:rFonts w:ascii="Courier" w:hAnsi="Courier"/>
          <w:sz w:val="16"/>
          <w:szCs w:val="20"/>
          <w:lang w:val="en-GB"/>
        </w:rPr>
        <w:t xml:space="preserve">        </w:t>
      </w:r>
      <w:r w:rsidRPr="00045473">
        <w:rPr>
          <w:rFonts w:ascii="Courier" w:hAnsi="Courier"/>
          <w:sz w:val="16"/>
          <w:lang w:val="en-US"/>
        </w:rPr>
        <w:t>"profileUrl": "http:</w:t>
      </w:r>
      <w:r w:rsidRPr="00045473">
        <w:rPr>
          <w:rFonts w:ascii="Courier" w:hAnsi="Courier"/>
          <w:sz w:val="16"/>
          <w:szCs w:val="20"/>
          <w:lang w:val="en-US"/>
        </w:rPr>
        <w:t>//www.twitter.com/</w:t>
      </w:r>
      <w:r w:rsidRPr="00045473">
        <w:rPr>
          <w:rFonts w:ascii="Courier" w:hAnsi="Courier"/>
          <w:sz w:val="16"/>
          <w:lang w:val="en-US"/>
        </w:rPr>
        <w:t>tommyc</w:t>
      </w:r>
      <w:r w:rsidRPr="00045473">
        <w:rPr>
          <w:rFonts w:ascii="Courier" w:hAnsi="Courier"/>
          <w:sz w:val="16"/>
          <w:szCs w:val="20"/>
          <w:lang w:val="en-US"/>
        </w:rPr>
        <w:t>",</w:t>
      </w:r>
    </w:p>
    <w:p w:rsidR="00173F56" w:rsidRPr="002117B2" w:rsidRDefault="00173F56" w:rsidP="00173F56">
      <w:pPr>
        <w:pBdr>
          <w:top w:val="single" w:sz="4" w:space="1" w:color="auto"/>
          <w:left w:val="single" w:sz="4" w:space="4" w:color="auto"/>
          <w:bottom w:val="single" w:sz="4" w:space="1" w:color="auto"/>
          <w:right w:val="single" w:sz="4" w:space="4" w:color="auto"/>
        </w:pBdr>
        <w:shd w:val="clear" w:color="auto" w:fill="D9D9D9"/>
        <w:rPr>
          <w:rFonts w:ascii="Courier" w:hAnsi="Courier"/>
          <w:sz w:val="16"/>
          <w:szCs w:val="20"/>
          <w:lang w:val="it-IT"/>
        </w:rPr>
      </w:pPr>
      <w:r w:rsidRPr="00045473">
        <w:rPr>
          <w:rFonts w:ascii="Courier" w:hAnsi="Courier"/>
          <w:sz w:val="16"/>
          <w:szCs w:val="20"/>
          <w:lang w:val="en-US"/>
        </w:rPr>
        <w:t xml:space="preserve">    </w:t>
      </w:r>
      <w:r w:rsidRPr="00045473">
        <w:rPr>
          <w:rFonts w:ascii="Courier" w:hAnsi="Courier"/>
          <w:sz w:val="16"/>
          <w:lang w:val="en-US"/>
        </w:rPr>
        <w:t xml:space="preserve">            </w:t>
      </w:r>
      <w:r w:rsidRPr="002117B2">
        <w:rPr>
          <w:rFonts w:ascii="Courier" w:hAnsi="Courier"/>
          <w:sz w:val="16"/>
          <w:lang w:val="it-IT"/>
        </w:rPr>
        <w:t>"avatarUrl": "http:</w:t>
      </w:r>
      <w:r w:rsidRPr="002117B2">
        <w:rPr>
          <w:rFonts w:ascii="Courier" w:hAnsi="Courier"/>
          <w:sz w:val="16"/>
          <w:szCs w:val="20"/>
          <w:lang w:val="it-IT"/>
        </w:rPr>
        <w:t>//www.twitter.com/11.</w:t>
      </w:r>
      <w:r w:rsidR="00493823" w:rsidRPr="002117B2">
        <w:rPr>
          <w:rFonts w:ascii="Courier" w:hAnsi="Courier"/>
          <w:sz w:val="16"/>
          <w:lang w:val="it-IT"/>
        </w:rPr>
        <w:t>png</w:t>
      </w:r>
      <w:r w:rsidRPr="002117B2">
        <w:rPr>
          <w:rFonts w:ascii="Courier" w:hAnsi="Courier"/>
          <w:sz w:val="16"/>
          <w:szCs w:val="20"/>
          <w:lang w:val="it-IT"/>
        </w:rPr>
        <w:t>"</w:t>
      </w:r>
    </w:p>
    <w:p w:rsidR="00173F56" w:rsidRPr="00173F56" w:rsidRDefault="00173F56" w:rsidP="00173F56">
      <w:pPr>
        <w:pBdr>
          <w:top w:val="single" w:sz="4" w:space="1" w:color="auto"/>
          <w:left w:val="single" w:sz="4" w:space="4" w:color="auto"/>
          <w:bottom w:val="single" w:sz="4" w:space="1" w:color="auto"/>
          <w:right w:val="single" w:sz="4" w:space="4" w:color="auto"/>
        </w:pBdr>
        <w:shd w:val="clear" w:color="auto" w:fill="D9D9D9"/>
        <w:rPr>
          <w:rFonts w:ascii="Courier" w:hAnsi="Courier"/>
          <w:sz w:val="16"/>
          <w:szCs w:val="20"/>
          <w:lang w:val="en-GB"/>
        </w:rPr>
      </w:pPr>
      <w:r w:rsidRPr="002117B2">
        <w:rPr>
          <w:rFonts w:ascii="Courier" w:hAnsi="Courier"/>
          <w:sz w:val="16"/>
          <w:szCs w:val="20"/>
          <w:lang w:val="it-IT"/>
        </w:rPr>
        <w:t xml:space="preserve">    </w:t>
      </w:r>
      <w:r w:rsidRPr="002117B2">
        <w:rPr>
          <w:rFonts w:ascii="Courier" w:hAnsi="Courier"/>
          <w:sz w:val="16"/>
          <w:lang w:val="it-IT"/>
        </w:rPr>
        <w:t xml:space="preserve">    </w:t>
      </w:r>
      <w:r w:rsidRPr="002117B2">
        <w:rPr>
          <w:rFonts w:ascii="Courier" w:hAnsi="Courier"/>
          <w:sz w:val="16"/>
          <w:szCs w:val="20"/>
          <w:lang w:val="it-IT"/>
        </w:rPr>
        <w:t xml:space="preserve">    </w:t>
      </w:r>
      <w:r w:rsidRPr="00173F56">
        <w:rPr>
          <w:rFonts w:ascii="Courier" w:hAnsi="Courier"/>
          <w:sz w:val="16"/>
          <w:szCs w:val="20"/>
          <w:lang w:val="en-GB"/>
        </w:rPr>
        <w:t>}</w:t>
      </w:r>
    </w:p>
    <w:p w:rsidR="00173F56" w:rsidRPr="00173F56" w:rsidRDefault="00173F56" w:rsidP="00173F56">
      <w:pPr>
        <w:pBdr>
          <w:top w:val="single" w:sz="4" w:space="1" w:color="auto"/>
          <w:left w:val="single" w:sz="4" w:space="4" w:color="auto"/>
          <w:bottom w:val="single" w:sz="4" w:space="1" w:color="auto"/>
          <w:right w:val="single" w:sz="4" w:space="4" w:color="auto"/>
        </w:pBdr>
        <w:shd w:val="clear" w:color="auto" w:fill="D9D9D9"/>
        <w:rPr>
          <w:rFonts w:ascii="Courier" w:hAnsi="Courier"/>
          <w:sz w:val="16"/>
          <w:szCs w:val="20"/>
          <w:lang w:val="en-GB"/>
        </w:rPr>
      </w:pPr>
      <w:r w:rsidRPr="00173F56">
        <w:rPr>
          <w:rFonts w:ascii="Courier" w:hAnsi="Courier"/>
          <w:sz w:val="16"/>
          <w:szCs w:val="20"/>
          <w:lang w:val="en-GB"/>
        </w:rPr>
        <w:t xml:space="preserve">  </w:t>
      </w:r>
      <w:r w:rsidRPr="00045473">
        <w:rPr>
          <w:rFonts w:ascii="Courier" w:hAnsi="Courier"/>
          <w:sz w:val="16"/>
          <w:lang w:val="en-US"/>
        </w:rPr>
        <w:t xml:space="preserve">    </w:t>
      </w:r>
      <w:r w:rsidRPr="00173F56">
        <w:rPr>
          <w:rFonts w:ascii="Courier" w:hAnsi="Courier"/>
          <w:sz w:val="16"/>
          <w:szCs w:val="20"/>
          <w:lang w:val="en-GB"/>
        </w:rPr>
        <w:t xml:space="preserve">  }</w:t>
      </w:r>
    </w:p>
    <w:p w:rsidR="00173F56" w:rsidRPr="00045473" w:rsidRDefault="00173F56" w:rsidP="00173F56">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045473">
        <w:rPr>
          <w:rFonts w:ascii="Courier" w:hAnsi="Courier"/>
          <w:sz w:val="16"/>
          <w:lang w:val="en-US"/>
        </w:rPr>
        <w:t xml:space="preserve">    </w:t>
      </w:r>
      <w:r w:rsidRPr="00173F56">
        <w:rPr>
          <w:rFonts w:ascii="Courier" w:hAnsi="Courier"/>
          <w:sz w:val="16"/>
          <w:szCs w:val="20"/>
          <w:lang w:val="en-GB"/>
        </w:rPr>
        <w:t>]</w:t>
      </w:r>
      <w:r w:rsidR="00045473" w:rsidRPr="00045473">
        <w:rPr>
          <w:rFonts w:ascii="Courier" w:hAnsi="Courier"/>
          <w:sz w:val="16"/>
          <w:lang w:val="en-US"/>
        </w:rPr>
        <w:t>,</w:t>
      </w:r>
    </w:p>
    <w:p w:rsidR="00045473" w:rsidRPr="00045473" w:rsidRDefault="00045473" w:rsidP="00045473">
      <w:pPr>
        <w:pBdr>
          <w:top w:val="single" w:sz="4" w:space="1" w:color="auto"/>
          <w:left w:val="single" w:sz="4" w:space="4" w:color="auto"/>
          <w:bottom w:val="single" w:sz="4" w:space="1" w:color="auto"/>
          <w:right w:val="single" w:sz="4" w:space="4" w:color="auto"/>
        </w:pBdr>
        <w:shd w:val="clear" w:color="auto" w:fill="D9D9D9"/>
        <w:rPr>
          <w:rFonts w:ascii="Courier" w:hAnsi="Courier"/>
          <w:sz w:val="16"/>
          <w:szCs w:val="20"/>
          <w:lang w:val="en-GB"/>
        </w:rPr>
      </w:pPr>
      <w:r>
        <w:rPr>
          <w:rFonts w:ascii="Courier" w:hAnsi="Courier"/>
          <w:sz w:val="16"/>
          <w:szCs w:val="20"/>
          <w:lang w:val="en-GB"/>
        </w:rPr>
        <w:t xml:space="preserve">    </w:t>
      </w:r>
      <w:r w:rsidRPr="00045473">
        <w:rPr>
          <w:rFonts w:ascii="Courier" w:hAnsi="Courier"/>
          <w:sz w:val="16"/>
          <w:szCs w:val="20"/>
          <w:lang w:val="en-GB"/>
        </w:rPr>
        <w:t>"following": {</w:t>
      </w:r>
    </w:p>
    <w:p w:rsidR="00045473" w:rsidRPr="00045473" w:rsidRDefault="00045473" w:rsidP="00045473">
      <w:pPr>
        <w:pBdr>
          <w:top w:val="single" w:sz="4" w:space="1" w:color="auto"/>
          <w:left w:val="single" w:sz="4" w:space="4" w:color="auto"/>
          <w:bottom w:val="single" w:sz="4" w:space="1" w:color="auto"/>
          <w:right w:val="single" w:sz="4" w:space="4" w:color="auto"/>
        </w:pBdr>
        <w:shd w:val="clear" w:color="auto" w:fill="D9D9D9"/>
        <w:rPr>
          <w:rFonts w:ascii="Courier" w:hAnsi="Courier"/>
          <w:sz w:val="16"/>
          <w:szCs w:val="20"/>
          <w:lang w:val="en-GB"/>
        </w:rPr>
      </w:pPr>
      <w:r>
        <w:rPr>
          <w:rFonts w:ascii="Courier" w:hAnsi="Courier"/>
          <w:sz w:val="16"/>
          <w:szCs w:val="20"/>
          <w:lang w:val="en-GB"/>
        </w:rPr>
        <w:t xml:space="preserve">        </w:t>
      </w:r>
      <w:r w:rsidRPr="00045473">
        <w:rPr>
          <w:rFonts w:ascii="Courier" w:hAnsi="Courier"/>
          <w:sz w:val="16"/>
          <w:szCs w:val="20"/>
          <w:lang w:val="en-GB"/>
        </w:rPr>
        <w:t xml:space="preserve">"totalItems": </w:t>
      </w:r>
      <w:r>
        <w:rPr>
          <w:rFonts w:ascii="Courier" w:hAnsi="Courier"/>
          <w:sz w:val="16"/>
          <w:szCs w:val="20"/>
          <w:lang w:val="en-GB"/>
        </w:rPr>
        <w:t>1</w:t>
      </w:r>
      <w:r w:rsidRPr="00045473">
        <w:rPr>
          <w:rFonts w:ascii="Courier" w:hAnsi="Courier"/>
          <w:sz w:val="16"/>
          <w:szCs w:val="20"/>
          <w:lang w:val="en-GB"/>
        </w:rPr>
        <w:t>0</w:t>
      </w:r>
    </w:p>
    <w:p w:rsidR="00045473" w:rsidRPr="00045473" w:rsidRDefault="00045473" w:rsidP="00045473">
      <w:pPr>
        <w:pBdr>
          <w:top w:val="single" w:sz="4" w:space="1" w:color="auto"/>
          <w:left w:val="single" w:sz="4" w:space="4" w:color="auto"/>
          <w:bottom w:val="single" w:sz="4" w:space="1" w:color="auto"/>
          <w:right w:val="single" w:sz="4" w:space="4" w:color="auto"/>
        </w:pBdr>
        <w:shd w:val="clear" w:color="auto" w:fill="D9D9D9"/>
        <w:rPr>
          <w:rFonts w:ascii="Courier" w:hAnsi="Courier"/>
          <w:sz w:val="16"/>
          <w:szCs w:val="20"/>
          <w:lang w:val="en-GB"/>
        </w:rPr>
      </w:pPr>
      <w:r>
        <w:rPr>
          <w:rFonts w:ascii="Courier" w:hAnsi="Courier"/>
          <w:sz w:val="16"/>
          <w:szCs w:val="20"/>
          <w:lang w:val="en-GB"/>
        </w:rPr>
        <w:t xml:space="preserve">    </w:t>
      </w:r>
      <w:r w:rsidRPr="00045473">
        <w:rPr>
          <w:rFonts w:ascii="Courier" w:hAnsi="Courier"/>
          <w:sz w:val="16"/>
          <w:szCs w:val="20"/>
          <w:lang w:val="en-GB"/>
        </w:rPr>
        <w:t>},</w:t>
      </w:r>
    </w:p>
    <w:p w:rsidR="00045473" w:rsidRPr="00045473" w:rsidRDefault="00045473" w:rsidP="00045473">
      <w:pPr>
        <w:pBdr>
          <w:top w:val="single" w:sz="4" w:space="1" w:color="auto"/>
          <w:left w:val="single" w:sz="4" w:space="4" w:color="auto"/>
          <w:bottom w:val="single" w:sz="4" w:space="1" w:color="auto"/>
          <w:right w:val="single" w:sz="4" w:space="4" w:color="auto"/>
        </w:pBdr>
        <w:shd w:val="clear" w:color="auto" w:fill="D9D9D9"/>
        <w:rPr>
          <w:rFonts w:ascii="Courier" w:hAnsi="Courier"/>
          <w:sz w:val="16"/>
          <w:szCs w:val="20"/>
          <w:lang w:val="en-GB"/>
        </w:rPr>
      </w:pPr>
      <w:r>
        <w:rPr>
          <w:rFonts w:ascii="Courier" w:hAnsi="Courier"/>
          <w:sz w:val="16"/>
          <w:szCs w:val="20"/>
          <w:lang w:val="en-GB"/>
        </w:rPr>
        <w:t xml:space="preserve">    </w:t>
      </w:r>
      <w:r w:rsidRPr="00045473">
        <w:rPr>
          <w:rFonts w:ascii="Courier" w:hAnsi="Courier"/>
          <w:sz w:val="16"/>
          <w:szCs w:val="20"/>
          <w:lang w:val="en-GB"/>
        </w:rPr>
        <w:t>"followers": {</w:t>
      </w:r>
    </w:p>
    <w:p w:rsidR="00045473" w:rsidRPr="00045473" w:rsidRDefault="00045473" w:rsidP="00045473">
      <w:pPr>
        <w:pBdr>
          <w:top w:val="single" w:sz="4" w:space="1" w:color="auto"/>
          <w:left w:val="single" w:sz="4" w:space="4" w:color="auto"/>
          <w:bottom w:val="single" w:sz="4" w:space="1" w:color="auto"/>
          <w:right w:val="single" w:sz="4" w:space="4" w:color="auto"/>
        </w:pBdr>
        <w:shd w:val="clear" w:color="auto" w:fill="D9D9D9"/>
        <w:rPr>
          <w:rFonts w:ascii="Courier" w:hAnsi="Courier"/>
          <w:sz w:val="16"/>
          <w:szCs w:val="20"/>
          <w:lang w:val="en-GB"/>
        </w:rPr>
      </w:pPr>
      <w:r>
        <w:rPr>
          <w:rFonts w:ascii="Courier" w:hAnsi="Courier"/>
          <w:sz w:val="16"/>
          <w:szCs w:val="20"/>
          <w:lang w:val="en-GB"/>
        </w:rPr>
        <w:t xml:space="preserve">        </w:t>
      </w:r>
      <w:r w:rsidRPr="00045473">
        <w:rPr>
          <w:rFonts w:ascii="Courier" w:hAnsi="Courier"/>
          <w:sz w:val="16"/>
          <w:szCs w:val="20"/>
          <w:lang w:val="en-GB"/>
        </w:rPr>
        <w:t>"totalItems": 2</w:t>
      </w:r>
      <w:r>
        <w:rPr>
          <w:rFonts w:ascii="Courier" w:hAnsi="Courier"/>
          <w:sz w:val="16"/>
          <w:szCs w:val="20"/>
          <w:lang w:val="en-GB"/>
        </w:rPr>
        <w:t>1</w:t>
      </w:r>
    </w:p>
    <w:p w:rsidR="00045473" w:rsidRPr="00045473" w:rsidRDefault="00045473" w:rsidP="00045473">
      <w:pPr>
        <w:pBdr>
          <w:top w:val="single" w:sz="4" w:space="1" w:color="auto"/>
          <w:left w:val="single" w:sz="4" w:space="4" w:color="auto"/>
          <w:bottom w:val="single" w:sz="4" w:space="1" w:color="auto"/>
          <w:right w:val="single" w:sz="4" w:space="4" w:color="auto"/>
        </w:pBdr>
        <w:shd w:val="clear" w:color="auto" w:fill="D9D9D9"/>
        <w:rPr>
          <w:rFonts w:ascii="Courier" w:hAnsi="Courier"/>
          <w:sz w:val="16"/>
          <w:szCs w:val="20"/>
          <w:lang w:val="en-GB"/>
        </w:rPr>
      </w:pPr>
      <w:r>
        <w:rPr>
          <w:rFonts w:ascii="Courier" w:hAnsi="Courier"/>
          <w:sz w:val="16"/>
          <w:szCs w:val="20"/>
          <w:lang w:val="en-GB"/>
        </w:rPr>
        <w:t xml:space="preserve">    </w:t>
      </w:r>
      <w:r w:rsidRPr="00045473">
        <w:rPr>
          <w:rFonts w:ascii="Courier" w:hAnsi="Courier"/>
          <w:sz w:val="16"/>
          <w:szCs w:val="20"/>
          <w:lang w:val="en-GB"/>
        </w:rPr>
        <w:t>},</w:t>
      </w:r>
    </w:p>
    <w:p w:rsidR="00045473" w:rsidRPr="00045473" w:rsidRDefault="00045473" w:rsidP="00045473">
      <w:pPr>
        <w:pBdr>
          <w:top w:val="single" w:sz="4" w:space="1" w:color="auto"/>
          <w:left w:val="single" w:sz="4" w:space="4" w:color="auto"/>
          <w:bottom w:val="single" w:sz="4" w:space="1" w:color="auto"/>
          <w:right w:val="single" w:sz="4" w:space="4" w:color="auto"/>
        </w:pBdr>
        <w:shd w:val="clear" w:color="auto" w:fill="D9D9D9"/>
        <w:rPr>
          <w:rFonts w:ascii="Courier" w:hAnsi="Courier"/>
          <w:sz w:val="16"/>
          <w:szCs w:val="20"/>
          <w:lang w:val="en-GB"/>
        </w:rPr>
      </w:pPr>
      <w:r>
        <w:rPr>
          <w:rFonts w:ascii="Courier" w:hAnsi="Courier"/>
          <w:sz w:val="16"/>
          <w:szCs w:val="20"/>
          <w:lang w:val="en-GB"/>
        </w:rPr>
        <w:t xml:space="preserve">    </w:t>
      </w:r>
      <w:r w:rsidRPr="00045473">
        <w:rPr>
          <w:rFonts w:ascii="Courier" w:hAnsi="Courier"/>
          <w:sz w:val="16"/>
          <w:szCs w:val="20"/>
          <w:lang w:val="en-GB"/>
        </w:rPr>
        <w:t>"friends": {</w:t>
      </w:r>
    </w:p>
    <w:p w:rsidR="00045473" w:rsidRPr="00045473" w:rsidRDefault="00045473" w:rsidP="00045473">
      <w:pPr>
        <w:pBdr>
          <w:top w:val="single" w:sz="4" w:space="1" w:color="auto"/>
          <w:left w:val="single" w:sz="4" w:space="4" w:color="auto"/>
          <w:bottom w:val="single" w:sz="4" w:space="1" w:color="auto"/>
          <w:right w:val="single" w:sz="4" w:space="4" w:color="auto"/>
        </w:pBdr>
        <w:shd w:val="clear" w:color="auto" w:fill="D9D9D9"/>
        <w:rPr>
          <w:rFonts w:ascii="Courier" w:hAnsi="Courier"/>
          <w:sz w:val="16"/>
          <w:szCs w:val="20"/>
          <w:lang w:val="en-GB"/>
        </w:rPr>
      </w:pPr>
      <w:r>
        <w:rPr>
          <w:rFonts w:ascii="Courier" w:hAnsi="Courier"/>
          <w:sz w:val="16"/>
          <w:szCs w:val="20"/>
          <w:lang w:val="en-GB"/>
        </w:rPr>
        <w:t xml:space="preserve">        </w:t>
      </w:r>
      <w:r w:rsidRPr="00045473">
        <w:rPr>
          <w:rFonts w:ascii="Courier" w:hAnsi="Courier"/>
          <w:sz w:val="16"/>
          <w:szCs w:val="20"/>
          <w:lang w:val="en-GB"/>
        </w:rPr>
        <w:t>"totalItems": 4</w:t>
      </w:r>
    </w:p>
    <w:p w:rsidR="00045473" w:rsidRPr="00173F56" w:rsidRDefault="00045473" w:rsidP="00045473">
      <w:pPr>
        <w:pBdr>
          <w:top w:val="single" w:sz="4" w:space="1" w:color="auto"/>
          <w:left w:val="single" w:sz="4" w:space="4" w:color="auto"/>
          <w:bottom w:val="single" w:sz="4" w:space="1" w:color="auto"/>
          <w:right w:val="single" w:sz="4" w:space="4" w:color="auto"/>
        </w:pBdr>
        <w:shd w:val="clear" w:color="auto" w:fill="D9D9D9"/>
        <w:rPr>
          <w:rFonts w:ascii="Courier" w:hAnsi="Courier"/>
          <w:sz w:val="16"/>
          <w:szCs w:val="20"/>
          <w:lang w:val="en-GB"/>
        </w:rPr>
      </w:pPr>
      <w:r>
        <w:rPr>
          <w:rFonts w:ascii="Courier" w:hAnsi="Courier"/>
          <w:sz w:val="16"/>
          <w:szCs w:val="20"/>
          <w:lang w:val="en-GB"/>
        </w:rPr>
        <w:t xml:space="preserve">    </w:t>
      </w:r>
      <w:r w:rsidRPr="00045473">
        <w:rPr>
          <w:rFonts w:ascii="Courier" w:hAnsi="Courier"/>
          <w:sz w:val="16"/>
          <w:szCs w:val="20"/>
          <w:lang w:val="en-GB"/>
        </w:rPr>
        <w:t>}</w:t>
      </w:r>
    </w:p>
    <w:p w:rsidR="002F595F" w:rsidRPr="00884731" w:rsidRDefault="00173F56" w:rsidP="00173F56">
      <w:pPr>
        <w:pBdr>
          <w:top w:val="single" w:sz="4" w:space="1" w:color="auto"/>
          <w:left w:val="single" w:sz="4" w:space="4" w:color="auto"/>
          <w:bottom w:val="single" w:sz="4" w:space="1" w:color="auto"/>
          <w:right w:val="single" w:sz="4" w:space="4" w:color="auto"/>
        </w:pBdr>
        <w:shd w:val="clear" w:color="auto" w:fill="D9D9D9"/>
        <w:rPr>
          <w:lang w:val="en-GB" w:eastAsia="zh-CN"/>
        </w:rPr>
      </w:pPr>
      <w:r w:rsidRPr="00173F56">
        <w:rPr>
          <w:rFonts w:ascii="Courier" w:hAnsi="Courier"/>
          <w:sz w:val="16"/>
          <w:szCs w:val="20"/>
          <w:lang w:val="en-GB"/>
        </w:rPr>
        <w:t>}</w:t>
      </w:r>
    </w:p>
    <w:sectPr w:rsidR="002F595F" w:rsidRPr="00884731" w:rsidSect="002C3362">
      <w:headerReference w:type="default" r:id="rId15"/>
      <w:footerReference w:type="default" r:id="rId16"/>
      <w:headerReference w:type="first" r:id="rId17"/>
      <w:footerReference w:type="first" r:id="rId18"/>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E0097" w:rsidRDefault="007E0097">
      <w:r>
        <w:separator/>
      </w:r>
    </w:p>
  </w:endnote>
  <w:endnote w:type="continuationSeparator" w:id="1">
    <w:p w:rsidR="007E0097" w:rsidRDefault="007E009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Arial Unicode MS"/>
    <w:panose1 w:val="02010600030101010101"/>
    <w:charset w:val="86"/>
    <w:family w:val="auto"/>
    <w:notTrueType/>
    <w:pitch w:val="variable"/>
    <w:sig w:usb0="00000000"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onotype Sorts">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rial Narrow">
    <w:panose1 w:val="020B0606020202030204"/>
    <w:charset w:val="00"/>
    <w:family w:val="swiss"/>
    <w:pitch w:val="variable"/>
    <w:sig w:usb0="00000287" w:usb1="00000800" w:usb2="00000000" w:usb3="00000000" w:csb0="0000009F" w:csb1="00000000"/>
  </w:font>
  <w:font w:name="Consolas">
    <w:panose1 w:val="020B0609020204030204"/>
    <w:charset w:val="00"/>
    <w:family w:val="modern"/>
    <w:pitch w:val="fixed"/>
    <w:sig w:usb0="A00002EF" w:usb1="4000204B"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1437" w:rsidRDefault="00C91437">
    <w:pPr>
      <w:pStyle w:val="Pidipagina"/>
      <w:tabs>
        <w:tab w:val="clear" w:pos="9900"/>
        <w:tab w:val="right" w:pos="10080"/>
      </w:tabs>
      <w:spacing w:line="180" w:lineRule="exact"/>
    </w:pPr>
    <w:r w:rsidRPr="002117B2">
      <w:rPr>
        <w:sz w:val="18"/>
        <w:lang w:val="en-US"/>
      </w:rPr>
      <w:t>© 2012 Open Mobile Alliance Ltd.  All Rights Reserved.</w:t>
    </w:r>
    <w:r w:rsidRPr="002117B2">
      <w:rPr>
        <w:sz w:val="18"/>
        <w:lang w:val="en-US"/>
      </w:rPr>
      <w:tab/>
      <w:t xml:space="preserve">Page </w:t>
    </w:r>
    <w:r>
      <w:rPr>
        <w:rStyle w:val="Numeropagina"/>
        <w:sz w:val="18"/>
      </w:rPr>
      <w:fldChar w:fldCharType="begin"/>
    </w:r>
    <w:r w:rsidRPr="002117B2">
      <w:rPr>
        <w:rStyle w:val="Numeropagina"/>
        <w:sz w:val="18"/>
        <w:lang w:val="en-US"/>
      </w:rPr>
      <w:instrText xml:space="preserve"> PAGE </w:instrText>
    </w:r>
    <w:r>
      <w:rPr>
        <w:rStyle w:val="Numeropagina"/>
        <w:sz w:val="18"/>
      </w:rPr>
      <w:fldChar w:fldCharType="separate"/>
    </w:r>
    <w:r w:rsidR="001A6714">
      <w:rPr>
        <w:rStyle w:val="Numeropagina"/>
        <w:noProof/>
        <w:sz w:val="18"/>
        <w:lang w:val="en-US"/>
      </w:rPr>
      <w:t>2</w:t>
    </w:r>
    <w:r>
      <w:rPr>
        <w:rStyle w:val="Numeropagina"/>
        <w:sz w:val="18"/>
      </w:rPr>
      <w:fldChar w:fldCharType="end"/>
    </w:r>
    <w:r w:rsidRPr="002117B2">
      <w:rPr>
        <w:rStyle w:val="Numeropagina"/>
        <w:sz w:val="18"/>
        <w:lang w:val="en-US"/>
      </w:rPr>
      <w:t xml:space="preserve"> (of </w:t>
    </w:r>
    <w:r>
      <w:rPr>
        <w:rStyle w:val="Numeropagina"/>
        <w:sz w:val="18"/>
      </w:rPr>
      <w:fldChar w:fldCharType="begin"/>
    </w:r>
    <w:r w:rsidRPr="002117B2">
      <w:rPr>
        <w:rStyle w:val="Numeropagina"/>
        <w:sz w:val="18"/>
        <w:lang w:val="en-US"/>
      </w:rPr>
      <w:instrText xml:space="preserve"> NUMPAGES </w:instrText>
    </w:r>
    <w:r>
      <w:rPr>
        <w:rStyle w:val="Numeropagina"/>
        <w:sz w:val="18"/>
      </w:rPr>
      <w:fldChar w:fldCharType="separate"/>
    </w:r>
    <w:r w:rsidR="001A6714">
      <w:rPr>
        <w:rStyle w:val="Numeropagina"/>
        <w:noProof/>
        <w:sz w:val="18"/>
        <w:lang w:val="en-US"/>
      </w:rPr>
      <w:t>12</w:t>
    </w:r>
    <w:r>
      <w:rPr>
        <w:rStyle w:val="Numeropagina"/>
        <w:sz w:val="18"/>
      </w:rPr>
      <w:fldChar w:fldCharType="end"/>
    </w:r>
    <w:r w:rsidRPr="002117B2">
      <w:rPr>
        <w:rStyle w:val="Numeropagina"/>
        <w:sz w:val="18"/>
        <w:lang w:val="en-US"/>
      </w:rPr>
      <w:t>)</w:t>
    </w:r>
    <w:r w:rsidRPr="002117B2">
      <w:rPr>
        <w:rStyle w:val="Numeropagina"/>
        <w:sz w:val="18"/>
        <w:lang w:val="en-US"/>
      </w:rPr>
      <w:br/>
    </w:r>
    <w:r>
      <w:rPr>
        <w:rFonts w:ascii="Arial Narrow" w:hAnsi="Arial Narrow"/>
        <w:sz w:val="18"/>
        <w:lang w:val="en-US"/>
      </w:rPr>
      <w:t>Used with the permission of the Open Mobile Alliance Ltd. under the terms as stated in this document.</w:t>
    </w:r>
    <w:r w:rsidRPr="002117B2">
      <w:rPr>
        <w:color w:val="999999"/>
        <w:sz w:val="10"/>
        <w:lang w:val="en-US"/>
      </w:rPr>
      <w:tab/>
    </w:r>
    <w:r>
      <w:rPr>
        <w:sz w:val="18"/>
      </w:rPr>
      <w:fldChar w:fldCharType="begin"/>
    </w:r>
    <w:r w:rsidRPr="002117B2">
      <w:rPr>
        <w:rStyle w:val="Numeropagina"/>
        <w:sz w:val="18"/>
        <w:lang w:val="en-US"/>
      </w:rPr>
      <w:instrText xml:space="preserve"> REF Template \h </w:instrText>
    </w:r>
    <w:r>
      <w:rPr>
        <w:sz w:val="18"/>
      </w:rPr>
    </w:r>
    <w:r>
      <w:rPr>
        <w:sz w:val="18"/>
      </w:rPr>
      <w:fldChar w:fldCharType="separate"/>
    </w:r>
    <w:r>
      <w:rPr>
        <w:color w:val="999999"/>
        <w:sz w:val="10"/>
      </w:rPr>
      <w:t>[OMA-Template-ChangeRequest-20120101-I]</w:t>
    </w:r>
    <w:r>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1437" w:rsidRDefault="00C91437">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91437" w:rsidRDefault="00C91437">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91437" w:rsidRDefault="00C91437">
    <w:pPr>
      <w:pStyle w:val="FtDisclaimer"/>
      <w:ind w:left="144"/>
    </w:pPr>
    <w:r>
      <w:t xml:space="preserve">USE OF THIS DOCUMENT BY NON-OMA MEMBERS IS SUBJECT TO ALL OF THE TERMS AND CONDITIONS OF THE USE AGREEMENT (located at </w:t>
    </w:r>
    <w:hyperlink r:id="rId1" w:history="1">
      <w:r>
        <w:rPr>
          <w:rStyle w:val="Collegamentoipertestuale"/>
        </w:rPr>
        <w:t>http://www.openmobilealliance.org/UseAgreement.html</w:t>
      </w:r>
    </w:hyperlink>
    <w:r>
      <w:t>) AND IF YOU HAVE NOT AGREED TO THE TERMS OF THE USE AGREEMENT, YOU DO NOT HAVE THE RIGHT TO USE, COPY OR DISTRIBUTE THIS DOCUMENT.</w:t>
    </w:r>
  </w:p>
  <w:p w:rsidR="00C91437" w:rsidRDefault="00C91437">
    <w:pPr>
      <w:pStyle w:val="FtDisclaimer"/>
      <w:ind w:left="144"/>
    </w:pPr>
    <w:r>
      <w:t>THIS DOCUMENT IS PROVIDED ON AN "AS IS" "AS AVAILABLE" AND "WITH ALL FAULTS" BASIS.</w:t>
    </w:r>
  </w:p>
  <w:p w:rsidR="00C91437" w:rsidRDefault="00C91437">
    <w:pPr>
      <w:pStyle w:val="Pidipagina"/>
      <w:tabs>
        <w:tab w:val="clear" w:pos="9900"/>
        <w:tab w:val="right" w:pos="10080"/>
      </w:tabs>
      <w:spacing w:line="180" w:lineRule="exact"/>
      <w:rPr>
        <w:color w:val="999999"/>
        <w:sz w:val="10"/>
      </w:rPr>
    </w:pPr>
    <w:r w:rsidRPr="002117B2">
      <w:rPr>
        <w:sz w:val="18"/>
        <w:lang w:val="en-US"/>
      </w:rPr>
      <w:t>© 2012 Open Mobile Alliance Ltd.  All Rights Reserved.</w:t>
    </w:r>
    <w:r w:rsidRPr="002117B2">
      <w:rPr>
        <w:sz w:val="18"/>
        <w:lang w:val="en-US"/>
      </w:rPr>
      <w:tab/>
      <w:t xml:space="preserve">Page </w:t>
    </w:r>
    <w:r>
      <w:rPr>
        <w:rStyle w:val="Numeropagina"/>
        <w:sz w:val="18"/>
      </w:rPr>
      <w:fldChar w:fldCharType="begin"/>
    </w:r>
    <w:r w:rsidRPr="002117B2">
      <w:rPr>
        <w:rStyle w:val="Numeropagina"/>
        <w:sz w:val="18"/>
        <w:lang w:val="en-US"/>
      </w:rPr>
      <w:instrText xml:space="preserve"> PAGE </w:instrText>
    </w:r>
    <w:r>
      <w:rPr>
        <w:rStyle w:val="Numeropagina"/>
        <w:sz w:val="18"/>
      </w:rPr>
      <w:fldChar w:fldCharType="separate"/>
    </w:r>
    <w:r w:rsidR="001A6714">
      <w:rPr>
        <w:rStyle w:val="Numeropagina"/>
        <w:noProof/>
        <w:sz w:val="18"/>
        <w:lang w:val="en-US"/>
      </w:rPr>
      <w:t>1</w:t>
    </w:r>
    <w:r>
      <w:rPr>
        <w:rStyle w:val="Numeropagina"/>
        <w:sz w:val="18"/>
      </w:rPr>
      <w:fldChar w:fldCharType="end"/>
    </w:r>
    <w:r w:rsidRPr="002117B2">
      <w:rPr>
        <w:rStyle w:val="Numeropagina"/>
        <w:sz w:val="18"/>
        <w:lang w:val="en-US"/>
      </w:rPr>
      <w:t xml:space="preserve"> (of </w:t>
    </w:r>
    <w:r>
      <w:rPr>
        <w:rStyle w:val="Numeropagina"/>
        <w:sz w:val="18"/>
      </w:rPr>
      <w:fldChar w:fldCharType="begin"/>
    </w:r>
    <w:r w:rsidRPr="002117B2">
      <w:rPr>
        <w:rStyle w:val="Numeropagina"/>
        <w:sz w:val="18"/>
        <w:lang w:val="en-US"/>
      </w:rPr>
      <w:instrText xml:space="preserve"> NUMPAGES </w:instrText>
    </w:r>
    <w:r>
      <w:rPr>
        <w:rStyle w:val="Numeropagina"/>
        <w:sz w:val="18"/>
      </w:rPr>
      <w:fldChar w:fldCharType="separate"/>
    </w:r>
    <w:r w:rsidR="001A6714">
      <w:rPr>
        <w:rStyle w:val="Numeropagina"/>
        <w:noProof/>
        <w:sz w:val="18"/>
        <w:lang w:val="en-US"/>
      </w:rPr>
      <w:t>12</w:t>
    </w:r>
    <w:r>
      <w:rPr>
        <w:rStyle w:val="Numeropagina"/>
        <w:sz w:val="18"/>
      </w:rPr>
      <w:fldChar w:fldCharType="end"/>
    </w:r>
    <w:r w:rsidRPr="002117B2">
      <w:rPr>
        <w:rStyle w:val="Numeropagina"/>
        <w:sz w:val="18"/>
        <w:lang w:val="en-US"/>
      </w:rPr>
      <w:t>)</w:t>
    </w:r>
    <w:r w:rsidRPr="002117B2">
      <w:rPr>
        <w:rStyle w:val="Numeropagina"/>
        <w:sz w:val="18"/>
        <w:lang w:val="en-US"/>
      </w:rPr>
      <w:br/>
    </w:r>
    <w:r>
      <w:rPr>
        <w:rFonts w:ascii="Arial Narrow" w:hAnsi="Arial Narrow"/>
        <w:sz w:val="18"/>
        <w:lang w:val="en-US"/>
      </w:rPr>
      <w:t>Used with the permission of the Open Mobile Alliance Ltd. under the terms as stated in this document.</w:t>
    </w:r>
    <w:r w:rsidRPr="002117B2">
      <w:rPr>
        <w:color w:val="999999"/>
        <w:sz w:val="10"/>
        <w:lang w:val="en-US"/>
      </w:rPr>
      <w:tab/>
    </w:r>
    <w:bookmarkStart w:id="378" w:name="Template"/>
    <w:r>
      <w:rPr>
        <w:color w:val="999999"/>
        <w:sz w:val="10"/>
      </w:rPr>
      <w:t>[OMA-Template-ChangeRequest-20120101-I]</w:t>
    </w:r>
    <w:bookmarkEnd w:id="378"/>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E0097" w:rsidRDefault="007E0097">
      <w:r>
        <w:separator/>
      </w:r>
    </w:p>
  </w:footnote>
  <w:footnote w:type="continuationSeparator" w:id="1">
    <w:p w:rsidR="007E0097" w:rsidRDefault="007E009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1437" w:rsidRPr="00FD3332" w:rsidRDefault="00C91437">
    <w:pPr>
      <w:pStyle w:val="Intestazione"/>
      <w:rPr>
        <w:sz w:val="18"/>
      </w:rPr>
    </w:pPr>
    <w:r w:rsidRPr="00FD3332">
      <w:rPr>
        <w:sz w:val="18"/>
      </w:rPr>
      <w:t xml:space="preserve">Doc# </w:t>
    </w:r>
    <w:r>
      <w:rPr>
        <w:sz w:val="18"/>
        <w:lang w:val="nl-BE"/>
      </w:rPr>
      <w:fldChar w:fldCharType="begin"/>
    </w:r>
    <w:r>
      <w:rPr>
        <w:sz w:val="18"/>
        <w:lang w:val="nl-BE"/>
      </w:rPr>
      <w:instrText xml:space="preserve"> FILENAME </w:instrText>
    </w:r>
    <w:r>
      <w:rPr>
        <w:sz w:val="18"/>
        <w:lang w:val="nl-BE"/>
      </w:rPr>
      <w:fldChar w:fldCharType="separate"/>
    </w:r>
    <w:r>
      <w:rPr>
        <w:noProof/>
        <w:sz w:val="18"/>
        <w:lang w:val="nl-BE"/>
      </w:rPr>
      <w:t>OMA-CD-MobSocNet-2012-0048-CR_gateway_clarifications.docx</w:t>
    </w:r>
    <w:r>
      <w:rPr>
        <w:sz w:val="18"/>
        <w:lang w:val="nl-BE"/>
      </w:rPr>
      <w:fldChar w:fldCharType="end"/>
    </w:r>
    <w:r>
      <w:rPr>
        <w:noProof/>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Immagin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rPr>
      <w:br/>
      <w:t>Change Request</w:t>
    </w:r>
    <w:r w:rsidRPr="00FD3332">
      <w:rPr>
        <w:sz w:val="18"/>
      </w:rPr>
      <w:br/>
    </w:r>
  </w:p>
  <w:p w:rsidR="00C91437" w:rsidRPr="00FD3332" w:rsidRDefault="00C91437"/>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1437" w:rsidRPr="00FD3332" w:rsidRDefault="00C91437">
    <w:pPr>
      <w:pStyle w:val="Intestazione"/>
      <w:rPr>
        <w:sz w:val="18"/>
      </w:rPr>
    </w:pPr>
    <w:r w:rsidRPr="00FD3332">
      <w:rPr>
        <w:sz w:val="18"/>
      </w:rPr>
      <w:t xml:space="preserve">Doc# </w:t>
    </w:r>
    <w:r>
      <w:rPr>
        <w:sz w:val="18"/>
        <w:lang w:val="nl-BE"/>
      </w:rPr>
      <w:fldChar w:fldCharType="begin"/>
    </w:r>
    <w:r>
      <w:rPr>
        <w:sz w:val="18"/>
        <w:lang w:val="nl-BE"/>
      </w:rPr>
      <w:instrText xml:space="preserve"> FILENAME </w:instrText>
    </w:r>
    <w:r>
      <w:rPr>
        <w:sz w:val="18"/>
        <w:lang w:val="nl-BE"/>
      </w:rPr>
      <w:fldChar w:fldCharType="separate"/>
    </w:r>
    <w:r>
      <w:rPr>
        <w:noProof/>
        <w:sz w:val="18"/>
        <w:lang w:val="nl-BE"/>
      </w:rPr>
      <w:t>OMA-CD-MobSocNet-2012-0048-CR_gateway_clarifications.docx</w:t>
    </w:r>
    <w:r>
      <w:rPr>
        <w:sz w:val="18"/>
        <w:lang w:val="nl-BE"/>
      </w:rPr>
      <w:fldChar w:fldCharType="end"/>
    </w:r>
    <w:r>
      <w:rPr>
        <w:noProof/>
        <w:sz w:val="18"/>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Immagin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rPr>
      <w:br/>
      <w:t>Change Request</w:t>
    </w:r>
    <w:r w:rsidRPr="00FD3332">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multilevel"/>
    <w:tmpl w:val="00000005"/>
    <w:name w:val="WW8Num12"/>
    <w:lvl w:ilvl="0">
      <w:start w:val="1"/>
      <w:numFmt w:val="bullet"/>
      <w:lvlText w:val=""/>
      <w:lvlJc w:val="left"/>
      <w:pPr>
        <w:tabs>
          <w:tab w:val="num" w:pos="-720"/>
        </w:tabs>
        <w:ind w:left="504" w:hanging="360"/>
      </w:pPr>
      <w:rPr>
        <w:rFonts w:ascii="Symbol" w:hAnsi="Symbol"/>
      </w:rPr>
    </w:lvl>
    <w:lvl w:ilvl="1">
      <w:start w:val="1"/>
      <w:numFmt w:val="bullet"/>
      <w:lvlText w:val="o"/>
      <w:lvlJc w:val="left"/>
      <w:pPr>
        <w:tabs>
          <w:tab w:val="num" w:pos="-720"/>
        </w:tabs>
        <w:ind w:left="1224" w:hanging="360"/>
      </w:pPr>
      <w:rPr>
        <w:rFonts w:ascii="Courier New" w:hAnsi="Courier New" w:cs="Webdings"/>
      </w:rPr>
    </w:lvl>
    <w:lvl w:ilvl="2">
      <w:start w:val="1"/>
      <w:numFmt w:val="bullet"/>
      <w:lvlText w:val=""/>
      <w:lvlJc w:val="left"/>
      <w:pPr>
        <w:tabs>
          <w:tab w:val="num" w:pos="-720"/>
        </w:tabs>
        <w:ind w:left="1944" w:hanging="360"/>
      </w:pPr>
      <w:rPr>
        <w:rFonts w:ascii="Wingdings" w:hAnsi="Wingdings"/>
      </w:rPr>
    </w:lvl>
    <w:lvl w:ilvl="3">
      <w:start w:val="1"/>
      <w:numFmt w:val="bullet"/>
      <w:lvlText w:val=""/>
      <w:lvlJc w:val="left"/>
      <w:pPr>
        <w:tabs>
          <w:tab w:val="num" w:pos="-720"/>
        </w:tabs>
        <w:ind w:left="2664" w:hanging="360"/>
      </w:pPr>
      <w:rPr>
        <w:rFonts w:ascii="Symbol" w:hAnsi="Symbol"/>
      </w:rPr>
    </w:lvl>
    <w:lvl w:ilvl="4">
      <w:start w:val="1"/>
      <w:numFmt w:val="bullet"/>
      <w:lvlText w:val="o"/>
      <w:lvlJc w:val="left"/>
      <w:pPr>
        <w:tabs>
          <w:tab w:val="num" w:pos="-720"/>
        </w:tabs>
        <w:ind w:left="3384" w:hanging="360"/>
      </w:pPr>
      <w:rPr>
        <w:rFonts w:ascii="Courier New" w:hAnsi="Courier New" w:cs="Webdings"/>
      </w:rPr>
    </w:lvl>
    <w:lvl w:ilvl="5">
      <w:start w:val="1"/>
      <w:numFmt w:val="bullet"/>
      <w:lvlText w:val=""/>
      <w:lvlJc w:val="left"/>
      <w:pPr>
        <w:tabs>
          <w:tab w:val="num" w:pos="-720"/>
        </w:tabs>
        <w:ind w:left="4104" w:hanging="360"/>
      </w:pPr>
      <w:rPr>
        <w:rFonts w:ascii="Wingdings" w:hAnsi="Wingdings"/>
      </w:rPr>
    </w:lvl>
    <w:lvl w:ilvl="6">
      <w:start w:val="1"/>
      <w:numFmt w:val="bullet"/>
      <w:lvlText w:val=""/>
      <w:lvlJc w:val="left"/>
      <w:pPr>
        <w:tabs>
          <w:tab w:val="num" w:pos="-720"/>
        </w:tabs>
        <w:ind w:left="4824" w:hanging="360"/>
      </w:pPr>
      <w:rPr>
        <w:rFonts w:ascii="Symbol" w:hAnsi="Symbol"/>
      </w:rPr>
    </w:lvl>
    <w:lvl w:ilvl="7">
      <w:start w:val="1"/>
      <w:numFmt w:val="bullet"/>
      <w:lvlText w:val="o"/>
      <w:lvlJc w:val="left"/>
      <w:pPr>
        <w:tabs>
          <w:tab w:val="num" w:pos="-720"/>
        </w:tabs>
        <w:ind w:left="5544" w:hanging="360"/>
      </w:pPr>
      <w:rPr>
        <w:rFonts w:ascii="Courier New" w:hAnsi="Courier New" w:cs="Webdings"/>
      </w:rPr>
    </w:lvl>
    <w:lvl w:ilvl="8">
      <w:start w:val="1"/>
      <w:numFmt w:val="bullet"/>
      <w:lvlText w:val=""/>
      <w:lvlJc w:val="left"/>
      <w:pPr>
        <w:tabs>
          <w:tab w:val="num" w:pos="-720"/>
        </w:tabs>
        <w:ind w:left="6264" w:hanging="360"/>
      </w:pPr>
      <w:rPr>
        <w:rFonts w:ascii="Wingdings" w:hAnsi="Wingdings"/>
      </w:rPr>
    </w:lvl>
  </w:abstractNum>
  <w:abstractNum w:abstractNumId="1">
    <w:nsid w:val="00322458"/>
    <w:multiLevelType w:val="multilevel"/>
    <w:tmpl w:val="C526C076"/>
    <w:lvl w:ilvl="0">
      <w:start w:val="7"/>
      <w:numFmt w:val="upperLetter"/>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4"/>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sz w:val="24"/>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
    <w:nsid w:val="00D87F11"/>
    <w:multiLevelType w:val="hybridMultilevel"/>
    <w:tmpl w:val="0DB8B94C"/>
    <w:lvl w:ilvl="0" w:tplc="FFFFFFFF">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055071C8"/>
    <w:multiLevelType w:val="multilevel"/>
    <w:tmpl w:val="5C7A487C"/>
    <w:lvl w:ilvl="0">
      <w:start w:val="7"/>
      <w:numFmt w:val="upperLetter"/>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5"/>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sz w:val="24"/>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05B17B8C"/>
    <w:multiLevelType w:val="multilevel"/>
    <w:tmpl w:val="F7CAB4C2"/>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nsid w:val="07E04469"/>
    <w:multiLevelType w:val="multilevel"/>
    <w:tmpl w:val="3C6094C8"/>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nsid w:val="08111B2F"/>
    <w:multiLevelType w:val="hybridMultilevel"/>
    <w:tmpl w:val="1BF26108"/>
    <w:lvl w:ilvl="0" w:tplc="D0BE7EC6">
      <w:start w:val="10"/>
      <w:numFmt w:val="bullet"/>
      <w:lvlText w:val="-"/>
      <w:lvlJc w:val="left"/>
      <w:pPr>
        <w:ind w:left="840" w:hanging="420"/>
      </w:pPr>
      <w:rPr>
        <w:rFonts w:ascii="Arial" w:eastAsia="Batang"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08A377FA"/>
    <w:multiLevelType w:val="multilevel"/>
    <w:tmpl w:val="D674A3DC"/>
    <w:lvl w:ilvl="0">
      <w:start w:val="7"/>
      <w:numFmt w:val="upperLetter"/>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3"/>
      <w:numFmt w:val="decimal"/>
      <w:lvlText w:val="%1.%2.%3"/>
      <w:lvlJc w:val="left"/>
      <w:pPr>
        <w:tabs>
          <w:tab w:val="num" w:pos="1080"/>
        </w:tabs>
        <w:ind w:left="1080" w:hanging="1080"/>
      </w:pPr>
      <w:rPr>
        <w:rFonts w:hint="default"/>
      </w:rPr>
    </w:lvl>
    <w:lvl w:ilvl="3">
      <w:start w:val="4"/>
      <w:numFmt w:val="decimal"/>
      <w:lvlText w:val="%1.%2.%3.%4"/>
      <w:lvlJc w:val="left"/>
      <w:pPr>
        <w:tabs>
          <w:tab w:val="num" w:pos="1296"/>
        </w:tabs>
        <w:ind w:left="1296" w:hanging="1296"/>
      </w:pPr>
      <w:rPr>
        <w:rFonts w:hint="default"/>
        <w:sz w:val="24"/>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nsid w:val="0A2E3852"/>
    <w:multiLevelType w:val="multilevel"/>
    <w:tmpl w:val="512A4E4E"/>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nsid w:val="0B28282C"/>
    <w:multiLevelType w:val="hybridMultilevel"/>
    <w:tmpl w:val="DA4878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0BC53BD8"/>
    <w:multiLevelType w:val="multilevel"/>
    <w:tmpl w:val="ADA66F9A"/>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4"/>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sz w:val="24"/>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nsid w:val="0F295304"/>
    <w:multiLevelType w:val="multilevel"/>
    <w:tmpl w:val="16B0CDD2"/>
    <w:lvl w:ilvl="0">
      <w:start w:val="24"/>
      <w:numFmt w:val="upperLetter"/>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10DE36A2"/>
    <w:multiLevelType w:val="hybridMultilevel"/>
    <w:tmpl w:val="43FA5570"/>
    <w:lvl w:ilvl="0" w:tplc="D0BE7EC6">
      <w:start w:val="10"/>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14DD284F"/>
    <w:multiLevelType w:val="multilevel"/>
    <w:tmpl w:val="4F0872A4"/>
    <w:lvl w:ilvl="0">
      <w:start w:val="9"/>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nsid w:val="18745CA6"/>
    <w:multiLevelType w:val="multilevel"/>
    <w:tmpl w:val="787481E2"/>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Titolo4"/>
      <w:lvlText w:val="%1.%2.%3.%4"/>
      <w:lvlJc w:val="left"/>
      <w:pPr>
        <w:tabs>
          <w:tab w:val="num" w:pos="1296"/>
        </w:tabs>
        <w:ind w:left="1296" w:hanging="1296"/>
      </w:pPr>
      <w:rPr>
        <w:rFonts w:hint="default"/>
      </w:rPr>
    </w:lvl>
    <w:lvl w:ilvl="4">
      <w:start w:val="1"/>
      <w:numFmt w:val="decimal"/>
      <w:pStyle w:val="Titolo5"/>
      <w:lvlText w:val="%1.%2.%3.%4.%5"/>
      <w:lvlJc w:val="left"/>
      <w:pPr>
        <w:tabs>
          <w:tab w:val="num" w:pos="1512"/>
        </w:tabs>
        <w:ind w:left="1512" w:hanging="1512"/>
      </w:pPr>
      <w:rPr>
        <w:rFonts w:hint="default"/>
      </w:rPr>
    </w:lvl>
    <w:lvl w:ilvl="5">
      <w:start w:val="1"/>
      <w:numFmt w:val="decimal"/>
      <w:pStyle w:val="Titolo6"/>
      <w:suff w:val="space"/>
      <w:lvlText w:val="%1.%2.%3.%4.%5.%6."/>
      <w:lvlJc w:val="left"/>
      <w:pPr>
        <w:ind w:left="2736" w:hanging="936"/>
      </w:pPr>
      <w:rPr>
        <w:rFonts w:hint="default"/>
      </w:rPr>
    </w:lvl>
    <w:lvl w:ilvl="6">
      <w:start w:val="1"/>
      <w:numFmt w:val="decimal"/>
      <w:pStyle w:val="Titolo7"/>
      <w:lvlText w:val="%1.%2.%3.%4.%5.%6.%7."/>
      <w:lvlJc w:val="left"/>
      <w:pPr>
        <w:tabs>
          <w:tab w:val="num" w:pos="4320"/>
        </w:tabs>
        <w:ind w:left="3240" w:hanging="1080"/>
      </w:pPr>
      <w:rPr>
        <w:rFonts w:hint="default"/>
      </w:rPr>
    </w:lvl>
    <w:lvl w:ilvl="7">
      <w:start w:val="1"/>
      <w:numFmt w:val="decimal"/>
      <w:pStyle w:val="Titolo8"/>
      <w:lvlText w:val="%1.%2.%3.%4.%5.%6.%7.%8."/>
      <w:lvlJc w:val="left"/>
      <w:pPr>
        <w:tabs>
          <w:tab w:val="num" w:pos="5040"/>
        </w:tabs>
        <w:ind w:left="3744" w:hanging="1224"/>
      </w:pPr>
      <w:rPr>
        <w:rFonts w:hint="default"/>
      </w:rPr>
    </w:lvl>
    <w:lvl w:ilvl="8">
      <w:start w:val="1"/>
      <w:numFmt w:val="decimal"/>
      <w:pStyle w:val="Titolo9"/>
      <w:lvlText w:val="%1.%2.%3.%4.%5.%6.%7.%8.%9."/>
      <w:lvlJc w:val="left"/>
      <w:pPr>
        <w:tabs>
          <w:tab w:val="num" w:pos="5760"/>
        </w:tabs>
        <w:ind w:left="4320" w:hanging="1440"/>
      </w:pPr>
      <w:rPr>
        <w:rFonts w:hint="default"/>
      </w:rPr>
    </w:lvl>
  </w:abstractNum>
  <w:abstractNum w:abstractNumId="15">
    <w:nsid w:val="18C57509"/>
    <w:multiLevelType w:val="hybridMultilevel"/>
    <w:tmpl w:val="758043DA"/>
    <w:lvl w:ilvl="0" w:tplc="1E260D10">
      <w:start w:val="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18D90239"/>
    <w:multiLevelType w:val="multilevel"/>
    <w:tmpl w:val="EC065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19632B4B"/>
    <w:multiLevelType w:val="multilevel"/>
    <w:tmpl w:val="9CD2D006"/>
    <w:lvl w:ilvl="0">
      <w:start w:val="9"/>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sz w:val="24"/>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19">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1E2775A8"/>
    <w:multiLevelType w:val="hybridMultilevel"/>
    <w:tmpl w:val="E18A24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1E667583"/>
    <w:multiLevelType w:val="hybridMultilevel"/>
    <w:tmpl w:val="03A6600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nsid w:val="1E8B64F8"/>
    <w:multiLevelType w:val="hybridMultilevel"/>
    <w:tmpl w:val="8688748C"/>
    <w:lvl w:ilvl="0" w:tplc="C0249D12">
      <w:start w:val="1"/>
      <w:numFmt w:val="bullet"/>
      <w:lvlText w:val="•"/>
      <w:lvlJc w:val="left"/>
      <w:pPr>
        <w:tabs>
          <w:tab w:val="num" w:pos="720"/>
        </w:tabs>
        <w:ind w:left="720" w:hanging="360"/>
      </w:pPr>
      <w:rPr>
        <w:rFonts w:ascii="Times New Roman" w:hAnsi="Times New Roman" w:hint="default"/>
      </w:rPr>
    </w:lvl>
    <w:lvl w:ilvl="1" w:tplc="4DC29794" w:tentative="1">
      <w:start w:val="1"/>
      <w:numFmt w:val="bullet"/>
      <w:lvlText w:val="•"/>
      <w:lvlJc w:val="left"/>
      <w:pPr>
        <w:tabs>
          <w:tab w:val="num" w:pos="1440"/>
        </w:tabs>
        <w:ind w:left="1440" w:hanging="360"/>
      </w:pPr>
      <w:rPr>
        <w:rFonts w:ascii="Times New Roman" w:hAnsi="Times New Roman" w:hint="default"/>
      </w:rPr>
    </w:lvl>
    <w:lvl w:ilvl="2" w:tplc="9C421CCE" w:tentative="1">
      <w:start w:val="1"/>
      <w:numFmt w:val="bullet"/>
      <w:lvlText w:val="•"/>
      <w:lvlJc w:val="left"/>
      <w:pPr>
        <w:tabs>
          <w:tab w:val="num" w:pos="2160"/>
        </w:tabs>
        <w:ind w:left="2160" w:hanging="360"/>
      </w:pPr>
      <w:rPr>
        <w:rFonts w:ascii="Times New Roman" w:hAnsi="Times New Roman" w:hint="default"/>
      </w:rPr>
    </w:lvl>
    <w:lvl w:ilvl="3" w:tplc="70063808" w:tentative="1">
      <w:start w:val="1"/>
      <w:numFmt w:val="bullet"/>
      <w:lvlText w:val="•"/>
      <w:lvlJc w:val="left"/>
      <w:pPr>
        <w:tabs>
          <w:tab w:val="num" w:pos="2880"/>
        </w:tabs>
        <w:ind w:left="2880" w:hanging="360"/>
      </w:pPr>
      <w:rPr>
        <w:rFonts w:ascii="Times New Roman" w:hAnsi="Times New Roman" w:hint="default"/>
      </w:rPr>
    </w:lvl>
    <w:lvl w:ilvl="4" w:tplc="036201DE" w:tentative="1">
      <w:start w:val="1"/>
      <w:numFmt w:val="bullet"/>
      <w:lvlText w:val="•"/>
      <w:lvlJc w:val="left"/>
      <w:pPr>
        <w:tabs>
          <w:tab w:val="num" w:pos="3600"/>
        </w:tabs>
        <w:ind w:left="3600" w:hanging="360"/>
      </w:pPr>
      <w:rPr>
        <w:rFonts w:ascii="Times New Roman" w:hAnsi="Times New Roman" w:hint="default"/>
      </w:rPr>
    </w:lvl>
    <w:lvl w:ilvl="5" w:tplc="F98886DC" w:tentative="1">
      <w:start w:val="1"/>
      <w:numFmt w:val="bullet"/>
      <w:lvlText w:val="•"/>
      <w:lvlJc w:val="left"/>
      <w:pPr>
        <w:tabs>
          <w:tab w:val="num" w:pos="4320"/>
        </w:tabs>
        <w:ind w:left="4320" w:hanging="360"/>
      </w:pPr>
      <w:rPr>
        <w:rFonts w:ascii="Times New Roman" w:hAnsi="Times New Roman" w:hint="default"/>
      </w:rPr>
    </w:lvl>
    <w:lvl w:ilvl="6" w:tplc="4ED49D4C" w:tentative="1">
      <w:start w:val="1"/>
      <w:numFmt w:val="bullet"/>
      <w:lvlText w:val="•"/>
      <w:lvlJc w:val="left"/>
      <w:pPr>
        <w:tabs>
          <w:tab w:val="num" w:pos="5040"/>
        </w:tabs>
        <w:ind w:left="5040" w:hanging="360"/>
      </w:pPr>
      <w:rPr>
        <w:rFonts w:ascii="Times New Roman" w:hAnsi="Times New Roman" w:hint="default"/>
      </w:rPr>
    </w:lvl>
    <w:lvl w:ilvl="7" w:tplc="E79835A4" w:tentative="1">
      <w:start w:val="1"/>
      <w:numFmt w:val="bullet"/>
      <w:lvlText w:val="•"/>
      <w:lvlJc w:val="left"/>
      <w:pPr>
        <w:tabs>
          <w:tab w:val="num" w:pos="5760"/>
        </w:tabs>
        <w:ind w:left="5760" w:hanging="360"/>
      </w:pPr>
      <w:rPr>
        <w:rFonts w:ascii="Times New Roman" w:hAnsi="Times New Roman" w:hint="default"/>
      </w:rPr>
    </w:lvl>
    <w:lvl w:ilvl="8" w:tplc="59241A28" w:tentative="1">
      <w:start w:val="1"/>
      <w:numFmt w:val="bullet"/>
      <w:lvlText w:val="•"/>
      <w:lvlJc w:val="left"/>
      <w:pPr>
        <w:tabs>
          <w:tab w:val="num" w:pos="6480"/>
        </w:tabs>
        <w:ind w:left="6480" w:hanging="360"/>
      </w:pPr>
      <w:rPr>
        <w:rFonts w:ascii="Times New Roman" w:hAnsi="Times New Roman" w:hint="default"/>
      </w:rPr>
    </w:lvl>
  </w:abstractNum>
  <w:abstractNum w:abstractNumId="23">
    <w:nsid w:val="1FA00586"/>
    <w:multiLevelType w:val="hybridMultilevel"/>
    <w:tmpl w:val="0CC6528E"/>
    <w:lvl w:ilvl="0" w:tplc="28A835F2">
      <w:start w:val="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20CC5E8F"/>
    <w:multiLevelType w:val="multilevel"/>
    <w:tmpl w:val="EA904FD6"/>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4"/>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5">
    <w:nsid w:val="24045C38"/>
    <w:multiLevelType w:val="hybridMultilevel"/>
    <w:tmpl w:val="B9B01EB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27B50FF9"/>
    <w:multiLevelType w:val="hybridMultilevel"/>
    <w:tmpl w:val="91C84428"/>
    <w:lvl w:ilvl="0" w:tplc="9AB2448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29001E1C"/>
    <w:multiLevelType w:val="hybridMultilevel"/>
    <w:tmpl w:val="ABEAE4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nsid w:val="2CC95EA7"/>
    <w:multiLevelType w:val="multilevel"/>
    <w:tmpl w:val="01709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34C7705A"/>
    <w:multiLevelType w:val="multilevel"/>
    <w:tmpl w:val="21D0A5F6"/>
    <w:lvl w:ilvl="0">
      <w:start w:val="9"/>
      <w:numFmt w:val="decimal"/>
      <w:lvlText w:val="%1."/>
      <w:lvlJc w:val="left"/>
      <w:pPr>
        <w:tabs>
          <w:tab w:val="num" w:pos="504"/>
        </w:tabs>
        <w:ind w:left="504" w:hanging="504"/>
      </w:pPr>
      <w:rPr>
        <w:rFonts w:hint="default"/>
      </w:rPr>
    </w:lvl>
    <w:lvl w:ilvl="1">
      <w:start w:val="4"/>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sz w:val="24"/>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0">
    <w:nsid w:val="34EC003F"/>
    <w:multiLevelType w:val="hybridMultilevel"/>
    <w:tmpl w:val="76D40D60"/>
    <w:lvl w:ilvl="0" w:tplc="FFFFFFFF">
      <w:start w:val="9"/>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nsid w:val="350F47C2"/>
    <w:multiLevelType w:val="hybridMultilevel"/>
    <w:tmpl w:val="640C7CBE"/>
    <w:lvl w:ilvl="0" w:tplc="D0BE7EC6">
      <w:start w:val="10"/>
      <w:numFmt w:val="bullet"/>
      <w:lvlText w:val="-"/>
      <w:lvlJc w:val="left"/>
      <w:pPr>
        <w:ind w:left="840" w:hanging="420"/>
      </w:pPr>
      <w:rPr>
        <w:rFonts w:ascii="Arial" w:eastAsia="Batang"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nsid w:val="35BF1227"/>
    <w:multiLevelType w:val="hybridMultilevel"/>
    <w:tmpl w:val="DB8C41C0"/>
    <w:lvl w:ilvl="0" w:tplc="FFFFFFFF">
      <w:start w:val="1"/>
      <w:numFmt w:val="decimal"/>
      <w:pStyle w:val="BulletN"/>
      <w:lvlText w:val="%1)"/>
      <w:lvlJc w:val="left"/>
      <w:pPr>
        <w:tabs>
          <w:tab w:val="num" w:pos="738"/>
        </w:tabs>
        <w:ind w:left="738" w:hanging="454"/>
      </w:pPr>
      <w:rPr>
        <w:rFonts w:hint="default"/>
      </w:rPr>
    </w:lvl>
    <w:lvl w:ilvl="1" w:tplc="FFFFFFFF">
      <w:start w:val="1"/>
      <w:numFmt w:val="lowerLetter"/>
      <w:lvlText w:val="%2."/>
      <w:lvlJc w:val="left"/>
      <w:pPr>
        <w:tabs>
          <w:tab w:val="num" w:pos="80"/>
        </w:tabs>
        <w:ind w:left="8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nsid w:val="39A07659"/>
    <w:multiLevelType w:val="hybridMultilevel"/>
    <w:tmpl w:val="A5EE3C9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nsid w:val="3A8F4255"/>
    <w:multiLevelType w:val="hybridMultilevel"/>
    <w:tmpl w:val="BE4635E6"/>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nsid w:val="3C84531E"/>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7">
    <w:nsid w:val="3DD60587"/>
    <w:multiLevelType w:val="hybridMultilevel"/>
    <w:tmpl w:val="17E63D30"/>
    <w:lvl w:ilvl="0" w:tplc="9AB2448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nsid w:val="416E54EC"/>
    <w:multiLevelType w:val="multilevel"/>
    <w:tmpl w:val="FA52AC2E"/>
    <w:lvl w:ilvl="0">
      <w:start w:val="9"/>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0">
    <w:nsid w:val="44BE7B33"/>
    <w:multiLevelType w:val="hybridMultilevel"/>
    <w:tmpl w:val="65F6EFF2"/>
    <w:lvl w:ilvl="0" w:tplc="E2961E78">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nsid w:val="48814C5A"/>
    <w:multiLevelType w:val="hybridMultilevel"/>
    <w:tmpl w:val="0766252E"/>
    <w:lvl w:ilvl="0" w:tplc="37E0FF2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4A543F34"/>
    <w:multiLevelType w:val="hybridMultilevel"/>
    <w:tmpl w:val="0380914E"/>
    <w:lvl w:ilvl="0" w:tplc="C6B818CE">
      <w:start w:val="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nsid w:val="4BD86188"/>
    <w:multiLevelType w:val="multilevel"/>
    <w:tmpl w:val="4C306214"/>
    <w:lvl w:ilvl="0">
      <w:start w:val="9"/>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4"/>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sz w:val="24"/>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4">
    <w:nsid w:val="502559CD"/>
    <w:multiLevelType w:val="hybridMultilevel"/>
    <w:tmpl w:val="ED6CFE90"/>
    <w:lvl w:ilvl="0" w:tplc="59E07B2C">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nsid w:val="51B846F0"/>
    <w:multiLevelType w:val="hybridMultilevel"/>
    <w:tmpl w:val="4330DC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52B529CC"/>
    <w:multiLevelType w:val="hybridMultilevel"/>
    <w:tmpl w:val="5ACEF3E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7">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8">
    <w:nsid w:val="54CB391E"/>
    <w:multiLevelType w:val="hybridMultilevel"/>
    <w:tmpl w:val="F70E9A62"/>
    <w:lvl w:ilvl="0" w:tplc="9AB2448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nsid w:val="56A40B89"/>
    <w:multiLevelType w:val="multilevel"/>
    <w:tmpl w:val="8C7045F0"/>
    <w:styleLink w:val="Stile1"/>
    <w:lvl w:ilvl="0">
      <w:start w:val="24"/>
      <w:numFmt w:val="upperLetter"/>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0">
    <w:nsid w:val="56CD38F1"/>
    <w:multiLevelType w:val="multilevel"/>
    <w:tmpl w:val="3C6094C8"/>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1">
    <w:nsid w:val="58156502"/>
    <w:multiLevelType w:val="multilevel"/>
    <w:tmpl w:val="A184C7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nsid w:val="5C643CB9"/>
    <w:multiLevelType w:val="multilevel"/>
    <w:tmpl w:val="039CE00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4"/>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sz w:val="24"/>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3">
    <w:nsid w:val="5D170057"/>
    <w:multiLevelType w:val="multilevel"/>
    <w:tmpl w:val="ACB0525A"/>
    <w:lvl w:ilvl="0">
      <w:start w:val="9"/>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Restart w:val="0"/>
      <w:lvlText w:val="%1.%2.%3.%4"/>
      <w:lvlJc w:val="left"/>
      <w:pPr>
        <w:tabs>
          <w:tab w:val="num" w:pos="1296"/>
        </w:tabs>
        <w:ind w:left="1296" w:hanging="1296"/>
      </w:pPr>
      <w:rPr>
        <w:rFonts w:hint="default"/>
        <w:sz w:val="24"/>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4">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nsid w:val="63086433"/>
    <w:multiLevelType w:val="multilevel"/>
    <w:tmpl w:val="9AAC1ED2"/>
    <w:lvl w:ilvl="0">
      <w:start w:val="9"/>
      <w:numFmt w:val="decimal"/>
      <w:lvlText w:val="%1"/>
      <w:lvlJc w:val="left"/>
      <w:pPr>
        <w:ind w:left="390" w:hanging="39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7">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8">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nsid w:val="6E05075C"/>
    <w:multiLevelType w:val="hybridMultilevel"/>
    <w:tmpl w:val="D73EE7B8"/>
    <w:lvl w:ilvl="0" w:tplc="D0BE7EC6">
      <w:start w:val="10"/>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0">
    <w:nsid w:val="6E1274DF"/>
    <w:multiLevelType w:val="hybridMultilevel"/>
    <w:tmpl w:val="5218C048"/>
    <w:lvl w:ilvl="0" w:tplc="C15ECE42">
      <w:start w:val="9"/>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1">
    <w:nsid w:val="72561039"/>
    <w:multiLevelType w:val="hybridMultilevel"/>
    <w:tmpl w:val="2ABAAFD2"/>
    <w:lvl w:ilvl="0" w:tplc="040C0001">
      <w:start w:val="9"/>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2">
    <w:nsid w:val="76DB74BF"/>
    <w:multiLevelType w:val="multilevel"/>
    <w:tmpl w:val="D0749058"/>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4"/>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sz w:val="24"/>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3">
    <w:nsid w:val="771A64DA"/>
    <w:multiLevelType w:val="hybridMultilevel"/>
    <w:tmpl w:val="8984F52C"/>
    <w:lvl w:ilvl="0" w:tplc="FFFFFFFF">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4">
    <w:nsid w:val="797C54BC"/>
    <w:multiLevelType w:val="multilevel"/>
    <w:tmpl w:val="A61E5E2C"/>
    <w:lvl w:ilvl="0">
      <w:start w:val="8"/>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3"/>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5">
    <w:nsid w:val="7A7934E2"/>
    <w:multiLevelType w:val="multilevel"/>
    <w:tmpl w:val="82D83834"/>
    <w:lvl w:ilvl="0">
      <w:start w:val="10"/>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6">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7">
    <w:nsid w:val="7BB113CA"/>
    <w:multiLevelType w:val="multilevel"/>
    <w:tmpl w:val="82D83834"/>
    <w:lvl w:ilvl="0">
      <w:start w:val="10"/>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56"/>
  </w:num>
  <w:num w:numId="2">
    <w:abstractNumId w:val="47"/>
  </w:num>
  <w:num w:numId="3">
    <w:abstractNumId w:val="39"/>
  </w:num>
  <w:num w:numId="4">
    <w:abstractNumId w:val="18"/>
  </w:num>
  <w:num w:numId="5">
    <w:abstractNumId w:val="32"/>
  </w:num>
  <w:num w:numId="6">
    <w:abstractNumId w:val="57"/>
  </w:num>
  <w:num w:numId="7">
    <w:abstractNumId w:val="66"/>
  </w:num>
  <w:num w:numId="8">
    <w:abstractNumId w:val="38"/>
  </w:num>
  <w:num w:numId="9">
    <w:abstractNumId w:val="5"/>
  </w:num>
  <w:num w:numId="10">
    <w:abstractNumId w:val="58"/>
  </w:num>
  <w:num w:numId="11">
    <w:abstractNumId w:val="54"/>
  </w:num>
  <w:num w:numId="12">
    <w:abstractNumId w:val="34"/>
  </w:num>
  <w:num w:numId="13">
    <w:abstractNumId w:val="35"/>
  </w:num>
  <w:num w:numId="14">
    <w:abstractNumId w:val="64"/>
  </w:num>
  <w:num w:numId="15">
    <w:abstractNumId w:val="63"/>
  </w:num>
  <w:num w:numId="16">
    <w:abstractNumId w:val="41"/>
  </w:num>
  <w:num w:numId="17">
    <w:abstractNumId w:val="25"/>
  </w:num>
  <w:num w:numId="18">
    <w:abstractNumId w:val="14"/>
  </w:num>
  <w:num w:numId="19">
    <w:abstractNumId w:val="8"/>
  </w:num>
  <w:num w:numId="20">
    <w:abstractNumId w:val="54"/>
  </w:num>
  <w:num w:numId="21">
    <w:abstractNumId w:val="54"/>
  </w:num>
  <w:num w:numId="22">
    <w:abstractNumId w:val="36"/>
  </w:num>
  <w:num w:numId="23">
    <w:abstractNumId w:val="64"/>
  </w:num>
  <w:num w:numId="24">
    <w:abstractNumId w:val="64"/>
    <w:lvlOverride w:ilvl="0">
      <w:startOverride w:val="8"/>
    </w:lvlOverride>
    <w:lvlOverride w:ilvl="1">
      <w:startOverride w:val="1"/>
    </w:lvlOverride>
    <w:lvlOverride w:ilvl="2">
      <w:startOverride w:val="1"/>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0"/>
  </w:num>
  <w:num w:numId="26">
    <w:abstractNumId w:val="9"/>
  </w:num>
  <w:num w:numId="27">
    <w:abstractNumId w:val="19"/>
  </w:num>
  <w:num w:numId="28">
    <w:abstractNumId w:val="27"/>
  </w:num>
  <w:num w:numId="29">
    <w:abstractNumId w:val="37"/>
  </w:num>
  <w:num w:numId="30">
    <w:abstractNumId w:val="48"/>
  </w:num>
  <w:num w:numId="31">
    <w:abstractNumId w:val="26"/>
  </w:num>
  <w:num w:numId="32">
    <w:abstractNumId w:val="42"/>
  </w:num>
  <w:num w:numId="33">
    <w:abstractNumId w:val="46"/>
  </w:num>
  <w:num w:numId="34">
    <w:abstractNumId w:val="20"/>
  </w:num>
  <w:num w:numId="35">
    <w:abstractNumId w:val="44"/>
  </w:num>
  <w:num w:numId="36">
    <w:abstractNumId w:val="61"/>
  </w:num>
  <w:num w:numId="37">
    <w:abstractNumId w:val="30"/>
  </w:num>
  <w:num w:numId="38">
    <w:abstractNumId w:val="38"/>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num>
  <w:num w:numId="41">
    <w:abstractNumId w:val="67"/>
  </w:num>
  <w:num w:numId="42">
    <w:abstractNumId w:val="59"/>
  </w:num>
  <w:num w:numId="43">
    <w:abstractNumId w:val="21"/>
  </w:num>
  <w:num w:numId="44">
    <w:abstractNumId w:val="38"/>
    <w:lvlOverride w:ilvl="0">
      <w:startOverride w:val="9"/>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8"/>
  </w:num>
  <w:num w:numId="46">
    <w:abstractNumId w:val="15"/>
  </w:num>
  <w:num w:numId="47">
    <w:abstractNumId w:val="2"/>
  </w:num>
  <w:num w:numId="48">
    <w:abstractNumId w:val="22"/>
  </w:num>
  <w:num w:numId="49">
    <w:abstractNumId w:val="11"/>
  </w:num>
  <w:num w:numId="50">
    <w:abstractNumId w:val="49"/>
  </w:num>
  <w:num w:numId="51">
    <w:abstractNumId w:val="0"/>
  </w:num>
  <w:num w:numId="52">
    <w:abstractNumId w:val="17"/>
  </w:num>
  <w:num w:numId="53">
    <w:abstractNumId w:val="65"/>
  </w:num>
  <w:num w:numId="54">
    <w:abstractNumId w:val="4"/>
  </w:num>
  <w:num w:numId="55">
    <w:abstractNumId w:val="43"/>
  </w:num>
  <w:num w:numId="56">
    <w:abstractNumId w:val="23"/>
  </w:num>
  <w:num w:numId="57">
    <w:abstractNumId w:val="45"/>
  </w:num>
  <w:num w:numId="58">
    <w:abstractNumId w:val="38"/>
  </w:num>
  <w:num w:numId="59">
    <w:abstractNumId w:val="50"/>
  </w:num>
  <w:num w:numId="60">
    <w:abstractNumId w:val="24"/>
  </w:num>
  <w:num w:numId="61">
    <w:abstractNumId w:val="10"/>
  </w:num>
  <w:num w:numId="62">
    <w:abstractNumId w:val="62"/>
  </w:num>
  <w:num w:numId="63">
    <w:abstractNumId w:val="38"/>
  </w:num>
  <w:num w:numId="64">
    <w:abstractNumId w:val="53"/>
  </w:num>
  <w:num w:numId="65">
    <w:abstractNumId w:val="52"/>
  </w:num>
  <w:num w:numId="66">
    <w:abstractNumId w:val="14"/>
  </w:num>
  <w:num w:numId="67">
    <w:abstractNumId w:val="14"/>
  </w:num>
  <w:num w:numId="68">
    <w:abstractNumId w:val="31"/>
  </w:num>
  <w:num w:numId="69">
    <w:abstractNumId w:val="6"/>
  </w:num>
  <w:num w:numId="70">
    <w:abstractNumId w:val="55"/>
  </w:num>
  <w:num w:numId="71">
    <w:abstractNumId w:val="29"/>
  </w:num>
  <w:num w:numId="72">
    <w:abstractNumId w:val="12"/>
  </w:num>
  <w:num w:numId="73">
    <w:abstractNumId w:val="7"/>
  </w:num>
  <w:num w:numId="74">
    <w:abstractNumId w:val="1"/>
  </w:num>
  <w:num w:numId="75">
    <w:abstractNumId w:val="13"/>
  </w:num>
  <w:num w:numId="76">
    <w:abstractNumId w:val="60"/>
  </w:num>
  <w:num w:numId="77">
    <w:abstractNumId w:val="16"/>
  </w:num>
  <w:num w:numId="78">
    <w:abstractNumId w:val="28"/>
  </w:num>
  <w:num w:numId="79">
    <w:abstractNumId w:val="51"/>
  </w:num>
  <w:num w:numId="80">
    <w:abstractNumId w:val="3"/>
  </w:num>
  <w:numIdMacAtCleanup w:val="8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04"/>
  <w:doNotDisplayPageBoundaries/>
  <w:stylePaneFormatFilter w:val="3F01"/>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95234"/>
  </w:hdrShapeDefaults>
  <w:footnotePr>
    <w:footnote w:id="0"/>
    <w:footnote w:id="1"/>
  </w:footnotePr>
  <w:endnotePr>
    <w:endnote w:id="0"/>
    <w:endnote w:id="1"/>
  </w:endnotePr>
  <w:compat/>
  <w:rsids>
    <w:rsidRoot w:val="00E15272"/>
    <w:rsid w:val="000037F4"/>
    <w:rsid w:val="00012B59"/>
    <w:rsid w:val="000172BC"/>
    <w:rsid w:val="00045473"/>
    <w:rsid w:val="00051DD9"/>
    <w:rsid w:val="00052982"/>
    <w:rsid w:val="00063135"/>
    <w:rsid w:val="00063DF8"/>
    <w:rsid w:val="00065CF9"/>
    <w:rsid w:val="000700B5"/>
    <w:rsid w:val="00081D98"/>
    <w:rsid w:val="00094C53"/>
    <w:rsid w:val="00096475"/>
    <w:rsid w:val="000A220E"/>
    <w:rsid w:val="000A2654"/>
    <w:rsid w:val="000B7B69"/>
    <w:rsid w:val="000C2989"/>
    <w:rsid w:val="000C67B0"/>
    <w:rsid w:val="000D14A5"/>
    <w:rsid w:val="000E3088"/>
    <w:rsid w:val="000E4557"/>
    <w:rsid w:val="000F21FB"/>
    <w:rsid w:val="000F7F24"/>
    <w:rsid w:val="0010045E"/>
    <w:rsid w:val="00107008"/>
    <w:rsid w:val="00110322"/>
    <w:rsid w:val="00112BFA"/>
    <w:rsid w:val="001139ED"/>
    <w:rsid w:val="00120520"/>
    <w:rsid w:val="00124444"/>
    <w:rsid w:val="0012529E"/>
    <w:rsid w:val="00126552"/>
    <w:rsid w:val="00127D4E"/>
    <w:rsid w:val="001360BF"/>
    <w:rsid w:val="0015419A"/>
    <w:rsid w:val="00162362"/>
    <w:rsid w:val="00172C54"/>
    <w:rsid w:val="00173F56"/>
    <w:rsid w:val="00175E92"/>
    <w:rsid w:val="00183448"/>
    <w:rsid w:val="0018517D"/>
    <w:rsid w:val="00185A57"/>
    <w:rsid w:val="0019435A"/>
    <w:rsid w:val="00194BDA"/>
    <w:rsid w:val="00196F88"/>
    <w:rsid w:val="001A174A"/>
    <w:rsid w:val="001A6714"/>
    <w:rsid w:val="001A7697"/>
    <w:rsid w:val="001C16EB"/>
    <w:rsid w:val="001C1FED"/>
    <w:rsid w:val="001C6D27"/>
    <w:rsid w:val="001C78FF"/>
    <w:rsid w:val="001E02C0"/>
    <w:rsid w:val="001E2012"/>
    <w:rsid w:val="001F24FF"/>
    <w:rsid w:val="001F27AB"/>
    <w:rsid w:val="001F3715"/>
    <w:rsid w:val="001F5182"/>
    <w:rsid w:val="001F6917"/>
    <w:rsid w:val="00205799"/>
    <w:rsid w:val="00206538"/>
    <w:rsid w:val="00211649"/>
    <w:rsid w:val="002117B2"/>
    <w:rsid w:val="00222DE8"/>
    <w:rsid w:val="00245162"/>
    <w:rsid w:val="00252D96"/>
    <w:rsid w:val="0025775B"/>
    <w:rsid w:val="00257E3D"/>
    <w:rsid w:val="0026130A"/>
    <w:rsid w:val="0026164C"/>
    <w:rsid w:val="00264587"/>
    <w:rsid w:val="002859C4"/>
    <w:rsid w:val="00293F7F"/>
    <w:rsid w:val="002A3C40"/>
    <w:rsid w:val="002B2744"/>
    <w:rsid w:val="002B5125"/>
    <w:rsid w:val="002B6C03"/>
    <w:rsid w:val="002C0B32"/>
    <w:rsid w:val="002C3362"/>
    <w:rsid w:val="002C5A19"/>
    <w:rsid w:val="002F193A"/>
    <w:rsid w:val="002F595F"/>
    <w:rsid w:val="002F7290"/>
    <w:rsid w:val="003002F7"/>
    <w:rsid w:val="00302C88"/>
    <w:rsid w:val="0030503D"/>
    <w:rsid w:val="0030568F"/>
    <w:rsid w:val="003067C8"/>
    <w:rsid w:val="0031499B"/>
    <w:rsid w:val="00321CB9"/>
    <w:rsid w:val="0032506D"/>
    <w:rsid w:val="00326E43"/>
    <w:rsid w:val="003434C8"/>
    <w:rsid w:val="00347228"/>
    <w:rsid w:val="003520A4"/>
    <w:rsid w:val="0035692F"/>
    <w:rsid w:val="00365F0E"/>
    <w:rsid w:val="00372E8F"/>
    <w:rsid w:val="003A0E3B"/>
    <w:rsid w:val="003A1EB7"/>
    <w:rsid w:val="003A26C6"/>
    <w:rsid w:val="003A38B7"/>
    <w:rsid w:val="003A7B76"/>
    <w:rsid w:val="003C3C1D"/>
    <w:rsid w:val="003C74A3"/>
    <w:rsid w:val="003E28CE"/>
    <w:rsid w:val="003F22F6"/>
    <w:rsid w:val="00401850"/>
    <w:rsid w:val="00402543"/>
    <w:rsid w:val="00403DD4"/>
    <w:rsid w:val="00403FD6"/>
    <w:rsid w:val="00404159"/>
    <w:rsid w:val="0040469E"/>
    <w:rsid w:val="00411A36"/>
    <w:rsid w:val="00416949"/>
    <w:rsid w:val="00423E9D"/>
    <w:rsid w:val="00426017"/>
    <w:rsid w:val="004349CF"/>
    <w:rsid w:val="00435E9B"/>
    <w:rsid w:val="0043600E"/>
    <w:rsid w:val="00437D2F"/>
    <w:rsid w:val="004431ED"/>
    <w:rsid w:val="00450BFE"/>
    <w:rsid w:val="00453034"/>
    <w:rsid w:val="0046189C"/>
    <w:rsid w:val="00464213"/>
    <w:rsid w:val="004741C0"/>
    <w:rsid w:val="004761C1"/>
    <w:rsid w:val="00480ACC"/>
    <w:rsid w:val="00485E5C"/>
    <w:rsid w:val="00487EE8"/>
    <w:rsid w:val="00493823"/>
    <w:rsid w:val="00497979"/>
    <w:rsid w:val="004A1D50"/>
    <w:rsid w:val="004A2C45"/>
    <w:rsid w:val="004A60EB"/>
    <w:rsid w:val="004A717E"/>
    <w:rsid w:val="004B007C"/>
    <w:rsid w:val="004B0B17"/>
    <w:rsid w:val="004B6A43"/>
    <w:rsid w:val="004D271C"/>
    <w:rsid w:val="004D5360"/>
    <w:rsid w:val="004E08F4"/>
    <w:rsid w:val="004E0A33"/>
    <w:rsid w:val="004E58E7"/>
    <w:rsid w:val="004F7CAA"/>
    <w:rsid w:val="0050066D"/>
    <w:rsid w:val="00505D56"/>
    <w:rsid w:val="005159E9"/>
    <w:rsid w:val="00522053"/>
    <w:rsid w:val="00523BFD"/>
    <w:rsid w:val="0052595B"/>
    <w:rsid w:val="00532E51"/>
    <w:rsid w:val="00544638"/>
    <w:rsid w:val="005528A3"/>
    <w:rsid w:val="00552F6F"/>
    <w:rsid w:val="0055510F"/>
    <w:rsid w:val="0056043D"/>
    <w:rsid w:val="00560C41"/>
    <w:rsid w:val="00572191"/>
    <w:rsid w:val="00580E14"/>
    <w:rsid w:val="00584AC8"/>
    <w:rsid w:val="0059490E"/>
    <w:rsid w:val="005A2B86"/>
    <w:rsid w:val="005A3EE4"/>
    <w:rsid w:val="005A6451"/>
    <w:rsid w:val="005A7D66"/>
    <w:rsid w:val="005B6382"/>
    <w:rsid w:val="005C2F39"/>
    <w:rsid w:val="005C69B2"/>
    <w:rsid w:val="005C7CC4"/>
    <w:rsid w:val="005D2CE7"/>
    <w:rsid w:val="005D4925"/>
    <w:rsid w:val="005E6703"/>
    <w:rsid w:val="005E69FB"/>
    <w:rsid w:val="005F4AA6"/>
    <w:rsid w:val="005F7F99"/>
    <w:rsid w:val="00600B3D"/>
    <w:rsid w:val="006041BF"/>
    <w:rsid w:val="00614CAC"/>
    <w:rsid w:val="006151EE"/>
    <w:rsid w:val="00616BD7"/>
    <w:rsid w:val="006171A3"/>
    <w:rsid w:val="00624D50"/>
    <w:rsid w:val="00630860"/>
    <w:rsid w:val="00640A69"/>
    <w:rsid w:val="0064708E"/>
    <w:rsid w:val="00654DF7"/>
    <w:rsid w:val="0066253A"/>
    <w:rsid w:val="006643A5"/>
    <w:rsid w:val="00684836"/>
    <w:rsid w:val="006859BE"/>
    <w:rsid w:val="00693EC2"/>
    <w:rsid w:val="00695D44"/>
    <w:rsid w:val="006B1A79"/>
    <w:rsid w:val="006B3BEE"/>
    <w:rsid w:val="006C0412"/>
    <w:rsid w:val="006C4892"/>
    <w:rsid w:val="006E08A3"/>
    <w:rsid w:val="006E2391"/>
    <w:rsid w:val="006E33D5"/>
    <w:rsid w:val="006E49D0"/>
    <w:rsid w:val="006F3EFB"/>
    <w:rsid w:val="006F771F"/>
    <w:rsid w:val="007078FA"/>
    <w:rsid w:val="007154A1"/>
    <w:rsid w:val="00715C38"/>
    <w:rsid w:val="00717FC7"/>
    <w:rsid w:val="007239DB"/>
    <w:rsid w:val="0072761B"/>
    <w:rsid w:val="00727E98"/>
    <w:rsid w:val="00732D53"/>
    <w:rsid w:val="0073426D"/>
    <w:rsid w:val="00745A72"/>
    <w:rsid w:val="00756567"/>
    <w:rsid w:val="00761B3A"/>
    <w:rsid w:val="00772163"/>
    <w:rsid w:val="00780BC2"/>
    <w:rsid w:val="0079171A"/>
    <w:rsid w:val="007956CF"/>
    <w:rsid w:val="007958A1"/>
    <w:rsid w:val="007B66E3"/>
    <w:rsid w:val="007E0097"/>
    <w:rsid w:val="007F0E30"/>
    <w:rsid w:val="007F19F0"/>
    <w:rsid w:val="008079C8"/>
    <w:rsid w:val="00810503"/>
    <w:rsid w:val="008170A3"/>
    <w:rsid w:val="0082050A"/>
    <w:rsid w:val="0082069F"/>
    <w:rsid w:val="00830D92"/>
    <w:rsid w:val="0085470E"/>
    <w:rsid w:val="00856A60"/>
    <w:rsid w:val="00862105"/>
    <w:rsid w:val="00874AF8"/>
    <w:rsid w:val="00882CFC"/>
    <w:rsid w:val="00883315"/>
    <w:rsid w:val="00884412"/>
    <w:rsid w:val="00884731"/>
    <w:rsid w:val="00885072"/>
    <w:rsid w:val="00886078"/>
    <w:rsid w:val="00892CA5"/>
    <w:rsid w:val="00893803"/>
    <w:rsid w:val="008A61CC"/>
    <w:rsid w:val="008A62D9"/>
    <w:rsid w:val="008B6434"/>
    <w:rsid w:val="008C6307"/>
    <w:rsid w:val="008D20E3"/>
    <w:rsid w:val="008F4341"/>
    <w:rsid w:val="0090051E"/>
    <w:rsid w:val="00903358"/>
    <w:rsid w:val="00905E5F"/>
    <w:rsid w:val="00906EF7"/>
    <w:rsid w:val="009164AB"/>
    <w:rsid w:val="00917150"/>
    <w:rsid w:val="00934E43"/>
    <w:rsid w:val="009403F3"/>
    <w:rsid w:val="00941D58"/>
    <w:rsid w:val="009470D9"/>
    <w:rsid w:val="0095459D"/>
    <w:rsid w:val="009551B2"/>
    <w:rsid w:val="009713C2"/>
    <w:rsid w:val="009853F8"/>
    <w:rsid w:val="00990B7A"/>
    <w:rsid w:val="009959F3"/>
    <w:rsid w:val="009B5A88"/>
    <w:rsid w:val="009C073F"/>
    <w:rsid w:val="009C4D28"/>
    <w:rsid w:val="009D4139"/>
    <w:rsid w:val="009E1EE4"/>
    <w:rsid w:val="009E2C03"/>
    <w:rsid w:val="009E7279"/>
    <w:rsid w:val="009F6CF7"/>
    <w:rsid w:val="00A27D7E"/>
    <w:rsid w:val="00A32B8E"/>
    <w:rsid w:val="00A4034E"/>
    <w:rsid w:val="00A429DD"/>
    <w:rsid w:val="00A45751"/>
    <w:rsid w:val="00A51431"/>
    <w:rsid w:val="00A52007"/>
    <w:rsid w:val="00A55404"/>
    <w:rsid w:val="00A600E9"/>
    <w:rsid w:val="00A6103C"/>
    <w:rsid w:val="00A61FF7"/>
    <w:rsid w:val="00A82697"/>
    <w:rsid w:val="00A927D7"/>
    <w:rsid w:val="00A92C32"/>
    <w:rsid w:val="00AA24AF"/>
    <w:rsid w:val="00AA44EF"/>
    <w:rsid w:val="00AA5BB9"/>
    <w:rsid w:val="00AB71C9"/>
    <w:rsid w:val="00AC2A56"/>
    <w:rsid w:val="00AC3B1B"/>
    <w:rsid w:val="00AC5605"/>
    <w:rsid w:val="00AD4F8D"/>
    <w:rsid w:val="00AE0067"/>
    <w:rsid w:val="00AE504A"/>
    <w:rsid w:val="00AE63EC"/>
    <w:rsid w:val="00AE66E2"/>
    <w:rsid w:val="00AE7849"/>
    <w:rsid w:val="00AF462C"/>
    <w:rsid w:val="00AF61DC"/>
    <w:rsid w:val="00B00679"/>
    <w:rsid w:val="00B0539C"/>
    <w:rsid w:val="00B12272"/>
    <w:rsid w:val="00B14FAD"/>
    <w:rsid w:val="00B1707D"/>
    <w:rsid w:val="00B17151"/>
    <w:rsid w:val="00B17205"/>
    <w:rsid w:val="00B20387"/>
    <w:rsid w:val="00B21C92"/>
    <w:rsid w:val="00B26C50"/>
    <w:rsid w:val="00B2745F"/>
    <w:rsid w:val="00B27A32"/>
    <w:rsid w:val="00B27D91"/>
    <w:rsid w:val="00B3356C"/>
    <w:rsid w:val="00B34E93"/>
    <w:rsid w:val="00B40318"/>
    <w:rsid w:val="00B43AFC"/>
    <w:rsid w:val="00B5111B"/>
    <w:rsid w:val="00B51D2D"/>
    <w:rsid w:val="00B55763"/>
    <w:rsid w:val="00B55D18"/>
    <w:rsid w:val="00B6782B"/>
    <w:rsid w:val="00B75E04"/>
    <w:rsid w:val="00B769D4"/>
    <w:rsid w:val="00B8033C"/>
    <w:rsid w:val="00B80CFD"/>
    <w:rsid w:val="00B81F9D"/>
    <w:rsid w:val="00B83456"/>
    <w:rsid w:val="00B93AC0"/>
    <w:rsid w:val="00B95456"/>
    <w:rsid w:val="00BA4D11"/>
    <w:rsid w:val="00BA682A"/>
    <w:rsid w:val="00BB3BD4"/>
    <w:rsid w:val="00BB4979"/>
    <w:rsid w:val="00BF29F6"/>
    <w:rsid w:val="00BF2FE8"/>
    <w:rsid w:val="00BF5B33"/>
    <w:rsid w:val="00C020CE"/>
    <w:rsid w:val="00C04770"/>
    <w:rsid w:val="00C231A2"/>
    <w:rsid w:val="00C25480"/>
    <w:rsid w:val="00C46D9F"/>
    <w:rsid w:val="00C5640B"/>
    <w:rsid w:val="00C56EC8"/>
    <w:rsid w:val="00C610F5"/>
    <w:rsid w:val="00C67371"/>
    <w:rsid w:val="00C82C8E"/>
    <w:rsid w:val="00C91437"/>
    <w:rsid w:val="00C91BD3"/>
    <w:rsid w:val="00C92200"/>
    <w:rsid w:val="00CA40DB"/>
    <w:rsid w:val="00CA5639"/>
    <w:rsid w:val="00CB70E4"/>
    <w:rsid w:val="00CC161B"/>
    <w:rsid w:val="00CE0AAF"/>
    <w:rsid w:val="00CE1A03"/>
    <w:rsid w:val="00CE2A51"/>
    <w:rsid w:val="00CF242B"/>
    <w:rsid w:val="00D040AE"/>
    <w:rsid w:val="00D06BF7"/>
    <w:rsid w:val="00D10612"/>
    <w:rsid w:val="00D112CA"/>
    <w:rsid w:val="00D1362A"/>
    <w:rsid w:val="00D238CA"/>
    <w:rsid w:val="00D309AB"/>
    <w:rsid w:val="00D310C9"/>
    <w:rsid w:val="00D45494"/>
    <w:rsid w:val="00D5028E"/>
    <w:rsid w:val="00D50707"/>
    <w:rsid w:val="00D52B93"/>
    <w:rsid w:val="00D71F88"/>
    <w:rsid w:val="00D73B5E"/>
    <w:rsid w:val="00D74D47"/>
    <w:rsid w:val="00D86C7B"/>
    <w:rsid w:val="00DA5965"/>
    <w:rsid w:val="00DC6038"/>
    <w:rsid w:val="00DE2357"/>
    <w:rsid w:val="00DF1858"/>
    <w:rsid w:val="00DF6001"/>
    <w:rsid w:val="00E02FD7"/>
    <w:rsid w:val="00E07D0C"/>
    <w:rsid w:val="00E1415C"/>
    <w:rsid w:val="00E15272"/>
    <w:rsid w:val="00E154BC"/>
    <w:rsid w:val="00E32E69"/>
    <w:rsid w:val="00E3510A"/>
    <w:rsid w:val="00E400E1"/>
    <w:rsid w:val="00E63AE0"/>
    <w:rsid w:val="00E725C0"/>
    <w:rsid w:val="00E733FE"/>
    <w:rsid w:val="00E864B9"/>
    <w:rsid w:val="00E941E6"/>
    <w:rsid w:val="00E964C5"/>
    <w:rsid w:val="00EA4ED2"/>
    <w:rsid w:val="00EC41AE"/>
    <w:rsid w:val="00EC4CA5"/>
    <w:rsid w:val="00EE1D30"/>
    <w:rsid w:val="00EE3363"/>
    <w:rsid w:val="00EF3E80"/>
    <w:rsid w:val="00EF5A38"/>
    <w:rsid w:val="00F040F3"/>
    <w:rsid w:val="00F05AE3"/>
    <w:rsid w:val="00F12C0F"/>
    <w:rsid w:val="00F1535E"/>
    <w:rsid w:val="00F2040C"/>
    <w:rsid w:val="00F232C2"/>
    <w:rsid w:val="00F27536"/>
    <w:rsid w:val="00F33D05"/>
    <w:rsid w:val="00F51DF8"/>
    <w:rsid w:val="00F556F4"/>
    <w:rsid w:val="00F726DD"/>
    <w:rsid w:val="00F740D8"/>
    <w:rsid w:val="00F74740"/>
    <w:rsid w:val="00F750F8"/>
    <w:rsid w:val="00F814D2"/>
    <w:rsid w:val="00F82289"/>
    <w:rsid w:val="00F84800"/>
    <w:rsid w:val="00F861A3"/>
    <w:rsid w:val="00F87B37"/>
    <w:rsid w:val="00F913FF"/>
    <w:rsid w:val="00F956A6"/>
    <w:rsid w:val="00FA5B04"/>
    <w:rsid w:val="00FB4495"/>
    <w:rsid w:val="00FB5327"/>
    <w:rsid w:val="00FC2415"/>
    <w:rsid w:val="00FC2581"/>
    <w:rsid w:val="00FD3332"/>
    <w:rsid w:val="00FD791F"/>
    <w:rsid w:val="00FE2AA0"/>
    <w:rsid w:val="00FE6745"/>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952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045473"/>
    <w:rPr>
      <w:sz w:val="24"/>
      <w:szCs w:val="24"/>
    </w:rPr>
  </w:style>
  <w:style w:type="paragraph" w:styleId="Titolo1">
    <w:name w:val="heading 1"/>
    <w:next w:val="Normale"/>
    <w:qFormat/>
    <w:rsid w:val="002C3362"/>
    <w:pPr>
      <w:keepNext/>
      <w:pageBreakBefore/>
      <w:tabs>
        <w:tab w:val="right" w:pos="9634"/>
      </w:tabs>
      <w:spacing w:after="120"/>
      <w:outlineLvl w:val="0"/>
    </w:pPr>
    <w:rPr>
      <w:rFonts w:ascii="Arial" w:hAnsi="Arial"/>
      <w:b/>
      <w:sz w:val="36"/>
      <w:lang w:val="en-US" w:eastAsia="en-US"/>
    </w:rPr>
  </w:style>
  <w:style w:type="paragraph" w:styleId="Titolo2">
    <w:name w:val="heading 2"/>
    <w:basedOn w:val="Titolo1"/>
    <w:next w:val="Normale"/>
    <w:link w:val="Titolo2Carattere"/>
    <w:qFormat/>
    <w:rsid w:val="002C3362"/>
    <w:pPr>
      <w:pageBreakBefore w:val="0"/>
      <w:numPr>
        <w:ilvl w:val="1"/>
      </w:numPr>
      <w:spacing w:before="120"/>
      <w:outlineLvl w:val="1"/>
    </w:pPr>
    <w:rPr>
      <w:sz w:val="32"/>
    </w:rPr>
  </w:style>
  <w:style w:type="paragraph" w:styleId="Titolo3">
    <w:name w:val="heading 3"/>
    <w:basedOn w:val="Titolo2"/>
    <w:next w:val="Normale"/>
    <w:qFormat/>
    <w:rsid w:val="002C3362"/>
    <w:pPr>
      <w:numPr>
        <w:ilvl w:val="2"/>
      </w:numPr>
      <w:spacing w:before="60"/>
      <w:outlineLvl w:val="2"/>
    </w:pPr>
    <w:rPr>
      <w:b w:val="0"/>
      <w:sz w:val="28"/>
    </w:rPr>
  </w:style>
  <w:style w:type="paragraph" w:styleId="Titolo4">
    <w:name w:val="heading 4"/>
    <w:basedOn w:val="Titolo3"/>
    <w:next w:val="Normale"/>
    <w:qFormat/>
    <w:rsid w:val="002C3362"/>
    <w:pPr>
      <w:numPr>
        <w:ilvl w:val="3"/>
        <w:numId w:val="18"/>
      </w:numPr>
      <w:outlineLvl w:val="3"/>
    </w:pPr>
    <w:rPr>
      <w:b/>
      <w:sz w:val="24"/>
    </w:rPr>
  </w:style>
  <w:style w:type="paragraph" w:styleId="Titolo5">
    <w:name w:val="heading 5"/>
    <w:basedOn w:val="Titolo4"/>
    <w:next w:val="Normale"/>
    <w:qFormat/>
    <w:rsid w:val="002C3362"/>
    <w:pPr>
      <w:numPr>
        <w:ilvl w:val="4"/>
      </w:numPr>
      <w:outlineLvl w:val="4"/>
    </w:pPr>
    <w:rPr>
      <w:sz w:val="22"/>
    </w:rPr>
  </w:style>
  <w:style w:type="paragraph" w:styleId="Titolo6">
    <w:name w:val="heading 6"/>
    <w:basedOn w:val="Normale"/>
    <w:next w:val="Normale"/>
    <w:qFormat/>
    <w:rsid w:val="002C3362"/>
    <w:pPr>
      <w:keepNext/>
      <w:numPr>
        <w:ilvl w:val="5"/>
        <w:numId w:val="18"/>
      </w:numPr>
      <w:outlineLvl w:val="5"/>
    </w:pPr>
    <w:rPr>
      <w:rFonts w:ascii="Arial" w:hAnsi="Arial"/>
      <w:b/>
      <w:color w:val="C0C0C0"/>
    </w:rPr>
  </w:style>
  <w:style w:type="paragraph" w:styleId="Titolo7">
    <w:name w:val="heading 7"/>
    <w:basedOn w:val="Normale"/>
    <w:next w:val="Normale"/>
    <w:qFormat/>
    <w:rsid w:val="002C3362"/>
    <w:pPr>
      <w:keepNext/>
      <w:numPr>
        <w:ilvl w:val="6"/>
        <w:numId w:val="18"/>
      </w:numPr>
      <w:tabs>
        <w:tab w:val="left" w:pos="2694"/>
      </w:tabs>
      <w:outlineLvl w:val="6"/>
    </w:pPr>
    <w:rPr>
      <w:rFonts w:ascii="Arial" w:hAnsi="Arial"/>
      <w:b/>
      <w:color w:val="0000FF"/>
    </w:rPr>
  </w:style>
  <w:style w:type="paragraph" w:styleId="Titolo8">
    <w:name w:val="heading 8"/>
    <w:basedOn w:val="Normale"/>
    <w:next w:val="Normale"/>
    <w:qFormat/>
    <w:rsid w:val="002C3362"/>
    <w:pPr>
      <w:keepNext/>
      <w:numPr>
        <w:ilvl w:val="7"/>
        <w:numId w:val="18"/>
      </w:numPr>
      <w:spacing w:after="120"/>
      <w:outlineLvl w:val="7"/>
    </w:pPr>
    <w:rPr>
      <w:rFonts w:ascii="Arial" w:hAnsi="Arial"/>
      <w:b/>
      <w:sz w:val="22"/>
    </w:rPr>
  </w:style>
  <w:style w:type="paragraph" w:styleId="Titolo9">
    <w:name w:val="heading 9"/>
    <w:basedOn w:val="Normale"/>
    <w:next w:val="Normale"/>
    <w:qFormat/>
    <w:rsid w:val="002C3362"/>
    <w:pPr>
      <w:keepNext/>
      <w:numPr>
        <w:ilvl w:val="8"/>
        <w:numId w:val="18"/>
      </w:numPr>
      <w:spacing w:after="120"/>
      <w:outlineLvl w:val="8"/>
    </w:pPr>
    <w:rPr>
      <w:rFonts w:ascii="Arial" w:hAnsi="Arial"/>
      <w:b/>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rsid w:val="002C3362"/>
    <w:pPr>
      <w:pBdr>
        <w:bottom w:val="single" w:sz="4" w:space="1" w:color="auto"/>
      </w:pBdr>
      <w:tabs>
        <w:tab w:val="right" w:pos="9900"/>
      </w:tabs>
    </w:pPr>
    <w:rPr>
      <w:rFonts w:ascii="Arial" w:hAnsi="Arial" w:cs="Arial"/>
      <w:b/>
      <w:bCs/>
    </w:rPr>
  </w:style>
  <w:style w:type="paragraph" w:styleId="Pidipagina">
    <w:name w:val="footer"/>
    <w:basedOn w:val="Normale"/>
    <w:rsid w:val="002C3362"/>
    <w:pPr>
      <w:pBdr>
        <w:top w:val="single" w:sz="4" w:space="1" w:color="auto"/>
      </w:pBdr>
      <w:tabs>
        <w:tab w:val="right" w:pos="9900"/>
      </w:tabs>
    </w:pPr>
    <w:rPr>
      <w:rFonts w:ascii="Arial" w:hAnsi="Arial" w:cs="Arial"/>
      <w:b/>
      <w:bCs/>
    </w:rPr>
  </w:style>
  <w:style w:type="paragraph" w:styleId="Testocommento">
    <w:name w:val="annotation text"/>
    <w:basedOn w:val="Normale"/>
    <w:link w:val="TestocommentoCarattere"/>
    <w:semiHidden/>
    <w:rsid w:val="002C3362"/>
    <w:pPr>
      <w:tabs>
        <w:tab w:val="left" w:pos="1418"/>
        <w:tab w:val="left" w:pos="4678"/>
        <w:tab w:val="left" w:pos="5954"/>
        <w:tab w:val="left" w:pos="7088"/>
      </w:tabs>
      <w:spacing w:after="240"/>
      <w:jc w:val="both"/>
    </w:pPr>
    <w:rPr>
      <w:rFonts w:ascii="Arial" w:hAnsi="Arial"/>
    </w:rPr>
  </w:style>
  <w:style w:type="character" w:styleId="Numeropagina">
    <w:name w:val="page number"/>
    <w:basedOn w:val="Carpredefinitoparagrafo"/>
    <w:rsid w:val="002C3362"/>
  </w:style>
  <w:style w:type="paragraph" w:customStyle="1" w:styleId="B1">
    <w:name w:val="B1"/>
    <w:basedOn w:val="Normale"/>
    <w:rsid w:val="002C3362"/>
    <w:pPr>
      <w:ind w:left="567" w:hanging="567"/>
      <w:jc w:val="both"/>
    </w:pPr>
    <w:rPr>
      <w:rFonts w:ascii="Arial" w:hAnsi="Arial"/>
    </w:rPr>
  </w:style>
  <w:style w:type="paragraph" w:customStyle="1" w:styleId="FtDisclaimer">
    <w:name w:val="FtDisclaimer"/>
    <w:basedOn w:val="AltNormal"/>
    <w:rsid w:val="002C3362"/>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e"/>
    <w:rsid w:val="002C3362"/>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Rimandocommento">
    <w:name w:val="annotation reference"/>
    <w:basedOn w:val="Carpredefinitoparagrafo"/>
    <w:uiPriority w:val="99"/>
    <w:rsid w:val="002C3362"/>
    <w:rPr>
      <w:sz w:val="16"/>
    </w:rPr>
  </w:style>
  <w:style w:type="paragraph" w:customStyle="1" w:styleId="DECISION">
    <w:name w:val="DECISION"/>
    <w:basedOn w:val="Normale"/>
    <w:rsid w:val="002C3362"/>
    <w:pPr>
      <w:widowControl w:val="0"/>
      <w:numPr>
        <w:numId w:val="1"/>
      </w:numPr>
      <w:spacing w:after="120"/>
      <w:jc w:val="both"/>
    </w:pPr>
    <w:rPr>
      <w:rFonts w:ascii="Arial" w:hAnsi="Arial"/>
      <w:b/>
      <w:color w:val="0000FF"/>
      <w:u w:val="single"/>
    </w:rPr>
  </w:style>
  <w:style w:type="paragraph" w:customStyle="1" w:styleId="ACTION">
    <w:name w:val="ACTION"/>
    <w:basedOn w:val="Normale"/>
    <w:rsid w:val="002C3362"/>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2C3362"/>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2C3362"/>
    <w:pPr>
      <w:tabs>
        <w:tab w:val="clear" w:pos="360"/>
        <w:tab w:val="num" w:pos="0"/>
      </w:tabs>
      <w:ind w:left="1728" w:hanging="288"/>
    </w:pPr>
    <w:rPr>
      <w:color w:val="FF0000"/>
    </w:rPr>
  </w:style>
  <w:style w:type="paragraph" w:styleId="Intestazionenota">
    <w:name w:val="Note Heading"/>
    <w:basedOn w:val="Normale"/>
    <w:next w:val="Normale"/>
    <w:rsid w:val="002C3362"/>
    <w:pPr>
      <w:spacing w:before="60" w:after="120"/>
    </w:pPr>
  </w:style>
  <w:style w:type="paragraph" w:customStyle="1" w:styleId="AltH1">
    <w:name w:val="AltH1"/>
    <w:next w:val="AltNormal"/>
    <w:rsid w:val="002C3362"/>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e"/>
    <w:link w:val="AltNormalChar2"/>
    <w:rsid w:val="002C3362"/>
    <w:rPr>
      <w:rFonts w:ascii="Arial" w:hAnsi="Arial"/>
    </w:rPr>
  </w:style>
  <w:style w:type="paragraph" w:customStyle="1" w:styleId="FrontMatter">
    <w:name w:val="FrontMatter"/>
    <w:basedOn w:val="Normale"/>
    <w:rsid w:val="002C3362"/>
    <w:pPr>
      <w:tabs>
        <w:tab w:val="right" w:pos="1710"/>
        <w:tab w:val="left" w:pos="3780"/>
      </w:tabs>
      <w:ind w:left="1987" w:hanging="1987"/>
    </w:pPr>
    <w:rPr>
      <w:rFonts w:ascii="Arial" w:hAnsi="Arial"/>
      <w:bCs/>
    </w:rPr>
  </w:style>
  <w:style w:type="paragraph" w:customStyle="1" w:styleId="Bul1">
    <w:name w:val="Bul1"/>
    <w:basedOn w:val="Normale"/>
    <w:rsid w:val="002C3362"/>
    <w:pPr>
      <w:numPr>
        <w:numId w:val="7"/>
      </w:numPr>
      <w:tabs>
        <w:tab w:val="clear" w:pos="1080"/>
      </w:tabs>
      <w:ind w:left="720"/>
    </w:pPr>
  </w:style>
  <w:style w:type="paragraph" w:customStyle="1" w:styleId="Bullet">
    <w:name w:val="Bullet"/>
    <w:basedOn w:val="Normale"/>
    <w:rsid w:val="002C3362"/>
    <w:pPr>
      <w:numPr>
        <w:numId w:val="5"/>
      </w:numPr>
    </w:pPr>
  </w:style>
  <w:style w:type="character" w:styleId="Collegamentoipertestuale">
    <w:name w:val="Hyperlink"/>
    <w:basedOn w:val="Carpredefinitoparagrafo"/>
    <w:rsid w:val="002C3362"/>
    <w:rPr>
      <w:strike w:val="0"/>
      <w:dstrike w:val="0"/>
      <w:color w:val="3300FF"/>
      <w:u w:val="none"/>
      <w:effect w:val="none"/>
    </w:rPr>
  </w:style>
  <w:style w:type="paragraph" w:styleId="Testonotaapidipagina">
    <w:name w:val="footnote text"/>
    <w:basedOn w:val="Normale"/>
    <w:semiHidden/>
    <w:rsid w:val="002C3362"/>
    <w:pPr>
      <w:spacing w:before="60" w:after="120"/>
    </w:pPr>
  </w:style>
  <w:style w:type="paragraph" w:customStyle="1" w:styleId="TH">
    <w:name w:val="TH"/>
    <w:basedOn w:val="Normale"/>
    <w:rsid w:val="002C3362"/>
    <w:pPr>
      <w:keepNext/>
      <w:keepLines/>
      <w:overflowPunct w:val="0"/>
      <w:autoSpaceDE w:val="0"/>
      <w:autoSpaceDN w:val="0"/>
      <w:adjustRightInd w:val="0"/>
      <w:spacing w:before="60" w:after="180"/>
      <w:jc w:val="center"/>
      <w:textAlignment w:val="baseline"/>
    </w:pPr>
    <w:rPr>
      <w:rFonts w:ascii="Arial" w:hAnsi="Arial"/>
      <w:b/>
    </w:rPr>
  </w:style>
  <w:style w:type="paragraph" w:styleId="Indice3">
    <w:name w:val="index 3"/>
    <w:basedOn w:val="Normale"/>
    <w:next w:val="Normale"/>
    <w:autoRedefine/>
    <w:semiHidden/>
    <w:rsid w:val="002C3362"/>
  </w:style>
  <w:style w:type="paragraph" w:customStyle="1" w:styleId="AltTitle">
    <w:name w:val="AltTitle"/>
    <w:basedOn w:val="FrontMatter"/>
    <w:rsid w:val="002C3362"/>
    <w:pPr>
      <w:spacing w:before="120" w:after="120"/>
      <w:jc w:val="center"/>
    </w:pPr>
    <w:rPr>
      <w:rFonts w:ascii="Tahoma" w:hAnsi="Tahoma" w:cs="Tahoma"/>
      <w:b/>
      <w:bCs w:val="0"/>
      <w:smallCaps/>
      <w:spacing w:val="30"/>
      <w:sz w:val="36"/>
    </w:rPr>
  </w:style>
  <w:style w:type="character" w:styleId="Collegamentovisitato">
    <w:name w:val="FollowedHyperlink"/>
    <w:basedOn w:val="Carpredefinitoparagrafo"/>
    <w:rsid w:val="002C3362"/>
    <w:rPr>
      <w:color w:val="800080"/>
      <w:u w:val="single"/>
    </w:rPr>
  </w:style>
  <w:style w:type="paragraph" w:styleId="Testofumetto">
    <w:name w:val="Balloon Text"/>
    <w:basedOn w:val="Normale"/>
    <w:semiHidden/>
    <w:rsid w:val="00E15272"/>
    <w:rPr>
      <w:rFonts w:ascii="Tahoma" w:hAnsi="Tahoma" w:cs="Tahoma"/>
      <w:sz w:val="16"/>
      <w:szCs w:val="16"/>
    </w:rPr>
  </w:style>
  <w:style w:type="character" w:customStyle="1" w:styleId="AltNormalChar2">
    <w:name w:val="AltNormal Char2"/>
    <w:link w:val="AltNormal"/>
    <w:rsid w:val="0082050A"/>
    <w:rPr>
      <w:rFonts w:ascii="Arial" w:hAnsi="Arial"/>
      <w:lang w:val="en-GB" w:eastAsia="en-US"/>
    </w:rPr>
  </w:style>
  <w:style w:type="paragraph" w:customStyle="1" w:styleId="RefLabel">
    <w:name w:val="RefLabel"/>
    <w:basedOn w:val="Normale"/>
    <w:link w:val="RefLabelChar"/>
    <w:rsid w:val="00BA4D11"/>
    <w:pPr>
      <w:spacing w:before="60" w:after="60"/>
    </w:pPr>
    <w:rPr>
      <w:rFonts w:eastAsia="SimSun"/>
      <w:b/>
      <w:sz w:val="18"/>
    </w:rPr>
  </w:style>
  <w:style w:type="paragraph" w:customStyle="1" w:styleId="RefDesc">
    <w:name w:val="RefDesc"/>
    <w:basedOn w:val="RefLabel"/>
    <w:link w:val="RefDescChar"/>
    <w:rsid w:val="00BA4D11"/>
    <w:rPr>
      <w:b w:val="0"/>
      <w:bCs/>
      <w:snapToGrid w:val="0"/>
      <w:lang w:val="en-US"/>
    </w:rPr>
  </w:style>
  <w:style w:type="paragraph" w:customStyle="1" w:styleId="App1">
    <w:name w:val="App1"/>
    <w:basedOn w:val="Normale"/>
    <w:next w:val="Normale"/>
    <w:rsid w:val="00BA4D11"/>
    <w:pPr>
      <w:keepNext/>
      <w:pageBreakBefore/>
      <w:numPr>
        <w:numId w:val="23"/>
      </w:numPr>
      <w:tabs>
        <w:tab w:val="right" w:pos="10080"/>
      </w:tabs>
      <w:spacing w:after="60"/>
      <w:outlineLvl w:val="0"/>
    </w:pPr>
    <w:rPr>
      <w:rFonts w:ascii="Arial Narrow" w:eastAsia="SimSun" w:hAnsi="Arial Narrow"/>
      <w:b/>
      <w:sz w:val="36"/>
    </w:rPr>
  </w:style>
  <w:style w:type="paragraph" w:customStyle="1" w:styleId="App2">
    <w:name w:val="App2"/>
    <w:basedOn w:val="App1"/>
    <w:next w:val="Normale"/>
    <w:rsid w:val="00BA4D11"/>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e"/>
    <w:rsid w:val="00BA4D11"/>
    <w:pPr>
      <w:numPr>
        <w:ilvl w:val="2"/>
      </w:numPr>
      <w:spacing w:before="120" w:after="40"/>
      <w:outlineLvl w:val="2"/>
    </w:pPr>
    <w:rPr>
      <w:sz w:val="28"/>
    </w:rPr>
  </w:style>
  <w:style w:type="paragraph" w:customStyle="1" w:styleId="App4">
    <w:name w:val="App4"/>
    <w:basedOn w:val="App3"/>
    <w:next w:val="Normale"/>
    <w:rsid w:val="00BA4D11"/>
    <w:pPr>
      <w:numPr>
        <w:ilvl w:val="3"/>
      </w:numPr>
      <w:outlineLvl w:val="3"/>
    </w:pPr>
    <w:rPr>
      <w:sz w:val="24"/>
    </w:rPr>
  </w:style>
  <w:style w:type="paragraph" w:customStyle="1" w:styleId="AbbrLabel">
    <w:name w:val="AbbrLabel"/>
    <w:basedOn w:val="Normale"/>
    <w:rsid w:val="00B14FAD"/>
    <w:pPr>
      <w:spacing w:before="60" w:after="60"/>
    </w:pPr>
    <w:rPr>
      <w:rFonts w:eastAsia="SimSun"/>
      <w:b/>
      <w:bCs/>
      <w:sz w:val="18"/>
    </w:rPr>
  </w:style>
  <w:style w:type="paragraph" w:customStyle="1" w:styleId="AbbrDesc">
    <w:name w:val="AbbrDesc"/>
    <w:basedOn w:val="AbbrLabel"/>
    <w:rsid w:val="00B14FAD"/>
    <w:rPr>
      <w:b w:val="0"/>
      <w:bCs w:val="0"/>
    </w:rPr>
  </w:style>
  <w:style w:type="table" w:styleId="Grigliatabella">
    <w:name w:val="Table Grid"/>
    <w:basedOn w:val="Tabellanormale"/>
    <w:rsid w:val="00A927D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Paragrafoelenco">
    <w:name w:val="List Paragraph"/>
    <w:basedOn w:val="Normale"/>
    <w:uiPriority w:val="34"/>
    <w:qFormat/>
    <w:rsid w:val="001C16EB"/>
    <w:pPr>
      <w:ind w:left="720"/>
      <w:contextualSpacing/>
    </w:pPr>
  </w:style>
  <w:style w:type="paragraph" w:customStyle="1" w:styleId="TableCell">
    <w:name w:val="TableCell"/>
    <w:basedOn w:val="Normale"/>
    <w:link w:val="TableCellChar"/>
    <w:rsid w:val="00FC2415"/>
    <w:pPr>
      <w:spacing w:before="20" w:after="20"/>
    </w:pPr>
    <w:rPr>
      <w:rFonts w:ascii="Arial" w:eastAsia="SimSun" w:hAnsi="Arial"/>
      <w:sz w:val="18"/>
    </w:rPr>
  </w:style>
  <w:style w:type="paragraph" w:customStyle="1" w:styleId="ComBullet">
    <w:name w:val="ComBullet"/>
    <w:basedOn w:val="Normale"/>
    <w:rsid w:val="00FC2415"/>
    <w:pPr>
      <w:numPr>
        <w:numId w:val="27"/>
      </w:numPr>
      <w:jc w:val="both"/>
    </w:pPr>
    <w:rPr>
      <w:rFonts w:ascii="Arial" w:eastAsia="SimSun" w:hAnsi="Arial"/>
      <w:lang w:val="en-US"/>
    </w:rPr>
  </w:style>
  <w:style w:type="paragraph" w:customStyle="1" w:styleId="StyleTableCell8ptBold">
    <w:name w:val="Style TableCell + 8 pt Bold"/>
    <w:basedOn w:val="TableCell"/>
    <w:link w:val="StyleTableCell8ptBoldChar"/>
    <w:rsid w:val="00FC2415"/>
    <w:rPr>
      <w:b/>
      <w:bCs/>
      <w:sz w:val="16"/>
    </w:rPr>
  </w:style>
  <w:style w:type="character" w:customStyle="1" w:styleId="TableCellChar">
    <w:name w:val="TableCell Char"/>
    <w:link w:val="TableCell"/>
    <w:rsid w:val="00FC2415"/>
    <w:rPr>
      <w:rFonts w:ascii="Arial" w:eastAsia="SimSun" w:hAnsi="Arial"/>
      <w:sz w:val="18"/>
      <w:lang w:eastAsia="en-US"/>
    </w:rPr>
  </w:style>
  <w:style w:type="character" w:customStyle="1" w:styleId="StyleTableCell8ptBoldChar">
    <w:name w:val="Style TableCell + 8 pt Bold Char"/>
    <w:link w:val="StyleTableCell8ptBold"/>
    <w:rsid w:val="00FC2415"/>
    <w:rPr>
      <w:rFonts w:ascii="Arial" w:eastAsia="SimSun" w:hAnsi="Arial"/>
      <w:b/>
      <w:bCs/>
      <w:sz w:val="16"/>
      <w:lang w:eastAsia="en-US"/>
    </w:rPr>
  </w:style>
  <w:style w:type="paragraph" w:customStyle="1" w:styleId="EditorsNote">
    <w:name w:val="Editor's Note"/>
    <w:basedOn w:val="Normale"/>
    <w:rsid w:val="009164AB"/>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SimSun"/>
      <w:color w:val="FF0000"/>
    </w:rPr>
  </w:style>
  <w:style w:type="character" w:styleId="Enfasicorsivo">
    <w:name w:val="Emphasis"/>
    <w:basedOn w:val="Carpredefinitoparagrafo"/>
    <w:qFormat/>
    <w:rsid w:val="00E941E6"/>
    <w:rPr>
      <w:i/>
      <w:iCs/>
    </w:rPr>
  </w:style>
  <w:style w:type="paragraph" w:styleId="Didascalia">
    <w:name w:val="caption"/>
    <w:basedOn w:val="Normale"/>
    <w:next w:val="Normale"/>
    <w:qFormat/>
    <w:rsid w:val="00222DE8"/>
    <w:pPr>
      <w:spacing w:after="180"/>
      <w:jc w:val="center"/>
    </w:pPr>
    <w:rPr>
      <w:rFonts w:eastAsia="SimSun"/>
      <w:b/>
    </w:rPr>
  </w:style>
  <w:style w:type="paragraph" w:customStyle="1" w:styleId="TableRow">
    <w:name w:val="Table Row"/>
    <w:basedOn w:val="Normale"/>
    <w:link w:val="TableRowChar"/>
    <w:rsid w:val="00222DE8"/>
    <w:pPr>
      <w:spacing w:before="20" w:after="20"/>
    </w:pPr>
    <w:rPr>
      <w:rFonts w:eastAsia="SimSun"/>
    </w:rPr>
  </w:style>
  <w:style w:type="character" w:customStyle="1" w:styleId="TableRowChar">
    <w:name w:val="Table Row Char"/>
    <w:basedOn w:val="Carpredefinitoparagrafo"/>
    <w:link w:val="TableRow"/>
    <w:locked/>
    <w:rsid w:val="00222DE8"/>
    <w:rPr>
      <w:rFonts w:eastAsia="SimSun"/>
      <w:lang w:val="en-GB" w:eastAsia="en-US"/>
    </w:rPr>
  </w:style>
  <w:style w:type="paragraph" w:customStyle="1" w:styleId="BulletN">
    <w:name w:val="BulletN"/>
    <w:basedOn w:val="Normale"/>
    <w:rsid w:val="00222DE8"/>
    <w:pPr>
      <w:numPr>
        <w:numId w:val="40"/>
      </w:numPr>
      <w:spacing w:before="60" w:after="120"/>
    </w:pPr>
    <w:rPr>
      <w:rFonts w:eastAsia="Batang"/>
    </w:rPr>
  </w:style>
  <w:style w:type="paragraph" w:customStyle="1" w:styleId="NO">
    <w:name w:val="NO"/>
    <w:basedOn w:val="Normale"/>
    <w:rsid w:val="00222DE8"/>
    <w:pPr>
      <w:keepLines/>
      <w:overflowPunct w:val="0"/>
      <w:autoSpaceDE w:val="0"/>
      <w:autoSpaceDN w:val="0"/>
      <w:adjustRightInd w:val="0"/>
      <w:spacing w:after="180"/>
      <w:ind w:left="1135" w:hanging="851"/>
      <w:textAlignment w:val="baseline"/>
    </w:pPr>
  </w:style>
  <w:style w:type="paragraph" w:customStyle="1" w:styleId="a">
    <w:name w:val="列出段落"/>
    <w:basedOn w:val="Normale"/>
    <w:uiPriority w:val="34"/>
    <w:qFormat/>
    <w:rsid w:val="00347228"/>
    <w:pPr>
      <w:ind w:left="720"/>
      <w:contextualSpacing/>
    </w:pPr>
    <w:rPr>
      <w:rFonts w:eastAsia="SimSun"/>
    </w:rPr>
  </w:style>
  <w:style w:type="paragraph" w:styleId="PreformattatoHTML">
    <w:name w:val="HTML Preformatted"/>
    <w:basedOn w:val="Normale"/>
    <w:link w:val="PreformattatoHTMLCarattere"/>
    <w:rsid w:val="005159E9"/>
    <w:rPr>
      <w:rFonts w:ascii="Consolas" w:hAnsi="Consolas"/>
    </w:rPr>
  </w:style>
  <w:style w:type="character" w:customStyle="1" w:styleId="PreformattatoHTMLCarattere">
    <w:name w:val="Preformattato HTML Carattere"/>
    <w:basedOn w:val="Carpredefinitoparagrafo"/>
    <w:link w:val="PreformattatoHTML"/>
    <w:rsid w:val="005159E9"/>
    <w:rPr>
      <w:rFonts w:ascii="Consolas" w:hAnsi="Consolas"/>
      <w:lang w:val="en-GB" w:eastAsia="en-US"/>
    </w:rPr>
  </w:style>
  <w:style w:type="character" w:customStyle="1" w:styleId="TestocommentoCarattere">
    <w:name w:val="Testo commento Carattere"/>
    <w:basedOn w:val="Carpredefinitoparagrafo"/>
    <w:link w:val="Testocommento"/>
    <w:semiHidden/>
    <w:rsid w:val="00780BC2"/>
    <w:rPr>
      <w:rFonts w:ascii="Arial" w:hAnsi="Arial"/>
      <w:lang w:val="en-GB" w:eastAsia="en-US"/>
    </w:rPr>
  </w:style>
  <w:style w:type="paragraph" w:styleId="Soggettocommento">
    <w:name w:val="annotation subject"/>
    <w:basedOn w:val="Testocommento"/>
    <w:next w:val="Testocommento"/>
    <w:link w:val="SoggettocommentoCarattere"/>
    <w:rsid w:val="008A62D9"/>
    <w:pPr>
      <w:tabs>
        <w:tab w:val="clear" w:pos="1418"/>
        <w:tab w:val="clear" w:pos="4678"/>
        <w:tab w:val="clear" w:pos="5954"/>
        <w:tab w:val="clear" w:pos="7088"/>
      </w:tabs>
      <w:spacing w:after="0"/>
      <w:jc w:val="left"/>
    </w:pPr>
    <w:rPr>
      <w:rFonts w:ascii="Times New Roman" w:hAnsi="Times New Roman"/>
      <w:b/>
      <w:bCs/>
    </w:rPr>
  </w:style>
  <w:style w:type="character" w:customStyle="1" w:styleId="SoggettocommentoCarattere">
    <w:name w:val="Soggetto commento Carattere"/>
    <w:basedOn w:val="TestocommentoCarattere"/>
    <w:link w:val="Soggettocommento"/>
    <w:rsid w:val="008A62D9"/>
    <w:rPr>
      <w:b/>
      <w:bCs/>
    </w:rPr>
  </w:style>
  <w:style w:type="numbering" w:customStyle="1" w:styleId="Stile1">
    <w:name w:val="Stile1"/>
    <w:uiPriority w:val="99"/>
    <w:rsid w:val="001E2012"/>
    <w:pPr>
      <w:numPr>
        <w:numId w:val="50"/>
      </w:numPr>
    </w:pPr>
  </w:style>
  <w:style w:type="character" w:customStyle="1" w:styleId="RefLabelChar">
    <w:name w:val="RefLabel Char"/>
    <w:basedOn w:val="Carpredefinitoparagrafo"/>
    <w:link w:val="RefLabel"/>
    <w:rsid w:val="00B93AC0"/>
    <w:rPr>
      <w:rFonts w:eastAsia="SimSun"/>
      <w:b/>
      <w:sz w:val="18"/>
      <w:lang w:val="en-GB" w:eastAsia="en-US"/>
    </w:rPr>
  </w:style>
  <w:style w:type="character" w:customStyle="1" w:styleId="RefDescChar">
    <w:name w:val="RefDesc Char"/>
    <w:basedOn w:val="RefLabelChar"/>
    <w:link w:val="RefDesc"/>
    <w:rsid w:val="00B93AC0"/>
    <w:rPr>
      <w:bCs/>
      <w:snapToGrid w:val="0"/>
      <w:lang w:val="en-US"/>
    </w:rPr>
  </w:style>
  <w:style w:type="character" w:styleId="MacchinadascrivereHTML">
    <w:name w:val="HTML Typewriter"/>
    <w:basedOn w:val="Carpredefinitoparagrafo"/>
    <w:rsid w:val="00EC4CA5"/>
    <w:rPr>
      <w:rFonts w:ascii="Courier New" w:hAnsi="Courier New" w:cs="Courier New"/>
      <w:sz w:val="20"/>
      <w:szCs w:val="20"/>
    </w:rPr>
  </w:style>
  <w:style w:type="character" w:customStyle="1" w:styleId="Titolo2Carattere">
    <w:name w:val="Titolo 2 Carattere"/>
    <w:basedOn w:val="Carpredefinitoparagrafo"/>
    <w:link w:val="Titolo2"/>
    <w:rsid w:val="00905E5F"/>
    <w:rPr>
      <w:rFonts w:ascii="Arial" w:hAnsi="Arial"/>
      <w:b/>
      <w:sz w:val="32"/>
      <w:lang w:val="en-US" w:eastAsia="en-US"/>
    </w:rPr>
  </w:style>
  <w:style w:type="character" w:customStyle="1" w:styleId="prop">
    <w:name w:val="prop"/>
    <w:basedOn w:val="Carpredefinitoparagrafo"/>
    <w:rsid w:val="00045473"/>
  </w:style>
  <w:style w:type="character" w:customStyle="1" w:styleId="q">
    <w:name w:val="q"/>
    <w:basedOn w:val="Carpredefinitoparagrafo"/>
    <w:rsid w:val="00045473"/>
  </w:style>
  <w:style w:type="character" w:customStyle="1" w:styleId="num">
    <w:name w:val="num"/>
    <w:basedOn w:val="Carpredefinitoparagrafo"/>
    <w:rsid w:val="00045473"/>
  </w:style>
</w:styles>
</file>

<file path=word/webSettings.xml><?xml version="1.0" encoding="utf-8"?>
<w:webSettings xmlns:r="http://schemas.openxmlformats.org/officeDocument/2006/relationships" xmlns:w="http://schemas.openxmlformats.org/wordprocessingml/2006/main">
  <w:divs>
    <w:div w:id="80420268">
      <w:bodyDiv w:val="1"/>
      <w:marLeft w:val="0"/>
      <w:marRight w:val="0"/>
      <w:marTop w:val="0"/>
      <w:marBottom w:val="0"/>
      <w:divBdr>
        <w:top w:val="none" w:sz="0" w:space="0" w:color="auto"/>
        <w:left w:val="none" w:sz="0" w:space="0" w:color="auto"/>
        <w:bottom w:val="none" w:sz="0" w:space="0" w:color="auto"/>
        <w:right w:val="none" w:sz="0" w:space="0" w:color="auto"/>
      </w:divBdr>
    </w:div>
    <w:div w:id="295062399">
      <w:bodyDiv w:val="1"/>
      <w:marLeft w:val="0"/>
      <w:marRight w:val="0"/>
      <w:marTop w:val="0"/>
      <w:marBottom w:val="0"/>
      <w:divBdr>
        <w:top w:val="none" w:sz="0" w:space="0" w:color="auto"/>
        <w:left w:val="none" w:sz="0" w:space="0" w:color="auto"/>
        <w:bottom w:val="none" w:sz="0" w:space="0" w:color="auto"/>
        <w:right w:val="none" w:sz="0" w:space="0" w:color="auto"/>
      </w:divBdr>
      <w:divsChild>
        <w:div w:id="1717972922">
          <w:marLeft w:val="173"/>
          <w:marRight w:val="0"/>
          <w:marTop w:val="144"/>
          <w:marBottom w:val="0"/>
          <w:divBdr>
            <w:top w:val="none" w:sz="0" w:space="0" w:color="auto"/>
            <w:left w:val="none" w:sz="0" w:space="0" w:color="auto"/>
            <w:bottom w:val="none" w:sz="0" w:space="0" w:color="auto"/>
            <w:right w:val="none" w:sz="0" w:space="0" w:color="auto"/>
          </w:divBdr>
        </w:div>
      </w:divsChild>
    </w:div>
    <w:div w:id="665665466">
      <w:bodyDiv w:val="1"/>
      <w:marLeft w:val="0"/>
      <w:marRight w:val="0"/>
      <w:marTop w:val="0"/>
      <w:marBottom w:val="0"/>
      <w:divBdr>
        <w:top w:val="none" w:sz="0" w:space="0" w:color="auto"/>
        <w:left w:val="none" w:sz="0" w:space="0" w:color="auto"/>
        <w:bottom w:val="none" w:sz="0" w:space="0" w:color="auto"/>
        <w:right w:val="none" w:sz="0" w:space="0" w:color="auto"/>
      </w:divBdr>
    </w:div>
    <w:div w:id="915701139">
      <w:bodyDiv w:val="1"/>
      <w:marLeft w:val="0"/>
      <w:marRight w:val="0"/>
      <w:marTop w:val="0"/>
      <w:marBottom w:val="0"/>
      <w:divBdr>
        <w:top w:val="none" w:sz="0" w:space="0" w:color="auto"/>
        <w:left w:val="none" w:sz="0" w:space="0" w:color="auto"/>
        <w:bottom w:val="none" w:sz="0" w:space="0" w:color="auto"/>
        <w:right w:val="none" w:sz="0" w:space="0" w:color="auto"/>
      </w:divBdr>
    </w:div>
    <w:div w:id="1091311844">
      <w:bodyDiv w:val="1"/>
      <w:marLeft w:val="0"/>
      <w:marRight w:val="0"/>
      <w:marTop w:val="0"/>
      <w:marBottom w:val="0"/>
      <w:divBdr>
        <w:top w:val="none" w:sz="0" w:space="0" w:color="auto"/>
        <w:left w:val="none" w:sz="0" w:space="0" w:color="auto"/>
        <w:bottom w:val="none" w:sz="0" w:space="0" w:color="auto"/>
        <w:right w:val="none" w:sz="0" w:space="0" w:color="auto"/>
      </w:divBdr>
    </w:div>
    <w:div w:id="1264336306">
      <w:bodyDiv w:val="1"/>
      <w:marLeft w:val="0"/>
      <w:marRight w:val="0"/>
      <w:marTop w:val="0"/>
      <w:marBottom w:val="0"/>
      <w:divBdr>
        <w:top w:val="none" w:sz="0" w:space="0" w:color="auto"/>
        <w:left w:val="none" w:sz="0" w:space="0" w:color="auto"/>
        <w:bottom w:val="none" w:sz="0" w:space="0" w:color="auto"/>
        <w:right w:val="none" w:sz="0" w:space="0" w:color="auto"/>
      </w:divBdr>
    </w:div>
    <w:div w:id="1534224762">
      <w:bodyDiv w:val="1"/>
      <w:marLeft w:val="0"/>
      <w:marRight w:val="0"/>
      <w:marTop w:val="0"/>
      <w:marBottom w:val="0"/>
      <w:divBdr>
        <w:top w:val="none" w:sz="0" w:space="0" w:color="auto"/>
        <w:left w:val="none" w:sz="0" w:space="0" w:color="auto"/>
        <w:bottom w:val="none" w:sz="0" w:space="0" w:color="auto"/>
        <w:right w:val="none" w:sz="0" w:space="0" w:color="auto"/>
      </w:divBdr>
    </w:div>
    <w:div w:id="1670256152">
      <w:bodyDiv w:val="1"/>
      <w:marLeft w:val="0"/>
      <w:marRight w:val="0"/>
      <w:marTop w:val="0"/>
      <w:marBottom w:val="0"/>
      <w:divBdr>
        <w:top w:val="none" w:sz="0" w:space="0" w:color="auto"/>
        <w:left w:val="none" w:sz="0" w:space="0" w:color="auto"/>
        <w:bottom w:val="none" w:sz="0" w:space="0" w:color="auto"/>
        <w:right w:val="none" w:sz="0" w:space="0" w:color="auto"/>
      </w:divBdr>
    </w:div>
    <w:div w:id="1859931735">
      <w:bodyDiv w:val="1"/>
      <w:marLeft w:val="0"/>
      <w:marRight w:val="0"/>
      <w:marTop w:val="0"/>
      <w:marBottom w:val="0"/>
      <w:divBdr>
        <w:top w:val="none" w:sz="0" w:space="0" w:color="auto"/>
        <w:left w:val="none" w:sz="0" w:space="0" w:color="auto"/>
        <w:bottom w:val="none" w:sz="0" w:space="0" w:color="auto"/>
        <w:right w:val="none" w:sz="0" w:space="0" w:color="auto"/>
      </w:divBdr>
    </w:div>
    <w:div w:id="1964115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aurentwalter.goix@telecomitalia.it" TargetMode="External"/><Relationship Id="rId13" Type="http://schemas.openxmlformats.org/officeDocument/2006/relationships/hyperlink" Target="mailto:cristinaF@example.com"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opensocial-resources.googlecode.com/svn/spec/trunk/Core-Data.xml"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opensocial-resources.googlecode.com/svn/spec/trunk/Core-Data.xml"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opensocial-resources.googlecode.com/svn/spec/2.0.1/Core-Data.xm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opensocial-resources.googlecode.com/svn/spec/2.0.1/Core-API-Server.xml" TargetMode="External"/><Relationship Id="rId14" Type="http://schemas.openxmlformats.org/officeDocument/2006/relationships/hyperlink" Target="mailto:cristinaF@example.com"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4BFB76-CD7F-40B9-AB61-77260A1F4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12</Pages>
  <Words>4027</Words>
  <Characters>22154</Characters>
  <Application>Microsoft Office Word</Application>
  <DocSecurity>0</DocSecurity>
  <Lines>184</Lines>
  <Paragraphs>52</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26129</CharactersWithSpaces>
  <SharedDoc>false</SharedDoc>
  <HLinks>
    <vt:vector size="36" baseType="variant">
      <vt:variant>
        <vt:i4>1507383</vt:i4>
      </vt:variant>
      <vt:variant>
        <vt:i4>24</vt:i4>
      </vt:variant>
      <vt:variant>
        <vt:i4>0</vt:i4>
      </vt:variant>
      <vt:variant>
        <vt:i4>5</vt:i4>
      </vt:variant>
      <vt:variant>
        <vt:lpwstr/>
      </vt:variant>
      <vt:variant>
        <vt:lpwstr>_Toc302141201</vt:lpwstr>
      </vt:variant>
      <vt:variant>
        <vt:i4>3932277</vt:i4>
      </vt:variant>
      <vt:variant>
        <vt:i4>21</vt:i4>
      </vt:variant>
      <vt:variant>
        <vt:i4>0</vt:i4>
      </vt:variant>
      <vt:variant>
        <vt:i4>5</vt:i4>
      </vt:variant>
      <vt:variant>
        <vt:lpwstr>http://opensocial-resources.googlecode.com/svn/spec/2.0.1/OpenSocial-Specification.xml</vt:lpwstr>
      </vt:variant>
      <vt:variant>
        <vt:lpwstr/>
      </vt:variant>
      <vt:variant>
        <vt:i4>1376329</vt:i4>
      </vt:variant>
      <vt:variant>
        <vt:i4>18</vt:i4>
      </vt:variant>
      <vt:variant>
        <vt:i4>0</vt:i4>
      </vt:variant>
      <vt:variant>
        <vt:i4>5</vt:i4>
      </vt:variant>
      <vt:variant>
        <vt:lpwstr>http://opensocial-resources.googlecode.com/svn/spec/2.0.1/Social-Data.xml</vt:lpwstr>
      </vt:variant>
      <vt:variant>
        <vt:lpwstr/>
      </vt:variant>
      <vt:variant>
        <vt:i4>6881397</vt:i4>
      </vt:variant>
      <vt:variant>
        <vt:i4>15</vt:i4>
      </vt:variant>
      <vt:variant>
        <vt:i4>0</vt:i4>
      </vt:variant>
      <vt:variant>
        <vt:i4>5</vt:i4>
      </vt:variant>
      <vt:variant>
        <vt:lpwstr>http://opensocial-resources.googlecode.com/svn/spec/2.0.1/Social-API-Server.xml</vt:lpwstr>
      </vt:variant>
      <vt:variant>
        <vt:lpwstr/>
      </vt:variant>
      <vt:variant>
        <vt:i4>1507446</vt:i4>
      </vt:variant>
      <vt:variant>
        <vt:i4>12</vt:i4>
      </vt:variant>
      <vt:variant>
        <vt:i4>0</vt:i4>
      </vt:variant>
      <vt:variant>
        <vt:i4>5</vt:i4>
      </vt:variant>
      <vt:variant>
        <vt:lpwstr>mailto:laurentwalter.goix@telecomitalia.it</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Laurent-Walter Goix, Telecom Italia, R01</cp:lastModifiedBy>
  <cp:revision>3</cp:revision>
  <cp:lastPrinted>2005-07-28T04:49:00Z</cp:lastPrinted>
  <dcterms:created xsi:type="dcterms:W3CDTF">2012-05-21T14:10:00Z</dcterms:created>
  <dcterms:modified xsi:type="dcterms:W3CDTF">2012-05-21T15:02:00Z</dcterms:modified>
</cp:coreProperties>
</file>