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552ACE" w:rsidP="00EC4CA5">
            <w:pPr>
              <w:pStyle w:val="FrontMatter"/>
              <w:tabs>
                <w:tab w:val="clear" w:pos="1710"/>
                <w:tab w:val="clear" w:pos="3780"/>
              </w:tabs>
              <w:ind w:left="0" w:firstLine="0"/>
            </w:pPr>
            <w:r>
              <w:t>Resolution of comments B023 &amp; B026</w:t>
            </w:r>
          </w:p>
        </w:tc>
        <w:tc>
          <w:tcPr>
            <w:tcW w:w="2880" w:type="dxa"/>
          </w:tcPr>
          <w:p w:rsidR="00E15272" w:rsidRDefault="00FF4B50">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82050A">
            <w:pPr>
              <w:pStyle w:val="FrontMatter"/>
              <w:tabs>
                <w:tab w:val="clear" w:pos="1710"/>
                <w:tab w:val="clear" w:pos="3780"/>
              </w:tabs>
              <w:ind w:left="0" w:firstLine="0"/>
            </w:pPr>
            <w:r>
              <w:t>CD</w:t>
            </w:r>
          </w:p>
        </w:tc>
      </w:tr>
      <w:tr w:rsidR="00E15272" w:rsidRPr="00232801">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82050A" w:rsidRDefault="00B43AFC" w:rsidP="001F3715">
            <w:pPr>
              <w:pStyle w:val="FrontMatter"/>
              <w:tabs>
                <w:tab w:val="clear" w:pos="1710"/>
                <w:tab w:val="clear" w:pos="3780"/>
              </w:tabs>
              <w:ind w:left="0" w:firstLine="0"/>
              <w:rPr>
                <w:lang w:val="it-IT"/>
              </w:rPr>
            </w:pPr>
            <w:r>
              <w:rPr>
                <w:lang w:val="es-ES"/>
              </w:rPr>
              <w:t>OMA-ER-MobSocNet-V1_0-20120</w:t>
            </w:r>
            <w:r w:rsidR="00B42411">
              <w:rPr>
                <w:lang w:val="es-ES"/>
              </w:rPr>
              <w:t>522</w:t>
            </w:r>
            <w:r w:rsidR="0082050A" w:rsidRPr="00C44526">
              <w:rPr>
                <w:lang w:val="es-E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1806A8" w:rsidP="001806A8">
            <w:pPr>
              <w:pStyle w:val="FrontMatter"/>
              <w:tabs>
                <w:tab w:val="clear" w:pos="1710"/>
                <w:tab w:val="clear" w:pos="3780"/>
              </w:tabs>
              <w:ind w:left="0" w:firstLine="0"/>
            </w:pPr>
            <w:r>
              <w:t>01</w:t>
            </w:r>
            <w:r w:rsidR="003E28CE">
              <w:t xml:space="preserve"> </w:t>
            </w:r>
            <w:r>
              <w:t>Jun</w:t>
            </w:r>
            <w:r w:rsidR="003E28CE">
              <w:t xml:space="preserve"> </w:t>
            </w:r>
            <w:r w:rsidR="0082050A">
              <w:t>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FF4B50" w:rsidP="00B73910">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C56EC8">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B73910">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1"/>
                  </w:checkBox>
                </w:ffData>
              </w:fldChar>
            </w:r>
            <w:r w:rsidR="00B73910">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D71F88" w:rsidRDefault="0082050A" w:rsidP="00CC161B">
            <w:pPr>
              <w:pStyle w:val="FrontMatter"/>
              <w:tabs>
                <w:tab w:val="clear" w:pos="1710"/>
                <w:tab w:val="clear" w:pos="3780"/>
              </w:tabs>
              <w:ind w:left="0" w:firstLine="0"/>
            </w:pPr>
            <w:r w:rsidRPr="00780802">
              <w:rPr>
                <w:rFonts w:ascii="Tahoma" w:hAnsi="Tahoma" w:cs="Tahoma"/>
                <w:lang w:val="en-US"/>
              </w:rPr>
              <w:t xml:space="preserve">Laurent-Walter Goix, Telecom Italia, </w:t>
            </w:r>
            <w:hyperlink r:id="rId8" w:history="1">
              <w:r w:rsidRPr="00755E63">
                <w:rPr>
                  <w:rStyle w:val="Collegamentoipertestuale"/>
                  <w:rFonts w:ascii="Tahoma" w:hAnsi="Tahoma" w:cs="Tahoma"/>
                  <w:lang w:val="en-US"/>
                </w:rPr>
                <w:t>laurentwalter.goix@telecomitalia.it</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4349CF" w:rsidRDefault="00544638" w:rsidP="00E1415C">
      <w:pPr>
        <w:pStyle w:val="AltNormal"/>
        <w:rPr>
          <w:iCs/>
        </w:rPr>
      </w:pPr>
      <w:r>
        <w:rPr>
          <w:iCs/>
        </w:rPr>
        <w:t>This contribution proposes to close the following comment</w:t>
      </w:r>
      <w:r w:rsidR="00232801">
        <w:rPr>
          <w:iCs/>
        </w:rPr>
        <w:t>s</w:t>
      </w:r>
      <w:r>
        <w:rPr>
          <w:i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0"/>
        <w:gridCol w:w="630"/>
        <w:gridCol w:w="933"/>
        <w:gridCol w:w="4449"/>
        <w:gridCol w:w="2160"/>
      </w:tblGrid>
      <w:tr w:rsidR="00B84A82" w:rsidTr="00874535">
        <w:trPr>
          <w:cantSplit/>
          <w:jc w:val="center"/>
        </w:trPr>
        <w:tc>
          <w:tcPr>
            <w:tcW w:w="738" w:type="dxa"/>
            <w:tcBorders>
              <w:top w:val="single" w:sz="4" w:space="0" w:color="auto"/>
              <w:left w:val="single" w:sz="4" w:space="0" w:color="auto"/>
              <w:bottom w:val="single" w:sz="4" w:space="0" w:color="auto"/>
              <w:right w:val="single" w:sz="4" w:space="0" w:color="auto"/>
            </w:tcBorders>
          </w:tcPr>
          <w:p w:rsidR="00B84A82" w:rsidRPr="003258A8" w:rsidRDefault="00B84A82" w:rsidP="00874535">
            <w:pPr>
              <w:pStyle w:val="TableCell"/>
              <w:jc w:val="center"/>
              <w:rPr>
                <w:lang w:val="en-US"/>
              </w:rPr>
            </w:pPr>
            <w:r w:rsidRPr="003258A8">
              <w:rPr>
                <w:lang w:val="en-US"/>
              </w:rPr>
              <w:t>B</w:t>
            </w:r>
            <w:r w:rsidR="00FF4B50">
              <w:rPr>
                <w:lang w:val="en-US"/>
              </w:rPr>
              <w:fldChar w:fldCharType="begin"/>
            </w:r>
            <w:r>
              <w:rPr>
                <w:lang w:val="en-US"/>
              </w:rPr>
              <w:instrText xml:space="preserve"> SEQ idb \# "000" \* MERGEFORMAT  \* MERGEFORMAT  \* MERGEFORMAT  \* MERGEFORMAT </w:instrText>
            </w:r>
            <w:r w:rsidR="00FF4B50">
              <w:rPr>
                <w:lang w:val="en-US"/>
              </w:rPr>
              <w:fldChar w:fldCharType="separate"/>
            </w:r>
            <w:r>
              <w:rPr>
                <w:noProof/>
                <w:lang w:val="en-US"/>
              </w:rPr>
              <w:t>023</w:t>
            </w:r>
            <w:r w:rsidR="00FF4B50">
              <w:rPr>
                <w:lang w:val="en-US"/>
              </w:rPr>
              <w:fldChar w:fldCharType="end"/>
            </w:r>
          </w:p>
        </w:tc>
        <w:tc>
          <w:tcPr>
            <w:tcW w:w="1170" w:type="dxa"/>
            <w:tcBorders>
              <w:top w:val="single" w:sz="4" w:space="0" w:color="auto"/>
              <w:left w:val="single" w:sz="4" w:space="0" w:color="auto"/>
              <w:bottom w:val="single" w:sz="4" w:space="0" w:color="auto"/>
              <w:right w:val="single" w:sz="4" w:space="0" w:color="auto"/>
            </w:tcBorders>
          </w:tcPr>
          <w:p w:rsidR="00B84A82" w:rsidRPr="00655210" w:rsidRDefault="00B84A82" w:rsidP="00874535">
            <w:pPr>
              <w:pStyle w:val="TableCell"/>
              <w:jc w:val="center"/>
              <w:rPr>
                <w:lang w:val="en-US"/>
              </w:rPr>
            </w:pPr>
            <w:r w:rsidRPr="00655210">
              <w:rPr>
                <w:lang w:val="en-US"/>
              </w:rPr>
              <w:t>2012.03.29</w:t>
            </w:r>
          </w:p>
        </w:tc>
        <w:tc>
          <w:tcPr>
            <w:tcW w:w="630" w:type="dxa"/>
            <w:tcBorders>
              <w:top w:val="single" w:sz="4" w:space="0" w:color="auto"/>
              <w:left w:val="single" w:sz="4" w:space="0" w:color="auto"/>
              <w:bottom w:val="single" w:sz="4" w:space="0" w:color="auto"/>
              <w:right w:val="single" w:sz="4" w:space="0" w:color="auto"/>
            </w:tcBorders>
          </w:tcPr>
          <w:p w:rsidR="00B84A82" w:rsidRPr="00655210" w:rsidRDefault="00B84A82" w:rsidP="00874535">
            <w:pPr>
              <w:pStyle w:val="TableCell"/>
              <w:jc w:val="center"/>
              <w:rPr>
                <w:lang w:val="en-US"/>
              </w:rPr>
            </w:pPr>
            <w:r w:rsidRPr="00655210">
              <w:rPr>
                <w:lang w:val="en-US"/>
              </w:rPr>
              <w:t>T</w:t>
            </w:r>
          </w:p>
        </w:tc>
        <w:tc>
          <w:tcPr>
            <w:tcW w:w="933" w:type="dxa"/>
            <w:tcBorders>
              <w:top w:val="single" w:sz="4" w:space="0" w:color="auto"/>
              <w:left w:val="single" w:sz="4" w:space="0" w:color="auto"/>
              <w:bottom w:val="single" w:sz="4" w:space="0" w:color="auto"/>
              <w:right w:val="single" w:sz="4" w:space="0" w:color="auto"/>
            </w:tcBorders>
          </w:tcPr>
          <w:p w:rsidR="00B84A82" w:rsidRPr="00655210" w:rsidRDefault="00B84A82" w:rsidP="00874535">
            <w:pPr>
              <w:pStyle w:val="TableCell"/>
              <w:rPr>
                <w:lang w:val="en-US"/>
              </w:rPr>
            </w:pPr>
            <w:r w:rsidRPr="00655210">
              <w:rPr>
                <w:lang w:val="en-US"/>
              </w:rPr>
              <w:t>5.2.1</w:t>
            </w:r>
          </w:p>
        </w:tc>
        <w:tc>
          <w:tcPr>
            <w:tcW w:w="4449" w:type="dxa"/>
            <w:tcBorders>
              <w:top w:val="single" w:sz="4" w:space="0" w:color="auto"/>
              <w:left w:val="single" w:sz="4" w:space="0" w:color="auto"/>
              <w:bottom w:val="single" w:sz="4" w:space="0" w:color="auto"/>
              <w:right w:val="single" w:sz="4" w:space="0" w:color="auto"/>
            </w:tcBorders>
          </w:tcPr>
          <w:p w:rsidR="00B84A82" w:rsidRPr="00655210" w:rsidRDefault="00B84A82" w:rsidP="00874535">
            <w:pPr>
              <w:pStyle w:val="TableCell"/>
              <w:rPr>
                <w:b/>
                <w:bCs/>
                <w:sz w:val="16"/>
                <w:lang w:val="en-US"/>
              </w:rPr>
            </w:pPr>
            <w:r w:rsidRPr="00655210">
              <w:rPr>
                <w:rStyle w:val="StyleTableCell8ptBoldChar"/>
                <w:lang w:val="en-US"/>
              </w:rPr>
              <w:t>Source:</w:t>
            </w:r>
            <w:r w:rsidRPr="00655210">
              <w:rPr>
                <w:b/>
                <w:bCs/>
                <w:sz w:val="16"/>
                <w:lang w:val="en-US"/>
              </w:rPr>
              <w:t xml:space="preserve"> Telecom Italia</w:t>
            </w:r>
          </w:p>
          <w:p w:rsidR="00B84A82" w:rsidRPr="00655210" w:rsidRDefault="00B84A82" w:rsidP="00874535">
            <w:pPr>
              <w:pStyle w:val="TableCell"/>
              <w:rPr>
                <w:b/>
                <w:bCs/>
                <w:sz w:val="16"/>
                <w:lang w:val="en-US"/>
              </w:rPr>
            </w:pPr>
            <w:r w:rsidRPr="00655210">
              <w:rPr>
                <w:rStyle w:val="StyleTableCell8ptBoldChar"/>
                <w:lang w:val="en-US"/>
              </w:rPr>
              <w:t>Form:</w:t>
            </w:r>
            <w:r w:rsidRPr="00655210">
              <w:rPr>
                <w:b/>
                <w:bCs/>
                <w:sz w:val="16"/>
                <w:lang w:val="en-US"/>
              </w:rPr>
              <w:t xml:space="preserve"> OMA-CONR-2012-0051-MobSocNet_v1.0_CONR_Comments_Telecom_Italia</w:t>
            </w:r>
          </w:p>
          <w:p w:rsidR="00B84A82" w:rsidRPr="00655210" w:rsidRDefault="00B84A82" w:rsidP="00874535">
            <w:pPr>
              <w:pStyle w:val="TableCell"/>
              <w:rPr>
                <w:b/>
                <w:bCs/>
                <w:sz w:val="16"/>
                <w:lang w:val="en-US"/>
              </w:rPr>
            </w:pPr>
            <w:r w:rsidRPr="00655210">
              <w:rPr>
                <w:rStyle w:val="StyleTableCell8ptBoldChar"/>
                <w:lang w:val="en-US"/>
              </w:rPr>
              <w:t>Comment:</w:t>
            </w:r>
            <w:r w:rsidRPr="00655210">
              <w:rPr>
                <w:b/>
                <w:bCs/>
                <w:sz w:val="16"/>
                <w:lang w:val="en-US"/>
              </w:rPr>
              <w:t xml:space="preserve"> requirement MSN-UMG-006 is not addressed</w:t>
            </w:r>
          </w:p>
          <w:p w:rsidR="00B84A82" w:rsidRPr="00655210" w:rsidRDefault="00B84A82" w:rsidP="00874535">
            <w:pPr>
              <w:pStyle w:val="TableCell"/>
              <w:rPr>
                <w:b/>
                <w:bCs/>
                <w:sz w:val="16"/>
                <w:lang w:val="en-US"/>
              </w:rPr>
            </w:pPr>
            <w:r w:rsidRPr="00655210">
              <w:rPr>
                <w:rStyle w:val="StyleTableCell8ptBoldChar"/>
                <w:lang w:val="en-US"/>
              </w:rPr>
              <w:t>Proposed Change:</w:t>
            </w:r>
            <w:r w:rsidRPr="00655210">
              <w:rPr>
                <w:b/>
                <w:bCs/>
                <w:sz w:val="16"/>
                <w:lang w:val="en-US"/>
              </w:rPr>
              <w:t xml:space="preserve"> postpone such requirements to future release</w:t>
            </w:r>
          </w:p>
        </w:tc>
        <w:tc>
          <w:tcPr>
            <w:tcW w:w="2160" w:type="dxa"/>
            <w:tcBorders>
              <w:top w:val="single" w:sz="4" w:space="0" w:color="auto"/>
              <w:left w:val="single" w:sz="4" w:space="0" w:color="auto"/>
              <w:bottom w:val="single" w:sz="4" w:space="0" w:color="auto"/>
              <w:right w:val="single" w:sz="4" w:space="0" w:color="auto"/>
            </w:tcBorders>
          </w:tcPr>
          <w:p w:rsidR="00B84A82" w:rsidRDefault="00B84A82" w:rsidP="00874535">
            <w:pPr>
              <w:spacing w:before="0"/>
              <w:rPr>
                <w:sz w:val="16"/>
                <w:szCs w:val="16"/>
                <w:lang w:eastAsia="zh-CN"/>
              </w:rPr>
            </w:pPr>
            <w:r w:rsidRPr="001C088D">
              <w:rPr>
                <w:rStyle w:val="StyleTableCell8ptBoldChar"/>
                <w:szCs w:val="16"/>
              </w:rPr>
              <w:t>Status:</w:t>
            </w:r>
            <w:r w:rsidRPr="001C088D">
              <w:rPr>
                <w:sz w:val="16"/>
                <w:szCs w:val="16"/>
              </w:rPr>
              <w:t xml:space="preserve"> </w:t>
            </w:r>
            <w:del w:id="0" w:author="Laurent-Walter Goix, Telecom Italia" w:date="2012-06-01T12:58:00Z">
              <w:r w:rsidDel="00DE7A8E">
                <w:rPr>
                  <w:sz w:val="16"/>
                  <w:szCs w:val="16"/>
                  <w:lang w:eastAsia="zh-CN"/>
                </w:rPr>
                <w:delText>OPEN</w:delText>
              </w:r>
            </w:del>
            <w:ins w:id="1" w:author="Laurent-Walter Goix, Telecom Italia" w:date="2012-06-01T12:58:00Z">
              <w:r w:rsidR="00DE7A8E">
                <w:rPr>
                  <w:sz w:val="16"/>
                  <w:szCs w:val="16"/>
                  <w:lang w:eastAsia="zh-CN"/>
                </w:rPr>
                <w:t>CLOSED</w:t>
              </w:r>
            </w:ins>
          </w:p>
          <w:p w:rsidR="00B84A82" w:rsidRPr="003258A8" w:rsidRDefault="00B84A82" w:rsidP="00874535">
            <w:pPr>
              <w:pStyle w:val="TableCell"/>
              <w:spacing w:before="0" w:after="0"/>
              <w:rPr>
                <w:sz w:val="16"/>
                <w:szCs w:val="16"/>
                <w:lang w:val="en-US"/>
              </w:rPr>
            </w:pPr>
            <w:r w:rsidRPr="003258A8">
              <w:rPr>
                <w:b/>
                <w:sz w:val="16"/>
                <w:szCs w:val="16"/>
                <w:lang w:val="en-US"/>
              </w:rPr>
              <w:t>Response</w:t>
            </w:r>
            <w:r w:rsidRPr="003258A8">
              <w:rPr>
                <w:sz w:val="16"/>
                <w:szCs w:val="16"/>
                <w:lang w:val="en-US"/>
              </w:rPr>
              <w:t xml:space="preserve">: </w:t>
            </w:r>
            <w:ins w:id="2" w:author="Laurent-Walter Goix, Telecom Italia" w:date="2012-06-01T12:57:00Z">
              <w:r w:rsidR="00DE7A8E">
                <w:rPr>
                  <w:sz w:val="16"/>
                  <w:szCs w:val="16"/>
                  <w:lang w:val="en-US"/>
                </w:rPr>
                <w:t>as per the proposed change</w:t>
              </w:r>
            </w:ins>
          </w:p>
          <w:p w:rsidR="00B84A82" w:rsidRPr="003258A8" w:rsidRDefault="00B84A82" w:rsidP="00874535">
            <w:pPr>
              <w:pStyle w:val="TableCell"/>
              <w:spacing w:before="0" w:after="0"/>
              <w:rPr>
                <w:sz w:val="16"/>
                <w:szCs w:val="16"/>
                <w:lang w:val="en-US" w:eastAsia="zh-CN"/>
              </w:rPr>
            </w:pPr>
            <w:r w:rsidRPr="003258A8">
              <w:rPr>
                <w:b/>
                <w:sz w:val="16"/>
                <w:szCs w:val="16"/>
                <w:lang w:val="en-US"/>
              </w:rPr>
              <w:t>Resolved by</w:t>
            </w:r>
            <w:r w:rsidRPr="003258A8">
              <w:rPr>
                <w:sz w:val="16"/>
                <w:szCs w:val="16"/>
                <w:lang w:val="en-US"/>
              </w:rPr>
              <w:t xml:space="preserve">: </w:t>
            </w:r>
            <w:ins w:id="3" w:author="Laurent-Walter Goix, Telecom Italia" w:date="2012-06-01T12:54:00Z">
              <w:r w:rsidR="0020283F">
                <w:rPr>
                  <w:sz w:val="16"/>
                  <w:szCs w:val="16"/>
                  <w:lang w:val="en-US"/>
                </w:rPr>
                <w:t>this CR</w:t>
              </w:r>
            </w:ins>
          </w:p>
          <w:p w:rsidR="00B84A82" w:rsidRPr="00655210" w:rsidRDefault="00B84A82" w:rsidP="00874535">
            <w:pPr>
              <w:spacing w:before="0"/>
              <w:rPr>
                <w:b/>
                <w:bCs/>
                <w:sz w:val="16"/>
                <w:szCs w:val="16"/>
              </w:rPr>
            </w:pPr>
            <w:r w:rsidRPr="003258A8">
              <w:rPr>
                <w:b/>
                <w:sz w:val="16"/>
                <w:szCs w:val="16"/>
              </w:rPr>
              <w:t>Recorded in</w:t>
            </w:r>
            <w:r w:rsidRPr="003258A8">
              <w:rPr>
                <w:sz w:val="16"/>
                <w:szCs w:val="16"/>
              </w:rPr>
              <w:t>:</w:t>
            </w:r>
          </w:p>
        </w:tc>
      </w:tr>
      <w:tr w:rsidR="00B84A82" w:rsidRPr="00F71CB2" w:rsidTr="00874535">
        <w:trPr>
          <w:cantSplit/>
          <w:jc w:val="center"/>
        </w:trPr>
        <w:tc>
          <w:tcPr>
            <w:tcW w:w="738" w:type="dxa"/>
            <w:tcBorders>
              <w:top w:val="single" w:sz="4" w:space="0" w:color="auto"/>
              <w:left w:val="single" w:sz="4" w:space="0" w:color="auto"/>
              <w:bottom w:val="single" w:sz="4" w:space="0" w:color="auto"/>
              <w:right w:val="single" w:sz="4" w:space="0" w:color="auto"/>
            </w:tcBorders>
          </w:tcPr>
          <w:p w:rsidR="00B84A82" w:rsidRPr="003258A8" w:rsidRDefault="00B84A82" w:rsidP="00874535">
            <w:pPr>
              <w:pStyle w:val="TableCell"/>
              <w:jc w:val="center"/>
              <w:rPr>
                <w:lang w:val="en-US"/>
              </w:rPr>
            </w:pPr>
            <w:r w:rsidRPr="003258A8">
              <w:rPr>
                <w:lang w:val="en-US"/>
              </w:rPr>
              <w:t>B</w:t>
            </w:r>
            <w:r w:rsidR="00FF4B50">
              <w:rPr>
                <w:lang w:val="en-US"/>
              </w:rPr>
              <w:fldChar w:fldCharType="begin"/>
            </w:r>
            <w:r>
              <w:rPr>
                <w:lang w:val="en-US"/>
              </w:rPr>
              <w:instrText xml:space="preserve"> SEQ idb \# "000" \* MERGEFORMAT  \* MERGEFORMAT  \* MERGEFORMAT  \* MERGEFORMAT </w:instrText>
            </w:r>
            <w:r w:rsidR="00FF4B50">
              <w:rPr>
                <w:lang w:val="en-US"/>
              </w:rPr>
              <w:fldChar w:fldCharType="separate"/>
            </w:r>
            <w:r>
              <w:rPr>
                <w:noProof/>
                <w:lang w:val="en-US"/>
              </w:rPr>
              <w:t>026</w:t>
            </w:r>
            <w:r w:rsidR="00FF4B50">
              <w:rPr>
                <w:lang w:val="en-US"/>
              </w:rPr>
              <w:fldChar w:fldCharType="end"/>
            </w:r>
          </w:p>
        </w:tc>
        <w:tc>
          <w:tcPr>
            <w:tcW w:w="1170" w:type="dxa"/>
            <w:tcBorders>
              <w:top w:val="single" w:sz="4" w:space="0" w:color="auto"/>
              <w:left w:val="single" w:sz="4" w:space="0" w:color="auto"/>
              <w:bottom w:val="single" w:sz="4" w:space="0" w:color="auto"/>
              <w:right w:val="single" w:sz="4" w:space="0" w:color="auto"/>
            </w:tcBorders>
          </w:tcPr>
          <w:p w:rsidR="00B84A82" w:rsidRPr="00ED4148" w:rsidRDefault="00B84A82" w:rsidP="00874535">
            <w:pPr>
              <w:pStyle w:val="TableCell"/>
              <w:jc w:val="center"/>
              <w:rPr>
                <w:lang w:val="en-US"/>
              </w:rPr>
            </w:pPr>
            <w:r w:rsidRPr="00ED4148">
              <w:rPr>
                <w:lang w:val="en-US"/>
              </w:rPr>
              <w:t>2012.0</w:t>
            </w:r>
            <w:r w:rsidRPr="00ED4148">
              <w:rPr>
                <w:rFonts w:hint="eastAsia"/>
                <w:lang w:val="en-US"/>
              </w:rPr>
              <w:t>3</w:t>
            </w:r>
            <w:r w:rsidRPr="00ED4148">
              <w:rPr>
                <w:lang w:val="en-US"/>
              </w:rPr>
              <w:t>.2</w:t>
            </w:r>
            <w:r w:rsidRPr="00ED4148">
              <w:rPr>
                <w:rFonts w:hint="eastAsia"/>
                <w:lang w:val="en-US"/>
              </w:rPr>
              <w:t>7</w:t>
            </w:r>
          </w:p>
        </w:tc>
        <w:tc>
          <w:tcPr>
            <w:tcW w:w="630" w:type="dxa"/>
            <w:tcBorders>
              <w:top w:val="single" w:sz="4" w:space="0" w:color="auto"/>
              <w:left w:val="single" w:sz="4" w:space="0" w:color="auto"/>
              <w:bottom w:val="single" w:sz="4" w:space="0" w:color="auto"/>
              <w:right w:val="single" w:sz="4" w:space="0" w:color="auto"/>
            </w:tcBorders>
          </w:tcPr>
          <w:p w:rsidR="00B84A82" w:rsidRPr="00ED4148" w:rsidRDefault="00B84A82" w:rsidP="00874535">
            <w:pPr>
              <w:pStyle w:val="TableCell"/>
              <w:jc w:val="center"/>
              <w:rPr>
                <w:lang w:val="en-US"/>
              </w:rPr>
            </w:pPr>
            <w:r w:rsidRPr="00ED4148">
              <w:rPr>
                <w:rFonts w:hint="eastAsia"/>
                <w:lang w:val="en-US"/>
              </w:rPr>
              <w:t>T</w:t>
            </w:r>
          </w:p>
        </w:tc>
        <w:tc>
          <w:tcPr>
            <w:tcW w:w="933" w:type="dxa"/>
            <w:tcBorders>
              <w:top w:val="single" w:sz="4" w:space="0" w:color="auto"/>
              <w:left w:val="single" w:sz="4" w:space="0" w:color="auto"/>
              <w:bottom w:val="single" w:sz="4" w:space="0" w:color="auto"/>
              <w:right w:val="single" w:sz="4" w:space="0" w:color="auto"/>
            </w:tcBorders>
          </w:tcPr>
          <w:p w:rsidR="00B84A82" w:rsidRPr="00ED4148" w:rsidRDefault="00B84A82" w:rsidP="00874535">
            <w:pPr>
              <w:pStyle w:val="TableCell"/>
              <w:rPr>
                <w:lang w:val="en-US"/>
              </w:rPr>
            </w:pPr>
            <w:r w:rsidRPr="00ED4148">
              <w:rPr>
                <w:rFonts w:hint="eastAsia"/>
                <w:lang w:val="en-US"/>
              </w:rPr>
              <w:t>5.2.1</w:t>
            </w:r>
          </w:p>
        </w:tc>
        <w:tc>
          <w:tcPr>
            <w:tcW w:w="4449" w:type="dxa"/>
            <w:tcBorders>
              <w:top w:val="single" w:sz="4" w:space="0" w:color="auto"/>
              <w:left w:val="single" w:sz="4" w:space="0" w:color="auto"/>
              <w:bottom w:val="single" w:sz="4" w:space="0" w:color="auto"/>
              <w:right w:val="single" w:sz="4" w:space="0" w:color="auto"/>
            </w:tcBorders>
          </w:tcPr>
          <w:p w:rsidR="00B84A82" w:rsidRPr="00ED4148" w:rsidRDefault="00B84A82" w:rsidP="00874535">
            <w:pPr>
              <w:pStyle w:val="TableCell"/>
              <w:rPr>
                <w:b/>
                <w:bCs/>
                <w:sz w:val="16"/>
                <w:lang w:val="en-US"/>
              </w:rPr>
            </w:pPr>
            <w:r w:rsidRPr="00ED4148">
              <w:rPr>
                <w:rStyle w:val="StyleTableCell8ptBoldChar"/>
                <w:lang w:val="en-US"/>
              </w:rPr>
              <w:t>Source:</w:t>
            </w:r>
            <w:r w:rsidRPr="00ED4148">
              <w:rPr>
                <w:b/>
                <w:bCs/>
                <w:sz w:val="16"/>
                <w:lang w:val="en-US"/>
              </w:rPr>
              <w:t xml:space="preserve"> </w:t>
            </w:r>
            <w:r w:rsidRPr="00ED4148">
              <w:rPr>
                <w:rFonts w:hint="eastAsia"/>
                <w:b/>
                <w:bCs/>
                <w:sz w:val="16"/>
                <w:lang w:val="en-US"/>
              </w:rPr>
              <w:t>Huawei</w:t>
            </w:r>
          </w:p>
          <w:p w:rsidR="00B84A82" w:rsidRPr="00ED4148" w:rsidRDefault="00B84A82" w:rsidP="00874535">
            <w:pPr>
              <w:pStyle w:val="TableCell"/>
              <w:rPr>
                <w:b/>
                <w:bCs/>
                <w:sz w:val="16"/>
                <w:lang w:val="en-US"/>
              </w:rPr>
            </w:pPr>
            <w:r w:rsidRPr="00ED4148">
              <w:rPr>
                <w:rStyle w:val="StyleTableCell8ptBoldChar"/>
                <w:lang w:val="en-US"/>
              </w:rPr>
              <w:t>Form:</w:t>
            </w:r>
            <w:r w:rsidRPr="00ED4148">
              <w:rPr>
                <w:b/>
                <w:bCs/>
                <w:sz w:val="16"/>
                <w:lang w:val="en-US"/>
              </w:rPr>
              <w:t xml:space="preserve"> OMA-CONR-2012-0052</w:t>
            </w:r>
          </w:p>
          <w:p w:rsidR="00B84A82" w:rsidRPr="00ED4148" w:rsidRDefault="00B84A82" w:rsidP="00874535">
            <w:pPr>
              <w:pStyle w:val="TableCell"/>
              <w:rPr>
                <w:b/>
                <w:bCs/>
                <w:sz w:val="16"/>
                <w:lang w:val="en-US"/>
              </w:rPr>
            </w:pPr>
            <w:r w:rsidRPr="00ED4148">
              <w:rPr>
                <w:rStyle w:val="StyleTableCell8ptBoldChar"/>
                <w:lang w:val="en-US"/>
              </w:rPr>
              <w:t>Comment:</w:t>
            </w:r>
            <w:r w:rsidRPr="00ED4148">
              <w:rPr>
                <w:rFonts w:hint="eastAsia"/>
                <w:b/>
                <w:bCs/>
                <w:sz w:val="16"/>
                <w:lang w:val="en-US"/>
              </w:rPr>
              <w:t xml:space="preserve"> </w:t>
            </w:r>
            <w:r w:rsidRPr="00ED4148">
              <w:rPr>
                <w:b/>
                <w:bCs/>
                <w:sz w:val="16"/>
                <w:lang w:val="en-US"/>
              </w:rPr>
              <w:t>MSN-UMG-006</w:t>
            </w:r>
            <w:r w:rsidRPr="00ED4148">
              <w:rPr>
                <w:rFonts w:hint="eastAsia"/>
                <w:b/>
                <w:bCs/>
                <w:sz w:val="16"/>
                <w:lang w:val="en-US"/>
              </w:rPr>
              <w:t xml:space="preserve"> hasn</w:t>
            </w:r>
            <w:r w:rsidRPr="00ED4148">
              <w:rPr>
                <w:b/>
                <w:bCs/>
                <w:sz w:val="16"/>
                <w:lang w:val="en-US"/>
              </w:rPr>
              <w:t>’</w:t>
            </w:r>
            <w:r w:rsidRPr="00ED4148">
              <w:rPr>
                <w:rFonts w:hint="eastAsia"/>
                <w:b/>
                <w:bCs/>
                <w:sz w:val="16"/>
                <w:lang w:val="en-US"/>
              </w:rPr>
              <w:t>t been addressed in current ER.</w:t>
            </w:r>
          </w:p>
          <w:p w:rsidR="00B84A82" w:rsidRPr="00ED4148" w:rsidRDefault="00B84A82" w:rsidP="00874535">
            <w:pPr>
              <w:pStyle w:val="TableCell"/>
              <w:rPr>
                <w:b/>
                <w:bCs/>
                <w:sz w:val="16"/>
                <w:lang w:val="en-US"/>
              </w:rPr>
            </w:pPr>
            <w:r w:rsidRPr="00ED4148">
              <w:rPr>
                <w:rStyle w:val="StyleTableCell8ptBoldChar"/>
                <w:lang w:val="en-US"/>
              </w:rPr>
              <w:t>Proposed Change:</w:t>
            </w:r>
            <w:r w:rsidRPr="00ED4148">
              <w:rPr>
                <w:rFonts w:hint="eastAsia"/>
                <w:b/>
                <w:bCs/>
                <w:sz w:val="16"/>
                <w:lang w:val="en-US"/>
              </w:rPr>
              <w:t xml:space="preserve"> delete this </w:t>
            </w:r>
            <w:r w:rsidRPr="00ED4148">
              <w:rPr>
                <w:b/>
                <w:bCs/>
                <w:sz w:val="16"/>
                <w:lang w:val="en-US"/>
              </w:rPr>
              <w:t>requirement</w:t>
            </w:r>
            <w:r w:rsidRPr="00ED4148">
              <w:rPr>
                <w:rFonts w:hint="eastAsia"/>
                <w:b/>
                <w:bCs/>
                <w:sz w:val="16"/>
                <w:lang w:val="en-US"/>
              </w:rPr>
              <w:t xml:space="preserve"> or move it to next release.</w:t>
            </w:r>
          </w:p>
        </w:tc>
        <w:tc>
          <w:tcPr>
            <w:tcW w:w="2160" w:type="dxa"/>
            <w:tcBorders>
              <w:top w:val="single" w:sz="4" w:space="0" w:color="auto"/>
              <w:left w:val="single" w:sz="4" w:space="0" w:color="auto"/>
              <w:bottom w:val="single" w:sz="4" w:space="0" w:color="auto"/>
              <w:right w:val="single" w:sz="4" w:space="0" w:color="auto"/>
            </w:tcBorders>
          </w:tcPr>
          <w:p w:rsidR="00B84A82" w:rsidRDefault="00B84A82" w:rsidP="00874535">
            <w:pPr>
              <w:spacing w:before="0"/>
              <w:rPr>
                <w:sz w:val="16"/>
                <w:szCs w:val="16"/>
                <w:lang w:eastAsia="zh-CN"/>
              </w:rPr>
            </w:pPr>
            <w:r w:rsidRPr="001C088D">
              <w:rPr>
                <w:rStyle w:val="StyleTableCell8ptBoldChar"/>
                <w:szCs w:val="16"/>
              </w:rPr>
              <w:t>Status:</w:t>
            </w:r>
            <w:r w:rsidRPr="001C088D">
              <w:rPr>
                <w:sz w:val="16"/>
                <w:szCs w:val="16"/>
              </w:rPr>
              <w:t xml:space="preserve"> </w:t>
            </w:r>
            <w:del w:id="4" w:author="Laurent-Walter Goix, Telecom Italia" w:date="2012-06-01T12:58:00Z">
              <w:r w:rsidDel="00DE7A8E">
                <w:rPr>
                  <w:sz w:val="16"/>
                  <w:szCs w:val="16"/>
                  <w:lang w:eastAsia="zh-CN"/>
                </w:rPr>
                <w:delText>OPEN</w:delText>
              </w:r>
            </w:del>
            <w:ins w:id="5" w:author="Laurent-Walter Goix, Telecom Italia" w:date="2012-06-01T12:58:00Z">
              <w:r w:rsidR="00DE7A8E">
                <w:rPr>
                  <w:sz w:val="16"/>
                  <w:szCs w:val="16"/>
                  <w:lang w:eastAsia="zh-CN"/>
                </w:rPr>
                <w:t>CLOSED</w:t>
              </w:r>
            </w:ins>
          </w:p>
          <w:p w:rsidR="00B84A82" w:rsidRPr="003258A8" w:rsidRDefault="00B84A82" w:rsidP="00874535">
            <w:pPr>
              <w:pStyle w:val="TableCell"/>
              <w:spacing w:before="0" w:after="0"/>
              <w:rPr>
                <w:sz w:val="16"/>
                <w:szCs w:val="16"/>
                <w:lang w:val="en-US"/>
              </w:rPr>
            </w:pPr>
            <w:r w:rsidRPr="003258A8">
              <w:rPr>
                <w:b/>
                <w:sz w:val="16"/>
                <w:szCs w:val="16"/>
                <w:lang w:val="en-US"/>
              </w:rPr>
              <w:t>Response</w:t>
            </w:r>
            <w:r w:rsidRPr="003258A8">
              <w:rPr>
                <w:sz w:val="16"/>
                <w:szCs w:val="16"/>
                <w:lang w:val="en-US"/>
              </w:rPr>
              <w:t xml:space="preserve">: </w:t>
            </w:r>
            <w:ins w:id="6" w:author="Laurent-Walter Goix, Telecom Italia" w:date="2012-06-01T12:58:00Z">
              <w:r w:rsidR="00DE7A8E">
                <w:rPr>
                  <w:sz w:val="16"/>
                  <w:szCs w:val="16"/>
                  <w:lang w:val="en-US"/>
                </w:rPr>
                <w:t>postponed to future release</w:t>
              </w:r>
            </w:ins>
          </w:p>
          <w:p w:rsidR="00B84A82" w:rsidRPr="003258A8" w:rsidRDefault="00B84A82" w:rsidP="00874535">
            <w:pPr>
              <w:pStyle w:val="TableCell"/>
              <w:spacing w:before="0" w:after="0"/>
              <w:rPr>
                <w:sz w:val="16"/>
                <w:szCs w:val="16"/>
                <w:lang w:val="en-US" w:eastAsia="zh-CN"/>
              </w:rPr>
            </w:pPr>
            <w:r w:rsidRPr="003258A8">
              <w:rPr>
                <w:b/>
                <w:sz w:val="16"/>
                <w:szCs w:val="16"/>
                <w:lang w:val="en-US"/>
              </w:rPr>
              <w:t>Resolved by</w:t>
            </w:r>
            <w:r w:rsidRPr="003258A8">
              <w:rPr>
                <w:sz w:val="16"/>
                <w:szCs w:val="16"/>
                <w:lang w:val="en-US"/>
              </w:rPr>
              <w:t xml:space="preserve">: </w:t>
            </w:r>
            <w:ins w:id="7" w:author="Laurent-Walter Goix, Telecom Italia" w:date="2012-06-01T12:58:00Z">
              <w:r w:rsidR="00DE7A8E">
                <w:rPr>
                  <w:sz w:val="16"/>
                  <w:szCs w:val="16"/>
                  <w:lang w:val="en-US"/>
                </w:rPr>
                <w:t>this CR</w:t>
              </w:r>
            </w:ins>
          </w:p>
          <w:p w:rsidR="00B84A82" w:rsidRPr="00655210" w:rsidRDefault="00B84A82" w:rsidP="00874535">
            <w:pPr>
              <w:spacing w:before="0"/>
              <w:rPr>
                <w:b/>
                <w:bCs/>
                <w:sz w:val="16"/>
                <w:szCs w:val="16"/>
              </w:rPr>
            </w:pPr>
            <w:r w:rsidRPr="003258A8">
              <w:rPr>
                <w:b/>
                <w:sz w:val="16"/>
                <w:szCs w:val="16"/>
              </w:rPr>
              <w:t>Recorded in</w:t>
            </w:r>
            <w:r w:rsidRPr="003258A8">
              <w:rPr>
                <w:sz w:val="16"/>
                <w:szCs w:val="16"/>
              </w:rPr>
              <w:t>:</w:t>
            </w:r>
          </w:p>
        </w:tc>
      </w:tr>
    </w:tbl>
    <w:p w:rsidR="00544638" w:rsidRDefault="00544638" w:rsidP="00E1415C">
      <w:pPr>
        <w:pStyle w:val="AltNormal"/>
        <w:rPr>
          <w:iCs/>
        </w:rPr>
      </w:pPr>
    </w:p>
    <w:p w:rsidR="00E15272" w:rsidRDefault="00E15272">
      <w:pPr>
        <w:pStyle w:val="AltH1"/>
      </w:pPr>
      <w:r>
        <w:t>Impact on Backward Compatibility</w:t>
      </w:r>
    </w:p>
    <w:p w:rsidR="00E15272" w:rsidRDefault="0082050A">
      <w:pPr>
        <w:pStyle w:val="AltNormal"/>
      </w:pPr>
      <w:r>
        <w:t>N/A</w:t>
      </w:r>
    </w:p>
    <w:p w:rsidR="00E15272" w:rsidRDefault="00E15272">
      <w:pPr>
        <w:pStyle w:val="AltH1"/>
      </w:pPr>
      <w:r>
        <w:t>Impact on Other Specifications</w:t>
      </w:r>
    </w:p>
    <w:p w:rsidR="00E15272" w:rsidRDefault="0082050A">
      <w:pPr>
        <w:pStyle w:val="AltNormal"/>
      </w:pPr>
      <w:r>
        <w:t>N/A</w:t>
      </w:r>
    </w:p>
    <w:p w:rsidR="00E15272" w:rsidRDefault="00E15272">
      <w:pPr>
        <w:pStyle w:val="AltH1"/>
      </w:pPr>
      <w:r>
        <w:t>Intellectual Property Rights</w:t>
      </w:r>
    </w:p>
    <w:p w:rsidR="00E15272" w:rsidRDefault="00E15272">
      <w:pPr>
        <w:pStyle w:val="AltNormal"/>
      </w:pPr>
      <w:r>
        <w:t xml:space="preserve">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w:t>
      </w:r>
      <w:r>
        <w:lastRenderedPageBreak/>
        <w:t>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82050A" w:rsidRDefault="00A44660" w:rsidP="0082050A">
      <w:pPr>
        <w:pStyle w:val="AltNormal"/>
      </w:pPr>
      <w:r>
        <w:t>Agree</w:t>
      </w:r>
      <w:r w:rsidR="00E1415C">
        <w:t xml:space="preserve"> the proposed changes </w:t>
      </w:r>
      <w:r>
        <w:t>and close the related comment(s)</w:t>
      </w:r>
      <w:r w:rsidR="0082050A">
        <w:t>.</w:t>
      </w:r>
    </w:p>
    <w:p w:rsidR="00E15272" w:rsidRDefault="00E15272">
      <w:pPr>
        <w:pStyle w:val="AltH1"/>
      </w:pPr>
      <w:r>
        <w:t>Detailed Change Proposal</w:t>
      </w:r>
    </w:p>
    <w:p w:rsidR="00D73B5E" w:rsidRDefault="0020283F" w:rsidP="00D73B5E">
      <w:pPr>
        <w:pStyle w:val="AltChangeList"/>
      </w:pPr>
      <w:r>
        <w:t>Postpone requirement MSN-UMG-006</w:t>
      </w:r>
    </w:p>
    <w:p w:rsidR="0020283F" w:rsidRPr="0020283F" w:rsidRDefault="0020283F" w:rsidP="0020283F">
      <w:pPr>
        <w:pStyle w:val="Titolo3"/>
        <w:numPr>
          <w:ilvl w:val="0"/>
          <w:numId w:val="0"/>
        </w:numPr>
        <w:tabs>
          <w:tab w:val="left" w:pos="851"/>
        </w:tabs>
        <w:spacing w:before="120" w:after="80"/>
        <w:rPr>
          <w:rFonts w:eastAsia="SimSun"/>
          <w:b/>
          <w:lang w:val="en-GB"/>
        </w:rPr>
      </w:pPr>
      <w:bookmarkStart w:id="8" w:name="_Toc325464487"/>
      <w:r>
        <w:rPr>
          <w:rFonts w:eastAsia="SimSun"/>
          <w:b/>
          <w:lang w:val="en-GB"/>
        </w:rPr>
        <w:t>5.2.1</w:t>
      </w:r>
      <w:r>
        <w:rPr>
          <w:rFonts w:eastAsia="SimSun"/>
          <w:b/>
          <w:lang w:val="en-GB"/>
        </w:rPr>
        <w:tab/>
      </w:r>
      <w:r w:rsidRPr="0020283F">
        <w:rPr>
          <w:rFonts w:eastAsia="SimSun"/>
          <w:b/>
          <w:lang w:val="en-GB"/>
        </w:rPr>
        <w:t>User Management Requirements</w:t>
      </w:r>
      <w:bookmarkEnd w:id="8"/>
      <w:r w:rsidRPr="0020283F">
        <w:rPr>
          <w:rFonts w:eastAsia="SimSun"/>
          <w:b/>
          <w:lang w:val="en-GB"/>
        </w:rPr>
        <w:t xml:space="preserve"> </w:t>
      </w:r>
    </w:p>
    <w:tbl>
      <w:tblPr>
        <w:tblW w:w="0" w:type="auto"/>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4"/>
        <w:gridCol w:w="7088"/>
        <w:gridCol w:w="1163"/>
      </w:tblGrid>
      <w:tr w:rsidR="0020283F" w:rsidRPr="0033262B" w:rsidTr="00874535">
        <w:trPr>
          <w:cantSplit/>
          <w:jc w:val="center"/>
        </w:trPr>
        <w:tc>
          <w:tcPr>
            <w:tcW w:w="1574" w:type="dxa"/>
            <w:shd w:val="clear" w:color="auto" w:fill="CCFFCC"/>
            <w:vAlign w:val="center"/>
          </w:tcPr>
          <w:p w:rsidR="0020283F" w:rsidRPr="0033262B" w:rsidRDefault="0020283F" w:rsidP="00874535">
            <w:pPr>
              <w:pStyle w:val="TableHead"/>
            </w:pPr>
            <w:r w:rsidRPr="0033262B">
              <w:t>Label</w:t>
            </w:r>
          </w:p>
        </w:tc>
        <w:tc>
          <w:tcPr>
            <w:tcW w:w="7088" w:type="dxa"/>
            <w:shd w:val="clear" w:color="auto" w:fill="CCFFCC"/>
            <w:vAlign w:val="center"/>
          </w:tcPr>
          <w:p w:rsidR="0020283F" w:rsidRPr="0033262B" w:rsidRDefault="0020283F" w:rsidP="00874535">
            <w:pPr>
              <w:pStyle w:val="TableHead"/>
            </w:pPr>
            <w:r w:rsidRPr="0033262B">
              <w:t>Description</w:t>
            </w:r>
          </w:p>
        </w:tc>
        <w:tc>
          <w:tcPr>
            <w:tcW w:w="1163" w:type="dxa"/>
            <w:shd w:val="clear" w:color="auto" w:fill="CCFFCC"/>
            <w:vAlign w:val="center"/>
          </w:tcPr>
          <w:p w:rsidR="0020283F" w:rsidRPr="0033262B" w:rsidRDefault="0020283F" w:rsidP="00874535">
            <w:pPr>
              <w:pStyle w:val="TableHead"/>
            </w:pPr>
            <w:r w:rsidRPr="0033262B">
              <w:t>Release</w:t>
            </w:r>
          </w:p>
        </w:tc>
      </w:tr>
      <w:tr w:rsidR="0020283F" w:rsidRPr="0033262B" w:rsidTr="00874535">
        <w:trPr>
          <w:cantSplit/>
          <w:jc w:val="center"/>
        </w:trPr>
        <w:tc>
          <w:tcPr>
            <w:tcW w:w="1574" w:type="dxa"/>
          </w:tcPr>
          <w:p w:rsidR="0020283F" w:rsidRPr="0033262B" w:rsidRDefault="0020283F" w:rsidP="00874535">
            <w:pPr>
              <w:pStyle w:val="TableRow"/>
            </w:pPr>
            <w:r w:rsidRPr="0033262B">
              <w:t>MSN-UMG-001</w:t>
            </w:r>
          </w:p>
        </w:tc>
        <w:tc>
          <w:tcPr>
            <w:tcW w:w="7088" w:type="dxa"/>
          </w:tcPr>
          <w:p w:rsidR="0020283F" w:rsidRPr="0033262B" w:rsidRDefault="0020283F" w:rsidP="00874535">
            <w:pPr>
              <w:pStyle w:val="TableRow"/>
            </w:pPr>
            <w:r w:rsidRPr="0033262B">
              <w:t>The MobSocNet Enabler SHALL allow a user to perform the following actions:</w:t>
            </w:r>
          </w:p>
          <w:p w:rsidR="0020283F" w:rsidRPr="0033262B" w:rsidRDefault="0020283F" w:rsidP="0020283F">
            <w:pPr>
              <w:pStyle w:val="TableRow"/>
              <w:numPr>
                <w:ilvl w:val="0"/>
                <w:numId w:val="58"/>
              </w:numPr>
            </w:pPr>
            <w:r w:rsidRPr="0033262B">
              <w:t>Create an account and obtain an identity on an OMA Compliant SN;</w:t>
            </w:r>
          </w:p>
          <w:p w:rsidR="0020283F" w:rsidRPr="0033262B" w:rsidRDefault="0020283F" w:rsidP="0020283F">
            <w:pPr>
              <w:pStyle w:val="TableRow"/>
              <w:numPr>
                <w:ilvl w:val="0"/>
                <w:numId w:val="58"/>
              </w:numPr>
            </w:pPr>
            <w:r w:rsidRPr="0033262B">
              <w:t>Delete his/her account and all related information (e.g. profile, activities) from his/her SN.</w:t>
            </w:r>
          </w:p>
        </w:tc>
        <w:tc>
          <w:tcPr>
            <w:tcW w:w="1163" w:type="dxa"/>
          </w:tcPr>
          <w:p w:rsidR="0020283F" w:rsidRPr="0033262B" w:rsidRDefault="0020283F" w:rsidP="00874535">
            <w:pPr>
              <w:pStyle w:val="TableRow"/>
            </w:pPr>
            <w:r w:rsidRPr="0033262B">
              <w:t>1.0</w:t>
            </w:r>
          </w:p>
        </w:tc>
      </w:tr>
      <w:tr w:rsidR="0020283F" w:rsidRPr="0033262B" w:rsidTr="00874535">
        <w:trPr>
          <w:cantSplit/>
          <w:jc w:val="center"/>
        </w:trPr>
        <w:tc>
          <w:tcPr>
            <w:tcW w:w="1574" w:type="dxa"/>
          </w:tcPr>
          <w:p w:rsidR="0020283F" w:rsidRPr="0033262B" w:rsidRDefault="0020283F" w:rsidP="00874535">
            <w:pPr>
              <w:pStyle w:val="TableRow"/>
            </w:pPr>
            <w:r w:rsidRPr="0033262B">
              <w:t>MSN-UMG-002</w:t>
            </w:r>
          </w:p>
        </w:tc>
        <w:tc>
          <w:tcPr>
            <w:tcW w:w="7088" w:type="dxa"/>
          </w:tcPr>
          <w:p w:rsidR="0020283F" w:rsidRPr="0033262B" w:rsidRDefault="0020283F" w:rsidP="00874535">
            <w:pPr>
              <w:pStyle w:val="TableRow"/>
            </w:pPr>
            <w:r w:rsidRPr="0033262B">
              <w:t xml:space="preserve">The MobSocNet Enabler SHALL allow a user to delete specific activities and </w:t>
            </w:r>
            <w:r>
              <w:rPr>
                <w:rFonts w:hint="eastAsia"/>
                <w:lang w:eastAsia="zh-CN"/>
              </w:rPr>
              <w:t>reactions</w:t>
            </w:r>
            <w:r w:rsidRPr="0033262B">
              <w:t xml:space="preserve"> he/she performed previously.</w:t>
            </w:r>
          </w:p>
        </w:tc>
        <w:tc>
          <w:tcPr>
            <w:tcW w:w="1163" w:type="dxa"/>
          </w:tcPr>
          <w:p w:rsidR="0020283F" w:rsidRPr="0033262B" w:rsidRDefault="0020283F" w:rsidP="00874535">
            <w:pPr>
              <w:pStyle w:val="TableRow"/>
            </w:pPr>
            <w:r w:rsidRPr="0033262B">
              <w:t>1.0</w:t>
            </w:r>
          </w:p>
        </w:tc>
      </w:tr>
      <w:tr w:rsidR="0020283F" w:rsidRPr="0033262B" w:rsidTr="00874535">
        <w:trPr>
          <w:cantSplit/>
          <w:jc w:val="center"/>
        </w:trPr>
        <w:tc>
          <w:tcPr>
            <w:tcW w:w="1574" w:type="dxa"/>
          </w:tcPr>
          <w:p w:rsidR="0020283F" w:rsidRPr="0033262B" w:rsidRDefault="0020283F" w:rsidP="00874535">
            <w:pPr>
              <w:pStyle w:val="TableRow"/>
            </w:pPr>
            <w:r w:rsidRPr="0033262B">
              <w:t>MSN-UMG-003</w:t>
            </w:r>
          </w:p>
        </w:tc>
        <w:tc>
          <w:tcPr>
            <w:tcW w:w="7088" w:type="dxa"/>
          </w:tcPr>
          <w:p w:rsidR="0020283F" w:rsidRPr="0033262B" w:rsidRDefault="0020283F" w:rsidP="00874535">
            <w:pPr>
              <w:pStyle w:val="TableRow"/>
            </w:pPr>
            <w:r w:rsidRPr="0033262B">
              <w:t xml:space="preserve">The MobSocNet Enabler SHOULD allow a user to update the activities and </w:t>
            </w:r>
            <w:r>
              <w:rPr>
                <w:rFonts w:hint="eastAsia"/>
                <w:lang w:eastAsia="zh-CN"/>
              </w:rPr>
              <w:t>reactions</w:t>
            </w:r>
            <w:r w:rsidRPr="0033262B">
              <w:t xml:space="preserve"> he/she performed previously (e.g. the user has uploaded an image with a misspelled title and he/she wants to fix the title).</w:t>
            </w:r>
          </w:p>
        </w:tc>
        <w:tc>
          <w:tcPr>
            <w:tcW w:w="1163" w:type="dxa"/>
          </w:tcPr>
          <w:p w:rsidR="0020283F" w:rsidRPr="0033262B" w:rsidRDefault="0020283F" w:rsidP="00874535">
            <w:pPr>
              <w:pStyle w:val="TableRow"/>
            </w:pPr>
            <w:r w:rsidRPr="0033262B">
              <w:t>1.0</w:t>
            </w:r>
          </w:p>
        </w:tc>
      </w:tr>
      <w:tr w:rsidR="0020283F" w:rsidRPr="0033262B" w:rsidTr="00874535">
        <w:trPr>
          <w:cantSplit/>
          <w:jc w:val="center"/>
        </w:trPr>
        <w:tc>
          <w:tcPr>
            <w:tcW w:w="1574" w:type="dxa"/>
          </w:tcPr>
          <w:p w:rsidR="0020283F" w:rsidRPr="0033262B" w:rsidRDefault="0020283F" w:rsidP="00874535">
            <w:pPr>
              <w:pStyle w:val="TableRow"/>
            </w:pPr>
            <w:r w:rsidRPr="0033262B">
              <w:t>MSN-UMG-004</w:t>
            </w:r>
          </w:p>
        </w:tc>
        <w:tc>
          <w:tcPr>
            <w:tcW w:w="7088" w:type="dxa"/>
          </w:tcPr>
          <w:p w:rsidR="0020283F" w:rsidRPr="0033262B" w:rsidRDefault="0020283F" w:rsidP="00874535">
            <w:pPr>
              <w:pStyle w:val="TableRow"/>
            </w:pPr>
            <w:r w:rsidRPr="0033262B">
              <w:t>The MobSocNet Enabler SHOULD allow to search for a user identity within an OMA Compliant SN, e.g. based on email, name, or other attribute.</w:t>
            </w:r>
          </w:p>
        </w:tc>
        <w:tc>
          <w:tcPr>
            <w:tcW w:w="1163" w:type="dxa"/>
          </w:tcPr>
          <w:p w:rsidR="0020283F" w:rsidRPr="0033262B" w:rsidRDefault="0020283F" w:rsidP="00874535">
            <w:pPr>
              <w:pStyle w:val="TableRow"/>
            </w:pPr>
            <w:r w:rsidRPr="0033262B">
              <w:t>1.0</w:t>
            </w:r>
          </w:p>
        </w:tc>
      </w:tr>
      <w:tr w:rsidR="0020283F" w:rsidRPr="0033262B" w:rsidTr="00874535">
        <w:trPr>
          <w:cantSplit/>
          <w:jc w:val="center"/>
        </w:trPr>
        <w:tc>
          <w:tcPr>
            <w:tcW w:w="1574" w:type="dxa"/>
          </w:tcPr>
          <w:p w:rsidR="0020283F" w:rsidRPr="0033262B" w:rsidRDefault="0020283F" w:rsidP="00874535">
            <w:pPr>
              <w:pStyle w:val="TableRow"/>
            </w:pPr>
            <w:r w:rsidRPr="0033262B">
              <w:t>MSN-UMG-005</w:t>
            </w:r>
          </w:p>
        </w:tc>
        <w:tc>
          <w:tcPr>
            <w:tcW w:w="7088" w:type="dxa"/>
          </w:tcPr>
          <w:p w:rsidR="0020283F" w:rsidRPr="0033262B" w:rsidRDefault="0020283F" w:rsidP="00874535">
            <w:pPr>
              <w:pStyle w:val="TableRow"/>
            </w:pPr>
            <w:r w:rsidRPr="0033262B">
              <w:t>The MobSocNet Enabler SHALL support user's profile to be discovered across OMA Compliant SNs based on user identity and according to user’s privacy settings.</w:t>
            </w:r>
          </w:p>
        </w:tc>
        <w:tc>
          <w:tcPr>
            <w:tcW w:w="1163" w:type="dxa"/>
          </w:tcPr>
          <w:p w:rsidR="0020283F" w:rsidRPr="0033262B" w:rsidRDefault="0020283F" w:rsidP="00874535">
            <w:pPr>
              <w:pStyle w:val="TableRow"/>
            </w:pPr>
            <w:r w:rsidRPr="0033262B">
              <w:t>1.0</w:t>
            </w:r>
          </w:p>
        </w:tc>
      </w:tr>
      <w:tr w:rsidR="0020283F" w:rsidRPr="0033262B" w:rsidTr="00874535">
        <w:trPr>
          <w:cantSplit/>
          <w:jc w:val="center"/>
        </w:trPr>
        <w:tc>
          <w:tcPr>
            <w:tcW w:w="1574" w:type="dxa"/>
          </w:tcPr>
          <w:p w:rsidR="0020283F" w:rsidRPr="0033262B" w:rsidRDefault="0020283F" w:rsidP="00874535">
            <w:pPr>
              <w:pStyle w:val="TableRow"/>
            </w:pPr>
            <w:r w:rsidRPr="0033262B">
              <w:t>MSN-UMG-006</w:t>
            </w:r>
          </w:p>
        </w:tc>
        <w:tc>
          <w:tcPr>
            <w:tcW w:w="7088" w:type="dxa"/>
          </w:tcPr>
          <w:p w:rsidR="0020283F" w:rsidRPr="0033262B" w:rsidRDefault="0020283F" w:rsidP="00874535">
            <w:pPr>
              <w:pStyle w:val="TableRow"/>
            </w:pPr>
            <w:r w:rsidRPr="0033262B">
              <w:t>The MobSocNet Enabler SHOULD allow a user to block reception of specific or all information/messages:</w:t>
            </w:r>
          </w:p>
          <w:p w:rsidR="0020283F" w:rsidRPr="0033262B" w:rsidRDefault="0020283F" w:rsidP="00874535">
            <w:pPr>
              <w:pStyle w:val="TableRow"/>
            </w:pPr>
            <w:r w:rsidRPr="0033262B">
              <w:t>- from specific users</w:t>
            </w:r>
          </w:p>
          <w:p w:rsidR="0020283F" w:rsidRPr="0033262B" w:rsidRDefault="0020283F" w:rsidP="00874535">
            <w:pPr>
              <w:pStyle w:val="TableRow"/>
            </w:pPr>
            <w:r w:rsidRPr="0033262B">
              <w:t>- from specific OMA Compliant SNs</w:t>
            </w:r>
          </w:p>
          <w:p w:rsidR="0020283F" w:rsidRPr="0033262B" w:rsidRDefault="0020283F" w:rsidP="00874535">
            <w:pPr>
              <w:pStyle w:val="TableRow"/>
            </w:pPr>
            <w:r w:rsidRPr="0033262B">
              <w:t>- from specific External SNs</w:t>
            </w:r>
          </w:p>
          <w:p w:rsidR="0020283F" w:rsidRPr="0033262B" w:rsidRDefault="0020283F" w:rsidP="00874535">
            <w:pPr>
              <w:pStyle w:val="TableRow"/>
            </w:pPr>
            <w:r w:rsidRPr="0033262B">
              <w:rPr>
                <w:b/>
              </w:rPr>
              <w:t>Informational Note</w:t>
            </w:r>
            <w:r w:rsidRPr="0033262B">
              <w:t>: the exact set of information/messages to be blocked is FFS</w:t>
            </w:r>
          </w:p>
        </w:tc>
        <w:tc>
          <w:tcPr>
            <w:tcW w:w="1163" w:type="dxa"/>
          </w:tcPr>
          <w:p w:rsidR="0020283F" w:rsidRPr="0033262B" w:rsidRDefault="0020283F" w:rsidP="00874535">
            <w:pPr>
              <w:pStyle w:val="TableRow"/>
            </w:pPr>
            <w:del w:id="9" w:author="Laurent-Walter Goix, Telecom Italia" w:date="2012-06-01T12:56:00Z">
              <w:r w:rsidRPr="0033262B" w:rsidDel="0020283F">
                <w:delText>1.0</w:delText>
              </w:r>
            </w:del>
            <w:ins w:id="10" w:author="Laurent-Walter Goix, Telecom Italia" w:date="2012-06-01T12:56:00Z">
              <w:r>
                <w:t>Future Release</w:t>
              </w:r>
            </w:ins>
          </w:p>
        </w:tc>
      </w:tr>
      <w:tr w:rsidR="0020283F" w:rsidRPr="0033262B" w:rsidTr="00874535">
        <w:trPr>
          <w:cantSplit/>
          <w:jc w:val="center"/>
        </w:trPr>
        <w:tc>
          <w:tcPr>
            <w:tcW w:w="1574" w:type="dxa"/>
          </w:tcPr>
          <w:p w:rsidR="0020283F" w:rsidRPr="0033262B" w:rsidRDefault="0020283F" w:rsidP="00874535">
            <w:pPr>
              <w:pStyle w:val="TableRow"/>
            </w:pPr>
            <w:r>
              <w:t>MSN-UMG-007</w:t>
            </w:r>
          </w:p>
        </w:tc>
        <w:tc>
          <w:tcPr>
            <w:tcW w:w="7088" w:type="dxa"/>
          </w:tcPr>
          <w:p w:rsidR="0020283F" w:rsidRPr="0033262B" w:rsidRDefault="0020283F" w:rsidP="00874535">
            <w:pPr>
              <w:pStyle w:val="TableRow"/>
            </w:pPr>
            <w:r w:rsidRPr="00E8391D">
              <w:t xml:space="preserve">The </w:t>
            </w:r>
            <w:r>
              <w:t>MobSocNet E</w:t>
            </w:r>
            <w:r w:rsidRPr="00E8391D">
              <w:t xml:space="preserve">nabler </w:t>
            </w:r>
            <w:r>
              <w:t>SHOULD</w:t>
            </w:r>
            <w:r w:rsidRPr="00E8391D">
              <w:t xml:space="preserve"> </w:t>
            </w:r>
            <w:r>
              <w:t xml:space="preserve">allow a user to export </w:t>
            </w:r>
            <w:r w:rsidRPr="0033262B">
              <w:t xml:space="preserve">his/her </w:t>
            </w:r>
            <w:r>
              <w:t>social</w:t>
            </w:r>
            <w:r w:rsidRPr="0033262B">
              <w:t xml:space="preserve"> information (e.g. profile, </w:t>
            </w:r>
            <w:r>
              <w:t xml:space="preserve">content, </w:t>
            </w:r>
            <w:r w:rsidRPr="0033262B">
              <w:t>activities)</w:t>
            </w:r>
            <w:r>
              <w:t xml:space="preserve"> from an </w:t>
            </w:r>
            <w:r w:rsidRPr="0033262B">
              <w:t>OMA Compliant SN</w:t>
            </w:r>
            <w:r>
              <w:t xml:space="preserve"> and import it into the same or another </w:t>
            </w:r>
            <w:r w:rsidRPr="0033262B">
              <w:t>OMA Compliant SN</w:t>
            </w:r>
          </w:p>
        </w:tc>
        <w:tc>
          <w:tcPr>
            <w:tcW w:w="1163" w:type="dxa"/>
          </w:tcPr>
          <w:p w:rsidR="0020283F" w:rsidRPr="0033262B" w:rsidRDefault="0020283F" w:rsidP="00874535">
            <w:pPr>
              <w:pStyle w:val="TableRow"/>
            </w:pPr>
            <w:r w:rsidRPr="0033262B">
              <w:t>1.0</w:t>
            </w:r>
          </w:p>
        </w:tc>
      </w:tr>
    </w:tbl>
    <w:p w:rsidR="00472318" w:rsidRPr="001806A8" w:rsidRDefault="00472318" w:rsidP="0020283F">
      <w:pPr>
        <w:pStyle w:val="App2"/>
        <w:numPr>
          <w:ilvl w:val="0"/>
          <w:numId w:val="0"/>
        </w:numPr>
        <w:ind w:left="864" w:hanging="864"/>
        <w:rPr>
          <w:lang w:val="en-US"/>
        </w:rPr>
      </w:pPr>
    </w:p>
    <w:sectPr w:rsidR="00472318" w:rsidRPr="001806A8" w:rsidSect="002C3362">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27EB" w:rsidRDefault="003827EB">
      <w:r>
        <w:separator/>
      </w:r>
    </w:p>
  </w:endnote>
  <w:endnote w:type="continuationSeparator" w:id="1">
    <w:p w:rsidR="003827EB" w:rsidRDefault="003827E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Default="006E08A3">
    <w:pPr>
      <w:pStyle w:val="Pidipagina"/>
      <w:tabs>
        <w:tab w:val="clear" w:pos="9900"/>
        <w:tab w:val="right" w:pos="10080"/>
      </w:tabs>
      <w:spacing w:line="180" w:lineRule="exact"/>
    </w:pPr>
    <w:r>
      <w:rPr>
        <w:sz w:val="18"/>
      </w:rPr>
      <w:t>© 2012 Open Mobile Alliance Ltd.  All Rights Reserved.</w:t>
    </w:r>
    <w:r>
      <w:rPr>
        <w:sz w:val="18"/>
      </w:rPr>
      <w:tab/>
      <w:t xml:space="preserve">Page </w:t>
    </w:r>
    <w:r w:rsidR="00FF4B50">
      <w:rPr>
        <w:rStyle w:val="Numeropagina"/>
        <w:sz w:val="18"/>
      </w:rPr>
      <w:fldChar w:fldCharType="begin"/>
    </w:r>
    <w:r>
      <w:rPr>
        <w:rStyle w:val="Numeropagina"/>
        <w:sz w:val="18"/>
      </w:rPr>
      <w:instrText xml:space="preserve"> PAGE </w:instrText>
    </w:r>
    <w:r w:rsidR="00FF4B50">
      <w:rPr>
        <w:rStyle w:val="Numeropagina"/>
        <w:sz w:val="18"/>
      </w:rPr>
      <w:fldChar w:fldCharType="separate"/>
    </w:r>
    <w:r w:rsidR="00232801">
      <w:rPr>
        <w:rStyle w:val="Numeropagina"/>
        <w:noProof/>
        <w:sz w:val="18"/>
      </w:rPr>
      <w:t>2</w:t>
    </w:r>
    <w:r w:rsidR="00FF4B50">
      <w:rPr>
        <w:rStyle w:val="Numeropagina"/>
        <w:sz w:val="18"/>
      </w:rPr>
      <w:fldChar w:fldCharType="end"/>
    </w:r>
    <w:r>
      <w:rPr>
        <w:rStyle w:val="Numeropagina"/>
        <w:sz w:val="18"/>
      </w:rPr>
      <w:t xml:space="preserve"> (of </w:t>
    </w:r>
    <w:r w:rsidR="00FF4B50">
      <w:rPr>
        <w:rStyle w:val="Numeropagina"/>
        <w:sz w:val="18"/>
      </w:rPr>
      <w:fldChar w:fldCharType="begin"/>
    </w:r>
    <w:r>
      <w:rPr>
        <w:rStyle w:val="Numeropagina"/>
        <w:sz w:val="18"/>
      </w:rPr>
      <w:instrText xml:space="preserve"> NUMPAGES </w:instrText>
    </w:r>
    <w:r w:rsidR="00FF4B50">
      <w:rPr>
        <w:rStyle w:val="Numeropagina"/>
        <w:sz w:val="18"/>
      </w:rPr>
      <w:fldChar w:fldCharType="separate"/>
    </w:r>
    <w:r w:rsidR="00232801">
      <w:rPr>
        <w:rStyle w:val="Numeropagina"/>
        <w:noProof/>
        <w:sz w:val="18"/>
      </w:rPr>
      <w:t>2</w:t>
    </w:r>
    <w:r w:rsidR="00FF4B50">
      <w:rPr>
        <w:rStyle w:val="Numeropagina"/>
        <w:sz w:val="18"/>
      </w:rPr>
      <w:fldChar w:fldCharType="end"/>
    </w:r>
    <w:r>
      <w:rPr>
        <w:rStyle w:val="Numeropagina"/>
        <w:sz w:val="18"/>
      </w:rPr>
      <w:t>)</w:t>
    </w:r>
    <w:r>
      <w:rPr>
        <w:rStyle w:val="Numeropagina"/>
        <w:sz w:val="18"/>
      </w:rPr>
      <w:br/>
    </w:r>
    <w:r>
      <w:rPr>
        <w:rFonts w:ascii="Arial Narrow" w:hAnsi="Arial Narrow"/>
        <w:sz w:val="18"/>
        <w:lang w:val="en-US"/>
      </w:rPr>
      <w:t>Used with the permission of the Open Mobile Alliance Ltd. under the terms as stated in this document.</w:t>
    </w:r>
    <w:r>
      <w:rPr>
        <w:color w:val="999999"/>
        <w:sz w:val="10"/>
      </w:rPr>
      <w:tab/>
    </w:r>
    <w:r w:rsidR="00FF4B50">
      <w:rPr>
        <w:sz w:val="18"/>
      </w:rPr>
      <w:fldChar w:fldCharType="begin"/>
    </w:r>
    <w:r>
      <w:rPr>
        <w:rStyle w:val="Numeropagina"/>
        <w:sz w:val="18"/>
      </w:rPr>
      <w:instrText xml:space="preserve"> REF Template \h </w:instrText>
    </w:r>
    <w:r w:rsidR="00FF4B50">
      <w:rPr>
        <w:sz w:val="18"/>
      </w:rPr>
    </w:r>
    <w:r w:rsidR="00FF4B50">
      <w:rPr>
        <w:sz w:val="18"/>
      </w:rPr>
      <w:fldChar w:fldCharType="separate"/>
    </w:r>
    <w:r>
      <w:rPr>
        <w:color w:val="999999"/>
        <w:sz w:val="10"/>
      </w:rPr>
      <w:t>[OMA-Template-ChangeRequest-20120101-I]</w:t>
    </w:r>
    <w:r w:rsidR="00FF4B50">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Default="006E08A3">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E08A3" w:rsidRDefault="006E08A3">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6E08A3" w:rsidRDefault="006E08A3">
    <w:pPr>
      <w:pStyle w:val="FtDisclaimer"/>
      <w:ind w:left="144"/>
    </w:pPr>
    <w:r>
      <w:t xml:space="preserve">USE OF THIS DOCUMENT BY NON-OMA MEMBERS IS SUBJECT TO ALL OF THE TERMS AND CONDITIONS OF THE USE AGREEMENT (located at </w:t>
    </w:r>
    <w:hyperlink r:id="rId1" w:history="1">
      <w:r>
        <w:rPr>
          <w:rStyle w:val="Collegamentoipertestuale"/>
        </w:rPr>
        <w:t>http://www.openmobilealliance.org/UseAgreement.html</w:t>
      </w:r>
    </w:hyperlink>
    <w:r>
      <w:t>) AND IF YOU HAVE NOT AGREED TO THE TERMS OF THE USE AGREEMENT, YOU DO NOT HAVE THE RIGHT TO USE, COPY OR DISTRIBUTE THIS DOCUMENT.</w:t>
    </w:r>
  </w:p>
  <w:p w:rsidR="006E08A3" w:rsidRDefault="006E08A3">
    <w:pPr>
      <w:pStyle w:val="FtDisclaimer"/>
      <w:ind w:left="144"/>
    </w:pPr>
    <w:r>
      <w:t>THIS DOCUMENT IS PROVIDED ON AN "AS IS" "AS AVAILABLE" AND "WITH ALL FAULTS" BASIS.</w:t>
    </w:r>
  </w:p>
  <w:p w:rsidR="006E08A3" w:rsidRDefault="006E08A3">
    <w:pPr>
      <w:pStyle w:val="Pidipagina"/>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sidR="00FF4B50">
      <w:rPr>
        <w:rStyle w:val="Numeropagina"/>
        <w:sz w:val="18"/>
      </w:rPr>
      <w:fldChar w:fldCharType="begin"/>
    </w:r>
    <w:r>
      <w:rPr>
        <w:rStyle w:val="Numeropagina"/>
        <w:sz w:val="18"/>
      </w:rPr>
      <w:instrText xml:space="preserve"> PAGE </w:instrText>
    </w:r>
    <w:r w:rsidR="00FF4B50">
      <w:rPr>
        <w:rStyle w:val="Numeropagina"/>
        <w:sz w:val="18"/>
      </w:rPr>
      <w:fldChar w:fldCharType="separate"/>
    </w:r>
    <w:r w:rsidR="00232801">
      <w:rPr>
        <w:rStyle w:val="Numeropagina"/>
        <w:noProof/>
        <w:sz w:val="18"/>
      </w:rPr>
      <w:t>1</w:t>
    </w:r>
    <w:r w:rsidR="00FF4B50">
      <w:rPr>
        <w:rStyle w:val="Numeropagina"/>
        <w:sz w:val="18"/>
      </w:rPr>
      <w:fldChar w:fldCharType="end"/>
    </w:r>
    <w:r>
      <w:rPr>
        <w:rStyle w:val="Numeropagina"/>
        <w:sz w:val="18"/>
      </w:rPr>
      <w:t xml:space="preserve"> (of </w:t>
    </w:r>
    <w:r w:rsidR="00FF4B50">
      <w:rPr>
        <w:rStyle w:val="Numeropagina"/>
        <w:sz w:val="18"/>
      </w:rPr>
      <w:fldChar w:fldCharType="begin"/>
    </w:r>
    <w:r>
      <w:rPr>
        <w:rStyle w:val="Numeropagina"/>
        <w:sz w:val="18"/>
      </w:rPr>
      <w:instrText xml:space="preserve"> NUMPAGES </w:instrText>
    </w:r>
    <w:r w:rsidR="00FF4B50">
      <w:rPr>
        <w:rStyle w:val="Numeropagina"/>
        <w:sz w:val="18"/>
      </w:rPr>
      <w:fldChar w:fldCharType="separate"/>
    </w:r>
    <w:r w:rsidR="00232801">
      <w:rPr>
        <w:rStyle w:val="Numeropagina"/>
        <w:noProof/>
        <w:sz w:val="18"/>
      </w:rPr>
      <w:t>2</w:t>
    </w:r>
    <w:r w:rsidR="00FF4B50">
      <w:rPr>
        <w:rStyle w:val="Numeropagina"/>
        <w:sz w:val="18"/>
      </w:rPr>
      <w:fldChar w:fldCharType="end"/>
    </w:r>
    <w:r>
      <w:rPr>
        <w:rStyle w:val="Numeropagina"/>
        <w:sz w:val="18"/>
      </w:rPr>
      <w:t>)</w:t>
    </w:r>
    <w:r>
      <w:rPr>
        <w:rStyle w:val="Numeropagina"/>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1" w:name="Template"/>
    <w:r>
      <w:rPr>
        <w:color w:val="999999"/>
        <w:sz w:val="10"/>
      </w:rPr>
      <w:t>[OMA-Template-ChangeRequest-20120101-I]</w:t>
    </w:r>
    <w:bookmarkEnd w:id="1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27EB" w:rsidRDefault="003827EB">
      <w:r>
        <w:separator/>
      </w:r>
    </w:p>
  </w:footnote>
  <w:footnote w:type="continuationSeparator" w:id="1">
    <w:p w:rsidR="003827EB" w:rsidRDefault="003827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Pr="00FD3332" w:rsidRDefault="006E08A3">
    <w:pPr>
      <w:pStyle w:val="Intestazione"/>
      <w:rPr>
        <w:sz w:val="18"/>
        <w:lang w:val="fr-FR"/>
      </w:rPr>
    </w:pPr>
    <w:r w:rsidRPr="00FD3332">
      <w:rPr>
        <w:sz w:val="18"/>
        <w:lang w:val="fr-FR"/>
      </w:rPr>
      <w:t xml:space="preserve">Doc# </w:t>
    </w:r>
    <w:r w:rsidR="00FF4B50">
      <w:rPr>
        <w:sz w:val="18"/>
        <w:lang w:val="nl-BE"/>
      </w:rPr>
      <w:fldChar w:fldCharType="begin"/>
    </w:r>
    <w:r>
      <w:rPr>
        <w:sz w:val="18"/>
        <w:lang w:val="nl-BE"/>
      </w:rPr>
      <w:instrText xml:space="preserve"> FILENAME </w:instrText>
    </w:r>
    <w:r w:rsidR="00FF4B50">
      <w:rPr>
        <w:sz w:val="18"/>
        <w:lang w:val="nl-BE"/>
      </w:rPr>
      <w:fldChar w:fldCharType="separate"/>
    </w:r>
    <w:r w:rsidR="00232801">
      <w:rPr>
        <w:noProof/>
        <w:sz w:val="18"/>
        <w:lang w:val="nl-BE"/>
      </w:rPr>
      <w:t>OMA-CD-MobSocNet-2012-0054-CR_B023_B026_resolution.docx</w:t>
    </w:r>
    <w:r w:rsidR="00FF4B50">
      <w:rPr>
        <w:sz w:val="18"/>
        <w:lang w:val="nl-BE"/>
      </w:rPr>
      <w:fldChar w:fldCharType="end"/>
    </w:r>
    <w:r>
      <w:rPr>
        <w:noProof/>
        <w:lang w:val="fr-FR" w:eastAsia="fr-FR"/>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Immagin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sz w:val="18"/>
        <w:lang w:val="fr-FR"/>
      </w:rPr>
      <w:br/>
    </w:r>
  </w:p>
  <w:p w:rsidR="006E08A3" w:rsidRPr="00FD3332" w:rsidRDefault="006E08A3">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Pr="00FD3332" w:rsidRDefault="006E08A3">
    <w:pPr>
      <w:pStyle w:val="Intestazione"/>
      <w:rPr>
        <w:sz w:val="18"/>
        <w:lang w:val="fr-FR"/>
      </w:rPr>
    </w:pPr>
    <w:r w:rsidRPr="00FD3332">
      <w:rPr>
        <w:sz w:val="18"/>
        <w:lang w:val="fr-FR"/>
      </w:rPr>
      <w:t xml:space="preserve">Doc# </w:t>
    </w:r>
    <w:r w:rsidR="00FF4B50">
      <w:rPr>
        <w:sz w:val="18"/>
        <w:lang w:val="nl-BE"/>
      </w:rPr>
      <w:fldChar w:fldCharType="begin"/>
    </w:r>
    <w:r>
      <w:rPr>
        <w:sz w:val="18"/>
        <w:lang w:val="nl-BE"/>
      </w:rPr>
      <w:instrText xml:space="preserve"> FILENAME </w:instrText>
    </w:r>
    <w:r w:rsidR="00FF4B50">
      <w:rPr>
        <w:sz w:val="18"/>
        <w:lang w:val="nl-BE"/>
      </w:rPr>
      <w:fldChar w:fldCharType="separate"/>
    </w:r>
    <w:r w:rsidR="00232801">
      <w:rPr>
        <w:noProof/>
        <w:sz w:val="18"/>
        <w:lang w:val="nl-BE"/>
      </w:rPr>
      <w:t>OMA-CD-MobSocNet-2012-0054-CR_B023_B026_resolution.docx</w:t>
    </w:r>
    <w:r w:rsidR="00FF4B50">
      <w:rPr>
        <w:sz w:val="18"/>
        <w:lang w:val="nl-BE"/>
      </w:rPr>
      <w:fldChar w:fldCharType="end"/>
    </w:r>
    <w:r>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Immagin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8Num12"/>
    <w:lvl w:ilvl="0">
      <w:start w:val="1"/>
      <w:numFmt w:val="bullet"/>
      <w:lvlText w:val=""/>
      <w:lvlJc w:val="left"/>
      <w:pPr>
        <w:tabs>
          <w:tab w:val="num" w:pos="-720"/>
        </w:tabs>
        <w:ind w:left="504" w:hanging="360"/>
      </w:pPr>
      <w:rPr>
        <w:rFonts w:ascii="Symbol" w:hAnsi="Symbol"/>
      </w:rPr>
    </w:lvl>
    <w:lvl w:ilvl="1">
      <w:start w:val="1"/>
      <w:numFmt w:val="bullet"/>
      <w:lvlText w:val="o"/>
      <w:lvlJc w:val="left"/>
      <w:pPr>
        <w:tabs>
          <w:tab w:val="num" w:pos="-720"/>
        </w:tabs>
        <w:ind w:left="1224" w:hanging="360"/>
      </w:pPr>
      <w:rPr>
        <w:rFonts w:ascii="Courier New" w:hAnsi="Courier New" w:cs="Webdings"/>
      </w:rPr>
    </w:lvl>
    <w:lvl w:ilvl="2">
      <w:start w:val="1"/>
      <w:numFmt w:val="bullet"/>
      <w:lvlText w:val=""/>
      <w:lvlJc w:val="left"/>
      <w:pPr>
        <w:tabs>
          <w:tab w:val="num" w:pos="-720"/>
        </w:tabs>
        <w:ind w:left="1944" w:hanging="360"/>
      </w:pPr>
      <w:rPr>
        <w:rFonts w:ascii="Wingdings" w:hAnsi="Wingdings"/>
      </w:rPr>
    </w:lvl>
    <w:lvl w:ilvl="3">
      <w:start w:val="1"/>
      <w:numFmt w:val="bullet"/>
      <w:lvlText w:val=""/>
      <w:lvlJc w:val="left"/>
      <w:pPr>
        <w:tabs>
          <w:tab w:val="num" w:pos="-720"/>
        </w:tabs>
        <w:ind w:left="2664" w:hanging="360"/>
      </w:pPr>
      <w:rPr>
        <w:rFonts w:ascii="Symbol" w:hAnsi="Symbol"/>
      </w:rPr>
    </w:lvl>
    <w:lvl w:ilvl="4">
      <w:start w:val="1"/>
      <w:numFmt w:val="bullet"/>
      <w:lvlText w:val="o"/>
      <w:lvlJc w:val="left"/>
      <w:pPr>
        <w:tabs>
          <w:tab w:val="num" w:pos="-720"/>
        </w:tabs>
        <w:ind w:left="3384" w:hanging="360"/>
      </w:pPr>
      <w:rPr>
        <w:rFonts w:ascii="Courier New" w:hAnsi="Courier New" w:cs="Webdings"/>
      </w:rPr>
    </w:lvl>
    <w:lvl w:ilvl="5">
      <w:start w:val="1"/>
      <w:numFmt w:val="bullet"/>
      <w:lvlText w:val=""/>
      <w:lvlJc w:val="left"/>
      <w:pPr>
        <w:tabs>
          <w:tab w:val="num" w:pos="-720"/>
        </w:tabs>
        <w:ind w:left="4104" w:hanging="360"/>
      </w:pPr>
      <w:rPr>
        <w:rFonts w:ascii="Wingdings" w:hAnsi="Wingdings"/>
      </w:rPr>
    </w:lvl>
    <w:lvl w:ilvl="6">
      <w:start w:val="1"/>
      <w:numFmt w:val="bullet"/>
      <w:lvlText w:val=""/>
      <w:lvlJc w:val="left"/>
      <w:pPr>
        <w:tabs>
          <w:tab w:val="num" w:pos="-720"/>
        </w:tabs>
        <w:ind w:left="4824" w:hanging="360"/>
      </w:pPr>
      <w:rPr>
        <w:rFonts w:ascii="Symbol" w:hAnsi="Symbol"/>
      </w:rPr>
    </w:lvl>
    <w:lvl w:ilvl="7">
      <w:start w:val="1"/>
      <w:numFmt w:val="bullet"/>
      <w:lvlText w:val="o"/>
      <w:lvlJc w:val="left"/>
      <w:pPr>
        <w:tabs>
          <w:tab w:val="num" w:pos="-720"/>
        </w:tabs>
        <w:ind w:left="5544" w:hanging="360"/>
      </w:pPr>
      <w:rPr>
        <w:rFonts w:ascii="Courier New" w:hAnsi="Courier New" w:cs="Webdings"/>
      </w:rPr>
    </w:lvl>
    <w:lvl w:ilvl="8">
      <w:start w:val="1"/>
      <w:numFmt w:val="bullet"/>
      <w:lvlText w:val=""/>
      <w:lvlJc w:val="left"/>
      <w:pPr>
        <w:tabs>
          <w:tab w:val="num" w:pos="-720"/>
        </w:tabs>
        <w:ind w:left="6264" w:hanging="360"/>
      </w:pPr>
      <w:rPr>
        <w:rFonts w:ascii="Wingdings" w:hAnsi="Wingdings"/>
      </w:rPr>
    </w:lvl>
  </w:abstractNum>
  <w:abstractNum w:abstractNumId="1">
    <w:nsid w:val="00D87F11"/>
    <w:multiLevelType w:val="hybridMultilevel"/>
    <w:tmpl w:val="0DB8B94C"/>
    <w:lvl w:ilvl="0" w:tplc="FFFFFFFF">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5B17B8C"/>
    <w:multiLevelType w:val="multilevel"/>
    <w:tmpl w:val="F7CAB4C2"/>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nsid w:val="07E04469"/>
    <w:multiLevelType w:val="multilevel"/>
    <w:tmpl w:val="3C6094C8"/>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0A2E3852"/>
    <w:multiLevelType w:val="multilevel"/>
    <w:tmpl w:val="512A4E4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0B28282C"/>
    <w:multiLevelType w:val="hybridMultilevel"/>
    <w:tmpl w:val="DA4878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0F295304"/>
    <w:multiLevelType w:val="multilevel"/>
    <w:tmpl w:val="16B0CDD2"/>
    <w:lvl w:ilvl="0">
      <w:start w:val="24"/>
      <w:numFmt w:val="upperLetter"/>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18745CA6"/>
    <w:multiLevelType w:val="multilevel"/>
    <w:tmpl w:val="787481E2"/>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olo4"/>
      <w:lvlText w:val="%1.%2.%3.%4"/>
      <w:lvlJc w:val="left"/>
      <w:pPr>
        <w:tabs>
          <w:tab w:val="num" w:pos="1296"/>
        </w:tabs>
        <w:ind w:left="1296" w:hanging="1296"/>
      </w:pPr>
      <w:rPr>
        <w:rFonts w:hint="default"/>
      </w:rPr>
    </w:lvl>
    <w:lvl w:ilvl="4">
      <w:start w:val="1"/>
      <w:numFmt w:val="decimal"/>
      <w:pStyle w:val="Titolo5"/>
      <w:lvlText w:val="%1.%2.%3.%4.%5"/>
      <w:lvlJc w:val="left"/>
      <w:pPr>
        <w:tabs>
          <w:tab w:val="num" w:pos="1512"/>
        </w:tabs>
        <w:ind w:left="1512" w:hanging="1512"/>
      </w:pPr>
      <w:rPr>
        <w:rFonts w:hint="default"/>
      </w:rPr>
    </w:lvl>
    <w:lvl w:ilvl="5">
      <w:start w:val="1"/>
      <w:numFmt w:val="decimal"/>
      <w:pStyle w:val="Titolo6"/>
      <w:suff w:val="space"/>
      <w:lvlText w:val="%1.%2.%3.%4.%5.%6."/>
      <w:lvlJc w:val="left"/>
      <w:pPr>
        <w:ind w:left="2736" w:hanging="936"/>
      </w:pPr>
      <w:rPr>
        <w:rFonts w:hint="default"/>
      </w:rPr>
    </w:lvl>
    <w:lvl w:ilvl="6">
      <w:start w:val="1"/>
      <w:numFmt w:val="decimal"/>
      <w:pStyle w:val="Titolo7"/>
      <w:lvlText w:val="%1.%2.%3.%4.%5.%6.%7."/>
      <w:lvlJc w:val="left"/>
      <w:pPr>
        <w:tabs>
          <w:tab w:val="num" w:pos="4320"/>
        </w:tabs>
        <w:ind w:left="3240" w:hanging="1080"/>
      </w:pPr>
      <w:rPr>
        <w:rFonts w:hint="default"/>
      </w:rPr>
    </w:lvl>
    <w:lvl w:ilvl="7">
      <w:start w:val="1"/>
      <w:numFmt w:val="decimal"/>
      <w:pStyle w:val="Titolo8"/>
      <w:lvlText w:val="%1.%2.%3.%4.%5.%6.%7.%8."/>
      <w:lvlJc w:val="left"/>
      <w:pPr>
        <w:tabs>
          <w:tab w:val="num" w:pos="5040"/>
        </w:tabs>
        <w:ind w:left="3744" w:hanging="1224"/>
      </w:pPr>
      <w:rPr>
        <w:rFonts w:hint="default"/>
      </w:rPr>
    </w:lvl>
    <w:lvl w:ilvl="8">
      <w:start w:val="1"/>
      <w:numFmt w:val="decimal"/>
      <w:pStyle w:val="Titolo9"/>
      <w:lvlText w:val="%1.%2.%3.%4.%5.%6.%7.%8.%9."/>
      <w:lvlJc w:val="left"/>
      <w:pPr>
        <w:tabs>
          <w:tab w:val="num" w:pos="5760"/>
        </w:tabs>
        <w:ind w:left="4320" w:hanging="1440"/>
      </w:pPr>
      <w:rPr>
        <w:rFonts w:hint="default"/>
      </w:rPr>
    </w:lvl>
  </w:abstractNum>
  <w:abstractNum w:abstractNumId="8">
    <w:nsid w:val="18C57509"/>
    <w:multiLevelType w:val="hybridMultilevel"/>
    <w:tmpl w:val="758043DA"/>
    <w:lvl w:ilvl="0" w:tplc="1E260D10">
      <w:start w:val="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9632B4B"/>
    <w:multiLevelType w:val="multilevel"/>
    <w:tmpl w:val="9CD2D006"/>
    <w:lvl w:ilvl="0">
      <w:start w:val="9"/>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sz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1">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E2775A8"/>
    <w:multiLevelType w:val="hybridMultilevel"/>
    <w:tmpl w:val="E18A24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1E667583"/>
    <w:multiLevelType w:val="hybridMultilevel"/>
    <w:tmpl w:val="03A6600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E8B64F8"/>
    <w:multiLevelType w:val="hybridMultilevel"/>
    <w:tmpl w:val="8688748C"/>
    <w:lvl w:ilvl="0" w:tplc="C0249D12">
      <w:start w:val="1"/>
      <w:numFmt w:val="bullet"/>
      <w:lvlText w:val="•"/>
      <w:lvlJc w:val="left"/>
      <w:pPr>
        <w:tabs>
          <w:tab w:val="num" w:pos="720"/>
        </w:tabs>
        <w:ind w:left="720" w:hanging="360"/>
      </w:pPr>
      <w:rPr>
        <w:rFonts w:ascii="Times New Roman" w:hAnsi="Times New Roman" w:hint="default"/>
      </w:rPr>
    </w:lvl>
    <w:lvl w:ilvl="1" w:tplc="4DC29794" w:tentative="1">
      <w:start w:val="1"/>
      <w:numFmt w:val="bullet"/>
      <w:lvlText w:val="•"/>
      <w:lvlJc w:val="left"/>
      <w:pPr>
        <w:tabs>
          <w:tab w:val="num" w:pos="1440"/>
        </w:tabs>
        <w:ind w:left="1440" w:hanging="360"/>
      </w:pPr>
      <w:rPr>
        <w:rFonts w:ascii="Times New Roman" w:hAnsi="Times New Roman" w:hint="default"/>
      </w:rPr>
    </w:lvl>
    <w:lvl w:ilvl="2" w:tplc="9C421CCE" w:tentative="1">
      <w:start w:val="1"/>
      <w:numFmt w:val="bullet"/>
      <w:lvlText w:val="•"/>
      <w:lvlJc w:val="left"/>
      <w:pPr>
        <w:tabs>
          <w:tab w:val="num" w:pos="2160"/>
        </w:tabs>
        <w:ind w:left="2160" w:hanging="360"/>
      </w:pPr>
      <w:rPr>
        <w:rFonts w:ascii="Times New Roman" w:hAnsi="Times New Roman" w:hint="default"/>
      </w:rPr>
    </w:lvl>
    <w:lvl w:ilvl="3" w:tplc="70063808" w:tentative="1">
      <w:start w:val="1"/>
      <w:numFmt w:val="bullet"/>
      <w:lvlText w:val="•"/>
      <w:lvlJc w:val="left"/>
      <w:pPr>
        <w:tabs>
          <w:tab w:val="num" w:pos="2880"/>
        </w:tabs>
        <w:ind w:left="2880" w:hanging="360"/>
      </w:pPr>
      <w:rPr>
        <w:rFonts w:ascii="Times New Roman" w:hAnsi="Times New Roman" w:hint="default"/>
      </w:rPr>
    </w:lvl>
    <w:lvl w:ilvl="4" w:tplc="036201DE" w:tentative="1">
      <w:start w:val="1"/>
      <w:numFmt w:val="bullet"/>
      <w:lvlText w:val="•"/>
      <w:lvlJc w:val="left"/>
      <w:pPr>
        <w:tabs>
          <w:tab w:val="num" w:pos="3600"/>
        </w:tabs>
        <w:ind w:left="3600" w:hanging="360"/>
      </w:pPr>
      <w:rPr>
        <w:rFonts w:ascii="Times New Roman" w:hAnsi="Times New Roman" w:hint="default"/>
      </w:rPr>
    </w:lvl>
    <w:lvl w:ilvl="5" w:tplc="F98886DC" w:tentative="1">
      <w:start w:val="1"/>
      <w:numFmt w:val="bullet"/>
      <w:lvlText w:val="•"/>
      <w:lvlJc w:val="left"/>
      <w:pPr>
        <w:tabs>
          <w:tab w:val="num" w:pos="4320"/>
        </w:tabs>
        <w:ind w:left="4320" w:hanging="360"/>
      </w:pPr>
      <w:rPr>
        <w:rFonts w:ascii="Times New Roman" w:hAnsi="Times New Roman" w:hint="default"/>
      </w:rPr>
    </w:lvl>
    <w:lvl w:ilvl="6" w:tplc="4ED49D4C" w:tentative="1">
      <w:start w:val="1"/>
      <w:numFmt w:val="bullet"/>
      <w:lvlText w:val="•"/>
      <w:lvlJc w:val="left"/>
      <w:pPr>
        <w:tabs>
          <w:tab w:val="num" w:pos="5040"/>
        </w:tabs>
        <w:ind w:left="5040" w:hanging="360"/>
      </w:pPr>
      <w:rPr>
        <w:rFonts w:ascii="Times New Roman" w:hAnsi="Times New Roman" w:hint="default"/>
      </w:rPr>
    </w:lvl>
    <w:lvl w:ilvl="7" w:tplc="E79835A4" w:tentative="1">
      <w:start w:val="1"/>
      <w:numFmt w:val="bullet"/>
      <w:lvlText w:val="•"/>
      <w:lvlJc w:val="left"/>
      <w:pPr>
        <w:tabs>
          <w:tab w:val="num" w:pos="5760"/>
        </w:tabs>
        <w:ind w:left="5760" w:hanging="360"/>
      </w:pPr>
      <w:rPr>
        <w:rFonts w:ascii="Times New Roman" w:hAnsi="Times New Roman" w:hint="default"/>
      </w:rPr>
    </w:lvl>
    <w:lvl w:ilvl="8" w:tplc="59241A28" w:tentative="1">
      <w:start w:val="1"/>
      <w:numFmt w:val="bullet"/>
      <w:lvlText w:val="•"/>
      <w:lvlJc w:val="left"/>
      <w:pPr>
        <w:tabs>
          <w:tab w:val="num" w:pos="6480"/>
        </w:tabs>
        <w:ind w:left="6480" w:hanging="360"/>
      </w:pPr>
      <w:rPr>
        <w:rFonts w:ascii="Times New Roman" w:hAnsi="Times New Roman" w:hint="default"/>
      </w:rPr>
    </w:lvl>
  </w:abstractNum>
  <w:abstractNum w:abstractNumId="15">
    <w:nsid w:val="1FA00586"/>
    <w:multiLevelType w:val="hybridMultilevel"/>
    <w:tmpl w:val="0CC6528E"/>
    <w:lvl w:ilvl="0" w:tplc="28A835F2">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24045C38"/>
    <w:multiLevelType w:val="hybridMultilevel"/>
    <w:tmpl w:val="B9B01E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27B50FF9"/>
    <w:multiLevelType w:val="hybridMultilevel"/>
    <w:tmpl w:val="91C84428"/>
    <w:lvl w:ilvl="0" w:tplc="9AB244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29001E1C"/>
    <w:multiLevelType w:val="hybridMultilevel"/>
    <w:tmpl w:val="ABEAE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34EC003F"/>
    <w:multiLevelType w:val="hybridMultilevel"/>
    <w:tmpl w:val="76D40D60"/>
    <w:lvl w:ilvl="0" w:tplc="FFFFFFFF">
      <w:start w:val="9"/>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35BF1227"/>
    <w:multiLevelType w:val="hybridMultilevel"/>
    <w:tmpl w:val="DB8C41C0"/>
    <w:lvl w:ilvl="0" w:tplc="FFFFFFFF">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nsid w:val="39A07659"/>
    <w:multiLevelType w:val="hybridMultilevel"/>
    <w:tmpl w:val="A5EE3C9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3A8F4255"/>
    <w:multiLevelType w:val="hybridMultilevel"/>
    <w:tmpl w:val="BE4635E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nsid w:val="3C84531E"/>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3DD60587"/>
    <w:multiLevelType w:val="hybridMultilevel"/>
    <w:tmpl w:val="17E63D30"/>
    <w:lvl w:ilvl="0" w:tplc="9AB244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416E54EC"/>
    <w:multiLevelType w:val="multilevel"/>
    <w:tmpl w:val="FA52AC2E"/>
    <w:lvl w:ilvl="0">
      <w:start w:val="9"/>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8">
    <w:nsid w:val="44BE7B33"/>
    <w:multiLevelType w:val="hybridMultilevel"/>
    <w:tmpl w:val="65F6EFF2"/>
    <w:lvl w:ilvl="0" w:tplc="E2961E78">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48814C5A"/>
    <w:multiLevelType w:val="hybridMultilevel"/>
    <w:tmpl w:val="0766252E"/>
    <w:lvl w:ilvl="0" w:tplc="37E0FF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A543F34"/>
    <w:multiLevelType w:val="hybridMultilevel"/>
    <w:tmpl w:val="0380914E"/>
    <w:lvl w:ilvl="0" w:tplc="C6B818CE">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4BD86188"/>
    <w:multiLevelType w:val="multilevel"/>
    <w:tmpl w:val="4C306214"/>
    <w:lvl w:ilvl="0">
      <w:start w:val="9"/>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sz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2">
    <w:nsid w:val="502559CD"/>
    <w:multiLevelType w:val="hybridMultilevel"/>
    <w:tmpl w:val="ED6CFE90"/>
    <w:lvl w:ilvl="0" w:tplc="59E07B2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506E58AC"/>
    <w:multiLevelType w:val="multilevel"/>
    <w:tmpl w:val="96909D0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4">
    <w:nsid w:val="52B529CC"/>
    <w:multiLevelType w:val="hybridMultilevel"/>
    <w:tmpl w:val="5ACEF3E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5">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6">
    <w:nsid w:val="54CB391E"/>
    <w:multiLevelType w:val="hybridMultilevel"/>
    <w:tmpl w:val="F70E9A62"/>
    <w:lvl w:ilvl="0" w:tplc="9AB244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56A40B89"/>
    <w:multiLevelType w:val="multilevel"/>
    <w:tmpl w:val="8C7045F0"/>
    <w:styleLink w:val="Stile1"/>
    <w:lvl w:ilvl="0">
      <w:start w:val="24"/>
      <w:numFmt w:val="upperLetter"/>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6A865DF0"/>
    <w:multiLevelType w:val="hybridMultilevel"/>
    <w:tmpl w:val="1FE60F86"/>
    <w:lvl w:ilvl="0" w:tplc="247066E0">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2">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6E05075C"/>
    <w:multiLevelType w:val="hybridMultilevel"/>
    <w:tmpl w:val="D73EE7B8"/>
    <w:lvl w:ilvl="0" w:tplc="D0BE7EC6">
      <w:start w:val="10"/>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nsid w:val="72561039"/>
    <w:multiLevelType w:val="hybridMultilevel"/>
    <w:tmpl w:val="2ABAAFD2"/>
    <w:lvl w:ilvl="0" w:tplc="040C0001">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nsid w:val="771A64DA"/>
    <w:multiLevelType w:val="hybridMultilevel"/>
    <w:tmpl w:val="8984F52C"/>
    <w:lvl w:ilvl="0" w:tplc="FFFFFFFF">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nsid w:val="797C54BC"/>
    <w:multiLevelType w:val="multilevel"/>
    <w:tmpl w:val="A61E5E2C"/>
    <w:lvl w:ilvl="0">
      <w:start w:val="8"/>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3"/>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7">
    <w:nsid w:val="7A7934E2"/>
    <w:multiLevelType w:val="multilevel"/>
    <w:tmpl w:val="82D83834"/>
    <w:lvl w:ilvl="0">
      <w:start w:val="10"/>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9">
    <w:nsid w:val="7BB113CA"/>
    <w:multiLevelType w:val="multilevel"/>
    <w:tmpl w:val="82D83834"/>
    <w:lvl w:ilvl="0">
      <w:start w:val="10"/>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9"/>
  </w:num>
  <w:num w:numId="2">
    <w:abstractNumId w:val="35"/>
  </w:num>
  <w:num w:numId="3">
    <w:abstractNumId w:val="27"/>
  </w:num>
  <w:num w:numId="4">
    <w:abstractNumId w:val="10"/>
  </w:num>
  <w:num w:numId="5">
    <w:abstractNumId w:val="20"/>
  </w:num>
  <w:num w:numId="6">
    <w:abstractNumId w:val="40"/>
  </w:num>
  <w:num w:numId="7">
    <w:abstractNumId w:val="48"/>
  </w:num>
  <w:num w:numId="8">
    <w:abstractNumId w:val="26"/>
  </w:num>
  <w:num w:numId="9">
    <w:abstractNumId w:val="3"/>
  </w:num>
  <w:num w:numId="10">
    <w:abstractNumId w:val="42"/>
  </w:num>
  <w:num w:numId="11">
    <w:abstractNumId w:val="38"/>
  </w:num>
  <w:num w:numId="12">
    <w:abstractNumId w:val="22"/>
  </w:num>
  <w:num w:numId="13">
    <w:abstractNumId w:val="23"/>
  </w:num>
  <w:num w:numId="14">
    <w:abstractNumId w:val="46"/>
  </w:num>
  <w:num w:numId="15">
    <w:abstractNumId w:val="45"/>
  </w:num>
  <w:num w:numId="16">
    <w:abstractNumId w:val="29"/>
  </w:num>
  <w:num w:numId="17">
    <w:abstractNumId w:val="16"/>
  </w:num>
  <w:num w:numId="18">
    <w:abstractNumId w:val="7"/>
  </w:num>
  <w:num w:numId="19">
    <w:abstractNumId w:val="4"/>
  </w:num>
  <w:num w:numId="20">
    <w:abstractNumId w:val="38"/>
  </w:num>
  <w:num w:numId="21">
    <w:abstractNumId w:val="38"/>
  </w:num>
  <w:num w:numId="22">
    <w:abstractNumId w:val="24"/>
  </w:num>
  <w:num w:numId="23">
    <w:abstractNumId w:val="46"/>
  </w:num>
  <w:num w:numId="24">
    <w:abstractNumId w:val="46"/>
    <w:lvlOverride w:ilvl="0">
      <w:startOverride w:val="8"/>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5"/>
  </w:num>
  <w:num w:numId="27">
    <w:abstractNumId w:val="11"/>
  </w:num>
  <w:num w:numId="28">
    <w:abstractNumId w:val="18"/>
  </w:num>
  <w:num w:numId="29">
    <w:abstractNumId w:val="25"/>
  </w:num>
  <w:num w:numId="30">
    <w:abstractNumId w:val="36"/>
  </w:num>
  <w:num w:numId="31">
    <w:abstractNumId w:val="17"/>
  </w:num>
  <w:num w:numId="32">
    <w:abstractNumId w:val="30"/>
  </w:num>
  <w:num w:numId="33">
    <w:abstractNumId w:val="34"/>
  </w:num>
  <w:num w:numId="34">
    <w:abstractNumId w:val="12"/>
  </w:num>
  <w:num w:numId="35">
    <w:abstractNumId w:val="32"/>
  </w:num>
  <w:num w:numId="36">
    <w:abstractNumId w:val="44"/>
  </w:num>
  <w:num w:numId="37">
    <w:abstractNumId w:val="19"/>
  </w:num>
  <w:num w:numId="38">
    <w:abstractNumId w:val="26"/>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49"/>
  </w:num>
  <w:num w:numId="42">
    <w:abstractNumId w:val="43"/>
  </w:num>
  <w:num w:numId="43">
    <w:abstractNumId w:val="13"/>
  </w:num>
  <w:num w:numId="44">
    <w:abstractNumId w:val="26"/>
    <w:lvlOverride w:ilvl="0">
      <w:startOverride w:val="9"/>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6"/>
  </w:num>
  <w:num w:numId="46">
    <w:abstractNumId w:val="8"/>
  </w:num>
  <w:num w:numId="47">
    <w:abstractNumId w:val="1"/>
  </w:num>
  <w:num w:numId="48">
    <w:abstractNumId w:val="14"/>
  </w:num>
  <w:num w:numId="49">
    <w:abstractNumId w:val="6"/>
  </w:num>
  <w:num w:numId="50">
    <w:abstractNumId w:val="37"/>
  </w:num>
  <w:num w:numId="51">
    <w:abstractNumId w:val="0"/>
  </w:num>
  <w:num w:numId="52">
    <w:abstractNumId w:val="9"/>
  </w:num>
  <w:num w:numId="53">
    <w:abstractNumId w:val="47"/>
  </w:num>
  <w:num w:numId="54">
    <w:abstractNumId w:val="2"/>
  </w:num>
  <w:num w:numId="55">
    <w:abstractNumId w:val="31"/>
  </w:num>
  <w:num w:numId="56">
    <w:abstractNumId w:val="15"/>
  </w:num>
  <w:num w:numId="57">
    <w:abstractNumId w:val="38"/>
  </w:num>
  <w:num w:numId="58">
    <w:abstractNumId w:val="41"/>
  </w:num>
  <w:num w:numId="59">
    <w:abstractNumId w:val="33"/>
  </w:num>
  <w:num w:numId="60">
    <w:abstractNumId w:val="26"/>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8"/>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4450"/>
  </w:hdrShapeDefaults>
  <w:footnotePr>
    <w:footnote w:id="0"/>
    <w:footnote w:id="1"/>
  </w:footnotePr>
  <w:endnotePr>
    <w:endnote w:id="0"/>
    <w:endnote w:id="1"/>
  </w:endnotePr>
  <w:compat/>
  <w:rsids>
    <w:rsidRoot w:val="00E15272"/>
    <w:rsid w:val="000037F4"/>
    <w:rsid w:val="000172BC"/>
    <w:rsid w:val="00051DD9"/>
    <w:rsid w:val="00052982"/>
    <w:rsid w:val="00063135"/>
    <w:rsid w:val="000700B5"/>
    <w:rsid w:val="00094C53"/>
    <w:rsid w:val="00096475"/>
    <w:rsid w:val="000A220E"/>
    <w:rsid w:val="000A2654"/>
    <w:rsid w:val="000B7B69"/>
    <w:rsid w:val="000D14A5"/>
    <w:rsid w:val="000E3088"/>
    <w:rsid w:val="000E4557"/>
    <w:rsid w:val="000F7F24"/>
    <w:rsid w:val="00107008"/>
    <w:rsid w:val="00110322"/>
    <w:rsid w:val="001139ED"/>
    <w:rsid w:val="00120520"/>
    <w:rsid w:val="00124444"/>
    <w:rsid w:val="0012529E"/>
    <w:rsid w:val="00126552"/>
    <w:rsid w:val="001345E0"/>
    <w:rsid w:val="00134713"/>
    <w:rsid w:val="001360BF"/>
    <w:rsid w:val="0015419A"/>
    <w:rsid w:val="00162362"/>
    <w:rsid w:val="00172C54"/>
    <w:rsid w:val="001806A8"/>
    <w:rsid w:val="00183448"/>
    <w:rsid w:val="0018517D"/>
    <w:rsid w:val="00185A57"/>
    <w:rsid w:val="0019435A"/>
    <w:rsid w:val="00194BDA"/>
    <w:rsid w:val="00196F88"/>
    <w:rsid w:val="001A174A"/>
    <w:rsid w:val="001A7697"/>
    <w:rsid w:val="001C16EB"/>
    <w:rsid w:val="001C18E7"/>
    <w:rsid w:val="001C1FED"/>
    <w:rsid w:val="001C6D27"/>
    <w:rsid w:val="001C78FF"/>
    <w:rsid w:val="001E02C0"/>
    <w:rsid w:val="001E2012"/>
    <w:rsid w:val="001F27AB"/>
    <w:rsid w:val="001F3715"/>
    <w:rsid w:val="001F5182"/>
    <w:rsid w:val="001F6917"/>
    <w:rsid w:val="0020283F"/>
    <w:rsid w:val="00206538"/>
    <w:rsid w:val="00211649"/>
    <w:rsid w:val="00222DE8"/>
    <w:rsid w:val="00232801"/>
    <w:rsid w:val="00241B99"/>
    <w:rsid w:val="00252D96"/>
    <w:rsid w:val="0025775B"/>
    <w:rsid w:val="00257E3D"/>
    <w:rsid w:val="0026164C"/>
    <w:rsid w:val="00264587"/>
    <w:rsid w:val="002859C4"/>
    <w:rsid w:val="00293F7F"/>
    <w:rsid w:val="002A3C40"/>
    <w:rsid w:val="002B5125"/>
    <w:rsid w:val="002B6C03"/>
    <w:rsid w:val="002C3362"/>
    <w:rsid w:val="002C5A19"/>
    <w:rsid w:val="002F0066"/>
    <w:rsid w:val="002F193A"/>
    <w:rsid w:val="002F7290"/>
    <w:rsid w:val="003002F7"/>
    <w:rsid w:val="00302C88"/>
    <w:rsid w:val="0030568F"/>
    <w:rsid w:val="003067C8"/>
    <w:rsid w:val="0031499B"/>
    <w:rsid w:val="0032506D"/>
    <w:rsid w:val="003434C8"/>
    <w:rsid w:val="00347228"/>
    <w:rsid w:val="0035692F"/>
    <w:rsid w:val="00365F0E"/>
    <w:rsid w:val="00372E8F"/>
    <w:rsid w:val="003827EB"/>
    <w:rsid w:val="003A0E3B"/>
    <w:rsid w:val="003A1EB7"/>
    <w:rsid w:val="003A26C6"/>
    <w:rsid w:val="003A38B7"/>
    <w:rsid w:val="003A7B76"/>
    <w:rsid w:val="003C3C1D"/>
    <w:rsid w:val="003C74A3"/>
    <w:rsid w:val="003D7A77"/>
    <w:rsid w:val="003E25FA"/>
    <w:rsid w:val="003E28CE"/>
    <w:rsid w:val="003F22F6"/>
    <w:rsid w:val="00401850"/>
    <w:rsid w:val="00402543"/>
    <w:rsid w:val="00403DD4"/>
    <w:rsid w:val="00404159"/>
    <w:rsid w:val="0040469E"/>
    <w:rsid w:val="00411A36"/>
    <w:rsid w:val="00416949"/>
    <w:rsid w:val="00423E9D"/>
    <w:rsid w:val="004349CF"/>
    <w:rsid w:val="00435E9B"/>
    <w:rsid w:val="0043600E"/>
    <w:rsid w:val="00437D2F"/>
    <w:rsid w:val="00450BFE"/>
    <w:rsid w:val="00453034"/>
    <w:rsid w:val="0046189C"/>
    <w:rsid w:val="00462FB1"/>
    <w:rsid w:val="00464213"/>
    <w:rsid w:val="00472318"/>
    <w:rsid w:val="004741C0"/>
    <w:rsid w:val="00480ACC"/>
    <w:rsid w:val="00485E5C"/>
    <w:rsid w:val="00487EE8"/>
    <w:rsid w:val="00497979"/>
    <w:rsid w:val="004A2C45"/>
    <w:rsid w:val="004A60EB"/>
    <w:rsid w:val="004A717E"/>
    <w:rsid w:val="004B0B17"/>
    <w:rsid w:val="004D271C"/>
    <w:rsid w:val="004D5360"/>
    <w:rsid w:val="004D5AA1"/>
    <w:rsid w:val="004E0A33"/>
    <w:rsid w:val="004E58E7"/>
    <w:rsid w:val="004F7CAA"/>
    <w:rsid w:val="0050066D"/>
    <w:rsid w:val="00505D56"/>
    <w:rsid w:val="005159E9"/>
    <w:rsid w:val="00522053"/>
    <w:rsid w:val="00523BFD"/>
    <w:rsid w:val="0052595B"/>
    <w:rsid w:val="00544638"/>
    <w:rsid w:val="005528A3"/>
    <w:rsid w:val="00552ACE"/>
    <w:rsid w:val="00552F6F"/>
    <w:rsid w:val="0056043D"/>
    <w:rsid w:val="00560C41"/>
    <w:rsid w:val="00572191"/>
    <w:rsid w:val="00584AC8"/>
    <w:rsid w:val="0059490E"/>
    <w:rsid w:val="005A2B86"/>
    <w:rsid w:val="005A6451"/>
    <w:rsid w:val="005B6382"/>
    <w:rsid w:val="005C7CC4"/>
    <w:rsid w:val="005D2CE7"/>
    <w:rsid w:val="005E69FB"/>
    <w:rsid w:val="005F4AA6"/>
    <w:rsid w:val="005F7F99"/>
    <w:rsid w:val="00600B3D"/>
    <w:rsid w:val="006041BF"/>
    <w:rsid w:val="00614CAC"/>
    <w:rsid w:val="00616BD7"/>
    <w:rsid w:val="006171A3"/>
    <w:rsid w:val="00624D50"/>
    <w:rsid w:val="00640A69"/>
    <w:rsid w:val="0064708E"/>
    <w:rsid w:val="00654DF7"/>
    <w:rsid w:val="0066253A"/>
    <w:rsid w:val="00684836"/>
    <w:rsid w:val="006859BE"/>
    <w:rsid w:val="00695D44"/>
    <w:rsid w:val="006A2F4B"/>
    <w:rsid w:val="006B3BEE"/>
    <w:rsid w:val="006C0412"/>
    <w:rsid w:val="006C4892"/>
    <w:rsid w:val="006E08A3"/>
    <w:rsid w:val="006E2391"/>
    <w:rsid w:val="006E33D5"/>
    <w:rsid w:val="006E49D0"/>
    <w:rsid w:val="006F3EFB"/>
    <w:rsid w:val="006F771F"/>
    <w:rsid w:val="007078FA"/>
    <w:rsid w:val="00712C4E"/>
    <w:rsid w:val="007154A1"/>
    <w:rsid w:val="00715C38"/>
    <w:rsid w:val="00717FC7"/>
    <w:rsid w:val="0072761B"/>
    <w:rsid w:val="00727E98"/>
    <w:rsid w:val="0073426D"/>
    <w:rsid w:val="00756567"/>
    <w:rsid w:val="00761B3A"/>
    <w:rsid w:val="00772163"/>
    <w:rsid w:val="00780BC2"/>
    <w:rsid w:val="007956CF"/>
    <w:rsid w:val="007958A1"/>
    <w:rsid w:val="007B66E3"/>
    <w:rsid w:val="007F0E30"/>
    <w:rsid w:val="007F19F0"/>
    <w:rsid w:val="00810503"/>
    <w:rsid w:val="008170A3"/>
    <w:rsid w:val="0082050A"/>
    <w:rsid w:val="0082069F"/>
    <w:rsid w:val="00830D92"/>
    <w:rsid w:val="0085470E"/>
    <w:rsid w:val="00874AF8"/>
    <w:rsid w:val="00882CFC"/>
    <w:rsid w:val="00883315"/>
    <w:rsid w:val="00884412"/>
    <w:rsid w:val="008A62D9"/>
    <w:rsid w:val="008B6434"/>
    <w:rsid w:val="008C6307"/>
    <w:rsid w:val="008D20E3"/>
    <w:rsid w:val="008F0A39"/>
    <w:rsid w:val="008F4341"/>
    <w:rsid w:val="00903358"/>
    <w:rsid w:val="00905E5F"/>
    <w:rsid w:val="00906EF7"/>
    <w:rsid w:val="00913674"/>
    <w:rsid w:val="009164AB"/>
    <w:rsid w:val="00934E43"/>
    <w:rsid w:val="009403F3"/>
    <w:rsid w:val="009470D9"/>
    <w:rsid w:val="0095459D"/>
    <w:rsid w:val="009551B2"/>
    <w:rsid w:val="009658BD"/>
    <w:rsid w:val="009853F8"/>
    <w:rsid w:val="009959F3"/>
    <w:rsid w:val="009A613B"/>
    <w:rsid w:val="009B5A88"/>
    <w:rsid w:val="009C4D28"/>
    <w:rsid w:val="009D4139"/>
    <w:rsid w:val="009E1EE4"/>
    <w:rsid w:val="009E2C03"/>
    <w:rsid w:val="009E7279"/>
    <w:rsid w:val="00A27D7E"/>
    <w:rsid w:val="00A32B8E"/>
    <w:rsid w:val="00A37C6C"/>
    <w:rsid w:val="00A4034E"/>
    <w:rsid w:val="00A429DD"/>
    <w:rsid w:val="00A44660"/>
    <w:rsid w:val="00A45751"/>
    <w:rsid w:val="00A55404"/>
    <w:rsid w:val="00A600E9"/>
    <w:rsid w:val="00A82697"/>
    <w:rsid w:val="00A927D7"/>
    <w:rsid w:val="00AA5BB9"/>
    <w:rsid w:val="00AB2964"/>
    <w:rsid w:val="00AB71C9"/>
    <w:rsid w:val="00AC2A56"/>
    <w:rsid w:val="00AC5605"/>
    <w:rsid w:val="00AD4F8D"/>
    <w:rsid w:val="00AE0067"/>
    <w:rsid w:val="00AE504A"/>
    <w:rsid w:val="00AE63EC"/>
    <w:rsid w:val="00AE66E2"/>
    <w:rsid w:val="00AE7849"/>
    <w:rsid w:val="00AF462C"/>
    <w:rsid w:val="00B00679"/>
    <w:rsid w:val="00B14FAD"/>
    <w:rsid w:val="00B1540B"/>
    <w:rsid w:val="00B1707D"/>
    <w:rsid w:val="00B17151"/>
    <w:rsid w:val="00B17205"/>
    <w:rsid w:val="00B20387"/>
    <w:rsid w:val="00B21C92"/>
    <w:rsid w:val="00B2745F"/>
    <w:rsid w:val="00B27A32"/>
    <w:rsid w:val="00B27D91"/>
    <w:rsid w:val="00B3356C"/>
    <w:rsid w:val="00B34E93"/>
    <w:rsid w:val="00B42411"/>
    <w:rsid w:val="00B43AFC"/>
    <w:rsid w:val="00B5111B"/>
    <w:rsid w:val="00B51D2D"/>
    <w:rsid w:val="00B55763"/>
    <w:rsid w:val="00B55D18"/>
    <w:rsid w:val="00B73910"/>
    <w:rsid w:val="00B769D4"/>
    <w:rsid w:val="00B8033C"/>
    <w:rsid w:val="00B80CFD"/>
    <w:rsid w:val="00B81F9D"/>
    <w:rsid w:val="00B84A82"/>
    <w:rsid w:val="00B93AC0"/>
    <w:rsid w:val="00B95456"/>
    <w:rsid w:val="00BA4D11"/>
    <w:rsid w:val="00BA682A"/>
    <w:rsid w:val="00BB3BD4"/>
    <w:rsid w:val="00BB4979"/>
    <w:rsid w:val="00BF29F6"/>
    <w:rsid w:val="00BF2FE8"/>
    <w:rsid w:val="00C020CE"/>
    <w:rsid w:val="00C04770"/>
    <w:rsid w:val="00C231A2"/>
    <w:rsid w:val="00C5640B"/>
    <w:rsid w:val="00C56EC8"/>
    <w:rsid w:val="00C610F5"/>
    <w:rsid w:val="00C91BD3"/>
    <w:rsid w:val="00C92200"/>
    <w:rsid w:val="00C924C4"/>
    <w:rsid w:val="00CA5639"/>
    <w:rsid w:val="00CB70E4"/>
    <w:rsid w:val="00CC161B"/>
    <w:rsid w:val="00CE0AAF"/>
    <w:rsid w:val="00CE1A03"/>
    <w:rsid w:val="00CE2A51"/>
    <w:rsid w:val="00D040AE"/>
    <w:rsid w:val="00D1362A"/>
    <w:rsid w:val="00D238CA"/>
    <w:rsid w:val="00D309AB"/>
    <w:rsid w:val="00D45494"/>
    <w:rsid w:val="00D5028E"/>
    <w:rsid w:val="00D50707"/>
    <w:rsid w:val="00D71F88"/>
    <w:rsid w:val="00D73B5E"/>
    <w:rsid w:val="00D74D47"/>
    <w:rsid w:val="00D86C7B"/>
    <w:rsid w:val="00DA5965"/>
    <w:rsid w:val="00DE2357"/>
    <w:rsid w:val="00DE7A8E"/>
    <w:rsid w:val="00DF6001"/>
    <w:rsid w:val="00E02FD7"/>
    <w:rsid w:val="00E1415C"/>
    <w:rsid w:val="00E15272"/>
    <w:rsid w:val="00E154BC"/>
    <w:rsid w:val="00E32E69"/>
    <w:rsid w:val="00E3510A"/>
    <w:rsid w:val="00E400E1"/>
    <w:rsid w:val="00E63AE0"/>
    <w:rsid w:val="00E725C0"/>
    <w:rsid w:val="00E733FE"/>
    <w:rsid w:val="00E756C0"/>
    <w:rsid w:val="00E864B9"/>
    <w:rsid w:val="00E941E6"/>
    <w:rsid w:val="00E964C5"/>
    <w:rsid w:val="00EC01DE"/>
    <w:rsid w:val="00EC41AE"/>
    <w:rsid w:val="00EC4CA5"/>
    <w:rsid w:val="00EE3363"/>
    <w:rsid w:val="00EF3E80"/>
    <w:rsid w:val="00EF5A38"/>
    <w:rsid w:val="00F040F3"/>
    <w:rsid w:val="00F232C2"/>
    <w:rsid w:val="00F27536"/>
    <w:rsid w:val="00F33D05"/>
    <w:rsid w:val="00F51DF8"/>
    <w:rsid w:val="00F53210"/>
    <w:rsid w:val="00F556F4"/>
    <w:rsid w:val="00F740D8"/>
    <w:rsid w:val="00F74740"/>
    <w:rsid w:val="00F814D2"/>
    <w:rsid w:val="00F84800"/>
    <w:rsid w:val="00F861A3"/>
    <w:rsid w:val="00F87B37"/>
    <w:rsid w:val="00F956A6"/>
    <w:rsid w:val="00FB4495"/>
    <w:rsid w:val="00FB5327"/>
    <w:rsid w:val="00FC2415"/>
    <w:rsid w:val="00FC2581"/>
    <w:rsid w:val="00FD3332"/>
    <w:rsid w:val="00FD791F"/>
    <w:rsid w:val="00FE2AA0"/>
    <w:rsid w:val="00FE6745"/>
    <w:rsid w:val="00FF4B50"/>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44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C3362"/>
    <w:pPr>
      <w:spacing w:before="120"/>
    </w:pPr>
    <w:rPr>
      <w:lang w:val="en-GB" w:eastAsia="en-US"/>
    </w:rPr>
  </w:style>
  <w:style w:type="paragraph" w:styleId="Titolo1">
    <w:name w:val="heading 1"/>
    <w:next w:val="Normale"/>
    <w:qFormat/>
    <w:rsid w:val="002C3362"/>
    <w:pPr>
      <w:keepNext/>
      <w:pageBreakBefore/>
      <w:tabs>
        <w:tab w:val="right" w:pos="9634"/>
      </w:tabs>
      <w:spacing w:after="120"/>
      <w:outlineLvl w:val="0"/>
    </w:pPr>
    <w:rPr>
      <w:rFonts w:ascii="Arial" w:hAnsi="Arial"/>
      <w:b/>
      <w:sz w:val="36"/>
      <w:lang w:val="en-US" w:eastAsia="en-US"/>
    </w:rPr>
  </w:style>
  <w:style w:type="paragraph" w:styleId="Titolo2">
    <w:name w:val="heading 2"/>
    <w:basedOn w:val="Titolo1"/>
    <w:next w:val="Normale"/>
    <w:link w:val="Titolo2Carattere"/>
    <w:qFormat/>
    <w:rsid w:val="002C3362"/>
    <w:pPr>
      <w:pageBreakBefore w:val="0"/>
      <w:numPr>
        <w:ilvl w:val="1"/>
      </w:numPr>
      <w:spacing w:before="120"/>
      <w:outlineLvl w:val="1"/>
    </w:pPr>
    <w:rPr>
      <w:sz w:val="32"/>
    </w:rPr>
  </w:style>
  <w:style w:type="paragraph" w:styleId="Titolo3">
    <w:name w:val="heading 3"/>
    <w:basedOn w:val="Titolo2"/>
    <w:next w:val="Normale"/>
    <w:qFormat/>
    <w:rsid w:val="002C3362"/>
    <w:pPr>
      <w:numPr>
        <w:ilvl w:val="2"/>
      </w:numPr>
      <w:spacing w:before="60"/>
      <w:outlineLvl w:val="2"/>
    </w:pPr>
    <w:rPr>
      <w:b w:val="0"/>
      <w:sz w:val="28"/>
    </w:rPr>
  </w:style>
  <w:style w:type="paragraph" w:styleId="Titolo4">
    <w:name w:val="heading 4"/>
    <w:basedOn w:val="Titolo3"/>
    <w:next w:val="Normale"/>
    <w:qFormat/>
    <w:rsid w:val="002C3362"/>
    <w:pPr>
      <w:numPr>
        <w:ilvl w:val="3"/>
        <w:numId w:val="18"/>
      </w:numPr>
      <w:outlineLvl w:val="3"/>
    </w:pPr>
    <w:rPr>
      <w:b/>
      <w:sz w:val="24"/>
    </w:rPr>
  </w:style>
  <w:style w:type="paragraph" w:styleId="Titolo5">
    <w:name w:val="heading 5"/>
    <w:basedOn w:val="Titolo4"/>
    <w:next w:val="Normale"/>
    <w:qFormat/>
    <w:rsid w:val="002C3362"/>
    <w:pPr>
      <w:numPr>
        <w:ilvl w:val="4"/>
      </w:numPr>
      <w:outlineLvl w:val="4"/>
    </w:pPr>
    <w:rPr>
      <w:sz w:val="22"/>
    </w:rPr>
  </w:style>
  <w:style w:type="paragraph" w:styleId="Titolo6">
    <w:name w:val="heading 6"/>
    <w:basedOn w:val="Normale"/>
    <w:next w:val="Normale"/>
    <w:qFormat/>
    <w:rsid w:val="002C3362"/>
    <w:pPr>
      <w:keepNext/>
      <w:numPr>
        <w:ilvl w:val="5"/>
        <w:numId w:val="18"/>
      </w:numPr>
      <w:outlineLvl w:val="5"/>
    </w:pPr>
    <w:rPr>
      <w:rFonts w:ascii="Arial" w:hAnsi="Arial"/>
      <w:b/>
      <w:color w:val="C0C0C0"/>
      <w:sz w:val="24"/>
    </w:rPr>
  </w:style>
  <w:style w:type="paragraph" w:styleId="Titolo7">
    <w:name w:val="heading 7"/>
    <w:basedOn w:val="Normale"/>
    <w:next w:val="Normale"/>
    <w:qFormat/>
    <w:rsid w:val="002C3362"/>
    <w:pPr>
      <w:keepNext/>
      <w:numPr>
        <w:ilvl w:val="6"/>
        <w:numId w:val="18"/>
      </w:numPr>
      <w:tabs>
        <w:tab w:val="left" w:pos="2694"/>
      </w:tabs>
      <w:outlineLvl w:val="6"/>
    </w:pPr>
    <w:rPr>
      <w:rFonts w:ascii="Arial" w:hAnsi="Arial"/>
      <w:b/>
      <w:color w:val="0000FF"/>
    </w:rPr>
  </w:style>
  <w:style w:type="paragraph" w:styleId="Titolo8">
    <w:name w:val="heading 8"/>
    <w:basedOn w:val="Normale"/>
    <w:next w:val="Normale"/>
    <w:qFormat/>
    <w:rsid w:val="002C3362"/>
    <w:pPr>
      <w:keepNext/>
      <w:numPr>
        <w:ilvl w:val="7"/>
        <w:numId w:val="18"/>
      </w:numPr>
      <w:spacing w:after="120"/>
      <w:outlineLvl w:val="7"/>
    </w:pPr>
    <w:rPr>
      <w:rFonts w:ascii="Arial" w:hAnsi="Arial"/>
      <w:b/>
      <w:sz w:val="22"/>
    </w:rPr>
  </w:style>
  <w:style w:type="paragraph" w:styleId="Titolo9">
    <w:name w:val="heading 9"/>
    <w:basedOn w:val="Normale"/>
    <w:next w:val="Normale"/>
    <w:qFormat/>
    <w:rsid w:val="002C3362"/>
    <w:pPr>
      <w:keepNext/>
      <w:numPr>
        <w:ilvl w:val="8"/>
        <w:numId w:val="18"/>
      </w:numPr>
      <w:spacing w:after="120"/>
      <w:outlineLvl w:val="8"/>
    </w:pPr>
    <w:rPr>
      <w:rFonts w:ascii="Arial" w:hAnsi="Arial"/>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2C3362"/>
    <w:pPr>
      <w:pBdr>
        <w:bottom w:val="single" w:sz="4" w:space="1" w:color="auto"/>
      </w:pBdr>
      <w:tabs>
        <w:tab w:val="right" w:pos="9900"/>
      </w:tabs>
      <w:spacing w:before="0"/>
    </w:pPr>
    <w:rPr>
      <w:rFonts w:ascii="Arial" w:hAnsi="Arial" w:cs="Arial"/>
      <w:b/>
      <w:bCs/>
    </w:rPr>
  </w:style>
  <w:style w:type="paragraph" w:styleId="Pidipagina">
    <w:name w:val="footer"/>
    <w:basedOn w:val="Normale"/>
    <w:rsid w:val="002C3362"/>
    <w:pPr>
      <w:pBdr>
        <w:top w:val="single" w:sz="4" w:space="1" w:color="auto"/>
      </w:pBdr>
      <w:tabs>
        <w:tab w:val="right" w:pos="9900"/>
      </w:tabs>
    </w:pPr>
    <w:rPr>
      <w:rFonts w:ascii="Arial" w:hAnsi="Arial" w:cs="Arial"/>
      <w:b/>
      <w:bCs/>
    </w:rPr>
  </w:style>
  <w:style w:type="paragraph" w:styleId="Testocommento">
    <w:name w:val="annotation text"/>
    <w:basedOn w:val="Normale"/>
    <w:link w:val="TestocommentoCarattere"/>
    <w:semiHidden/>
    <w:rsid w:val="002C3362"/>
    <w:pPr>
      <w:tabs>
        <w:tab w:val="left" w:pos="1418"/>
        <w:tab w:val="left" w:pos="4678"/>
        <w:tab w:val="left" w:pos="5954"/>
        <w:tab w:val="left" w:pos="7088"/>
      </w:tabs>
      <w:spacing w:after="240"/>
      <w:jc w:val="both"/>
    </w:pPr>
    <w:rPr>
      <w:rFonts w:ascii="Arial" w:hAnsi="Arial"/>
    </w:rPr>
  </w:style>
  <w:style w:type="character" w:styleId="Numeropagina">
    <w:name w:val="page number"/>
    <w:basedOn w:val="Carpredefinitoparagrafo"/>
    <w:rsid w:val="002C3362"/>
  </w:style>
  <w:style w:type="paragraph" w:customStyle="1" w:styleId="B1">
    <w:name w:val="B1"/>
    <w:basedOn w:val="Normale"/>
    <w:rsid w:val="002C3362"/>
    <w:pPr>
      <w:ind w:left="567" w:hanging="567"/>
      <w:jc w:val="both"/>
    </w:pPr>
    <w:rPr>
      <w:rFonts w:ascii="Arial" w:hAnsi="Arial"/>
    </w:rPr>
  </w:style>
  <w:style w:type="paragraph" w:customStyle="1" w:styleId="FtDisclaimer">
    <w:name w:val="FtDisclaimer"/>
    <w:basedOn w:val="AltNormal"/>
    <w:rsid w:val="002C336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e"/>
    <w:rsid w:val="002C3362"/>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Rimandocommento">
    <w:name w:val="annotation reference"/>
    <w:basedOn w:val="Carpredefinitoparagrafo"/>
    <w:uiPriority w:val="99"/>
    <w:rsid w:val="002C3362"/>
    <w:rPr>
      <w:sz w:val="16"/>
    </w:rPr>
  </w:style>
  <w:style w:type="paragraph" w:customStyle="1" w:styleId="DECISION">
    <w:name w:val="DECISION"/>
    <w:basedOn w:val="Normale"/>
    <w:rsid w:val="002C3362"/>
    <w:pPr>
      <w:widowControl w:val="0"/>
      <w:numPr>
        <w:numId w:val="1"/>
      </w:numPr>
      <w:spacing w:after="120"/>
      <w:jc w:val="both"/>
    </w:pPr>
    <w:rPr>
      <w:rFonts w:ascii="Arial" w:hAnsi="Arial"/>
      <w:b/>
      <w:color w:val="0000FF"/>
      <w:u w:val="single"/>
    </w:rPr>
  </w:style>
  <w:style w:type="paragraph" w:customStyle="1" w:styleId="ACTION">
    <w:name w:val="ACTION"/>
    <w:basedOn w:val="Normale"/>
    <w:rsid w:val="002C336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C3362"/>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C3362"/>
    <w:pPr>
      <w:tabs>
        <w:tab w:val="clear" w:pos="360"/>
        <w:tab w:val="num" w:pos="0"/>
      </w:tabs>
      <w:ind w:left="1728" w:hanging="288"/>
    </w:pPr>
    <w:rPr>
      <w:color w:val="FF0000"/>
    </w:rPr>
  </w:style>
  <w:style w:type="paragraph" w:styleId="Intestazionenota">
    <w:name w:val="Note Heading"/>
    <w:basedOn w:val="Normale"/>
    <w:next w:val="Normale"/>
    <w:rsid w:val="002C3362"/>
    <w:pPr>
      <w:spacing w:before="60" w:after="120"/>
    </w:pPr>
  </w:style>
  <w:style w:type="paragraph" w:customStyle="1" w:styleId="AltH1">
    <w:name w:val="AltH1"/>
    <w:next w:val="AltNormal"/>
    <w:rsid w:val="002C3362"/>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e"/>
    <w:link w:val="AltNormalChar2"/>
    <w:rsid w:val="002C3362"/>
    <w:rPr>
      <w:rFonts w:ascii="Arial" w:hAnsi="Arial"/>
    </w:rPr>
  </w:style>
  <w:style w:type="paragraph" w:customStyle="1" w:styleId="FrontMatter">
    <w:name w:val="FrontMatter"/>
    <w:basedOn w:val="Normale"/>
    <w:rsid w:val="002C3362"/>
    <w:pPr>
      <w:tabs>
        <w:tab w:val="right" w:pos="1710"/>
        <w:tab w:val="left" w:pos="3780"/>
      </w:tabs>
      <w:spacing w:before="0"/>
      <w:ind w:left="1987" w:hanging="1987"/>
    </w:pPr>
    <w:rPr>
      <w:rFonts w:ascii="Arial" w:hAnsi="Arial"/>
      <w:bCs/>
    </w:rPr>
  </w:style>
  <w:style w:type="paragraph" w:customStyle="1" w:styleId="Bul1">
    <w:name w:val="Bul1"/>
    <w:basedOn w:val="Normale"/>
    <w:rsid w:val="002C3362"/>
    <w:pPr>
      <w:numPr>
        <w:numId w:val="7"/>
      </w:numPr>
      <w:tabs>
        <w:tab w:val="clear" w:pos="1080"/>
      </w:tabs>
      <w:ind w:left="720"/>
    </w:pPr>
  </w:style>
  <w:style w:type="paragraph" w:customStyle="1" w:styleId="Bullet">
    <w:name w:val="Bullet"/>
    <w:basedOn w:val="Normale"/>
    <w:rsid w:val="002C3362"/>
    <w:pPr>
      <w:numPr>
        <w:numId w:val="5"/>
      </w:numPr>
    </w:pPr>
  </w:style>
  <w:style w:type="character" w:styleId="Collegamentoipertestuale">
    <w:name w:val="Hyperlink"/>
    <w:basedOn w:val="Carpredefinitoparagrafo"/>
    <w:rsid w:val="002C3362"/>
    <w:rPr>
      <w:strike w:val="0"/>
      <w:dstrike w:val="0"/>
      <w:color w:val="3300FF"/>
      <w:u w:val="none"/>
      <w:effect w:val="none"/>
    </w:rPr>
  </w:style>
  <w:style w:type="paragraph" w:styleId="Testonotaapidipagina">
    <w:name w:val="footnote text"/>
    <w:basedOn w:val="Normale"/>
    <w:semiHidden/>
    <w:rsid w:val="002C3362"/>
    <w:pPr>
      <w:spacing w:before="60" w:after="120"/>
    </w:pPr>
  </w:style>
  <w:style w:type="paragraph" w:customStyle="1" w:styleId="TH">
    <w:name w:val="TH"/>
    <w:basedOn w:val="Normale"/>
    <w:rsid w:val="002C3362"/>
    <w:pPr>
      <w:keepNext/>
      <w:keepLines/>
      <w:overflowPunct w:val="0"/>
      <w:autoSpaceDE w:val="0"/>
      <w:autoSpaceDN w:val="0"/>
      <w:adjustRightInd w:val="0"/>
      <w:spacing w:before="60" w:after="180"/>
      <w:jc w:val="center"/>
      <w:textAlignment w:val="baseline"/>
    </w:pPr>
    <w:rPr>
      <w:rFonts w:ascii="Arial" w:hAnsi="Arial"/>
      <w:b/>
    </w:rPr>
  </w:style>
  <w:style w:type="paragraph" w:styleId="Indice3">
    <w:name w:val="index 3"/>
    <w:basedOn w:val="Normale"/>
    <w:next w:val="Normale"/>
    <w:autoRedefine/>
    <w:semiHidden/>
    <w:rsid w:val="002C3362"/>
  </w:style>
  <w:style w:type="paragraph" w:customStyle="1" w:styleId="AltTitle">
    <w:name w:val="AltTitle"/>
    <w:basedOn w:val="FrontMatter"/>
    <w:rsid w:val="002C3362"/>
    <w:pPr>
      <w:spacing w:before="120" w:after="120"/>
      <w:jc w:val="center"/>
    </w:pPr>
    <w:rPr>
      <w:rFonts w:ascii="Tahoma" w:hAnsi="Tahoma" w:cs="Tahoma"/>
      <w:b/>
      <w:bCs w:val="0"/>
      <w:smallCaps/>
      <w:spacing w:val="30"/>
      <w:sz w:val="36"/>
    </w:rPr>
  </w:style>
  <w:style w:type="character" w:styleId="Collegamentovisitato">
    <w:name w:val="FollowedHyperlink"/>
    <w:basedOn w:val="Carpredefinitoparagrafo"/>
    <w:rsid w:val="002C3362"/>
    <w:rPr>
      <w:color w:val="800080"/>
      <w:u w:val="single"/>
    </w:rPr>
  </w:style>
  <w:style w:type="paragraph" w:styleId="Testofumetto">
    <w:name w:val="Balloon Text"/>
    <w:basedOn w:val="Normale"/>
    <w:semiHidden/>
    <w:rsid w:val="00E15272"/>
    <w:rPr>
      <w:rFonts w:ascii="Tahoma" w:hAnsi="Tahoma" w:cs="Tahoma"/>
      <w:sz w:val="16"/>
      <w:szCs w:val="16"/>
    </w:rPr>
  </w:style>
  <w:style w:type="character" w:customStyle="1" w:styleId="AltNormalChar2">
    <w:name w:val="AltNormal Char2"/>
    <w:link w:val="AltNormal"/>
    <w:rsid w:val="0082050A"/>
    <w:rPr>
      <w:rFonts w:ascii="Arial" w:hAnsi="Arial"/>
      <w:lang w:val="en-GB" w:eastAsia="en-US"/>
    </w:rPr>
  </w:style>
  <w:style w:type="paragraph" w:customStyle="1" w:styleId="RefLabel">
    <w:name w:val="RefLabel"/>
    <w:basedOn w:val="Normale"/>
    <w:link w:val="RefLabelChar"/>
    <w:rsid w:val="00BA4D11"/>
    <w:pPr>
      <w:spacing w:before="60" w:after="60"/>
    </w:pPr>
    <w:rPr>
      <w:rFonts w:eastAsia="SimSun"/>
      <w:b/>
      <w:sz w:val="18"/>
    </w:rPr>
  </w:style>
  <w:style w:type="paragraph" w:customStyle="1" w:styleId="RefDesc">
    <w:name w:val="RefDesc"/>
    <w:basedOn w:val="RefLabel"/>
    <w:link w:val="RefDescChar"/>
    <w:rsid w:val="00BA4D11"/>
    <w:rPr>
      <w:b w:val="0"/>
      <w:bCs/>
      <w:snapToGrid w:val="0"/>
      <w:lang w:val="en-US"/>
    </w:rPr>
  </w:style>
  <w:style w:type="paragraph" w:customStyle="1" w:styleId="App1">
    <w:name w:val="App1"/>
    <w:basedOn w:val="Normale"/>
    <w:next w:val="Normale"/>
    <w:rsid w:val="00BA4D11"/>
    <w:pPr>
      <w:keepNext/>
      <w:pageBreakBefore/>
      <w:numPr>
        <w:numId w:val="23"/>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e"/>
    <w:rsid w:val="00BA4D1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e"/>
    <w:rsid w:val="00BA4D11"/>
    <w:pPr>
      <w:numPr>
        <w:ilvl w:val="2"/>
      </w:numPr>
      <w:spacing w:before="120" w:after="40"/>
      <w:outlineLvl w:val="2"/>
    </w:pPr>
    <w:rPr>
      <w:sz w:val="28"/>
    </w:rPr>
  </w:style>
  <w:style w:type="paragraph" w:customStyle="1" w:styleId="App4">
    <w:name w:val="App4"/>
    <w:basedOn w:val="App3"/>
    <w:next w:val="Normale"/>
    <w:rsid w:val="00BA4D11"/>
    <w:pPr>
      <w:numPr>
        <w:ilvl w:val="3"/>
      </w:numPr>
      <w:outlineLvl w:val="3"/>
    </w:pPr>
    <w:rPr>
      <w:sz w:val="24"/>
      <w:szCs w:val="24"/>
    </w:rPr>
  </w:style>
  <w:style w:type="paragraph" w:customStyle="1" w:styleId="AbbrLabel">
    <w:name w:val="AbbrLabel"/>
    <w:basedOn w:val="Normale"/>
    <w:rsid w:val="00B14FAD"/>
    <w:pPr>
      <w:spacing w:before="60" w:after="60"/>
    </w:pPr>
    <w:rPr>
      <w:rFonts w:eastAsia="SimSun"/>
      <w:b/>
      <w:bCs/>
      <w:sz w:val="18"/>
    </w:rPr>
  </w:style>
  <w:style w:type="paragraph" w:customStyle="1" w:styleId="AbbrDesc">
    <w:name w:val="AbbrDesc"/>
    <w:basedOn w:val="AbbrLabel"/>
    <w:rsid w:val="00B14FAD"/>
    <w:rPr>
      <w:b w:val="0"/>
      <w:bCs w:val="0"/>
    </w:rPr>
  </w:style>
  <w:style w:type="table" w:styleId="Grigliatabella">
    <w:name w:val="Table Grid"/>
    <w:basedOn w:val="Tabellanormale"/>
    <w:rsid w:val="00A927D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foelenco">
    <w:name w:val="List Paragraph"/>
    <w:basedOn w:val="Normale"/>
    <w:uiPriority w:val="34"/>
    <w:qFormat/>
    <w:rsid w:val="001C16EB"/>
    <w:pPr>
      <w:ind w:left="720"/>
      <w:contextualSpacing/>
    </w:pPr>
  </w:style>
  <w:style w:type="paragraph" w:customStyle="1" w:styleId="TableCell">
    <w:name w:val="TableCell"/>
    <w:basedOn w:val="Normale"/>
    <w:link w:val="TableCellChar"/>
    <w:rsid w:val="00FC2415"/>
    <w:pPr>
      <w:spacing w:before="20" w:after="20"/>
    </w:pPr>
    <w:rPr>
      <w:rFonts w:ascii="Arial" w:eastAsia="SimSun" w:hAnsi="Arial"/>
      <w:sz w:val="18"/>
    </w:rPr>
  </w:style>
  <w:style w:type="paragraph" w:customStyle="1" w:styleId="ComBullet">
    <w:name w:val="ComBullet"/>
    <w:basedOn w:val="Normale"/>
    <w:rsid w:val="00FC2415"/>
    <w:pPr>
      <w:numPr>
        <w:numId w:val="27"/>
      </w:numPr>
      <w:jc w:val="both"/>
    </w:pPr>
    <w:rPr>
      <w:rFonts w:ascii="Arial" w:eastAsia="SimSun" w:hAnsi="Arial"/>
      <w:lang w:val="en-US"/>
    </w:rPr>
  </w:style>
  <w:style w:type="paragraph" w:customStyle="1" w:styleId="StyleTableCell8ptBold">
    <w:name w:val="Style TableCell + 8 pt Bold"/>
    <w:basedOn w:val="TableCell"/>
    <w:link w:val="StyleTableCell8ptBoldChar"/>
    <w:rsid w:val="00FC2415"/>
    <w:rPr>
      <w:b/>
      <w:bCs/>
      <w:sz w:val="16"/>
    </w:rPr>
  </w:style>
  <w:style w:type="character" w:customStyle="1" w:styleId="TableCellChar">
    <w:name w:val="TableCell Char"/>
    <w:link w:val="TableCell"/>
    <w:rsid w:val="00FC2415"/>
    <w:rPr>
      <w:rFonts w:ascii="Arial" w:eastAsia="SimSun" w:hAnsi="Arial"/>
      <w:sz w:val="18"/>
      <w:lang w:eastAsia="en-US"/>
    </w:rPr>
  </w:style>
  <w:style w:type="character" w:customStyle="1" w:styleId="StyleTableCell8ptBoldChar">
    <w:name w:val="Style TableCell + 8 pt Bold Char"/>
    <w:link w:val="StyleTableCell8ptBold"/>
    <w:rsid w:val="00FC2415"/>
    <w:rPr>
      <w:rFonts w:ascii="Arial" w:eastAsia="SimSun" w:hAnsi="Arial"/>
      <w:b/>
      <w:bCs/>
      <w:sz w:val="16"/>
      <w:lang w:eastAsia="en-US"/>
    </w:rPr>
  </w:style>
  <w:style w:type="paragraph" w:customStyle="1" w:styleId="EditorsNote">
    <w:name w:val="Editor's Note"/>
    <w:basedOn w:val="Normale"/>
    <w:rsid w:val="009164AB"/>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character" w:styleId="Enfasicorsivo">
    <w:name w:val="Emphasis"/>
    <w:basedOn w:val="Carpredefinitoparagrafo"/>
    <w:qFormat/>
    <w:rsid w:val="00E941E6"/>
    <w:rPr>
      <w:i/>
      <w:iCs/>
    </w:rPr>
  </w:style>
  <w:style w:type="paragraph" w:styleId="Didascalia">
    <w:name w:val="caption"/>
    <w:basedOn w:val="Normale"/>
    <w:next w:val="Normale"/>
    <w:qFormat/>
    <w:rsid w:val="00222DE8"/>
    <w:pPr>
      <w:spacing w:after="180"/>
      <w:jc w:val="center"/>
    </w:pPr>
    <w:rPr>
      <w:rFonts w:eastAsia="SimSun"/>
      <w:b/>
    </w:rPr>
  </w:style>
  <w:style w:type="paragraph" w:customStyle="1" w:styleId="TableRow">
    <w:name w:val="Table Row"/>
    <w:basedOn w:val="Normale"/>
    <w:link w:val="TableRowChar"/>
    <w:rsid w:val="00222DE8"/>
    <w:pPr>
      <w:spacing w:before="20" w:after="20"/>
    </w:pPr>
    <w:rPr>
      <w:rFonts w:eastAsia="SimSun"/>
    </w:rPr>
  </w:style>
  <w:style w:type="character" w:customStyle="1" w:styleId="TableRowChar">
    <w:name w:val="Table Row Char"/>
    <w:basedOn w:val="Carpredefinitoparagrafo"/>
    <w:link w:val="TableRow"/>
    <w:locked/>
    <w:rsid w:val="00222DE8"/>
    <w:rPr>
      <w:rFonts w:eastAsia="SimSun"/>
      <w:lang w:val="en-GB" w:eastAsia="en-US"/>
    </w:rPr>
  </w:style>
  <w:style w:type="paragraph" w:customStyle="1" w:styleId="BulletN">
    <w:name w:val="BulletN"/>
    <w:basedOn w:val="Normale"/>
    <w:rsid w:val="00222DE8"/>
    <w:pPr>
      <w:numPr>
        <w:numId w:val="40"/>
      </w:numPr>
      <w:spacing w:before="60" w:after="120"/>
    </w:pPr>
    <w:rPr>
      <w:rFonts w:eastAsia="Batang"/>
    </w:rPr>
  </w:style>
  <w:style w:type="paragraph" w:customStyle="1" w:styleId="NO">
    <w:name w:val="NO"/>
    <w:basedOn w:val="Normale"/>
    <w:rsid w:val="00222DE8"/>
    <w:pPr>
      <w:keepLines/>
      <w:overflowPunct w:val="0"/>
      <w:autoSpaceDE w:val="0"/>
      <w:autoSpaceDN w:val="0"/>
      <w:adjustRightInd w:val="0"/>
      <w:spacing w:before="0" w:after="180"/>
      <w:ind w:left="1135" w:hanging="851"/>
      <w:textAlignment w:val="baseline"/>
    </w:pPr>
  </w:style>
  <w:style w:type="paragraph" w:customStyle="1" w:styleId="a">
    <w:name w:val="列出段落"/>
    <w:basedOn w:val="Normale"/>
    <w:uiPriority w:val="34"/>
    <w:qFormat/>
    <w:rsid w:val="00347228"/>
    <w:pPr>
      <w:ind w:left="720"/>
      <w:contextualSpacing/>
    </w:pPr>
    <w:rPr>
      <w:rFonts w:eastAsia="SimSun"/>
    </w:rPr>
  </w:style>
  <w:style w:type="paragraph" w:styleId="PreformattatoHTML">
    <w:name w:val="HTML Preformatted"/>
    <w:basedOn w:val="Normale"/>
    <w:link w:val="PreformattatoHTMLCarattere"/>
    <w:rsid w:val="005159E9"/>
    <w:pPr>
      <w:spacing w:before="0"/>
    </w:pPr>
    <w:rPr>
      <w:rFonts w:ascii="Consolas" w:hAnsi="Consolas"/>
    </w:rPr>
  </w:style>
  <w:style w:type="character" w:customStyle="1" w:styleId="PreformattatoHTMLCarattere">
    <w:name w:val="Preformattato HTML Carattere"/>
    <w:basedOn w:val="Carpredefinitoparagrafo"/>
    <w:link w:val="PreformattatoHTML"/>
    <w:rsid w:val="005159E9"/>
    <w:rPr>
      <w:rFonts w:ascii="Consolas" w:hAnsi="Consolas"/>
      <w:lang w:val="en-GB" w:eastAsia="en-US"/>
    </w:rPr>
  </w:style>
  <w:style w:type="character" w:customStyle="1" w:styleId="TestocommentoCarattere">
    <w:name w:val="Testo commento Carattere"/>
    <w:basedOn w:val="Carpredefinitoparagrafo"/>
    <w:link w:val="Testocommento"/>
    <w:semiHidden/>
    <w:rsid w:val="00780BC2"/>
    <w:rPr>
      <w:rFonts w:ascii="Arial" w:hAnsi="Arial"/>
      <w:lang w:val="en-GB" w:eastAsia="en-US"/>
    </w:rPr>
  </w:style>
  <w:style w:type="paragraph" w:styleId="Soggettocommento">
    <w:name w:val="annotation subject"/>
    <w:basedOn w:val="Testocommento"/>
    <w:next w:val="Testocommento"/>
    <w:link w:val="SoggettocommentoCarattere"/>
    <w:rsid w:val="008A62D9"/>
    <w:pPr>
      <w:tabs>
        <w:tab w:val="clear" w:pos="1418"/>
        <w:tab w:val="clear" w:pos="4678"/>
        <w:tab w:val="clear" w:pos="5954"/>
        <w:tab w:val="clear" w:pos="7088"/>
      </w:tabs>
      <w:spacing w:after="0"/>
      <w:jc w:val="left"/>
    </w:pPr>
    <w:rPr>
      <w:rFonts w:ascii="Times New Roman" w:hAnsi="Times New Roman"/>
      <w:b/>
      <w:bCs/>
    </w:rPr>
  </w:style>
  <w:style w:type="character" w:customStyle="1" w:styleId="SoggettocommentoCarattere">
    <w:name w:val="Soggetto commento Carattere"/>
    <w:basedOn w:val="TestocommentoCarattere"/>
    <w:link w:val="Soggettocommento"/>
    <w:rsid w:val="008A62D9"/>
    <w:rPr>
      <w:b/>
      <w:bCs/>
    </w:rPr>
  </w:style>
  <w:style w:type="numbering" w:customStyle="1" w:styleId="Stile1">
    <w:name w:val="Stile1"/>
    <w:uiPriority w:val="99"/>
    <w:rsid w:val="001E2012"/>
    <w:pPr>
      <w:numPr>
        <w:numId w:val="50"/>
      </w:numPr>
    </w:pPr>
  </w:style>
  <w:style w:type="character" w:customStyle="1" w:styleId="RefLabelChar">
    <w:name w:val="RefLabel Char"/>
    <w:basedOn w:val="Carpredefinitoparagrafo"/>
    <w:link w:val="RefLabel"/>
    <w:rsid w:val="00B93AC0"/>
    <w:rPr>
      <w:rFonts w:eastAsia="SimSun"/>
      <w:b/>
      <w:sz w:val="18"/>
      <w:lang w:val="en-GB" w:eastAsia="en-US"/>
    </w:rPr>
  </w:style>
  <w:style w:type="character" w:customStyle="1" w:styleId="RefDescChar">
    <w:name w:val="RefDesc Char"/>
    <w:basedOn w:val="RefLabelChar"/>
    <w:link w:val="RefDesc"/>
    <w:rsid w:val="00B93AC0"/>
    <w:rPr>
      <w:bCs/>
      <w:snapToGrid w:val="0"/>
      <w:lang w:val="en-US"/>
    </w:rPr>
  </w:style>
  <w:style w:type="character" w:styleId="MacchinadascrivereHTML">
    <w:name w:val="HTML Typewriter"/>
    <w:basedOn w:val="Carpredefinitoparagrafo"/>
    <w:rsid w:val="00EC4CA5"/>
    <w:rPr>
      <w:rFonts w:ascii="Courier New" w:hAnsi="Courier New" w:cs="Courier New"/>
      <w:sz w:val="20"/>
      <w:szCs w:val="20"/>
    </w:rPr>
  </w:style>
  <w:style w:type="character" w:customStyle="1" w:styleId="Titolo2Carattere">
    <w:name w:val="Titolo 2 Carattere"/>
    <w:basedOn w:val="Carpredefinitoparagrafo"/>
    <w:link w:val="Titolo2"/>
    <w:rsid w:val="00905E5F"/>
    <w:rPr>
      <w:rFonts w:ascii="Arial" w:hAnsi="Arial"/>
      <w:b/>
      <w:sz w:val="32"/>
      <w:lang w:val="en-US" w:eastAsia="en-US"/>
    </w:rPr>
  </w:style>
  <w:style w:type="paragraph" w:customStyle="1" w:styleId="TableHead">
    <w:name w:val="TableHead"/>
    <w:basedOn w:val="Normale"/>
    <w:rsid w:val="0020283F"/>
    <w:pPr>
      <w:spacing w:before="20" w:after="20"/>
      <w:jc w:val="center"/>
    </w:pPr>
    <w:rPr>
      <w:rFonts w:eastAsia="SimSun"/>
      <w:b/>
      <w:snapToGrid w:val="0"/>
      <w:sz w:val="18"/>
    </w:rPr>
  </w:style>
</w:styles>
</file>

<file path=word/webSettings.xml><?xml version="1.0" encoding="utf-8"?>
<w:webSettings xmlns:r="http://schemas.openxmlformats.org/officeDocument/2006/relationships" xmlns:w="http://schemas.openxmlformats.org/wordprocessingml/2006/main">
  <w:divs>
    <w:div w:id="80420268">
      <w:bodyDiv w:val="1"/>
      <w:marLeft w:val="0"/>
      <w:marRight w:val="0"/>
      <w:marTop w:val="0"/>
      <w:marBottom w:val="0"/>
      <w:divBdr>
        <w:top w:val="none" w:sz="0" w:space="0" w:color="auto"/>
        <w:left w:val="none" w:sz="0" w:space="0" w:color="auto"/>
        <w:bottom w:val="none" w:sz="0" w:space="0" w:color="auto"/>
        <w:right w:val="none" w:sz="0" w:space="0" w:color="auto"/>
      </w:divBdr>
    </w:div>
    <w:div w:id="295062399">
      <w:bodyDiv w:val="1"/>
      <w:marLeft w:val="0"/>
      <w:marRight w:val="0"/>
      <w:marTop w:val="0"/>
      <w:marBottom w:val="0"/>
      <w:divBdr>
        <w:top w:val="none" w:sz="0" w:space="0" w:color="auto"/>
        <w:left w:val="none" w:sz="0" w:space="0" w:color="auto"/>
        <w:bottom w:val="none" w:sz="0" w:space="0" w:color="auto"/>
        <w:right w:val="none" w:sz="0" w:space="0" w:color="auto"/>
      </w:divBdr>
      <w:divsChild>
        <w:div w:id="1717972922">
          <w:marLeft w:val="173"/>
          <w:marRight w:val="0"/>
          <w:marTop w:val="144"/>
          <w:marBottom w:val="0"/>
          <w:divBdr>
            <w:top w:val="none" w:sz="0" w:space="0" w:color="auto"/>
            <w:left w:val="none" w:sz="0" w:space="0" w:color="auto"/>
            <w:bottom w:val="none" w:sz="0" w:space="0" w:color="auto"/>
            <w:right w:val="none" w:sz="0" w:space="0" w:color="auto"/>
          </w:divBdr>
        </w:div>
      </w:divsChild>
    </w:div>
    <w:div w:id="915701139">
      <w:bodyDiv w:val="1"/>
      <w:marLeft w:val="0"/>
      <w:marRight w:val="0"/>
      <w:marTop w:val="0"/>
      <w:marBottom w:val="0"/>
      <w:divBdr>
        <w:top w:val="none" w:sz="0" w:space="0" w:color="auto"/>
        <w:left w:val="none" w:sz="0" w:space="0" w:color="auto"/>
        <w:bottom w:val="none" w:sz="0" w:space="0" w:color="auto"/>
        <w:right w:val="none" w:sz="0" w:space="0" w:color="auto"/>
      </w:divBdr>
    </w:div>
    <w:div w:id="1264336306">
      <w:bodyDiv w:val="1"/>
      <w:marLeft w:val="0"/>
      <w:marRight w:val="0"/>
      <w:marTop w:val="0"/>
      <w:marBottom w:val="0"/>
      <w:divBdr>
        <w:top w:val="none" w:sz="0" w:space="0" w:color="auto"/>
        <w:left w:val="none" w:sz="0" w:space="0" w:color="auto"/>
        <w:bottom w:val="none" w:sz="0" w:space="0" w:color="auto"/>
        <w:right w:val="none" w:sz="0" w:space="0" w:color="auto"/>
      </w:divBdr>
    </w:div>
    <w:div w:id="1534224762">
      <w:bodyDiv w:val="1"/>
      <w:marLeft w:val="0"/>
      <w:marRight w:val="0"/>
      <w:marTop w:val="0"/>
      <w:marBottom w:val="0"/>
      <w:divBdr>
        <w:top w:val="none" w:sz="0" w:space="0" w:color="auto"/>
        <w:left w:val="none" w:sz="0" w:space="0" w:color="auto"/>
        <w:bottom w:val="none" w:sz="0" w:space="0" w:color="auto"/>
        <w:right w:val="none" w:sz="0" w:space="0" w:color="auto"/>
      </w:divBdr>
    </w:div>
    <w:div w:id="1670256152">
      <w:bodyDiv w:val="1"/>
      <w:marLeft w:val="0"/>
      <w:marRight w:val="0"/>
      <w:marTop w:val="0"/>
      <w:marBottom w:val="0"/>
      <w:divBdr>
        <w:top w:val="none" w:sz="0" w:space="0" w:color="auto"/>
        <w:left w:val="none" w:sz="0" w:space="0" w:color="auto"/>
        <w:bottom w:val="none" w:sz="0" w:space="0" w:color="auto"/>
        <w:right w:val="none" w:sz="0" w:space="0" w:color="auto"/>
      </w:divBdr>
    </w:div>
    <w:div w:id="1859931735">
      <w:bodyDiv w:val="1"/>
      <w:marLeft w:val="0"/>
      <w:marRight w:val="0"/>
      <w:marTop w:val="0"/>
      <w:marBottom w:val="0"/>
      <w:divBdr>
        <w:top w:val="none" w:sz="0" w:space="0" w:color="auto"/>
        <w:left w:val="none" w:sz="0" w:space="0" w:color="auto"/>
        <w:bottom w:val="none" w:sz="0" w:space="0" w:color="auto"/>
        <w:right w:val="none" w:sz="0" w:space="0" w:color="auto"/>
      </w:divBdr>
    </w:div>
    <w:div w:id="1964115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urentwalter.goix@telecomitalia.i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D1933-AEC5-4FAB-88C1-96E164A03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2656</TotalTime>
  <Pages>2</Pages>
  <Words>580</Words>
  <Characters>3194</Characters>
  <Application>Microsoft Office Word</Application>
  <DocSecurity>0</DocSecurity>
  <Lines>26</Lines>
  <Paragraphs>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3767</CharactersWithSpaces>
  <SharedDoc>false</SharedDoc>
  <HLinks>
    <vt:vector size="36" baseType="variant">
      <vt:variant>
        <vt:i4>1507383</vt:i4>
      </vt:variant>
      <vt:variant>
        <vt:i4>24</vt:i4>
      </vt:variant>
      <vt:variant>
        <vt:i4>0</vt:i4>
      </vt:variant>
      <vt:variant>
        <vt:i4>5</vt:i4>
      </vt:variant>
      <vt:variant>
        <vt:lpwstr/>
      </vt:variant>
      <vt:variant>
        <vt:lpwstr>_Toc302141201</vt:lpwstr>
      </vt:variant>
      <vt:variant>
        <vt:i4>3932277</vt:i4>
      </vt:variant>
      <vt:variant>
        <vt:i4>21</vt:i4>
      </vt:variant>
      <vt:variant>
        <vt:i4>0</vt:i4>
      </vt:variant>
      <vt:variant>
        <vt:i4>5</vt:i4>
      </vt:variant>
      <vt:variant>
        <vt:lpwstr>http://opensocial-resources.googlecode.com/svn/spec/2.0.1/OpenSocial-Specification.xml</vt:lpwstr>
      </vt:variant>
      <vt:variant>
        <vt:lpwstr/>
      </vt:variant>
      <vt:variant>
        <vt:i4>1376329</vt:i4>
      </vt:variant>
      <vt:variant>
        <vt:i4>18</vt:i4>
      </vt:variant>
      <vt:variant>
        <vt:i4>0</vt:i4>
      </vt:variant>
      <vt:variant>
        <vt:i4>5</vt:i4>
      </vt:variant>
      <vt:variant>
        <vt:lpwstr>http://opensocial-resources.googlecode.com/svn/spec/2.0.1/Social-Data.xml</vt:lpwstr>
      </vt:variant>
      <vt:variant>
        <vt:lpwstr/>
      </vt:variant>
      <vt:variant>
        <vt:i4>6881397</vt:i4>
      </vt:variant>
      <vt:variant>
        <vt:i4>15</vt:i4>
      </vt:variant>
      <vt:variant>
        <vt:i4>0</vt:i4>
      </vt:variant>
      <vt:variant>
        <vt:i4>5</vt:i4>
      </vt:variant>
      <vt:variant>
        <vt:lpwstr>http://opensocial-resources.googlecode.com/svn/spec/2.0.1/Social-API-Server.xml</vt:lpwstr>
      </vt:variant>
      <vt:variant>
        <vt:lpwstr/>
      </vt:variant>
      <vt:variant>
        <vt:i4>1507446</vt:i4>
      </vt:variant>
      <vt:variant>
        <vt:i4>12</vt:i4>
      </vt:variant>
      <vt:variant>
        <vt:i4>0</vt:i4>
      </vt:variant>
      <vt:variant>
        <vt:i4>5</vt:i4>
      </vt:variant>
      <vt:variant>
        <vt:lpwstr>mailto:laurentwalter.goix@telecomitalia.it</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Laurent-Walter Goix, Telecom Italia</cp:lastModifiedBy>
  <cp:revision>133</cp:revision>
  <cp:lastPrinted>2005-07-28T04:49:00Z</cp:lastPrinted>
  <dcterms:created xsi:type="dcterms:W3CDTF">2012-04-15T16:38:00Z</dcterms:created>
  <dcterms:modified xsi:type="dcterms:W3CDTF">2012-06-01T11:01:00Z</dcterms:modified>
</cp:coreProperties>
</file>