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806A8" w:rsidP="00EC4CA5">
            <w:pPr>
              <w:pStyle w:val="FrontMatter"/>
              <w:tabs>
                <w:tab w:val="clear" w:pos="1710"/>
                <w:tab w:val="clear" w:pos="3780"/>
              </w:tabs>
              <w:ind w:left="0" w:firstLine="0"/>
            </w:pPr>
            <w:r>
              <w:t>Update of examples</w:t>
            </w:r>
          </w:p>
        </w:tc>
        <w:tc>
          <w:tcPr>
            <w:tcW w:w="2880" w:type="dxa"/>
          </w:tcPr>
          <w:p w:rsidR="00E15272" w:rsidRDefault="005159D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FC1488">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3D7A77">
              <w:rPr>
                <w:lang w:val="es-ES"/>
              </w:rPr>
              <w:t>5</w:t>
            </w:r>
            <w:r w:rsidR="00D506B1">
              <w:rPr>
                <w:lang w:val="es-ES"/>
              </w:rPr>
              <w:t>22</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806A8" w:rsidP="001806A8">
            <w:pPr>
              <w:pStyle w:val="FrontMatter"/>
              <w:tabs>
                <w:tab w:val="clear" w:pos="1710"/>
                <w:tab w:val="clear" w:pos="3780"/>
              </w:tabs>
              <w:ind w:left="0" w:firstLine="0"/>
            </w:pPr>
            <w:r>
              <w:t>01</w:t>
            </w:r>
            <w:r w:rsidR="003E28CE">
              <w:t xml:space="preserve"> </w:t>
            </w:r>
            <w:r>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159DD"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349CF" w:rsidRDefault="00544638" w:rsidP="00E1415C">
      <w:pPr>
        <w:pStyle w:val="AltNormal"/>
        <w:rPr>
          <w:iCs/>
        </w:rPr>
      </w:pPr>
      <w:r>
        <w:rPr>
          <w:iCs/>
        </w:rPr>
        <w:t>This contribution proposes to close the following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1806A8" w:rsidTr="00874535">
        <w:trPr>
          <w:cantSplit/>
          <w:jc w:val="center"/>
        </w:trPr>
        <w:tc>
          <w:tcPr>
            <w:tcW w:w="738" w:type="dxa"/>
            <w:tcBorders>
              <w:top w:val="single" w:sz="4" w:space="0" w:color="auto"/>
              <w:left w:val="single" w:sz="4" w:space="0" w:color="auto"/>
              <w:bottom w:val="single" w:sz="4" w:space="0" w:color="auto"/>
              <w:right w:val="single" w:sz="4" w:space="0" w:color="auto"/>
            </w:tcBorders>
          </w:tcPr>
          <w:p w:rsidR="001806A8" w:rsidRPr="003258A8" w:rsidRDefault="001806A8" w:rsidP="00874535">
            <w:pPr>
              <w:pStyle w:val="TableCell"/>
              <w:jc w:val="center"/>
              <w:rPr>
                <w:lang w:val="en-US"/>
              </w:rPr>
            </w:pPr>
            <w:r w:rsidRPr="003258A8">
              <w:rPr>
                <w:lang w:val="en-US"/>
              </w:rPr>
              <w:t>B</w:t>
            </w:r>
            <w:r w:rsidR="005159DD">
              <w:rPr>
                <w:lang w:val="en-US"/>
              </w:rPr>
              <w:fldChar w:fldCharType="begin"/>
            </w:r>
            <w:r>
              <w:rPr>
                <w:lang w:val="en-US"/>
              </w:rPr>
              <w:instrText xml:space="preserve"> SEQ idb \# "000" \* MERGEFORMAT  \* MERGEFORMAT  \* MERGEFORMAT  \* MERGEFORMAT </w:instrText>
            </w:r>
            <w:r w:rsidR="005159DD">
              <w:rPr>
                <w:lang w:val="en-US"/>
              </w:rPr>
              <w:fldChar w:fldCharType="separate"/>
            </w:r>
            <w:r>
              <w:rPr>
                <w:noProof/>
                <w:lang w:val="en-US"/>
              </w:rPr>
              <w:t>097</w:t>
            </w:r>
            <w:r w:rsidR="005159DD">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1806A8" w:rsidRPr="00655210" w:rsidRDefault="001806A8" w:rsidP="00874535">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1806A8" w:rsidRPr="00655210" w:rsidRDefault="001806A8" w:rsidP="00874535">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1806A8" w:rsidRPr="00655210" w:rsidRDefault="001806A8" w:rsidP="00874535">
            <w:pPr>
              <w:pStyle w:val="TableCell"/>
              <w:rPr>
                <w:lang w:val="en-US"/>
              </w:rPr>
            </w:pPr>
            <w:r w:rsidRPr="00655210">
              <w:rPr>
                <w:lang w:val="en-US"/>
              </w:rPr>
              <w:t>D.1</w:t>
            </w:r>
          </w:p>
        </w:tc>
        <w:tc>
          <w:tcPr>
            <w:tcW w:w="4449" w:type="dxa"/>
            <w:tcBorders>
              <w:top w:val="single" w:sz="4" w:space="0" w:color="auto"/>
              <w:left w:val="single" w:sz="4" w:space="0" w:color="auto"/>
              <w:bottom w:val="single" w:sz="4" w:space="0" w:color="auto"/>
              <w:right w:val="single" w:sz="4" w:space="0" w:color="auto"/>
            </w:tcBorders>
          </w:tcPr>
          <w:p w:rsidR="001806A8" w:rsidRPr="00655210" w:rsidRDefault="001806A8" w:rsidP="00874535">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1806A8" w:rsidRPr="00655210" w:rsidRDefault="001806A8" w:rsidP="00874535">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1806A8" w:rsidRPr="00655210" w:rsidRDefault="001806A8" w:rsidP="00874535">
            <w:pPr>
              <w:pStyle w:val="TableCell"/>
              <w:rPr>
                <w:b/>
                <w:bCs/>
                <w:sz w:val="16"/>
                <w:lang w:val="en-US"/>
              </w:rPr>
            </w:pPr>
            <w:r w:rsidRPr="00655210">
              <w:rPr>
                <w:rStyle w:val="StyleTableCell8ptBoldChar"/>
                <w:lang w:val="en-US"/>
              </w:rPr>
              <w:t>Comment:</w:t>
            </w:r>
            <w:r w:rsidRPr="00655210">
              <w:rPr>
                <w:b/>
                <w:bCs/>
                <w:sz w:val="16"/>
                <w:lang w:val="en-US"/>
              </w:rPr>
              <w:t xml:space="preserve"> descriptor contains useless link rels</w:t>
            </w:r>
          </w:p>
          <w:p w:rsidR="001806A8" w:rsidRPr="00655210" w:rsidRDefault="001806A8" w:rsidP="00874535">
            <w:pPr>
              <w:pStyle w:val="TableCell"/>
              <w:rPr>
                <w:b/>
                <w:bCs/>
                <w:sz w:val="16"/>
                <w:lang w:val="en-US"/>
              </w:rPr>
            </w:pPr>
            <w:r w:rsidRPr="00655210">
              <w:rPr>
                <w:rStyle w:val="StyleTableCell8ptBoldChar"/>
                <w:lang w:val="en-US"/>
              </w:rPr>
              <w:t>Proposed Change:</w:t>
            </w:r>
            <w:r w:rsidRPr="00655210">
              <w:rPr>
                <w:b/>
                <w:bCs/>
                <w:sz w:val="16"/>
                <w:lang w:val="en-US"/>
              </w:rPr>
              <w:t xml:space="preserve"> remove link rels http://specs.openid.net/auth/2.0/provider  and http://ns.opensocial.org/2008/opensocial/people  as they are out of scope of this specification</w:t>
            </w:r>
          </w:p>
        </w:tc>
        <w:tc>
          <w:tcPr>
            <w:tcW w:w="2160" w:type="dxa"/>
            <w:tcBorders>
              <w:top w:val="single" w:sz="4" w:space="0" w:color="auto"/>
              <w:left w:val="single" w:sz="4" w:space="0" w:color="auto"/>
              <w:bottom w:val="single" w:sz="4" w:space="0" w:color="auto"/>
              <w:right w:val="single" w:sz="4" w:space="0" w:color="auto"/>
            </w:tcBorders>
          </w:tcPr>
          <w:p w:rsidR="001806A8" w:rsidRDefault="001806A8" w:rsidP="00874535">
            <w:pPr>
              <w:spacing w:before="0"/>
              <w:rPr>
                <w:sz w:val="16"/>
                <w:szCs w:val="16"/>
                <w:lang w:eastAsia="zh-CN"/>
              </w:rPr>
            </w:pPr>
            <w:r w:rsidRPr="001C088D">
              <w:rPr>
                <w:rStyle w:val="StyleTableCell8ptBoldChar"/>
                <w:szCs w:val="16"/>
              </w:rPr>
              <w:t>Status:</w:t>
            </w:r>
            <w:r w:rsidRPr="001C088D">
              <w:rPr>
                <w:sz w:val="16"/>
                <w:szCs w:val="16"/>
              </w:rPr>
              <w:t xml:space="preserve"> </w:t>
            </w:r>
            <w:del w:id="0" w:author="Laurent-Walter Goix, Telecom Italia" w:date="2012-06-01T12:57:00Z">
              <w:r w:rsidDel="00FC1488">
                <w:rPr>
                  <w:sz w:val="16"/>
                  <w:szCs w:val="16"/>
                  <w:lang w:eastAsia="zh-CN"/>
                </w:rPr>
                <w:delText>OPEN</w:delText>
              </w:r>
            </w:del>
            <w:ins w:id="1" w:author="Laurent-Walter Goix, Telecom Italia" w:date="2012-06-01T12:57:00Z">
              <w:r w:rsidR="00FC1488">
                <w:rPr>
                  <w:sz w:val="16"/>
                  <w:szCs w:val="16"/>
                  <w:lang w:eastAsia="zh-CN"/>
                </w:rPr>
                <w:t>CLOSED</w:t>
              </w:r>
            </w:ins>
          </w:p>
          <w:p w:rsidR="001806A8" w:rsidRPr="003258A8" w:rsidRDefault="001806A8" w:rsidP="00874535">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2" w:author="Laurent-Walter Goix, Telecom Italia" w:date="2012-06-01T12:57:00Z">
              <w:r w:rsidR="00783968">
                <w:rPr>
                  <w:sz w:val="16"/>
                  <w:szCs w:val="16"/>
                  <w:lang w:val="en-US"/>
                </w:rPr>
                <w:t>as per the proposed change</w:t>
              </w:r>
            </w:ins>
          </w:p>
          <w:p w:rsidR="001806A8" w:rsidRPr="003258A8" w:rsidRDefault="001806A8" w:rsidP="00874535">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1806A8" w:rsidRPr="00655210" w:rsidRDefault="001806A8" w:rsidP="00874535">
            <w:pPr>
              <w:spacing w:before="0"/>
              <w:rPr>
                <w:b/>
                <w:bCs/>
                <w:sz w:val="16"/>
                <w:szCs w:val="16"/>
              </w:rPr>
            </w:pPr>
            <w:r w:rsidRPr="003258A8">
              <w:rPr>
                <w:b/>
                <w:sz w:val="16"/>
                <w:szCs w:val="16"/>
              </w:rPr>
              <w:t>Recorded in</w:t>
            </w:r>
            <w:r w:rsidRPr="003258A8">
              <w:rPr>
                <w:sz w:val="16"/>
                <w:szCs w:val="16"/>
              </w:rPr>
              <w:t>:</w:t>
            </w:r>
            <w:ins w:id="3" w:author="Laurent-Walter Goix, Telecom Italia" w:date="2012-06-01T11:16:00Z">
              <w:r w:rsidR="00A44660">
                <w:rPr>
                  <w:sz w:val="16"/>
                  <w:szCs w:val="16"/>
                </w:rPr>
                <w:t xml:space="preserve"> this CR</w:t>
              </w:r>
            </w:ins>
          </w:p>
        </w:tc>
      </w:tr>
    </w:tbl>
    <w:p w:rsidR="00544638" w:rsidRDefault="00544638" w:rsidP="00E1415C">
      <w:pPr>
        <w:pStyle w:val="AltNormal"/>
        <w:rPr>
          <w:iCs/>
        </w:rPr>
      </w:pPr>
    </w:p>
    <w:p w:rsidR="00544638" w:rsidRDefault="00544638" w:rsidP="00AB2964">
      <w:pPr>
        <w:pStyle w:val="AltNormal"/>
        <w:rPr>
          <w:iCs/>
        </w:rPr>
      </w:pPr>
      <w:r>
        <w:rPr>
          <w:iCs/>
        </w:rPr>
        <w:t>The contribution f</w:t>
      </w:r>
      <w:r w:rsidR="00C020CE">
        <w:rPr>
          <w:iCs/>
        </w:rPr>
        <w:t xml:space="preserve">urther </w:t>
      </w:r>
      <w:r>
        <w:rPr>
          <w:iCs/>
        </w:rPr>
        <w:t xml:space="preserve">updates the </w:t>
      </w:r>
      <w:r w:rsidR="00AB2964">
        <w:rPr>
          <w:iCs/>
        </w:rPr>
        <w:t>social package descriptor example.</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82050A" w:rsidRDefault="00A44660" w:rsidP="0082050A">
      <w:pPr>
        <w:pStyle w:val="AltNormal"/>
      </w:pPr>
      <w:r>
        <w:t>Agree</w:t>
      </w:r>
      <w:r w:rsidR="00E1415C">
        <w:t xml:space="preserve"> the proposed changes </w:t>
      </w:r>
      <w:r>
        <w:t>and close the related comment(s)</w:t>
      </w:r>
      <w:r w:rsidR="0082050A">
        <w:t>.</w:t>
      </w:r>
    </w:p>
    <w:p w:rsidR="00E15272" w:rsidRDefault="00E15272">
      <w:pPr>
        <w:pStyle w:val="AltH1"/>
      </w:pPr>
      <w:r>
        <w:t>Detailed Change Proposal</w:t>
      </w:r>
    </w:p>
    <w:p w:rsidR="00D73B5E" w:rsidRDefault="00F27536" w:rsidP="00D73B5E">
      <w:pPr>
        <w:pStyle w:val="AltChangeList"/>
      </w:pPr>
      <w:r>
        <w:t>Update</w:t>
      </w:r>
      <w:r w:rsidR="00D73B5E">
        <w:t xml:space="preserve"> the </w:t>
      </w:r>
      <w:r w:rsidR="00472318">
        <w:t>example</w:t>
      </w:r>
      <w:r w:rsidR="00D73B5E">
        <w:t xml:space="preserve"> in section </w:t>
      </w:r>
      <w:r w:rsidR="00472318">
        <w:t>D</w:t>
      </w:r>
      <w:r w:rsidR="00D73B5E">
        <w:t>.1</w:t>
      </w:r>
    </w:p>
    <w:p w:rsidR="001806A8" w:rsidRPr="0033262B" w:rsidRDefault="001806A8" w:rsidP="001806A8">
      <w:pPr>
        <w:pStyle w:val="App2"/>
        <w:numPr>
          <w:ilvl w:val="0"/>
          <w:numId w:val="0"/>
        </w:numPr>
        <w:ind w:left="864" w:hanging="864"/>
      </w:pPr>
      <w:bookmarkStart w:id="4" w:name="_Toc325464583"/>
      <w:r>
        <w:t>D.1</w:t>
      </w:r>
      <w:r>
        <w:tab/>
      </w:r>
      <w:r w:rsidRPr="0033262B">
        <w:t>MSN Server Host descriptor</w:t>
      </w:r>
      <w:bookmarkEnd w:id="4"/>
    </w:p>
    <w:p w:rsidR="001806A8" w:rsidRPr="0033262B" w:rsidRDefault="001806A8" w:rsidP="001806A8">
      <w:r w:rsidRPr="0033262B">
        <w:t xml:space="preserve">The following XRD descriptor is an example of a </w:t>
      </w:r>
      <w:r w:rsidRPr="0033262B">
        <w:rPr>
          <w:rFonts w:ascii="Courier" w:hAnsi="Courier"/>
          <w:sz w:val="16"/>
        </w:rPr>
        <w:t>.well-known/host-meta</w:t>
      </w:r>
      <w:r w:rsidRPr="0033262B">
        <w:rPr>
          <w:sz w:val="16"/>
        </w:rPr>
        <w:t xml:space="preserve"> </w:t>
      </w:r>
      <w:r w:rsidRPr="0033262B">
        <w:t>file exposed by an MSN Server at its root domain address (e.g. http://www.example.com).</w:t>
      </w:r>
    </w:p>
    <w:p w:rsidR="001806A8" w:rsidRPr="0033262B" w:rsidRDefault="001806A8" w:rsidP="001806A8"/>
    <w:p w:rsidR="001806A8" w:rsidRPr="001806A8"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806A8">
        <w:rPr>
          <w:rFonts w:ascii="Courier" w:hAnsi="Courier"/>
          <w:sz w:val="16"/>
          <w:lang w:val="fr-FR"/>
        </w:rPr>
        <w:t>&lt;XRD xmlns='http://docs.oasis-open.org/ns/xri/xrd-1.0</w:t>
      </w:r>
      <w:r w:rsidRPr="001806A8">
        <w:rPr>
          <w:rFonts w:ascii="Courier"/>
          <w:sz w:val="16"/>
          <w:lang w:val="fr-FR"/>
        </w:rPr>
        <w:t>‘</w:t>
      </w:r>
    </w:p>
    <w:p w:rsidR="001806A8" w:rsidRPr="001806A8"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806A8">
        <w:rPr>
          <w:rFonts w:ascii="Courier" w:hAnsi="Courier"/>
          <w:sz w:val="16"/>
          <w:lang w:val="fr-FR"/>
        </w:rPr>
        <w:tab/>
        <w:t>xmlns:hm='http://host-meta.net/xrd/1.0'&gt;</w:t>
      </w:r>
    </w:p>
    <w:p w:rsidR="001806A8" w:rsidRPr="001806A8"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806A8">
        <w:rPr>
          <w:rFonts w:ascii="Courier" w:hAnsi="Courier"/>
          <w:sz w:val="16"/>
          <w:lang w:val="fr-FR"/>
        </w:rPr>
        <w:t>&lt;hm:Host&gt;www.example.com&lt;/hm:Host&gt;</w:t>
      </w:r>
    </w:p>
    <w:p w:rsidR="001806A8" w:rsidRPr="0033262B"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&lt;Link rel='lrdd'</w:t>
      </w:r>
    </w:p>
    <w:p w:rsidR="001806A8" w:rsidRPr="0033262B" w:rsidDel="00A44660" w:rsidRDefault="001806A8" w:rsidP="00A44660">
      <w:pPr>
        <w:pBdr>
          <w:top w:val="single" w:sz="4" w:space="1" w:color="auto"/>
          <w:left w:val="single" w:sz="4" w:space="4" w:color="auto"/>
          <w:bottom w:val="single" w:sz="4" w:space="1" w:color="auto"/>
          <w:right w:val="single" w:sz="4" w:space="4" w:color="auto"/>
        </w:pBdr>
        <w:shd w:val="clear" w:color="auto" w:fill="D9D9D9"/>
        <w:rPr>
          <w:del w:id="5" w:author="Laurent-Walter Goix, Telecom Italia" w:date="2012-06-01T11:15:00Z"/>
          <w:rFonts w:ascii="Courier" w:hAnsi="Courier"/>
          <w:sz w:val="16"/>
        </w:rPr>
      </w:pPr>
      <w:r w:rsidRPr="0033262B">
        <w:rPr>
          <w:rFonts w:ascii="Courier"/>
          <w:sz w:val="16"/>
        </w:rPr>
        <w:t>          </w:t>
      </w:r>
      <w:r w:rsidRPr="0033262B">
        <w:rPr>
          <w:rFonts w:ascii="Courier" w:hAnsi="Courier"/>
          <w:sz w:val="16"/>
        </w:rPr>
        <w:t>template='http://example.com/describe?uri={uri}</w:t>
      </w:r>
      <w:r w:rsidRPr="0033262B">
        <w:rPr>
          <w:rFonts w:ascii="Courier"/>
          <w:sz w:val="16"/>
        </w:rPr>
        <w:t>‘</w:t>
      </w:r>
      <w:ins w:id="6" w:author="Laurent-Walter Goix, Telecom Italia" w:date="2012-06-01T11:16:00Z">
        <w:r w:rsidR="00A44660">
          <w:rPr>
            <w:rFonts w:ascii="Courier"/>
            <w:sz w:val="16"/>
          </w:rPr>
          <w:t xml:space="preserve"> /</w:t>
        </w:r>
      </w:ins>
      <w:r w:rsidRPr="0033262B">
        <w:rPr>
          <w:rFonts w:ascii="Courier" w:hAnsi="Courier"/>
          <w:sz w:val="16"/>
        </w:rPr>
        <w:t>&gt;</w:t>
      </w:r>
    </w:p>
    <w:p w:rsidR="001806A8" w:rsidRPr="0033262B" w:rsidRDefault="001806A8" w:rsidP="00A44660">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del w:id="7" w:author="Laurent-Walter Goix, Telecom Italia" w:date="2012-06-01T11:15:00Z">
        <w:r w:rsidRPr="0033262B" w:rsidDel="00A44660">
          <w:rPr>
            <w:rFonts w:ascii="Courier" w:hAnsi="Courier"/>
            <w:sz w:val="16"/>
          </w:rPr>
          <w:tab/>
          <w:delText>&lt;Title&gt;Resource Descriptor&lt;/Title&gt;</w:delText>
        </w:r>
      </w:del>
    </w:p>
    <w:p w:rsidR="001806A8" w:rsidRPr="0033262B" w:rsidDel="00A44660" w:rsidRDefault="001806A8" w:rsidP="001806A8">
      <w:pPr>
        <w:pBdr>
          <w:top w:val="single" w:sz="4" w:space="1" w:color="auto"/>
          <w:left w:val="single" w:sz="4" w:space="4" w:color="auto"/>
          <w:bottom w:val="single" w:sz="4" w:space="1" w:color="auto"/>
          <w:right w:val="single" w:sz="4" w:space="4" w:color="auto"/>
        </w:pBdr>
        <w:shd w:val="clear" w:color="auto" w:fill="D9D9D9"/>
        <w:rPr>
          <w:del w:id="8" w:author="Laurent-Walter Goix, Telecom Italia" w:date="2012-06-01T11:16:00Z"/>
          <w:rFonts w:ascii="Courier" w:hAnsi="Courier"/>
          <w:sz w:val="16"/>
        </w:rPr>
      </w:pPr>
      <w:del w:id="9" w:author="Laurent-Walter Goix, Telecom Italia" w:date="2012-06-01T11:16:00Z">
        <w:r w:rsidRPr="0033262B" w:rsidDel="00A44660">
          <w:rPr>
            <w:rFonts w:ascii="Courier" w:hAnsi="Courier"/>
            <w:sz w:val="16"/>
          </w:rPr>
          <w:delText>&lt;/Link&gt;</w:delText>
        </w:r>
      </w:del>
    </w:p>
    <w:p w:rsidR="001806A8" w:rsidRPr="0033262B"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&lt;Link rel="icon" </w:t>
      </w:r>
    </w:p>
    <w:p w:rsidR="001806A8" w:rsidRPr="0033262B"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33262B">
        <w:rPr>
          <w:rFonts w:ascii="Courier" w:hAnsi="Courier"/>
          <w:sz w:val="16"/>
        </w:rPr>
        <w:t xml:space="preserve">          href="</w:t>
      </w:r>
      <w:hyperlink r:id="rId9" w:history="1">
        <w:r w:rsidRPr="0033262B">
          <w:rPr>
            <w:rFonts w:ascii="Courier" w:hAnsi="Courier"/>
            <w:sz w:val="16"/>
          </w:rPr>
          <w:t>http://www.example.com/logo</w:t>
        </w:r>
      </w:hyperlink>
      <w:r w:rsidRPr="0033262B">
        <w:rPr>
          <w:rFonts w:ascii="Courier" w:hAnsi="Courier"/>
          <w:sz w:val="16"/>
        </w:rPr>
        <w:t>" /&gt;</w:t>
      </w:r>
    </w:p>
    <w:p w:rsidR="001806A8" w:rsidRPr="0033262B"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&lt;Link rel=http://oexchange.org/spec/0.8/rel/resident-target </w:t>
      </w:r>
    </w:p>
    <w:p w:rsidR="001806A8" w:rsidRPr="001806A8"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33262B">
        <w:rPr>
          <w:rFonts w:ascii="Courier" w:hAnsi="Courier"/>
          <w:sz w:val="16"/>
        </w:rPr>
        <w:t xml:space="preserve">          </w:t>
      </w:r>
      <w:r w:rsidRPr="001806A8">
        <w:rPr>
          <w:rFonts w:ascii="Courier" w:hAnsi="Courier"/>
          <w:sz w:val="16"/>
          <w:lang w:val="fr-FR"/>
        </w:rPr>
        <w:t xml:space="preserve">type="application/xrd+xml"  </w:t>
      </w:r>
    </w:p>
    <w:p w:rsidR="001806A8" w:rsidRPr="001806A8"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1806A8">
        <w:rPr>
          <w:rFonts w:ascii="Courier" w:hAnsi="Courier"/>
          <w:sz w:val="16"/>
          <w:lang w:val="fr-FR"/>
        </w:rPr>
        <w:t xml:space="preserve">          href="http://www.example.com/oexchange.xrd" /&gt;</w:t>
      </w:r>
    </w:p>
    <w:p w:rsidR="001806A8" w:rsidRPr="0033262B" w:rsidDel="00A44660" w:rsidRDefault="001806A8" w:rsidP="001806A8">
      <w:pPr>
        <w:pBdr>
          <w:top w:val="single" w:sz="4" w:space="1" w:color="auto"/>
          <w:left w:val="single" w:sz="4" w:space="4" w:color="auto"/>
          <w:bottom w:val="single" w:sz="4" w:space="1" w:color="auto"/>
          <w:right w:val="single" w:sz="4" w:space="4" w:color="auto"/>
        </w:pBdr>
        <w:shd w:val="clear" w:color="auto" w:fill="D9D9D9"/>
        <w:rPr>
          <w:del w:id="10" w:author="Laurent-Walter Goix, Telecom Italia" w:date="2012-06-01T11:14:00Z"/>
          <w:rFonts w:ascii="Courier" w:hAnsi="Courier"/>
          <w:sz w:val="16"/>
        </w:rPr>
      </w:pPr>
      <w:del w:id="11" w:author="Laurent-Walter Goix, Telecom Italia" w:date="2012-06-01T11:14:00Z">
        <w:r w:rsidRPr="0033262B" w:rsidDel="00A44660">
          <w:rPr>
            <w:rFonts w:ascii="Courier" w:hAnsi="Courier"/>
            <w:sz w:val="16"/>
          </w:rPr>
          <w:delText>&lt;Link rel='http://specs.openid.net/auth/2.0/provider'</w:delText>
        </w:r>
      </w:del>
    </w:p>
    <w:p w:rsidR="001806A8" w:rsidRPr="0033262B" w:rsidDel="00A44660" w:rsidRDefault="001806A8" w:rsidP="001806A8">
      <w:pPr>
        <w:pBdr>
          <w:top w:val="single" w:sz="4" w:space="1" w:color="auto"/>
          <w:left w:val="single" w:sz="4" w:space="4" w:color="auto"/>
          <w:bottom w:val="single" w:sz="4" w:space="1" w:color="auto"/>
          <w:right w:val="single" w:sz="4" w:space="4" w:color="auto"/>
        </w:pBdr>
        <w:shd w:val="clear" w:color="auto" w:fill="D9D9D9"/>
        <w:rPr>
          <w:del w:id="12" w:author="Laurent-Walter Goix, Telecom Italia" w:date="2012-06-01T11:14:00Z"/>
          <w:rFonts w:ascii="Courier" w:hAnsi="Courier"/>
          <w:sz w:val="16"/>
        </w:rPr>
      </w:pPr>
      <w:del w:id="13" w:author="Laurent-Walter Goix, Telecom Italia" w:date="2012-06-01T11:14:00Z">
        <w:r w:rsidRPr="0033262B" w:rsidDel="00A44660">
          <w:rPr>
            <w:rFonts w:ascii="Courier"/>
            <w:sz w:val="16"/>
          </w:rPr>
          <w:delText>          </w:delText>
        </w:r>
        <w:r w:rsidRPr="0033262B" w:rsidDel="00A44660">
          <w:rPr>
            <w:rFonts w:ascii="Courier" w:hAnsi="Courier"/>
            <w:sz w:val="16"/>
          </w:rPr>
          <w:delText>href='http://openid.example.com/op</w:delText>
        </w:r>
        <w:r w:rsidRPr="0033262B" w:rsidDel="00A44660">
          <w:rPr>
            <w:rFonts w:ascii="Courier"/>
            <w:sz w:val="16"/>
          </w:rPr>
          <w:delText>‘</w:delText>
        </w:r>
        <w:r w:rsidRPr="0033262B" w:rsidDel="00A44660">
          <w:rPr>
            <w:rFonts w:ascii="Courier" w:hAnsi="Courier"/>
            <w:sz w:val="16"/>
          </w:rPr>
          <w:delText xml:space="preserve"> /&gt;</w:delText>
        </w:r>
      </w:del>
    </w:p>
    <w:p w:rsidR="001806A8" w:rsidRPr="0033262B" w:rsidDel="00A44660" w:rsidRDefault="001806A8" w:rsidP="001806A8">
      <w:pPr>
        <w:pBdr>
          <w:top w:val="single" w:sz="4" w:space="1" w:color="auto"/>
          <w:left w:val="single" w:sz="4" w:space="4" w:color="auto"/>
          <w:bottom w:val="single" w:sz="4" w:space="1" w:color="auto"/>
          <w:right w:val="single" w:sz="4" w:space="4" w:color="auto"/>
        </w:pBdr>
        <w:shd w:val="clear" w:color="auto" w:fill="D9D9D9"/>
        <w:rPr>
          <w:del w:id="14" w:author="Laurent-Walter Goix, Telecom Italia" w:date="2012-06-01T11:14:00Z"/>
          <w:rFonts w:ascii="Courier" w:hAnsi="Courier"/>
          <w:sz w:val="16"/>
        </w:rPr>
      </w:pPr>
      <w:del w:id="15" w:author="Laurent-Walter Goix, Telecom Italia" w:date="2012-06-01T11:14:00Z">
        <w:r w:rsidRPr="0033262B" w:rsidDel="00A44660">
          <w:rPr>
            <w:rFonts w:ascii="Courier" w:hAnsi="Courier"/>
            <w:sz w:val="16"/>
          </w:rPr>
          <w:delText>&lt;Link rel=</w:delText>
        </w:r>
        <w:r w:rsidRPr="00CB6636" w:rsidDel="00A44660">
          <w:rPr>
            <w:rFonts w:ascii="Courier" w:hAnsi="Courier"/>
            <w:sz w:val="16"/>
          </w:rPr>
          <w:delText>“</w:delText>
        </w:r>
        <w:r w:rsidRPr="0033262B" w:rsidDel="00A44660">
          <w:rPr>
            <w:rFonts w:ascii="Courier" w:hAnsi="Courier"/>
            <w:sz w:val="16"/>
          </w:rPr>
          <w:delText xml:space="preserve">http://ns.opensocial.org/2008/opensocial/people"  </w:delText>
        </w:r>
      </w:del>
    </w:p>
    <w:p w:rsidR="001806A8" w:rsidRPr="0033262B" w:rsidDel="00A44660" w:rsidRDefault="001806A8" w:rsidP="001806A8">
      <w:pPr>
        <w:pBdr>
          <w:top w:val="single" w:sz="4" w:space="1" w:color="auto"/>
          <w:left w:val="single" w:sz="4" w:space="4" w:color="auto"/>
          <w:bottom w:val="single" w:sz="4" w:space="1" w:color="auto"/>
          <w:right w:val="single" w:sz="4" w:space="4" w:color="auto"/>
        </w:pBdr>
        <w:shd w:val="clear" w:color="auto" w:fill="D9D9D9"/>
        <w:rPr>
          <w:del w:id="16" w:author="Laurent-Walter Goix, Telecom Italia" w:date="2012-06-01T11:14:00Z"/>
          <w:rFonts w:ascii="Courier" w:hAnsi="Courier"/>
          <w:sz w:val="16"/>
        </w:rPr>
      </w:pPr>
      <w:del w:id="17" w:author="Laurent-Walter Goix, Telecom Italia" w:date="2012-06-01T11:14:00Z">
        <w:r w:rsidRPr="0033262B" w:rsidDel="00A44660">
          <w:rPr>
            <w:rFonts w:ascii="Courier" w:hAnsi="Courier"/>
            <w:sz w:val="16"/>
          </w:rPr>
          <w:delText xml:space="preserve">          href=http://api.example.org/rest/people /&gt;</w:delText>
        </w:r>
      </w:del>
    </w:p>
    <w:p w:rsidR="001806A8" w:rsidRPr="0033262B" w:rsidRDefault="001806A8" w:rsidP="001806A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&lt;/XRD&gt;</w:t>
      </w:r>
    </w:p>
    <w:p w:rsidR="00472318" w:rsidRDefault="00472318" w:rsidP="00472318">
      <w:pPr>
        <w:pStyle w:val="AltChangeList"/>
      </w:pPr>
      <w:r>
        <w:t>Update the example in section D.4</w:t>
      </w:r>
    </w:p>
    <w:p w:rsidR="00472318" w:rsidRPr="0033262B" w:rsidRDefault="00472318" w:rsidP="00472318">
      <w:pPr>
        <w:pStyle w:val="App2"/>
        <w:numPr>
          <w:ilvl w:val="0"/>
          <w:numId w:val="0"/>
        </w:numPr>
      </w:pPr>
      <w:bookmarkStart w:id="18" w:name="_Toc325464586"/>
      <w:r w:rsidRPr="0033262B">
        <w:t>D.4</w:t>
      </w:r>
      <w:r w:rsidRPr="0033262B">
        <w:tab/>
        <w:t>Social Data Package descriptor</w:t>
      </w:r>
      <w:bookmarkEnd w:id="18"/>
    </w:p>
    <w:p w:rsidR="00472318" w:rsidRPr="0033262B" w:rsidRDefault="00472318" w:rsidP="00472318">
      <w:r w:rsidRPr="0033262B">
        <w:t xml:space="preserve">The following XRD descriptor is an example of a social data package descriptor created by an MSN Server to export the social data related to user </w:t>
      </w:r>
      <w:r w:rsidRPr="0033262B">
        <w:rPr>
          <w:rFonts w:ascii="Courier" w:hAnsi="Courier"/>
          <w:sz w:val="16"/>
        </w:rPr>
        <w:t>joe@example.com</w:t>
      </w:r>
      <w:r w:rsidRPr="0033262B">
        <w:t>.</w:t>
      </w:r>
    </w:p>
    <w:p w:rsidR="00472318" w:rsidRPr="0033262B" w:rsidRDefault="00472318" w:rsidP="00472318"/>
    <w:p w:rsidR="00472318" w:rsidRPr="00472318"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472318">
        <w:rPr>
          <w:rFonts w:ascii="Courier" w:hAnsi="Courier"/>
          <w:sz w:val="16"/>
          <w:lang w:val="fr-FR"/>
        </w:rPr>
        <w:t xml:space="preserve">&lt;XRD xmlns="http://docs.oasis-open.org/ns/xri/xrd-1.0"&gt; </w:t>
      </w:r>
    </w:p>
    <w:p w:rsidR="00472318" w:rsidRPr="00472318"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472318">
        <w:rPr>
          <w:rFonts w:ascii="Courier" w:hAnsi="Courier"/>
          <w:sz w:val="16"/>
          <w:lang w:val="fr-FR"/>
        </w:rPr>
        <w:t>&lt;Subject&gt;acct:joe@example.com&lt;/Subject&gt;</w:t>
      </w:r>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&lt;Property type="http://www.openmobilealliance.org/mobsocnet/package/prop/version"&gt;1.0&lt;/Property&gt;</w:t>
      </w:r>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&lt;Link rel='http://ns.opensocial.org/2008/opensocial/people/@me/@self'</w:t>
      </w:r>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href=</w:t>
      </w:r>
      <w:del w:id="19" w:author="Laurent-Walter Goix, Telecom Italia" w:date="2012-06-01T11:48:00Z">
        <w:r w:rsidRPr="0033262B" w:rsidDel="00F53210">
          <w:rPr>
            <w:rFonts w:ascii="Courier" w:hAnsi="Courier"/>
            <w:sz w:val="16"/>
          </w:rPr>
          <w:delText xml:space="preserve"> </w:delText>
        </w:r>
      </w:del>
      <w:r w:rsidRPr="0033262B">
        <w:rPr>
          <w:rFonts w:ascii="Courier" w:hAnsi="Courier"/>
          <w:sz w:val="16"/>
        </w:rPr>
        <w:t>'file://</w:t>
      </w:r>
      <w:ins w:id="20" w:author="Laurent-Walter Goix, Telecom Italia" w:date="2012-06-01T11:48:00Z">
        <w:r w:rsidR="00F53210">
          <w:rPr>
            <w:rFonts w:ascii="Courier" w:hAnsi="Courier"/>
            <w:sz w:val="16"/>
          </w:rPr>
          <w:t>self</w:t>
        </w:r>
      </w:ins>
      <w:del w:id="21" w:author="Laurent-Walter Goix, Telecom Italia" w:date="2012-06-01T11:48:00Z">
        <w:r w:rsidRPr="0033262B" w:rsidDel="00F53210">
          <w:rPr>
            <w:rFonts w:ascii="Courier" w:hAnsi="Courier"/>
            <w:sz w:val="16"/>
          </w:rPr>
          <w:delText>me</w:delText>
        </w:r>
      </w:del>
      <w:r w:rsidRPr="0033262B">
        <w:rPr>
          <w:rFonts w:ascii="Courier" w:hAnsi="Courier"/>
          <w:sz w:val="16"/>
        </w:rPr>
        <w:t xml:space="preserve">.json'/&gt; </w:t>
      </w:r>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&lt;Link rel='http://ns.opensocial.org/2008/opensocial/people/@me/@friends'</w:t>
      </w:r>
    </w:p>
    <w:p w:rsidR="00472318" w:rsidRDefault="00472318" w:rsidP="00472318">
      <w:pPr>
        <w:pBdr>
          <w:top w:val="single" w:sz="4" w:space="1" w:color="auto"/>
          <w:left w:val="single" w:sz="4" w:space="4" w:color="auto"/>
          <w:bottom w:val="single" w:sz="4" w:space="1" w:color="auto"/>
          <w:right w:val="single" w:sz="4" w:space="4" w:color="auto"/>
        </w:pBdr>
        <w:shd w:val="clear" w:color="auto" w:fill="D9D9D9"/>
        <w:rPr>
          <w:ins w:id="22" w:author="Laurent-Walter Goix, Telecom Italia" w:date="2012-06-01T11:46:00Z"/>
          <w:rFonts w:ascii="Courier" w:hAnsi="Courier"/>
          <w:sz w:val="16"/>
        </w:rPr>
      </w:pPr>
      <w:r w:rsidRPr="0033262B">
        <w:rPr>
          <w:rFonts w:ascii="Courier" w:hAnsi="Courier"/>
          <w:sz w:val="16"/>
        </w:rPr>
        <w:t>          href='</w:t>
      </w:r>
      <w:del w:id="23" w:author="Laurent-Walter Goix, Telecom Italia" w:date="2012-06-01T11:48:00Z">
        <w:r w:rsidRPr="0033262B" w:rsidDel="00F53210">
          <w:rPr>
            <w:rFonts w:ascii="Courier" w:hAnsi="Courier"/>
            <w:sz w:val="16"/>
          </w:rPr>
          <w:delText xml:space="preserve"> </w:delText>
        </w:r>
      </w:del>
      <w:r w:rsidRPr="0033262B">
        <w:rPr>
          <w:rFonts w:ascii="Courier" w:hAnsi="Courier"/>
          <w:sz w:val="16"/>
        </w:rPr>
        <w:t>file://friends.json' /&gt;</w:t>
      </w:r>
    </w:p>
    <w:p w:rsidR="00F53210" w:rsidRPr="0033262B" w:rsidRDefault="00F53210" w:rsidP="00F53210">
      <w:pPr>
        <w:pBdr>
          <w:top w:val="single" w:sz="4" w:space="1" w:color="auto"/>
          <w:left w:val="single" w:sz="4" w:space="4" w:color="auto"/>
          <w:bottom w:val="single" w:sz="4" w:space="1" w:color="auto"/>
          <w:right w:val="single" w:sz="4" w:space="4" w:color="auto"/>
        </w:pBdr>
        <w:shd w:val="clear" w:color="auto" w:fill="D9D9D9"/>
        <w:rPr>
          <w:ins w:id="24" w:author="Laurent-Walter Goix, Telecom Italia" w:date="2012-06-01T11:46:00Z"/>
          <w:rFonts w:ascii="Courier" w:hAnsi="Courier"/>
          <w:sz w:val="16"/>
        </w:rPr>
      </w:pPr>
      <w:ins w:id="25" w:author="Laurent-Walter Goix, Telecom Italia" w:date="2012-06-01T11:46:00Z">
        <w:r w:rsidRPr="0033262B">
          <w:rPr>
            <w:rFonts w:ascii="Courier" w:hAnsi="Courier"/>
            <w:sz w:val="16"/>
          </w:rPr>
          <w:t>&lt;Link rel='http://ns.opensocial.org/2008/opensocial/people/@me/@f</w:t>
        </w:r>
        <w:r>
          <w:rPr>
            <w:rFonts w:ascii="Courier" w:hAnsi="Courier"/>
            <w:sz w:val="16"/>
          </w:rPr>
          <w:t>ollower</w:t>
        </w:r>
        <w:r w:rsidRPr="0033262B">
          <w:rPr>
            <w:rFonts w:ascii="Courier" w:hAnsi="Courier"/>
            <w:sz w:val="16"/>
          </w:rPr>
          <w:t>s'</w:t>
        </w:r>
      </w:ins>
    </w:p>
    <w:p w:rsidR="00F53210" w:rsidRPr="0033262B" w:rsidRDefault="00F53210" w:rsidP="00F53210">
      <w:pPr>
        <w:pBdr>
          <w:top w:val="single" w:sz="4" w:space="1" w:color="auto"/>
          <w:left w:val="single" w:sz="4" w:space="4" w:color="auto"/>
          <w:bottom w:val="single" w:sz="4" w:space="1" w:color="auto"/>
          <w:right w:val="single" w:sz="4" w:space="4" w:color="auto"/>
        </w:pBdr>
        <w:shd w:val="clear" w:color="auto" w:fill="D9D9D9"/>
        <w:rPr>
          <w:ins w:id="26" w:author="Laurent-Walter Goix, Telecom Italia" w:date="2012-06-01T11:46:00Z"/>
          <w:rFonts w:ascii="Courier" w:hAnsi="Courier"/>
          <w:sz w:val="16"/>
          <w:lang w:eastAsia="zh-CN"/>
        </w:rPr>
      </w:pPr>
      <w:ins w:id="27" w:author="Laurent-Walter Goix, Telecom Italia" w:date="2012-06-01T11:46:00Z">
        <w:r>
          <w:rPr>
            <w:rFonts w:ascii="Courier" w:hAnsi="Courier"/>
            <w:sz w:val="16"/>
          </w:rPr>
          <w:lastRenderedPageBreak/>
          <w:t>          href='</w:t>
        </w:r>
        <w:r w:rsidRPr="0033262B">
          <w:rPr>
            <w:rFonts w:ascii="Courier" w:hAnsi="Courier"/>
            <w:sz w:val="16"/>
          </w:rPr>
          <w:t>file://f</w:t>
        </w:r>
        <w:r>
          <w:rPr>
            <w:rFonts w:ascii="Courier" w:hAnsi="Courier"/>
            <w:sz w:val="16"/>
          </w:rPr>
          <w:t>ollower</w:t>
        </w:r>
        <w:r w:rsidRPr="0033262B">
          <w:rPr>
            <w:rFonts w:ascii="Courier" w:hAnsi="Courier"/>
            <w:sz w:val="16"/>
          </w:rPr>
          <w:t>s.json' /&gt;</w:t>
        </w:r>
      </w:ins>
    </w:p>
    <w:p w:rsidR="00F53210" w:rsidRPr="0033262B" w:rsidRDefault="00F53210" w:rsidP="00F53210">
      <w:pPr>
        <w:pBdr>
          <w:top w:val="single" w:sz="4" w:space="1" w:color="auto"/>
          <w:left w:val="single" w:sz="4" w:space="4" w:color="auto"/>
          <w:bottom w:val="single" w:sz="4" w:space="1" w:color="auto"/>
          <w:right w:val="single" w:sz="4" w:space="4" w:color="auto"/>
        </w:pBdr>
        <w:shd w:val="clear" w:color="auto" w:fill="D9D9D9"/>
        <w:rPr>
          <w:ins w:id="28" w:author="Laurent-Walter Goix, Telecom Italia" w:date="2012-06-01T11:46:00Z"/>
          <w:rFonts w:ascii="Courier" w:hAnsi="Courier"/>
          <w:sz w:val="16"/>
        </w:rPr>
      </w:pPr>
      <w:ins w:id="29" w:author="Laurent-Walter Goix, Telecom Italia" w:date="2012-06-01T11:46:00Z">
        <w:r w:rsidRPr="0033262B">
          <w:rPr>
            <w:rFonts w:ascii="Courier" w:hAnsi="Courier"/>
            <w:sz w:val="16"/>
          </w:rPr>
          <w:t>&lt;Link rel='http://ns.opensocial.org/200</w:t>
        </w:r>
        <w:r>
          <w:rPr>
            <w:rFonts w:ascii="Courier" w:hAnsi="Courier"/>
            <w:sz w:val="16"/>
          </w:rPr>
          <w:t>8/opensocial/people/@me/@following</w:t>
        </w:r>
        <w:r w:rsidRPr="0033262B">
          <w:rPr>
            <w:rFonts w:ascii="Courier" w:hAnsi="Courier"/>
            <w:sz w:val="16"/>
          </w:rPr>
          <w:t>'</w:t>
        </w:r>
      </w:ins>
    </w:p>
    <w:p w:rsidR="00F53210" w:rsidRPr="0033262B" w:rsidRDefault="00F53210"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ins w:id="30" w:author="Laurent-Walter Goix, Telecom Italia" w:date="2012-06-01T11:46:00Z">
        <w:r>
          <w:rPr>
            <w:rFonts w:ascii="Courier" w:hAnsi="Courier"/>
            <w:sz w:val="16"/>
          </w:rPr>
          <w:t>          href='file://following</w:t>
        </w:r>
        <w:r w:rsidRPr="0033262B">
          <w:rPr>
            <w:rFonts w:ascii="Courier" w:hAnsi="Courier"/>
            <w:sz w:val="16"/>
          </w:rPr>
          <w:t>.json' /&gt;</w:t>
        </w:r>
      </w:ins>
    </w:p>
    <w:p w:rsidR="00472318" w:rsidRPr="0033262B" w:rsidDel="00F53210" w:rsidRDefault="00472318" w:rsidP="00472318">
      <w:pPr>
        <w:pBdr>
          <w:top w:val="single" w:sz="4" w:space="1" w:color="auto"/>
          <w:left w:val="single" w:sz="4" w:space="4" w:color="auto"/>
          <w:bottom w:val="single" w:sz="4" w:space="1" w:color="auto"/>
          <w:right w:val="single" w:sz="4" w:space="4" w:color="auto"/>
        </w:pBdr>
        <w:shd w:val="clear" w:color="auto" w:fill="D9D9D9"/>
        <w:rPr>
          <w:del w:id="31" w:author="Laurent-Walter Goix, Telecom Italia" w:date="2012-06-01T11:45:00Z"/>
          <w:rFonts w:ascii="Courier" w:hAnsi="Courier"/>
          <w:sz w:val="16"/>
        </w:rPr>
      </w:pPr>
      <w:del w:id="32" w:author="Laurent-Walter Goix, Telecom Italia" w:date="2012-06-01T11:45:00Z">
        <w:r w:rsidRPr="0033262B" w:rsidDel="00F53210">
          <w:rPr>
            <w:rFonts w:ascii="Courier" w:hAnsi="Courier"/>
            <w:sz w:val="16"/>
          </w:rPr>
          <w:delText>&lt;Link rel='describedby'</w:delText>
        </w:r>
      </w:del>
    </w:p>
    <w:p w:rsidR="00472318" w:rsidRPr="0033262B" w:rsidDel="00F53210" w:rsidRDefault="00472318" w:rsidP="00472318">
      <w:pPr>
        <w:pBdr>
          <w:top w:val="single" w:sz="4" w:space="1" w:color="auto"/>
          <w:left w:val="single" w:sz="4" w:space="4" w:color="auto"/>
          <w:bottom w:val="single" w:sz="4" w:space="1" w:color="auto"/>
          <w:right w:val="single" w:sz="4" w:space="4" w:color="auto"/>
        </w:pBdr>
        <w:shd w:val="clear" w:color="auto" w:fill="D9D9D9"/>
        <w:rPr>
          <w:del w:id="33" w:author="Laurent-Walter Goix, Telecom Italia" w:date="2012-06-01T11:45:00Z"/>
          <w:rFonts w:ascii="Courier" w:hAnsi="Courier"/>
          <w:sz w:val="16"/>
        </w:rPr>
      </w:pPr>
      <w:del w:id="34" w:author="Laurent-Walter Goix, Telecom Italia" w:date="2012-06-01T11:45:00Z">
        <w:r w:rsidRPr="0033262B" w:rsidDel="00F53210">
          <w:rPr>
            <w:rFonts w:ascii="Courier" w:hAnsi="Courier"/>
            <w:sz w:val="16"/>
          </w:rPr>
          <w:delText>          type='text/html'</w:delText>
        </w:r>
      </w:del>
    </w:p>
    <w:p w:rsidR="00472318" w:rsidRPr="0033262B" w:rsidDel="00F53210" w:rsidRDefault="00472318" w:rsidP="00472318">
      <w:pPr>
        <w:pBdr>
          <w:top w:val="single" w:sz="4" w:space="1" w:color="auto"/>
          <w:left w:val="single" w:sz="4" w:space="4" w:color="auto"/>
          <w:bottom w:val="single" w:sz="4" w:space="1" w:color="auto"/>
          <w:right w:val="single" w:sz="4" w:space="4" w:color="auto"/>
        </w:pBdr>
        <w:shd w:val="clear" w:color="auto" w:fill="D9D9D9"/>
        <w:rPr>
          <w:del w:id="35" w:author="Laurent-Walter Goix, Telecom Italia" w:date="2012-06-01T11:45:00Z"/>
          <w:rFonts w:ascii="Courier" w:hAnsi="Courier"/>
          <w:sz w:val="16"/>
        </w:rPr>
      </w:pPr>
      <w:del w:id="36" w:author="Laurent-Walter Goix, Telecom Italia" w:date="2012-06-01T11:45:00Z">
        <w:r w:rsidRPr="0033262B" w:rsidDel="00F53210">
          <w:rPr>
            <w:rFonts w:ascii="Courier" w:hAnsi="Courier"/>
            <w:sz w:val="16"/>
          </w:rPr>
          <w:delText>          href='file://html/profile.html' /&gt;</w:delText>
        </w:r>
      </w:del>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&lt;Link rel='http://webfinger.net/rel/avatar'</w:t>
      </w:r>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href='file://images/joe.jpg' /&gt;</w:t>
      </w:r>
    </w:p>
    <w:p w:rsidR="00F53210" w:rsidRPr="0033262B" w:rsidRDefault="00F53210" w:rsidP="00F53210">
      <w:pPr>
        <w:pBdr>
          <w:top w:val="single" w:sz="4" w:space="1" w:color="auto"/>
          <w:left w:val="single" w:sz="4" w:space="4" w:color="auto"/>
          <w:bottom w:val="single" w:sz="4" w:space="1" w:color="auto"/>
          <w:right w:val="single" w:sz="4" w:space="4" w:color="auto"/>
        </w:pBdr>
        <w:shd w:val="clear" w:color="auto" w:fill="D9D9D9"/>
        <w:rPr>
          <w:ins w:id="37" w:author="Laurent-Walter Goix, Telecom Italia" w:date="2012-06-01T11:48:00Z"/>
          <w:rFonts w:ascii="Courier" w:hAnsi="Courier"/>
          <w:sz w:val="16"/>
        </w:rPr>
      </w:pPr>
      <w:ins w:id="38" w:author="Laurent-Walter Goix, Telecom Italia" w:date="2012-06-01T11:48:00Z">
        <w:r w:rsidRPr="0033262B">
          <w:rPr>
            <w:rFonts w:ascii="Courier" w:hAnsi="Courier"/>
            <w:sz w:val="16"/>
          </w:rPr>
          <w:t>&lt;Link rel='http://ns.opensocial.org/2008/opensocial/</w:t>
        </w:r>
        <w:r>
          <w:rPr>
            <w:rFonts w:ascii="Courier" w:hAnsi="Courier"/>
            <w:sz w:val="16"/>
          </w:rPr>
          <w:t>activitystreams/@me/@self</w:t>
        </w:r>
        <w:r w:rsidRPr="0033262B">
          <w:rPr>
            <w:rFonts w:ascii="Courier" w:hAnsi="Courier"/>
            <w:sz w:val="16"/>
          </w:rPr>
          <w:t>'</w:t>
        </w:r>
      </w:ins>
    </w:p>
    <w:p w:rsidR="00F53210" w:rsidRPr="0033262B" w:rsidRDefault="00F53210" w:rsidP="00F53210">
      <w:pPr>
        <w:pBdr>
          <w:top w:val="single" w:sz="4" w:space="1" w:color="auto"/>
          <w:left w:val="single" w:sz="4" w:space="4" w:color="auto"/>
          <w:bottom w:val="single" w:sz="4" w:space="1" w:color="auto"/>
          <w:right w:val="single" w:sz="4" w:space="4" w:color="auto"/>
        </w:pBdr>
        <w:shd w:val="clear" w:color="auto" w:fill="D9D9D9"/>
        <w:rPr>
          <w:ins w:id="39" w:author="Laurent-Walter Goix, Telecom Italia" w:date="2012-06-01T11:48:00Z"/>
          <w:rFonts w:ascii="Courier" w:hAnsi="Courier"/>
          <w:sz w:val="16"/>
          <w:lang w:eastAsia="zh-CN"/>
        </w:rPr>
      </w:pPr>
      <w:ins w:id="40" w:author="Laurent-Walter Goix, Telecom Italia" w:date="2012-06-01T11:48:00Z">
        <w:r>
          <w:rPr>
            <w:rFonts w:ascii="Courier" w:hAnsi="Courier"/>
            <w:sz w:val="16"/>
          </w:rPr>
          <w:t>          href='</w:t>
        </w:r>
        <w:r w:rsidRPr="0033262B">
          <w:rPr>
            <w:rFonts w:ascii="Courier" w:hAnsi="Courier"/>
            <w:sz w:val="16"/>
          </w:rPr>
          <w:t>file://</w:t>
        </w:r>
        <w:r>
          <w:rPr>
            <w:rFonts w:ascii="Courier" w:hAnsi="Courier"/>
            <w:sz w:val="16"/>
          </w:rPr>
          <w:t>activities/self</w:t>
        </w:r>
        <w:r w:rsidRPr="0033262B">
          <w:rPr>
            <w:rFonts w:ascii="Courier" w:hAnsi="Courier"/>
            <w:sz w:val="16"/>
          </w:rPr>
          <w:t>.json' /&gt;</w:t>
        </w:r>
      </w:ins>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&lt;Link rel='http://schemas.google.com/g/2010#updates-from'</w:t>
      </w:r>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href='file://activities/</w:t>
      </w:r>
      <w:del w:id="41" w:author="Laurent-Walter Goix, Telecom Italia" w:date="2012-06-01T11:48:00Z">
        <w:r w:rsidRPr="0033262B" w:rsidDel="00F53210">
          <w:rPr>
            <w:rFonts w:ascii="Courier" w:hAnsi="Courier"/>
            <w:sz w:val="16"/>
          </w:rPr>
          <w:delText>atom</w:delText>
        </w:r>
      </w:del>
      <w:ins w:id="42" w:author="Laurent-Walter Goix, Telecom Italia" w:date="2012-06-01T11:48:00Z">
        <w:r w:rsidR="00F53210">
          <w:rPr>
            <w:rFonts w:ascii="Courier" w:hAnsi="Courier"/>
            <w:sz w:val="16"/>
          </w:rPr>
          <w:t>self</w:t>
        </w:r>
      </w:ins>
      <w:r w:rsidRPr="0033262B">
        <w:rPr>
          <w:rFonts w:ascii="Courier" w:hAnsi="Courier"/>
          <w:sz w:val="16"/>
        </w:rPr>
        <w:t>.xml'</w:t>
      </w:r>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type='application/atom+xml'/&gt; </w:t>
      </w:r>
    </w:p>
    <w:p w:rsidR="00472318" w:rsidRPr="0033262B" w:rsidRDefault="00472318" w:rsidP="0047231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&lt;/XRD&gt;</w:t>
      </w:r>
    </w:p>
    <w:p w:rsidR="00472318" w:rsidRPr="001806A8" w:rsidRDefault="00472318" w:rsidP="001806A8">
      <w:pPr>
        <w:pStyle w:val="AltNormal"/>
        <w:rPr>
          <w:lang w:val="en-US"/>
        </w:rPr>
      </w:pPr>
    </w:p>
    <w:sectPr w:rsidR="00472318" w:rsidRPr="001806A8" w:rsidSect="002C336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876" w:rsidRDefault="00955876">
      <w:r>
        <w:separator/>
      </w:r>
    </w:p>
  </w:endnote>
  <w:endnote w:type="continuationSeparator" w:id="1">
    <w:p w:rsidR="00955876" w:rsidRDefault="009558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5159DD">
      <w:rPr>
        <w:rStyle w:val="Numeropagina"/>
        <w:sz w:val="18"/>
      </w:rPr>
      <w:fldChar w:fldCharType="begin"/>
    </w:r>
    <w:r>
      <w:rPr>
        <w:rStyle w:val="Numeropagina"/>
        <w:sz w:val="18"/>
      </w:rPr>
      <w:instrText xml:space="preserve"> PAGE </w:instrText>
    </w:r>
    <w:r w:rsidR="005159DD">
      <w:rPr>
        <w:rStyle w:val="Numeropagina"/>
        <w:sz w:val="18"/>
      </w:rPr>
      <w:fldChar w:fldCharType="separate"/>
    </w:r>
    <w:r w:rsidR="003B2725">
      <w:rPr>
        <w:rStyle w:val="Numeropagina"/>
        <w:noProof/>
        <w:sz w:val="18"/>
      </w:rPr>
      <w:t>2</w:t>
    </w:r>
    <w:r w:rsidR="005159DD">
      <w:rPr>
        <w:rStyle w:val="Numeropagina"/>
        <w:sz w:val="18"/>
      </w:rPr>
      <w:fldChar w:fldCharType="end"/>
    </w:r>
    <w:r>
      <w:rPr>
        <w:rStyle w:val="Numeropagina"/>
        <w:sz w:val="18"/>
      </w:rPr>
      <w:t xml:space="preserve"> (of </w:t>
    </w:r>
    <w:r w:rsidR="005159DD">
      <w:rPr>
        <w:rStyle w:val="Numeropagina"/>
        <w:sz w:val="18"/>
      </w:rPr>
      <w:fldChar w:fldCharType="begin"/>
    </w:r>
    <w:r>
      <w:rPr>
        <w:rStyle w:val="Numeropagina"/>
        <w:sz w:val="18"/>
      </w:rPr>
      <w:instrText xml:space="preserve"> NUMPAGES </w:instrText>
    </w:r>
    <w:r w:rsidR="005159DD">
      <w:rPr>
        <w:rStyle w:val="Numeropagina"/>
        <w:sz w:val="18"/>
      </w:rPr>
      <w:fldChar w:fldCharType="separate"/>
    </w:r>
    <w:r w:rsidR="003B2725">
      <w:rPr>
        <w:rStyle w:val="Numeropagina"/>
        <w:noProof/>
        <w:sz w:val="18"/>
      </w:rPr>
      <w:t>3</w:t>
    </w:r>
    <w:r w:rsidR="005159DD">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5159DD">
      <w:rPr>
        <w:sz w:val="18"/>
      </w:rPr>
      <w:fldChar w:fldCharType="begin"/>
    </w:r>
    <w:r>
      <w:rPr>
        <w:rStyle w:val="Numeropagina"/>
        <w:sz w:val="18"/>
      </w:rPr>
      <w:instrText xml:space="preserve"> REF Template \h </w:instrText>
    </w:r>
    <w:r w:rsidR="005159DD">
      <w:rPr>
        <w:sz w:val="18"/>
      </w:rPr>
    </w:r>
    <w:r w:rsidR="005159DD">
      <w:rPr>
        <w:sz w:val="18"/>
      </w:rPr>
      <w:fldChar w:fldCharType="separate"/>
    </w:r>
    <w:r>
      <w:rPr>
        <w:color w:val="999999"/>
        <w:sz w:val="10"/>
      </w:rPr>
      <w:t>[OMA-Template-ChangeRequest-20120101-I]</w:t>
    </w:r>
    <w:r w:rsidR="005159D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5159DD">
      <w:rPr>
        <w:rStyle w:val="Numeropagina"/>
        <w:sz w:val="18"/>
      </w:rPr>
      <w:fldChar w:fldCharType="begin"/>
    </w:r>
    <w:r>
      <w:rPr>
        <w:rStyle w:val="Numeropagina"/>
        <w:sz w:val="18"/>
      </w:rPr>
      <w:instrText xml:space="preserve"> PAGE </w:instrText>
    </w:r>
    <w:r w:rsidR="005159DD">
      <w:rPr>
        <w:rStyle w:val="Numeropagina"/>
        <w:sz w:val="18"/>
      </w:rPr>
      <w:fldChar w:fldCharType="separate"/>
    </w:r>
    <w:r w:rsidR="003B2725">
      <w:rPr>
        <w:rStyle w:val="Numeropagina"/>
        <w:noProof/>
        <w:sz w:val="18"/>
      </w:rPr>
      <w:t>1</w:t>
    </w:r>
    <w:r w:rsidR="005159DD">
      <w:rPr>
        <w:rStyle w:val="Numeropagina"/>
        <w:sz w:val="18"/>
      </w:rPr>
      <w:fldChar w:fldCharType="end"/>
    </w:r>
    <w:r>
      <w:rPr>
        <w:rStyle w:val="Numeropagina"/>
        <w:sz w:val="18"/>
      </w:rPr>
      <w:t xml:space="preserve"> (of </w:t>
    </w:r>
    <w:r w:rsidR="005159DD">
      <w:rPr>
        <w:rStyle w:val="Numeropagina"/>
        <w:sz w:val="18"/>
      </w:rPr>
      <w:fldChar w:fldCharType="begin"/>
    </w:r>
    <w:r>
      <w:rPr>
        <w:rStyle w:val="Numeropagina"/>
        <w:sz w:val="18"/>
      </w:rPr>
      <w:instrText xml:space="preserve"> NUMPAGES </w:instrText>
    </w:r>
    <w:r w:rsidR="005159DD">
      <w:rPr>
        <w:rStyle w:val="Numeropagina"/>
        <w:sz w:val="18"/>
      </w:rPr>
      <w:fldChar w:fldCharType="separate"/>
    </w:r>
    <w:r w:rsidR="003B2725">
      <w:rPr>
        <w:rStyle w:val="Numeropagina"/>
        <w:noProof/>
        <w:sz w:val="18"/>
      </w:rPr>
      <w:t>3</w:t>
    </w:r>
    <w:r w:rsidR="005159DD">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3" w:name="Template"/>
    <w:r>
      <w:rPr>
        <w:color w:val="999999"/>
        <w:sz w:val="10"/>
      </w:rPr>
      <w:t>[OMA-Template-ChangeRequest-20120101-I]</w:t>
    </w:r>
    <w:bookmarkEnd w:id="4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876" w:rsidRDefault="00955876">
      <w:r>
        <w:separator/>
      </w:r>
    </w:p>
  </w:footnote>
  <w:footnote w:type="continuationSeparator" w:id="1">
    <w:p w:rsidR="00955876" w:rsidRDefault="009558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5159DD">
      <w:rPr>
        <w:sz w:val="18"/>
        <w:lang w:val="nl-BE"/>
      </w:rPr>
      <w:fldChar w:fldCharType="begin"/>
    </w:r>
    <w:r>
      <w:rPr>
        <w:sz w:val="18"/>
        <w:lang w:val="nl-BE"/>
      </w:rPr>
      <w:instrText xml:space="preserve"> FILENAME </w:instrText>
    </w:r>
    <w:r w:rsidR="005159DD">
      <w:rPr>
        <w:sz w:val="18"/>
        <w:lang w:val="nl-BE"/>
      </w:rPr>
      <w:fldChar w:fldCharType="separate"/>
    </w:r>
    <w:r w:rsidR="003B2725">
      <w:rPr>
        <w:noProof/>
        <w:sz w:val="18"/>
        <w:lang w:val="nl-BE"/>
      </w:rPr>
      <w:t>OMA-CD-MobSocNet-2012-0055-CR_B097_resolution.docx</w:t>
    </w:r>
    <w:r w:rsidR="005159DD">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5159DD">
      <w:rPr>
        <w:sz w:val="18"/>
        <w:lang w:val="nl-BE"/>
      </w:rPr>
      <w:fldChar w:fldCharType="begin"/>
    </w:r>
    <w:r>
      <w:rPr>
        <w:sz w:val="18"/>
        <w:lang w:val="nl-BE"/>
      </w:rPr>
      <w:instrText xml:space="preserve"> FILENAME </w:instrText>
    </w:r>
    <w:r w:rsidR="005159DD">
      <w:rPr>
        <w:sz w:val="18"/>
        <w:lang w:val="nl-BE"/>
      </w:rPr>
      <w:fldChar w:fldCharType="separate"/>
    </w:r>
    <w:r w:rsidR="003B2725">
      <w:rPr>
        <w:noProof/>
        <w:sz w:val="18"/>
        <w:lang w:val="nl-BE"/>
      </w:rPr>
      <w:t>OMA-CD-MobSocNet-2012-0055-CR_B097_resolution.docx</w:t>
    </w:r>
    <w:r w:rsidR="005159DD">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B17B8C"/>
    <w:multiLevelType w:val="multilevel"/>
    <w:tmpl w:val="F7CAB4C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295304"/>
    <w:multiLevelType w:val="multilevel"/>
    <w:tmpl w:val="16B0CDD2"/>
    <w:lvl w:ilvl="0">
      <w:start w:val="24"/>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8">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9632B4B"/>
    <w:multiLevelType w:val="multilevel"/>
    <w:tmpl w:val="9CD2D006"/>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E8B64F8"/>
    <w:multiLevelType w:val="hybridMultilevel"/>
    <w:tmpl w:val="8688748C"/>
    <w:lvl w:ilvl="0" w:tplc="C0249D12">
      <w:start w:val="1"/>
      <w:numFmt w:val="bullet"/>
      <w:lvlText w:val="•"/>
      <w:lvlJc w:val="left"/>
      <w:pPr>
        <w:tabs>
          <w:tab w:val="num" w:pos="720"/>
        </w:tabs>
        <w:ind w:left="720" w:hanging="360"/>
      </w:pPr>
      <w:rPr>
        <w:rFonts w:ascii="Times New Roman" w:hAnsi="Times New Roman" w:hint="default"/>
      </w:rPr>
    </w:lvl>
    <w:lvl w:ilvl="1" w:tplc="4DC29794" w:tentative="1">
      <w:start w:val="1"/>
      <w:numFmt w:val="bullet"/>
      <w:lvlText w:val="•"/>
      <w:lvlJc w:val="left"/>
      <w:pPr>
        <w:tabs>
          <w:tab w:val="num" w:pos="1440"/>
        </w:tabs>
        <w:ind w:left="1440" w:hanging="360"/>
      </w:pPr>
      <w:rPr>
        <w:rFonts w:ascii="Times New Roman" w:hAnsi="Times New Roman" w:hint="default"/>
      </w:rPr>
    </w:lvl>
    <w:lvl w:ilvl="2" w:tplc="9C421CCE" w:tentative="1">
      <w:start w:val="1"/>
      <w:numFmt w:val="bullet"/>
      <w:lvlText w:val="•"/>
      <w:lvlJc w:val="left"/>
      <w:pPr>
        <w:tabs>
          <w:tab w:val="num" w:pos="2160"/>
        </w:tabs>
        <w:ind w:left="2160" w:hanging="360"/>
      </w:pPr>
      <w:rPr>
        <w:rFonts w:ascii="Times New Roman" w:hAnsi="Times New Roman" w:hint="default"/>
      </w:rPr>
    </w:lvl>
    <w:lvl w:ilvl="3" w:tplc="70063808" w:tentative="1">
      <w:start w:val="1"/>
      <w:numFmt w:val="bullet"/>
      <w:lvlText w:val="•"/>
      <w:lvlJc w:val="left"/>
      <w:pPr>
        <w:tabs>
          <w:tab w:val="num" w:pos="2880"/>
        </w:tabs>
        <w:ind w:left="2880" w:hanging="360"/>
      </w:pPr>
      <w:rPr>
        <w:rFonts w:ascii="Times New Roman" w:hAnsi="Times New Roman" w:hint="default"/>
      </w:rPr>
    </w:lvl>
    <w:lvl w:ilvl="4" w:tplc="036201DE" w:tentative="1">
      <w:start w:val="1"/>
      <w:numFmt w:val="bullet"/>
      <w:lvlText w:val="•"/>
      <w:lvlJc w:val="left"/>
      <w:pPr>
        <w:tabs>
          <w:tab w:val="num" w:pos="3600"/>
        </w:tabs>
        <w:ind w:left="3600" w:hanging="360"/>
      </w:pPr>
      <w:rPr>
        <w:rFonts w:ascii="Times New Roman" w:hAnsi="Times New Roman" w:hint="default"/>
      </w:rPr>
    </w:lvl>
    <w:lvl w:ilvl="5" w:tplc="F98886DC" w:tentative="1">
      <w:start w:val="1"/>
      <w:numFmt w:val="bullet"/>
      <w:lvlText w:val="•"/>
      <w:lvlJc w:val="left"/>
      <w:pPr>
        <w:tabs>
          <w:tab w:val="num" w:pos="4320"/>
        </w:tabs>
        <w:ind w:left="4320" w:hanging="360"/>
      </w:pPr>
      <w:rPr>
        <w:rFonts w:ascii="Times New Roman" w:hAnsi="Times New Roman" w:hint="default"/>
      </w:rPr>
    </w:lvl>
    <w:lvl w:ilvl="6" w:tplc="4ED49D4C" w:tentative="1">
      <w:start w:val="1"/>
      <w:numFmt w:val="bullet"/>
      <w:lvlText w:val="•"/>
      <w:lvlJc w:val="left"/>
      <w:pPr>
        <w:tabs>
          <w:tab w:val="num" w:pos="5040"/>
        </w:tabs>
        <w:ind w:left="5040" w:hanging="360"/>
      </w:pPr>
      <w:rPr>
        <w:rFonts w:ascii="Times New Roman" w:hAnsi="Times New Roman" w:hint="default"/>
      </w:rPr>
    </w:lvl>
    <w:lvl w:ilvl="7" w:tplc="E79835A4" w:tentative="1">
      <w:start w:val="1"/>
      <w:numFmt w:val="bullet"/>
      <w:lvlText w:val="•"/>
      <w:lvlJc w:val="left"/>
      <w:pPr>
        <w:tabs>
          <w:tab w:val="num" w:pos="5760"/>
        </w:tabs>
        <w:ind w:left="5760" w:hanging="360"/>
      </w:pPr>
      <w:rPr>
        <w:rFonts w:ascii="Times New Roman" w:hAnsi="Times New Roman" w:hint="default"/>
      </w:rPr>
    </w:lvl>
    <w:lvl w:ilvl="8" w:tplc="59241A2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1FA00586"/>
    <w:multiLevelType w:val="hybridMultilevel"/>
    <w:tmpl w:val="0CC6528E"/>
    <w:lvl w:ilvl="0" w:tplc="28A835F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16E54EC"/>
    <w:multiLevelType w:val="multilevel"/>
    <w:tmpl w:val="FA52AC2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BD86188"/>
    <w:multiLevelType w:val="multilevel"/>
    <w:tmpl w:val="4C306214"/>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nsid w:val="7A7934E2"/>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8"/>
  </w:num>
  <w:num w:numId="2">
    <w:abstractNumId w:val="34"/>
  </w:num>
  <w:num w:numId="3">
    <w:abstractNumId w:val="27"/>
  </w:num>
  <w:num w:numId="4">
    <w:abstractNumId w:val="10"/>
  </w:num>
  <w:num w:numId="5">
    <w:abstractNumId w:val="20"/>
  </w:num>
  <w:num w:numId="6">
    <w:abstractNumId w:val="39"/>
  </w:num>
  <w:num w:numId="7">
    <w:abstractNumId w:val="46"/>
  </w:num>
  <w:num w:numId="8">
    <w:abstractNumId w:val="26"/>
  </w:num>
  <w:num w:numId="9">
    <w:abstractNumId w:val="3"/>
  </w:num>
  <w:num w:numId="10">
    <w:abstractNumId w:val="40"/>
  </w:num>
  <w:num w:numId="11">
    <w:abstractNumId w:val="37"/>
  </w:num>
  <w:num w:numId="12">
    <w:abstractNumId w:val="22"/>
  </w:num>
  <w:num w:numId="13">
    <w:abstractNumId w:val="23"/>
  </w:num>
  <w:num w:numId="14">
    <w:abstractNumId w:val="44"/>
  </w:num>
  <w:num w:numId="15">
    <w:abstractNumId w:val="43"/>
  </w:num>
  <w:num w:numId="16">
    <w:abstractNumId w:val="29"/>
  </w:num>
  <w:num w:numId="17">
    <w:abstractNumId w:val="16"/>
  </w:num>
  <w:num w:numId="18">
    <w:abstractNumId w:val="7"/>
  </w:num>
  <w:num w:numId="19">
    <w:abstractNumId w:val="4"/>
  </w:num>
  <w:num w:numId="20">
    <w:abstractNumId w:val="37"/>
  </w:num>
  <w:num w:numId="21">
    <w:abstractNumId w:val="37"/>
  </w:num>
  <w:num w:numId="22">
    <w:abstractNumId w:val="24"/>
  </w:num>
  <w:num w:numId="23">
    <w:abstractNumId w:val="44"/>
  </w:num>
  <w:num w:numId="24">
    <w:abstractNumId w:val="44"/>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5"/>
  </w:num>
  <w:num w:numId="27">
    <w:abstractNumId w:val="11"/>
  </w:num>
  <w:num w:numId="28">
    <w:abstractNumId w:val="18"/>
  </w:num>
  <w:num w:numId="29">
    <w:abstractNumId w:val="25"/>
  </w:num>
  <w:num w:numId="30">
    <w:abstractNumId w:val="35"/>
  </w:num>
  <w:num w:numId="31">
    <w:abstractNumId w:val="17"/>
  </w:num>
  <w:num w:numId="32">
    <w:abstractNumId w:val="30"/>
  </w:num>
  <w:num w:numId="33">
    <w:abstractNumId w:val="33"/>
  </w:num>
  <w:num w:numId="34">
    <w:abstractNumId w:val="12"/>
  </w:num>
  <w:num w:numId="35">
    <w:abstractNumId w:val="32"/>
  </w:num>
  <w:num w:numId="36">
    <w:abstractNumId w:val="42"/>
  </w:num>
  <w:num w:numId="37">
    <w:abstractNumId w:val="19"/>
  </w:num>
  <w:num w:numId="38">
    <w:abstractNumId w:val="2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47"/>
  </w:num>
  <w:num w:numId="42">
    <w:abstractNumId w:val="41"/>
  </w:num>
  <w:num w:numId="43">
    <w:abstractNumId w:val="13"/>
  </w:num>
  <w:num w:numId="44">
    <w:abstractNumId w:val="26"/>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8"/>
  </w:num>
  <w:num w:numId="47">
    <w:abstractNumId w:val="1"/>
  </w:num>
  <w:num w:numId="48">
    <w:abstractNumId w:val="14"/>
  </w:num>
  <w:num w:numId="49">
    <w:abstractNumId w:val="6"/>
  </w:num>
  <w:num w:numId="50">
    <w:abstractNumId w:val="36"/>
  </w:num>
  <w:num w:numId="51">
    <w:abstractNumId w:val="0"/>
  </w:num>
  <w:num w:numId="52">
    <w:abstractNumId w:val="9"/>
  </w:num>
  <w:num w:numId="53">
    <w:abstractNumId w:val="45"/>
  </w:num>
  <w:num w:numId="54">
    <w:abstractNumId w:val="2"/>
  </w:num>
  <w:num w:numId="55">
    <w:abstractNumId w:val="31"/>
  </w:num>
  <w:num w:numId="56">
    <w:abstractNumId w:val="15"/>
  </w:num>
  <w:num w:numId="57">
    <w:abstractNumId w:val="3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7522"/>
  </w:hdrShapeDefaults>
  <w:footnotePr>
    <w:footnote w:id="0"/>
    <w:footnote w:id="1"/>
  </w:footnotePr>
  <w:endnotePr>
    <w:endnote w:id="0"/>
    <w:endnote w:id="1"/>
  </w:endnotePr>
  <w:compat/>
  <w:rsids>
    <w:rsidRoot w:val="00E15272"/>
    <w:rsid w:val="000037F4"/>
    <w:rsid w:val="000172BC"/>
    <w:rsid w:val="00051DD9"/>
    <w:rsid w:val="00052982"/>
    <w:rsid w:val="00063135"/>
    <w:rsid w:val="000700B5"/>
    <w:rsid w:val="00094C53"/>
    <w:rsid w:val="00096475"/>
    <w:rsid w:val="000A220E"/>
    <w:rsid w:val="000A2654"/>
    <w:rsid w:val="000A3DD9"/>
    <w:rsid w:val="000B7B69"/>
    <w:rsid w:val="000D14A5"/>
    <w:rsid w:val="000D2AC5"/>
    <w:rsid w:val="000E3088"/>
    <w:rsid w:val="000E4557"/>
    <w:rsid w:val="000F7F24"/>
    <w:rsid w:val="00107008"/>
    <w:rsid w:val="00110322"/>
    <w:rsid w:val="001139ED"/>
    <w:rsid w:val="00120520"/>
    <w:rsid w:val="00124444"/>
    <w:rsid w:val="0012529E"/>
    <w:rsid w:val="00126552"/>
    <w:rsid w:val="001345E0"/>
    <w:rsid w:val="00134713"/>
    <w:rsid w:val="001360BF"/>
    <w:rsid w:val="0015419A"/>
    <w:rsid w:val="00162362"/>
    <w:rsid w:val="00172C54"/>
    <w:rsid w:val="001806A8"/>
    <w:rsid w:val="00183448"/>
    <w:rsid w:val="0018517D"/>
    <w:rsid w:val="00185A57"/>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52D96"/>
    <w:rsid w:val="0025775B"/>
    <w:rsid w:val="00257E3D"/>
    <w:rsid w:val="0026164C"/>
    <w:rsid w:val="00264587"/>
    <w:rsid w:val="002859C4"/>
    <w:rsid w:val="00293F7F"/>
    <w:rsid w:val="002A3C40"/>
    <w:rsid w:val="002B5125"/>
    <w:rsid w:val="002B6C03"/>
    <w:rsid w:val="002C3362"/>
    <w:rsid w:val="002C5A19"/>
    <w:rsid w:val="002F0066"/>
    <w:rsid w:val="002F193A"/>
    <w:rsid w:val="002F7290"/>
    <w:rsid w:val="003002F7"/>
    <w:rsid w:val="00302C88"/>
    <w:rsid w:val="0030568F"/>
    <w:rsid w:val="003067C8"/>
    <w:rsid w:val="0031499B"/>
    <w:rsid w:val="0032506D"/>
    <w:rsid w:val="003434C8"/>
    <w:rsid w:val="00347228"/>
    <w:rsid w:val="0035692F"/>
    <w:rsid w:val="00365F0E"/>
    <w:rsid w:val="00372E8F"/>
    <w:rsid w:val="003A0E3B"/>
    <w:rsid w:val="003A1EB7"/>
    <w:rsid w:val="003A26C6"/>
    <w:rsid w:val="003A38B7"/>
    <w:rsid w:val="003A7B76"/>
    <w:rsid w:val="003B2725"/>
    <w:rsid w:val="003C3C1D"/>
    <w:rsid w:val="003C74A3"/>
    <w:rsid w:val="003D7A77"/>
    <w:rsid w:val="003E25FA"/>
    <w:rsid w:val="003E28CE"/>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72318"/>
    <w:rsid w:val="004741C0"/>
    <w:rsid w:val="00480ACC"/>
    <w:rsid w:val="00485E5C"/>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72191"/>
    <w:rsid w:val="00584AC8"/>
    <w:rsid w:val="0059490E"/>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40A69"/>
    <w:rsid w:val="0064708E"/>
    <w:rsid w:val="00654DF7"/>
    <w:rsid w:val="0066253A"/>
    <w:rsid w:val="00684836"/>
    <w:rsid w:val="006859BE"/>
    <w:rsid w:val="00695D44"/>
    <w:rsid w:val="006A2F4B"/>
    <w:rsid w:val="006B3BEE"/>
    <w:rsid w:val="006C0412"/>
    <w:rsid w:val="006C4892"/>
    <w:rsid w:val="006E08A3"/>
    <w:rsid w:val="006E2391"/>
    <w:rsid w:val="006E33D5"/>
    <w:rsid w:val="006E49D0"/>
    <w:rsid w:val="006F3EFB"/>
    <w:rsid w:val="006F771F"/>
    <w:rsid w:val="007078FA"/>
    <w:rsid w:val="00712C4E"/>
    <w:rsid w:val="007154A1"/>
    <w:rsid w:val="00715C38"/>
    <w:rsid w:val="00717FC7"/>
    <w:rsid w:val="0072761B"/>
    <w:rsid w:val="00727E98"/>
    <w:rsid w:val="0073426D"/>
    <w:rsid w:val="00756567"/>
    <w:rsid w:val="00761B3A"/>
    <w:rsid w:val="00772163"/>
    <w:rsid w:val="00780BC2"/>
    <w:rsid w:val="00783968"/>
    <w:rsid w:val="007956CF"/>
    <w:rsid w:val="007958A1"/>
    <w:rsid w:val="007B66E3"/>
    <w:rsid w:val="007F0E30"/>
    <w:rsid w:val="007F19F0"/>
    <w:rsid w:val="00810503"/>
    <w:rsid w:val="008170A3"/>
    <w:rsid w:val="0082050A"/>
    <w:rsid w:val="0082069F"/>
    <w:rsid w:val="00830D92"/>
    <w:rsid w:val="0085470E"/>
    <w:rsid w:val="00874AF8"/>
    <w:rsid w:val="00882CFC"/>
    <w:rsid w:val="00883315"/>
    <w:rsid w:val="00884412"/>
    <w:rsid w:val="008A62D9"/>
    <w:rsid w:val="008B6434"/>
    <w:rsid w:val="008C6307"/>
    <w:rsid w:val="008D20E3"/>
    <w:rsid w:val="008F0A39"/>
    <w:rsid w:val="008F4341"/>
    <w:rsid w:val="00903358"/>
    <w:rsid w:val="00905E5F"/>
    <w:rsid w:val="00906EF7"/>
    <w:rsid w:val="00913674"/>
    <w:rsid w:val="009164AB"/>
    <w:rsid w:val="00934E43"/>
    <w:rsid w:val="009403F3"/>
    <w:rsid w:val="009470D9"/>
    <w:rsid w:val="0095459D"/>
    <w:rsid w:val="009551B2"/>
    <w:rsid w:val="00955876"/>
    <w:rsid w:val="009658BD"/>
    <w:rsid w:val="009853F8"/>
    <w:rsid w:val="009959F3"/>
    <w:rsid w:val="009A613B"/>
    <w:rsid w:val="009B5A88"/>
    <w:rsid w:val="009C4D28"/>
    <w:rsid w:val="009D4139"/>
    <w:rsid w:val="009E1EE4"/>
    <w:rsid w:val="009E2C03"/>
    <w:rsid w:val="009E7279"/>
    <w:rsid w:val="00A27D7E"/>
    <w:rsid w:val="00A32B8E"/>
    <w:rsid w:val="00A37C6C"/>
    <w:rsid w:val="00A4034E"/>
    <w:rsid w:val="00A429DD"/>
    <w:rsid w:val="00A44660"/>
    <w:rsid w:val="00A45751"/>
    <w:rsid w:val="00A55404"/>
    <w:rsid w:val="00A600E9"/>
    <w:rsid w:val="00A82697"/>
    <w:rsid w:val="00A927D7"/>
    <w:rsid w:val="00AA5BB9"/>
    <w:rsid w:val="00AB2964"/>
    <w:rsid w:val="00AB71C9"/>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AFC"/>
    <w:rsid w:val="00B5111B"/>
    <w:rsid w:val="00B51D2D"/>
    <w:rsid w:val="00B55763"/>
    <w:rsid w:val="00B55D18"/>
    <w:rsid w:val="00B73910"/>
    <w:rsid w:val="00B769D4"/>
    <w:rsid w:val="00B8033C"/>
    <w:rsid w:val="00B80CFD"/>
    <w:rsid w:val="00B81F9D"/>
    <w:rsid w:val="00B93AC0"/>
    <w:rsid w:val="00B95456"/>
    <w:rsid w:val="00BA4D11"/>
    <w:rsid w:val="00BA682A"/>
    <w:rsid w:val="00BB3BD4"/>
    <w:rsid w:val="00BB4979"/>
    <w:rsid w:val="00BF29F6"/>
    <w:rsid w:val="00BF2FE8"/>
    <w:rsid w:val="00C020CE"/>
    <w:rsid w:val="00C04770"/>
    <w:rsid w:val="00C231A2"/>
    <w:rsid w:val="00C5640B"/>
    <w:rsid w:val="00C56EC8"/>
    <w:rsid w:val="00C610F5"/>
    <w:rsid w:val="00C91BD3"/>
    <w:rsid w:val="00C92200"/>
    <w:rsid w:val="00C924C4"/>
    <w:rsid w:val="00CA5639"/>
    <w:rsid w:val="00CB70E4"/>
    <w:rsid w:val="00CC161B"/>
    <w:rsid w:val="00CE0AAF"/>
    <w:rsid w:val="00CE1A03"/>
    <w:rsid w:val="00CE2A51"/>
    <w:rsid w:val="00D040AE"/>
    <w:rsid w:val="00D1362A"/>
    <w:rsid w:val="00D238CA"/>
    <w:rsid w:val="00D309AB"/>
    <w:rsid w:val="00D45494"/>
    <w:rsid w:val="00D5028E"/>
    <w:rsid w:val="00D506B1"/>
    <w:rsid w:val="00D50707"/>
    <w:rsid w:val="00D71F88"/>
    <w:rsid w:val="00D73B5E"/>
    <w:rsid w:val="00D74D47"/>
    <w:rsid w:val="00D86C7B"/>
    <w:rsid w:val="00DA5965"/>
    <w:rsid w:val="00DE2357"/>
    <w:rsid w:val="00DF6001"/>
    <w:rsid w:val="00E02FD7"/>
    <w:rsid w:val="00E1415C"/>
    <w:rsid w:val="00E15272"/>
    <w:rsid w:val="00E154BC"/>
    <w:rsid w:val="00E32E69"/>
    <w:rsid w:val="00E3510A"/>
    <w:rsid w:val="00E400E1"/>
    <w:rsid w:val="00E63AE0"/>
    <w:rsid w:val="00E725C0"/>
    <w:rsid w:val="00E733FE"/>
    <w:rsid w:val="00E756C0"/>
    <w:rsid w:val="00E864B9"/>
    <w:rsid w:val="00E941E6"/>
    <w:rsid w:val="00E964C5"/>
    <w:rsid w:val="00EC41AE"/>
    <w:rsid w:val="00EC4CA5"/>
    <w:rsid w:val="00EE3363"/>
    <w:rsid w:val="00EF3E80"/>
    <w:rsid w:val="00EF5A38"/>
    <w:rsid w:val="00F040F3"/>
    <w:rsid w:val="00F232C2"/>
    <w:rsid w:val="00F27536"/>
    <w:rsid w:val="00F33D05"/>
    <w:rsid w:val="00F51DF8"/>
    <w:rsid w:val="00F53210"/>
    <w:rsid w:val="00F556F4"/>
    <w:rsid w:val="00F740D8"/>
    <w:rsid w:val="00F74740"/>
    <w:rsid w:val="00F814D2"/>
    <w:rsid w:val="00F84800"/>
    <w:rsid w:val="00F861A3"/>
    <w:rsid w:val="00F87B37"/>
    <w:rsid w:val="00F956A6"/>
    <w:rsid w:val="00FB4495"/>
    <w:rsid w:val="00FB5327"/>
    <w:rsid w:val="00FC1488"/>
    <w:rsid w:val="00FC2415"/>
    <w:rsid w:val="00FC2581"/>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50"/>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ample.com/logo"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D1933-AEC5-4FAB-88C1-96E164A0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2649</TotalTime>
  <Pages>3</Pages>
  <Words>668</Words>
  <Characters>3678</Characters>
  <Application>Microsoft Office Word</Application>
  <DocSecurity>0</DocSecurity>
  <Lines>30</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4338</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132</cp:revision>
  <cp:lastPrinted>2005-07-28T04:49:00Z</cp:lastPrinted>
  <dcterms:created xsi:type="dcterms:W3CDTF">2012-04-15T16:38:00Z</dcterms:created>
  <dcterms:modified xsi:type="dcterms:W3CDTF">2012-06-01T11:03:00Z</dcterms:modified>
</cp:coreProperties>
</file>