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rsidP="007F229C">
      <w:pPr>
        <w:pStyle w:val="AltTitle"/>
        <w:spacing w:before="0"/>
        <w:outlineLvl w:val="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Title:</w:t>
            </w:r>
          </w:p>
        </w:tc>
        <w:tc>
          <w:tcPr>
            <w:tcW w:w="5472" w:type="dxa"/>
          </w:tcPr>
          <w:p w:rsidR="0011018A" w:rsidRPr="00D92A5F" w:rsidRDefault="00507220">
            <w:pPr>
              <w:pStyle w:val="FrontMatter"/>
              <w:tabs>
                <w:tab w:val="clear" w:pos="1710"/>
                <w:tab w:val="clear" w:pos="3780"/>
              </w:tabs>
              <w:ind w:left="0" w:firstLine="0"/>
              <w:rPr>
                <w:lang w:eastAsia="zh-CN"/>
              </w:rPr>
            </w:pPr>
            <w:r>
              <w:rPr>
                <w:rFonts w:hint="eastAsia"/>
                <w:lang w:eastAsia="zh-CN"/>
              </w:rPr>
              <w:t xml:space="preserve">Close some </w:t>
            </w:r>
            <w:r w:rsidR="008A3CA5" w:rsidRPr="00D92A5F">
              <w:rPr>
                <w:rFonts w:hint="eastAsia"/>
                <w:lang w:eastAsia="zh-CN"/>
              </w:rPr>
              <w:t>open ER comments</w:t>
            </w:r>
            <w:r>
              <w:rPr>
                <w:rFonts w:hint="eastAsia"/>
                <w:lang w:eastAsia="zh-CN"/>
              </w:rPr>
              <w:t xml:space="preserve"> without action</w:t>
            </w:r>
          </w:p>
        </w:tc>
        <w:tc>
          <w:tcPr>
            <w:tcW w:w="2880" w:type="dxa"/>
          </w:tcPr>
          <w:p w:rsidR="0011018A" w:rsidRPr="00D92A5F" w:rsidRDefault="006A72FF">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To:</w:t>
            </w:r>
          </w:p>
        </w:tc>
        <w:tc>
          <w:tcPr>
            <w:tcW w:w="5472" w:type="dxa"/>
            <w:gridSpan w:val="2"/>
          </w:tcPr>
          <w:p w:rsidR="0011018A" w:rsidRPr="00D92A5F" w:rsidRDefault="008A3CA5">
            <w:pPr>
              <w:pStyle w:val="FrontMatter"/>
              <w:tabs>
                <w:tab w:val="clear" w:pos="1710"/>
                <w:tab w:val="clear" w:pos="3780"/>
              </w:tabs>
              <w:ind w:left="0" w:firstLine="0"/>
              <w:rPr>
                <w:lang w:eastAsia="zh-CN"/>
              </w:rPr>
            </w:pPr>
            <w:r w:rsidRPr="00D92A5F">
              <w:rPr>
                <w:rFonts w:hint="eastAsia"/>
                <w:lang w:eastAsia="zh-CN"/>
              </w:rPr>
              <w:t>CD MobSocNet</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Submission Date:</w:t>
            </w:r>
          </w:p>
        </w:tc>
        <w:tc>
          <w:tcPr>
            <w:tcW w:w="5472" w:type="dxa"/>
            <w:gridSpan w:val="2"/>
          </w:tcPr>
          <w:p w:rsidR="0011018A" w:rsidRPr="00D92A5F" w:rsidRDefault="00594AD1" w:rsidP="00594AD1">
            <w:pPr>
              <w:pStyle w:val="FrontMatter"/>
              <w:tabs>
                <w:tab w:val="clear" w:pos="1710"/>
                <w:tab w:val="clear" w:pos="3780"/>
              </w:tabs>
              <w:ind w:left="0" w:firstLine="0"/>
              <w:rPr>
                <w:noProof/>
                <w:lang w:val="en-US" w:eastAsia="zh-CN"/>
              </w:rPr>
            </w:pPr>
            <w:r>
              <w:rPr>
                <w:noProof/>
                <w:lang w:val="en-US" w:eastAsia="zh-CN"/>
              </w:rPr>
              <w:t>5 Jun</w:t>
            </w:r>
            <w:r w:rsidR="008A3CA5" w:rsidRPr="00D92A5F">
              <w:rPr>
                <w:noProof/>
                <w:lang w:val="en-US" w:eastAsia="zh-CN"/>
              </w:rPr>
              <w:t xml:space="preserve"> 2012</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Source:</w:t>
            </w:r>
          </w:p>
        </w:tc>
        <w:tc>
          <w:tcPr>
            <w:tcW w:w="5472" w:type="dxa"/>
            <w:gridSpan w:val="2"/>
          </w:tcPr>
          <w:p w:rsidR="0011018A" w:rsidRPr="00D92A5F" w:rsidRDefault="00594AD1">
            <w:pPr>
              <w:pStyle w:val="FrontMatter"/>
              <w:tabs>
                <w:tab w:val="clear" w:pos="1710"/>
                <w:tab w:val="clear" w:pos="3780"/>
              </w:tabs>
              <w:ind w:left="0" w:firstLine="0"/>
              <w:rPr>
                <w:lang w:eastAsia="zh-CN"/>
              </w:rPr>
            </w:pPr>
            <w:r>
              <w:rPr>
                <w:lang w:eastAsia="zh-CN"/>
              </w:rPr>
              <w:t>Laurent Walter Goix, Telecom Italia, laurentwalter.goix@telecomitalia.it</w:t>
            </w:r>
            <w:r w:rsidR="008A3CA5" w:rsidRPr="00D92A5F">
              <w:rPr>
                <w:rFonts w:hint="eastAsia"/>
                <w:lang w:eastAsia="zh-CN"/>
              </w:rPr>
              <w:t xml:space="preserve"> </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Attachments:</w:t>
            </w:r>
          </w:p>
        </w:tc>
        <w:tc>
          <w:tcPr>
            <w:tcW w:w="5472" w:type="dxa"/>
          </w:tcPr>
          <w:p w:rsidR="0011018A" w:rsidRPr="00D92A5F" w:rsidRDefault="0011018A">
            <w:pPr>
              <w:pStyle w:val="FrontMatter"/>
              <w:tabs>
                <w:tab w:val="clear" w:pos="1710"/>
                <w:tab w:val="clear" w:pos="3780"/>
              </w:tabs>
              <w:ind w:left="0" w:firstLine="0"/>
            </w:pPr>
            <w:r w:rsidRPr="00D92A5F">
              <w:t>n/a</w:t>
            </w:r>
          </w:p>
        </w:tc>
        <w:tc>
          <w:tcPr>
            <w:tcW w:w="2857" w:type="dxa"/>
          </w:tcPr>
          <w:p w:rsidR="0011018A" w:rsidRPr="00D92A5F" w:rsidRDefault="006A72FF">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D92A5F" w:rsidRDefault="0011018A">
            <w:pPr>
              <w:pStyle w:val="FrontMatter"/>
              <w:tabs>
                <w:tab w:val="clear" w:pos="1710"/>
                <w:tab w:val="clear" w:pos="3780"/>
              </w:tabs>
              <w:ind w:left="0" w:firstLine="0"/>
            </w:pPr>
            <w:r w:rsidRPr="00D92A5F">
              <w:t>&lt;att x&gt;</w:t>
            </w:r>
          </w:p>
        </w:tc>
        <w:tc>
          <w:tcPr>
            <w:tcW w:w="2857" w:type="dxa"/>
          </w:tcPr>
          <w:p w:rsidR="0011018A" w:rsidRPr="00D92A5F" w:rsidRDefault="006A72FF">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D92A5F" w:rsidRDefault="0011018A">
            <w:pPr>
              <w:pStyle w:val="FrontMatter"/>
              <w:tabs>
                <w:tab w:val="clear" w:pos="1710"/>
                <w:tab w:val="clear" w:pos="3780"/>
              </w:tabs>
              <w:ind w:left="0" w:firstLine="0"/>
            </w:pPr>
            <w:r w:rsidRPr="00D92A5F">
              <w:t>&lt;att y&gt;</w:t>
            </w:r>
          </w:p>
        </w:tc>
        <w:tc>
          <w:tcPr>
            <w:tcW w:w="2857" w:type="dxa"/>
          </w:tcPr>
          <w:p w:rsidR="0011018A" w:rsidRPr="00D92A5F" w:rsidRDefault="006A72FF">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Check1"/>
                  <w:enabled/>
                  <w:calcOnExit w:val="0"/>
                  <w:checkBox>
                    <w:sizeAuto/>
                    <w:default w:val="1"/>
                  </w:checkBox>
                </w:ffData>
              </w:fldChar>
            </w:r>
            <w:bookmarkStart w:id="0" w:name="Check1"/>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bookmarkEnd w:id="0"/>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p>
        </w:tc>
        <w:tc>
          <w:tcPr>
            <w:tcW w:w="5472" w:type="dxa"/>
          </w:tcPr>
          <w:p w:rsidR="0011018A" w:rsidRPr="00D92A5F" w:rsidRDefault="0011018A">
            <w:pPr>
              <w:pStyle w:val="FrontMatter"/>
              <w:tabs>
                <w:tab w:val="clear" w:pos="1710"/>
                <w:tab w:val="clear" w:pos="3780"/>
              </w:tabs>
              <w:ind w:left="0" w:firstLine="0"/>
            </w:pPr>
            <w:r w:rsidRPr="00D92A5F">
              <w:t>&lt;att z&gt;</w:t>
            </w:r>
          </w:p>
        </w:tc>
        <w:tc>
          <w:tcPr>
            <w:tcW w:w="2857" w:type="dxa"/>
          </w:tcPr>
          <w:p w:rsidR="0011018A" w:rsidRPr="00D92A5F" w:rsidRDefault="006A72FF">
            <w:pPr>
              <w:pStyle w:val="FrontMatter"/>
              <w:tabs>
                <w:tab w:val="clear" w:pos="1710"/>
                <w:tab w:val="clear" w:pos="3780"/>
              </w:tabs>
              <w:ind w:left="0" w:firstLine="0"/>
              <w:jc w:val="right"/>
              <w:rPr>
                <w:rFonts w:ascii="Arial Narrow" w:hAnsi="Arial Narrow"/>
              </w:rPr>
            </w:pPr>
            <w:r w:rsidRPr="00D92A5F">
              <w:rPr>
                <w:rFonts w:ascii="Arial Narrow" w:hAnsi="Arial Narrow"/>
              </w:rPr>
              <w:fldChar w:fldCharType="begin">
                <w:ffData>
                  <w:name w:val=""/>
                  <w:enabled/>
                  <w:calcOnExit w:val="0"/>
                  <w:checkBox>
                    <w:sizeAuto/>
                    <w:default w:val="1"/>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Public      </w:t>
            </w:r>
            <w:r w:rsidRPr="00D92A5F">
              <w:rPr>
                <w:rFonts w:ascii="Arial Narrow" w:hAnsi="Arial Narrow"/>
              </w:rPr>
              <w:fldChar w:fldCharType="begin">
                <w:ffData>
                  <w:name w:val=""/>
                  <w:enabled/>
                  <w:calcOnExit w:val="0"/>
                  <w:checkBox>
                    <w:sizeAuto/>
                    <w:default w:val="0"/>
                  </w:checkBox>
                </w:ffData>
              </w:fldChar>
            </w:r>
            <w:r w:rsidR="0011018A" w:rsidRPr="00D92A5F">
              <w:rPr>
                <w:rFonts w:ascii="Arial Narrow" w:hAnsi="Arial Narrow"/>
              </w:rPr>
              <w:instrText xml:space="preserve"> FORMCHECKBOX </w:instrText>
            </w:r>
            <w:r w:rsidRPr="00D92A5F">
              <w:rPr>
                <w:rFonts w:ascii="Arial Narrow" w:hAnsi="Arial Narrow"/>
              </w:rPr>
            </w:r>
            <w:r w:rsidRPr="00D92A5F">
              <w:rPr>
                <w:rFonts w:ascii="Arial Narrow" w:hAnsi="Arial Narrow"/>
              </w:rPr>
              <w:fldChar w:fldCharType="end"/>
            </w:r>
            <w:r w:rsidR="0011018A" w:rsidRPr="00D92A5F">
              <w:rPr>
                <w:rFonts w:ascii="Arial Narrow" w:hAnsi="Arial Narrow"/>
              </w:rPr>
              <w:t xml:space="preserve"> OMA Confidential</w:t>
            </w:r>
          </w:p>
        </w:tc>
      </w:tr>
      <w:tr w:rsidR="0011018A" w:rsidRPr="00D92A5F">
        <w:trPr>
          <w:jc w:val="center"/>
        </w:trPr>
        <w:tc>
          <w:tcPr>
            <w:tcW w:w="1728" w:type="dxa"/>
          </w:tcPr>
          <w:p w:rsidR="0011018A" w:rsidRPr="00D92A5F" w:rsidRDefault="0011018A">
            <w:pPr>
              <w:pStyle w:val="FrontMatter"/>
              <w:tabs>
                <w:tab w:val="clear" w:pos="1710"/>
                <w:tab w:val="clear" w:pos="3780"/>
              </w:tabs>
              <w:ind w:left="0" w:firstLine="0"/>
              <w:jc w:val="right"/>
              <w:rPr>
                <w:rFonts w:ascii="Arial Narrow" w:hAnsi="Arial Narrow"/>
              </w:rPr>
            </w:pPr>
            <w:r w:rsidRPr="00D92A5F">
              <w:rPr>
                <w:rFonts w:ascii="Arial Narrow" w:hAnsi="Arial Narrow"/>
              </w:rPr>
              <w:t>Replaces:</w:t>
            </w:r>
          </w:p>
        </w:tc>
        <w:tc>
          <w:tcPr>
            <w:tcW w:w="5472" w:type="dxa"/>
            <w:gridSpan w:val="2"/>
          </w:tcPr>
          <w:p w:rsidR="0011018A" w:rsidRPr="00D92A5F" w:rsidRDefault="00594AD1">
            <w:pPr>
              <w:pStyle w:val="FrontMatter"/>
              <w:tabs>
                <w:tab w:val="clear" w:pos="1710"/>
                <w:tab w:val="clear" w:pos="3780"/>
              </w:tabs>
              <w:ind w:left="0" w:firstLine="0"/>
            </w:pPr>
            <w:r>
              <w:rPr>
                <w:rFonts w:cs="Arial"/>
                <w:color w:val="000000"/>
                <w:lang w:eastAsia="zh-CN"/>
              </w:rPr>
              <w:t>n/a</w:t>
            </w:r>
          </w:p>
        </w:tc>
      </w:tr>
    </w:tbl>
    <w:p w:rsidR="0011018A" w:rsidRDefault="0011018A">
      <w:pPr>
        <w:pStyle w:val="AltH1"/>
      </w:pPr>
      <w:r>
        <w:t>Reason for Contribution</w:t>
      </w:r>
    </w:p>
    <w:p w:rsidR="0011018A" w:rsidRDefault="008A3CA5">
      <w:pPr>
        <w:pStyle w:val="AltNormal"/>
        <w:rPr>
          <w:lang w:eastAsia="zh-CN"/>
        </w:rPr>
      </w:pPr>
      <w:r>
        <w:rPr>
          <w:rFonts w:hint="eastAsia"/>
          <w:lang w:eastAsia="zh-CN"/>
        </w:rPr>
        <w:t>Summarize the discussion and result about some ER comments.</w:t>
      </w:r>
    </w:p>
    <w:p w:rsidR="0011018A" w:rsidRDefault="0011018A">
      <w:pPr>
        <w:pStyle w:val="AltH1"/>
      </w:pPr>
      <w:r>
        <w:t>Summary of Contribution</w:t>
      </w:r>
    </w:p>
    <w:p w:rsidR="0011018A" w:rsidRDefault="008A3CA5">
      <w:pPr>
        <w:pStyle w:val="AltNormal"/>
      </w:pPr>
      <w:r>
        <w:rPr>
          <w:rFonts w:hint="eastAsia"/>
          <w:lang w:eastAsia="zh-CN"/>
        </w:rPr>
        <w:t>Summarize the discussion and result about some ER comments.</w:t>
      </w:r>
    </w:p>
    <w:p w:rsidR="0011018A" w:rsidRDefault="0011018A">
      <w:pPr>
        <w:pStyle w:val="AltH1"/>
      </w:pPr>
      <w:r>
        <w:t>Detailed Proposal</w:t>
      </w:r>
    </w:p>
    <w:p w:rsidR="00392892" w:rsidRDefault="00392892">
      <w:pPr>
        <w:pStyle w:val="AltNormal"/>
        <w:rPr>
          <w:lang w:eastAsia="zh-CN"/>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38"/>
        <w:gridCol w:w="1170"/>
        <w:gridCol w:w="630"/>
        <w:gridCol w:w="933"/>
        <w:gridCol w:w="4449"/>
        <w:gridCol w:w="2160"/>
      </w:tblGrid>
      <w:tr w:rsidR="008A3CA5" w:rsidRPr="00D92A5F" w:rsidTr="00D92A5F">
        <w:trPr>
          <w:cantSplit/>
          <w:tblHeader/>
          <w:jc w:val="center"/>
        </w:trPr>
        <w:tc>
          <w:tcPr>
            <w:tcW w:w="738" w:type="dxa"/>
            <w:shd w:val="clear" w:color="auto" w:fill="CCFFFF"/>
          </w:tcPr>
          <w:p w:rsidR="008A3CA5" w:rsidRPr="00DE537D" w:rsidRDefault="008A3CA5" w:rsidP="00D92A5F">
            <w:pPr>
              <w:pStyle w:val="TableHead"/>
            </w:pPr>
            <w:r w:rsidRPr="00DE537D">
              <w:t>ID</w:t>
            </w:r>
          </w:p>
        </w:tc>
        <w:tc>
          <w:tcPr>
            <w:tcW w:w="1170" w:type="dxa"/>
            <w:shd w:val="clear" w:color="auto" w:fill="CCFFFF"/>
          </w:tcPr>
          <w:p w:rsidR="008A3CA5" w:rsidRPr="00DE537D" w:rsidRDefault="008A3CA5" w:rsidP="00D92A5F">
            <w:pPr>
              <w:pStyle w:val="TableHead"/>
            </w:pPr>
            <w:r w:rsidRPr="00DE537D">
              <w:t>Open Date</w:t>
            </w:r>
          </w:p>
        </w:tc>
        <w:tc>
          <w:tcPr>
            <w:tcW w:w="630" w:type="dxa"/>
            <w:shd w:val="clear" w:color="auto" w:fill="CCFFFF"/>
          </w:tcPr>
          <w:p w:rsidR="008A3CA5" w:rsidRPr="00DE537D" w:rsidRDefault="008A3CA5" w:rsidP="00D92A5F">
            <w:pPr>
              <w:pStyle w:val="TableHead"/>
            </w:pPr>
            <w:r w:rsidRPr="00DE537D">
              <w:t>Type</w:t>
            </w:r>
          </w:p>
        </w:tc>
        <w:tc>
          <w:tcPr>
            <w:tcW w:w="933" w:type="dxa"/>
            <w:shd w:val="clear" w:color="auto" w:fill="CCFFFF"/>
          </w:tcPr>
          <w:p w:rsidR="008A3CA5" w:rsidRPr="00DE537D" w:rsidRDefault="008A3CA5" w:rsidP="00D92A5F">
            <w:pPr>
              <w:pStyle w:val="TableHead"/>
            </w:pPr>
            <w:r w:rsidRPr="00DE537D">
              <w:t>Section</w:t>
            </w:r>
          </w:p>
        </w:tc>
        <w:tc>
          <w:tcPr>
            <w:tcW w:w="4449" w:type="dxa"/>
            <w:shd w:val="clear" w:color="auto" w:fill="CCFFFF"/>
          </w:tcPr>
          <w:p w:rsidR="008A3CA5" w:rsidRPr="00DE537D" w:rsidRDefault="008A3CA5" w:rsidP="00D92A5F">
            <w:pPr>
              <w:pStyle w:val="TableHead"/>
            </w:pPr>
            <w:r w:rsidRPr="00DE537D">
              <w:t>Description</w:t>
            </w:r>
          </w:p>
        </w:tc>
        <w:tc>
          <w:tcPr>
            <w:tcW w:w="2160" w:type="dxa"/>
            <w:shd w:val="clear" w:color="auto" w:fill="CCFFFF"/>
          </w:tcPr>
          <w:p w:rsidR="008A3CA5" w:rsidRPr="00DE537D" w:rsidRDefault="008A3CA5" w:rsidP="00D92A5F">
            <w:pPr>
              <w:pStyle w:val="TableHead"/>
            </w:pPr>
            <w:r w:rsidRPr="00DE537D">
              <w:t>Status</w:t>
            </w:r>
          </w:p>
        </w:tc>
      </w:tr>
      <w:tr w:rsidR="00594AD1" w:rsidRPr="00DE537D" w:rsidTr="007D4509">
        <w:trPr>
          <w:cantSplit/>
          <w:jc w:val="center"/>
        </w:trPr>
        <w:tc>
          <w:tcPr>
            <w:tcW w:w="738" w:type="dxa"/>
          </w:tcPr>
          <w:p w:rsidR="00594AD1" w:rsidRPr="003258A8" w:rsidRDefault="00594AD1" w:rsidP="007D4509">
            <w:pPr>
              <w:pStyle w:val="TableCell"/>
              <w:jc w:val="center"/>
              <w:rPr>
                <w:lang w:val="en-US"/>
              </w:rPr>
            </w:pPr>
            <w:r w:rsidRPr="003258A8">
              <w:rPr>
                <w:lang w:val="en-US"/>
              </w:rPr>
              <w:t>B</w:t>
            </w:r>
            <w:r w:rsidR="006A72FF">
              <w:rPr>
                <w:lang w:val="en-US"/>
              </w:rPr>
              <w:fldChar w:fldCharType="begin"/>
            </w:r>
            <w:r>
              <w:rPr>
                <w:lang w:val="en-US"/>
              </w:rPr>
              <w:instrText xml:space="preserve"> SEQ idb \# "000" \* MERGEFORMAT  \* MERGEFORMAT  \* MERGEFORMAT  \* MERGEFORMAT </w:instrText>
            </w:r>
            <w:r w:rsidR="006A72FF">
              <w:rPr>
                <w:lang w:val="en-US"/>
              </w:rPr>
              <w:fldChar w:fldCharType="separate"/>
            </w:r>
            <w:r>
              <w:rPr>
                <w:noProof/>
                <w:lang w:val="en-US"/>
              </w:rPr>
              <w:t>002</w:t>
            </w:r>
            <w:r w:rsidR="006A72FF">
              <w:rPr>
                <w:lang w:val="en-US"/>
              </w:rPr>
              <w:fldChar w:fldCharType="end"/>
            </w:r>
          </w:p>
        </w:tc>
        <w:tc>
          <w:tcPr>
            <w:tcW w:w="1170" w:type="dxa"/>
          </w:tcPr>
          <w:p w:rsidR="00594AD1" w:rsidRPr="003258A8" w:rsidRDefault="00594AD1" w:rsidP="007D4509">
            <w:pPr>
              <w:pStyle w:val="TableCell"/>
              <w:jc w:val="center"/>
              <w:rPr>
                <w:lang w:val="en-US"/>
              </w:rPr>
            </w:pPr>
            <w:r>
              <w:rPr>
                <w:lang w:val="en-US"/>
              </w:rPr>
              <w:t>2012.03.28</w:t>
            </w:r>
          </w:p>
        </w:tc>
        <w:tc>
          <w:tcPr>
            <w:tcW w:w="630" w:type="dxa"/>
          </w:tcPr>
          <w:p w:rsidR="00594AD1" w:rsidRPr="003258A8" w:rsidRDefault="00594AD1" w:rsidP="007D4509">
            <w:pPr>
              <w:pStyle w:val="TableCell"/>
              <w:jc w:val="center"/>
              <w:rPr>
                <w:lang w:val="en-US"/>
              </w:rPr>
            </w:pPr>
            <w:r w:rsidRPr="003258A8">
              <w:rPr>
                <w:lang w:val="en-US"/>
              </w:rPr>
              <w:t>T</w:t>
            </w:r>
          </w:p>
        </w:tc>
        <w:tc>
          <w:tcPr>
            <w:tcW w:w="933" w:type="dxa"/>
          </w:tcPr>
          <w:p w:rsidR="00594AD1" w:rsidRPr="003258A8" w:rsidRDefault="00594AD1" w:rsidP="007D4509">
            <w:pPr>
              <w:pStyle w:val="TableCell"/>
              <w:rPr>
                <w:lang w:val="en-US"/>
              </w:rPr>
            </w:pPr>
          </w:p>
        </w:tc>
        <w:tc>
          <w:tcPr>
            <w:tcW w:w="4449" w:type="dxa"/>
          </w:tcPr>
          <w:p w:rsidR="00594AD1" w:rsidRPr="003258A8" w:rsidRDefault="00594AD1" w:rsidP="007D4509">
            <w:pPr>
              <w:pStyle w:val="TableCell"/>
              <w:rPr>
                <w:lang w:val="en-US"/>
              </w:rPr>
            </w:pPr>
            <w:r w:rsidRPr="003258A8">
              <w:rPr>
                <w:rStyle w:val="StyleTableCell8ptBoldChar"/>
                <w:lang w:val="en-US"/>
              </w:rPr>
              <w:t>Source:</w:t>
            </w:r>
            <w:r w:rsidRPr="003258A8">
              <w:rPr>
                <w:lang w:val="en-US"/>
              </w:rPr>
              <w:t xml:space="preserve"> </w:t>
            </w:r>
            <w:r>
              <w:rPr>
                <w:lang w:val="en-US"/>
              </w:rPr>
              <w:t>OMA ARC</w:t>
            </w:r>
          </w:p>
          <w:p w:rsidR="00594AD1" w:rsidRPr="003258A8" w:rsidRDefault="00594AD1" w:rsidP="007D4509">
            <w:pPr>
              <w:pStyle w:val="TableCell"/>
              <w:rPr>
                <w:lang w:val="en-US"/>
              </w:rPr>
            </w:pPr>
            <w:r w:rsidRPr="003258A8">
              <w:rPr>
                <w:rStyle w:val="StyleTableCell8ptBoldChar"/>
                <w:lang w:val="en-US"/>
              </w:rPr>
              <w:t>Form:</w:t>
            </w:r>
            <w:r w:rsidRPr="003258A8">
              <w:rPr>
                <w:lang w:val="en-US"/>
              </w:rPr>
              <w:t xml:space="preserve"> </w:t>
            </w:r>
            <w:r>
              <w:rPr>
                <w:lang w:val="en-US"/>
              </w:rPr>
              <w:t>Email</w:t>
            </w:r>
          </w:p>
          <w:p w:rsidR="00594AD1" w:rsidRDefault="00594AD1" w:rsidP="007D4509">
            <w:pPr>
              <w:pStyle w:val="TableCell"/>
              <w:rPr>
                <w:lang w:val="en-US"/>
              </w:rPr>
            </w:pPr>
            <w:r w:rsidRPr="003258A8">
              <w:rPr>
                <w:rStyle w:val="StyleTableCell8ptBoldChar"/>
                <w:lang w:val="en-US"/>
              </w:rPr>
              <w:t>Comment:</w:t>
            </w:r>
            <w:r w:rsidRPr="003258A8">
              <w:rPr>
                <w:lang w:val="en-US"/>
              </w:rPr>
              <w:t xml:space="preserve"> </w:t>
            </w:r>
          </w:p>
          <w:p w:rsidR="00594AD1" w:rsidRPr="00DA0543" w:rsidRDefault="00594AD1" w:rsidP="007D4509">
            <w:pPr>
              <w:pStyle w:val="TableCell"/>
              <w:rPr>
                <w:lang w:val="en-US"/>
              </w:rPr>
            </w:pPr>
            <w:r w:rsidRPr="00DA0543">
              <w:rPr>
                <w:lang w:val="en-US"/>
              </w:rPr>
              <w:t>Regarding the Versioning question:</w:t>
            </w:r>
          </w:p>
          <w:p w:rsidR="00594AD1" w:rsidRPr="00DA0543" w:rsidRDefault="00594AD1" w:rsidP="007D4509">
            <w:pPr>
              <w:pStyle w:val="TableCell"/>
              <w:rPr>
                <w:lang w:val="en-US"/>
              </w:rPr>
            </w:pPr>
            <w:r w:rsidRPr="00DA0543">
              <w:rPr>
                <w:lang w:val="en-US"/>
              </w:rPr>
              <w:t xml:space="preserve">2. The opensocial API is not an OMA REST NetAPI so there is no need to strictly follow the versioning rule ARC has defined. </w:t>
            </w:r>
          </w:p>
          <w:p w:rsidR="00594AD1" w:rsidRDefault="00594AD1" w:rsidP="007D4509">
            <w:pPr>
              <w:pStyle w:val="TableCell"/>
              <w:rPr>
                <w:lang w:val="en-US"/>
              </w:rPr>
            </w:pPr>
            <w:r w:rsidRPr="003258A8">
              <w:rPr>
                <w:rStyle w:val="StyleTableCell8ptBoldChar"/>
                <w:lang w:val="en-US"/>
              </w:rPr>
              <w:t>Proposed Change:</w:t>
            </w:r>
            <w:r w:rsidRPr="003258A8">
              <w:rPr>
                <w:lang w:val="en-US"/>
              </w:rPr>
              <w:t xml:space="preserve"> </w:t>
            </w:r>
          </w:p>
          <w:p w:rsidR="00594AD1" w:rsidRPr="003258A8" w:rsidRDefault="00594AD1" w:rsidP="007D4509">
            <w:pPr>
              <w:pStyle w:val="TableCell"/>
              <w:rPr>
                <w:lang w:val="en-US"/>
              </w:rPr>
            </w:pPr>
            <w:r w:rsidRPr="00DA0543">
              <w:rPr>
                <w:lang w:val="en-US"/>
              </w:rPr>
              <w:t>ARC has no preference about the usage of: "MobSocNet-1.0" or "opensocial-2.0"</w:t>
            </w:r>
          </w:p>
        </w:tc>
        <w:tc>
          <w:tcPr>
            <w:tcW w:w="2160" w:type="dxa"/>
          </w:tcPr>
          <w:p w:rsidR="00594AD1" w:rsidRDefault="00594AD1" w:rsidP="007D4509">
            <w:pPr>
              <w:spacing w:before="0"/>
              <w:rPr>
                <w:sz w:val="16"/>
                <w:szCs w:val="16"/>
                <w:lang w:eastAsia="zh-CN"/>
              </w:rPr>
            </w:pPr>
            <w:r w:rsidRPr="001C088D">
              <w:rPr>
                <w:rStyle w:val="StyleTableCell8ptBoldChar"/>
                <w:szCs w:val="16"/>
              </w:rPr>
              <w:t>Status:</w:t>
            </w:r>
            <w:r w:rsidRPr="001C088D">
              <w:rPr>
                <w:sz w:val="16"/>
                <w:szCs w:val="16"/>
              </w:rPr>
              <w:t xml:space="preserve"> </w:t>
            </w:r>
            <w:del w:id="1" w:author="Laurent-Walter Goix, Telecom Italia" w:date="2012-06-05T17:38:00Z">
              <w:r w:rsidDel="00897BFC">
                <w:rPr>
                  <w:sz w:val="16"/>
                  <w:szCs w:val="16"/>
                  <w:lang w:eastAsia="zh-CN"/>
                </w:rPr>
                <w:delText>OPEN</w:delText>
              </w:r>
            </w:del>
            <w:ins w:id="2" w:author="Laurent-Walter Goix, Telecom Italia" w:date="2012-06-05T17:38:00Z">
              <w:r w:rsidR="00897BFC">
                <w:rPr>
                  <w:sz w:val="16"/>
                  <w:szCs w:val="16"/>
                  <w:lang w:eastAsia="zh-CN"/>
                </w:rPr>
                <w:t>CLOSED</w:t>
              </w:r>
            </w:ins>
          </w:p>
          <w:p w:rsidR="00594AD1" w:rsidRPr="003258A8" w:rsidRDefault="00594AD1" w:rsidP="007D4509">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ins w:id="3" w:author="Laurent-Walter Goix, Telecom Italia" w:date="2012-06-05T17:38:00Z">
              <w:r w:rsidR="00897BFC">
                <w:rPr>
                  <w:lang w:val="en-US"/>
                </w:rPr>
                <w:t xml:space="preserve">Prefer not to use “opensocial-2.0” as versioning in the uri path as reference to opensocial version may vary. Similarly, prefer not to use “mobsocnet-1.0” as future versions may rely on the same protocol. </w:t>
              </w:r>
            </w:ins>
            <w:ins w:id="4" w:author="Laurent-Walter Goix, Telecom Italia" w:date="2012-06-05T17:39:00Z">
              <w:r w:rsidR="00897BFC">
                <w:rPr>
                  <w:lang w:val="en-US"/>
                </w:rPr>
                <w:t>Hence, n</w:t>
              </w:r>
            </w:ins>
            <w:ins w:id="5" w:author="Laurent-Walter Goix, Telecom Italia" w:date="2012-06-05T17:38:00Z">
              <w:r w:rsidR="00897BFC">
                <w:rPr>
                  <w:lang w:val="en-US"/>
                </w:rPr>
                <w:t>o change is required.</w:t>
              </w:r>
            </w:ins>
          </w:p>
          <w:p w:rsidR="00594AD1" w:rsidRPr="003258A8" w:rsidRDefault="00594AD1" w:rsidP="007D4509">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594AD1" w:rsidRPr="003258A8" w:rsidRDefault="00594AD1" w:rsidP="007D4509">
            <w:pPr>
              <w:pStyle w:val="TableCell"/>
              <w:rPr>
                <w:lang w:val="en-US"/>
              </w:rPr>
            </w:pPr>
            <w:r w:rsidRPr="003258A8">
              <w:rPr>
                <w:b/>
                <w:sz w:val="16"/>
                <w:szCs w:val="16"/>
                <w:lang w:val="en-US"/>
              </w:rPr>
              <w:t>Recorded in</w:t>
            </w:r>
            <w:r w:rsidRPr="003258A8">
              <w:rPr>
                <w:sz w:val="16"/>
                <w:szCs w:val="16"/>
                <w:lang w:val="en-US"/>
              </w:rPr>
              <w:t xml:space="preserve">: </w:t>
            </w:r>
          </w:p>
        </w:tc>
      </w:tr>
      <w:tr w:rsidR="00594AD1" w:rsidTr="007D4509">
        <w:trPr>
          <w:cantSplit/>
          <w:jc w:val="center"/>
        </w:trPr>
        <w:tc>
          <w:tcPr>
            <w:tcW w:w="738" w:type="dxa"/>
            <w:tcBorders>
              <w:top w:val="single" w:sz="4" w:space="0" w:color="auto"/>
              <w:left w:val="single" w:sz="4" w:space="0" w:color="auto"/>
              <w:bottom w:val="single" w:sz="4" w:space="0" w:color="auto"/>
              <w:right w:val="single" w:sz="4" w:space="0" w:color="auto"/>
            </w:tcBorders>
          </w:tcPr>
          <w:p w:rsidR="00594AD1" w:rsidRPr="003258A8" w:rsidRDefault="00594AD1" w:rsidP="007D4509">
            <w:pPr>
              <w:pStyle w:val="TableCell"/>
              <w:jc w:val="center"/>
              <w:rPr>
                <w:lang w:val="en-US"/>
              </w:rPr>
            </w:pPr>
            <w:r w:rsidRPr="003258A8">
              <w:rPr>
                <w:lang w:val="en-US"/>
              </w:rPr>
              <w:t>B</w:t>
            </w:r>
            <w:r w:rsidR="006A72FF">
              <w:rPr>
                <w:lang w:val="en-US"/>
              </w:rPr>
              <w:fldChar w:fldCharType="begin"/>
            </w:r>
            <w:r>
              <w:rPr>
                <w:lang w:val="en-US"/>
              </w:rPr>
              <w:instrText xml:space="preserve"> SEQ idb \# "000" \* MERGEFORMAT  \* MERGEFORMAT  \* MERGEFORMAT  \* MERGEFORMAT </w:instrText>
            </w:r>
            <w:r w:rsidR="006A72FF">
              <w:rPr>
                <w:lang w:val="en-US"/>
              </w:rPr>
              <w:fldChar w:fldCharType="separate"/>
            </w:r>
            <w:r>
              <w:rPr>
                <w:noProof/>
                <w:lang w:val="en-US"/>
              </w:rPr>
              <w:t>014</w:t>
            </w:r>
            <w:r w:rsidR="006A72FF">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594AD1" w:rsidRPr="00655210" w:rsidRDefault="00594AD1" w:rsidP="007D4509">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594AD1" w:rsidRPr="00655210" w:rsidRDefault="00594AD1" w:rsidP="007D4509">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594AD1" w:rsidRPr="00655210" w:rsidRDefault="00594AD1" w:rsidP="007D4509">
            <w:pPr>
              <w:pStyle w:val="TableCell"/>
              <w:rPr>
                <w:lang w:val="en-US"/>
              </w:rPr>
            </w:pPr>
            <w:r w:rsidRPr="00655210">
              <w:rPr>
                <w:lang w:val="en-US"/>
              </w:rPr>
              <w:t>4.2</w:t>
            </w:r>
          </w:p>
        </w:tc>
        <w:tc>
          <w:tcPr>
            <w:tcW w:w="4449" w:type="dxa"/>
            <w:tcBorders>
              <w:top w:val="single" w:sz="4" w:space="0" w:color="auto"/>
              <w:left w:val="single" w:sz="4" w:space="0" w:color="auto"/>
              <w:bottom w:val="single" w:sz="4" w:space="0" w:color="auto"/>
              <w:right w:val="single" w:sz="4" w:space="0" w:color="auto"/>
            </w:tcBorders>
          </w:tcPr>
          <w:p w:rsidR="00594AD1" w:rsidRPr="00655210" w:rsidRDefault="00594AD1" w:rsidP="007D4509">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594AD1" w:rsidRPr="00655210" w:rsidRDefault="00594AD1" w:rsidP="007D4509">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594AD1" w:rsidRPr="00655210" w:rsidRDefault="00594AD1" w:rsidP="007D4509">
            <w:pPr>
              <w:pStyle w:val="TableCell"/>
              <w:rPr>
                <w:b/>
                <w:bCs/>
                <w:sz w:val="16"/>
                <w:lang w:val="en-US"/>
              </w:rPr>
            </w:pPr>
            <w:r w:rsidRPr="00655210">
              <w:rPr>
                <w:rStyle w:val="StyleTableCell8ptBoldChar"/>
                <w:lang w:val="en-US"/>
              </w:rPr>
              <w:t>Comment:</w:t>
            </w:r>
            <w:r w:rsidRPr="00655210">
              <w:rPr>
                <w:b/>
                <w:bCs/>
                <w:sz w:val="16"/>
                <w:lang w:val="en-US"/>
              </w:rPr>
              <w:t xml:space="preserve"> Network APIs are mentioned in scope of v1.0 but not addressed</w:t>
            </w:r>
          </w:p>
          <w:p w:rsidR="00594AD1" w:rsidRPr="00655210" w:rsidRDefault="00594AD1" w:rsidP="007D4509">
            <w:pPr>
              <w:pStyle w:val="TableCell"/>
              <w:rPr>
                <w:b/>
                <w:bCs/>
                <w:sz w:val="16"/>
                <w:lang w:val="en-US"/>
              </w:rPr>
            </w:pPr>
            <w:r w:rsidRPr="00655210">
              <w:rPr>
                <w:rStyle w:val="StyleTableCell8ptBoldChar"/>
                <w:lang w:val="en-US"/>
              </w:rPr>
              <w:t>Proposed Change:</w:t>
            </w:r>
            <w:r w:rsidRPr="00655210">
              <w:rPr>
                <w:b/>
                <w:bCs/>
                <w:sz w:val="16"/>
                <w:lang w:val="en-US"/>
              </w:rPr>
              <w:t xml:space="preserve"> align with final decision about their support (in particular in section 7.2)</w:t>
            </w:r>
          </w:p>
        </w:tc>
        <w:tc>
          <w:tcPr>
            <w:tcW w:w="2160" w:type="dxa"/>
            <w:tcBorders>
              <w:top w:val="single" w:sz="4" w:space="0" w:color="auto"/>
              <w:left w:val="single" w:sz="4" w:space="0" w:color="auto"/>
              <w:bottom w:val="single" w:sz="4" w:space="0" w:color="auto"/>
              <w:right w:val="single" w:sz="4" w:space="0" w:color="auto"/>
            </w:tcBorders>
          </w:tcPr>
          <w:p w:rsidR="00594AD1" w:rsidRDefault="00594AD1" w:rsidP="007D4509">
            <w:pPr>
              <w:spacing w:before="0"/>
              <w:rPr>
                <w:sz w:val="16"/>
                <w:szCs w:val="16"/>
                <w:lang w:eastAsia="zh-CN"/>
              </w:rPr>
            </w:pPr>
            <w:r w:rsidRPr="001C088D">
              <w:rPr>
                <w:rStyle w:val="StyleTableCell8ptBoldChar"/>
                <w:szCs w:val="16"/>
              </w:rPr>
              <w:t>Status:</w:t>
            </w:r>
            <w:r w:rsidRPr="001C088D">
              <w:rPr>
                <w:sz w:val="16"/>
                <w:szCs w:val="16"/>
              </w:rPr>
              <w:t xml:space="preserve"> </w:t>
            </w:r>
            <w:del w:id="6" w:author="Laurent-Walter Goix, Telecom Italia" w:date="2012-06-05T17:39:00Z">
              <w:r w:rsidDel="00897BFC">
                <w:rPr>
                  <w:sz w:val="16"/>
                  <w:szCs w:val="16"/>
                  <w:lang w:eastAsia="zh-CN"/>
                </w:rPr>
                <w:delText>OPEN</w:delText>
              </w:r>
            </w:del>
            <w:ins w:id="7" w:author="Laurent-Walter Goix, Telecom Italia" w:date="2012-06-05T17:39:00Z">
              <w:r w:rsidR="00897BFC">
                <w:rPr>
                  <w:sz w:val="16"/>
                  <w:szCs w:val="16"/>
                  <w:lang w:eastAsia="zh-CN"/>
                </w:rPr>
                <w:t>CLOSED</w:t>
              </w:r>
            </w:ins>
          </w:p>
          <w:p w:rsidR="00594AD1" w:rsidRPr="003258A8" w:rsidRDefault="00594AD1" w:rsidP="007D4509">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ins w:id="8" w:author="Laurent-Walter Goix, Telecom Italia" w:date="2012-06-05T17:43:00Z">
              <w:r w:rsidR="00897BFC">
                <w:rPr>
                  <w:sz w:val="16"/>
                  <w:szCs w:val="16"/>
                  <w:lang w:val="en-US"/>
                </w:rPr>
                <w:t xml:space="preserve">Network APIs are still in scope of MobSocNet v1.0. </w:t>
              </w:r>
            </w:ins>
            <w:ins w:id="9" w:author="Laurent-Walter Goix, Telecom Italia" w:date="2012-06-05T17:44:00Z">
              <w:r w:rsidR="00897BFC">
                <w:rPr>
                  <w:sz w:val="16"/>
                  <w:szCs w:val="16"/>
                  <w:lang w:val="en-US"/>
                </w:rPr>
                <w:t>No change is needed.</w:t>
              </w:r>
            </w:ins>
          </w:p>
          <w:p w:rsidR="00594AD1" w:rsidRPr="003258A8" w:rsidRDefault="00594AD1" w:rsidP="007D4509">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594AD1" w:rsidRPr="00655210" w:rsidRDefault="00594AD1" w:rsidP="007D4509">
            <w:pPr>
              <w:spacing w:before="0"/>
              <w:rPr>
                <w:b/>
                <w:bCs/>
                <w:sz w:val="16"/>
                <w:szCs w:val="16"/>
              </w:rPr>
            </w:pPr>
            <w:r w:rsidRPr="003258A8">
              <w:rPr>
                <w:b/>
                <w:sz w:val="16"/>
                <w:szCs w:val="16"/>
              </w:rPr>
              <w:t>Recorded in</w:t>
            </w:r>
            <w:r w:rsidRPr="003258A8">
              <w:rPr>
                <w:sz w:val="16"/>
                <w:szCs w:val="16"/>
              </w:rPr>
              <w:t>:</w:t>
            </w:r>
          </w:p>
        </w:tc>
      </w:tr>
      <w:tr w:rsidR="00594AD1" w:rsidTr="007D4509">
        <w:trPr>
          <w:cantSplit/>
          <w:jc w:val="center"/>
        </w:trPr>
        <w:tc>
          <w:tcPr>
            <w:tcW w:w="738" w:type="dxa"/>
            <w:tcBorders>
              <w:top w:val="single" w:sz="4" w:space="0" w:color="auto"/>
              <w:left w:val="single" w:sz="4" w:space="0" w:color="auto"/>
              <w:bottom w:val="single" w:sz="4" w:space="0" w:color="auto"/>
              <w:right w:val="single" w:sz="4" w:space="0" w:color="auto"/>
            </w:tcBorders>
          </w:tcPr>
          <w:p w:rsidR="00594AD1" w:rsidRPr="003258A8" w:rsidRDefault="00594AD1" w:rsidP="007D4509">
            <w:pPr>
              <w:pStyle w:val="TableCell"/>
              <w:jc w:val="center"/>
              <w:rPr>
                <w:lang w:val="en-US"/>
              </w:rPr>
            </w:pPr>
            <w:r w:rsidRPr="003258A8">
              <w:rPr>
                <w:lang w:val="en-US"/>
              </w:rPr>
              <w:lastRenderedPageBreak/>
              <w:t>B</w:t>
            </w:r>
            <w:r w:rsidR="006A72FF">
              <w:rPr>
                <w:lang w:val="en-US"/>
              </w:rPr>
              <w:fldChar w:fldCharType="begin"/>
            </w:r>
            <w:r>
              <w:rPr>
                <w:lang w:val="en-US"/>
              </w:rPr>
              <w:instrText xml:space="preserve"> SEQ idb \# "000" \* MERGEFORMAT  \* MERGEFORMAT  \* MERGEFORMAT  \* MERGEFORMAT </w:instrText>
            </w:r>
            <w:r w:rsidR="006A72FF">
              <w:rPr>
                <w:lang w:val="en-US"/>
              </w:rPr>
              <w:fldChar w:fldCharType="separate"/>
            </w:r>
            <w:r>
              <w:rPr>
                <w:noProof/>
                <w:lang w:val="en-US"/>
              </w:rPr>
              <w:t>027</w:t>
            </w:r>
            <w:r w:rsidR="006A72FF">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594AD1" w:rsidRPr="00655210" w:rsidRDefault="00594AD1" w:rsidP="007D4509">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594AD1" w:rsidRPr="00655210" w:rsidRDefault="00594AD1" w:rsidP="007D4509">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594AD1" w:rsidRPr="00655210" w:rsidRDefault="00594AD1" w:rsidP="007D4509">
            <w:pPr>
              <w:pStyle w:val="TableCell"/>
              <w:rPr>
                <w:lang w:val="en-US"/>
              </w:rPr>
            </w:pPr>
            <w:r w:rsidRPr="00655210">
              <w:rPr>
                <w:lang w:val="en-US"/>
              </w:rPr>
              <w:t>5.3</w:t>
            </w:r>
          </w:p>
        </w:tc>
        <w:tc>
          <w:tcPr>
            <w:tcW w:w="4449" w:type="dxa"/>
            <w:tcBorders>
              <w:top w:val="single" w:sz="4" w:space="0" w:color="auto"/>
              <w:left w:val="single" w:sz="4" w:space="0" w:color="auto"/>
              <w:bottom w:val="single" w:sz="4" w:space="0" w:color="auto"/>
              <w:right w:val="single" w:sz="4" w:space="0" w:color="auto"/>
            </w:tcBorders>
          </w:tcPr>
          <w:p w:rsidR="00594AD1" w:rsidRPr="00655210" w:rsidRDefault="00594AD1" w:rsidP="007D4509">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594AD1" w:rsidRPr="00655210" w:rsidRDefault="00594AD1" w:rsidP="007D4509">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594AD1" w:rsidRPr="00655210" w:rsidRDefault="00594AD1" w:rsidP="007D4509">
            <w:pPr>
              <w:pStyle w:val="TableCell"/>
              <w:rPr>
                <w:b/>
                <w:bCs/>
                <w:sz w:val="16"/>
                <w:lang w:val="en-US"/>
              </w:rPr>
            </w:pPr>
            <w:r w:rsidRPr="00655210">
              <w:rPr>
                <w:rStyle w:val="StyleTableCell8ptBoldChar"/>
                <w:lang w:val="en-US"/>
              </w:rPr>
              <w:t>Comment:</w:t>
            </w:r>
            <w:r w:rsidRPr="00655210">
              <w:rPr>
                <w:b/>
                <w:bCs/>
                <w:sz w:val="16"/>
                <w:lang w:val="en-US"/>
              </w:rPr>
              <w:t xml:space="preserve"> it is not clear how some requirements are handled by current text, e.g. MSN-GWR-003, MSN-GWR-004, MSN-GWR-005</w:t>
            </w:r>
          </w:p>
          <w:p w:rsidR="00594AD1" w:rsidRPr="00655210" w:rsidRDefault="00594AD1" w:rsidP="007D4509">
            <w:pPr>
              <w:pStyle w:val="TableCell"/>
              <w:rPr>
                <w:b/>
                <w:bCs/>
                <w:sz w:val="16"/>
                <w:lang w:val="en-US"/>
              </w:rPr>
            </w:pPr>
            <w:r w:rsidRPr="00655210">
              <w:rPr>
                <w:rStyle w:val="StyleTableCell8ptBoldChar"/>
                <w:lang w:val="en-US"/>
              </w:rPr>
              <w:t>Proposed Change:</w:t>
            </w:r>
            <w:r w:rsidRPr="00655210">
              <w:rPr>
                <w:b/>
                <w:bCs/>
                <w:sz w:val="16"/>
                <w:lang w:val="en-US"/>
              </w:rPr>
              <w:t xml:space="preserve"> clarify how these requirements are handled (if applicable) or postpone to future release</w:t>
            </w:r>
          </w:p>
        </w:tc>
        <w:tc>
          <w:tcPr>
            <w:tcW w:w="2160" w:type="dxa"/>
            <w:tcBorders>
              <w:top w:val="single" w:sz="4" w:space="0" w:color="auto"/>
              <w:left w:val="single" w:sz="4" w:space="0" w:color="auto"/>
              <w:bottom w:val="single" w:sz="4" w:space="0" w:color="auto"/>
              <w:right w:val="single" w:sz="4" w:space="0" w:color="auto"/>
            </w:tcBorders>
          </w:tcPr>
          <w:p w:rsidR="00594AD1" w:rsidRDefault="00594AD1" w:rsidP="007D4509">
            <w:pPr>
              <w:spacing w:before="0"/>
              <w:rPr>
                <w:sz w:val="16"/>
                <w:szCs w:val="16"/>
                <w:lang w:eastAsia="zh-CN"/>
              </w:rPr>
            </w:pPr>
            <w:r w:rsidRPr="001C088D">
              <w:rPr>
                <w:rStyle w:val="StyleTableCell8ptBoldChar"/>
                <w:szCs w:val="16"/>
              </w:rPr>
              <w:t>Status:</w:t>
            </w:r>
            <w:r w:rsidRPr="001C088D">
              <w:rPr>
                <w:sz w:val="16"/>
                <w:szCs w:val="16"/>
              </w:rPr>
              <w:t xml:space="preserve"> </w:t>
            </w:r>
            <w:del w:id="10" w:author="Laurent-Walter Goix, Telecom Italia" w:date="2012-06-05T17:40:00Z">
              <w:r w:rsidDel="00897BFC">
                <w:rPr>
                  <w:sz w:val="16"/>
                  <w:szCs w:val="16"/>
                  <w:lang w:eastAsia="zh-CN"/>
                </w:rPr>
                <w:delText>OPEN</w:delText>
              </w:r>
            </w:del>
            <w:ins w:id="11" w:author="Laurent-Walter Goix, Telecom Italia" w:date="2012-06-05T17:40:00Z">
              <w:r w:rsidR="00897BFC">
                <w:rPr>
                  <w:sz w:val="16"/>
                  <w:szCs w:val="16"/>
                  <w:lang w:eastAsia="zh-CN"/>
                </w:rPr>
                <w:t>CLOSED</w:t>
              </w:r>
            </w:ins>
          </w:p>
          <w:p w:rsidR="00594AD1" w:rsidRPr="003258A8" w:rsidRDefault="00594AD1" w:rsidP="007D4509">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ins w:id="12" w:author="Laurent-Walter Goix, Telecom Italia" w:date="2012-06-05T17:41:00Z">
              <w:r w:rsidR="00897BFC">
                <w:rPr>
                  <w:sz w:val="16"/>
                  <w:szCs w:val="16"/>
                  <w:lang w:val="en-US"/>
                </w:rPr>
                <w:t xml:space="preserve">details on how to indicate a reference to an External SN when cross-posting or </w:t>
              </w:r>
            </w:ins>
            <w:ins w:id="13" w:author="Laurent-Walter Goix, Telecom Italia" w:date="2012-06-05T17:42:00Z">
              <w:r w:rsidR="00897BFC">
                <w:rPr>
                  <w:sz w:val="16"/>
                  <w:szCs w:val="16"/>
                  <w:lang w:val="en-US"/>
                </w:rPr>
                <w:t>aggregating are already implemented in latest ER</w:t>
              </w:r>
            </w:ins>
            <w:ins w:id="14" w:author="Laurent-Walter Goix, Telecom Italia" w:date="2012-06-05T17:43:00Z">
              <w:r w:rsidR="00897BFC">
                <w:rPr>
                  <w:sz w:val="16"/>
                  <w:szCs w:val="16"/>
                  <w:lang w:val="en-US"/>
                </w:rPr>
                <w:t xml:space="preserve"> (see section 9.4)</w:t>
              </w:r>
            </w:ins>
          </w:p>
          <w:p w:rsidR="00594AD1" w:rsidRPr="003258A8" w:rsidRDefault="00594AD1" w:rsidP="007D4509">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594AD1" w:rsidRPr="00655210" w:rsidRDefault="00594AD1" w:rsidP="007D4509">
            <w:pPr>
              <w:spacing w:before="0"/>
              <w:rPr>
                <w:b/>
                <w:bCs/>
                <w:sz w:val="16"/>
                <w:szCs w:val="16"/>
              </w:rPr>
            </w:pPr>
            <w:r w:rsidRPr="003258A8">
              <w:rPr>
                <w:b/>
                <w:sz w:val="16"/>
                <w:szCs w:val="16"/>
              </w:rPr>
              <w:t>Recorded in</w:t>
            </w:r>
            <w:r w:rsidRPr="003258A8">
              <w:rPr>
                <w:sz w:val="16"/>
                <w:szCs w:val="16"/>
              </w:rPr>
              <w:t>:</w:t>
            </w:r>
          </w:p>
        </w:tc>
      </w:tr>
      <w:tr w:rsidR="00594AD1" w:rsidTr="007D4509">
        <w:trPr>
          <w:cantSplit/>
          <w:jc w:val="center"/>
        </w:trPr>
        <w:tc>
          <w:tcPr>
            <w:tcW w:w="738" w:type="dxa"/>
            <w:tcBorders>
              <w:top w:val="single" w:sz="4" w:space="0" w:color="auto"/>
              <w:left w:val="single" w:sz="4" w:space="0" w:color="auto"/>
              <w:bottom w:val="single" w:sz="4" w:space="0" w:color="auto"/>
              <w:right w:val="single" w:sz="4" w:space="0" w:color="auto"/>
            </w:tcBorders>
          </w:tcPr>
          <w:p w:rsidR="00594AD1" w:rsidRPr="003258A8" w:rsidRDefault="00594AD1" w:rsidP="007D4509">
            <w:pPr>
              <w:pStyle w:val="TableCell"/>
              <w:jc w:val="center"/>
              <w:rPr>
                <w:lang w:val="en-US"/>
              </w:rPr>
            </w:pPr>
            <w:r w:rsidRPr="003258A8">
              <w:rPr>
                <w:lang w:val="en-US"/>
              </w:rPr>
              <w:t>B</w:t>
            </w:r>
            <w:r w:rsidR="006A72FF">
              <w:rPr>
                <w:lang w:val="en-US"/>
              </w:rPr>
              <w:fldChar w:fldCharType="begin"/>
            </w:r>
            <w:r>
              <w:rPr>
                <w:lang w:val="en-US"/>
              </w:rPr>
              <w:instrText xml:space="preserve"> SEQ idb \# "000" \* MERGEFORMAT  \* MERGEFORMAT  \* MERGEFORMAT  \* MERGEFORMAT </w:instrText>
            </w:r>
            <w:r w:rsidR="006A72FF">
              <w:rPr>
                <w:lang w:val="en-US"/>
              </w:rPr>
              <w:fldChar w:fldCharType="separate"/>
            </w:r>
            <w:r>
              <w:rPr>
                <w:noProof/>
                <w:lang w:val="en-US"/>
              </w:rPr>
              <w:t>081</w:t>
            </w:r>
            <w:r w:rsidR="006A72FF">
              <w:rPr>
                <w:lang w:val="en-US"/>
              </w:rPr>
              <w:fldChar w:fldCharType="end"/>
            </w:r>
          </w:p>
        </w:tc>
        <w:tc>
          <w:tcPr>
            <w:tcW w:w="1170" w:type="dxa"/>
            <w:tcBorders>
              <w:top w:val="single" w:sz="4" w:space="0" w:color="auto"/>
              <w:left w:val="single" w:sz="4" w:space="0" w:color="auto"/>
              <w:bottom w:val="single" w:sz="4" w:space="0" w:color="auto"/>
              <w:right w:val="single" w:sz="4" w:space="0" w:color="auto"/>
            </w:tcBorders>
          </w:tcPr>
          <w:p w:rsidR="00594AD1" w:rsidRPr="00655210" w:rsidRDefault="00594AD1" w:rsidP="007D4509">
            <w:pPr>
              <w:pStyle w:val="TableCell"/>
              <w:jc w:val="center"/>
              <w:rPr>
                <w:lang w:val="en-US"/>
              </w:rPr>
            </w:pPr>
            <w:r w:rsidRPr="00655210">
              <w:rPr>
                <w:lang w:val="en-US"/>
              </w:rPr>
              <w:t>2012.03.29</w:t>
            </w:r>
          </w:p>
        </w:tc>
        <w:tc>
          <w:tcPr>
            <w:tcW w:w="630" w:type="dxa"/>
            <w:tcBorders>
              <w:top w:val="single" w:sz="4" w:space="0" w:color="auto"/>
              <w:left w:val="single" w:sz="4" w:space="0" w:color="auto"/>
              <w:bottom w:val="single" w:sz="4" w:space="0" w:color="auto"/>
              <w:right w:val="single" w:sz="4" w:space="0" w:color="auto"/>
            </w:tcBorders>
          </w:tcPr>
          <w:p w:rsidR="00594AD1" w:rsidRPr="00655210" w:rsidRDefault="00594AD1" w:rsidP="007D4509">
            <w:pPr>
              <w:pStyle w:val="TableCell"/>
              <w:jc w:val="center"/>
              <w:rPr>
                <w:lang w:val="en-US"/>
              </w:rPr>
            </w:pPr>
            <w:r w:rsidRPr="00655210">
              <w:rPr>
                <w:lang w:val="en-US"/>
              </w:rPr>
              <w:t>T</w:t>
            </w:r>
          </w:p>
        </w:tc>
        <w:tc>
          <w:tcPr>
            <w:tcW w:w="933" w:type="dxa"/>
            <w:tcBorders>
              <w:top w:val="single" w:sz="4" w:space="0" w:color="auto"/>
              <w:left w:val="single" w:sz="4" w:space="0" w:color="auto"/>
              <w:bottom w:val="single" w:sz="4" w:space="0" w:color="auto"/>
              <w:right w:val="single" w:sz="4" w:space="0" w:color="auto"/>
            </w:tcBorders>
          </w:tcPr>
          <w:p w:rsidR="00594AD1" w:rsidRPr="00655210" w:rsidRDefault="00594AD1" w:rsidP="007D4509">
            <w:pPr>
              <w:pStyle w:val="TableCell"/>
              <w:rPr>
                <w:lang w:val="en-US"/>
              </w:rPr>
            </w:pPr>
            <w:r w:rsidRPr="00655210">
              <w:rPr>
                <w:lang w:val="en-US"/>
              </w:rPr>
              <w:t>9.1.2</w:t>
            </w:r>
          </w:p>
        </w:tc>
        <w:tc>
          <w:tcPr>
            <w:tcW w:w="4449" w:type="dxa"/>
            <w:tcBorders>
              <w:top w:val="single" w:sz="4" w:space="0" w:color="auto"/>
              <w:left w:val="single" w:sz="4" w:space="0" w:color="auto"/>
              <w:bottom w:val="single" w:sz="4" w:space="0" w:color="auto"/>
              <w:right w:val="single" w:sz="4" w:space="0" w:color="auto"/>
            </w:tcBorders>
          </w:tcPr>
          <w:p w:rsidR="00594AD1" w:rsidRPr="00655210" w:rsidRDefault="00594AD1" w:rsidP="007D4509">
            <w:pPr>
              <w:pStyle w:val="TableCell"/>
              <w:rPr>
                <w:b/>
                <w:bCs/>
                <w:sz w:val="16"/>
                <w:lang w:val="en-US"/>
              </w:rPr>
            </w:pPr>
            <w:r w:rsidRPr="00655210">
              <w:rPr>
                <w:rStyle w:val="StyleTableCell8ptBoldChar"/>
                <w:lang w:val="en-US"/>
              </w:rPr>
              <w:t>Source:</w:t>
            </w:r>
            <w:r w:rsidRPr="00655210">
              <w:rPr>
                <w:b/>
                <w:bCs/>
                <w:sz w:val="16"/>
                <w:lang w:val="en-US"/>
              </w:rPr>
              <w:t xml:space="preserve"> Telecom Italia</w:t>
            </w:r>
          </w:p>
          <w:p w:rsidR="00594AD1" w:rsidRPr="00655210" w:rsidRDefault="00594AD1" w:rsidP="007D4509">
            <w:pPr>
              <w:pStyle w:val="TableCell"/>
              <w:rPr>
                <w:b/>
                <w:bCs/>
                <w:sz w:val="16"/>
                <w:lang w:val="en-US"/>
              </w:rPr>
            </w:pPr>
            <w:r w:rsidRPr="00655210">
              <w:rPr>
                <w:rStyle w:val="StyleTableCell8ptBoldChar"/>
                <w:lang w:val="en-US"/>
              </w:rPr>
              <w:t>Form:</w:t>
            </w:r>
            <w:r w:rsidRPr="00655210">
              <w:rPr>
                <w:b/>
                <w:bCs/>
                <w:sz w:val="16"/>
                <w:lang w:val="en-US"/>
              </w:rPr>
              <w:t xml:space="preserve"> OMA-CONR-2012-0051-MobSocNet_v1.0_CONR_Comments_Telecom_Italia</w:t>
            </w:r>
          </w:p>
          <w:p w:rsidR="00594AD1" w:rsidRPr="00655210" w:rsidRDefault="00594AD1" w:rsidP="007D4509">
            <w:pPr>
              <w:pStyle w:val="TableCell"/>
              <w:rPr>
                <w:b/>
                <w:bCs/>
                <w:sz w:val="16"/>
                <w:lang w:val="en-US"/>
              </w:rPr>
            </w:pPr>
            <w:r w:rsidRPr="00655210">
              <w:rPr>
                <w:rStyle w:val="StyleTableCell8ptBoldChar"/>
                <w:lang w:val="en-US"/>
              </w:rPr>
              <w:t>Comment:</w:t>
            </w:r>
            <w:r w:rsidRPr="00655210">
              <w:rPr>
                <w:b/>
                <w:bCs/>
                <w:sz w:val="16"/>
                <w:lang w:val="en-US"/>
              </w:rPr>
              <w:t xml:space="preserve"> application identity section is empty </w:t>
            </w:r>
          </w:p>
          <w:p w:rsidR="00594AD1" w:rsidRPr="00655210" w:rsidRDefault="00594AD1" w:rsidP="007D4509">
            <w:pPr>
              <w:pStyle w:val="TableCell"/>
              <w:rPr>
                <w:b/>
                <w:bCs/>
                <w:sz w:val="16"/>
                <w:lang w:val="en-US"/>
              </w:rPr>
            </w:pPr>
            <w:r w:rsidRPr="00655210">
              <w:rPr>
                <w:rStyle w:val="StyleTableCell8ptBoldChar"/>
                <w:lang w:val="en-US"/>
              </w:rPr>
              <w:t>Proposed Change:</w:t>
            </w:r>
            <w:r w:rsidRPr="00655210">
              <w:rPr>
                <w:b/>
                <w:bCs/>
                <w:sz w:val="16"/>
                <w:lang w:val="en-US"/>
              </w:rPr>
              <w:t xml:space="preserve"> evaluate if some information is needed in this section (eg regarding application-id), otherwise remove it</w:t>
            </w:r>
          </w:p>
        </w:tc>
        <w:tc>
          <w:tcPr>
            <w:tcW w:w="2160" w:type="dxa"/>
            <w:tcBorders>
              <w:top w:val="single" w:sz="4" w:space="0" w:color="auto"/>
              <w:left w:val="single" w:sz="4" w:space="0" w:color="auto"/>
              <w:bottom w:val="single" w:sz="4" w:space="0" w:color="auto"/>
              <w:right w:val="single" w:sz="4" w:space="0" w:color="auto"/>
            </w:tcBorders>
          </w:tcPr>
          <w:p w:rsidR="00594AD1" w:rsidRDefault="00594AD1" w:rsidP="007D4509">
            <w:pPr>
              <w:spacing w:before="0"/>
              <w:rPr>
                <w:sz w:val="16"/>
                <w:szCs w:val="16"/>
                <w:lang w:eastAsia="zh-CN"/>
              </w:rPr>
            </w:pPr>
            <w:r w:rsidRPr="001C088D">
              <w:rPr>
                <w:rStyle w:val="StyleTableCell8ptBoldChar"/>
                <w:szCs w:val="16"/>
              </w:rPr>
              <w:t>Status:</w:t>
            </w:r>
            <w:r w:rsidRPr="001C088D">
              <w:rPr>
                <w:sz w:val="16"/>
                <w:szCs w:val="16"/>
              </w:rPr>
              <w:t xml:space="preserve"> </w:t>
            </w:r>
            <w:del w:id="15" w:author="Laurent-Walter Goix, Telecom Italia" w:date="2012-06-05T17:39:00Z">
              <w:r w:rsidDel="00897BFC">
                <w:rPr>
                  <w:sz w:val="16"/>
                  <w:szCs w:val="16"/>
                  <w:lang w:eastAsia="zh-CN"/>
                </w:rPr>
                <w:delText>OPEN</w:delText>
              </w:r>
            </w:del>
            <w:ins w:id="16" w:author="Laurent-Walter Goix, Telecom Italia" w:date="2012-06-05T17:39:00Z">
              <w:r w:rsidR="00897BFC">
                <w:rPr>
                  <w:sz w:val="16"/>
                  <w:szCs w:val="16"/>
                  <w:lang w:eastAsia="zh-CN"/>
                </w:rPr>
                <w:t>CLOSED</w:t>
              </w:r>
            </w:ins>
          </w:p>
          <w:p w:rsidR="00594AD1" w:rsidRPr="003258A8" w:rsidRDefault="00594AD1" w:rsidP="007D4509">
            <w:pPr>
              <w:pStyle w:val="TableCell"/>
              <w:spacing w:before="0" w:after="0"/>
              <w:rPr>
                <w:sz w:val="16"/>
                <w:szCs w:val="16"/>
                <w:lang w:val="en-US"/>
              </w:rPr>
            </w:pPr>
            <w:r w:rsidRPr="003258A8">
              <w:rPr>
                <w:b/>
                <w:sz w:val="16"/>
                <w:szCs w:val="16"/>
                <w:lang w:val="en-US"/>
              </w:rPr>
              <w:t>Response</w:t>
            </w:r>
            <w:r w:rsidRPr="003258A8">
              <w:rPr>
                <w:sz w:val="16"/>
                <w:szCs w:val="16"/>
                <w:lang w:val="en-US"/>
              </w:rPr>
              <w:t xml:space="preserve">: </w:t>
            </w:r>
            <w:ins w:id="17" w:author="Laurent-Walter Goix, Telecom Italia" w:date="2012-06-05T17:39:00Z">
              <w:r w:rsidR="00897BFC">
                <w:rPr>
                  <w:sz w:val="16"/>
                  <w:szCs w:val="16"/>
                  <w:lang w:val="en-US"/>
                </w:rPr>
                <w:t>already implemented in latest ER as per closure of AI MobSocNet-2011-A005</w:t>
              </w:r>
            </w:ins>
            <w:ins w:id="18" w:author="Laurent-Walter Goix, Telecom Italia" w:date="2012-06-05T17:42:00Z">
              <w:r w:rsidR="00897BFC">
                <w:rPr>
                  <w:sz w:val="16"/>
                  <w:szCs w:val="16"/>
                  <w:lang w:val="en-US"/>
                </w:rPr>
                <w:t xml:space="preserve"> (section 9.1.2 was removed)</w:t>
              </w:r>
            </w:ins>
          </w:p>
          <w:p w:rsidR="00594AD1" w:rsidRPr="003258A8" w:rsidRDefault="00594AD1" w:rsidP="007D4509">
            <w:pPr>
              <w:pStyle w:val="TableCell"/>
              <w:spacing w:before="0" w:after="0"/>
              <w:rPr>
                <w:sz w:val="16"/>
                <w:szCs w:val="16"/>
                <w:lang w:val="en-US" w:eastAsia="zh-CN"/>
              </w:rPr>
            </w:pPr>
            <w:r w:rsidRPr="003258A8">
              <w:rPr>
                <w:b/>
                <w:sz w:val="16"/>
                <w:szCs w:val="16"/>
                <w:lang w:val="en-US"/>
              </w:rPr>
              <w:t>Resolved by</w:t>
            </w:r>
            <w:r w:rsidRPr="003258A8">
              <w:rPr>
                <w:sz w:val="16"/>
                <w:szCs w:val="16"/>
                <w:lang w:val="en-US"/>
              </w:rPr>
              <w:t xml:space="preserve">: </w:t>
            </w:r>
          </w:p>
          <w:p w:rsidR="00594AD1" w:rsidRPr="00655210" w:rsidRDefault="00594AD1" w:rsidP="007D4509">
            <w:pPr>
              <w:spacing w:before="0"/>
              <w:rPr>
                <w:b/>
                <w:bCs/>
                <w:sz w:val="16"/>
                <w:szCs w:val="16"/>
              </w:rPr>
            </w:pPr>
            <w:r w:rsidRPr="003258A8">
              <w:rPr>
                <w:b/>
                <w:sz w:val="16"/>
                <w:szCs w:val="16"/>
              </w:rPr>
              <w:t>Recorded in</w:t>
            </w:r>
            <w:r w:rsidRPr="003258A8">
              <w:rPr>
                <w:sz w:val="16"/>
                <w:szCs w:val="16"/>
              </w:rPr>
              <w:t>:</w:t>
            </w:r>
          </w:p>
        </w:tc>
      </w:tr>
    </w:tbl>
    <w:p w:rsidR="008A3CA5" w:rsidRDefault="008A3CA5">
      <w:pPr>
        <w:pStyle w:val="AltNormal"/>
        <w:rPr>
          <w:lang w:eastAsia="zh-CN"/>
        </w:rPr>
      </w:pPr>
    </w:p>
    <w:p w:rsidR="0011018A" w:rsidRDefault="0011018A">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DE1333" w:rsidRDefault="00424372">
      <w:pPr>
        <w:pStyle w:val="AltNormal"/>
        <w:rPr>
          <w:lang w:eastAsia="zh-CN"/>
        </w:rPr>
      </w:pPr>
      <w:r>
        <w:rPr>
          <w:lang w:eastAsia="zh-CN"/>
        </w:rPr>
        <w:t>C</w:t>
      </w:r>
      <w:r>
        <w:rPr>
          <w:rFonts w:hint="eastAsia"/>
          <w:lang w:eastAsia="zh-CN"/>
        </w:rPr>
        <w:t>onsider to close the comments list in this INP without further action.</w:t>
      </w:r>
    </w:p>
    <w:sectPr w:rsidR="00DE1333" w:rsidSect="006A72FF">
      <w:headerReference w:type="default" r:id="rId7"/>
      <w:footerReference w:type="default" r:id="rId8"/>
      <w:headerReference w:type="first" r:id="rId9"/>
      <w:footerReference w:type="first" r:id="rId10"/>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30B2" w:rsidRDefault="000030B2">
      <w:r>
        <w:separator/>
      </w:r>
    </w:p>
  </w:endnote>
  <w:endnote w:type="continuationSeparator" w:id="1">
    <w:p w:rsidR="000030B2" w:rsidRDefault="000030B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Arial Unicode MS"/>
    <w:panose1 w:val="02010600030101010101"/>
    <w:charset w:val="86"/>
    <w:family w:val="auto"/>
    <w:notTrueType/>
    <w:pitch w:val="variable"/>
    <w:sig w:usb0="00000000"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DE1333">
    <w:pPr>
      <w:pStyle w:val="Pidipagina"/>
      <w:tabs>
        <w:tab w:val="clear" w:pos="9900"/>
        <w:tab w:val="right" w:pos="10080"/>
      </w:tabs>
      <w:spacing w:line="180" w:lineRule="exact"/>
      <w:rPr>
        <w:color w:val="999999"/>
      </w:rPr>
    </w:pPr>
    <w:r>
      <w:rPr>
        <w:sz w:val="18"/>
      </w:rPr>
      <w:t>© 2012</w:t>
    </w:r>
    <w:r w:rsidR="00FD6CB1">
      <w:rPr>
        <w:sz w:val="18"/>
      </w:rPr>
      <w:t xml:space="preserve"> Open Mobile Alliance Ltd.  All Rights Reserved.</w:t>
    </w:r>
    <w:r w:rsidR="00FD6CB1">
      <w:rPr>
        <w:sz w:val="18"/>
      </w:rPr>
      <w:tab/>
      <w:t xml:space="preserve">Page </w:t>
    </w:r>
    <w:r w:rsidR="006A72FF">
      <w:rPr>
        <w:rStyle w:val="Numeropagina"/>
        <w:sz w:val="18"/>
      </w:rPr>
      <w:fldChar w:fldCharType="begin"/>
    </w:r>
    <w:r w:rsidR="00FD6CB1">
      <w:rPr>
        <w:rStyle w:val="Numeropagina"/>
        <w:sz w:val="18"/>
      </w:rPr>
      <w:instrText xml:space="preserve"> PAGE </w:instrText>
    </w:r>
    <w:r w:rsidR="006A72FF">
      <w:rPr>
        <w:rStyle w:val="Numeropagina"/>
        <w:sz w:val="18"/>
      </w:rPr>
      <w:fldChar w:fldCharType="separate"/>
    </w:r>
    <w:r w:rsidR="003C5DF3">
      <w:rPr>
        <w:rStyle w:val="Numeropagina"/>
        <w:noProof/>
        <w:sz w:val="18"/>
      </w:rPr>
      <w:t>2</w:t>
    </w:r>
    <w:r w:rsidR="006A72FF">
      <w:rPr>
        <w:rStyle w:val="Numeropagina"/>
        <w:sz w:val="18"/>
      </w:rPr>
      <w:fldChar w:fldCharType="end"/>
    </w:r>
    <w:r w:rsidR="00FD6CB1">
      <w:rPr>
        <w:rStyle w:val="Numeropagina"/>
        <w:sz w:val="18"/>
      </w:rPr>
      <w:t xml:space="preserve"> (of </w:t>
    </w:r>
    <w:r w:rsidR="006A72FF">
      <w:rPr>
        <w:rStyle w:val="Numeropagina"/>
        <w:sz w:val="18"/>
      </w:rPr>
      <w:fldChar w:fldCharType="begin"/>
    </w:r>
    <w:r w:rsidR="00FD6CB1">
      <w:rPr>
        <w:rStyle w:val="Numeropagina"/>
        <w:sz w:val="18"/>
      </w:rPr>
      <w:instrText xml:space="preserve"> NUMPAGES </w:instrText>
    </w:r>
    <w:r w:rsidR="006A72FF">
      <w:rPr>
        <w:rStyle w:val="Numeropagina"/>
        <w:sz w:val="18"/>
      </w:rPr>
      <w:fldChar w:fldCharType="separate"/>
    </w:r>
    <w:r w:rsidR="003C5DF3">
      <w:rPr>
        <w:rStyle w:val="Numeropagina"/>
        <w:noProof/>
        <w:sz w:val="18"/>
      </w:rPr>
      <w:t>2</w:t>
    </w:r>
    <w:r w:rsidR="006A72FF">
      <w:rPr>
        <w:rStyle w:val="Numeropagina"/>
        <w:sz w:val="18"/>
      </w:rPr>
      <w:fldChar w:fldCharType="end"/>
    </w:r>
    <w:r w:rsidR="00FD6CB1">
      <w:rPr>
        <w:rStyle w:val="Numeropagina"/>
        <w:sz w:val="18"/>
      </w:rPr>
      <w:t>)</w:t>
    </w:r>
    <w:r w:rsidR="00FD6CB1">
      <w:rPr>
        <w:rStyle w:val="Numeropagina"/>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6A72FF">
      <w:rPr>
        <w:sz w:val="18"/>
      </w:rPr>
      <w:fldChar w:fldCharType="begin"/>
    </w:r>
    <w:r w:rsidR="00FD6CB1">
      <w:rPr>
        <w:rStyle w:val="Numeropagina"/>
        <w:sz w:val="18"/>
      </w:rPr>
      <w:instrText xml:space="preserve"> REF Template \h </w:instrText>
    </w:r>
    <w:r w:rsidR="006A72FF">
      <w:rPr>
        <w:sz w:val="18"/>
      </w:rPr>
    </w:r>
    <w:r w:rsidR="006A72FF">
      <w:rPr>
        <w:sz w:val="18"/>
      </w:rPr>
      <w:fldChar w:fldCharType="separate"/>
    </w:r>
    <w:r w:rsidR="00625002">
      <w:rPr>
        <w:color w:val="999999"/>
        <w:sz w:val="10"/>
      </w:rPr>
      <w:t>[OMA</w:t>
    </w:r>
    <w:r>
      <w:rPr>
        <w:color w:val="999999"/>
        <w:sz w:val="10"/>
      </w:rPr>
      <w:t>-Template-InputContribution-2012</w:t>
    </w:r>
    <w:r w:rsidR="00625002">
      <w:rPr>
        <w:color w:val="999999"/>
        <w:sz w:val="10"/>
      </w:rPr>
      <w:t>0101-I]</w:t>
    </w:r>
    <w:r w:rsidR="006A72FF">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Collegamentoipertestuale"/>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Pidipagina"/>
      <w:tabs>
        <w:tab w:val="clear" w:pos="9900"/>
        <w:tab w:val="right" w:pos="10080"/>
      </w:tabs>
      <w:spacing w:line="180" w:lineRule="exact"/>
      <w:rPr>
        <w:color w:val="999999"/>
        <w:sz w:val="10"/>
      </w:rPr>
    </w:pPr>
    <w:bookmarkStart w:id="21" w:name="FootText1"/>
    <w:r>
      <w:rPr>
        <w:sz w:val="18"/>
      </w:rPr>
      <w:t>© 201</w:t>
    </w:r>
    <w:r w:rsidR="00DE1333">
      <w:rPr>
        <w:sz w:val="18"/>
      </w:rPr>
      <w:t>2</w:t>
    </w:r>
    <w:r w:rsidR="00FD6CB1">
      <w:rPr>
        <w:sz w:val="18"/>
      </w:rPr>
      <w:t xml:space="preserve"> Open Mobile Alliance Ltd.  All Rights Reserved.</w:t>
    </w:r>
    <w:r w:rsidR="00FD6CB1">
      <w:rPr>
        <w:sz w:val="18"/>
      </w:rPr>
      <w:tab/>
    </w:r>
    <w:bookmarkEnd w:id="21"/>
    <w:r w:rsidR="00FD6CB1">
      <w:rPr>
        <w:sz w:val="18"/>
      </w:rPr>
      <w:t xml:space="preserve">Page </w:t>
    </w:r>
    <w:r w:rsidR="006A72FF">
      <w:rPr>
        <w:rStyle w:val="Numeropagina"/>
        <w:sz w:val="18"/>
      </w:rPr>
      <w:fldChar w:fldCharType="begin"/>
    </w:r>
    <w:r w:rsidR="00FD6CB1">
      <w:rPr>
        <w:rStyle w:val="Numeropagina"/>
        <w:sz w:val="18"/>
      </w:rPr>
      <w:instrText xml:space="preserve"> PAGE </w:instrText>
    </w:r>
    <w:r w:rsidR="006A72FF">
      <w:rPr>
        <w:rStyle w:val="Numeropagina"/>
        <w:sz w:val="18"/>
      </w:rPr>
      <w:fldChar w:fldCharType="separate"/>
    </w:r>
    <w:r w:rsidR="003C5DF3">
      <w:rPr>
        <w:rStyle w:val="Numeropagina"/>
        <w:noProof/>
        <w:sz w:val="18"/>
      </w:rPr>
      <w:t>1</w:t>
    </w:r>
    <w:r w:rsidR="006A72FF">
      <w:rPr>
        <w:rStyle w:val="Numeropagina"/>
        <w:sz w:val="18"/>
      </w:rPr>
      <w:fldChar w:fldCharType="end"/>
    </w:r>
    <w:r w:rsidR="00FD6CB1">
      <w:rPr>
        <w:rStyle w:val="Numeropagina"/>
        <w:sz w:val="18"/>
      </w:rPr>
      <w:t xml:space="preserve"> (of </w:t>
    </w:r>
    <w:r w:rsidR="006A72FF">
      <w:rPr>
        <w:rStyle w:val="Numeropagina"/>
        <w:sz w:val="18"/>
      </w:rPr>
      <w:fldChar w:fldCharType="begin"/>
    </w:r>
    <w:r w:rsidR="00FD6CB1">
      <w:rPr>
        <w:rStyle w:val="Numeropagina"/>
        <w:sz w:val="18"/>
      </w:rPr>
      <w:instrText xml:space="preserve"> NUMPAGES </w:instrText>
    </w:r>
    <w:r w:rsidR="006A72FF">
      <w:rPr>
        <w:rStyle w:val="Numeropagina"/>
        <w:sz w:val="18"/>
      </w:rPr>
      <w:fldChar w:fldCharType="separate"/>
    </w:r>
    <w:r w:rsidR="003C5DF3">
      <w:rPr>
        <w:rStyle w:val="Numeropagina"/>
        <w:noProof/>
        <w:sz w:val="18"/>
      </w:rPr>
      <w:t>2</w:t>
    </w:r>
    <w:r w:rsidR="006A72FF">
      <w:rPr>
        <w:rStyle w:val="Numeropagina"/>
        <w:sz w:val="18"/>
      </w:rPr>
      <w:fldChar w:fldCharType="end"/>
    </w:r>
    <w:r w:rsidR="00FD6CB1">
      <w:rPr>
        <w:rStyle w:val="Numeropagina"/>
        <w:sz w:val="18"/>
      </w:rPr>
      <w:t>)</w:t>
    </w:r>
    <w:r w:rsidR="00FD6CB1">
      <w:rPr>
        <w:rStyle w:val="Numeropagina"/>
        <w:sz w:val="18"/>
      </w:rPr>
      <w:br/>
    </w:r>
    <w:bookmarkStart w:id="22" w:name="OLE_LINK4"/>
    <w:bookmarkStart w:id="23"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24" w:name="Template"/>
    <w:bookmarkEnd w:id="22"/>
    <w:r w:rsidR="00FD6CB1">
      <w:rPr>
        <w:color w:val="999999"/>
        <w:sz w:val="10"/>
      </w:rPr>
      <w:t>[OMA</w:t>
    </w:r>
    <w:r w:rsidR="00DE1333">
      <w:rPr>
        <w:color w:val="999999"/>
        <w:sz w:val="10"/>
      </w:rPr>
      <w:t>-Template-InputContribution-2012</w:t>
    </w:r>
    <w:r w:rsidR="00FD6CB1">
      <w:rPr>
        <w:color w:val="999999"/>
        <w:sz w:val="10"/>
      </w:rPr>
      <w:t>0101-I]</w:t>
    </w:r>
    <w:bookmarkEnd w:id="23"/>
    <w:bookmarkEnd w:id="24"/>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30B2" w:rsidRDefault="000030B2">
      <w:r>
        <w:separator/>
      </w:r>
    </w:p>
  </w:footnote>
  <w:footnote w:type="continuationSeparator" w:id="1">
    <w:p w:rsidR="000030B2" w:rsidRDefault="000030B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Intestazione"/>
      <w:spacing w:after="120"/>
      <w:rPr>
        <w:sz w:val="18"/>
      </w:rPr>
    </w:pPr>
    <w:r>
      <w:rPr>
        <w:sz w:val="18"/>
      </w:rPr>
      <w:t xml:space="preserve">Doc# </w:t>
    </w:r>
    <w:r w:rsidR="006A72FF">
      <w:rPr>
        <w:sz w:val="18"/>
        <w:lang w:val="nl-BE"/>
      </w:rPr>
      <w:fldChar w:fldCharType="begin"/>
    </w:r>
    <w:r>
      <w:rPr>
        <w:sz w:val="18"/>
        <w:lang w:val="nl-BE"/>
      </w:rPr>
      <w:instrText xml:space="preserve"> FILENAME </w:instrText>
    </w:r>
    <w:r w:rsidR="006A72FF">
      <w:rPr>
        <w:sz w:val="18"/>
        <w:lang w:val="nl-BE"/>
      </w:rPr>
      <w:fldChar w:fldCharType="separate"/>
    </w:r>
    <w:r w:rsidR="003C5DF3">
      <w:rPr>
        <w:noProof/>
        <w:sz w:val="18"/>
        <w:lang w:val="nl-BE"/>
      </w:rPr>
      <w:t>OMA-CD-MobSocNet-2012-0057-INP_B002_B014_B027_B081_resolution.docx</w:t>
    </w:r>
    <w:r w:rsidR="006A72FF">
      <w:rPr>
        <w:sz w:val="18"/>
        <w:lang w:val="nl-BE"/>
      </w:rPr>
      <w:fldChar w:fldCharType="end"/>
    </w:r>
    <w:r w:rsidR="00783B1D">
      <w:rPr>
        <w:noProof/>
        <w:lang w:val="fr-FR" w:eastAsia="fr-FR"/>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Immagin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Pr>
        <w:sz w:val="18"/>
      </w:rPr>
      <w:br/>
      <w:t>Input Contribution</w:t>
    </w:r>
    <w:r>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Intestazione"/>
      <w:spacing w:after="120"/>
    </w:pPr>
    <w:bookmarkStart w:id="19" w:name="HeadText"/>
    <w:r>
      <w:rPr>
        <w:sz w:val="18"/>
      </w:rPr>
      <w:t xml:space="preserve">Doc# </w:t>
    </w:r>
    <w:r w:rsidR="006A72FF">
      <w:rPr>
        <w:sz w:val="18"/>
        <w:lang w:val="nl-BE"/>
      </w:rPr>
      <w:fldChar w:fldCharType="begin"/>
    </w:r>
    <w:r>
      <w:rPr>
        <w:sz w:val="18"/>
        <w:lang w:val="nl-BE"/>
      </w:rPr>
      <w:instrText xml:space="preserve"> FILENAME </w:instrText>
    </w:r>
    <w:r w:rsidR="006A72FF">
      <w:rPr>
        <w:sz w:val="18"/>
        <w:lang w:val="nl-BE"/>
      </w:rPr>
      <w:fldChar w:fldCharType="separate"/>
    </w:r>
    <w:r w:rsidR="003C5DF3">
      <w:rPr>
        <w:noProof/>
        <w:sz w:val="18"/>
        <w:lang w:val="nl-BE"/>
      </w:rPr>
      <w:t>OMA-CD-MobSocNet-2012-0057-INP_B002_B014_B027_B081_resolution.docx</w:t>
    </w:r>
    <w:r w:rsidR="006A72FF">
      <w:rPr>
        <w:sz w:val="18"/>
        <w:lang w:val="nl-BE"/>
      </w:rPr>
      <w:fldChar w:fldCharType="end"/>
    </w:r>
    <w:r w:rsidR="00783B1D">
      <w:rPr>
        <w:noProof/>
        <w:sz w:val="18"/>
        <w:lang w:val="fr-FR" w:eastAsia="fr-FR"/>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Immagin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20" w:name="OLE_LINK3"/>
    <w:bookmarkEnd w:id="19"/>
    <w:r>
      <w:rPr>
        <w:sz w:val="18"/>
      </w:rPr>
      <w:br/>
      <w:t>Input Contribution</w:t>
    </w:r>
    <w:r>
      <w:rPr>
        <w:sz w:val="18"/>
      </w:rPr>
      <w:br/>
    </w:r>
    <w:bookmarkEnd w:id="20"/>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Titolo4"/>
      <w:lvlText w:val="%1.%2.%3.%4"/>
      <w:lvlJc w:val="left"/>
      <w:pPr>
        <w:tabs>
          <w:tab w:val="num" w:pos="1296"/>
        </w:tabs>
        <w:ind w:left="1296" w:hanging="1296"/>
      </w:pPr>
      <w:rPr>
        <w:rFonts w:hint="default"/>
      </w:rPr>
    </w:lvl>
    <w:lvl w:ilvl="4">
      <w:start w:val="1"/>
      <w:numFmt w:val="decimal"/>
      <w:pStyle w:val="Titolo5"/>
      <w:lvlText w:val="%1.%2.%3.%4.%5"/>
      <w:lvlJc w:val="left"/>
      <w:pPr>
        <w:tabs>
          <w:tab w:val="num" w:pos="1512"/>
        </w:tabs>
        <w:ind w:left="1512" w:hanging="1512"/>
      </w:pPr>
      <w:rPr>
        <w:rFonts w:hint="default"/>
      </w:rPr>
    </w:lvl>
    <w:lvl w:ilvl="5">
      <w:start w:val="1"/>
      <w:numFmt w:val="decimal"/>
      <w:pStyle w:val="Titolo6"/>
      <w:suff w:val="space"/>
      <w:lvlText w:val="%1.%2.%3.%4.%5.%6."/>
      <w:lvlJc w:val="left"/>
      <w:pPr>
        <w:ind w:left="2736" w:hanging="936"/>
      </w:pPr>
      <w:rPr>
        <w:rFonts w:hint="default"/>
      </w:rPr>
    </w:lvl>
    <w:lvl w:ilvl="6">
      <w:start w:val="1"/>
      <w:numFmt w:val="decimal"/>
      <w:pStyle w:val="Titolo7"/>
      <w:lvlText w:val="%1.%2.%3.%4.%5.%6.%7."/>
      <w:lvlJc w:val="left"/>
      <w:pPr>
        <w:tabs>
          <w:tab w:val="num" w:pos="4320"/>
        </w:tabs>
        <w:ind w:left="3240" w:hanging="1080"/>
      </w:pPr>
      <w:rPr>
        <w:rFonts w:hint="default"/>
      </w:rPr>
    </w:lvl>
    <w:lvl w:ilvl="7">
      <w:start w:val="1"/>
      <w:numFmt w:val="decimal"/>
      <w:pStyle w:val="Titolo8"/>
      <w:lvlText w:val="%1.%2.%3.%4.%5.%6.%7.%8."/>
      <w:lvlJc w:val="left"/>
      <w:pPr>
        <w:tabs>
          <w:tab w:val="num" w:pos="5040"/>
        </w:tabs>
        <w:ind w:left="3744" w:hanging="1224"/>
      </w:pPr>
      <w:rPr>
        <w:rFonts w:hint="default"/>
      </w:rPr>
    </w:lvl>
    <w:lvl w:ilvl="8">
      <w:start w:val="1"/>
      <w:numFmt w:val="decimal"/>
      <w:pStyle w:val="Titolo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lvlText w:val=""/>
      <w:lvlJc w:val="left"/>
      <w:pPr>
        <w:tabs>
          <w:tab w:val="num" w:pos="0"/>
        </w:tabs>
        <w:ind w:left="1728" w:hanging="288"/>
      </w:pPr>
      <w:rPr>
        <w:rFonts w:ascii="Monotype Sorts" w:hAnsi="Monotype Sorts" w:hint="default"/>
      </w:rPr>
    </w:lvl>
  </w:abstractNum>
  <w:abstractNum w:abstractNumId="2">
    <w:nsid w:val="1CCE4A8A"/>
    <w:multiLevelType w:val="hybridMultilevel"/>
    <w:tmpl w:val="8B140D96"/>
    <w:lvl w:ilvl="0" w:tplc="905A363E">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
    <w:nsid w:val="416E54EC"/>
    <w:multiLevelType w:val="multilevel"/>
    <w:tmpl w:val="BD924020"/>
    <w:lvl w:ilvl="0">
      <w:start w:val="7"/>
      <w:numFmt w:val="decimal"/>
      <w:pStyle w:val="Titolo1"/>
      <w:lvlText w:val="%1."/>
      <w:lvlJc w:val="left"/>
      <w:pPr>
        <w:tabs>
          <w:tab w:val="num" w:pos="504"/>
        </w:tabs>
        <w:ind w:left="504" w:hanging="504"/>
      </w:pPr>
      <w:rPr>
        <w:rFonts w:hint="default"/>
      </w:rPr>
    </w:lvl>
    <w:lvl w:ilvl="1">
      <w:start w:val="1"/>
      <w:numFmt w:val="decimal"/>
      <w:pStyle w:val="Titolo2"/>
      <w:lvlText w:val="%1.%2"/>
      <w:lvlJc w:val="left"/>
      <w:pPr>
        <w:tabs>
          <w:tab w:val="num" w:pos="864"/>
        </w:tabs>
        <w:ind w:left="864" w:hanging="864"/>
      </w:pPr>
      <w:rPr>
        <w:rFonts w:hint="default"/>
      </w:rPr>
    </w:lvl>
    <w:lvl w:ilvl="2">
      <w:start w:val="1"/>
      <w:numFmt w:val="decimal"/>
      <w:pStyle w:val="Titolo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6"/>
  </w:num>
  <w:num w:numId="3">
    <w:abstractNumId w:val="5"/>
  </w:num>
  <w:num w:numId="4">
    <w:abstractNumId w:val="1"/>
  </w:num>
  <w:num w:numId="5">
    <w:abstractNumId w:val="3"/>
  </w:num>
  <w:num w:numId="6">
    <w:abstractNumId w:val="8"/>
  </w:num>
  <w:num w:numId="7">
    <w:abstractNumId w:val="10"/>
  </w:num>
  <w:num w:numId="8">
    <w:abstractNumId w:val="4"/>
  </w:num>
  <w:num w:numId="9">
    <w:abstractNumId w:val="0"/>
  </w:num>
  <w:num w:numId="10">
    <w:abstractNumId w:val="9"/>
  </w:num>
  <w:num w:numId="11">
    <w:abstractNumId w:val="2"/>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6146"/>
  </w:hdrShapeDefaults>
  <w:footnotePr>
    <w:footnote w:id="0"/>
    <w:footnote w:id="1"/>
  </w:footnotePr>
  <w:endnotePr>
    <w:endnote w:id="0"/>
    <w:endnote w:id="1"/>
  </w:endnotePr>
  <w:compat>
    <w:useFELayout/>
  </w:compat>
  <w:rsids>
    <w:rsidRoot w:val="0011018A"/>
    <w:rsid w:val="000030B2"/>
    <w:rsid w:val="00044B41"/>
    <w:rsid w:val="00100F32"/>
    <w:rsid w:val="0011018A"/>
    <w:rsid w:val="001649BC"/>
    <w:rsid w:val="002E3587"/>
    <w:rsid w:val="00323579"/>
    <w:rsid w:val="00392892"/>
    <w:rsid w:val="00395BEA"/>
    <w:rsid w:val="003C5DF3"/>
    <w:rsid w:val="00424372"/>
    <w:rsid w:val="00472527"/>
    <w:rsid w:val="004A1954"/>
    <w:rsid w:val="004E6256"/>
    <w:rsid w:val="00507220"/>
    <w:rsid w:val="005342FC"/>
    <w:rsid w:val="00581DF6"/>
    <w:rsid w:val="00594AD1"/>
    <w:rsid w:val="00625002"/>
    <w:rsid w:val="00625995"/>
    <w:rsid w:val="00647D3A"/>
    <w:rsid w:val="006A72FF"/>
    <w:rsid w:val="00700E40"/>
    <w:rsid w:val="00761396"/>
    <w:rsid w:val="00783B1D"/>
    <w:rsid w:val="007A1F77"/>
    <w:rsid w:val="007A6556"/>
    <w:rsid w:val="007C3C79"/>
    <w:rsid w:val="007F229C"/>
    <w:rsid w:val="00823208"/>
    <w:rsid w:val="00886401"/>
    <w:rsid w:val="00897BFC"/>
    <w:rsid w:val="008A3CA5"/>
    <w:rsid w:val="008C1065"/>
    <w:rsid w:val="00900D21"/>
    <w:rsid w:val="0095549A"/>
    <w:rsid w:val="009A0ED4"/>
    <w:rsid w:val="00A658EB"/>
    <w:rsid w:val="00C02DB7"/>
    <w:rsid w:val="00CC5725"/>
    <w:rsid w:val="00CD09A3"/>
    <w:rsid w:val="00D2587C"/>
    <w:rsid w:val="00D92A5F"/>
    <w:rsid w:val="00DE1333"/>
    <w:rsid w:val="00F32531"/>
    <w:rsid w:val="00FD6CB1"/>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e">
    <w:name w:val="Normal"/>
    <w:qFormat/>
    <w:rsid w:val="006A72FF"/>
    <w:pPr>
      <w:spacing w:before="120"/>
    </w:pPr>
    <w:rPr>
      <w:lang w:val="en-GB" w:eastAsia="en-US"/>
    </w:rPr>
  </w:style>
  <w:style w:type="paragraph" w:styleId="Titolo1">
    <w:name w:val="heading 1"/>
    <w:next w:val="Normale"/>
    <w:qFormat/>
    <w:rsid w:val="006A72FF"/>
    <w:pPr>
      <w:keepNext/>
      <w:pageBreakBefore/>
      <w:numPr>
        <w:numId w:val="8"/>
      </w:numPr>
      <w:tabs>
        <w:tab w:val="right" w:pos="9634"/>
      </w:tabs>
      <w:spacing w:after="120"/>
      <w:outlineLvl w:val="0"/>
    </w:pPr>
    <w:rPr>
      <w:rFonts w:ascii="Arial" w:hAnsi="Arial"/>
      <w:b/>
      <w:sz w:val="36"/>
      <w:lang w:val="en-US" w:eastAsia="en-US"/>
    </w:rPr>
  </w:style>
  <w:style w:type="paragraph" w:styleId="Titolo2">
    <w:name w:val="heading 2"/>
    <w:basedOn w:val="Titolo1"/>
    <w:next w:val="Normale"/>
    <w:qFormat/>
    <w:rsid w:val="006A72FF"/>
    <w:pPr>
      <w:pageBreakBefore w:val="0"/>
      <w:numPr>
        <w:ilvl w:val="1"/>
      </w:numPr>
      <w:spacing w:before="120"/>
      <w:outlineLvl w:val="1"/>
    </w:pPr>
    <w:rPr>
      <w:sz w:val="32"/>
    </w:rPr>
  </w:style>
  <w:style w:type="paragraph" w:styleId="Titolo3">
    <w:name w:val="heading 3"/>
    <w:basedOn w:val="Titolo2"/>
    <w:next w:val="Normale"/>
    <w:qFormat/>
    <w:rsid w:val="006A72FF"/>
    <w:pPr>
      <w:numPr>
        <w:ilvl w:val="2"/>
      </w:numPr>
      <w:spacing w:before="60"/>
      <w:outlineLvl w:val="2"/>
    </w:pPr>
    <w:rPr>
      <w:b w:val="0"/>
      <w:sz w:val="28"/>
    </w:rPr>
  </w:style>
  <w:style w:type="paragraph" w:styleId="Titolo4">
    <w:name w:val="heading 4"/>
    <w:basedOn w:val="Titolo3"/>
    <w:next w:val="Normale"/>
    <w:qFormat/>
    <w:rsid w:val="006A72FF"/>
    <w:pPr>
      <w:numPr>
        <w:ilvl w:val="3"/>
        <w:numId w:val="9"/>
      </w:numPr>
      <w:outlineLvl w:val="3"/>
    </w:pPr>
    <w:rPr>
      <w:b/>
      <w:sz w:val="24"/>
    </w:rPr>
  </w:style>
  <w:style w:type="paragraph" w:styleId="Titolo5">
    <w:name w:val="heading 5"/>
    <w:basedOn w:val="Titolo4"/>
    <w:next w:val="Normale"/>
    <w:qFormat/>
    <w:rsid w:val="006A72FF"/>
    <w:pPr>
      <w:numPr>
        <w:ilvl w:val="4"/>
      </w:numPr>
      <w:outlineLvl w:val="4"/>
    </w:pPr>
    <w:rPr>
      <w:sz w:val="22"/>
    </w:rPr>
  </w:style>
  <w:style w:type="paragraph" w:styleId="Titolo6">
    <w:name w:val="heading 6"/>
    <w:aliases w:val="h6"/>
    <w:basedOn w:val="Normale"/>
    <w:next w:val="Normale"/>
    <w:qFormat/>
    <w:rsid w:val="006A72FF"/>
    <w:pPr>
      <w:keepNext/>
      <w:numPr>
        <w:ilvl w:val="5"/>
        <w:numId w:val="9"/>
      </w:numPr>
      <w:outlineLvl w:val="5"/>
    </w:pPr>
    <w:rPr>
      <w:rFonts w:ascii="Arial" w:hAnsi="Arial"/>
      <w:b/>
      <w:color w:val="C0C0C0"/>
      <w:sz w:val="24"/>
    </w:rPr>
  </w:style>
  <w:style w:type="paragraph" w:styleId="Titolo7">
    <w:name w:val="heading 7"/>
    <w:basedOn w:val="Normale"/>
    <w:next w:val="Normale"/>
    <w:qFormat/>
    <w:rsid w:val="006A72FF"/>
    <w:pPr>
      <w:keepNext/>
      <w:numPr>
        <w:ilvl w:val="6"/>
        <w:numId w:val="9"/>
      </w:numPr>
      <w:tabs>
        <w:tab w:val="left" w:pos="2694"/>
      </w:tabs>
      <w:outlineLvl w:val="6"/>
    </w:pPr>
    <w:rPr>
      <w:rFonts w:ascii="Arial" w:hAnsi="Arial"/>
      <w:b/>
      <w:color w:val="0000FF"/>
    </w:rPr>
  </w:style>
  <w:style w:type="paragraph" w:styleId="Titolo8">
    <w:name w:val="heading 8"/>
    <w:basedOn w:val="Normale"/>
    <w:next w:val="Normale"/>
    <w:qFormat/>
    <w:rsid w:val="006A72FF"/>
    <w:pPr>
      <w:keepNext/>
      <w:numPr>
        <w:ilvl w:val="7"/>
        <w:numId w:val="9"/>
      </w:numPr>
      <w:spacing w:after="120"/>
      <w:outlineLvl w:val="7"/>
    </w:pPr>
    <w:rPr>
      <w:rFonts w:ascii="Arial" w:hAnsi="Arial"/>
      <w:b/>
      <w:sz w:val="22"/>
    </w:rPr>
  </w:style>
  <w:style w:type="paragraph" w:styleId="Titolo9">
    <w:name w:val="heading 9"/>
    <w:basedOn w:val="Normale"/>
    <w:next w:val="Normale"/>
    <w:qFormat/>
    <w:rsid w:val="006A72FF"/>
    <w:pPr>
      <w:keepNext/>
      <w:numPr>
        <w:ilvl w:val="8"/>
        <w:numId w:val="9"/>
      </w:numPr>
      <w:spacing w:after="120"/>
      <w:outlineLvl w:val="8"/>
    </w:pPr>
    <w:rPr>
      <w:rFonts w:ascii="Arial" w:hAnsi="Arial"/>
      <w:b/>
      <w:sz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rsid w:val="006A72FF"/>
    <w:pPr>
      <w:pBdr>
        <w:bottom w:val="single" w:sz="4" w:space="1" w:color="auto"/>
      </w:pBdr>
      <w:tabs>
        <w:tab w:val="right" w:pos="9900"/>
      </w:tabs>
      <w:spacing w:before="0"/>
    </w:pPr>
    <w:rPr>
      <w:rFonts w:ascii="Arial" w:hAnsi="Arial" w:cs="Arial"/>
      <w:b/>
      <w:bCs/>
    </w:rPr>
  </w:style>
  <w:style w:type="paragraph" w:styleId="Pidipagina">
    <w:name w:val="footer"/>
    <w:basedOn w:val="Normale"/>
    <w:rsid w:val="006A72FF"/>
    <w:pPr>
      <w:pBdr>
        <w:top w:val="single" w:sz="4" w:space="1" w:color="auto"/>
      </w:pBdr>
      <w:tabs>
        <w:tab w:val="right" w:pos="9900"/>
      </w:tabs>
    </w:pPr>
    <w:rPr>
      <w:rFonts w:ascii="Arial" w:hAnsi="Arial" w:cs="Arial"/>
      <w:b/>
      <w:bCs/>
    </w:rPr>
  </w:style>
  <w:style w:type="paragraph" w:styleId="Testocommento">
    <w:name w:val="annotation text"/>
    <w:basedOn w:val="Normale"/>
    <w:semiHidden/>
    <w:rsid w:val="006A72FF"/>
    <w:pPr>
      <w:tabs>
        <w:tab w:val="left" w:pos="1418"/>
        <w:tab w:val="left" w:pos="4678"/>
        <w:tab w:val="left" w:pos="5954"/>
        <w:tab w:val="left" w:pos="7088"/>
      </w:tabs>
      <w:spacing w:after="240"/>
      <w:jc w:val="both"/>
    </w:pPr>
    <w:rPr>
      <w:rFonts w:ascii="Arial" w:hAnsi="Arial"/>
    </w:rPr>
  </w:style>
  <w:style w:type="character" w:styleId="Numeropagina">
    <w:name w:val="page number"/>
    <w:basedOn w:val="Carpredefinitoparagrafo"/>
    <w:rsid w:val="006A72FF"/>
  </w:style>
  <w:style w:type="paragraph" w:customStyle="1" w:styleId="B1">
    <w:name w:val="B1"/>
    <w:basedOn w:val="Normale"/>
    <w:rsid w:val="006A72FF"/>
    <w:pPr>
      <w:ind w:left="567" w:hanging="567"/>
      <w:jc w:val="both"/>
    </w:pPr>
    <w:rPr>
      <w:rFonts w:ascii="Arial" w:hAnsi="Arial"/>
    </w:rPr>
  </w:style>
  <w:style w:type="paragraph" w:customStyle="1" w:styleId="00BodyText">
    <w:name w:val="00 BodyText"/>
    <w:basedOn w:val="Normale"/>
    <w:rsid w:val="006A72FF"/>
    <w:pPr>
      <w:spacing w:after="220"/>
    </w:pPr>
    <w:rPr>
      <w:rFonts w:ascii="Arial" w:hAnsi="Arial"/>
      <w:sz w:val="22"/>
      <w:lang w:val="en-US"/>
    </w:rPr>
  </w:style>
  <w:style w:type="paragraph" w:customStyle="1" w:styleId="a">
    <w:name w:val="??"/>
    <w:rsid w:val="006A72FF"/>
    <w:pPr>
      <w:widowControl w:val="0"/>
    </w:pPr>
    <w:rPr>
      <w:lang w:val="en-US" w:eastAsia="en-US"/>
    </w:rPr>
  </w:style>
  <w:style w:type="paragraph" w:customStyle="1" w:styleId="2">
    <w:name w:val="??? 2"/>
    <w:basedOn w:val="a"/>
    <w:next w:val="a"/>
    <w:rsid w:val="006A72FF"/>
    <w:pPr>
      <w:keepNext/>
    </w:pPr>
    <w:rPr>
      <w:rFonts w:ascii="Arial" w:hAnsi="Arial"/>
      <w:b/>
      <w:sz w:val="24"/>
    </w:rPr>
  </w:style>
  <w:style w:type="character" w:styleId="Rimandocommento">
    <w:name w:val="annotation reference"/>
    <w:basedOn w:val="Carpredefinitoparagrafo"/>
    <w:semiHidden/>
    <w:rsid w:val="006A72FF"/>
    <w:rPr>
      <w:sz w:val="16"/>
    </w:rPr>
  </w:style>
  <w:style w:type="paragraph" w:customStyle="1" w:styleId="DECISION">
    <w:name w:val="DECISION"/>
    <w:basedOn w:val="Normale"/>
    <w:rsid w:val="006A72FF"/>
    <w:pPr>
      <w:widowControl w:val="0"/>
      <w:numPr>
        <w:numId w:val="1"/>
      </w:numPr>
      <w:spacing w:after="120"/>
      <w:jc w:val="both"/>
    </w:pPr>
    <w:rPr>
      <w:rFonts w:ascii="Arial" w:hAnsi="Arial"/>
      <w:b/>
      <w:color w:val="0000FF"/>
      <w:u w:val="single"/>
    </w:rPr>
  </w:style>
  <w:style w:type="paragraph" w:customStyle="1" w:styleId="ACTION">
    <w:name w:val="ACTION"/>
    <w:basedOn w:val="Normale"/>
    <w:rsid w:val="006A72FF"/>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6A72FF"/>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6A72FF"/>
    <w:pPr>
      <w:tabs>
        <w:tab w:val="clear" w:pos="360"/>
        <w:tab w:val="num" w:pos="0"/>
      </w:tabs>
      <w:ind w:left="1728" w:hanging="288"/>
    </w:pPr>
    <w:rPr>
      <w:color w:val="FF0000"/>
    </w:rPr>
  </w:style>
  <w:style w:type="paragraph" w:styleId="Intestazionenota">
    <w:name w:val="Note Heading"/>
    <w:basedOn w:val="Normale"/>
    <w:next w:val="Normale"/>
    <w:rsid w:val="006A72FF"/>
    <w:pPr>
      <w:spacing w:before="60" w:after="120"/>
    </w:pPr>
  </w:style>
  <w:style w:type="paragraph" w:customStyle="1" w:styleId="AltH1">
    <w:name w:val="AltH1"/>
    <w:next w:val="AltNormal"/>
    <w:rsid w:val="006A72FF"/>
    <w:pPr>
      <w:keepNext/>
      <w:numPr>
        <w:numId w:val="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e"/>
    <w:rsid w:val="006A72FF"/>
    <w:rPr>
      <w:rFonts w:ascii="Arial" w:hAnsi="Arial"/>
    </w:rPr>
  </w:style>
  <w:style w:type="paragraph" w:customStyle="1" w:styleId="FrontMatter">
    <w:name w:val="FrontMatter"/>
    <w:basedOn w:val="Normale"/>
    <w:rsid w:val="006A72FF"/>
    <w:pPr>
      <w:tabs>
        <w:tab w:val="right" w:pos="1710"/>
        <w:tab w:val="left" w:pos="3780"/>
      </w:tabs>
      <w:spacing w:before="0"/>
      <w:ind w:left="1987" w:hanging="1987"/>
    </w:pPr>
    <w:rPr>
      <w:rFonts w:ascii="Arial" w:hAnsi="Arial"/>
      <w:bCs/>
    </w:rPr>
  </w:style>
  <w:style w:type="paragraph" w:customStyle="1" w:styleId="Bul1">
    <w:name w:val="Bul1"/>
    <w:basedOn w:val="Normale"/>
    <w:rsid w:val="006A72FF"/>
    <w:pPr>
      <w:numPr>
        <w:numId w:val="7"/>
      </w:numPr>
      <w:tabs>
        <w:tab w:val="clear" w:pos="1080"/>
      </w:tabs>
      <w:ind w:left="720"/>
    </w:pPr>
  </w:style>
  <w:style w:type="paragraph" w:customStyle="1" w:styleId="Bullet">
    <w:name w:val="Bullet"/>
    <w:basedOn w:val="Normale"/>
    <w:rsid w:val="006A72FF"/>
    <w:pPr>
      <w:numPr>
        <w:numId w:val="5"/>
      </w:numPr>
    </w:pPr>
  </w:style>
  <w:style w:type="character" w:styleId="Collegamentoipertestuale">
    <w:name w:val="Hyperlink"/>
    <w:basedOn w:val="Carpredefinitoparagrafo"/>
    <w:rsid w:val="006A72FF"/>
    <w:rPr>
      <w:strike w:val="0"/>
      <w:dstrike w:val="0"/>
      <w:color w:val="3300FF"/>
      <w:u w:val="none"/>
      <w:effect w:val="none"/>
    </w:rPr>
  </w:style>
  <w:style w:type="paragraph" w:styleId="Testonotaapidipagina">
    <w:name w:val="footnote text"/>
    <w:basedOn w:val="Normale"/>
    <w:semiHidden/>
    <w:rsid w:val="006A72FF"/>
    <w:pPr>
      <w:spacing w:before="60" w:after="120"/>
    </w:pPr>
  </w:style>
  <w:style w:type="paragraph" w:customStyle="1" w:styleId="TH">
    <w:name w:val="TH"/>
    <w:basedOn w:val="Normale"/>
    <w:rsid w:val="006A72FF"/>
    <w:pPr>
      <w:keepNext/>
      <w:keepLines/>
      <w:overflowPunct w:val="0"/>
      <w:autoSpaceDE w:val="0"/>
      <w:autoSpaceDN w:val="0"/>
      <w:adjustRightInd w:val="0"/>
      <w:spacing w:before="60" w:after="180"/>
      <w:jc w:val="center"/>
      <w:textAlignment w:val="baseline"/>
    </w:pPr>
    <w:rPr>
      <w:rFonts w:ascii="Arial" w:hAnsi="Arial"/>
      <w:b/>
    </w:rPr>
  </w:style>
  <w:style w:type="paragraph" w:styleId="Indice3">
    <w:name w:val="index 3"/>
    <w:basedOn w:val="Normale"/>
    <w:next w:val="Normale"/>
    <w:autoRedefine/>
    <w:semiHidden/>
    <w:rsid w:val="006A72FF"/>
  </w:style>
  <w:style w:type="paragraph" w:customStyle="1" w:styleId="AltTitle">
    <w:name w:val="AltTitle"/>
    <w:basedOn w:val="FrontMatter"/>
    <w:rsid w:val="006A72FF"/>
    <w:pPr>
      <w:spacing w:before="120" w:after="120"/>
      <w:jc w:val="center"/>
    </w:pPr>
    <w:rPr>
      <w:rFonts w:ascii="Tahoma" w:hAnsi="Tahoma" w:cs="Tahoma"/>
      <w:b/>
      <w:bCs w:val="0"/>
      <w:smallCaps/>
      <w:spacing w:val="30"/>
      <w:sz w:val="36"/>
    </w:rPr>
  </w:style>
  <w:style w:type="character" w:styleId="Collegamentovisitato">
    <w:name w:val="FollowedHyperlink"/>
    <w:basedOn w:val="Carpredefinitoparagrafo"/>
    <w:rsid w:val="006A72FF"/>
    <w:rPr>
      <w:color w:val="800080"/>
      <w:u w:val="single"/>
    </w:rPr>
  </w:style>
  <w:style w:type="paragraph" w:customStyle="1" w:styleId="FtDisclaimer">
    <w:name w:val="FtDisclaimer"/>
    <w:basedOn w:val="AltNormal"/>
    <w:rsid w:val="006A72FF"/>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styleId="Mappadocumento">
    <w:name w:val="Document Map"/>
    <w:basedOn w:val="Normale"/>
    <w:link w:val="MappadocumentoCarattere"/>
    <w:rsid w:val="007F229C"/>
    <w:rPr>
      <w:rFonts w:ascii="SimSun"/>
      <w:sz w:val="18"/>
      <w:szCs w:val="18"/>
    </w:rPr>
  </w:style>
  <w:style w:type="character" w:customStyle="1" w:styleId="MappadocumentoCarattere">
    <w:name w:val="Mappa documento Carattere"/>
    <w:basedOn w:val="Carpredefinitoparagrafo"/>
    <w:link w:val="Mappadocumento"/>
    <w:rsid w:val="007F229C"/>
    <w:rPr>
      <w:rFonts w:ascii="SimSun" w:eastAsia="SimSun"/>
      <w:sz w:val="18"/>
      <w:szCs w:val="18"/>
      <w:lang w:val="en-GB" w:eastAsia="en-US"/>
    </w:rPr>
  </w:style>
  <w:style w:type="paragraph" w:customStyle="1" w:styleId="TableHead">
    <w:name w:val="TableHead"/>
    <w:basedOn w:val="Normale"/>
    <w:rsid w:val="008A3CA5"/>
    <w:pPr>
      <w:spacing w:before="40" w:after="40"/>
      <w:jc w:val="center"/>
    </w:pPr>
    <w:rPr>
      <w:rFonts w:ascii="Arial" w:hAnsi="Arial"/>
      <w:b/>
      <w:sz w:val="16"/>
      <w:lang w:val="en-US"/>
    </w:rPr>
  </w:style>
  <w:style w:type="paragraph" w:customStyle="1" w:styleId="TableCell">
    <w:name w:val="TableCell"/>
    <w:basedOn w:val="Normale"/>
    <w:link w:val="TableCellChar"/>
    <w:rsid w:val="008A3CA5"/>
    <w:pPr>
      <w:spacing w:before="20" w:after="20"/>
    </w:pPr>
    <w:rPr>
      <w:rFonts w:ascii="Arial" w:hAnsi="Arial"/>
      <w:sz w:val="18"/>
    </w:rPr>
  </w:style>
  <w:style w:type="paragraph" w:customStyle="1" w:styleId="ComBullet">
    <w:name w:val="ComBullet"/>
    <w:basedOn w:val="Normale"/>
    <w:rsid w:val="008A3CA5"/>
    <w:pPr>
      <w:numPr>
        <w:numId w:val="11"/>
      </w:numPr>
      <w:jc w:val="both"/>
    </w:pPr>
    <w:rPr>
      <w:rFonts w:ascii="Arial" w:hAnsi="Arial"/>
      <w:lang w:val="en-US"/>
    </w:rPr>
  </w:style>
  <w:style w:type="paragraph" w:customStyle="1" w:styleId="StyleTableCell8ptBold">
    <w:name w:val="Style TableCell + 8 pt Bold"/>
    <w:basedOn w:val="TableCell"/>
    <w:link w:val="StyleTableCell8ptBoldChar"/>
    <w:rsid w:val="008A3CA5"/>
    <w:rPr>
      <w:b/>
      <w:bCs/>
      <w:sz w:val="16"/>
    </w:rPr>
  </w:style>
  <w:style w:type="character" w:customStyle="1" w:styleId="TableCellChar">
    <w:name w:val="TableCell Char"/>
    <w:link w:val="TableCell"/>
    <w:rsid w:val="008A3CA5"/>
    <w:rPr>
      <w:rFonts w:ascii="Arial" w:eastAsia="SimSun" w:hAnsi="Arial"/>
      <w:sz w:val="18"/>
      <w:lang w:eastAsia="en-US"/>
    </w:rPr>
  </w:style>
  <w:style w:type="character" w:customStyle="1" w:styleId="StyleTableCell8ptBoldChar">
    <w:name w:val="Style TableCell + 8 pt Bold Char"/>
    <w:link w:val="StyleTableCell8ptBold"/>
    <w:rsid w:val="008A3CA5"/>
    <w:rPr>
      <w:rFonts w:ascii="Arial" w:eastAsia="SimSun" w:hAnsi="Arial"/>
      <w:b/>
      <w:bCs/>
      <w:sz w:val="16"/>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606</Words>
  <Characters>3334</Characters>
  <Application>Microsoft Office Word</Application>
  <DocSecurity>0</DocSecurity>
  <Lines>27</Lines>
  <Paragraphs>7</Paragraphs>
  <ScaleCrop>false</ScaleCrop>
  <HeadingPairs>
    <vt:vector size="2" baseType="variant">
      <vt:variant>
        <vt:lpstr>Titolo</vt:lpstr>
      </vt:variant>
      <vt:variant>
        <vt:i4>1</vt:i4>
      </vt:variant>
    </vt:vector>
  </HeadingPairs>
  <TitlesOfParts>
    <vt:vector size="1" baseType="lpstr">
      <vt:lpstr>Template</vt:lpstr>
    </vt:vector>
  </TitlesOfParts>
  <Company>Huawei Technologies Co.,Ltd.</Company>
  <LinksUpToDate>false</LinksUpToDate>
  <CharactersWithSpaces>3933</CharactersWithSpaces>
  <SharedDoc>false</SharedDoc>
  <HLinks>
    <vt:vector size="12" baseType="variant">
      <vt:variant>
        <vt:i4>2555917</vt:i4>
      </vt:variant>
      <vt:variant>
        <vt:i4>4</vt:i4>
      </vt:variant>
      <vt:variant>
        <vt:i4>0</vt:i4>
      </vt:variant>
      <vt:variant>
        <vt:i4>5</vt:i4>
      </vt:variant>
      <vt:variant>
        <vt:lpwstr>mailto:Sunruinan@huawei.com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cp:lastModifiedBy>Laurent-Walter Goix, Telecom Italia</cp:lastModifiedBy>
  <cp:revision>4</cp:revision>
  <cp:lastPrinted>2004-01-22T07:51:00Z</cp:lastPrinted>
  <dcterms:created xsi:type="dcterms:W3CDTF">2012-06-05T15:26:00Z</dcterms:created>
  <dcterms:modified xsi:type="dcterms:W3CDTF">2012-06-05T15:47:00Z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(2)wUHa+mE0f0yPUtO6oal10HnrPp1YOiwUPn/19d2C+PGzN2r+V+wCmxrm4/PYTqCQC+YVKCC4_x000d_
NSq2XwRmeVY6eS582S65omkuZwAPRsZ4OncsDthIQHGe3x+VfXGF937AgB5iNnUuepTi2WPb_x000d_
FAbzZCfP2NKyHJjb22j88YmtRnZU463O9EYfcGW1n8YJAaOkFrQUF4BpLCAojIJOsGd1LNTV_x000d_
unLS6H2Op+fTmaXf6J</vt:lpwstr>
  </property>
  <property fmtid="{D5CDD505-2E9C-101B-9397-08002B2CF9AE}" pid="3" name="_ms_pID_7253431">
    <vt:lpwstr>w47UuA2Wvg/Gp2Y/8t6DlCL9t+CbYSqHOX7dSnMm1ULcfeyrzhx83v_x000d_
WgeTkpWi7erNTtyuxNtG9COuOib170SRplJ2CsK7apYb1Lm8j/bxyEe9B1gkrt6SGaFvEnXp_x000d_
PX4=</vt:lpwstr>
  </property>
  <property fmtid="{D5CDD505-2E9C-101B-9397-08002B2CF9AE}" pid="4" name="sflag">
    <vt:lpwstr>1338776637</vt:lpwstr>
  </property>
</Properties>
</file>