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D33D3" w:rsidP="00A43332">
            <w:pPr>
              <w:pStyle w:val="FrontMatter"/>
              <w:tabs>
                <w:tab w:val="clear" w:pos="1710"/>
                <w:tab w:val="clear" w:pos="3780"/>
              </w:tabs>
              <w:ind w:left="0" w:firstLine="0"/>
            </w:pPr>
            <w:r>
              <w:t>MSN-2 subscription fixes</w:t>
            </w:r>
          </w:p>
        </w:tc>
        <w:tc>
          <w:tcPr>
            <w:tcW w:w="2880" w:type="dxa"/>
          </w:tcPr>
          <w:p w:rsidR="00E15272" w:rsidRDefault="00395BC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C6639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97482C">
            <w:pPr>
              <w:pStyle w:val="FrontMatter"/>
              <w:tabs>
                <w:tab w:val="clear" w:pos="1710"/>
                <w:tab w:val="clear" w:pos="3780"/>
              </w:tabs>
              <w:ind w:left="0" w:firstLine="0"/>
              <w:rPr>
                <w:lang w:val="it-IT"/>
              </w:rPr>
            </w:pPr>
            <w:r>
              <w:rPr>
                <w:lang w:val="es-ES"/>
              </w:rPr>
              <w:t>OMA-ER-MobSocNet-V1_0-20120</w:t>
            </w:r>
            <w:r w:rsidR="0097482C">
              <w:rPr>
                <w:lang w:val="es-ES"/>
              </w:rPr>
              <w:t>604</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41E2C" w:rsidP="001806A8">
            <w:pPr>
              <w:pStyle w:val="FrontMatter"/>
              <w:tabs>
                <w:tab w:val="clear" w:pos="1710"/>
                <w:tab w:val="clear" w:pos="3780"/>
              </w:tabs>
              <w:ind w:left="0" w:firstLine="0"/>
            </w:pPr>
            <w:r>
              <w:t>11</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95BC5"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3959BB" w:rsidRDefault="00544638" w:rsidP="00E1415C">
      <w:pPr>
        <w:pStyle w:val="AltNormal"/>
        <w:rPr>
          <w:iCs/>
        </w:rPr>
      </w:pPr>
      <w:r>
        <w:rPr>
          <w:iCs/>
        </w:rPr>
        <w:t xml:space="preserve">This contribution proposes to </w:t>
      </w:r>
      <w:r w:rsidR="003213B9">
        <w:rPr>
          <w:iCs/>
        </w:rPr>
        <w:t xml:space="preserve">address the following </w:t>
      </w:r>
      <w:r w:rsidR="003959BB">
        <w:rPr>
          <w:iCs/>
        </w:rPr>
        <w:t>comment:</w:t>
      </w:r>
    </w:p>
    <w:p w:rsidR="003959BB" w:rsidRDefault="003959BB" w:rsidP="00E1415C">
      <w:pPr>
        <w:pStyle w:val="AltNormal"/>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741E2C" w:rsidRPr="00F71CB2" w:rsidTr="00AD788D">
        <w:trPr>
          <w:cantSplit/>
          <w:jc w:val="center"/>
        </w:trPr>
        <w:tc>
          <w:tcPr>
            <w:tcW w:w="738" w:type="dxa"/>
            <w:tcBorders>
              <w:top w:val="single" w:sz="4" w:space="0" w:color="auto"/>
              <w:left w:val="single" w:sz="4" w:space="0" w:color="auto"/>
              <w:bottom w:val="single" w:sz="4" w:space="0" w:color="auto"/>
              <w:right w:val="single" w:sz="4" w:space="0" w:color="auto"/>
            </w:tcBorders>
          </w:tcPr>
          <w:p w:rsidR="00741E2C" w:rsidRPr="003258A8" w:rsidRDefault="00741E2C" w:rsidP="00AD788D">
            <w:pPr>
              <w:pStyle w:val="TableCell"/>
              <w:jc w:val="center"/>
              <w:rPr>
                <w:lang w:val="en-US"/>
              </w:rPr>
            </w:pPr>
            <w:r w:rsidRPr="003258A8">
              <w:rPr>
                <w:lang w:val="en-US"/>
              </w:rPr>
              <w:t>B</w:t>
            </w:r>
            <w:r w:rsidR="00395BC5">
              <w:rPr>
                <w:lang w:val="en-US"/>
              </w:rPr>
              <w:fldChar w:fldCharType="begin"/>
            </w:r>
            <w:r>
              <w:rPr>
                <w:lang w:val="en-US"/>
              </w:rPr>
              <w:instrText xml:space="preserve"> SEQ idb \# "000" \* MERGEFORMAT  \* MERGEFORMAT  \* MERGEFORMAT  \* MERGEFORMAT </w:instrText>
            </w:r>
            <w:r w:rsidR="00395BC5">
              <w:rPr>
                <w:lang w:val="en-US"/>
              </w:rPr>
              <w:fldChar w:fldCharType="separate"/>
            </w:r>
            <w:r>
              <w:rPr>
                <w:noProof/>
                <w:lang w:val="en-US"/>
              </w:rPr>
              <w:t>034</w:t>
            </w:r>
            <w:r w:rsidR="00395BC5">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jc w:val="center"/>
              <w:rPr>
                <w:lang w:val="en-US"/>
              </w:rPr>
            </w:pPr>
            <w:r w:rsidRPr="00ED4148">
              <w:rPr>
                <w:lang w:val="en-US"/>
              </w:rPr>
              <w:t>2012.0</w:t>
            </w:r>
            <w:r w:rsidRPr="00ED4148">
              <w:rPr>
                <w:rFonts w:hint="eastAsia"/>
                <w:lang w:val="en-US"/>
              </w:rPr>
              <w:t>3</w:t>
            </w:r>
            <w:r w:rsidRPr="00ED4148">
              <w:rPr>
                <w:lang w:val="en-US"/>
              </w:rPr>
              <w:t>.2</w:t>
            </w:r>
            <w:r w:rsidRPr="00ED4148">
              <w:rPr>
                <w:rFonts w:hint="eastAsia"/>
                <w:lang w:val="en-US"/>
              </w:rPr>
              <w:t>7</w:t>
            </w:r>
          </w:p>
        </w:tc>
        <w:tc>
          <w:tcPr>
            <w:tcW w:w="630"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jc w:val="center"/>
              <w:rPr>
                <w:lang w:val="en-US"/>
              </w:rPr>
            </w:pPr>
            <w:r w:rsidRPr="00ED4148">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rPr>
                <w:lang w:val="en-US"/>
              </w:rPr>
            </w:pPr>
            <w:r w:rsidRPr="00ED4148">
              <w:rPr>
                <w:rFonts w:hint="eastAsia"/>
                <w:lang w:val="en-US"/>
              </w:rPr>
              <w:t>5.6</w:t>
            </w:r>
          </w:p>
        </w:tc>
        <w:tc>
          <w:tcPr>
            <w:tcW w:w="4449" w:type="dxa"/>
            <w:tcBorders>
              <w:top w:val="single" w:sz="4" w:space="0" w:color="auto"/>
              <w:left w:val="single" w:sz="4" w:space="0" w:color="auto"/>
              <w:bottom w:val="single" w:sz="4" w:space="0" w:color="auto"/>
              <w:right w:val="single" w:sz="4" w:space="0" w:color="auto"/>
            </w:tcBorders>
          </w:tcPr>
          <w:p w:rsidR="00741E2C" w:rsidRPr="00ED4148" w:rsidRDefault="00741E2C" w:rsidP="00AD788D">
            <w:pPr>
              <w:pStyle w:val="TableCell"/>
              <w:rPr>
                <w:b/>
                <w:bCs/>
                <w:sz w:val="16"/>
                <w:lang w:val="en-US"/>
              </w:rPr>
            </w:pPr>
            <w:r w:rsidRPr="00ED4148">
              <w:rPr>
                <w:rStyle w:val="StyleTableCell8ptBoldChar"/>
                <w:lang w:val="en-US"/>
              </w:rPr>
              <w:t>Source:</w:t>
            </w:r>
            <w:r w:rsidRPr="00ED4148">
              <w:rPr>
                <w:b/>
                <w:bCs/>
                <w:sz w:val="16"/>
                <w:lang w:val="en-US"/>
              </w:rPr>
              <w:t xml:space="preserve"> </w:t>
            </w:r>
            <w:r w:rsidRPr="00ED4148">
              <w:rPr>
                <w:rFonts w:hint="eastAsia"/>
                <w:b/>
                <w:bCs/>
                <w:sz w:val="16"/>
                <w:lang w:val="en-US"/>
              </w:rPr>
              <w:t>Huawei</w:t>
            </w:r>
          </w:p>
          <w:p w:rsidR="00741E2C" w:rsidRPr="00ED4148" w:rsidRDefault="00741E2C" w:rsidP="00AD788D">
            <w:pPr>
              <w:pStyle w:val="TableCell"/>
              <w:rPr>
                <w:b/>
                <w:bCs/>
                <w:sz w:val="16"/>
                <w:lang w:val="en-US"/>
              </w:rPr>
            </w:pPr>
            <w:r w:rsidRPr="00ED4148">
              <w:rPr>
                <w:rStyle w:val="StyleTableCell8ptBoldChar"/>
                <w:lang w:val="en-US"/>
              </w:rPr>
              <w:t>Form:</w:t>
            </w:r>
            <w:r w:rsidRPr="00ED4148">
              <w:rPr>
                <w:b/>
                <w:bCs/>
                <w:sz w:val="16"/>
                <w:lang w:val="en-US"/>
              </w:rPr>
              <w:t xml:space="preserve"> OMA-CONR-2012-0052</w:t>
            </w:r>
          </w:p>
          <w:p w:rsidR="00741E2C" w:rsidRPr="00ED4148" w:rsidRDefault="00741E2C" w:rsidP="00AD788D">
            <w:pPr>
              <w:pStyle w:val="TableCell"/>
              <w:rPr>
                <w:b/>
                <w:bCs/>
                <w:sz w:val="16"/>
                <w:lang w:val="en-US"/>
              </w:rPr>
            </w:pPr>
            <w:r w:rsidRPr="00ED4148">
              <w:rPr>
                <w:rStyle w:val="StyleTableCell8ptBoldChar"/>
                <w:lang w:val="en-US"/>
              </w:rPr>
              <w:t>Comment:</w:t>
            </w:r>
            <w:r w:rsidRPr="00ED4148">
              <w:rPr>
                <w:rFonts w:hint="eastAsia"/>
                <w:b/>
                <w:bCs/>
                <w:sz w:val="16"/>
                <w:lang w:val="en-US"/>
              </w:rPr>
              <w:t xml:space="preserve"> </w:t>
            </w:r>
            <w:r w:rsidRPr="00ED4148">
              <w:rPr>
                <w:b/>
                <w:bCs/>
                <w:sz w:val="16"/>
                <w:lang w:val="en-US"/>
              </w:rPr>
              <w:t>MSN-NAPI-002</w:t>
            </w:r>
            <w:r w:rsidRPr="00ED4148">
              <w:rPr>
                <w:rFonts w:hint="eastAsia"/>
                <w:b/>
                <w:bCs/>
                <w:sz w:val="16"/>
                <w:lang w:val="en-US"/>
              </w:rPr>
              <w:t xml:space="preserve"> and </w:t>
            </w:r>
            <w:r w:rsidRPr="00ED4148">
              <w:rPr>
                <w:b/>
                <w:bCs/>
                <w:sz w:val="16"/>
                <w:lang w:val="en-US"/>
              </w:rPr>
              <w:t>MSN-NAPI-004</w:t>
            </w:r>
            <w:r w:rsidRPr="00ED4148">
              <w:rPr>
                <w:rFonts w:hint="eastAsia"/>
                <w:b/>
                <w:bCs/>
                <w:sz w:val="16"/>
                <w:lang w:val="en-US"/>
              </w:rPr>
              <w:t xml:space="preserve"> haven</w:t>
            </w:r>
            <w:r w:rsidRPr="00ED4148">
              <w:rPr>
                <w:b/>
                <w:bCs/>
                <w:sz w:val="16"/>
                <w:lang w:val="en-US"/>
              </w:rPr>
              <w:t>’</w:t>
            </w:r>
            <w:r w:rsidRPr="00ED4148">
              <w:rPr>
                <w:rFonts w:hint="eastAsia"/>
                <w:b/>
                <w:bCs/>
                <w:sz w:val="16"/>
                <w:lang w:val="en-US"/>
              </w:rPr>
              <w:t>t been fully addressed.</w:t>
            </w:r>
          </w:p>
          <w:p w:rsidR="00741E2C" w:rsidRPr="00ED4148" w:rsidRDefault="00741E2C" w:rsidP="00AD788D">
            <w:pPr>
              <w:pStyle w:val="TableCell"/>
              <w:rPr>
                <w:b/>
                <w:bCs/>
                <w:sz w:val="16"/>
                <w:lang w:val="en-US"/>
              </w:rPr>
            </w:pPr>
            <w:r w:rsidRPr="00ED4148">
              <w:rPr>
                <w:rStyle w:val="StyleTableCell8ptBoldChar"/>
                <w:lang w:val="en-US"/>
              </w:rPr>
              <w:t>Proposed Change:</w:t>
            </w:r>
            <w:r w:rsidRPr="00ED4148">
              <w:rPr>
                <w:rFonts w:hint="eastAsia"/>
                <w:b/>
                <w:bCs/>
                <w:sz w:val="16"/>
                <w:lang w:val="en-US"/>
              </w:rPr>
              <w:t xml:space="preserve"> Based on OMA ARC </w:t>
            </w:r>
            <w:r w:rsidRPr="00ED4148">
              <w:rPr>
                <w:b/>
                <w:bCs/>
                <w:sz w:val="16"/>
                <w:lang w:val="en-US"/>
              </w:rPr>
              <w:t>opinion</w:t>
            </w:r>
            <w:r w:rsidRPr="00ED4148">
              <w:rPr>
                <w:rFonts w:hint="eastAsia"/>
                <w:b/>
                <w:bCs/>
                <w:sz w:val="16"/>
                <w:lang w:val="en-US"/>
              </w:rPr>
              <w:t xml:space="preserve">, check whether to enhance the function in ER or modify the </w:t>
            </w:r>
            <w:r w:rsidRPr="00ED4148">
              <w:rPr>
                <w:b/>
                <w:bCs/>
                <w:sz w:val="16"/>
                <w:lang w:val="en-US"/>
              </w:rPr>
              <w:t>requirements</w:t>
            </w:r>
            <w:r w:rsidRPr="00ED4148">
              <w:rPr>
                <w:rFonts w:hint="eastAsia"/>
                <w:b/>
                <w:bCs/>
                <w:sz w:val="16"/>
                <w:lang w:val="en-US"/>
              </w:rPr>
              <w:t>.</w:t>
            </w:r>
          </w:p>
        </w:tc>
        <w:tc>
          <w:tcPr>
            <w:tcW w:w="2160" w:type="dxa"/>
            <w:tcBorders>
              <w:top w:val="single" w:sz="4" w:space="0" w:color="auto"/>
              <w:left w:val="single" w:sz="4" w:space="0" w:color="auto"/>
              <w:bottom w:val="single" w:sz="4" w:space="0" w:color="auto"/>
              <w:right w:val="single" w:sz="4" w:space="0" w:color="auto"/>
            </w:tcBorders>
          </w:tcPr>
          <w:p w:rsidR="00741E2C" w:rsidRDefault="00741E2C" w:rsidP="00AD788D">
            <w:pPr>
              <w:spacing w:before="0"/>
              <w:rPr>
                <w:sz w:val="16"/>
                <w:szCs w:val="16"/>
                <w:lang w:eastAsia="zh-CN"/>
              </w:rPr>
            </w:pPr>
            <w:r w:rsidRPr="001C088D">
              <w:rPr>
                <w:rStyle w:val="StyleTableCell8ptBoldChar"/>
                <w:szCs w:val="16"/>
              </w:rPr>
              <w:t>Status:</w:t>
            </w:r>
            <w:r w:rsidRPr="001C088D">
              <w:rPr>
                <w:sz w:val="16"/>
                <w:szCs w:val="16"/>
              </w:rPr>
              <w:t xml:space="preserve"> </w:t>
            </w:r>
            <w:del w:id="0" w:author="Laurent-Walter Goix, Telecom Italia" w:date="2012-06-11T10:49:00Z">
              <w:r w:rsidDel="00741E2C">
                <w:rPr>
                  <w:sz w:val="16"/>
                  <w:szCs w:val="16"/>
                  <w:lang w:eastAsia="zh-CN"/>
                </w:rPr>
                <w:delText>OPEN</w:delText>
              </w:r>
            </w:del>
            <w:ins w:id="1" w:author="Laurent-Walter Goix, Telecom Italia" w:date="2012-06-11T10:49:00Z">
              <w:r>
                <w:rPr>
                  <w:sz w:val="16"/>
                  <w:szCs w:val="16"/>
                  <w:lang w:eastAsia="zh-CN"/>
                </w:rPr>
                <w:t>CLOSED</w:t>
              </w:r>
            </w:ins>
          </w:p>
          <w:p w:rsidR="00741E2C" w:rsidRPr="00F37D85" w:rsidRDefault="00741E2C" w:rsidP="00AD788D">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6-11T10:58:00Z">
              <w:r w:rsidR="00F37D85">
                <w:rPr>
                  <w:sz w:val="16"/>
                  <w:szCs w:val="16"/>
                  <w:lang w:val="en-US"/>
                </w:rPr>
                <w:t xml:space="preserve">wrt </w:t>
              </w:r>
              <w:r w:rsidR="00F37D85" w:rsidRPr="00ED4148">
                <w:rPr>
                  <w:b/>
                  <w:bCs/>
                  <w:sz w:val="16"/>
                  <w:lang w:val="en-US"/>
                </w:rPr>
                <w:t>MSN-NAPI-002</w:t>
              </w:r>
              <w:r w:rsidR="00F37D85">
                <w:rPr>
                  <w:b/>
                  <w:bCs/>
                  <w:sz w:val="16"/>
                  <w:lang w:val="en-US"/>
                </w:rPr>
                <w:t xml:space="preserve">, </w:t>
              </w:r>
            </w:ins>
            <w:ins w:id="3" w:author="Laurent-Walter Goix, Telecom Italia" w:date="2012-06-11T10:49:00Z">
              <w:r>
                <w:rPr>
                  <w:sz w:val="16"/>
                  <w:szCs w:val="16"/>
                  <w:lang w:val="en-US"/>
                </w:rPr>
                <w:t>clarifies that subscription mechanisms over MSN-1 can be applied over MSN-2</w:t>
              </w:r>
            </w:ins>
            <w:ins w:id="4" w:author="Laurent-Walter Goix, Telecom Italia" w:date="2012-06-11T10:57:00Z">
              <w:r w:rsidR="00F37D85">
                <w:rPr>
                  <w:sz w:val="16"/>
                  <w:szCs w:val="16"/>
                  <w:lang w:val="en-US"/>
                </w:rPr>
                <w:t xml:space="preserve">. </w:t>
              </w:r>
            </w:ins>
            <w:ins w:id="5" w:author="Laurent-Walter Goix, Telecom Italia" w:date="2012-06-11T10:58:00Z">
              <w:r w:rsidR="00F37D85">
                <w:rPr>
                  <w:sz w:val="16"/>
                  <w:szCs w:val="16"/>
                  <w:lang w:val="en-US"/>
                </w:rPr>
                <w:t xml:space="preserve">Wrt </w:t>
              </w:r>
              <w:r w:rsidR="00F37D85" w:rsidRPr="00ED4148">
                <w:rPr>
                  <w:b/>
                  <w:bCs/>
                  <w:sz w:val="16"/>
                  <w:lang w:val="en-US"/>
                </w:rPr>
                <w:t>MSN-NAPI-00</w:t>
              </w:r>
              <w:r w:rsidR="00F37D85">
                <w:rPr>
                  <w:b/>
                  <w:bCs/>
                  <w:sz w:val="16"/>
                  <w:lang w:val="en-US"/>
                </w:rPr>
                <w:t xml:space="preserve">4, </w:t>
              </w:r>
              <w:r w:rsidR="00F37D85" w:rsidRPr="00F37D85">
                <w:rPr>
                  <w:bCs/>
                  <w:sz w:val="16"/>
                  <w:lang w:val="en-US"/>
                </w:rPr>
                <w:t>it is already addressed by section 10.2</w:t>
              </w:r>
            </w:ins>
          </w:p>
          <w:p w:rsidR="00741E2C" w:rsidRPr="003258A8" w:rsidRDefault="00741E2C" w:rsidP="00AD788D">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741E2C" w:rsidRPr="00655210" w:rsidRDefault="00741E2C" w:rsidP="00AD788D">
            <w:pPr>
              <w:spacing w:before="0"/>
              <w:rPr>
                <w:b/>
                <w:bCs/>
                <w:sz w:val="16"/>
                <w:szCs w:val="16"/>
              </w:rPr>
            </w:pPr>
            <w:r w:rsidRPr="003258A8">
              <w:rPr>
                <w:b/>
                <w:sz w:val="16"/>
                <w:szCs w:val="16"/>
              </w:rPr>
              <w:t>Recorded in</w:t>
            </w:r>
            <w:r w:rsidRPr="003258A8">
              <w:rPr>
                <w:sz w:val="16"/>
                <w:szCs w:val="16"/>
              </w:rPr>
              <w:t>:</w:t>
            </w:r>
          </w:p>
        </w:tc>
      </w:tr>
    </w:tbl>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82050A" w:rsidRDefault="00A44660" w:rsidP="0082050A">
      <w:pPr>
        <w:pStyle w:val="AltNormal"/>
      </w:pPr>
      <w:r>
        <w:t>Agree</w:t>
      </w:r>
      <w:r w:rsidR="00E1415C">
        <w:t xml:space="preserve"> the proposed changes </w:t>
      </w:r>
      <w:r>
        <w:t>and close the related comment(s)</w:t>
      </w:r>
      <w:r w:rsidR="0082050A">
        <w:t>.</w:t>
      </w:r>
    </w:p>
    <w:p w:rsidR="00E15272" w:rsidRDefault="00E15272">
      <w:pPr>
        <w:pStyle w:val="AltH1"/>
      </w:pPr>
      <w:r>
        <w:t>Detailed Change Proposal</w:t>
      </w:r>
    </w:p>
    <w:p w:rsidR="00C66392" w:rsidRDefault="00C66392" w:rsidP="00C66392">
      <w:pPr>
        <w:pStyle w:val="AltChangeList"/>
        <w:rPr>
          <w:lang w:eastAsia="zh-CN"/>
        </w:rPr>
      </w:pPr>
      <w:r>
        <w:t xml:space="preserve">Clarify </w:t>
      </w:r>
      <w:r>
        <w:t>NAPI-002 requirement</w:t>
      </w:r>
    </w:p>
    <w:p w:rsidR="00C66392" w:rsidRPr="0033262B" w:rsidRDefault="00C66392" w:rsidP="00C66392">
      <w:pPr>
        <w:pStyle w:val="Titolo2"/>
        <w:tabs>
          <w:tab w:val="num" w:pos="864"/>
        </w:tabs>
        <w:ind w:left="864" w:hanging="864"/>
      </w:pPr>
      <w:bookmarkStart w:id="6" w:name="_Toc326613147"/>
      <w:r>
        <w:rPr>
          <w:rFonts w:hint="eastAsia"/>
          <w:lang w:eastAsia="zh-CN"/>
        </w:rPr>
        <w:t xml:space="preserve">5.6 </w:t>
      </w:r>
      <w:r w:rsidRPr="0033262B">
        <w:t>Network API Requirements</w:t>
      </w:r>
      <w:bookmarkEnd w:id="6"/>
    </w:p>
    <w:p w:rsidR="00C66392" w:rsidRPr="0033262B" w:rsidRDefault="00C66392" w:rsidP="00C66392">
      <w:r w:rsidRPr="0033262B">
        <w:t xml:space="preserve">This section identifies the requirements for the Mobile Social Network Enabler related to </w:t>
      </w:r>
      <w:r w:rsidRPr="0033262B">
        <w:rPr>
          <w:lang w:eastAsia="zh-CN"/>
        </w:rPr>
        <w:t>Network</w:t>
      </w:r>
      <w:r w:rsidRPr="0033262B">
        <w:t xml:space="preserve"> APIs.</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C66392" w:rsidRPr="0033262B" w:rsidTr="00AD788D">
        <w:trPr>
          <w:cantSplit/>
          <w:jc w:val="center"/>
        </w:trPr>
        <w:tc>
          <w:tcPr>
            <w:tcW w:w="1574" w:type="dxa"/>
          </w:tcPr>
          <w:p w:rsidR="00C66392" w:rsidRPr="0033262B" w:rsidRDefault="00C66392" w:rsidP="00AD788D">
            <w:pPr>
              <w:pStyle w:val="TableRow"/>
            </w:pPr>
            <w:r w:rsidRPr="0033262B">
              <w:t>MSN-NAPI-001</w:t>
            </w:r>
          </w:p>
        </w:tc>
        <w:tc>
          <w:tcPr>
            <w:tcW w:w="7088" w:type="dxa"/>
          </w:tcPr>
          <w:p w:rsidR="00C66392" w:rsidRPr="0033262B" w:rsidRDefault="00C66392" w:rsidP="00AD788D">
            <w:pPr>
              <w:spacing w:before="60" w:after="120"/>
            </w:pPr>
            <w:r w:rsidRPr="0033262B">
              <w:t>The MobSocNet Enabler SHALL provide a Network API to third-party applications that allows them to perform activities</w:t>
            </w:r>
            <w:r>
              <w:rPr>
                <w:rFonts w:hint="eastAsia"/>
                <w:lang w:eastAsia="zh-CN"/>
              </w:rPr>
              <w:t>, reactions</w:t>
            </w:r>
            <w:r w:rsidRPr="0033262B">
              <w:t xml:space="preserve"> and/or receive information/notifications with an OMA Compliant SN.</w:t>
            </w:r>
          </w:p>
        </w:tc>
        <w:tc>
          <w:tcPr>
            <w:tcW w:w="1163" w:type="dxa"/>
          </w:tcPr>
          <w:p w:rsidR="00C66392" w:rsidRPr="0033262B" w:rsidRDefault="00C66392" w:rsidP="00AD788D">
            <w:pPr>
              <w:pStyle w:val="TableRow"/>
            </w:pPr>
            <w:r w:rsidRPr="0033262B">
              <w:t>1.0</w:t>
            </w:r>
          </w:p>
        </w:tc>
      </w:tr>
      <w:tr w:rsidR="00C66392" w:rsidRPr="0033262B" w:rsidTr="00AD788D">
        <w:trPr>
          <w:cantSplit/>
          <w:jc w:val="center"/>
        </w:trPr>
        <w:tc>
          <w:tcPr>
            <w:tcW w:w="1574" w:type="dxa"/>
          </w:tcPr>
          <w:p w:rsidR="00C66392" w:rsidRPr="0033262B" w:rsidRDefault="00C66392" w:rsidP="00AD788D">
            <w:pPr>
              <w:pStyle w:val="TableRow"/>
            </w:pPr>
            <w:r w:rsidRPr="0033262B">
              <w:t>MSN-NAPI-002</w:t>
            </w:r>
          </w:p>
        </w:tc>
        <w:tc>
          <w:tcPr>
            <w:tcW w:w="7088" w:type="dxa"/>
          </w:tcPr>
          <w:p w:rsidR="00C66392" w:rsidRPr="0033262B" w:rsidRDefault="00C66392" w:rsidP="00C66392">
            <w:pPr>
              <w:spacing w:before="60" w:after="120"/>
            </w:pPr>
            <w:r w:rsidRPr="0033262B">
              <w:t>The MobSocNet Enabler SHALL provide a Network API to third-party applications that allows them to specify which kind of information</w:t>
            </w:r>
            <w:del w:id="7" w:author="Laurent-Walter Goix, Telecom Italia" w:date="2012-06-11T12:53:00Z">
              <w:r w:rsidRPr="0033262B" w:rsidDel="00C66392">
                <w:delText>/notifications</w:delText>
              </w:r>
            </w:del>
            <w:r w:rsidRPr="0033262B">
              <w:t xml:space="preserve"> it wants to receive and which kind of activities</w:t>
            </w:r>
            <w:r>
              <w:rPr>
                <w:rFonts w:hint="eastAsia"/>
                <w:lang w:eastAsia="zh-CN"/>
              </w:rPr>
              <w:t xml:space="preserve"> and/or reactions</w:t>
            </w:r>
            <w:r w:rsidRPr="0033262B">
              <w:t xml:space="preserve"> it wants to perform (see MSN-HLF-001 to MSN-HLF-004) from/towards an OMA Compliant SN.</w:t>
            </w:r>
          </w:p>
        </w:tc>
        <w:tc>
          <w:tcPr>
            <w:tcW w:w="1163" w:type="dxa"/>
          </w:tcPr>
          <w:p w:rsidR="00C66392" w:rsidRPr="0033262B" w:rsidRDefault="00C66392" w:rsidP="00AD788D">
            <w:pPr>
              <w:pStyle w:val="TableRow"/>
            </w:pPr>
            <w:r w:rsidRPr="0033262B">
              <w:t>1.0</w:t>
            </w:r>
          </w:p>
        </w:tc>
      </w:tr>
      <w:tr w:rsidR="00C66392" w:rsidRPr="0033262B" w:rsidTr="00AD788D">
        <w:trPr>
          <w:cantSplit/>
          <w:jc w:val="center"/>
        </w:trPr>
        <w:tc>
          <w:tcPr>
            <w:tcW w:w="1574" w:type="dxa"/>
          </w:tcPr>
          <w:p w:rsidR="00C66392" w:rsidRPr="0033262B" w:rsidRDefault="00C66392" w:rsidP="00AD788D">
            <w:pPr>
              <w:pStyle w:val="TableRow"/>
            </w:pPr>
            <w:r w:rsidRPr="0033262B">
              <w:t>MSN-NAPI-003</w:t>
            </w:r>
          </w:p>
        </w:tc>
        <w:tc>
          <w:tcPr>
            <w:tcW w:w="7088" w:type="dxa"/>
          </w:tcPr>
          <w:p w:rsidR="00C66392" w:rsidRPr="0033262B" w:rsidRDefault="00C66392" w:rsidP="00AD788D">
            <w:pPr>
              <w:spacing w:before="60" w:after="120"/>
            </w:pPr>
            <w:r w:rsidRPr="0033262B">
              <w:t>The MobSocNet Enabler SHALL ensure third-party applications be authorized before interacting through the MobSocNet Network API.</w:t>
            </w:r>
          </w:p>
        </w:tc>
        <w:tc>
          <w:tcPr>
            <w:tcW w:w="1163" w:type="dxa"/>
          </w:tcPr>
          <w:p w:rsidR="00C66392" w:rsidRPr="0033262B" w:rsidRDefault="00C66392" w:rsidP="00AD788D">
            <w:pPr>
              <w:pStyle w:val="TableRow"/>
            </w:pPr>
            <w:r w:rsidRPr="0033262B">
              <w:t>1.0</w:t>
            </w:r>
          </w:p>
        </w:tc>
      </w:tr>
      <w:tr w:rsidR="00C66392" w:rsidRPr="0033262B" w:rsidTr="00AD788D">
        <w:trPr>
          <w:cantSplit/>
          <w:jc w:val="center"/>
        </w:trPr>
        <w:tc>
          <w:tcPr>
            <w:tcW w:w="1574" w:type="dxa"/>
          </w:tcPr>
          <w:p w:rsidR="00C66392" w:rsidRPr="0033262B" w:rsidRDefault="00C66392" w:rsidP="00AD788D">
            <w:pPr>
              <w:pStyle w:val="TableRow"/>
            </w:pPr>
            <w:r w:rsidRPr="0033262B">
              <w:t>MSN-NAPI-004</w:t>
            </w:r>
          </w:p>
        </w:tc>
        <w:tc>
          <w:tcPr>
            <w:tcW w:w="7088" w:type="dxa"/>
          </w:tcPr>
          <w:p w:rsidR="00C66392" w:rsidRPr="0033262B" w:rsidRDefault="00C66392" w:rsidP="00AD788D">
            <w:pPr>
              <w:spacing w:before="60" w:after="120"/>
            </w:pPr>
            <w:r w:rsidRPr="0033262B">
              <w:t xml:space="preserve">The MobSocNet Enabler SHALL ensure that third-party applications using the MobSocNet Network API obtain user authorization for the requested interactions (see MSN-NAPI-002) with an OMA Compliant SN. </w:t>
            </w:r>
          </w:p>
        </w:tc>
        <w:tc>
          <w:tcPr>
            <w:tcW w:w="1163" w:type="dxa"/>
          </w:tcPr>
          <w:p w:rsidR="00C66392" w:rsidRPr="0033262B" w:rsidRDefault="00C66392" w:rsidP="00AD788D">
            <w:pPr>
              <w:pStyle w:val="TableRow"/>
            </w:pPr>
            <w:r w:rsidRPr="0033262B">
              <w:t>1.0</w:t>
            </w:r>
          </w:p>
        </w:tc>
      </w:tr>
    </w:tbl>
    <w:p w:rsidR="003959BB" w:rsidRDefault="003959BB" w:rsidP="009A2F01">
      <w:pPr>
        <w:pStyle w:val="AltChangeList"/>
      </w:pPr>
      <w:r>
        <w:t xml:space="preserve">Clarify </w:t>
      </w:r>
      <w:r w:rsidR="00F37D85">
        <w:t>that subscription mode is also supported over MSN-2 Network API</w:t>
      </w:r>
    </w:p>
    <w:p w:rsidR="00741E2C" w:rsidRPr="00741E2C" w:rsidRDefault="00741E2C" w:rsidP="00741E2C">
      <w:pPr>
        <w:keepNext/>
        <w:numPr>
          <w:ilvl w:val="2"/>
          <w:numId w:val="0"/>
        </w:numPr>
        <w:tabs>
          <w:tab w:val="num" w:pos="1080"/>
          <w:tab w:val="right" w:pos="9634"/>
        </w:tabs>
        <w:spacing w:after="80"/>
        <w:ind w:left="1080" w:hanging="1080"/>
        <w:outlineLvl w:val="2"/>
        <w:rPr>
          <w:rFonts w:ascii="Arial" w:eastAsia="SimSun" w:hAnsi="Arial"/>
          <w:b/>
          <w:sz w:val="28"/>
        </w:rPr>
      </w:pPr>
      <w:bookmarkStart w:id="8" w:name="_Toc326613165"/>
      <w:r>
        <w:rPr>
          <w:rFonts w:ascii="Arial" w:eastAsia="SimSun" w:hAnsi="Arial"/>
          <w:b/>
          <w:sz w:val="28"/>
        </w:rPr>
        <w:t>7.2.2</w:t>
      </w:r>
      <w:r>
        <w:rPr>
          <w:rFonts w:ascii="Arial" w:eastAsia="SimSun" w:hAnsi="Arial"/>
          <w:b/>
          <w:sz w:val="28"/>
        </w:rPr>
        <w:tab/>
      </w:r>
      <w:r w:rsidRPr="00741E2C">
        <w:rPr>
          <w:rFonts w:ascii="Arial" w:eastAsia="SimSun" w:hAnsi="Arial"/>
          <w:b/>
          <w:sz w:val="28"/>
        </w:rPr>
        <w:t>Network API</w:t>
      </w:r>
      <w:bookmarkEnd w:id="8"/>
    </w:p>
    <w:p w:rsidR="00741E2C" w:rsidRPr="00741E2C" w:rsidRDefault="00741E2C" w:rsidP="00741E2C">
      <w:pPr>
        <w:spacing w:after="60"/>
        <w:rPr>
          <w:rFonts w:eastAsia="SimSun"/>
          <w:lang w:eastAsia="zh-CN"/>
        </w:rPr>
      </w:pPr>
      <w:r w:rsidRPr="00741E2C">
        <w:rPr>
          <w:rFonts w:eastAsia="SimSun"/>
          <w:lang w:eastAsia="zh-CN"/>
        </w:rPr>
        <w:t>MSN Server</w:t>
      </w:r>
      <w:r w:rsidRPr="00741E2C">
        <w:rPr>
          <w:rFonts w:eastAsia="SimSun" w:hint="eastAsia"/>
          <w:lang w:eastAsia="zh-CN"/>
        </w:rPr>
        <w:t>s</w:t>
      </w:r>
      <w:r w:rsidRPr="00741E2C">
        <w:rPr>
          <w:rFonts w:eastAsia="SimSun"/>
          <w:lang w:eastAsia="zh-CN"/>
        </w:rPr>
        <w:t xml:space="preserve"> SHALL expose a Network API over MSN-2 interface to access at least user activit</w:t>
      </w:r>
      <w:r w:rsidRPr="00741E2C">
        <w:rPr>
          <w:rFonts w:eastAsia="SimSun" w:hint="eastAsia"/>
          <w:lang w:eastAsia="zh-CN"/>
        </w:rPr>
        <w:t>ies</w:t>
      </w:r>
      <w:r w:rsidRPr="00741E2C">
        <w:rPr>
          <w:rFonts w:eastAsia="SimSun"/>
          <w:lang w:eastAsia="zh-CN"/>
        </w:rPr>
        <w:t xml:space="preserve"> </w:t>
      </w:r>
      <w:r w:rsidRPr="00741E2C">
        <w:rPr>
          <w:rFonts w:eastAsia="SimSun" w:hint="eastAsia"/>
          <w:lang w:eastAsia="zh-CN"/>
        </w:rPr>
        <w:t>and</w:t>
      </w:r>
      <w:r w:rsidRPr="00741E2C">
        <w:rPr>
          <w:rFonts w:eastAsia="SimSun"/>
          <w:lang w:eastAsia="zh-CN"/>
        </w:rPr>
        <w:t xml:space="preserve"> </w:t>
      </w:r>
      <w:r w:rsidRPr="00741E2C">
        <w:rPr>
          <w:rFonts w:eastAsia="SimSun" w:hint="eastAsia"/>
          <w:lang w:eastAsia="zh-CN"/>
        </w:rPr>
        <w:t>reactions</w:t>
      </w:r>
      <w:r w:rsidRPr="00741E2C">
        <w:rPr>
          <w:rFonts w:eastAsia="SimSun"/>
          <w:lang w:eastAsia="zh-CN"/>
        </w:rPr>
        <w:t>.</w:t>
      </w:r>
    </w:p>
    <w:p w:rsidR="00741E2C" w:rsidRPr="00741E2C" w:rsidRDefault="00741E2C" w:rsidP="00741E2C">
      <w:pPr>
        <w:spacing w:after="60"/>
        <w:rPr>
          <w:rFonts w:eastAsia="SimSun"/>
          <w:lang w:eastAsia="zh-CN"/>
        </w:rPr>
      </w:pPr>
      <w:r w:rsidRPr="00741E2C">
        <w:rPr>
          <w:rFonts w:eastAsia="SimSun"/>
          <w:lang w:eastAsia="zh-CN"/>
        </w:rPr>
        <w:t>In particular, this Network API over MSN-2</w:t>
      </w:r>
      <w:r w:rsidRPr="00741E2C">
        <w:rPr>
          <w:rFonts w:eastAsia="SimSun" w:hint="eastAsia"/>
          <w:lang w:eastAsia="zh-CN"/>
        </w:rPr>
        <w:t xml:space="preserve"> </w:t>
      </w:r>
      <w:r w:rsidRPr="00741E2C">
        <w:rPr>
          <w:rFonts w:eastAsia="SimSun"/>
          <w:lang w:eastAsia="zh-CN"/>
        </w:rPr>
        <w:t>MSN Servers SHALL conform to section 7.1 with the following clarifications:</w:t>
      </w:r>
    </w:p>
    <w:p w:rsidR="00F37D85" w:rsidRDefault="00741E2C" w:rsidP="00741E2C">
      <w:pPr>
        <w:numPr>
          <w:ilvl w:val="0"/>
          <w:numId w:val="8"/>
        </w:numPr>
        <w:spacing w:after="60"/>
        <w:rPr>
          <w:ins w:id="9" w:author="Laurent-Walter Goix, Telecom Italia" w:date="2012-06-11T10:54:00Z"/>
          <w:rFonts w:eastAsia="SimSun"/>
          <w:lang w:eastAsia="zh-CN"/>
        </w:rPr>
      </w:pPr>
      <w:r w:rsidRPr="00741E2C">
        <w:rPr>
          <w:rFonts w:eastAsia="SimSun"/>
          <w:lang w:eastAsia="zh-CN"/>
        </w:rPr>
        <w:t>With reference to the ActivityStreams Service, MSN Servers SHALL support retrieving activity entries</w:t>
      </w:r>
      <w:r w:rsidRPr="00741E2C">
        <w:rPr>
          <w:rFonts w:eastAsia="SimSun" w:hint="eastAsia"/>
          <w:lang w:eastAsia="zh-CN"/>
        </w:rPr>
        <w:t xml:space="preserve"> </w:t>
      </w:r>
      <w:r w:rsidRPr="00741E2C">
        <w:rPr>
          <w:rFonts w:eastAsia="SimSun"/>
          <w:lang w:eastAsia="zh-CN"/>
        </w:rPr>
        <w:t>and SHOULD support the creation, deletion, and update of activity entries.</w:t>
      </w:r>
    </w:p>
    <w:p w:rsidR="00741E2C" w:rsidRPr="00741E2C" w:rsidRDefault="00F37D85" w:rsidP="00741E2C">
      <w:pPr>
        <w:numPr>
          <w:ilvl w:val="0"/>
          <w:numId w:val="8"/>
        </w:numPr>
        <w:spacing w:after="60"/>
        <w:rPr>
          <w:rFonts w:eastAsia="SimSun"/>
          <w:lang w:eastAsia="zh-CN"/>
        </w:rPr>
      </w:pPr>
      <w:ins w:id="10" w:author="Laurent-Walter Goix, Telecom Italia" w:date="2012-06-11T10:53:00Z">
        <w:r>
          <w:rPr>
            <w:rFonts w:eastAsia="SimSun"/>
            <w:lang w:eastAsia="zh-CN"/>
          </w:rPr>
          <w:t xml:space="preserve">MSN Servers SHOULD further support the subscription </w:t>
        </w:r>
      </w:ins>
      <w:ins w:id="11" w:author="Laurent-Walter Goix, Telecom Italia" w:date="2012-06-11T10:54:00Z">
        <w:r>
          <w:rPr>
            <w:rFonts w:eastAsia="SimSun"/>
            <w:lang w:eastAsia="zh-CN"/>
          </w:rPr>
          <w:t xml:space="preserve">mechanisms defined in section 7.1.5 over </w:t>
        </w:r>
        <w:r w:rsidRPr="00741E2C">
          <w:rPr>
            <w:rFonts w:eastAsia="SimSun"/>
            <w:lang w:eastAsia="zh-CN"/>
          </w:rPr>
          <w:t>MSN-2 Network API</w:t>
        </w:r>
        <w:r>
          <w:rPr>
            <w:rFonts w:eastAsia="SimSun"/>
            <w:lang w:eastAsia="zh-CN"/>
          </w:rPr>
          <w:t xml:space="preserve"> with the exception that </w:t>
        </w:r>
      </w:ins>
      <w:ins w:id="12" w:author="Laurent-Walter Goix, Telecom Italia" w:date="2012-06-11T10:56:00Z">
        <w:r>
          <w:rPr>
            <w:rFonts w:eastAsia="SimSun"/>
            <w:lang w:eastAsia="zh-CN"/>
          </w:rPr>
          <w:t>they</w:t>
        </w:r>
      </w:ins>
      <w:ins w:id="13" w:author="Laurent-Walter Goix, Telecom Italia" w:date="2012-06-11T10:54:00Z">
        <w:r>
          <w:rPr>
            <w:rFonts w:eastAsia="SimSun"/>
            <w:lang w:eastAsia="zh-CN"/>
          </w:rPr>
          <w:t xml:space="preserve"> </w:t>
        </w:r>
      </w:ins>
      <w:ins w:id="14" w:author="Laurent-Walter Goix, Telecom Italia" w:date="2012-06-11T10:55:00Z">
        <w:r>
          <w:rPr>
            <w:rFonts w:eastAsia="SimSun"/>
            <w:lang w:eastAsia="zh-CN"/>
          </w:rPr>
          <w:t xml:space="preserve">SHALL NOT </w:t>
        </w:r>
        <w:r>
          <w:rPr>
            <w:lang w:eastAsia="zh-CN"/>
          </w:rPr>
          <w:t>accept subscription requests containing no “hub.callback” parameter</w:t>
        </w:r>
      </w:ins>
      <w:ins w:id="15" w:author="Laurent-Walter Goix, Telecom Italia" w:date="2012-06-11T10:56:00Z">
        <w:r>
          <w:rPr>
            <w:lang w:eastAsia="zh-CN"/>
          </w:rPr>
          <w:t xml:space="preserve"> over </w:t>
        </w:r>
      </w:ins>
      <w:ins w:id="16" w:author="Laurent-Walter Goix, Telecom Italia" w:date="2012-06-11T10:57:00Z">
        <w:r>
          <w:rPr>
            <w:lang w:eastAsia="zh-CN"/>
          </w:rPr>
          <w:t>MSN-2 interface.</w:t>
        </w:r>
      </w:ins>
    </w:p>
    <w:p w:rsidR="00741E2C" w:rsidRPr="00741E2C" w:rsidRDefault="00741E2C" w:rsidP="00741E2C">
      <w:pPr>
        <w:numPr>
          <w:ilvl w:val="0"/>
          <w:numId w:val="8"/>
        </w:numPr>
        <w:spacing w:after="60"/>
        <w:rPr>
          <w:rFonts w:eastAsia="SimSun"/>
          <w:lang w:eastAsia="zh-CN"/>
        </w:rPr>
      </w:pPr>
      <w:r w:rsidRPr="00741E2C">
        <w:rPr>
          <w:rFonts w:eastAsia="SimSun"/>
          <w:lang w:eastAsia="zh-CN"/>
        </w:rPr>
        <w:t>MSN Servers MAY NOT expose other functionalities of MSN-1 over MSN-2 Network API</w:t>
      </w:r>
      <w:r w:rsidRPr="00741E2C">
        <w:rPr>
          <w:rFonts w:eastAsia="SimSun" w:hint="eastAsia"/>
          <w:lang w:eastAsia="zh-CN"/>
        </w:rPr>
        <w:t>.</w:t>
      </w:r>
    </w:p>
    <w:p w:rsidR="00F37D85" w:rsidRDefault="00F37D85" w:rsidP="00F37D85">
      <w:pPr>
        <w:pStyle w:val="AltChangeList"/>
      </w:pPr>
      <w:bookmarkStart w:id="17" w:name="_Toc326613188"/>
      <w:r>
        <w:t>Clarify handling of subscription requests</w:t>
      </w:r>
    </w:p>
    <w:p w:rsidR="00F37D85" w:rsidRPr="00F37D85" w:rsidRDefault="00F37D85" w:rsidP="00F37D85">
      <w:pPr>
        <w:keepNext/>
        <w:numPr>
          <w:ilvl w:val="2"/>
          <w:numId w:val="0"/>
        </w:numPr>
        <w:tabs>
          <w:tab w:val="num" w:pos="1080"/>
          <w:tab w:val="right" w:pos="9634"/>
        </w:tabs>
        <w:spacing w:after="80"/>
        <w:ind w:left="1080" w:hanging="1080"/>
        <w:outlineLvl w:val="2"/>
        <w:rPr>
          <w:rFonts w:ascii="Arial" w:eastAsia="SimSun" w:hAnsi="Arial"/>
          <w:b/>
          <w:sz w:val="28"/>
        </w:rPr>
      </w:pPr>
      <w:r>
        <w:rPr>
          <w:rFonts w:ascii="Arial" w:eastAsia="SimSun" w:hAnsi="Arial"/>
          <w:b/>
          <w:sz w:val="28"/>
        </w:rPr>
        <w:t>8.2.6</w:t>
      </w:r>
      <w:r>
        <w:rPr>
          <w:rFonts w:ascii="Arial" w:eastAsia="SimSun" w:hAnsi="Arial"/>
          <w:b/>
          <w:sz w:val="28"/>
        </w:rPr>
        <w:tab/>
      </w:r>
      <w:r w:rsidRPr="00F37D85">
        <w:rPr>
          <w:rFonts w:ascii="Arial" w:eastAsia="SimSun" w:hAnsi="Arial"/>
          <w:b/>
          <w:sz w:val="28"/>
        </w:rPr>
        <w:t>Handling requests from MSN Clients</w:t>
      </w:r>
      <w:r w:rsidRPr="00F37D85">
        <w:rPr>
          <w:rFonts w:ascii="Arial" w:eastAsia="SimSun" w:hAnsi="Arial" w:hint="eastAsia"/>
          <w:b/>
          <w:sz w:val="28"/>
          <w:lang w:eastAsia="zh-CN"/>
        </w:rPr>
        <w:t xml:space="preserve"> </w:t>
      </w:r>
      <w:r w:rsidRPr="00F37D85">
        <w:rPr>
          <w:rFonts w:ascii="Arial" w:eastAsia="SimSun" w:hAnsi="Arial"/>
          <w:b/>
          <w:sz w:val="28"/>
        </w:rPr>
        <w:t>and/or MSN Enabled Applications</w:t>
      </w:r>
      <w:bookmarkEnd w:id="17"/>
    </w:p>
    <w:p w:rsidR="00F37D85" w:rsidRPr="00F37D85" w:rsidRDefault="00F37D85" w:rsidP="00F37D85">
      <w:pPr>
        <w:spacing w:after="60"/>
        <w:jc w:val="both"/>
      </w:pPr>
      <w:r w:rsidRPr="00F37D85">
        <w:rPr>
          <w:rFonts w:eastAsia="SimSun" w:hint="eastAsia"/>
          <w:lang w:eastAsia="zh-CN"/>
        </w:rPr>
        <w:t>T</w:t>
      </w:r>
      <w:r w:rsidRPr="00F37D85">
        <w:t>he MSN Server SHALL authenticate the user according to one of the procedures defined in section 10.1</w:t>
      </w:r>
      <w:r w:rsidRPr="00F37D85">
        <w:rPr>
          <w:rFonts w:eastAsia="SimSun"/>
        </w:rPr>
        <w:t xml:space="preserve"> upon reception of a request:</w:t>
      </w:r>
    </w:p>
    <w:p w:rsidR="00F37D85" w:rsidRPr="00F37D85" w:rsidRDefault="00F37D85" w:rsidP="00F37D85">
      <w:pPr>
        <w:numPr>
          <w:ilvl w:val="0"/>
          <w:numId w:val="18"/>
        </w:numPr>
        <w:spacing w:after="60"/>
        <w:contextualSpacing/>
        <w:jc w:val="both"/>
        <w:rPr>
          <w:rFonts w:eastAsia="SimSun"/>
        </w:rPr>
      </w:pPr>
      <w:r w:rsidRPr="00F37D85">
        <w:rPr>
          <w:rFonts w:eastAsia="SimSun"/>
        </w:rPr>
        <w:t>from MSN Client over MSN-1,</w:t>
      </w:r>
    </w:p>
    <w:p w:rsidR="00F37D85" w:rsidRPr="00F37D85" w:rsidRDefault="00F37D85" w:rsidP="00F37D85">
      <w:pPr>
        <w:numPr>
          <w:ilvl w:val="0"/>
          <w:numId w:val="18"/>
        </w:numPr>
        <w:spacing w:after="60"/>
        <w:contextualSpacing/>
        <w:jc w:val="both"/>
        <w:rPr>
          <w:rFonts w:eastAsia="SimSun"/>
        </w:rPr>
      </w:pPr>
      <w:r w:rsidRPr="00F37D85">
        <w:rPr>
          <w:rFonts w:eastAsia="SimSun"/>
        </w:rPr>
        <w:t>from MSN Enabled Application over MSN-2 Network API,</w:t>
      </w:r>
    </w:p>
    <w:p w:rsidR="00F37D85" w:rsidRPr="00F37D85" w:rsidRDefault="00F37D85" w:rsidP="00F37D85">
      <w:pPr>
        <w:numPr>
          <w:ilvl w:val="0"/>
          <w:numId w:val="18"/>
        </w:numPr>
        <w:spacing w:after="60"/>
        <w:contextualSpacing/>
        <w:jc w:val="both"/>
        <w:rPr>
          <w:rFonts w:eastAsia="SimSun"/>
        </w:rPr>
      </w:pPr>
      <w:r w:rsidRPr="00F37D85">
        <w:rPr>
          <w:rFonts w:eastAsia="SimSun"/>
        </w:rPr>
        <w:t>from MSN Enabled Application (e.g. web application) over MSN-2 OExchange endpoint.</w:t>
      </w:r>
    </w:p>
    <w:p w:rsidR="00F37D85" w:rsidRPr="00F37D85" w:rsidRDefault="00F37D85" w:rsidP="00F37D85">
      <w:pPr>
        <w:spacing w:after="60"/>
        <w:jc w:val="both"/>
        <w:rPr>
          <w:rFonts w:eastAsia="SimSun"/>
        </w:rPr>
      </w:pPr>
      <w:r w:rsidRPr="00F37D85">
        <w:rPr>
          <w:rFonts w:eastAsia="SimSun"/>
        </w:rPr>
        <w:t xml:space="preserve">Depending on the semantics of the request received, the MSN Server may act differently, e.g. by performing local processing (e.g. updating its internal database) and/or by issuing one or more requests on, MSN-3 or MSN-5 interfaces (e.g. an MSN Client </w:t>
      </w:r>
      <w:r w:rsidRPr="00F37D85">
        <w:rPr>
          <w:rFonts w:eastAsia="SimSun" w:hint="eastAsia"/>
          <w:lang w:eastAsia="zh-CN"/>
        </w:rPr>
        <w:t>is</w:t>
      </w:r>
      <w:r w:rsidRPr="00F37D85">
        <w:rPr>
          <w:rFonts w:eastAsia="SimSun"/>
        </w:rPr>
        <w:t xml:space="preserve"> subscribed to receive notifications when a specific user updates her status). </w:t>
      </w:r>
    </w:p>
    <w:p w:rsidR="00F37D85" w:rsidRPr="00F37D85" w:rsidRDefault="00F37D85" w:rsidP="00F37D85">
      <w:pPr>
        <w:spacing w:after="60"/>
        <w:jc w:val="both"/>
        <w:rPr>
          <w:rFonts w:eastAsia="SimSun"/>
          <w:lang w:eastAsia="zh-CN"/>
        </w:rPr>
      </w:pPr>
      <w:r w:rsidRPr="00F37D85">
        <w:rPr>
          <w:rFonts w:eastAsia="SimSun"/>
          <w:lang w:eastAsia="zh-CN"/>
        </w:rPr>
        <w:t xml:space="preserve">Furthermore, in case the Gateway functionality is supported by the MSN Server, the </w:t>
      </w:r>
      <w:r w:rsidRPr="00F37D85">
        <w:rPr>
          <w:rFonts w:eastAsia="SimSun"/>
        </w:rPr>
        <w:t>request received may trigger additional requests towards External SNs according to their own mechanisms that are out of scope of this specification.</w:t>
      </w:r>
      <w:r w:rsidRPr="00F37D85">
        <w:rPr>
          <w:rFonts w:eastAsia="SimSun"/>
          <w:lang w:eastAsia="zh-CN"/>
        </w:rPr>
        <w:t xml:space="preserve"> The issuing of </w:t>
      </w:r>
      <w:r w:rsidRPr="00F37D85">
        <w:rPr>
          <w:rFonts w:eastAsia="SimSun"/>
          <w:lang w:eastAsia="zh-CN"/>
        </w:rPr>
        <w:lastRenderedPageBreak/>
        <w:t xml:space="preserve">such requests may further depend on the information related to the user’s connections with External SNs (e.g. access token and account information on the associated External SN) available at the MSN Server and may be aimed at either retrieving (inbound) or posting (outbound) information. See section </w:t>
      </w:r>
      <w:r w:rsidRPr="00F37D85">
        <w:rPr>
          <w:rFonts w:eastAsia="SimSun"/>
          <w:highlight w:val="yellow"/>
          <w:lang w:eastAsia="zh-CN"/>
        </w:rPr>
        <w:t>7.1.4</w:t>
      </w:r>
      <w:r w:rsidRPr="00F37D85">
        <w:rPr>
          <w:rFonts w:eastAsia="SimSun"/>
          <w:lang w:eastAsia="zh-CN"/>
        </w:rPr>
        <w:t xml:space="preserve"> for more information about the Gateway functionality.</w:t>
      </w:r>
    </w:p>
    <w:p w:rsidR="00F37D85" w:rsidRPr="00F37D85" w:rsidRDefault="00F37D85" w:rsidP="00F37D85">
      <w:pPr>
        <w:spacing w:after="60"/>
        <w:jc w:val="both"/>
      </w:pPr>
      <w:r w:rsidRPr="00F37D85">
        <w:t>The following table illustrates a mapping between incoming requests and outgoing requests.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1559"/>
        <w:gridCol w:w="1701"/>
        <w:gridCol w:w="1559"/>
        <w:gridCol w:w="1701"/>
        <w:gridCol w:w="1985"/>
      </w:tblGrid>
      <w:tr w:rsidR="00F37D85" w:rsidRPr="00F37D85" w:rsidTr="00AD788D">
        <w:tc>
          <w:tcPr>
            <w:tcW w:w="1526" w:type="dxa"/>
          </w:tcPr>
          <w:p w:rsidR="00F37D85" w:rsidRPr="00F37D85" w:rsidRDefault="00F37D85" w:rsidP="00F37D85">
            <w:pPr>
              <w:spacing w:after="60"/>
              <w:rPr>
                <w:rFonts w:eastAsia="SimSun"/>
                <w:i/>
                <w:iCs/>
              </w:rPr>
            </w:pPr>
            <w:r w:rsidRPr="00F37D85">
              <w:rPr>
                <w:rFonts w:eastAsia="SimSun"/>
                <w:i/>
                <w:iCs/>
              </w:rPr>
              <w:t>Request semantics</w:t>
            </w:r>
          </w:p>
        </w:tc>
        <w:tc>
          <w:tcPr>
            <w:tcW w:w="1559" w:type="dxa"/>
          </w:tcPr>
          <w:p w:rsidR="00F37D85" w:rsidRPr="00F37D85" w:rsidRDefault="00F37D85" w:rsidP="00F37D85">
            <w:pPr>
              <w:spacing w:after="60"/>
              <w:rPr>
                <w:rFonts w:eastAsia="SimSun"/>
                <w:i/>
                <w:iCs/>
              </w:rPr>
            </w:pPr>
            <w:r w:rsidRPr="00F37D85">
              <w:rPr>
                <w:rFonts w:eastAsia="SimSun"/>
                <w:i/>
                <w:iCs/>
              </w:rPr>
              <w:t>Incoming interface</w:t>
            </w:r>
          </w:p>
        </w:tc>
        <w:tc>
          <w:tcPr>
            <w:tcW w:w="1701" w:type="dxa"/>
          </w:tcPr>
          <w:p w:rsidR="00F37D85" w:rsidRPr="00F37D85" w:rsidRDefault="00F37D85" w:rsidP="00F37D85">
            <w:pPr>
              <w:spacing w:after="60"/>
              <w:rPr>
                <w:rFonts w:eastAsia="SimSun"/>
                <w:i/>
                <w:iCs/>
              </w:rPr>
            </w:pPr>
            <w:r w:rsidRPr="00F37D85">
              <w:rPr>
                <w:rFonts w:eastAsia="SimSun"/>
                <w:i/>
                <w:iCs/>
              </w:rPr>
              <w:t>MSN-1 request</w:t>
            </w:r>
          </w:p>
        </w:tc>
        <w:tc>
          <w:tcPr>
            <w:tcW w:w="1559" w:type="dxa"/>
          </w:tcPr>
          <w:p w:rsidR="00F37D85" w:rsidRPr="00F37D85" w:rsidRDefault="00F37D85" w:rsidP="00F37D85">
            <w:pPr>
              <w:spacing w:after="60"/>
              <w:rPr>
                <w:rFonts w:eastAsia="SimSun"/>
                <w:i/>
                <w:iCs/>
              </w:rPr>
            </w:pPr>
            <w:r w:rsidRPr="00F37D85">
              <w:rPr>
                <w:rFonts w:eastAsia="SimSun"/>
                <w:i/>
                <w:iCs/>
              </w:rPr>
              <w:t xml:space="preserve">Outgoing interface </w:t>
            </w:r>
          </w:p>
        </w:tc>
        <w:tc>
          <w:tcPr>
            <w:tcW w:w="1701" w:type="dxa"/>
          </w:tcPr>
          <w:p w:rsidR="00F37D85" w:rsidRPr="00F37D85" w:rsidRDefault="00F37D85" w:rsidP="00F37D85">
            <w:pPr>
              <w:spacing w:after="60"/>
              <w:rPr>
                <w:rFonts w:eastAsia="SimSun"/>
                <w:i/>
                <w:iCs/>
              </w:rPr>
            </w:pPr>
            <w:r w:rsidRPr="00F37D85">
              <w:rPr>
                <w:rFonts w:eastAsia="SimSun"/>
                <w:i/>
                <w:iCs/>
              </w:rPr>
              <w:t>Outgoing request(s)</w:t>
            </w:r>
          </w:p>
        </w:tc>
        <w:tc>
          <w:tcPr>
            <w:tcW w:w="1985" w:type="dxa"/>
          </w:tcPr>
          <w:p w:rsidR="00F37D85" w:rsidRPr="00F37D85" w:rsidRDefault="00F37D85" w:rsidP="00F37D85">
            <w:pPr>
              <w:spacing w:after="60"/>
              <w:rPr>
                <w:rFonts w:eastAsia="SimSun"/>
                <w:i/>
                <w:iCs/>
              </w:rPr>
            </w:pPr>
            <w:r w:rsidRPr="00F37D85">
              <w:rPr>
                <w:rFonts w:eastAsia="SimSun"/>
                <w:i/>
                <w:iCs/>
              </w:rPr>
              <w:t>Notes</w:t>
            </w:r>
          </w:p>
        </w:tc>
      </w:tr>
      <w:tr w:rsidR="00F37D85" w:rsidRPr="00F37D85" w:rsidTr="00AD788D">
        <w:tc>
          <w:tcPr>
            <w:tcW w:w="1526" w:type="dxa"/>
            <w:vMerge w:val="restart"/>
          </w:tcPr>
          <w:p w:rsidR="00F37D85" w:rsidRPr="00F37D85" w:rsidRDefault="00F37D85" w:rsidP="00F37D85">
            <w:pPr>
              <w:spacing w:after="60"/>
              <w:rPr>
                <w:rFonts w:eastAsia="SimSun"/>
              </w:rPr>
            </w:pPr>
            <w:r w:rsidRPr="00F37D85">
              <w:rPr>
                <w:rFonts w:eastAsia="SimSun"/>
              </w:rPr>
              <w:t xml:space="preserve">Retrieving </w:t>
            </w:r>
            <w:ins w:id="18" w:author="Laurent-Walter Goix, Telecom Italia" w:date="2012-06-11T11:04:00Z">
              <w:r w:rsidR="00F05ACC">
                <w:rPr>
                  <w:rFonts w:eastAsia="SimSun"/>
                </w:rPr>
                <w:t>(or subscribing)</w:t>
              </w:r>
            </w:ins>
            <w:r w:rsidRPr="00F37D85">
              <w:rPr>
                <w:rFonts w:eastAsia="SimSun"/>
              </w:rPr>
              <w:t>a user’s feed</w:t>
            </w:r>
          </w:p>
        </w:tc>
        <w:tc>
          <w:tcPr>
            <w:tcW w:w="1559" w:type="dxa"/>
            <w:vMerge w:val="restart"/>
          </w:tcPr>
          <w:p w:rsidR="00F37D85" w:rsidRPr="00F37D85" w:rsidRDefault="00F37D85" w:rsidP="00F37D85">
            <w:pPr>
              <w:spacing w:after="60"/>
              <w:rPr>
                <w:rFonts w:eastAsia="SimSun"/>
              </w:rPr>
            </w:pPr>
            <w:r w:rsidRPr="00F37D85">
              <w:rPr>
                <w:rFonts w:eastAsia="SimSun"/>
              </w:rPr>
              <w:t>MSN-1 / MSN-2 Network API</w:t>
            </w:r>
          </w:p>
        </w:tc>
        <w:tc>
          <w:tcPr>
            <w:tcW w:w="1701" w:type="dxa"/>
            <w:vMerge w:val="restart"/>
          </w:tcPr>
          <w:p w:rsidR="00F37D85" w:rsidRDefault="00F37D85" w:rsidP="00F37D85">
            <w:pPr>
              <w:spacing w:after="60"/>
              <w:rPr>
                <w:ins w:id="19" w:author="Laurent-Walter Goix, Telecom Italia" w:date="2012-06-11T11:04:00Z"/>
                <w:rFonts w:eastAsia="SimSun"/>
              </w:rPr>
            </w:pPr>
            <w:r w:rsidRPr="00F37D85">
              <w:rPr>
                <w:rFonts w:eastAsia="SimSun"/>
              </w:rPr>
              <w:t>OpenSocial ActivityStreams Service / GET</w:t>
            </w:r>
          </w:p>
          <w:p w:rsidR="00F05ACC" w:rsidRDefault="00F05ACC" w:rsidP="00F37D85">
            <w:pPr>
              <w:spacing w:after="60"/>
              <w:rPr>
                <w:ins w:id="20" w:author="Laurent-Walter Goix, Telecom Italia" w:date="2012-06-11T11:04:00Z"/>
                <w:rFonts w:eastAsia="SimSun"/>
              </w:rPr>
            </w:pPr>
          </w:p>
          <w:p w:rsidR="00F05ACC" w:rsidRPr="00F37D85" w:rsidRDefault="00F05ACC" w:rsidP="00F37D85">
            <w:pPr>
              <w:spacing w:after="60"/>
              <w:rPr>
                <w:rFonts w:eastAsia="SimSun"/>
              </w:rPr>
            </w:pPr>
            <w:ins w:id="21" w:author="Laurent-Walter Goix, Telecom Italia" w:date="2012-06-11T11:05:00Z">
              <w:r>
                <w:rPr>
                  <w:rFonts w:eastAsia="SimSun"/>
                </w:rPr>
                <w:t xml:space="preserve">Subscription endpoint (see section </w:t>
              </w:r>
              <w:r w:rsidRPr="00F05ACC">
                <w:rPr>
                  <w:rFonts w:eastAsia="SimSun"/>
                  <w:highlight w:val="yellow"/>
                </w:rPr>
                <w:t>7.1.5</w:t>
              </w:r>
              <w:r>
                <w:rPr>
                  <w:rFonts w:eastAsia="SimSun"/>
                </w:rPr>
                <w:t>)</w:t>
              </w:r>
            </w:ins>
          </w:p>
        </w:tc>
        <w:tc>
          <w:tcPr>
            <w:tcW w:w="1559" w:type="dxa"/>
          </w:tcPr>
          <w:p w:rsidR="00F37D85" w:rsidRPr="00F37D85" w:rsidRDefault="00F37D85" w:rsidP="00F37D85">
            <w:pPr>
              <w:spacing w:after="60"/>
              <w:rPr>
                <w:rFonts w:eastAsia="SimSun"/>
              </w:rPr>
            </w:pPr>
            <w:r w:rsidRPr="00F37D85">
              <w:rPr>
                <w:rFonts w:eastAsia="SimSun"/>
              </w:rPr>
              <w:t>MSN-3</w:t>
            </w:r>
          </w:p>
        </w:tc>
        <w:tc>
          <w:tcPr>
            <w:tcW w:w="1701" w:type="dxa"/>
          </w:tcPr>
          <w:p w:rsidR="00F37D85" w:rsidRPr="00F37D85" w:rsidRDefault="00F37D85" w:rsidP="00F37D85">
            <w:pPr>
              <w:spacing w:after="60"/>
              <w:rPr>
                <w:rFonts w:eastAsia="SimSun"/>
              </w:rPr>
            </w:pPr>
            <w:r w:rsidRPr="00F37D85">
              <w:rPr>
                <w:rFonts w:eastAsia="SimSun"/>
              </w:rPr>
              <w:t xml:space="preserve">See section </w:t>
            </w:r>
            <w:r w:rsidRPr="00F37D85">
              <w:rPr>
                <w:rFonts w:eastAsia="SimSun"/>
                <w:highlight w:val="yellow"/>
              </w:rPr>
              <w:t>8.2.3</w:t>
            </w:r>
          </w:p>
        </w:tc>
        <w:tc>
          <w:tcPr>
            <w:tcW w:w="1985" w:type="dxa"/>
          </w:tcPr>
          <w:p w:rsidR="00F37D85" w:rsidRPr="00F37D85" w:rsidRDefault="00F37D85" w:rsidP="00F37D85">
            <w:pPr>
              <w:spacing w:after="60"/>
              <w:rPr>
                <w:rFonts w:eastAsia="SimSun"/>
              </w:rPr>
            </w:pPr>
            <w:r w:rsidRPr="00F37D85">
              <w:rPr>
                <w:rFonts w:eastAsia="SimSun"/>
              </w:rPr>
              <w:t>Only applicable if target user is remote</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External SN</w:t>
            </w:r>
          </w:p>
        </w:tc>
        <w:tc>
          <w:tcPr>
            <w:tcW w:w="1701" w:type="dxa"/>
          </w:tcPr>
          <w:p w:rsidR="00F37D85" w:rsidRPr="00F37D85" w:rsidRDefault="00F37D85" w:rsidP="00F37D85">
            <w:pPr>
              <w:spacing w:after="60"/>
              <w:rPr>
                <w:rFonts w:eastAsia="SimSun"/>
              </w:rPr>
            </w:pPr>
            <w:r w:rsidRPr="00F37D85">
              <w:rPr>
                <w:rFonts w:eastAsia="SimSun"/>
              </w:rPr>
              <w:t>Out of scope</w:t>
            </w:r>
          </w:p>
        </w:tc>
        <w:tc>
          <w:tcPr>
            <w:tcW w:w="1985" w:type="dxa"/>
          </w:tcPr>
          <w:p w:rsidR="00F37D85" w:rsidRPr="00F37D85" w:rsidRDefault="00F37D85" w:rsidP="00F37D85">
            <w:pPr>
              <w:spacing w:after="60"/>
              <w:rPr>
                <w:rFonts w:eastAsia="SimSun"/>
              </w:rPr>
            </w:pPr>
            <w:r w:rsidRPr="00F37D85">
              <w:rPr>
                <w:rFonts w:eastAsia="SimSun"/>
              </w:rPr>
              <w:t>Only applicable if the Gateway functionality is supported</w:t>
            </w:r>
          </w:p>
        </w:tc>
      </w:tr>
      <w:tr w:rsidR="00F37D85" w:rsidRPr="00F37D85" w:rsidTr="00AD788D">
        <w:tc>
          <w:tcPr>
            <w:tcW w:w="1526" w:type="dxa"/>
            <w:vMerge w:val="restart"/>
          </w:tcPr>
          <w:p w:rsidR="00F37D85" w:rsidRPr="00F37D85" w:rsidRDefault="00F37D85" w:rsidP="00F37D85">
            <w:pPr>
              <w:spacing w:after="60"/>
              <w:rPr>
                <w:rFonts w:eastAsia="SimSun"/>
                <w:lang w:eastAsia="zh-CN"/>
              </w:rPr>
            </w:pPr>
            <w:r w:rsidRPr="00F37D85">
              <w:rPr>
                <w:rFonts w:eastAsia="SimSun"/>
              </w:rPr>
              <w:t xml:space="preserve">Publishing an activity or </w:t>
            </w:r>
            <w:r w:rsidRPr="00F37D85">
              <w:rPr>
                <w:rFonts w:eastAsia="SimSun" w:hint="eastAsia"/>
                <w:lang w:eastAsia="zh-CN"/>
              </w:rPr>
              <w:t>reaction</w:t>
            </w:r>
          </w:p>
        </w:tc>
        <w:tc>
          <w:tcPr>
            <w:tcW w:w="1559" w:type="dxa"/>
            <w:vMerge w:val="restart"/>
          </w:tcPr>
          <w:p w:rsidR="00F37D85" w:rsidRPr="00F37D85" w:rsidRDefault="00F37D85" w:rsidP="00F37D85">
            <w:pPr>
              <w:spacing w:after="60"/>
              <w:rPr>
                <w:rFonts w:eastAsia="SimSun"/>
              </w:rPr>
            </w:pPr>
            <w:r w:rsidRPr="00F37D85">
              <w:rPr>
                <w:rFonts w:eastAsia="SimSun"/>
              </w:rPr>
              <w:t>MSN-1 / MSN-2 Network API</w:t>
            </w:r>
          </w:p>
          <w:p w:rsidR="00F37D85" w:rsidRPr="00F37D85" w:rsidRDefault="00F37D85" w:rsidP="00F37D85">
            <w:pPr>
              <w:spacing w:after="60"/>
              <w:rPr>
                <w:rFonts w:eastAsia="SimSun"/>
              </w:rPr>
            </w:pPr>
          </w:p>
          <w:p w:rsidR="00F37D85" w:rsidRPr="00F37D85" w:rsidRDefault="00F37D85" w:rsidP="00F37D85">
            <w:pPr>
              <w:spacing w:after="60"/>
              <w:rPr>
                <w:rFonts w:eastAsia="SimSun"/>
              </w:rPr>
            </w:pPr>
            <w:r w:rsidRPr="00F37D85">
              <w:rPr>
                <w:rFonts w:eastAsia="SimSun"/>
              </w:rPr>
              <w:t>MSN-2 OExchange endpoint</w:t>
            </w:r>
          </w:p>
        </w:tc>
        <w:tc>
          <w:tcPr>
            <w:tcW w:w="1701" w:type="dxa"/>
            <w:vMerge w:val="restart"/>
          </w:tcPr>
          <w:p w:rsidR="00F37D85" w:rsidRPr="00F37D85" w:rsidRDefault="00F37D85" w:rsidP="00F37D85">
            <w:pPr>
              <w:spacing w:after="60"/>
              <w:rPr>
                <w:rFonts w:eastAsia="SimSun"/>
                <w:lang w:eastAsia="zh-CN"/>
              </w:rPr>
            </w:pPr>
            <w:r w:rsidRPr="00F37D85">
              <w:rPr>
                <w:rFonts w:eastAsia="SimSun"/>
              </w:rPr>
              <w:t>OpenSocial ActivityStreams Service / POST</w:t>
            </w:r>
          </w:p>
          <w:p w:rsidR="00F37D85" w:rsidRPr="00F37D85" w:rsidRDefault="00F37D85" w:rsidP="00F37D85">
            <w:pPr>
              <w:spacing w:after="60"/>
              <w:rPr>
                <w:rFonts w:eastAsia="SimSun"/>
                <w:lang w:eastAsia="zh-CN"/>
              </w:rPr>
            </w:pPr>
          </w:p>
          <w:p w:rsidR="00F37D85" w:rsidRPr="00F37D85" w:rsidRDefault="00F37D85" w:rsidP="00F37D85">
            <w:pPr>
              <w:spacing w:after="60"/>
              <w:rPr>
                <w:rFonts w:eastAsia="SimSun"/>
                <w:lang w:eastAsia="zh-CN"/>
              </w:rPr>
            </w:pPr>
            <w:r w:rsidRPr="00F37D85">
              <w:rPr>
                <w:rFonts w:eastAsia="SimSun"/>
              </w:rPr>
              <w:t>OExchange Offer / GET</w:t>
            </w:r>
          </w:p>
        </w:tc>
        <w:tc>
          <w:tcPr>
            <w:tcW w:w="1559" w:type="dxa"/>
            <w:vMerge w:val="restart"/>
          </w:tcPr>
          <w:p w:rsidR="00F37D85" w:rsidRPr="00F37D85" w:rsidRDefault="00F37D85" w:rsidP="00F37D85">
            <w:pPr>
              <w:spacing w:after="60"/>
              <w:rPr>
                <w:rFonts w:eastAsia="SimSun"/>
              </w:rPr>
            </w:pPr>
            <w:r w:rsidRPr="00F37D85">
              <w:rPr>
                <w:rFonts w:eastAsia="SimSun"/>
              </w:rPr>
              <w:t>MSN-3</w:t>
            </w:r>
          </w:p>
        </w:tc>
        <w:tc>
          <w:tcPr>
            <w:tcW w:w="1701" w:type="dxa"/>
          </w:tcPr>
          <w:p w:rsidR="00F37D85" w:rsidRPr="00F37D85" w:rsidRDefault="00F37D85" w:rsidP="00F37D85">
            <w:pPr>
              <w:spacing w:after="60"/>
              <w:rPr>
                <w:rFonts w:eastAsia="SimSun"/>
              </w:rPr>
            </w:pPr>
            <w:r w:rsidRPr="00F37D85">
              <w:rPr>
                <w:rFonts w:eastAsia="SimSun"/>
              </w:rPr>
              <w:t xml:space="preserve">PubSubHubbub notification </w:t>
            </w:r>
          </w:p>
        </w:tc>
        <w:tc>
          <w:tcPr>
            <w:tcW w:w="1985" w:type="dxa"/>
          </w:tcPr>
          <w:p w:rsidR="00F37D85" w:rsidRPr="00F37D85" w:rsidRDefault="00F37D85" w:rsidP="00F37D85">
            <w:pPr>
              <w:spacing w:after="60"/>
              <w:rPr>
                <w:rFonts w:eastAsia="SimSun"/>
              </w:rPr>
            </w:pP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tcPr>
          <w:p w:rsidR="00F37D85" w:rsidRPr="00F37D85" w:rsidRDefault="00F37D85" w:rsidP="00F37D85">
            <w:pPr>
              <w:spacing w:after="60"/>
              <w:rPr>
                <w:rFonts w:eastAsia="SimSun"/>
              </w:rPr>
            </w:pPr>
            <w:r w:rsidRPr="00F37D85">
              <w:rPr>
                <w:rFonts w:eastAsia="SimSun"/>
              </w:rPr>
              <w:t>Salmon notification(s)</w:t>
            </w:r>
          </w:p>
        </w:tc>
        <w:tc>
          <w:tcPr>
            <w:tcW w:w="1985" w:type="dxa"/>
          </w:tcPr>
          <w:p w:rsidR="00F37D85" w:rsidRPr="00F37D85" w:rsidRDefault="00F37D85" w:rsidP="00F37D85">
            <w:pPr>
              <w:spacing w:after="60"/>
              <w:rPr>
                <w:rFonts w:eastAsia="SimSun"/>
              </w:rPr>
            </w:pPr>
            <w:r w:rsidRPr="00F37D85">
              <w:rPr>
                <w:rFonts w:eastAsia="SimSun"/>
              </w:rPr>
              <w:t xml:space="preserve">Only applicable for </w:t>
            </w:r>
            <w:r w:rsidRPr="00F37D85">
              <w:rPr>
                <w:rFonts w:eastAsia="SimSun" w:hint="eastAsia"/>
                <w:lang w:eastAsia="zh-CN"/>
              </w:rPr>
              <w:t>reactions</w:t>
            </w:r>
            <w:r w:rsidRPr="00F37D85">
              <w:rPr>
                <w:rFonts w:eastAsia="SimSun"/>
              </w:rPr>
              <w:t xml:space="preserve"> towards remote users</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MSN-5</w:t>
            </w:r>
          </w:p>
        </w:tc>
        <w:tc>
          <w:tcPr>
            <w:tcW w:w="1701" w:type="dxa"/>
          </w:tcPr>
          <w:p w:rsidR="00F37D85" w:rsidRPr="00F37D85" w:rsidRDefault="00F37D85" w:rsidP="00F37D85">
            <w:pPr>
              <w:spacing w:after="60"/>
              <w:rPr>
                <w:rFonts w:eastAsia="SimSun"/>
                <w:lang w:eastAsia="zh-CN"/>
              </w:rPr>
            </w:pPr>
            <w:r w:rsidRPr="00F37D85">
              <w:rPr>
                <w:rFonts w:eastAsia="SimSun"/>
              </w:rPr>
              <w:t xml:space="preserve">See section </w:t>
            </w:r>
            <w:r w:rsidRPr="00F37D85">
              <w:rPr>
                <w:rFonts w:eastAsia="SimSun"/>
                <w:highlight w:val="yellow"/>
              </w:rPr>
              <w:t>8.2.</w:t>
            </w:r>
            <w:r w:rsidRPr="00F37D85">
              <w:rPr>
                <w:rFonts w:eastAsia="SimSun"/>
                <w:highlight w:val="yellow"/>
                <w:lang w:eastAsia="zh-CN"/>
              </w:rPr>
              <w:t>7</w:t>
            </w:r>
          </w:p>
        </w:tc>
        <w:tc>
          <w:tcPr>
            <w:tcW w:w="1985" w:type="dxa"/>
          </w:tcPr>
          <w:p w:rsidR="00F37D85" w:rsidRPr="00F37D85" w:rsidRDefault="00F37D85" w:rsidP="00F37D85">
            <w:pPr>
              <w:spacing w:after="60"/>
              <w:rPr>
                <w:rFonts w:eastAsia="SimSun"/>
              </w:rPr>
            </w:pPr>
            <w:r w:rsidRPr="00F37D85">
              <w:rPr>
                <w:rFonts w:eastAsia="SimSun"/>
              </w:rPr>
              <w:t>Applicable towards subscribed MSN Clients and/or applications</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External SN</w:t>
            </w:r>
          </w:p>
        </w:tc>
        <w:tc>
          <w:tcPr>
            <w:tcW w:w="1701" w:type="dxa"/>
          </w:tcPr>
          <w:p w:rsidR="00F37D85" w:rsidRPr="00F37D85" w:rsidRDefault="00F37D85" w:rsidP="00F37D85">
            <w:pPr>
              <w:spacing w:after="60"/>
              <w:rPr>
                <w:rFonts w:eastAsia="SimSun"/>
              </w:rPr>
            </w:pPr>
            <w:r w:rsidRPr="00F37D85">
              <w:rPr>
                <w:rFonts w:eastAsia="SimSun"/>
              </w:rPr>
              <w:t>Out of scope</w:t>
            </w:r>
          </w:p>
        </w:tc>
        <w:tc>
          <w:tcPr>
            <w:tcW w:w="1985" w:type="dxa"/>
          </w:tcPr>
          <w:p w:rsidR="00F37D85" w:rsidRPr="00F37D85" w:rsidRDefault="00F37D85" w:rsidP="00F37D85">
            <w:pPr>
              <w:spacing w:after="60"/>
              <w:rPr>
                <w:rFonts w:eastAsia="SimSun"/>
              </w:rPr>
            </w:pPr>
            <w:r w:rsidRPr="00F37D85">
              <w:rPr>
                <w:rFonts w:eastAsia="SimSun"/>
              </w:rPr>
              <w:t>Only applicable if the Gateway functionality is supported</w:t>
            </w:r>
          </w:p>
        </w:tc>
      </w:tr>
      <w:tr w:rsidR="00F37D85" w:rsidRPr="00F37D85" w:rsidTr="00AD788D">
        <w:tc>
          <w:tcPr>
            <w:tcW w:w="1526" w:type="dxa"/>
            <w:vMerge w:val="restart"/>
          </w:tcPr>
          <w:p w:rsidR="00F37D85" w:rsidRPr="00F37D85" w:rsidRDefault="00F37D85" w:rsidP="00F37D85">
            <w:pPr>
              <w:spacing w:after="60"/>
              <w:rPr>
                <w:rFonts w:eastAsia="SimSun"/>
              </w:rPr>
            </w:pPr>
            <w:r w:rsidRPr="00F37D85">
              <w:rPr>
                <w:rFonts w:eastAsia="SimSun"/>
              </w:rPr>
              <w:t xml:space="preserve">Retrieving </w:t>
            </w:r>
            <w:ins w:id="22" w:author="Laurent-Walter Goix, Telecom Italia" w:date="2012-06-11T11:06:00Z">
              <w:r w:rsidR="00F05ACC">
                <w:rPr>
                  <w:rFonts w:eastAsia="SimSun"/>
                </w:rPr>
                <w:t xml:space="preserve">(or subscribing) </w:t>
              </w:r>
            </w:ins>
            <w:r w:rsidRPr="00F37D85">
              <w:rPr>
                <w:rFonts w:eastAsia="SimSun"/>
              </w:rPr>
              <w:t>a user’s information</w:t>
            </w:r>
          </w:p>
        </w:tc>
        <w:tc>
          <w:tcPr>
            <w:tcW w:w="1559" w:type="dxa"/>
            <w:vMerge w:val="restart"/>
          </w:tcPr>
          <w:p w:rsidR="00F37D85" w:rsidRPr="00F37D85" w:rsidRDefault="00F37D85" w:rsidP="00F37D85">
            <w:pPr>
              <w:spacing w:after="60"/>
              <w:rPr>
                <w:rFonts w:eastAsia="SimSun"/>
              </w:rPr>
            </w:pPr>
            <w:r w:rsidRPr="00F37D85">
              <w:rPr>
                <w:rFonts w:eastAsia="SimSun"/>
              </w:rPr>
              <w:t>MSN-1</w:t>
            </w:r>
          </w:p>
        </w:tc>
        <w:tc>
          <w:tcPr>
            <w:tcW w:w="1701" w:type="dxa"/>
            <w:vMerge w:val="restart"/>
          </w:tcPr>
          <w:p w:rsidR="00F37D85" w:rsidRDefault="00F37D85" w:rsidP="00F37D85">
            <w:pPr>
              <w:spacing w:after="60"/>
              <w:rPr>
                <w:ins w:id="23" w:author="Laurent-Walter Goix, Telecom Italia" w:date="2012-06-11T11:05:00Z"/>
                <w:rFonts w:eastAsia="SimSun"/>
              </w:rPr>
            </w:pPr>
            <w:r w:rsidRPr="00F37D85">
              <w:rPr>
                <w:rFonts w:eastAsia="SimSun"/>
              </w:rPr>
              <w:t>OpenSocial People Service / GET</w:t>
            </w:r>
          </w:p>
          <w:p w:rsidR="00F05ACC" w:rsidRDefault="00F05ACC" w:rsidP="00F05ACC">
            <w:pPr>
              <w:spacing w:after="60"/>
              <w:rPr>
                <w:ins w:id="24" w:author="Laurent-Walter Goix, Telecom Italia" w:date="2012-06-11T11:05:00Z"/>
                <w:rFonts w:eastAsia="SimSun"/>
              </w:rPr>
            </w:pPr>
          </w:p>
          <w:p w:rsidR="00F05ACC" w:rsidRPr="00F37D85" w:rsidRDefault="00F05ACC" w:rsidP="00F05ACC">
            <w:pPr>
              <w:spacing w:after="60"/>
              <w:rPr>
                <w:rFonts w:eastAsia="SimSun"/>
              </w:rPr>
            </w:pPr>
            <w:ins w:id="25" w:author="Laurent-Walter Goix, Telecom Italia" w:date="2012-06-11T11:05:00Z">
              <w:r>
                <w:rPr>
                  <w:rFonts w:eastAsia="SimSun"/>
                </w:rPr>
                <w:t xml:space="preserve">Subscription endpoint (see section </w:t>
              </w:r>
              <w:r w:rsidRPr="00F05ACC">
                <w:rPr>
                  <w:rFonts w:eastAsia="SimSun"/>
                  <w:highlight w:val="yellow"/>
                </w:rPr>
                <w:t>7.1.5</w:t>
              </w:r>
              <w:r>
                <w:rPr>
                  <w:rFonts w:eastAsia="SimSun"/>
                </w:rPr>
                <w:t>)</w:t>
              </w:r>
            </w:ins>
          </w:p>
        </w:tc>
        <w:tc>
          <w:tcPr>
            <w:tcW w:w="1559" w:type="dxa"/>
          </w:tcPr>
          <w:p w:rsidR="00F37D85" w:rsidRPr="00F37D85" w:rsidRDefault="00F37D85" w:rsidP="00F37D85">
            <w:pPr>
              <w:spacing w:after="60"/>
              <w:rPr>
                <w:rFonts w:eastAsia="SimSun"/>
              </w:rPr>
            </w:pPr>
            <w:r w:rsidRPr="00F37D85">
              <w:rPr>
                <w:rFonts w:eastAsia="SimSun"/>
              </w:rPr>
              <w:t>MSN-3</w:t>
            </w:r>
          </w:p>
        </w:tc>
        <w:tc>
          <w:tcPr>
            <w:tcW w:w="1701" w:type="dxa"/>
          </w:tcPr>
          <w:p w:rsidR="00F37D85" w:rsidRPr="00F37D85" w:rsidRDefault="00F37D85" w:rsidP="00F37D85">
            <w:pPr>
              <w:spacing w:after="60"/>
              <w:rPr>
                <w:rFonts w:eastAsia="SimSun"/>
                <w:lang w:eastAsia="zh-CN"/>
              </w:rPr>
            </w:pPr>
            <w:r w:rsidRPr="00F37D85">
              <w:rPr>
                <w:rFonts w:eastAsia="SimSun"/>
              </w:rPr>
              <w:t xml:space="preserve">See section </w:t>
            </w:r>
            <w:r w:rsidRPr="00F37D85">
              <w:rPr>
                <w:rFonts w:eastAsia="SimSun"/>
                <w:highlight w:val="yellow"/>
              </w:rPr>
              <w:t>8.2.</w:t>
            </w:r>
            <w:r w:rsidRPr="00F37D85">
              <w:rPr>
                <w:rFonts w:eastAsia="SimSun"/>
                <w:highlight w:val="yellow"/>
                <w:lang w:eastAsia="zh-CN"/>
              </w:rPr>
              <w:t>4</w:t>
            </w:r>
          </w:p>
        </w:tc>
        <w:tc>
          <w:tcPr>
            <w:tcW w:w="1985" w:type="dxa"/>
          </w:tcPr>
          <w:p w:rsidR="00F37D85" w:rsidRPr="00F37D85" w:rsidRDefault="00F37D85" w:rsidP="00F37D85">
            <w:pPr>
              <w:spacing w:after="60"/>
              <w:rPr>
                <w:rFonts w:eastAsia="SimSun"/>
              </w:rPr>
            </w:pPr>
            <w:r w:rsidRPr="00F37D85">
              <w:rPr>
                <w:rFonts w:eastAsia="SimSun"/>
              </w:rPr>
              <w:t>Only applicable if target user is remote</w:t>
            </w:r>
          </w:p>
        </w:tc>
      </w:tr>
      <w:tr w:rsidR="00F37D85" w:rsidRPr="00F37D85" w:rsidTr="00AD788D">
        <w:tc>
          <w:tcPr>
            <w:tcW w:w="1526" w:type="dxa"/>
            <w:vMerge/>
          </w:tcPr>
          <w:p w:rsidR="00F37D85" w:rsidRPr="00F37D85" w:rsidRDefault="00F37D85" w:rsidP="00F37D85">
            <w:pPr>
              <w:spacing w:after="60"/>
              <w:rPr>
                <w:rFonts w:eastAsia="SimSun"/>
              </w:rPr>
            </w:pPr>
          </w:p>
        </w:tc>
        <w:tc>
          <w:tcPr>
            <w:tcW w:w="1559" w:type="dxa"/>
            <w:vMerge/>
          </w:tcPr>
          <w:p w:rsidR="00F37D85" w:rsidRPr="00F37D85" w:rsidRDefault="00F37D85" w:rsidP="00F37D85">
            <w:pPr>
              <w:spacing w:after="60"/>
              <w:rPr>
                <w:rFonts w:eastAsia="SimSun"/>
              </w:rPr>
            </w:pPr>
          </w:p>
        </w:tc>
        <w:tc>
          <w:tcPr>
            <w:tcW w:w="1701" w:type="dxa"/>
            <w:vMerge/>
          </w:tcPr>
          <w:p w:rsidR="00F37D85" w:rsidRPr="00F37D85" w:rsidRDefault="00F37D85" w:rsidP="00F37D85">
            <w:pPr>
              <w:spacing w:after="60"/>
              <w:rPr>
                <w:rFonts w:eastAsia="SimSun"/>
              </w:rPr>
            </w:pPr>
          </w:p>
        </w:tc>
        <w:tc>
          <w:tcPr>
            <w:tcW w:w="1559" w:type="dxa"/>
          </w:tcPr>
          <w:p w:rsidR="00F37D85" w:rsidRPr="00F37D85" w:rsidRDefault="00F37D85" w:rsidP="00F37D85">
            <w:pPr>
              <w:spacing w:after="60"/>
              <w:rPr>
                <w:rFonts w:eastAsia="SimSun"/>
              </w:rPr>
            </w:pPr>
            <w:r w:rsidRPr="00F37D85">
              <w:rPr>
                <w:rFonts w:eastAsia="SimSun"/>
              </w:rPr>
              <w:t>External SN</w:t>
            </w:r>
          </w:p>
        </w:tc>
        <w:tc>
          <w:tcPr>
            <w:tcW w:w="1701" w:type="dxa"/>
          </w:tcPr>
          <w:p w:rsidR="00F37D85" w:rsidRPr="00F37D85" w:rsidRDefault="00F37D85" w:rsidP="00F37D85">
            <w:pPr>
              <w:spacing w:after="60"/>
              <w:rPr>
                <w:rFonts w:eastAsia="SimSun"/>
              </w:rPr>
            </w:pPr>
            <w:r w:rsidRPr="00F37D85">
              <w:rPr>
                <w:rFonts w:eastAsia="SimSun"/>
              </w:rPr>
              <w:t>Out of scope</w:t>
            </w:r>
          </w:p>
        </w:tc>
        <w:tc>
          <w:tcPr>
            <w:tcW w:w="1985" w:type="dxa"/>
          </w:tcPr>
          <w:p w:rsidR="00F37D85" w:rsidRPr="00F37D85" w:rsidRDefault="00F37D85" w:rsidP="00F37D85">
            <w:pPr>
              <w:spacing w:after="60"/>
              <w:rPr>
                <w:rFonts w:eastAsia="SimSun"/>
              </w:rPr>
            </w:pPr>
            <w:r w:rsidRPr="00F37D85">
              <w:rPr>
                <w:rFonts w:eastAsia="SimSun"/>
              </w:rPr>
              <w:t>Only applicable if the Gateway functionality is supported</w:t>
            </w:r>
          </w:p>
        </w:tc>
      </w:tr>
    </w:tbl>
    <w:p w:rsidR="00F37D85" w:rsidRPr="00F37D85" w:rsidRDefault="00F37D85" w:rsidP="00F37D85">
      <w:pPr>
        <w:spacing w:after="60"/>
        <w:jc w:val="both"/>
      </w:pPr>
      <w:r w:rsidRPr="00F37D85">
        <w:t xml:space="preserve">In case the request needs to be forwarded to </w:t>
      </w:r>
      <w:r w:rsidRPr="00F37D85">
        <w:rPr>
          <w:rFonts w:eastAsia="SimSun"/>
        </w:rPr>
        <w:t>one or more</w:t>
      </w:r>
      <w:r w:rsidRPr="00F37D85">
        <w:rPr>
          <w:rFonts w:eastAsia="SimSun"/>
          <w:lang w:eastAsia="zh-CN"/>
        </w:rPr>
        <w:t xml:space="preserve"> </w:t>
      </w:r>
      <w:r w:rsidRPr="00F37D85">
        <w:t>recipient</w:t>
      </w:r>
      <w:r w:rsidRPr="00F37D85">
        <w:rPr>
          <w:rFonts w:eastAsia="SimSun"/>
          <w:lang w:eastAsia="zh-CN"/>
        </w:rPr>
        <w:t>s</w:t>
      </w:r>
      <w:r w:rsidRPr="00F37D85">
        <w:t>, the MSN Server SHALL follow the address resolution procedures defined in section 9.1.1.2.</w:t>
      </w:r>
    </w:p>
    <w:p w:rsidR="00F37D85" w:rsidRPr="00F37D85" w:rsidRDefault="00F37D85" w:rsidP="00F37D85">
      <w:pPr>
        <w:spacing w:after="60"/>
        <w:jc w:val="both"/>
        <w:rPr>
          <w:rFonts w:eastAsia="SimSun"/>
          <w:lang w:eastAsia="zh-CN"/>
        </w:rPr>
      </w:pPr>
      <w:r w:rsidRPr="00F37D85">
        <w:t>Furthermore, when sending a request to an MSN Client or to another MSN Server that contains a reference to the originator’s address, the MSN Server SHALL insert the asserted user identity</w:t>
      </w:r>
      <w:r w:rsidRPr="00F37D85">
        <w:rPr>
          <w:rFonts w:eastAsia="SimSun"/>
        </w:rPr>
        <w:t xml:space="preserve"> in the form of a global identifier according to section </w:t>
      </w:r>
      <w:r w:rsidRPr="00F37D85">
        <w:rPr>
          <w:rFonts w:eastAsia="SimSun"/>
          <w:highlight w:val="yellow"/>
        </w:rPr>
        <w:t>9.1.1.1</w:t>
      </w:r>
      <w:r w:rsidRPr="00F37D85">
        <w:rPr>
          <w:rFonts w:eastAsia="SimSun"/>
        </w:rPr>
        <w:t xml:space="preserve"> </w:t>
      </w:r>
      <w:r w:rsidRPr="00F37D85">
        <w:t>into the corresponding field in the request. As such, it MAY override the originator’s address provided by the originator MSN Client.</w:t>
      </w:r>
    </w:p>
    <w:p w:rsidR="00F37D85" w:rsidRPr="00F37D85" w:rsidRDefault="00F37D85" w:rsidP="00F37D85">
      <w:pPr>
        <w:spacing w:after="60"/>
        <w:jc w:val="both"/>
        <w:rPr>
          <w:rFonts w:eastAsia="SimSun"/>
        </w:rPr>
      </w:pPr>
      <w:r w:rsidRPr="00F37D85">
        <w:rPr>
          <w:rFonts w:eastAsia="SimSun"/>
        </w:rPr>
        <w:t>Note that the MSN Server may need to transcode information between incoming and outgoing interfaces. For example, incoming requests over MSN-1 to retrieve activities of a remote user need the related response to be transcoded from Atom (received over MSN-3 after forwarding the request) into Json format (sent back over MSN-1).</w:t>
      </w:r>
    </w:p>
    <w:p w:rsidR="00F37D85" w:rsidRPr="00F37D85" w:rsidRDefault="00F37D85" w:rsidP="00F37D85">
      <w:pPr>
        <w:spacing w:after="60"/>
        <w:jc w:val="both"/>
        <w:rPr>
          <w:rFonts w:eastAsia="SimSun"/>
          <w:lang w:val="en-US" w:eastAsia="zh-CN"/>
        </w:rPr>
      </w:pPr>
      <w:r w:rsidRPr="00F37D85">
        <w:rPr>
          <w:rFonts w:eastAsia="SimSun"/>
        </w:rPr>
        <w:t>When issuing the corresponding response, the MSN Server MAY specify cache control directives and/or cache validators</w:t>
      </w:r>
      <w:r w:rsidRPr="00F37D85">
        <w:rPr>
          <w:rFonts w:eastAsia="SimSun"/>
          <w:lang w:val="en-US"/>
        </w:rPr>
        <w:t xml:space="preserve"> to control expiration times and/or conditional requests by clients as per [RFC2616] section 13</w:t>
      </w:r>
      <w:ins w:id="26" w:author="Laurent-Walter Goix, Telecom Italia" w:date="2012-06-11T11:06:00Z">
        <w:r w:rsidR="00F05ACC">
          <w:rPr>
            <w:rFonts w:eastAsia="SimSun"/>
            <w:lang w:val="en-US"/>
          </w:rPr>
          <w:t>, and MAY further indicate support for subscription</w:t>
        </w:r>
      </w:ins>
      <w:ins w:id="27" w:author="Laurent-Walter Goix, Telecom Italia" w:date="2012-06-11T11:07:00Z">
        <w:r w:rsidR="00F05ACC">
          <w:rPr>
            <w:rFonts w:eastAsia="SimSun"/>
            <w:lang w:val="en-US"/>
          </w:rPr>
          <w:t>-mode according to section 7.1.5</w:t>
        </w:r>
      </w:ins>
      <w:r w:rsidRPr="00F37D85">
        <w:rPr>
          <w:rFonts w:eastAsia="SimSun"/>
          <w:lang w:val="en-US"/>
        </w:rPr>
        <w:t>.</w:t>
      </w:r>
    </w:p>
    <w:p w:rsidR="00F05ACC" w:rsidRDefault="00F05ACC" w:rsidP="00F05ACC">
      <w:pPr>
        <w:pStyle w:val="AltChangeList"/>
      </w:pPr>
      <w:bookmarkStart w:id="28" w:name="_Toc326613209"/>
      <w:r>
        <w:lastRenderedPageBreak/>
        <w:t xml:space="preserve">Fixed authorization </w:t>
      </w:r>
      <w:r w:rsidR="005E79E1">
        <w:t>introduction</w:t>
      </w:r>
    </w:p>
    <w:p w:rsidR="00F05ACC" w:rsidRPr="00F05ACC" w:rsidRDefault="00F05ACC" w:rsidP="00F05ACC">
      <w:pPr>
        <w:keepNext/>
        <w:numPr>
          <w:ilvl w:val="1"/>
          <w:numId w:val="0"/>
        </w:numPr>
        <w:tabs>
          <w:tab w:val="num" w:pos="864"/>
          <w:tab w:val="right" w:pos="9634"/>
        </w:tabs>
        <w:spacing w:after="120"/>
        <w:ind w:left="864" w:hanging="864"/>
        <w:outlineLvl w:val="1"/>
        <w:rPr>
          <w:rFonts w:ascii="Arial" w:eastAsia="SimSun" w:hAnsi="Arial"/>
          <w:b/>
          <w:sz w:val="32"/>
        </w:rPr>
      </w:pPr>
      <w:r>
        <w:rPr>
          <w:rFonts w:ascii="Arial" w:eastAsia="SimSun" w:hAnsi="Arial"/>
          <w:b/>
          <w:sz w:val="32"/>
        </w:rPr>
        <w:t>10.2</w:t>
      </w:r>
      <w:r>
        <w:rPr>
          <w:rFonts w:ascii="Arial" w:eastAsia="SimSun" w:hAnsi="Arial"/>
          <w:b/>
          <w:sz w:val="32"/>
        </w:rPr>
        <w:tab/>
      </w:r>
      <w:r w:rsidRPr="00F05ACC">
        <w:rPr>
          <w:rFonts w:ascii="Arial" w:eastAsia="SimSun" w:hAnsi="Arial"/>
          <w:b/>
          <w:sz w:val="32"/>
        </w:rPr>
        <w:t>Authorization</w:t>
      </w:r>
      <w:bookmarkEnd w:id="28"/>
    </w:p>
    <w:p w:rsidR="00F05ACC" w:rsidRPr="00F05ACC" w:rsidRDefault="00F05ACC" w:rsidP="00F05ACC">
      <w:pPr>
        <w:spacing w:after="60"/>
        <w:rPr>
          <w:rFonts w:eastAsia="SimSun"/>
          <w:lang w:eastAsia="zh-CN"/>
        </w:rPr>
      </w:pPr>
      <w:del w:id="29" w:author="Laurent-Walter Goix, Telecom Italia" w:date="2012-06-11T11:01:00Z">
        <w:r w:rsidRPr="00F05ACC" w:rsidDel="00F05ACC">
          <w:rPr>
            <w:rFonts w:eastAsia="SimSun"/>
          </w:rPr>
          <w:delText xml:space="preserve">As per section 7.1, </w:delText>
        </w:r>
      </w:del>
      <w:r w:rsidRPr="00F05ACC">
        <w:rPr>
          <w:rFonts w:eastAsia="SimSun"/>
          <w:lang w:eastAsia="zh-CN"/>
        </w:rPr>
        <w:t>MSN-1 interface</w:t>
      </w:r>
      <w:r w:rsidRPr="00F05ACC">
        <w:rPr>
          <w:rFonts w:eastAsia="SimSun" w:hint="eastAsia"/>
          <w:lang w:eastAsia="zh-CN"/>
        </w:rPr>
        <w:t xml:space="preserve"> </w:t>
      </w:r>
      <w:r w:rsidRPr="00F05ACC">
        <w:rPr>
          <w:rFonts w:eastAsia="SimSun"/>
          <w:lang w:eastAsia="zh-CN"/>
        </w:rPr>
        <w:t xml:space="preserve">(as per section 7.1) and MSN-2 Network API (as per section </w:t>
      </w:r>
      <w:r w:rsidRPr="00F05ACC">
        <w:rPr>
          <w:rFonts w:eastAsia="SimSun"/>
          <w:highlight w:val="green"/>
          <w:lang w:eastAsia="zh-CN"/>
        </w:rPr>
        <w:t>7.2.2</w:t>
      </w:r>
      <w:r w:rsidRPr="00F05ACC">
        <w:rPr>
          <w:rFonts w:eastAsia="SimSun"/>
          <w:lang w:eastAsia="zh-CN"/>
        </w:rPr>
        <w:t xml:space="preserve">) rely on [OS-Social-API], which is further based on [OS-Core-API]. </w:t>
      </w:r>
    </w:p>
    <w:p w:rsidR="00F05ACC" w:rsidRPr="00F05ACC" w:rsidRDefault="00F05ACC" w:rsidP="00F05ACC">
      <w:pPr>
        <w:spacing w:after="60"/>
        <w:rPr>
          <w:rFonts w:eastAsia="SimSun"/>
          <w:lang w:eastAsia="zh-CN"/>
        </w:rPr>
      </w:pPr>
      <w:r w:rsidRPr="00F05ACC">
        <w:rPr>
          <w:rFonts w:eastAsia="SimSun"/>
          <w:lang w:eastAsia="zh-CN"/>
        </w:rPr>
        <w:t>As such, MSN Servers and MSN Clients SHALL conform to [OS-Core-API] section 3 except that they MAY NOT support OAuth1.0a as authorization framework.</w:t>
      </w:r>
    </w:p>
    <w:p w:rsidR="00F05ACC" w:rsidRPr="00F05ACC" w:rsidRDefault="00F05ACC" w:rsidP="00F05ACC">
      <w:pPr>
        <w:spacing w:after="60"/>
        <w:rPr>
          <w:rFonts w:eastAsia="SimSun"/>
        </w:rPr>
      </w:pPr>
      <w:r w:rsidRPr="00F05ACC">
        <w:rPr>
          <w:rFonts w:eastAsia="SimSun"/>
          <w:lang w:eastAsia="zh-CN"/>
        </w:rPr>
        <w:t xml:space="preserve">Furthermore, MSN Servers and MSN Clients </w:t>
      </w:r>
      <w:r w:rsidRPr="00F05ACC">
        <w:rPr>
          <w:rFonts w:eastAsia="SimSun"/>
        </w:rPr>
        <w:t>MAY support the authorization framework defined in [Autho4API_10].</w:t>
      </w:r>
    </w:p>
    <w:p w:rsidR="00F05ACC" w:rsidRPr="00F05ACC" w:rsidRDefault="00F05ACC" w:rsidP="00F05ACC">
      <w:pPr>
        <w:spacing w:after="60"/>
        <w:rPr>
          <w:rFonts w:eastAsia="SimSun"/>
        </w:rPr>
      </w:pPr>
      <w:r w:rsidRPr="00F05ACC">
        <w:rPr>
          <w:rFonts w:eastAsia="SimSun"/>
        </w:rPr>
        <w:t xml:space="preserve">In any case, </w:t>
      </w:r>
      <w:r w:rsidRPr="00F05ACC">
        <w:rPr>
          <w:rFonts w:eastAsia="SimSun"/>
          <w:lang w:eastAsia="zh-CN"/>
        </w:rPr>
        <w:t xml:space="preserve">MSN Servers and MSN Clients </w:t>
      </w:r>
      <w:r w:rsidRPr="00F05ACC">
        <w:rPr>
          <w:rFonts w:eastAsia="SimSun"/>
        </w:rPr>
        <w:t xml:space="preserve">SHALL further support at least the scopes defined in section </w:t>
      </w:r>
      <w:r w:rsidRPr="00F05ACC">
        <w:rPr>
          <w:rFonts w:eastAsia="SimSun"/>
          <w:highlight w:val="yellow"/>
        </w:rPr>
        <w:t>10.2.1</w:t>
      </w:r>
      <w:r w:rsidRPr="00F05ACC">
        <w:rPr>
          <w:rFonts w:eastAsia="SimSun"/>
        </w:rPr>
        <w:t>. Additional scope values not defined in this specification MAY also be supported.</w:t>
      </w:r>
    </w:p>
    <w:p w:rsidR="00F05ACC" w:rsidRPr="00F05ACC" w:rsidRDefault="00F05ACC" w:rsidP="00741E2C">
      <w:pPr>
        <w:pStyle w:val="AltNormal"/>
      </w:pPr>
    </w:p>
    <w:sectPr w:rsidR="00F05ACC" w:rsidRPr="00F05ACC"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6CE" w:rsidRDefault="001176CE">
      <w:r>
        <w:separator/>
      </w:r>
    </w:p>
  </w:endnote>
  <w:endnote w:type="continuationSeparator" w:id="1">
    <w:p w:rsidR="001176CE" w:rsidRDefault="001176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395BC5">
      <w:rPr>
        <w:rStyle w:val="Numeropagina"/>
        <w:sz w:val="18"/>
      </w:rPr>
      <w:fldChar w:fldCharType="begin"/>
    </w:r>
    <w:r>
      <w:rPr>
        <w:rStyle w:val="Numeropagina"/>
        <w:sz w:val="18"/>
      </w:rPr>
      <w:instrText xml:space="preserve"> PAGE </w:instrText>
    </w:r>
    <w:r w:rsidR="00395BC5">
      <w:rPr>
        <w:rStyle w:val="Numeropagina"/>
        <w:sz w:val="18"/>
      </w:rPr>
      <w:fldChar w:fldCharType="separate"/>
    </w:r>
    <w:r w:rsidR="00A0027D">
      <w:rPr>
        <w:rStyle w:val="Numeropagina"/>
        <w:noProof/>
        <w:sz w:val="18"/>
      </w:rPr>
      <w:t>2</w:t>
    </w:r>
    <w:r w:rsidR="00395BC5">
      <w:rPr>
        <w:rStyle w:val="Numeropagina"/>
        <w:sz w:val="18"/>
      </w:rPr>
      <w:fldChar w:fldCharType="end"/>
    </w:r>
    <w:r>
      <w:rPr>
        <w:rStyle w:val="Numeropagina"/>
        <w:sz w:val="18"/>
      </w:rPr>
      <w:t xml:space="preserve"> (of </w:t>
    </w:r>
    <w:r w:rsidR="00395BC5">
      <w:rPr>
        <w:rStyle w:val="Numeropagina"/>
        <w:sz w:val="18"/>
      </w:rPr>
      <w:fldChar w:fldCharType="begin"/>
    </w:r>
    <w:r>
      <w:rPr>
        <w:rStyle w:val="Numeropagina"/>
        <w:sz w:val="18"/>
      </w:rPr>
      <w:instrText xml:space="preserve"> NUMPAGES </w:instrText>
    </w:r>
    <w:r w:rsidR="00395BC5">
      <w:rPr>
        <w:rStyle w:val="Numeropagina"/>
        <w:sz w:val="18"/>
      </w:rPr>
      <w:fldChar w:fldCharType="separate"/>
    </w:r>
    <w:r w:rsidR="00A0027D">
      <w:rPr>
        <w:rStyle w:val="Numeropagina"/>
        <w:noProof/>
        <w:sz w:val="18"/>
      </w:rPr>
      <w:t>4</w:t>
    </w:r>
    <w:r w:rsidR="00395BC5">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395BC5">
      <w:rPr>
        <w:sz w:val="18"/>
      </w:rPr>
      <w:fldChar w:fldCharType="begin"/>
    </w:r>
    <w:r>
      <w:rPr>
        <w:rStyle w:val="Numeropagina"/>
        <w:sz w:val="18"/>
      </w:rPr>
      <w:instrText xml:space="preserve"> REF Template \h </w:instrText>
    </w:r>
    <w:r w:rsidR="00395BC5">
      <w:rPr>
        <w:sz w:val="18"/>
      </w:rPr>
    </w:r>
    <w:r w:rsidR="00395BC5">
      <w:rPr>
        <w:sz w:val="18"/>
      </w:rPr>
      <w:fldChar w:fldCharType="separate"/>
    </w:r>
    <w:r>
      <w:rPr>
        <w:color w:val="999999"/>
        <w:sz w:val="10"/>
      </w:rPr>
      <w:t>[OMA-Template-ChangeRequest-20120101-I]</w:t>
    </w:r>
    <w:r w:rsidR="00395BC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395BC5">
      <w:rPr>
        <w:rStyle w:val="Numeropagina"/>
        <w:sz w:val="18"/>
      </w:rPr>
      <w:fldChar w:fldCharType="begin"/>
    </w:r>
    <w:r>
      <w:rPr>
        <w:rStyle w:val="Numeropagina"/>
        <w:sz w:val="18"/>
      </w:rPr>
      <w:instrText xml:space="preserve"> PAGE </w:instrText>
    </w:r>
    <w:r w:rsidR="00395BC5">
      <w:rPr>
        <w:rStyle w:val="Numeropagina"/>
        <w:sz w:val="18"/>
      </w:rPr>
      <w:fldChar w:fldCharType="separate"/>
    </w:r>
    <w:r w:rsidR="00A0027D">
      <w:rPr>
        <w:rStyle w:val="Numeropagina"/>
        <w:noProof/>
        <w:sz w:val="18"/>
      </w:rPr>
      <w:t>1</w:t>
    </w:r>
    <w:r w:rsidR="00395BC5">
      <w:rPr>
        <w:rStyle w:val="Numeropagina"/>
        <w:sz w:val="18"/>
      </w:rPr>
      <w:fldChar w:fldCharType="end"/>
    </w:r>
    <w:r>
      <w:rPr>
        <w:rStyle w:val="Numeropagina"/>
        <w:sz w:val="18"/>
      </w:rPr>
      <w:t xml:space="preserve"> (of </w:t>
    </w:r>
    <w:r w:rsidR="00395BC5">
      <w:rPr>
        <w:rStyle w:val="Numeropagina"/>
        <w:sz w:val="18"/>
      </w:rPr>
      <w:fldChar w:fldCharType="begin"/>
    </w:r>
    <w:r>
      <w:rPr>
        <w:rStyle w:val="Numeropagina"/>
        <w:sz w:val="18"/>
      </w:rPr>
      <w:instrText xml:space="preserve"> NUMPAGES </w:instrText>
    </w:r>
    <w:r w:rsidR="00395BC5">
      <w:rPr>
        <w:rStyle w:val="Numeropagina"/>
        <w:sz w:val="18"/>
      </w:rPr>
      <w:fldChar w:fldCharType="separate"/>
    </w:r>
    <w:r w:rsidR="00A0027D">
      <w:rPr>
        <w:rStyle w:val="Numeropagina"/>
        <w:noProof/>
        <w:sz w:val="18"/>
      </w:rPr>
      <w:t>4</w:t>
    </w:r>
    <w:r w:rsidR="00395BC5">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 w:name="Template"/>
    <w:r>
      <w:rPr>
        <w:color w:val="999999"/>
        <w:sz w:val="10"/>
      </w:rPr>
      <w:t>[OMA-Template-ChangeRequest-20120101-I]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6CE" w:rsidRDefault="001176CE">
      <w:r>
        <w:separator/>
      </w:r>
    </w:p>
  </w:footnote>
  <w:footnote w:type="continuationSeparator" w:id="1">
    <w:p w:rsidR="001176CE" w:rsidRDefault="001176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395BC5">
      <w:rPr>
        <w:sz w:val="18"/>
        <w:lang w:val="nl-BE"/>
      </w:rPr>
      <w:fldChar w:fldCharType="begin"/>
    </w:r>
    <w:r>
      <w:rPr>
        <w:sz w:val="18"/>
        <w:lang w:val="nl-BE"/>
      </w:rPr>
      <w:instrText xml:space="preserve"> FILENAME </w:instrText>
    </w:r>
    <w:r w:rsidR="00395BC5">
      <w:rPr>
        <w:sz w:val="18"/>
        <w:lang w:val="nl-BE"/>
      </w:rPr>
      <w:fldChar w:fldCharType="separate"/>
    </w:r>
    <w:r w:rsidR="00A0027D">
      <w:rPr>
        <w:noProof/>
        <w:sz w:val="18"/>
        <w:lang w:val="nl-BE"/>
      </w:rPr>
      <w:t>OMA-CD-MobSocNet-2012-0060-CR_B034_resolution.docx</w:t>
    </w:r>
    <w:r w:rsidR="00395BC5">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395BC5">
      <w:rPr>
        <w:sz w:val="18"/>
        <w:lang w:val="nl-BE"/>
      </w:rPr>
      <w:fldChar w:fldCharType="begin"/>
    </w:r>
    <w:r>
      <w:rPr>
        <w:sz w:val="18"/>
        <w:lang w:val="nl-BE"/>
      </w:rPr>
      <w:instrText xml:space="preserve"> FILENAME </w:instrText>
    </w:r>
    <w:r w:rsidR="00395BC5">
      <w:rPr>
        <w:sz w:val="18"/>
        <w:lang w:val="nl-BE"/>
      </w:rPr>
      <w:fldChar w:fldCharType="separate"/>
    </w:r>
    <w:r w:rsidR="00A0027D">
      <w:rPr>
        <w:noProof/>
        <w:sz w:val="18"/>
        <w:lang w:val="nl-BE"/>
      </w:rPr>
      <w:t>OMA-CD-MobSocNet-2012-0060-CR_B034_resolution.docx</w:t>
    </w:r>
    <w:r w:rsidR="00395BC5">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1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8"/>
  </w:num>
  <w:num w:numId="3">
    <w:abstractNumId w:val="5"/>
  </w:num>
  <w:num w:numId="4">
    <w:abstractNumId w:val="13"/>
  </w:num>
  <w:num w:numId="5">
    <w:abstractNumId w:val="16"/>
  </w:num>
  <w:num w:numId="6">
    <w:abstractNumId w:val="11"/>
  </w:num>
  <w:num w:numId="7">
    <w:abstractNumId w:val="15"/>
  </w:num>
  <w:num w:numId="8">
    <w:abstractNumId w:val="14"/>
  </w:num>
  <w:num w:numId="9">
    <w:abstractNumId w:val="3"/>
  </w:num>
  <w:num w:numId="10">
    <w:abstractNumId w:val="15"/>
  </w:num>
  <w:num w:numId="11">
    <w:abstractNumId w:val="4"/>
  </w:num>
  <w:num w:numId="12">
    <w:abstractNumId w:val="6"/>
  </w:num>
  <w:num w:numId="13">
    <w:abstractNumId w:val="1"/>
  </w:num>
  <w:num w:numId="14">
    <w:abstractNumId w:val="10"/>
  </w:num>
  <w:num w:numId="15">
    <w:abstractNumId w:val="0"/>
  </w:num>
  <w:num w:numId="16">
    <w:abstractNumId w:val="2"/>
  </w:num>
  <w:num w:numId="17">
    <w:abstractNumId w:val="7"/>
  </w:num>
  <w:num w:numId="18">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5170"/>
  </w:hdrShapeDefaults>
  <w:footnotePr>
    <w:footnote w:id="0"/>
    <w:footnote w:id="1"/>
  </w:footnotePr>
  <w:endnotePr>
    <w:endnote w:id="0"/>
    <w:endnote w:id="1"/>
  </w:endnotePr>
  <w:compat/>
  <w:rsids>
    <w:rsidRoot w:val="00E15272"/>
    <w:rsid w:val="000037F4"/>
    <w:rsid w:val="000172BC"/>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176CE"/>
    <w:rsid w:val="00120520"/>
    <w:rsid w:val="00121CAC"/>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87A53"/>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0A0B"/>
    <w:rsid w:val="003213B9"/>
    <w:rsid w:val="00321F38"/>
    <w:rsid w:val="0032506D"/>
    <w:rsid w:val="003434C8"/>
    <w:rsid w:val="00347228"/>
    <w:rsid w:val="0035466E"/>
    <w:rsid w:val="0035692F"/>
    <w:rsid w:val="00357CBC"/>
    <w:rsid w:val="00365F0E"/>
    <w:rsid w:val="00372E8F"/>
    <w:rsid w:val="003855D5"/>
    <w:rsid w:val="00387B6E"/>
    <w:rsid w:val="003959BB"/>
    <w:rsid w:val="00395BC5"/>
    <w:rsid w:val="003A0E3B"/>
    <w:rsid w:val="003A1EB7"/>
    <w:rsid w:val="003A26C6"/>
    <w:rsid w:val="003A38B7"/>
    <w:rsid w:val="003A7B76"/>
    <w:rsid w:val="003B2725"/>
    <w:rsid w:val="003C31AC"/>
    <w:rsid w:val="003C3C1D"/>
    <w:rsid w:val="003C74A3"/>
    <w:rsid w:val="003D33D3"/>
    <w:rsid w:val="003D7A77"/>
    <w:rsid w:val="003E25FA"/>
    <w:rsid w:val="003E28CE"/>
    <w:rsid w:val="003E4687"/>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667D1"/>
    <w:rsid w:val="00472318"/>
    <w:rsid w:val="004741C0"/>
    <w:rsid w:val="00480ACC"/>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E79E1"/>
    <w:rsid w:val="005F4AA6"/>
    <w:rsid w:val="005F7F99"/>
    <w:rsid w:val="00600B3D"/>
    <w:rsid w:val="006041BF"/>
    <w:rsid w:val="00614CAC"/>
    <w:rsid w:val="00616BD7"/>
    <w:rsid w:val="006171A3"/>
    <w:rsid w:val="00624D50"/>
    <w:rsid w:val="00627D62"/>
    <w:rsid w:val="0063295E"/>
    <w:rsid w:val="00640A69"/>
    <w:rsid w:val="0064708E"/>
    <w:rsid w:val="00653405"/>
    <w:rsid w:val="00654DF7"/>
    <w:rsid w:val="0066253A"/>
    <w:rsid w:val="00684836"/>
    <w:rsid w:val="006859BE"/>
    <w:rsid w:val="00695D44"/>
    <w:rsid w:val="006A2F4B"/>
    <w:rsid w:val="006B3BEE"/>
    <w:rsid w:val="006C0412"/>
    <w:rsid w:val="006C4892"/>
    <w:rsid w:val="006E08A3"/>
    <w:rsid w:val="006E2391"/>
    <w:rsid w:val="006E33D5"/>
    <w:rsid w:val="006E49D0"/>
    <w:rsid w:val="006F3EFB"/>
    <w:rsid w:val="006F771F"/>
    <w:rsid w:val="0070192F"/>
    <w:rsid w:val="007078FA"/>
    <w:rsid w:val="0071174A"/>
    <w:rsid w:val="00712C4E"/>
    <w:rsid w:val="007154A1"/>
    <w:rsid w:val="00715C38"/>
    <w:rsid w:val="00717FC7"/>
    <w:rsid w:val="007233FB"/>
    <w:rsid w:val="0072648E"/>
    <w:rsid w:val="0072761B"/>
    <w:rsid w:val="00727E98"/>
    <w:rsid w:val="00730739"/>
    <w:rsid w:val="0073426D"/>
    <w:rsid w:val="007406A7"/>
    <w:rsid w:val="00741E2C"/>
    <w:rsid w:val="00756567"/>
    <w:rsid w:val="00761B3A"/>
    <w:rsid w:val="00772163"/>
    <w:rsid w:val="00780BC2"/>
    <w:rsid w:val="00783968"/>
    <w:rsid w:val="007956CF"/>
    <w:rsid w:val="007958A1"/>
    <w:rsid w:val="007B66E3"/>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34E43"/>
    <w:rsid w:val="009403F3"/>
    <w:rsid w:val="009470D9"/>
    <w:rsid w:val="0095459D"/>
    <w:rsid w:val="009551B2"/>
    <w:rsid w:val="00955876"/>
    <w:rsid w:val="009658BD"/>
    <w:rsid w:val="0097482C"/>
    <w:rsid w:val="009853F8"/>
    <w:rsid w:val="009959F3"/>
    <w:rsid w:val="009A2F01"/>
    <w:rsid w:val="009A613B"/>
    <w:rsid w:val="009B5A88"/>
    <w:rsid w:val="009C4D28"/>
    <w:rsid w:val="009D4139"/>
    <w:rsid w:val="009E1EE4"/>
    <w:rsid w:val="009E2C03"/>
    <w:rsid w:val="009E712B"/>
    <w:rsid w:val="009E7279"/>
    <w:rsid w:val="00A0027D"/>
    <w:rsid w:val="00A06257"/>
    <w:rsid w:val="00A27D7E"/>
    <w:rsid w:val="00A32B8E"/>
    <w:rsid w:val="00A3732F"/>
    <w:rsid w:val="00A37C6C"/>
    <w:rsid w:val="00A4034E"/>
    <w:rsid w:val="00A429DD"/>
    <w:rsid w:val="00A43332"/>
    <w:rsid w:val="00A44660"/>
    <w:rsid w:val="00A45751"/>
    <w:rsid w:val="00A55404"/>
    <w:rsid w:val="00A600E9"/>
    <w:rsid w:val="00A82697"/>
    <w:rsid w:val="00A927D7"/>
    <w:rsid w:val="00AA5BB9"/>
    <w:rsid w:val="00AB2964"/>
    <w:rsid w:val="00AB71C9"/>
    <w:rsid w:val="00AC2A56"/>
    <w:rsid w:val="00AC5605"/>
    <w:rsid w:val="00AD4F8D"/>
    <w:rsid w:val="00AE0067"/>
    <w:rsid w:val="00AE504A"/>
    <w:rsid w:val="00AE63EC"/>
    <w:rsid w:val="00AE66E2"/>
    <w:rsid w:val="00AE7849"/>
    <w:rsid w:val="00AF287D"/>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66392"/>
    <w:rsid w:val="00C717CC"/>
    <w:rsid w:val="00C91BD3"/>
    <w:rsid w:val="00C92200"/>
    <w:rsid w:val="00C924C4"/>
    <w:rsid w:val="00C95DD8"/>
    <w:rsid w:val="00CA5639"/>
    <w:rsid w:val="00CB70E4"/>
    <w:rsid w:val="00CC161B"/>
    <w:rsid w:val="00CE0AAF"/>
    <w:rsid w:val="00CE1A03"/>
    <w:rsid w:val="00CE2A51"/>
    <w:rsid w:val="00D040AE"/>
    <w:rsid w:val="00D0572B"/>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E2357"/>
    <w:rsid w:val="00DF6001"/>
    <w:rsid w:val="00E02FD7"/>
    <w:rsid w:val="00E1415C"/>
    <w:rsid w:val="00E15272"/>
    <w:rsid w:val="00E154BC"/>
    <w:rsid w:val="00E32E69"/>
    <w:rsid w:val="00E3510A"/>
    <w:rsid w:val="00E400E1"/>
    <w:rsid w:val="00E42933"/>
    <w:rsid w:val="00E637F7"/>
    <w:rsid w:val="00E63AE0"/>
    <w:rsid w:val="00E725C0"/>
    <w:rsid w:val="00E733FE"/>
    <w:rsid w:val="00E73D7C"/>
    <w:rsid w:val="00E756C0"/>
    <w:rsid w:val="00E864B9"/>
    <w:rsid w:val="00E941E6"/>
    <w:rsid w:val="00E964C5"/>
    <w:rsid w:val="00EC41AE"/>
    <w:rsid w:val="00EC4CA5"/>
    <w:rsid w:val="00EE3363"/>
    <w:rsid w:val="00EF3E80"/>
    <w:rsid w:val="00EF5A38"/>
    <w:rsid w:val="00F040F3"/>
    <w:rsid w:val="00F05ACC"/>
    <w:rsid w:val="00F232C2"/>
    <w:rsid w:val="00F27536"/>
    <w:rsid w:val="00F33D05"/>
    <w:rsid w:val="00F37D85"/>
    <w:rsid w:val="00F449DF"/>
    <w:rsid w:val="00F51DF8"/>
    <w:rsid w:val="00F53210"/>
    <w:rsid w:val="00F53281"/>
    <w:rsid w:val="00F556F4"/>
    <w:rsid w:val="00F740D8"/>
    <w:rsid w:val="00F74740"/>
    <w:rsid w:val="00F814D2"/>
    <w:rsid w:val="00F81791"/>
    <w:rsid w:val="00F84800"/>
    <w:rsid w:val="00F861A3"/>
    <w:rsid w:val="00F87B37"/>
    <w:rsid w:val="00F956A6"/>
    <w:rsid w:val="00FB4495"/>
    <w:rsid w:val="00FB5327"/>
    <w:rsid w:val="00FC1488"/>
    <w:rsid w:val="00FC2415"/>
    <w:rsid w:val="00FC2581"/>
    <w:rsid w:val="00FC4A09"/>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5515-E01F-4E2A-B8A0-1539721E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2846</TotalTime>
  <Pages>4</Pages>
  <Words>1272</Words>
  <Characters>7000</Characters>
  <Application>Microsoft Office Word</Application>
  <DocSecurity>0</DocSecurity>
  <Lines>58</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8256</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177</cp:revision>
  <cp:lastPrinted>2005-07-28T04:49:00Z</cp:lastPrinted>
  <dcterms:created xsi:type="dcterms:W3CDTF">2012-04-15T16:38:00Z</dcterms:created>
  <dcterms:modified xsi:type="dcterms:W3CDTF">2012-06-11T10:54:00Z</dcterms:modified>
</cp:coreProperties>
</file>