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3C07E6" w:rsidP="00036CAD">
            <w:pPr>
              <w:pStyle w:val="FrontMatter"/>
              <w:tabs>
                <w:tab w:val="clear" w:pos="1710"/>
                <w:tab w:val="clear" w:pos="3780"/>
              </w:tabs>
              <w:ind w:left="0" w:firstLine="0"/>
            </w:pPr>
            <w:r>
              <w:t>Fi</w:t>
            </w:r>
            <w:r w:rsidR="00036CAD">
              <w:t xml:space="preserve">x </w:t>
            </w:r>
            <w:r>
              <w:t>editorial notes</w:t>
            </w:r>
          </w:p>
        </w:tc>
        <w:tc>
          <w:tcPr>
            <w:tcW w:w="2880" w:type="dxa"/>
          </w:tcPr>
          <w:p w:rsidR="00E15272" w:rsidRDefault="00D854DB">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4810CC">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97482C">
            <w:pPr>
              <w:pStyle w:val="FrontMatter"/>
              <w:tabs>
                <w:tab w:val="clear" w:pos="1710"/>
                <w:tab w:val="clear" w:pos="3780"/>
              </w:tabs>
              <w:ind w:left="0" w:firstLine="0"/>
              <w:rPr>
                <w:lang w:val="it-IT"/>
              </w:rPr>
            </w:pPr>
            <w:r>
              <w:rPr>
                <w:lang w:val="es-ES"/>
              </w:rPr>
              <w:t>OMA-ER-MobSocNet-V1_0-20120</w:t>
            </w:r>
            <w:r w:rsidR="003C07E6">
              <w:rPr>
                <w:lang w:val="es-ES"/>
              </w:rPr>
              <w:t>611</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DD37A7" w:rsidP="001806A8">
            <w:pPr>
              <w:pStyle w:val="FrontMatter"/>
              <w:tabs>
                <w:tab w:val="clear" w:pos="1710"/>
                <w:tab w:val="clear" w:pos="3780"/>
              </w:tabs>
              <w:ind w:left="0" w:firstLine="0"/>
            </w:pPr>
            <w:r>
              <w:t>17</w:t>
            </w:r>
            <w:r w:rsidR="003E28CE">
              <w:t xml:space="preserve"> </w:t>
            </w:r>
            <w:r w:rsidR="001806A8">
              <w:t>Jun</w:t>
            </w:r>
            <w:r w:rsidR="003E28CE">
              <w:t xml:space="preserve"> </w:t>
            </w:r>
            <w:r w:rsidR="0082050A">
              <w:t>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D854DB" w:rsidP="00B7391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56EC8">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B73910">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B73910">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4810CC">
            <w:pPr>
              <w:pStyle w:val="FrontMatter"/>
              <w:tabs>
                <w:tab w:val="clear" w:pos="1710"/>
                <w:tab w:val="clear" w:pos="3780"/>
              </w:tabs>
              <w:ind w:left="0" w:firstLine="0"/>
            </w:pP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OMA-CD-MobSocNet-2012-0063-CR_Editorial_notes_fixes.docx</w:t>
            </w:r>
            <w:r>
              <w:rPr>
                <w:sz w:val="18"/>
                <w:lang w:val="nl-BE"/>
              </w:rPr>
              <w:fldChar w:fldCharType="end"/>
            </w:r>
          </w:p>
        </w:tc>
      </w:tr>
    </w:tbl>
    <w:p w:rsidR="00E15272" w:rsidRDefault="00E15272">
      <w:pPr>
        <w:pStyle w:val="AltH1"/>
      </w:pPr>
      <w:r>
        <w:t>Reason for Change</w:t>
      </w:r>
    </w:p>
    <w:p w:rsidR="003213B9" w:rsidRDefault="00544638" w:rsidP="003213B9">
      <w:pPr>
        <w:pStyle w:val="AltNormal"/>
        <w:rPr>
          <w:iCs/>
        </w:rPr>
      </w:pPr>
      <w:r>
        <w:rPr>
          <w:iCs/>
        </w:rPr>
        <w:t xml:space="preserve">This contribution proposes to </w:t>
      </w:r>
      <w:r w:rsidR="007841E5">
        <w:rPr>
          <w:iCs/>
        </w:rPr>
        <w:t>delete</w:t>
      </w:r>
      <w:r w:rsidR="003213B9">
        <w:rPr>
          <w:iCs/>
        </w:rPr>
        <w:t xml:space="preserve"> </w:t>
      </w:r>
      <w:r w:rsidR="003959BB">
        <w:rPr>
          <w:iCs/>
        </w:rPr>
        <w:t xml:space="preserve">the following </w:t>
      </w:r>
      <w:r w:rsidR="003213B9">
        <w:rPr>
          <w:iCs/>
        </w:rPr>
        <w:t>editor’s notes</w:t>
      </w:r>
      <w:r w:rsidR="007841E5">
        <w:rPr>
          <w:iCs/>
        </w:rPr>
        <w:t xml:space="preserve"> with no further change needed as described below:</w:t>
      </w:r>
    </w:p>
    <w:p w:rsidR="007841E5" w:rsidRDefault="007841E5" w:rsidP="007841E5">
      <w:pPr>
        <w:pStyle w:val="AltNormal"/>
        <w:numPr>
          <w:ilvl w:val="0"/>
          <w:numId w:val="19"/>
        </w:numPr>
        <w:rPr>
          <w:iCs/>
        </w:rPr>
      </w:pPr>
      <w:r>
        <w:rPr>
          <w:iCs/>
        </w:rPr>
        <w:t>For notes 1,2,3,</w:t>
      </w:r>
      <w:r w:rsidR="004810CC">
        <w:rPr>
          <w:iCs/>
        </w:rPr>
        <w:t>4</w:t>
      </w:r>
      <w:r>
        <w:rPr>
          <w:iCs/>
        </w:rPr>
        <w:t xml:space="preserve"> it is suggested not to reference MSN Whitepaper as this work contains information superseded by the enabler. The whitepaper is further not part of the enabler package.</w:t>
      </w:r>
    </w:p>
    <w:p w:rsidR="004810CC" w:rsidRDefault="004810CC" w:rsidP="007841E5">
      <w:pPr>
        <w:pStyle w:val="AltNormal"/>
        <w:numPr>
          <w:ilvl w:val="0"/>
          <w:numId w:val="18"/>
        </w:numPr>
        <w:rPr>
          <w:iCs/>
        </w:rPr>
      </w:pPr>
      <w:r>
        <w:rPr>
          <w:iCs/>
        </w:rPr>
        <w:t>In section 2.2</w:t>
      </w:r>
    </w:p>
    <w:p w:rsidR="004810CC" w:rsidRPr="0033262B" w:rsidRDefault="004810CC" w:rsidP="004810CC">
      <w:pPr>
        <w:pStyle w:val="EditorsNote"/>
      </w:pPr>
      <w:r w:rsidRPr="0033262B">
        <w:t>Editor’s Note: the following table is copied from the MSN Whitepaper as a first draft; items may be deleted, added or moved to the Normative References as appropriate. The reference to [WP-MSN] is added.</w:t>
      </w:r>
    </w:p>
    <w:p w:rsidR="003213B9" w:rsidRPr="003213B9" w:rsidRDefault="003213B9" w:rsidP="007841E5">
      <w:pPr>
        <w:pStyle w:val="AltNormal"/>
        <w:numPr>
          <w:ilvl w:val="0"/>
          <w:numId w:val="18"/>
        </w:numPr>
        <w:rPr>
          <w:iCs/>
        </w:rPr>
      </w:pPr>
      <w:r>
        <w:rPr>
          <w:iCs/>
        </w:rPr>
        <w:t xml:space="preserve">In section </w:t>
      </w:r>
      <w:r w:rsidR="007841E5">
        <w:rPr>
          <w:iCs/>
        </w:rPr>
        <w:t>3.2</w:t>
      </w:r>
      <w:r>
        <w:rPr>
          <w:iCs/>
        </w:rPr>
        <w:t>:</w:t>
      </w:r>
    </w:p>
    <w:p w:rsidR="007841E5" w:rsidRPr="0033262B" w:rsidRDefault="007841E5" w:rsidP="007841E5">
      <w:pPr>
        <w:pStyle w:val="EditorsNote"/>
      </w:pPr>
      <w:r w:rsidRPr="0033262B">
        <w:t>Editor’s Note: the following table is copied from the MSN Whitepaper as a first draft; items may be deleted, added or modified as appropriate.</w:t>
      </w:r>
    </w:p>
    <w:p w:rsidR="007841E5" w:rsidRDefault="007841E5" w:rsidP="007841E5">
      <w:pPr>
        <w:pStyle w:val="AltNormal"/>
        <w:numPr>
          <w:ilvl w:val="0"/>
          <w:numId w:val="18"/>
        </w:numPr>
        <w:rPr>
          <w:iCs/>
        </w:rPr>
      </w:pPr>
      <w:r>
        <w:rPr>
          <w:iCs/>
        </w:rPr>
        <w:t>In section 3.3</w:t>
      </w:r>
    </w:p>
    <w:p w:rsidR="007841E5" w:rsidRPr="0033262B" w:rsidRDefault="007841E5" w:rsidP="007841E5">
      <w:pPr>
        <w:pStyle w:val="EditorsNote"/>
      </w:pPr>
      <w:r w:rsidRPr="0033262B">
        <w:t>Editor’s Note: the following table is copied from the MSN Whitepaper as a first draft; items may be deleted, added or modified as appropriate.</w:t>
      </w:r>
    </w:p>
    <w:p w:rsidR="003213B9" w:rsidRDefault="003213B9" w:rsidP="007841E5">
      <w:pPr>
        <w:pStyle w:val="AltNormal"/>
        <w:numPr>
          <w:ilvl w:val="0"/>
          <w:numId w:val="18"/>
        </w:numPr>
        <w:rPr>
          <w:iCs/>
        </w:rPr>
      </w:pPr>
      <w:r>
        <w:rPr>
          <w:iCs/>
        </w:rPr>
        <w:t xml:space="preserve">In section </w:t>
      </w:r>
      <w:r w:rsidR="007841E5">
        <w:rPr>
          <w:iCs/>
        </w:rPr>
        <w:t>4</w:t>
      </w:r>
      <w:r>
        <w:rPr>
          <w:iCs/>
        </w:rPr>
        <w:t>:</w:t>
      </w:r>
    </w:p>
    <w:p w:rsidR="007841E5" w:rsidRPr="007841E5" w:rsidRDefault="007841E5" w:rsidP="007841E5">
      <w:pPr>
        <w:pStyle w:val="EditorsNote"/>
      </w:pPr>
      <w:r w:rsidRPr="0033262B">
        <w:t>Editor’s Note: discuss if it makes sense to have a reference to the Whitepaper with a sentence along the lines of “This Enabler is derived from the outcome of the Whitepaper on “Mobile Social Network Work Item Investigation” developed in OMA REQ [WP-MSN]”.</w:t>
      </w:r>
    </w:p>
    <w:p w:rsidR="007841E5" w:rsidRDefault="007841E5" w:rsidP="003213B9">
      <w:pPr>
        <w:pStyle w:val="AltNormal"/>
        <w:rPr>
          <w:lang w:val="en-US"/>
        </w:rPr>
      </w:pPr>
    </w:p>
    <w:p w:rsidR="007841E5" w:rsidRDefault="007841E5" w:rsidP="007841E5">
      <w:pPr>
        <w:pStyle w:val="AltNormal"/>
        <w:numPr>
          <w:ilvl w:val="0"/>
          <w:numId w:val="19"/>
        </w:numPr>
        <w:rPr>
          <w:iCs/>
        </w:rPr>
      </w:pPr>
      <w:r>
        <w:rPr>
          <w:iCs/>
        </w:rPr>
        <w:t xml:space="preserve">For note </w:t>
      </w:r>
      <w:r w:rsidR="004810CC">
        <w:rPr>
          <w:iCs/>
        </w:rPr>
        <w:t>5</w:t>
      </w:r>
      <w:r>
        <w:rPr>
          <w:iCs/>
        </w:rPr>
        <w:t>, it is suggested to postpone this functionality to a future release (batching is not a requirement).</w:t>
      </w:r>
    </w:p>
    <w:p w:rsidR="007841E5" w:rsidRDefault="007841E5" w:rsidP="007841E5">
      <w:pPr>
        <w:pStyle w:val="AltNormal"/>
        <w:numPr>
          <w:ilvl w:val="0"/>
          <w:numId w:val="18"/>
        </w:numPr>
        <w:rPr>
          <w:lang w:val="en-US"/>
        </w:rPr>
      </w:pPr>
      <w:r>
        <w:rPr>
          <w:lang w:val="en-US"/>
        </w:rPr>
        <w:t>In section 8.1.1</w:t>
      </w:r>
    </w:p>
    <w:p w:rsidR="007841E5" w:rsidRPr="0033262B" w:rsidRDefault="007841E5" w:rsidP="007841E5">
      <w:pPr>
        <w:keepLines/>
        <w:pBdr>
          <w:top w:val="single" w:sz="6" w:space="1" w:color="auto"/>
          <w:left w:val="single" w:sz="6" w:space="1" w:color="auto"/>
          <w:bottom w:val="single" w:sz="6" w:space="1" w:color="auto"/>
          <w:right w:val="single" w:sz="6" w:space="1" w:color="auto"/>
        </w:pBdr>
        <w:shd w:val="pct20" w:color="auto" w:fill="auto"/>
        <w:spacing w:before="60" w:after="180"/>
        <w:rPr>
          <w:color w:val="FF0000"/>
        </w:rPr>
      </w:pPr>
      <w:r w:rsidRPr="0033262B">
        <w:rPr>
          <w:color w:val="FF0000"/>
        </w:rPr>
        <w:lastRenderedPageBreak/>
        <w:t>Editor’s note: FFS the support of batched requests , e.g. “Furthermore, the MSN Client MAY batch several requests together when sending them to the MSN Server to optimize transfer over the air.”</w:t>
      </w:r>
    </w:p>
    <w:p w:rsidR="00707841" w:rsidRDefault="00707841" w:rsidP="00707841">
      <w:pPr>
        <w:pStyle w:val="AltNormal"/>
        <w:rPr>
          <w:iCs/>
        </w:rPr>
      </w:pPr>
    </w:p>
    <w:p w:rsidR="00707841" w:rsidRDefault="004810CC" w:rsidP="00707841">
      <w:pPr>
        <w:pStyle w:val="AltNormal"/>
        <w:numPr>
          <w:ilvl w:val="0"/>
          <w:numId w:val="19"/>
        </w:numPr>
        <w:rPr>
          <w:iCs/>
        </w:rPr>
      </w:pPr>
      <w:r>
        <w:rPr>
          <w:iCs/>
        </w:rPr>
        <w:t>For note 6</w:t>
      </w:r>
      <w:r w:rsidR="00707841">
        <w:rPr>
          <w:iCs/>
        </w:rPr>
        <w:t>, the issuance of notifications is widely described now based on the subscription-mode (section 7.1.5) and the mapping tables of section 8.2.5 and 8.2.6.</w:t>
      </w:r>
    </w:p>
    <w:p w:rsidR="007841E5" w:rsidRDefault="007841E5" w:rsidP="007841E5">
      <w:pPr>
        <w:pStyle w:val="AltNormal"/>
        <w:numPr>
          <w:ilvl w:val="0"/>
          <w:numId w:val="18"/>
        </w:numPr>
      </w:pPr>
      <w:r>
        <w:t>In section 8.2.7</w:t>
      </w:r>
    </w:p>
    <w:p w:rsidR="007841E5" w:rsidRDefault="007841E5" w:rsidP="007841E5">
      <w:pPr>
        <w:pStyle w:val="EditorsNote"/>
      </w:pPr>
      <w:r w:rsidRPr="0033262B">
        <w:t>Editor’s note: FFS to strengthen triggering of this process (e.g</w:t>
      </w:r>
      <w:r>
        <w:t>.</w:t>
      </w:r>
      <w:r w:rsidRPr="0033262B">
        <w:t xml:space="preserve"> based on specific requests from users/applications).</w:t>
      </w:r>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A44660" w:rsidP="0082050A">
      <w:pPr>
        <w:pStyle w:val="AltNormal"/>
      </w:pPr>
      <w:r>
        <w:t>Agree</w:t>
      </w:r>
      <w:r w:rsidR="00DD37A7">
        <w:t xml:space="preserve"> the proposed changes and delete the related editor’s notes.</w:t>
      </w:r>
      <w:r w:rsidR="004810CC">
        <w:t xml:space="preserve"> Close the related comment B092.</w:t>
      </w:r>
    </w:p>
    <w:p w:rsidR="00E15272" w:rsidRDefault="00E15272">
      <w:pPr>
        <w:pStyle w:val="AltH1"/>
      </w:pPr>
      <w:r>
        <w:t>Detailed Change Proposal</w:t>
      </w:r>
    </w:p>
    <w:p w:rsidR="009A2F01" w:rsidRDefault="007841E5" w:rsidP="009A2F01">
      <w:pPr>
        <w:pStyle w:val="AltChangeList"/>
      </w:pPr>
      <w:r>
        <w:t xml:space="preserve">Remove </w:t>
      </w:r>
      <w:r w:rsidR="00DD37A7">
        <w:t xml:space="preserve">editor’s </w:t>
      </w:r>
      <w:r>
        <w:t>note in section 2.2 and the related reference to the MSN whitepaper</w:t>
      </w:r>
    </w:p>
    <w:p w:rsidR="007841E5" w:rsidRPr="0033262B" w:rsidRDefault="007841E5" w:rsidP="007841E5">
      <w:pPr>
        <w:pStyle w:val="Titolo2"/>
        <w:tabs>
          <w:tab w:val="left" w:pos="851"/>
        </w:tabs>
      </w:pPr>
      <w:bookmarkStart w:id="0" w:name="_Toc51147378"/>
      <w:bookmarkStart w:id="1" w:name="_Toc327217109"/>
      <w:r>
        <w:t>2.2</w:t>
      </w:r>
      <w:r>
        <w:tab/>
      </w:r>
      <w:r w:rsidRPr="0033262B">
        <w:t>Informative References</w:t>
      </w:r>
      <w:bookmarkEnd w:id="0"/>
      <w:bookmarkEnd w:id="1"/>
    </w:p>
    <w:p w:rsidR="007841E5" w:rsidRPr="0033262B" w:rsidDel="007841E5" w:rsidRDefault="007841E5" w:rsidP="007841E5">
      <w:pPr>
        <w:pStyle w:val="EditorsNote"/>
        <w:rPr>
          <w:del w:id="2" w:author="Laurent-Walter Goix, Telecom Italia" w:date="2012-06-17T12:29:00Z"/>
        </w:rPr>
      </w:pPr>
      <w:del w:id="3" w:author="Laurent-Walter Goix, Telecom Italia" w:date="2012-06-17T12:29:00Z">
        <w:r w:rsidRPr="0033262B" w:rsidDel="007841E5">
          <w:delText>Editor’s Note: the following table is copied from the MSN Whitepaper as a first draft; items may be deleted, added or moved to the Normative References as appropriate. The reference to [WP-MSN] is added.</w:delText>
        </w:r>
      </w:del>
    </w:p>
    <w:tbl>
      <w:tblPr>
        <w:tblW w:w="0" w:type="auto"/>
        <w:jc w:val="center"/>
        <w:tblLayout w:type="fixed"/>
        <w:tblLook w:val="0000"/>
      </w:tblPr>
      <w:tblGrid>
        <w:gridCol w:w="2160"/>
        <w:gridCol w:w="7920"/>
      </w:tblGrid>
      <w:tr w:rsidR="007841E5" w:rsidRPr="0033262B" w:rsidDel="007841E5" w:rsidTr="0037131F">
        <w:trPr>
          <w:jc w:val="center"/>
          <w:del w:id="4" w:author="Laurent-Walter Goix, Telecom Italia" w:date="2012-06-17T12:29:00Z"/>
        </w:trPr>
        <w:tc>
          <w:tcPr>
            <w:tcW w:w="2160" w:type="dxa"/>
          </w:tcPr>
          <w:p w:rsidR="007841E5" w:rsidRPr="0033262B" w:rsidDel="007841E5" w:rsidRDefault="007841E5" w:rsidP="0037131F">
            <w:pPr>
              <w:pStyle w:val="RefLabel"/>
              <w:rPr>
                <w:del w:id="5" w:author="Laurent-Walter Goix, Telecom Italia" w:date="2012-06-17T12:29:00Z"/>
              </w:rPr>
            </w:pPr>
            <w:del w:id="6" w:author="Laurent-Walter Goix, Telecom Italia" w:date="2012-06-17T12:29:00Z">
              <w:r w:rsidRPr="0033262B" w:rsidDel="007841E5">
                <w:delText>[WP-MSN]</w:delText>
              </w:r>
            </w:del>
          </w:p>
        </w:tc>
        <w:tc>
          <w:tcPr>
            <w:tcW w:w="7920" w:type="dxa"/>
          </w:tcPr>
          <w:p w:rsidR="007841E5" w:rsidRPr="0033262B" w:rsidDel="007841E5" w:rsidRDefault="007841E5" w:rsidP="0037131F">
            <w:pPr>
              <w:pStyle w:val="RefDesc"/>
              <w:rPr>
                <w:del w:id="7" w:author="Laurent-Walter Goix, Telecom Italia" w:date="2012-06-17T12:29:00Z"/>
                <w:lang w:val="en-GB"/>
              </w:rPr>
            </w:pPr>
            <w:del w:id="8" w:author="Laurent-Walter Goix, Telecom Italia" w:date="2012-06-17T12:29:00Z">
              <w:r w:rsidRPr="0033262B" w:rsidDel="007841E5">
                <w:rPr>
                  <w:lang w:val="en-GB"/>
                </w:rPr>
                <w:delText>“White Paper on Mobile Social Network Work Item Investigation”, 26 April 2011, Open Mobile Alliance</w:delText>
              </w:r>
              <w:r w:rsidRPr="0033262B" w:rsidDel="007841E5">
                <w:rPr>
                  <w:rFonts w:cs="Arial"/>
                  <w:lang w:val="en-GB"/>
                </w:rPr>
                <w:delText xml:space="preserve">™, </w:delText>
              </w:r>
              <w:r w:rsidRPr="0033262B" w:rsidDel="007841E5">
                <w:rPr>
                  <w:lang w:val="en-GB"/>
                </w:rPr>
                <w:delText xml:space="preserve">URL: </w:delText>
              </w:r>
              <w:r w:rsidR="00D854DB" w:rsidRPr="0033262B" w:rsidDel="007841E5">
                <w:fldChar w:fldCharType="begin"/>
              </w:r>
              <w:r w:rsidRPr="0033262B" w:rsidDel="007841E5">
                <w:rPr>
                  <w:lang w:val="en-GB"/>
                </w:rPr>
                <w:delInstrText xml:space="preserve"> HYPERLINK "http://www.openmobilealliance.org/" </w:delInstrText>
              </w:r>
              <w:r w:rsidR="00D854DB" w:rsidRPr="0033262B" w:rsidDel="007841E5">
                <w:fldChar w:fldCharType="separate"/>
              </w:r>
              <w:r w:rsidRPr="0033262B" w:rsidDel="007841E5">
                <w:rPr>
                  <w:rStyle w:val="Collegamentoipertestuale"/>
                  <w:lang w:val="en-GB"/>
                </w:rPr>
                <w:delText>http://www.openmobilealliance.org/</w:delText>
              </w:r>
              <w:r w:rsidR="00D854DB" w:rsidRPr="0033262B" w:rsidDel="007841E5">
                <w:fldChar w:fldCharType="end"/>
              </w:r>
              <w:r w:rsidRPr="0033262B" w:rsidDel="007841E5">
                <w:rPr>
                  <w:lang w:val="en-GB"/>
                </w:rPr>
                <w:delText xml:space="preserve"> </w:delText>
              </w:r>
            </w:del>
          </w:p>
        </w:tc>
      </w:tr>
    </w:tbl>
    <w:p w:rsidR="004810CC" w:rsidRDefault="004810CC" w:rsidP="007841E5">
      <w:pPr>
        <w:pStyle w:val="AltChangeList"/>
        <w:rPr>
          <w:ins w:id="9" w:author="Laurent-Walter Goix, Telecom Italia, R01" w:date="2012-06-18T15:27:00Z"/>
        </w:rPr>
      </w:pPr>
      <w:ins w:id="10" w:author="Laurent-Walter Goix, Telecom Italia, R01" w:date="2012-06-18T15:28:00Z">
        <w:r>
          <w:t>Remove editor’s note on MSN whitepaper in section 3.</w:t>
        </w:r>
        <w:r>
          <w:t>2</w:t>
        </w:r>
      </w:ins>
    </w:p>
    <w:p w:rsidR="007841E5" w:rsidRDefault="007841E5" w:rsidP="007841E5">
      <w:pPr>
        <w:pStyle w:val="AltChangeList"/>
      </w:pPr>
      <w:r>
        <w:t xml:space="preserve">Remove editor’s note </w:t>
      </w:r>
      <w:r w:rsidR="00707841">
        <w:t xml:space="preserve">on MSN whitepaper </w:t>
      </w:r>
      <w:r>
        <w:t>in section 3.3</w:t>
      </w:r>
    </w:p>
    <w:p w:rsidR="00707841" w:rsidRDefault="00707841" w:rsidP="00707841">
      <w:pPr>
        <w:pStyle w:val="AltChangeList"/>
      </w:pPr>
      <w:r>
        <w:t>Remove editor’s note on MSN whitepaper in section 4</w:t>
      </w:r>
    </w:p>
    <w:p w:rsidR="007841E5" w:rsidRDefault="007841E5" w:rsidP="007841E5">
      <w:pPr>
        <w:pStyle w:val="AltChangeList"/>
      </w:pPr>
      <w:r>
        <w:t xml:space="preserve">Remove editor’s note </w:t>
      </w:r>
      <w:r w:rsidR="00707841">
        <w:t xml:space="preserve">on request batching </w:t>
      </w:r>
      <w:r>
        <w:t xml:space="preserve">in section </w:t>
      </w:r>
      <w:r w:rsidR="00707841">
        <w:t>8.1.1</w:t>
      </w:r>
    </w:p>
    <w:p w:rsidR="007841E5" w:rsidRDefault="007841E5" w:rsidP="007841E5">
      <w:pPr>
        <w:pStyle w:val="AltChangeList"/>
      </w:pPr>
      <w:r>
        <w:t xml:space="preserve">Remove editor’s note </w:t>
      </w:r>
      <w:r w:rsidR="00707841">
        <w:t xml:space="preserve">on notification triggering </w:t>
      </w:r>
      <w:r>
        <w:t xml:space="preserve">in section </w:t>
      </w:r>
      <w:r w:rsidR="00707841">
        <w:t>8.2.7</w:t>
      </w:r>
    </w:p>
    <w:sectPr w:rsidR="007841E5" w:rsidSect="002C3362">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10FB" w:rsidRDefault="007410FB">
      <w:r>
        <w:separator/>
      </w:r>
    </w:p>
  </w:endnote>
  <w:endnote w:type="continuationSeparator" w:id="1">
    <w:p w:rsidR="007410FB" w:rsidRDefault="007410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Default="006E08A3">
    <w:pPr>
      <w:pStyle w:val="Pidipagina"/>
      <w:tabs>
        <w:tab w:val="clear" w:pos="9900"/>
        <w:tab w:val="right" w:pos="10080"/>
      </w:tabs>
      <w:spacing w:line="180" w:lineRule="exact"/>
    </w:pPr>
    <w:r>
      <w:rPr>
        <w:sz w:val="18"/>
      </w:rPr>
      <w:t>© 2012 Open Mobile Alliance Ltd.  All Rights Reserved.</w:t>
    </w:r>
    <w:r>
      <w:rPr>
        <w:sz w:val="18"/>
      </w:rPr>
      <w:tab/>
      <w:t xml:space="preserve">Page </w:t>
    </w:r>
    <w:r w:rsidR="00D854DB">
      <w:rPr>
        <w:rStyle w:val="Numeropagina"/>
        <w:sz w:val="18"/>
      </w:rPr>
      <w:fldChar w:fldCharType="begin"/>
    </w:r>
    <w:r>
      <w:rPr>
        <w:rStyle w:val="Numeropagina"/>
        <w:sz w:val="18"/>
      </w:rPr>
      <w:instrText xml:space="preserve"> PAGE </w:instrText>
    </w:r>
    <w:r w:rsidR="00D854DB">
      <w:rPr>
        <w:rStyle w:val="Numeropagina"/>
        <w:sz w:val="18"/>
      </w:rPr>
      <w:fldChar w:fldCharType="separate"/>
    </w:r>
    <w:r w:rsidR="004810CC">
      <w:rPr>
        <w:rStyle w:val="Numeropagina"/>
        <w:noProof/>
        <w:sz w:val="18"/>
      </w:rPr>
      <w:t>2</w:t>
    </w:r>
    <w:r w:rsidR="00D854DB">
      <w:rPr>
        <w:rStyle w:val="Numeropagina"/>
        <w:sz w:val="18"/>
      </w:rPr>
      <w:fldChar w:fldCharType="end"/>
    </w:r>
    <w:r>
      <w:rPr>
        <w:rStyle w:val="Numeropagina"/>
        <w:sz w:val="18"/>
      </w:rPr>
      <w:t xml:space="preserve"> (of </w:t>
    </w:r>
    <w:r w:rsidR="00D854DB">
      <w:rPr>
        <w:rStyle w:val="Numeropagina"/>
        <w:sz w:val="18"/>
      </w:rPr>
      <w:fldChar w:fldCharType="begin"/>
    </w:r>
    <w:r>
      <w:rPr>
        <w:rStyle w:val="Numeropagina"/>
        <w:sz w:val="18"/>
      </w:rPr>
      <w:instrText xml:space="preserve"> NUMPAGES </w:instrText>
    </w:r>
    <w:r w:rsidR="00D854DB">
      <w:rPr>
        <w:rStyle w:val="Numeropagina"/>
        <w:sz w:val="18"/>
      </w:rPr>
      <w:fldChar w:fldCharType="separate"/>
    </w:r>
    <w:r w:rsidR="004810CC">
      <w:rPr>
        <w:rStyle w:val="Numeropagina"/>
        <w:noProof/>
        <w:sz w:val="18"/>
      </w:rPr>
      <w:t>2</w:t>
    </w:r>
    <w:r w:rsidR="00D854DB">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r w:rsidR="00D854DB">
      <w:rPr>
        <w:sz w:val="18"/>
      </w:rPr>
      <w:fldChar w:fldCharType="begin"/>
    </w:r>
    <w:r>
      <w:rPr>
        <w:rStyle w:val="Numeropagina"/>
        <w:sz w:val="18"/>
      </w:rPr>
      <w:instrText xml:space="preserve"> REF Template \h </w:instrText>
    </w:r>
    <w:r w:rsidR="00D854DB">
      <w:rPr>
        <w:sz w:val="18"/>
      </w:rPr>
    </w:r>
    <w:r w:rsidR="00D854DB">
      <w:rPr>
        <w:sz w:val="18"/>
      </w:rPr>
      <w:fldChar w:fldCharType="separate"/>
    </w:r>
    <w:r>
      <w:rPr>
        <w:color w:val="999999"/>
        <w:sz w:val="10"/>
      </w:rPr>
      <w:t>[OMA-Template-ChangeRequest-20120101-I]</w:t>
    </w:r>
    <w:r w:rsidR="00D854DB">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Default="006E08A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E08A3" w:rsidRDefault="006E08A3">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6E08A3" w:rsidRDefault="006E08A3">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6E08A3" w:rsidRDefault="006E08A3">
    <w:pPr>
      <w:pStyle w:val="FtDisclaimer"/>
      <w:ind w:left="144"/>
    </w:pPr>
    <w:r>
      <w:t>THIS DOCUMENT IS PROVIDED ON AN "AS IS" "AS AVAILABLE" AND "WITH ALL FAULTS" BASIS.</w:t>
    </w:r>
  </w:p>
  <w:p w:rsidR="006E08A3" w:rsidRDefault="006E08A3">
    <w:pPr>
      <w:pStyle w:val="Pidipagina"/>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D854DB">
      <w:rPr>
        <w:rStyle w:val="Numeropagina"/>
        <w:sz w:val="18"/>
      </w:rPr>
      <w:fldChar w:fldCharType="begin"/>
    </w:r>
    <w:r>
      <w:rPr>
        <w:rStyle w:val="Numeropagina"/>
        <w:sz w:val="18"/>
      </w:rPr>
      <w:instrText xml:space="preserve"> PAGE </w:instrText>
    </w:r>
    <w:r w:rsidR="00D854DB">
      <w:rPr>
        <w:rStyle w:val="Numeropagina"/>
        <w:sz w:val="18"/>
      </w:rPr>
      <w:fldChar w:fldCharType="separate"/>
    </w:r>
    <w:r w:rsidR="004810CC">
      <w:rPr>
        <w:rStyle w:val="Numeropagina"/>
        <w:noProof/>
        <w:sz w:val="18"/>
      </w:rPr>
      <w:t>1</w:t>
    </w:r>
    <w:r w:rsidR="00D854DB">
      <w:rPr>
        <w:rStyle w:val="Numeropagina"/>
        <w:sz w:val="18"/>
      </w:rPr>
      <w:fldChar w:fldCharType="end"/>
    </w:r>
    <w:r>
      <w:rPr>
        <w:rStyle w:val="Numeropagina"/>
        <w:sz w:val="18"/>
      </w:rPr>
      <w:t xml:space="preserve"> (of </w:t>
    </w:r>
    <w:r w:rsidR="00D854DB">
      <w:rPr>
        <w:rStyle w:val="Numeropagina"/>
        <w:sz w:val="18"/>
      </w:rPr>
      <w:fldChar w:fldCharType="begin"/>
    </w:r>
    <w:r>
      <w:rPr>
        <w:rStyle w:val="Numeropagina"/>
        <w:sz w:val="18"/>
      </w:rPr>
      <w:instrText xml:space="preserve"> NUMPAGES </w:instrText>
    </w:r>
    <w:r w:rsidR="00D854DB">
      <w:rPr>
        <w:rStyle w:val="Numeropagina"/>
        <w:sz w:val="18"/>
      </w:rPr>
      <w:fldChar w:fldCharType="separate"/>
    </w:r>
    <w:r w:rsidR="004810CC">
      <w:rPr>
        <w:rStyle w:val="Numeropagina"/>
        <w:noProof/>
        <w:sz w:val="18"/>
      </w:rPr>
      <w:t>2</w:t>
    </w:r>
    <w:r w:rsidR="00D854DB">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1" w:name="Template"/>
    <w:r>
      <w:rPr>
        <w:color w:val="999999"/>
        <w:sz w:val="10"/>
      </w:rPr>
      <w:t>[OMA-Template-ChangeRequest-20120101-I]</w:t>
    </w:r>
    <w:bookmarkEnd w:id="1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10FB" w:rsidRDefault="007410FB">
      <w:r>
        <w:separator/>
      </w:r>
    </w:p>
  </w:footnote>
  <w:footnote w:type="continuationSeparator" w:id="1">
    <w:p w:rsidR="007410FB" w:rsidRDefault="007410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Pr="00FD3332" w:rsidRDefault="006E08A3">
    <w:pPr>
      <w:pStyle w:val="Intestazione"/>
      <w:rPr>
        <w:sz w:val="18"/>
        <w:lang w:val="fr-FR"/>
      </w:rPr>
    </w:pPr>
    <w:r w:rsidRPr="00FD3332">
      <w:rPr>
        <w:sz w:val="18"/>
        <w:lang w:val="fr-FR"/>
      </w:rPr>
      <w:t xml:space="preserve">Doc# </w:t>
    </w:r>
    <w:r w:rsidR="00D854DB">
      <w:rPr>
        <w:sz w:val="18"/>
        <w:lang w:val="nl-BE"/>
      </w:rPr>
      <w:fldChar w:fldCharType="begin"/>
    </w:r>
    <w:r>
      <w:rPr>
        <w:sz w:val="18"/>
        <w:lang w:val="nl-BE"/>
      </w:rPr>
      <w:instrText xml:space="preserve"> FILENAME </w:instrText>
    </w:r>
    <w:r w:rsidR="00D854DB">
      <w:rPr>
        <w:sz w:val="18"/>
        <w:lang w:val="nl-BE"/>
      </w:rPr>
      <w:fldChar w:fldCharType="separate"/>
    </w:r>
    <w:r w:rsidR="00CF34AA">
      <w:rPr>
        <w:noProof/>
        <w:sz w:val="18"/>
        <w:lang w:val="nl-BE"/>
      </w:rPr>
      <w:t>OMA-CD-MobSocNet-2012-0063-CR_Editorial_notes_fixes.docx</w:t>
    </w:r>
    <w:r w:rsidR="00D854DB">
      <w:rPr>
        <w:sz w:val="18"/>
        <w:lang w:val="nl-BE"/>
      </w:rPr>
      <w:fldChar w:fldCharType="end"/>
    </w:r>
    <w:r>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6E08A3" w:rsidRPr="00FD3332" w:rsidRDefault="006E08A3">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Pr="00FD3332" w:rsidRDefault="006E08A3">
    <w:pPr>
      <w:pStyle w:val="Intestazione"/>
      <w:rPr>
        <w:sz w:val="18"/>
        <w:lang w:val="fr-FR"/>
      </w:rPr>
    </w:pPr>
    <w:r w:rsidRPr="00FD3332">
      <w:rPr>
        <w:sz w:val="18"/>
        <w:lang w:val="fr-FR"/>
      </w:rPr>
      <w:t xml:space="preserve">Doc# </w:t>
    </w:r>
    <w:r w:rsidR="00D854DB">
      <w:rPr>
        <w:sz w:val="18"/>
        <w:lang w:val="nl-BE"/>
      </w:rPr>
      <w:fldChar w:fldCharType="begin"/>
    </w:r>
    <w:r>
      <w:rPr>
        <w:sz w:val="18"/>
        <w:lang w:val="nl-BE"/>
      </w:rPr>
      <w:instrText xml:space="preserve"> FILENAME </w:instrText>
    </w:r>
    <w:r w:rsidR="00D854DB">
      <w:rPr>
        <w:sz w:val="18"/>
        <w:lang w:val="nl-BE"/>
      </w:rPr>
      <w:fldChar w:fldCharType="separate"/>
    </w:r>
    <w:r w:rsidR="00CF34AA">
      <w:rPr>
        <w:noProof/>
        <w:sz w:val="18"/>
        <w:lang w:val="nl-BE"/>
      </w:rPr>
      <w:t>OMA-CD-MobSocNet-2012-0063-CR_Editorial_notes_fixes.docx</w:t>
    </w:r>
    <w:r w:rsidR="00D854DB">
      <w:rPr>
        <w:sz w:val="18"/>
        <w:lang w:val="nl-BE"/>
      </w:rPr>
      <w:fldChar w:fldCharType="end"/>
    </w:r>
    <w:r>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12"/>
    <w:lvl w:ilvl="0">
      <w:start w:val="1"/>
      <w:numFmt w:val="bullet"/>
      <w:lvlText w:val=""/>
      <w:lvlJc w:val="left"/>
      <w:pPr>
        <w:tabs>
          <w:tab w:val="num" w:pos="-720"/>
        </w:tabs>
        <w:ind w:left="504" w:hanging="360"/>
      </w:pPr>
      <w:rPr>
        <w:rFonts w:ascii="Symbol" w:hAnsi="Symbol"/>
      </w:rPr>
    </w:lvl>
    <w:lvl w:ilvl="1">
      <w:start w:val="1"/>
      <w:numFmt w:val="bullet"/>
      <w:lvlText w:val="o"/>
      <w:lvlJc w:val="left"/>
      <w:pPr>
        <w:tabs>
          <w:tab w:val="num" w:pos="-720"/>
        </w:tabs>
        <w:ind w:left="1224" w:hanging="360"/>
      </w:pPr>
      <w:rPr>
        <w:rFonts w:ascii="Courier New" w:hAnsi="Courier New" w:cs="Webdings"/>
      </w:rPr>
    </w:lvl>
    <w:lvl w:ilvl="2">
      <w:start w:val="1"/>
      <w:numFmt w:val="bullet"/>
      <w:lvlText w:val=""/>
      <w:lvlJc w:val="left"/>
      <w:pPr>
        <w:tabs>
          <w:tab w:val="num" w:pos="-720"/>
        </w:tabs>
        <w:ind w:left="1944" w:hanging="360"/>
      </w:pPr>
      <w:rPr>
        <w:rFonts w:ascii="Wingdings" w:hAnsi="Wingdings"/>
      </w:rPr>
    </w:lvl>
    <w:lvl w:ilvl="3">
      <w:start w:val="1"/>
      <w:numFmt w:val="bullet"/>
      <w:lvlText w:val=""/>
      <w:lvlJc w:val="left"/>
      <w:pPr>
        <w:tabs>
          <w:tab w:val="num" w:pos="-720"/>
        </w:tabs>
        <w:ind w:left="2664" w:hanging="360"/>
      </w:pPr>
      <w:rPr>
        <w:rFonts w:ascii="Symbol" w:hAnsi="Symbol"/>
      </w:rPr>
    </w:lvl>
    <w:lvl w:ilvl="4">
      <w:start w:val="1"/>
      <w:numFmt w:val="bullet"/>
      <w:lvlText w:val="o"/>
      <w:lvlJc w:val="left"/>
      <w:pPr>
        <w:tabs>
          <w:tab w:val="num" w:pos="-720"/>
        </w:tabs>
        <w:ind w:left="3384" w:hanging="360"/>
      </w:pPr>
      <w:rPr>
        <w:rFonts w:ascii="Courier New" w:hAnsi="Courier New" w:cs="Webdings"/>
      </w:rPr>
    </w:lvl>
    <w:lvl w:ilvl="5">
      <w:start w:val="1"/>
      <w:numFmt w:val="bullet"/>
      <w:lvlText w:val=""/>
      <w:lvlJc w:val="left"/>
      <w:pPr>
        <w:tabs>
          <w:tab w:val="num" w:pos="-720"/>
        </w:tabs>
        <w:ind w:left="4104" w:hanging="360"/>
      </w:pPr>
      <w:rPr>
        <w:rFonts w:ascii="Wingdings" w:hAnsi="Wingdings"/>
      </w:rPr>
    </w:lvl>
    <w:lvl w:ilvl="6">
      <w:start w:val="1"/>
      <w:numFmt w:val="bullet"/>
      <w:lvlText w:val=""/>
      <w:lvlJc w:val="left"/>
      <w:pPr>
        <w:tabs>
          <w:tab w:val="num" w:pos="-720"/>
        </w:tabs>
        <w:ind w:left="4824" w:hanging="360"/>
      </w:pPr>
      <w:rPr>
        <w:rFonts w:ascii="Symbol" w:hAnsi="Symbol"/>
      </w:rPr>
    </w:lvl>
    <w:lvl w:ilvl="7">
      <w:start w:val="1"/>
      <w:numFmt w:val="bullet"/>
      <w:lvlText w:val="o"/>
      <w:lvlJc w:val="left"/>
      <w:pPr>
        <w:tabs>
          <w:tab w:val="num" w:pos="-720"/>
        </w:tabs>
        <w:ind w:left="5544" w:hanging="360"/>
      </w:pPr>
      <w:rPr>
        <w:rFonts w:ascii="Courier New" w:hAnsi="Courier New" w:cs="Webdings"/>
      </w:rPr>
    </w:lvl>
    <w:lvl w:ilvl="8">
      <w:start w:val="1"/>
      <w:numFmt w:val="bullet"/>
      <w:lvlText w:val=""/>
      <w:lvlJc w:val="left"/>
      <w:pPr>
        <w:tabs>
          <w:tab w:val="num" w:pos="-720"/>
        </w:tabs>
        <w:ind w:left="6264" w:hanging="360"/>
      </w:pPr>
      <w:rPr>
        <w:rFonts w:ascii="Wingdings" w:hAnsi="Wingdings"/>
      </w:rPr>
    </w:lvl>
  </w:abstractNum>
  <w:abstractNum w:abstractNumId="1">
    <w:nsid w:val="00D87F11"/>
    <w:multiLevelType w:val="hybridMultilevel"/>
    <w:tmpl w:val="0DB8B94C"/>
    <w:lvl w:ilvl="0" w:tplc="FFFFFFFF">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DBF7DCA"/>
    <w:multiLevelType w:val="hybridMultilevel"/>
    <w:tmpl w:val="87FAF3B8"/>
    <w:lvl w:ilvl="0" w:tplc="57B299CA">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6404E98"/>
    <w:multiLevelType w:val="multilevel"/>
    <w:tmpl w:val="9AAC5E86"/>
    <w:styleLink w:val="Stile2"/>
    <w:lvl w:ilvl="0">
      <w:start w:val="7"/>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18745CA6"/>
    <w:multiLevelType w:val="multilevel"/>
    <w:tmpl w:val="787481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5">
    <w:nsid w:val="1CCE4A8A"/>
    <w:multiLevelType w:val="hybridMultilevel"/>
    <w:tmpl w:val="8B140D96"/>
    <w:lvl w:ilvl="0" w:tplc="4B8EF240">
      <w:start w:val="1"/>
      <w:numFmt w:val="bullet"/>
      <w:pStyle w:val="ComBullet"/>
      <w:lvlText w:val="o"/>
      <w:lvlJc w:val="left"/>
      <w:pPr>
        <w:tabs>
          <w:tab w:val="num" w:pos="720"/>
        </w:tabs>
        <w:ind w:left="720" w:hanging="360"/>
      </w:pPr>
      <w:rPr>
        <w:rFonts w:ascii="Courier New" w:hAnsi="Courier New" w:hint="default"/>
        <w:sz w:val="20"/>
      </w:rPr>
    </w:lvl>
    <w:lvl w:ilvl="1" w:tplc="114E29B8" w:tentative="1">
      <w:start w:val="1"/>
      <w:numFmt w:val="bullet"/>
      <w:lvlText w:val="o"/>
      <w:lvlJc w:val="left"/>
      <w:pPr>
        <w:tabs>
          <w:tab w:val="num" w:pos="1440"/>
        </w:tabs>
        <w:ind w:left="1440" w:hanging="360"/>
      </w:pPr>
      <w:rPr>
        <w:rFonts w:ascii="Courier New" w:hAnsi="Courier New" w:cs="Courier New" w:hint="default"/>
      </w:rPr>
    </w:lvl>
    <w:lvl w:ilvl="2" w:tplc="C142A1B0" w:tentative="1">
      <w:start w:val="1"/>
      <w:numFmt w:val="bullet"/>
      <w:lvlText w:val=""/>
      <w:lvlJc w:val="left"/>
      <w:pPr>
        <w:tabs>
          <w:tab w:val="num" w:pos="2160"/>
        </w:tabs>
        <w:ind w:left="2160" w:hanging="360"/>
      </w:pPr>
      <w:rPr>
        <w:rFonts w:ascii="Wingdings" w:hAnsi="Wingdings" w:hint="default"/>
      </w:rPr>
    </w:lvl>
    <w:lvl w:ilvl="3" w:tplc="5A525E2C" w:tentative="1">
      <w:start w:val="1"/>
      <w:numFmt w:val="bullet"/>
      <w:lvlText w:val=""/>
      <w:lvlJc w:val="left"/>
      <w:pPr>
        <w:tabs>
          <w:tab w:val="num" w:pos="2880"/>
        </w:tabs>
        <w:ind w:left="2880" w:hanging="360"/>
      </w:pPr>
      <w:rPr>
        <w:rFonts w:ascii="Symbol" w:hAnsi="Symbol" w:hint="default"/>
      </w:rPr>
    </w:lvl>
    <w:lvl w:ilvl="4" w:tplc="2E6C4A10" w:tentative="1">
      <w:start w:val="1"/>
      <w:numFmt w:val="bullet"/>
      <w:lvlText w:val="o"/>
      <w:lvlJc w:val="left"/>
      <w:pPr>
        <w:tabs>
          <w:tab w:val="num" w:pos="3600"/>
        </w:tabs>
        <w:ind w:left="3600" w:hanging="360"/>
      </w:pPr>
      <w:rPr>
        <w:rFonts w:ascii="Courier New" w:hAnsi="Courier New" w:cs="Courier New" w:hint="default"/>
      </w:rPr>
    </w:lvl>
    <w:lvl w:ilvl="5" w:tplc="9EE062AA" w:tentative="1">
      <w:start w:val="1"/>
      <w:numFmt w:val="bullet"/>
      <w:lvlText w:val=""/>
      <w:lvlJc w:val="left"/>
      <w:pPr>
        <w:tabs>
          <w:tab w:val="num" w:pos="4320"/>
        </w:tabs>
        <w:ind w:left="4320" w:hanging="360"/>
      </w:pPr>
      <w:rPr>
        <w:rFonts w:ascii="Wingdings" w:hAnsi="Wingdings" w:hint="default"/>
      </w:rPr>
    </w:lvl>
    <w:lvl w:ilvl="6" w:tplc="9BB86076" w:tentative="1">
      <w:start w:val="1"/>
      <w:numFmt w:val="bullet"/>
      <w:lvlText w:val=""/>
      <w:lvlJc w:val="left"/>
      <w:pPr>
        <w:tabs>
          <w:tab w:val="num" w:pos="5040"/>
        </w:tabs>
        <w:ind w:left="5040" w:hanging="360"/>
      </w:pPr>
      <w:rPr>
        <w:rFonts w:ascii="Symbol" w:hAnsi="Symbol" w:hint="default"/>
      </w:rPr>
    </w:lvl>
    <w:lvl w:ilvl="7" w:tplc="E1EE2590" w:tentative="1">
      <w:start w:val="1"/>
      <w:numFmt w:val="bullet"/>
      <w:lvlText w:val="o"/>
      <w:lvlJc w:val="left"/>
      <w:pPr>
        <w:tabs>
          <w:tab w:val="num" w:pos="5760"/>
        </w:tabs>
        <w:ind w:left="5760" w:hanging="360"/>
      </w:pPr>
      <w:rPr>
        <w:rFonts w:ascii="Courier New" w:hAnsi="Courier New" w:cs="Courier New" w:hint="default"/>
      </w:rPr>
    </w:lvl>
    <w:lvl w:ilvl="8" w:tplc="5B289214" w:tentative="1">
      <w:start w:val="1"/>
      <w:numFmt w:val="bullet"/>
      <w:lvlText w:val=""/>
      <w:lvlJc w:val="left"/>
      <w:pPr>
        <w:tabs>
          <w:tab w:val="num" w:pos="6480"/>
        </w:tabs>
        <w:ind w:left="6480" w:hanging="360"/>
      </w:pPr>
      <w:rPr>
        <w:rFonts w:ascii="Wingdings" w:hAnsi="Wingdings" w:hint="default"/>
      </w:rPr>
    </w:lvl>
  </w:abstractNum>
  <w:abstractNum w:abstractNumId="6">
    <w:nsid w:val="30AC669A"/>
    <w:multiLevelType w:val="hybridMultilevel"/>
    <w:tmpl w:val="202EE2E6"/>
    <w:lvl w:ilvl="0" w:tplc="DF22C73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59422FD"/>
    <w:multiLevelType w:val="hybridMultilevel"/>
    <w:tmpl w:val="F27AE5C8"/>
    <w:lvl w:ilvl="0" w:tplc="905A363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3C1820D3"/>
    <w:multiLevelType w:val="hybridMultilevel"/>
    <w:tmpl w:val="F2A075C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6A40B89"/>
    <w:multiLevelType w:val="multilevel"/>
    <w:tmpl w:val="8C7045F0"/>
    <w:styleLink w:val="Stile1"/>
    <w:lvl w:ilvl="0">
      <w:start w:val="24"/>
      <w:numFmt w:val="upperLetter"/>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6267611C"/>
    <w:multiLevelType w:val="hybridMultilevel"/>
    <w:tmpl w:val="835A849C"/>
    <w:lvl w:ilvl="0" w:tplc="95C08454">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13C00DCC">
      <w:start w:val="1"/>
      <w:numFmt w:val="lowerLetter"/>
      <w:lvlText w:val="%2."/>
      <w:lvlJc w:val="left"/>
      <w:pPr>
        <w:tabs>
          <w:tab w:val="num" w:pos="1440"/>
        </w:tabs>
        <w:ind w:left="1440" w:hanging="360"/>
      </w:pPr>
    </w:lvl>
    <w:lvl w:ilvl="2" w:tplc="87648E2C" w:tentative="1">
      <w:start w:val="1"/>
      <w:numFmt w:val="lowerRoman"/>
      <w:lvlText w:val="%3."/>
      <w:lvlJc w:val="right"/>
      <w:pPr>
        <w:tabs>
          <w:tab w:val="num" w:pos="2160"/>
        </w:tabs>
        <w:ind w:left="2160" w:hanging="180"/>
      </w:pPr>
    </w:lvl>
    <w:lvl w:ilvl="3" w:tplc="B36CA90E" w:tentative="1">
      <w:start w:val="1"/>
      <w:numFmt w:val="decimal"/>
      <w:lvlText w:val="%4."/>
      <w:lvlJc w:val="left"/>
      <w:pPr>
        <w:tabs>
          <w:tab w:val="num" w:pos="2880"/>
        </w:tabs>
        <w:ind w:left="2880" w:hanging="360"/>
      </w:pPr>
    </w:lvl>
    <w:lvl w:ilvl="4" w:tplc="0204A0AE" w:tentative="1">
      <w:start w:val="1"/>
      <w:numFmt w:val="lowerLetter"/>
      <w:lvlText w:val="%5."/>
      <w:lvlJc w:val="left"/>
      <w:pPr>
        <w:tabs>
          <w:tab w:val="num" w:pos="3600"/>
        </w:tabs>
        <w:ind w:left="3600" w:hanging="360"/>
      </w:pPr>
    </w:lvl>
    <w:lvl w:ilvl="5" w:tplc="A11AE812" w:tentative="1">
      <w:start w:val="1"/>
      <w:numFmt w:val="lowerRoman"/>
      <w:lvlText w:val="%6."/>
      <w:lvlJc w:val="right"/>
      <w:pPr>
        <w:tabs>
          <w:tab w:val="num" w:pos="4320"/>
        </w:tabs>
        <w:ind w:left="4320" w:hanging="180"/>
      </w:pPr>
    </w:lvl>
    <w:lvl w:ilvl="6" w:tplc="934E85FA" w:tentative="1">
      <w:start w:val="1"/>
      <w:numFmt w:val="decimal"/>
      <w:lvlText w:val="%7."/>
      <w:lvlJc w:val="left"/>
      <w:pPr>
        <w:tabs>
          <w:tab w:val="num" w:pos="5040"/>
        </w:tabs>
        <w:ind w:left="5040" w:hanging="360"/>
      </w:pPr>
    </w:lvl>
    <w:lvl w:ilvl="7" w:tplc="2D92977A" w:tentative="1">
      <w:start w:val="1"/>
      <w:numFmt w:val="lowerLetter"/>
      <w:lvlText w:val="%8."/>
      <w:lvlJc w:val="left"/>
      <w:pPr>
        <w:tabs>
          <w:tab w:val="num" w:pos="5760"/>
        </w:tabs>
        <w:ind w:left="5760" w:hanging="360"/>
      </w:pPr>
    </w:lvl>
    <w:lvl w:ilvl="8" w:tplc="CD107E64" w:tentative="1">
      <w:start w:val="1"/>
      <w:numFmt w:val="lowerRoman"/>
      <w:lvlText w:val="%9."/>
      <w:lvlJc w:val="right"/>
      <w:pPr>
        <w:tabs>
          <w:tab w:val="num" w:pos="6480"/>
        </w:tabs>
        <w:ind w:left="648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71A64DA"/>
    <w:multiLevelType w:val="hybridMultilevel"/>
    <w:tmpl w:val="8984F52C"/>
    <w:lvl w:ilvl="0" w:tplc="5CEC57A4">
      <w:numFmt w:val="bullet"/>
      <w:lvlText w:val="-"/>
      <w:lvlJc w:val="left"/>
      <w:pPr>
        <w:ind w:left="720" w:hanging="360"/>
      </w:pPr>
      <w:rPr>
        <w:rFonts w:ascii="Times New Roman" w:eastAsia="SimSun" w:hAnsi="Times New Roman" w:cs="Times New Roman" w:hint="default"/>
      </w:rPr>
    </w:lvl>
    <w:lvl w:ilvl="1" w:tplc="CA06FAAE">
      <w:start w:val="1"/>
      <w:numFmt w:val="bullet"/>
      <w:lvlText w:val="o"/>
      <w:lvlJc w:val="left"/>
      <w:pPr>
        <w:ind w:left="1440" w:hanging="360"/>
      </w:pPr>
      <w:rPr>
        <w:rFonts w:ascii="Courier New" w:hAnsi="Courier New" w:cs="Courier New" w:hint="default"/>
      </w:rPr>
    </w:lvl>
    <w:lvl w:ilvl="2" w:tplc="9460C5C4">
      <w:start w:val="1"/>
      <w:numFmt w:val="bullet"/>
      <w:lvlText w:val=""/>
      <w:lvlJc w:val="left"/>
      <w:pPr>
        <w:ind w:left="2160" w:hanging="360"/>
      </w:pPr>
      <w:rPr>
        <w:rFonts w:ascii="Wingdings" w:hAnsi="Wingdings" w:hint="default"/>
      </w:rPr>
    </w:lvl>
    <w:lvl w:ilvl="3" w:tplc="8E74A0E8" w:tentative="1">
      <w:start w:val="1"/>
      <w:numFmt w:val="bullet"/>
      <w:lvlText w:val=""/>
      <w:lvlJc w:val="left"/>
      <w:pPr>
        <w:ind w:left="2880" w:hanging="360"/>
      </w:pPr>
      <w:rPr>
        <w:rFonts w:ascii="Symbol" w:hAnsi="Symbol" w:hint="default"/>
      </w:rPr>
    </w:lvl>
    <w:lvl w:ilvl="4" w:tplc="86EA6744" w:tentative="1">
      <w:start w:val="1"/>
      <w:numFmt w:val="bullet"/>
      <w:lvlText w:val="o"/>
      <w:lvlJc w:val="left"/>
      <w:pPr>
        <w:ind w:left="3600" w:hanging="360"/>
      </w:pPr>
      <w:rPr>
        <w:rFonts w:ascii="Courier New" w:hAnsi="Courier New" w:cs="Courier New" w:hint="default"/>
      </w:rPr>
    </w:lvl>
    <w:lvl w:ilvl="5" w:tplc="164EFD9E" w:tentative="1">
      <w:start w:val="1"/>
      <w:numFmt w:val="bullet"/>
      <w:lvlText w:val=""/>
      <w:lvlJc w:val="left"/>
      <w:pPr>
        <w:ind w:left="4320" w:hanging="360"/>
      </w:pPr>
      <w:rPr>
        <w:rFonts w:ascii="Wingdings" w:hAnsi="Wingdings" w:hint="default"/>
      </w:rPr>
    </w:lvl>
    <w:lvl w:ilvl="6" w:tplc="4AA65006" w:tentative="1">
      <w:start w:val="1"/>
      <w:numFmt w:val="bullet"/>
      <w:lvlText w:val=""/>
      <w:lvlJc w:val="left"/>
      <w:pPr>
        <w:ind w:left="5040" w:hanging="360"/>
      </w:pPr>
      <w:rPr>
        <w:rFonts w:ascii="Symbol" w:hAnsi="Symbol" w:hint="default"/>
      </w:rPr>
    </w:lvl>
    <w:lvl w:ilvl="7" w:tplc="6F0EF484" w:tentative="1">
      <w:start w:val="1"/>
      <w:numFmt w:val="bullet"/>
      <w:lvlText w:val="o"/>
      <w:lvlJc w:val="left"/>
      <w:pPr>
        <w:ind w:left="5760" w:hanging="360"/>
      </w:pPr>
      <w:rPr>
        <w:rFonts w:ascii="Courier New" w:hAnsi="Courier New" w:cs="Courier New" w:hint="default"/>
      </w:rPr>
    </w:lvl>
    <w:lvl w:ilvl="8" w:tplc="06148F68" w:tentative="1">
      <w:start w:val="1"/>
      <w:numFmt w:val="bullet"/>
      <w:lvlText w:val=""/>
      <w:lvlJc w:val="left"/>
      <w:pPr>
        <w:ind w:left="6480" w:hanging="360"/>
      </w:pPr>
      <w:rPr>
        <w:rFonts w:ascii="Wingdings" w:hAnsi="Wingdings" w:hint="default"/>
      </w:rPr>
    </w:lvl>
  </w:abstractNum>
  <w:abstractNum w:abstractNumId="16">
    <w:nsid w:val="797C54BC"/>
    <w:multiLevelType w:val="multilevel"/>
    <w:tmpl w:val="A61E5E2C"/>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3"/>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7B536756"/>
    <w:multiLevelType w:val="hybridMultilevel"/>
    <w:tmpl w:val="90EE7720"/>
    <w:lvl w:ilvl="0" w:tplc="27729D6A">
      <w:start w:val="1"/>
      <w:numFmt w:val="bullet"/>
      <w:pStyle w:val="Bul1"/>
      <w:lvlText w:val=""/>
      <w:lvlJc w:val="left"/>
      <w:pPr>
        <w:tabs>
          <w:tab w:val="num" w:pos="1080"/>
        </w:tabs>
        <w:ind w:left="1080" w:hanging="360"/>
      </w:pPr>
      <w:rPr>
        <w:rFonts w:ascii="Symbol" w:hAnsi="Symbol" w:hint="default"/>
      </w:rPr>
    </w:lvl>
    <w:lvl w:ilvl="1" w:tplc="53D4656E" w:tentative="1">
      <w:start w:val="1"/>
      <w:numFmt w:val="bullet"/>
      <w:lvlText w:val="o"/>
      <w:lvlJc w:val="left"/>
      <w:pPr>
        <w:tabs>
          <w:tab w:val="num" w:pos="1800"/>
        </w:tabs>
        <w:ind w:left="1800" w:hanging="360"/>
      </w:pPr>
      <w:rPr>
        <w:rFonts w:ascii="Courier New" w:hAnsi="Courier New" w:hint="default"/>
      </w:rPr>
    </w:lvl>
    <w:lvl w:ilvl="2" w:tplc="94FACC28" w:tentative="1">
      <w:start w:val="1"/>
      <w:numFmt w:val="bullet"/>
      <w:lvlText w:val=""/>
      <w:lvlJc w:val="left"/>
      <w:pPr>
        <w:tabs>
          <w:tab w:val="num" w:pos="2520"/>
        </w:tabs>
        <w:ind w:left="2520" w:hanging="360"/>
      </w:pPr>
      <w:rPr>
        <w:rFonts w:ascii="Wingdings" w:hAnsi="Wingdings" w:hint="default"/>
      </w:rPr>
    </w:lvl>
    <w:lvl w:ilvl="3" w:tplc="AAE0D8D4" w:tentative="1">
      <w:start w:val="1"/>
      <w:numFmt w:val="bullet"/>
      <w:lvlText w:val=""/>
      <w:lvlJc w:val="left"/>
      <w:pPr>
        <w:tabs>
          <w:tab w:val="num" w:pos="3240"/>
        </w:tabs>
        <w:ind w:left="3240" w:hanging="360"/>
      </w:pPr>
      <w:rPr>
        <w:rFonts w:ascii="Symbol" w:hAnsi="Symbol" w:hint="default"/>
      </w:rPr>
    </w:lvl>
    <w:lvl w:ilvl="4" w:tplc="EE4EBECC" w:tentative="1">
      <w:start w:val="1"/>
      <w:numFmt w:val="bullet"/>
      <w:lvlText w:val="o"/>
      <w:lvlJc w:val="left"/>
      <w:pPr>
        <w:tabs>
          <w:tab w:val="num" w:pos="3960"/>
        </w:tabs>
        <w:ind w:left="3960" w:hanging="360"/>
      </w:pPr>
      <w:rPr>
        <w:rFonts w:ascii="Courier New" w:hAnsi="Courier New" w:hint="default"/>
      </w:rPr>
    </w:lvl>
    <w:lvl w:ilvl="5" w:tplc="3A182644" w:tentative="1">
      <w:start w:val="1"/>
      <w:numFmt w:val="bullet"/>
      <w:lvlText w:val=""/>
      <w:lvlJc w:val="left"/>
      <w:pPr>
        <w:tabs>
          <w:tab w:val="num" w:pos="4680"/>
        </w:tabs>
        <w:ind w:left="4680" w:hanging="360"/>
      </w:pPr>
      <w:rPr>
        <w:rFonts w:ascii="Wingdings" w:hAnsi="Wingdings" w:hint="default"/>
      </w:rPr>
    </w:lvl>
    <w:lvl w:ilvl="6" w:tplc="4A620B38" w:tentative="1">
      <w:start w:val="1"/>
      <w:numFmt w:val="bullet"/>
      <w:lvlText w:val=""/>
      <w:lvlJc w:val="left"/>
      <w:pPr>
        <w:tabs>
          <w:tab w:val="num" w:pos="5400"/>
        </w:tabs>
        <w:ind w:left="5400" w:hanging="360"/>
      </w:pPr>
      <w:rPr>
        <w:rFonts w:ascii="Symbol" w:hAnsi="Symbol" w:hint="default"/>
      </w:rPr>
    </w:lvl>
    <w:lvl w:ilvl="7" w:tplc="A490B968" w:tentative="1">
      <w:start w:val="1"/>
      <w:numFmt w:val="bullet"/>
      <w:lvlText w:val="o"/>
      <w:lvlJc w:val="left"/>
      <w:pPr>
        <w:tabs>
          <w:tab w:val="num" w:pos="6120"/>
        </w:tabs>
        <w:ind w:left="6120" w:hanging="360"/>
      </w:pPr>
      <w:rPr>
        <w:rFonts w:ascii="Courier New" w:hAnsi="Courier New" w:hint="default"/>
      </w:rPr>
    </w:lvl>
    <w:lvl w:ilvl="8" w:tplc="7200EEC8"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0"/>
  </w:num>
  <w:num w:numId="3">
    <w:abstractNumId w:val="7"/>
  </w:num>
  <w:num w:numId="4">
    <w:abstractNumId w:val="14"/>
  </w:num>
  <w:num w:numId="5">
    <w:abstractNumId w:val="17"/>
  </w:num>
  <w:num w:numId="6">
    <w:abstractNumId w:val="12"/>
  </w:num>
  <w:num w:numId="7">
    <w:abstractNumId w:val="16"/>
  </w:num>
  <w:num w:numId="8">
    <w:abstractNumId w:val="15"/>
  </w:num>
  <w:num w:numId="9">
    <w:abstractNumId w:val="4"/>
  </w:num>
  <w:num w:numId="10">
    <w:abstractNumId w:val="16"/>
  </w:num>
  <w:num w:numId="11">
    <w:abstractNumId w:val="5"/>
  </w:num>
  <w:num w:numId="12">
    <w:abstractNumId w:val="8"/>
  </w:num>
  <w:num w:numId="13">
    <w:abstractNumId w:val="1"/>
  </w:num>
  <w:num w:numId="14">
    <w:abstractNumId w:val="11"/>
  </w:num>
  <w:num w:numId="15">
    <w:abstractNumId w:val="0"/>
  </w:num>
  <w:num w:numId="16">
    <w:abstractNumId w:val="3"/>
  </w:num>
  <w:num w:numId="17">
    <w:abstractNumId w:val="9"/>
  </w:num>
  <w:num w:numId="18">
    <w:abstractNumId w:val="6"/>
  </w:num>
  <w:num w:numId="19">
    <w:abstractNumId w:val="2"/>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8242"/>
  </w:hdrShapeDefaults>
  <w:footnotePr>
    <w:footnote w:id="0"/>
    <w:footnote w:id="1"/>
  </w:footnotePr>
  <w:endnotePr>
    <w:endnote w:id="0"/>
    <w:endnote w:id="1"/>
  </w:endnotePr>
  <w:compat/>
  <w:rsids>
    <w:rsidRoot w:val="00E15272"/>
    <w:rsid w:val="000037F4"/>
    <w:rsid w:val="000172BC"/>
    <w:rsid w:val="00036CAD"/>
    <w:rsid w:val="00051DD9"/>
    <w:rsid w:val="00052982"/>
    <w:rsid w:val="0005311D"/>
    <w:rsid w:val="00063135"/>
    <w:rsid w:val="000700B5"/>
    <w:rsid w:val="00094C53"/>
    <w:rsid w:val="00096475"/>
    <w:rsid w:val="000A220E"/>
    <w:rsid w:val="000A2654"/>
    <w:rsid w:val="000A3DD9"/>
    <w:rsid w:val="000B7B69"/>
    <w:rsid w:val="000C6A7B"/>
    <w:rsid w:val="000D14A5"/>
    <w:rsid w:val="000D2AC5"/>
    <w:rsid w:val="000E3088"/>
    <w:rsid w:val="000E4557"/>
    <w:rsid w:val="000F7F24"/>
    <w:rsid w:val="00107008"/>
    <w:rsid w:val="00110322"/>
    <w:rsid w:val="001139ED"/>
    <w:rsid w:val="00120520"/>
    <w:rsid w:val="00121CAC"/>
    <w:rsid w:val="00124444"/>
    <w:rsid w:val="0012529E"/>
    <w:rsid w:val="00126552"/>
    <w:rsid w:val="001345E0"/>
    <w:rsid w:val="00134713"/>
    <w:rsid w:val="001360BF"/>
    <w:rsid w:val="0015419A"/>
    <w:rsid w:val="001616C5"/>
    <w:rsid w:val="00162362"/>
    <w:rsid w:val="00172C54"/>
    <w:rsid w:val="001806A8"/>
    <w:rsid w:val="00182A85"/>
    <w:rsid w:val="00183448"/>
    <w:rsid w:val="0018517D"/>
    <w:rsid w:val="00185A57"/>
    <w:rsid w:val="0019435A"/>
    <w:rsid w:val="00194BDA"/>
    <w:rsid w:val="00196F88"/>
    <w:rsid w:val="001A174A"/>
    <w:rsid w:val="001A7697"/>
    <w:rsid w:val="001C16EB"/>
    <w:rsid w:val="001C18E7"/>
    <w:rsid w:val="001C1FED"/>
    <w:rsid w:val="001C6D27"/>
    <w:rsid w:val="001C78FF"/>
    <w:rsid w:val="001D0CD1"/>
    <w:rsid w:val="001E02C0"/>
    <w:rsid w:val="001E2012"/>
    <w:rsid w:val="001F27AB"/>
    <w:rsid w:val="001F3715"/>
    <w:rsid w:val="001F5182"/>
    <w:rsid w:val="001F6917"/>
    <w:rsid w:val="00206538"/>
    <w:rsid w:val="00211649"/>
    <w:rsid w:val="00222DE8"/>
    <w:rsid w:val="00241B99"/>
    <w:rsid w:val="00244D38"/>
    <w:rsid w:val="00252D96"/>
    <w:rsid w:val="002550D3"/>
    <w:rsid w:val="0025775B"/>
    <w:rsid w:val="00257E3D"/>
    <w:rsid w:val="0026164C"/>
    <w:rsid w:val="00264587"/>
    <w:rsid w:val="002859C4"/>
    <w:rsid w:val="00290E09"/>
    <w:rsid w:val="00293F7F"/>
    <w:rsid w:val="002A3C40"/>
    <w:rsid w:val="002B5125"/>
    <w:rsid w:val="002B6C03"/>
    <w:rsid w:val="002C3362"/>
    <w:rsid w:val="002C5A19"/>
    <w:rsid w:val="002F0066"/>
    <w:rsid w:val="002F193A"/>
    <w:rsid w:val="002F7290"/>
    <w:rsid w:val="003002F7"/>
    <w:rsid w:val="0030036B"/>
    <w:rsid w:val="00302C88"/>
    <w:rsid w:val="0030568F"/>
    <w:rsid w:val="003067C8"/>
    <w:rsid w:val="0031499B"/>
    <w:rsid w:val="00320A0B"/>
    <w:rsid w:val="003213B9"/>
    <w:rsid w:val="00321F38"/>
    <w:rsid w:val="0032506D"/>
    <w:rsid w:val="003434C8"/>
    <w:rsid w:val="00347228"/>
    <w:rsid w:val="0035466E"/>
    <w:rsid w:val="0035692F"/>
    <w:rsid w:val="00357CBC"/>
    <w:rsid w:val="00365F0E"/>
    <w:rsid w:val="00372E8F"/>
    <w:rsid w:val="003855D5"/>
    <w:rsid w:val="00387B6E"/>
    <w:rsid w:val="003959BB"/>
    <w:rsid w:val="003A0E3B"/>
    <w:rsid w:val="003A1EB7"/>
    <w:rsid w:val="003A26C6"/>
    <w:rsid w:val="003A38B7"/>
    <w:rsid w:val="003A7B76"/>
    <w:rsid w:val="003B2725"/>
    <w:rsid w:val="003C07E6"/>
    <w:rsid w:val="003C31AC"/>
    <w:rsid w:val="003C3C1D"/>
    <w:rsid w:val="003C74A3"/>
    <w:rsid w:val="003D7A77"/>
    <w:rsid w:val="003E25FA"/>
    <w:rsid w:val="003E28CE"/>
    <w:rsid w:val="003E4687"/>
    <w:rsid w:val="003F22F6"/>
    <w:rsid w:val="00401850"/>
    <w:rsid w:val="00402543"/>
    <w:rsid w:val="00403DD4"/>
    <w:rsid w:val="00404159"/>
    <w:rsid w:val="0040469E"/>
    <w:rsid w:val="00411A36"/>
    <w:rsid w:val="00416949"/>
    <w:rsid w:val="00423E9D"/>
    <w:rsid w:val="004349CF"/>
    <w:rsid w:val="00435E9B"/>
    <w:rsid w:val="0043600E"/>
    <w:rsid w:val="00437D2F"/>
    <w:rsid w:val="00450BFE"/>
    <w:rsid w:val="00453034"/>
    <w:rsid w:val="0046189C"/>
    <w:rsid w:val="00464213"/>
    <w:rsid w:val="004667D1"/>
    <w:rsid w:val="00472318"/>
    <w:rsid w:val="004741C0"/>
    <w:rsid w:val="00480ACC"/>
    <w:rsid w:val="004810CC"/>
    <w:rsid w:val="00484711"/>
    <w:rsid w:val="00485E5C"/>
    <w:rsid w:val="00486536"/>
    <w:rsid w:val="00487EE8"/>
    <w:rsid w:val="00497979"/>
    <w:rsid w:val="004A2C45"/>
    <w:rsid w:val="004A60EB"/>
    <w:rsid w:val="004A717E"/>
    <w:rsid w:val="004B0B17"/>
    <w:rsid w:val="004D271C"/>
    <w:rsid w:val="004D5360"/>
    <w:rsid w:val="004D5AA1"/>
    <w:rsid w:val="004E0A33"/>
    <w:rsid w:val="004E58E7"/>
    <w:rsid w:val="004F79AB"/>
    <w:rsid w:val="004F7CAA"/>
    <w:rsid w:val="0050066D"/>
    <w:rsid w:val="00505D56"/>
    <w:rsid w:val="005159DD"/>
    <w:rsid w:val="005159E9"/>
    <w:rsid w:val="00522053"/>
    <w:rsid w:val="00523BFD"/>
    <w:rsid w:val="0052595B"/>
    <w:rsid w:val="00544638"/>
    <w:rsid w:val="005528A3"/>
    <w:rsid w:val="00552F6F"/>
    <w:rsid w:val="0056043D"/>
    <w:rsid w:val="00560C41"/>
    <w:rsid w:val="005661B0"/>
    <w:rsid w:val="00572191"/>
    <w:rsid w:val="00584AC8"/>
    <w:rsid w:val="0059490E"/>
    <w:rsid w:val="00594E5B"/>
    <w:rsid w:val="005A2B86"/>
    <w:rsid w:val="005A6451"/>
    <w:rsid w:val="005B6382"/>
    <w:rsid w:val="005C7CC4"/>
    <w:rsid w:val="005D2CE7"/>
    <w:rsid w:val="005E69FB"/>
    <w:rsid w:val="005F4AA6"/>
    <w:rsid w:val="005F7F99"/>
    <w:rsid w:val="00600B3D"/>
    <w:rsid w:val="006041BF"/>
    <w:rsid w:val="00614CAC"/>
    <w:rsid w:val="00616BD7"/>
    <w:rsid w:val="006171A3"/>
    <w:rsid w:val="00624D50"/>
    <w:rsid w:val="00627D62"/>
    <w:rsid w:val="0063295E"/>
    <w:rsid w:val="00640A69"/>
    <w:rsid w:val="0064708E"/>
    <w:rsid w:val="00653405"/>
    <w:rsid w:val="00654DF7"/>
    <w:rsid w:val="0066253A"/>
    <w:rsid w:val="00684836"/>
    <w:rsid w:val="006859BE"/>
    <w:rsid w:val="00695D44"/>
    <w:rsid w:val="006A2F4B"/>
    <w:rsid w:val="006B2169"/>
    <w:rsid w:val="006B3BEE"/>
    <w:rsid w:val="006C0412"/>
    <w:rsid w:val="006C4892"/>
    <w:rsid w:val="006E08A3"/>
    <w:rsid w:val="006E2391"/>
    <w:rsid w:val="006E33D5"/>
    <w:rsid w:val="006E49D0"/>
    <w:rsid w:val="006F3EFB"/>
    <w:rsid w:val="006F771F"/>
    <w:rsid w:val="0070192F"/>
    <w:rsid w:val="00707841"/>
    <w:rsid w:val="007078FA"/>
    <w:rsid w:val="0071174A"/>
    <w:rsid w:val="00712C4E"/>
    <w:rsid w:val="007154A1"/>
    <w:rsid w:val="00715C38"/>
    <w:rsid w:val="00717FC7"/>
    <w:rsid w:val="007233FB"/>
    <w:rsid w:val="0072648E"/>
    <w:rsid w:val="0072761B"/>
    <w:rsid w:val="00727E98"/>
    <w:rsid w:val="00730739"/>
    <w:rsid w:val="0073426D"/>
    <w:rsid w:val="007406A7"/>
    <w:rsid w:val="007410FB"/>
    <w:rsid w:val="00756567"/>
    <w:rsid w:val="00761B3A"/>
    <w:rsid w:val="00772163"/>
    <w:rsid w:val="00780BC2"/>
    <w:rsid w:val="00783968"/>
    <w:rsid w:val="007841E5"/>
    <w:rsid w:val="007956CF"/>
    <w:rsid w:val="007958A1"/>
    <w:rsid w:val="007B66E3"/>
    <w:rsid w:val="007F0E30"/>
    <w:rsid w:val="007F19F0"/>
    <w:rsid w:val="00801101"/>
    <w:rsid w:val="00810503"/>
    <w:rsid w:val="008170A3"/>
    <w:rsid w:val="0082050A"/>
    <w:rsid w:val="0082069F"/>
    <w:rsid w:val="00830D92"/>
    <w:rsid w:val="0083399E"/>
    <w:rsid w:val="0085470E"/>
    <w:rsid w:val="00874AF8"/>
    <w:rsid w:val="00882CFC"/>
    <w:rsid w:val="00883315"/>
    <w:rsid w:val="00884412"/>
    <w:rsid w:val="008A62D9"/>
    <w:rsid w:val="008B6434"/>
    <w:rsid w:val="008C6307"/>
    <w:rsid w:val="008D20E3"/>
    <w:rsid w:val="008E0E06"/>
    <w:rsid w:val="008F0A39"/>
    <w:rsid w:val="008F3C94"/>
    <w:rsid w:val="008F4341"/>
    <w:rsid w:val="008F7744"/>
    <w:rsid w:val="00903358"/>
    <w:rsid w:val="00905E5F"/>
    <w:rsid w:val="00906EF7"/>
    <w:rsid w:val="009106EF"/>
    <w:rsid w:val="00912677"/>
    <w:rsid w:val="00913674"/>
    <w:rsid w:val="009164AB"/>
    <w:rsid w:val="00934E43"/>
    <w:rsid w:val="009403F3"/>
    <w:rsid w:val="009470D9"/>
    <w:rsid w:val="0095459D"/>
    <w:rsid w:val="009551B2"/>
    <w:rsid w:val="00955876"/>
    <w:rsid w:val="00965801"/>
    <w:rsid w:val="009658BD"/>
    <w:rsid w:val="0097482C"/>
    <w:rsid w:val="009853F8"/>
    <w:rsid w:val="009959F3"/>
    <w:rsid w:val="009A2F01"/>
    <w:rsid w:val="009A613B"/>
    <w:rsid w:val="009B5A88"/>
    <w:rsid w:val="009C4D28"/>
    <w:rsid w:val="009D4139"/>
    <w:rsid w:val="009E1EE4"/>
    <w:rsid w:val="009E2C03"/>
    <w:rsid w:val="009E712B"/>
    <w:rsid w:val="009E7279"/>
    <w:rsid w:val="00A06257"/>
    <w:rsid w:val="00A27D7E"/>
    <w:rsid w:val="00A32B8E"/>
    <w:rsid w:val="00A3732F"/>
    <w:rsid w:val="00A37C6C"/>
    <w:rsid w:val="00A4034E"/>
    <w:rsid w:val="00A429DD"/>
    <w:rsid w:val="00A43332"/>
    <w:rsid w:val="00A44660"/>
    <w:rsid w:val="00A45751"/>
    <w:rsid w:val="00A55404"/>
    <w:rsid w:val="00A600E9"/>
    <w:rsid w:val="00A82697"/>
    <w:rsid w:val="00A927D7"/>
    <w:rsid w:val="00AA5BB9"/>
    <w:rsid w:val="00AB2964"/>
    <w:rsid w:val="00AB71C9"/>
    <w:rsid w:val="00AC1C81"/>
    <w:rsid w:val="00AC2A56"/>
    <w:rsid w:val="00AC5605"/>
    <w:rsid w:val="00AD4F8D"/>
    <w:rsid w:val="00AE0067"/>
    <w:rsid w:val="00AE504A"/>
    <w:rsid w:val="00AE63EC"/>
    <w:rsid w:val="00AE66E2"/>
    <w:rsid w:val="00AE7849"/>
    <w:rsid w:val="00AF462C"/>
    <w:rsid w:val="00B00679"/>
    <w:rsid w:val="00B14FAD"/>
    <w:rsid w:val="00B1540B"/>
    <w:rsid w:val="00B1707D"/>
    <w:rsid w:val="00B17151"/>
    <w:rsid w:val="00B17205"/>
    <w:rsid w:val="00B20387"/>
    <w:rsid w:val="00B21C92"/>
    <w:rsid w:val="00B2745F"/>
    <w:rsid w:val="00B27A32"/>
    <w:rsid w:val="00B27D91"/>
    <w:rsid w:val="00B3356C"/>
    <w:rsid w:val="00B34E93"/>
    <w:rsid w:val="00B430CE"/>
    <w:rsid w:val="00B43AFC"/>
    <w:rsid w:val="00B5111B"/>
    <w:rsid w:val="00B51D2D"/>
    <w:rsid w:val="00B55763"/>
    <w:rsid w:val="00B55D18"/>
    <w:rsid w:val="00B72F42"/>
    <w:rsid w:val="00B73910"/>
    <w:rsid w:val="00B769D4"/>
    <w:rsid w:val="00B8033C"/>
    <w:rsid w:val="00B80CFD"/>
    <w:rsid w:val="00B81F9D"/>
    <w:rsid w:val="00B93AC0"/>
    <w:rsid w:val="00B95456"/>
    <w:rsid w:val="00BA1BD2"/>
    <w:rsid w:val="00BA4D11"/>
    <w:rsid w:val="00BA682A"/>
    <w:rsid w:val="00BB3BD4"/>
    <w:rsid w:val="00BB4979"/>
    <w:rsid w:val="00BC68C9"/>
    <w:rsid w:val="00BF29F6"/>
    <w:rsid w:val="00BF2FE8"/>
    <w:rsid w:val="00C02063"/>
    <w:rsid w:val="00C020CE"/>
    <w:rsid w:val="00C03977"/>
    <w:rsid w:val="00C04770"/>
    <w:rsid w:val="00C1388F"/>
    <w:rsid w:val="00C231A2"/>
    <w:rsid w:val="00C5640B"/>
    <w:rsid w:val="00C56EC8"/>
    <w:rsid w:val="00C610F5"/>
    <w:rsid w:val="00C717CC"/>
    <w:rsid w:val="00C91BD3"/>
    <w:rsid w:val="00C92200"/>
    <w:rsid w:val="00C924C4"/>
    <w:rsid w:val="00C95DD8"/>
    <w:rsid w:val="00CA5639"/>
    <w:rsid w:val="00CB70E4"/>
    <w:rsid w:val="00CC161B"/>
    <w:rsid w:val="00CE0AAF"/>
    <w:rsid w:val="00CE1A03"/>
    <w:rsid w:val="00CE2A51"/>
    <w:rsid w:val="00CF34AA"/>
    <w:rsid w:val="00D040AE"/>
    <w:rsid w:val="00D0572B"/>
    <w:rsid w:val="00D1362A"/>
    <w:rsid w:val="00D238CA"/>
    <w:rsid w:val="00D309AB"/>
    <w:rsid w:val="00D351B2"/>
    <w:rsid w:val="00D45494"/>
    <w:rsid w:val="00D5028E"/>
    <w:rsid w:val="00D506B1"/>
    <w:rsid w:val="00D50707"/>
    <w:rsid w:val="00D70355"/>
    <w:rsid w:val="00D71F88"/>
    <w:rsid w:val="00D73B5E"/>
    <w:rsid w:val="00D74D47"/>
    <w:rsid w:val="00D854DB"/>
    <w:rsid w:val="00D86C7B"/>
    <w:rsid w:val="00DA5965"/>
    <w:rsid w:val="00DC1EEE"/>
    <w:rsid w:val="00DD37A7"/>
    <w:rsid w:val="00DE2357"/>
    <w:rsid w:val="00DF6001"/>
    <w:rsid w:val="00E02FD7"/>
    <w:rsid w:val="00E1415C"/>
    <w:rsid w:val="00E15272"/>
    <w:rsid w:val="00E154BC"/>
    <w:rsid w:val="00E32E69"/>
    <w:rsid w:val="00E3510A"/>
    <w:rsid w:val="00E400E1"/>
    <w:rsid w:val="00E42933"/>
    <w:rsid w:val="00E637F7"/>
    <w:rsid w:val="00E63AE0"/>
    <w:rsid w:val="00E725C0"/>
    <w:rsid w:val="00E733FE"/>
    <w:rsid w:val="00E73D7C"/>
    <w:rsid w:val="00E756C0"/>
    <w:rsid w:val="00E864B9"/>
    <w:rsid w:val="00E941E6"/>
    <w:rsid w:val="00E964C5"/>
    <w:rsid w:val="00EC41AE"/>
    <w:rsid w:val="00EC4CA5"/>
    <w:rsid w:val="00EE3363"/>
    <w:rsid w:val="00EF3E80"/>
    <w:rsid w:val="00EF5A38"/>
    <w:rsid w:val="00F040F3"/>
    <w:rsid w:val="00F232C2"/>
    <w:rsid w:val="00F27536"/>
    <w:rsid w:val="00F33D05"/>
    <w:rsid w:val="00F449DF"/>
    <w:rsid w:val="00F51DF8"/>
    <w:rsid w:val="00F53210"/>
    <w:rsid w:val="00F53281"/>
    <w:rsid w:val="00F556F4"/>
    <w:rsid w:val="00F740D8"/>
    <w:rsid w:val="00F74740"/>
    <w:rsid w:val="00F814D2"/>
    <w:rsid w:val="00F81791"/>
    <w:rsid w:val="00F84800"/>
    <w:rsid w:val="00F861A3"/>
    <w:rsid w:val="00F87B37"/>
    <w:rsid w:val="00F956A6"/>
    <w:rsid w:val="00FB4495"/>
    <w:rsid w:val="00FB5327"/>
    <w:rsid w:val="00FC1488"/>
    <w:rsid w:val="00FC2415"/>
    <w:rsid w:val="00FC2581"/>
    <w:rsid w:val="00FC4A09"/>
    <w:rsid w:val="00FD3332"/>
    <w:rsid w:val="00FD791F"/>
    <w:rsid w:val="00FE2AA0"/>
    <w:rsid w:val="00FE674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38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3362"/>
    <w:pPr>
      <w:spacing w:before="120"/>
    </w:pPr>
    <w:rPr>
      <w:lang w:val="en-GB" w:eastAsia="en-US"/>
    </w:rPr>
  </w:style>
  <w:style w:type="paragraph" w:styleId="Titolo1">
    <w:name w:val="heading 1"/>
    <w:next w:val="Normale"/>
    <w:qFormat/>
    <w:rsid w:val="002C3362"/>
    <w:pPr>
      <w:keepNext/>
      <w:pageBreakBefore/>
      <w:tabs>
        <w:tab w:val="right" w:pos="9634"/>
      </w:tabs>
      <w:spacing w:after="120"/>
      <w:outlineLvl w:val="0"/>
    </w:pPr>
    <w:rPr>
      <w:rFonts w:ascii="Arial" w:hAnsi="Arial"/>
      <w:b/>
      <w:sz w:val="36"/>
      <w:lang w:val="en-US" w:eastAsia="en-US"/>
    </w:rPr>
  </w:style>
  <w:style w:type="paragraph" w:styleId="Titolo2">
    <w:name w:val="heading 2"/>
    <w:basedOn w:val="Titolo1"/>
    <w:next w:val="Normale"/>
    <w:link w:val="Titolo2Caratter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Id w:val="9"/>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9"/>
      </w:numPr>
      <w:outlineLvl w:val="5"/>
    </w:pPr>
    <w:rPr>
      <w:rFonts w:ascii="Arial" w:hAnsi="Arial"/>
      <w:b/>
      <w:color w:val="C0C0C0"/>
      <w:sz w:val="24"/>
    </w:rPr>
  </w:style>
  <w:style w:type="paragraph" w:styleId="Titolo7">
    <w:name w:val="heading 7"/>
    <w:basedOn w:val="Normale"/>
    <w:next w:val="Normale"/>
    <w:qFormat/>
    <w:rsid w:val="002C3362"/>
    <w:pPr>
      <w:keepNext/>
      <w:numPr>
        <w:ilvl w:val="6"/>
        <w:numId w:val="9"/>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9"/>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9"/>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spacing w:before="0"/>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link w:val="TestocommentoCaratter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4"/>
      </w:numPr>
    </w:pPr>
  </w:style>
  <w:style w:type="paragraph" w:customStyle="1" w:styleId="AltChangeList">
    <w:name w:val="AltChangeList"/>
    <w:next w:val="AltNormal"/>
    <w:rsid w:val="00403DD4"/>
    <w:pPr>
      <w:numPr>
        <w:numId w:val="6"/>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uiPriority w:val="99"/>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4"/>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spacing w:before="0"/>
      <w:ind w:left="1987" w:hanging="1987"/>
    </w:pPr>
    <w:rPr>
      <w:rFonts w:ascii="Arial" w:hAnsi="Arial"/>
      <w:bCs/>
    </w:rPr>
  </w:style>
  <w:style w:type="paragraph" w:customStyle="1" w:styleId="Bul1">
    <w:name w:val="Bul1"/>
    <w:basedOn w:val="Normale"/>
    <w:rsid w:val="002C3362"/>
    <w:pPr>
      <w:numPr>
        <w:numId w:val="5"/>
      </w:numPr>
      <w:tabs>
        <w:tab w:val="clear" w:pos="1080"/>
      </w:tabs>
      <w:ind w:left="720"/>
    </w:pPr>
  </w:style>
  <w:style w:type="paragraph" w:customStyle="1" w:styleId="Bullet">
    <w:name w:val="Bullet"/>
    <w:basedOn w:val="Normale"/>
    <w:rsid w:val="002C3362"/>
    <w:pPr>
      <w:numPr>
        <w:numId w:val="3"/>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link w:val="RefLabelChar"/>
    <w:rsid w:val="00BA4D11"/>
    <w:pPr>
      <w:spacing w:before="60" w:after="60"/>
    </w:pPr>
    <w:rPr>
      <w:rFonts w:eastAsia="SimSun"/>
      <w:b/>
      <w:sz w:val="18"/>
    </w:rPr>
  </w:style>
  <w:style w:type="paragraph" w:customStyle="1" w:styleId="RefDesc">
    <w:name w:val="RefDesc"/>
    <w:basedOn w:val="RefLabel"/>
    <w:link w:val="RefDescChar"/>
    <w:rsid w:val="00BA4D11"/>
    <w:rPr>
      <w:b w:val="0"/>
      <w:bCs/>
      <w:snapToGrid w:val="0"/>
      <w:lang w:val="en-US"/>
    </w:rPr>
  </w:style>
  <w:style w:type="paragraph" w:customStyle="1" w:styleId="App1">
    <w:name w:val="App1"/>
    <w:basedOn w:val="Normale"/>
    <w:next w:val="Normale"/>
    <w:rsid w:val="00BA4D11"/>
    <w:pPr>
      <w:keepNext/>
      <w:pageBreakBefore/>
      <w:numPr>
        <w:numId w:val="10"/>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1C16EB"/>
    <w:pPr>
      <w:ind w:left="720"/>
      <w:contextualSpacing/>
    </w:pPr>
  </w:style>
  <w:style w:type="paragraph" w:customStyle="1" w:styleId="TableCell">
    <w:name w:val="TableCell"/>
    <w:basedOn w:val="Normale"/>
    <w:link w:val="TableCellChar"/>
    <w:rsid w:val="00FC2415"/>
    <w:pPr>
      <w:spacing w:before="20" w:after="20"/>
    </w:pPr>
    <w:rPr>
      <w:rFonts w:ascii="Arial" w:eastAsia="SimSun" w:hAnsi="Arial"/>
      <w:sz w:val="18"/>
    </w:rPr>
  </w:style>
  <w:style w:type="paragraph" w:customStyle="1" w:styleId="ComBullet">
    <w:name w:val="ComBullet"/>
    <w:basedOn w:val="Normale"/>
    <w:rsid w:val="00FC2415"/>
    <w:pPr>
      <w:numPr>
        <w:numId w:val="11"/>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FC2415"/>
    <w:rPr>
      <w:b/>
      <w:bCs/>
      <w:sz w:val="16"/>
    </w:rPr>
  </w:style>
  <w:style w:type="character" w:customStyle="1" w:styleId="TableCellChar">
    <w:name w:val="TableCell Char"/>
    <w:link w:val="TableCell"/>
    <w:rsid w:val="00FC2415"/>
    <w:rPr>
      <w:rFonts w:ascii="Arial" w:eastAsia="SimSun" w:hAnsi="Arial"/>
      <w:sz w:val="18"/>
      <w:lang w:eastAsia="en-US"/>
    </w:rPr>
  </w:style>
  <w:style w:type="character" w:customStyle="1" w:styleId="StyleTableCell8ptBoldChar">
    <w:name w:val="Style TableCell + 8 pt Bold Char"/>
    <w:link w:val="StyleTableCell8ptBold"/>
    <w:rsid w:val="00FC2415"/>
    <w:rPr>
      <w:rFonts w:ascii="Arial" w:eastAsia="SimSun" w:hAnsi="Arial"/>
      <w:b/>
      <w:bCs/>
      <w:sz w:val="16"/>
      <w:lang w:eastAsia="en-US"/>
    </w:rPr>
  </w:style>
  <w:style w:type="paragraph" w:customStyle="1" w:styleId="EditorsNote">
    <w:name w:val="Editor's Note"/>
    <w:basedOn w:val="Normale"/>
    <w:rsid w:val="009164AB"/>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character" w:styleId="Enfasicorsivo">
    <w:name w:val="Emphasis"/>
    <w:basedOn w:val="Carpredefinitoparagrafo"/>
    <w:qFormat/>
    <w:rsid w:val="00E941E6"/>
    <w:rPr>
      <w:i/>
      <w:iCs/>
    </w:rPr>
  </w:style>
  <w:style w:type="paragraph" w:styleId="Didascalia">
    <w:name w:val="caption"/>
    <w:basedOn w:val="Normale"/>
    <w:next w:val="Normale"/>
    <w:qFormat/>
    <w:rsid w:val="00222DE8"/>
    <w:pPr>
      <w:spacing w:after="180"/>
      <w:jc w:val="center"/>
    </w:pPr>
    <w:rPr>
      <w:rFonts w:eastAsia="SimSun"/>
      <w:b/>
    </w:rPr>
  </w:style>
  <w:style w:type="paragraph" w:customStyle="1" w:styleId="TableRow">
    <w:name w:val="Table Row"/>
    <w:basedOn w:val="Normale"/>
    <w:link w:val="TableRowChar"/>
    <w:rsid w:val="00222DE8"/>
    <w:pPr>
      <w:spacing w:before="20" w:after="20"/>
    </w:pPr>
    <w:rPr>
      <w:rFonts w:eastAsia="SimSun"/>
    </w:rPr>
  </w:style>
  <w:style w:type="character" w:customStyle="1" w:styleId="TableRowChar">
    <w:name w:val="Table Row Char"/>
    <w:basedOn w:val="Carpredefinitoparagrafo"/>
    <w:link w:val="TableRow"/>
    <w:locked/>
    <w:rsid w:val="00222DE8"/>
    <w:rPr>
      <w:rFonts w:eastAsia="SimSun"/>
      <w:lang w:val="en-GB" w:eastAsia="en-US"/>
    </w:rPr>
  </w:style>
  <w:style w:type="paragraph" w:customStyle="1" w:styleId="BulletN">
    <w:name w:val="BulletN"/>
    <w:basedOn w:val="Normale"/>
    <w:rsid w:val="00222DE8"/>
    <w:pPr>
      <w:numPr>
        <w:numId w:val="12"/>
      </w:numPr>
      <w:spacing w:before="60" w:after="120"/>
    </w:pPr>
    <w:rPr>
      <w:rFonts w:eastAsia="Batang"/>
    </w:rPr>
  </w:style>
  <w:style w:type="paragraph" w:customStyle="1" w:styleId="NO">
    <w:name w:val="NO"/>
    <w:basedOn w:val="Normale"/>
    <w:rsid w:val="00222DE8"/>
    <w:pPr>
      <w:keepLines/>
      <w:overflowPunct w:val="0"/>
      <w:autoSpaceDE w:val="0"/>
      <w:autoSpaceDN w:val="0"/>
      <w:adjustRightInd w:val="0"/>
      <w:spacing w:before="0" w:after="180"/>
      <w:ind w:left="1135" w:hanging="851"/>
      <w:textAlignment w:val="baseline"/>
    </w:pPr>
  </w:style>
  <w:style w:type="paragraph" w:customStyle="1" w:styleId="a">
    <w:name w:val="列出段落"/>
    <w:basedOn w:val="Normale"/>
    <w:uiPriority w:val="34"/>
    <w:qFormat/>
    <w:rsid w:val="00347228"/>
    <w:pPr>
      <w:ind w:left="720"/>
      <w:contextualSpacing/>
    </w:pPr>
    <w:rPr>
      <w:rFonts w:eastAsia="SimSun"/>
    </w:rPr>
  </w:style>
  <w:style w:type="paragraph" w:styleId="PreformattatoHTML">
    <w:name w:val="HTML Preformatted"/>
    <w:basedOn w:val="Normale"/>
    <w:link w:val="PreformattatoHTMLCarattere"/>
    <w:rsid w:val="005159E9"/>
    <w:pPr>
      <w:spacing w:before="0"/>
    </w:pPr>
    <w:rPr>
      <w:rFonts w:ascii="Consolas" w:hAnsi="Consolas"/>
    </w:rPr>
  </w:style>
  <w:style w:type="character" w:customStyle="1" w:styleId="PreformattatoHTMLCarattere">
    <w:name w:val="Preformattato HTML Carattere"/>
    <w:basedOn w:val="Carpredefinitoparagrafo"/>
    <w:link w:val="PreformattatoHTML"/>
    <w:rsid w:val="005159E9"/>
    <w:rPr>
      <w:rFonts w:ascii="Consolas" w:hAnsi="Consolas"/>
      <w:lang w:val="en-GB" w:eastAsia="en-US"/>
    </w:rPr>
  </w:style>
  <w:style w:type="character" w:customStyle="1" w:styleId="TestocommentoCarattere">
    <w:name w:val="Testo commento Carattere"/>
    <w:basedOn w:val="Carpredefinitoparagrafo"/>
    <w:link w:val="Testocommento"/>
    <w:semiHidden/>
    <w:rsid w:val="00780BC2"/>
    <w:rPr>
      <w:rFonts w:ascii="Arial" w:hAnsi="Arial"/>
      <w:lang w:val="en-GB" w:eastAsia="en-US"/>
    </w:rPr>
  </w:style>
  <w:style w:type="paragraph" w:styleId="Soggettocommento">
    <w:name w:val="annotation subject"/>
    <w:basedOn w:val="Testocommento"/>
    <w:next w:val="Testocommento"/>
    <w:link w:val="SoggettocommentoCarattere"/>
    <w:rsid w:val="008A62D9"/>
    <w:pPr>
      <w:tabs>
        <w:tab w:val="clear" w:pos="1418"/>
        <w:tab w:val="clear" w:pos="4678"/>
        <w:tab w:val="clear" w:pos="5954"/>
        <w:tab w:val="clear" w:pos="7088"/>
      </w:tabs>
      <w:spacing w:after="0"/>
      <w:jc w:val="left"/>
    </w:pPr>
    <w:rPr>
      <w:rFonts w:ascii="Times New Roman" w:hAnsi="Times New Roman"/>
      <w:b/>
      <w:bCs/>
    </w:rPr>
  </w:style>
  <w:style w:type="character" w:customStyle="1" w:styleId="SoggettocommentoCarattere">
    <w:name w:val="Soggetto commento Carattere"/>
    <w:basedOn w:val="TestocommentoCarattere"/>
    <w:link w:val="Soggettocommento"/>
    <w:rsid w:val="008A62D9"/>
    <w:rPr>
      <w:b/>
      <w:bCs/>
    </w:rPr>
  </w:style>
  <w:style w:type="numbering" w:customStyle="1" w:styleId="Stile1">
    <w:name w:val="Stile1"/>
    <w:uiPriority w:val="99"/>
    <w:rsid w:val="001E2012"/>
    <w:pPr>
      <w:numPr>
        <w:numId w:val="14"/>
      </w:numPr>
    </w:pPr>
  </w:style>
  <w:style w:type="character" w:customStyle="1" w:styleId="RefLabelChar">
    <w:name w:val="RefLabel Char"/>
    <w:basedOn w:val="Carpredefinitoparagrafo"/>
    <w:link w:val="RefLabel"/>
    <w:rsid w:val="00B93AC0"/>
    <w:rPr>
      <w:rFonts w:eastAsia="SimSun"/>
      <w:b/>
      <w:sz w:val="18"/>
      <w:lang w:val="en-GB" w:eastAsia="en-US"/>
    </w:rPr>
  </w:style>
  <w:style w:type="character" w:customStyle="1" w:styleId="RefDescChar">
    <w:name w:val="RefDesc Char"/>
    <w:basedOn w:val="RefLabelChar"/>
    <w:link w:val="RefDesc"/>
    <w:rsid w:val="00B93AC0"/>
    <w:rPr>
      <w:bCs/>
      <w:snapToGrid w:val="0"/>
      <w:lang w:val="en-US"/>
    </w:rPr>
  </w:style>
  <w:style w:type="character" w:styleId="MacchinadascrivereHTML">
    <w:name w:val="HTML Typewriter"/>
    <w:basedOn w:val="Carpredefinitoparagrafo"/>
    <w:rsid w:val="00EC4CA5"/>
    <w:rPr>
      <w:rFonts w:ascii="Courier New" w:hAnsi="Courier New" w:cs="Courier New"/>
      <w:sz w:val="20"/>
      <w:szCs w:val="20"/>
    </w:rPr>
  </w:style>
  <w:style w:type="character" w:customStyle="1" w:styleId="Titolo2Carattere">
    <w:name w:val="Titolo 2 Carattere"/>
    <w:basedOn w:val="Carpredefinitoparagrafo"/>
    <w:link w:val="Titolo2"/>
    <w:rsid w:val="00905E5F"/>
    <w:rPr>
      <w:rFonts w:ascii="Arial" w:hAnsi="Arial"/>
      <w:b/>
      <w:sz w:val="32"/>
      <w:lang w:val="en-US" w:eastAsia="en-US"/>
    </w:rPr>
  </w:style>
  <w:style w:type="numbering" w:customStyle="1" w:styleId="Stile2">
    <w:name w:val="Stile2"/>
    <w:uiPriority w:val="99"/>
    <w:rsid w:val="00A06257"/>
    <w:pPr>
      <w:numPr>
        <w:numId w:val="16"/>
      </w:numPr>
    </w:pPr>
  </w:style>
</w:styles>
</file>

<file path=word/webSettings.xml><?xml version="1.0" encoding="utf-8"?>
<w:webSettings xmlns:r="http://schemas.openxmlformats.org/officeDocument/2006/relationships" xmlns:w="http://schemas.openxmlformats.org/wordprocessingml/2006/main">
  <w:divs>
    <w:div w:id="80420268">
      <w:bodyDiv w:val="1"/>
      <w:marLeft w:val="0"/>
      <w:marRight w:val="0"/>
      <w:marTop w:val="0"/>
      <w:marBottom w:val="0"/>
      <w:divBdr>
        <w:top w:val="none" w:sz="0" w:space="0" w:color="auto"/>
        <w:left w:val="none" w:sz="0" w:space="0" w:color="auto"/>
        <w:bottom w:val="none" w:sz="0" w:space="0" w:color="auto"/>
        <w:right w:val="none" w:sz="0" w:space="0" w:color="auto"/>
      </w:divBdr>
    </w:div>
    <w:div w:id="295062399">
      <w:bodyDiv w:val="1"/>
      <w:marLeft w:val="0"/>
      <w:marRight w:val="0"/>
      <w:marTop w:val="0"/>
      <w:marBottom w:val="0"/>
      <w:divBdr>
        <w:top w:val="none" w:sz="0" w:space="0" w:color="auto"/>
        <w:left w:val="none" w:sz="0" w:space="0" w:color="auto"/>
        <w:bottom w:val="none" w:sz="0" w:space="0" w:color="auto"/>
        <w:right w:val="none" w:sz="0" w:space="0" w:color="auto"/>
      </w:divBdr>
      <w:divsChild>
        <w:div w:id="1717972922">
          <w:marLeft w:val="173"/>
          <w:marRight w:val="0"/>
          <w:marTop w:val="144"/>
          <w:marBottom w:val="0"/>
          <w:divBdr>
            <w:top w:val="none" w:sz="0" w:space="0" w:color="auto"/>
            <w:left w:val="none" w:sz="0" w:space="0" w:color="auto"/>
            <w:bottom w:val="none" w:sz="0" w:space="0" w:color="auto"/>
            <w:right w:val="none" w:sz="0" w:space="0" w:color="auto"/>
          </w:divBdr>
        </w:div>
      </w:divsChild>
    </w:div>
    <w:div w:id="411507866">
      <w:bodyDiv w:val="1"/>
      <w:marLeft w:val="0"/>
      <w:marRight w:val="0"/>
      <w:marTop w:val="0"/>
      <w:marBottom w:val="0"/>
      <w:divBdr>
        <w:top w:val="none" w:sz="0" w:space="0" w:color="auto"/>
        <w:left w:val="none" w:sz="0" w:space="0" w:color="auto"/>
        <w:bottom w:val="none" w:sz="0" w:space="0" w:color="auto"/>
        <w:right w:val="none" w:sz="0" w:space="0" w:color="auto"/>
      </w:divBdr>
    </w:div>
    <w:div w:id="831331921">
      <w:bodyDiv w:val="1"/>
      <w:marLeft w:val="0"/>
      <w:marRight w:val="0"/>
      <w:marTop w:val="0"/>
      <w:marBottom w:val="0"/>
      <w:divBdr>
        <w:top w:val="none" w:sz="0" w:space="0" w:color="auto"/>
        <w:left w:val="none" w:sz="0" w:space="0" w:color="auto"/>
        <w:bottom w:val="none" w:sz="0" w:space="0" w:color="auto"/>
        <w:right w:val="none" w:sz="0" w:space="0" w:color="auto"/>
      </w:divBdr>
    </w:div>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301502042">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 w:id="1670256152">
      <w:bodyDiv w:val="1"/>
      <w:marLeft w:val="0"/>
      <w:marRight w:val="0"/>
      <w:marTop w:val="0"/>
      <w:marBottom w:val="0"/>
      <w:divBdr>
        <w:top w:val="none" w:sz="0" w:space="0" w:color="auto"/>
        <w:left w:val="none" w:sz="0" w:space="0" w:color="auto"/>
        <w:bottom w:val="none" w:sz="0" w:space="0" w:color="auto"/>
        <w:right w:val="none" w:sz="0" w:space="0" w:color="auto"/>
      </w:divBdr>
    </w:div>
    <w:div w:id="1778912497">
      <w:bodyDiv w:val="1"/>
      <w:marLeft w:val="0"/>
      <w:marRight w:val="0"/>
      <w:marTop w:val="0"/>
      <w:marBottom w:val="0"/>
      <w:divBdr>
        <w:top w:val="none" w:sz="0" w:space="0" w:color="auto"/>
        <w:left w:val="none" w:sz="0" w:space="0" w:color="auto"/>
        <w:bottom w:val="none" w:sz="0" w:space="0" w:color="auto"/>
        <w:right w:val="none" w:sz="0" w:space="0" w:color="auto"/>
      </w:divBdr>
    </w:div>
    <w:div w:id="1859931735">
      <w:bodyDiv w:val="1"/>
      <w:marLeft w:val="0"/>
      <w:marRight w:val="0"/>
      <w:marTop w:val="0"/>
      <w:marBottom w:val="0"/>
      <w:divBdr>
        <w:top w:val="none" w:sz="0" w:space="0" w:color="auto"/>
        <w:left w:val="none" w:sz="0" w:space="0" w:color="auto"/>
        <w:bottom w:val="none" w:sz="0" w:space="0" w:color="auto"/>
        <w:right w:val="none" w:sz="0" w:space="0" w:color="auto"/>
      </w:divBdr>
    </w:div>
    <w:div w:id="196411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65515-E01F-4E2A-B8A0-1539721EC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618</Words>
  <Characters>3405</Characters>
  <Application>Microsoft Office Word</Application>
  <DocSecurity>0</DocSecurity>
  <Lines>28</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4015</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 R01</cp:lastModifiedBy>
  <cp:revision>2</cp:revision>
  <cp:lastPrinted>2005-07-28T04:49:00Z</cp:lastPrinted>
  <dcterms:created xsi:type="dcterms:W3CDTF">2012-06-18T13:29:00Z</dcterms:created>
  <dcterms:modified xsi:type="dcterms:W3CDTF">2012-06-18T13:29:00Z</dcterms:modified>
</cp:coreProperties>
</file>