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7F229C">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Title:</w:t>
            </w:r>
          </w:p>
        </w:tc>
        <w:tc>
          <w:tcPr>
            <w:tcW w:w="5472" w:type="dxa"/>
          </w:tcPr>
          <w:p w:rsidR="0011018A" w:rsidRPr="00D92A5F" w:rsidRDefault="00B64315">
            <w:pPr>
              <w:pStyle w:val="FrontMatter"/>
              <w:tabs>
                <w:tab w:val="clear" w:pos="1710"/>
                <w:tab w:val="clear" w:pos="3780"/>
              </w:tabs>
              <w:ind w:left="0" w:firstLine="0"/>
              <w:rPr>
                <w:lang w:eastAsia="zh-CN"/>
              </w:rPr>
            </w:pPr>
            <w:r>
              <w:rPr>
                <w:lang w:eastAsia="zh-CN"/>
              </w:rPr>
              <w:t>Define enabler SCRs</w:t>
            </w:r>
          </w:p>
        </w:tc>
        <w:tc>
          <w:tcPr>
            <w:tcW w:w="2880" w:type="dxa"/>
          </w:tcPr>
          <w:p w:rsidR="0011018A" w:rsidRPr="00D92A5F" w:rsidRDefault="0014740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To:</w:t>
            </w:r>
          </w:p>
        </w:tc>
        <w:tc>
          <w:tcPr>
            <w:tcW w:w="5472" w:type="dxa"/>
            <w:gridSpan w:val="2"/>
          </w:tcPr>
          <w:p w:rsidR="0011018A" w:rsidRPr="00D92A5F" w:rsidRDefault="008A3CA5">
            <w:pPr>
              <w:pStyle w:val="FrontMatter"/>
              <w:tabs>
                <w:tab w:val="clear" w:pos="1710"/>
                <w:tab w:val="clear" w:pos="3780"/>
              </w:tabs>
              <w:ind w:left="0" w:firstLine="0"/>
              <w:rPr>
                <w:lang w:eastAsia="zh-CN"/>
              </w:rPr>
            </w:pPr>
            <w:r w:rsidRPr="00D92A5F">
              <w:rPr>
                <w:rFonts w:hint="eastAsia"/>
                <w:lang w:eastAsia="zh-CN"/>
              </w:rPr>
              <w:t>CD MobSocNet</w:t>
            </w:r>
            <w:r w:rsidR="00B64315">
              <w:rPr>
                <w:lang w:eastAsia="zh-CN"/>
              </w:rPr>
              <w:t xml:space="preserve"> WA</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Submission Date:</w:t>
            </w:r>
          </w:p>
        </w:tc>
        <w:tc>
          <w:tcPr>
            <w:tcW w:w="5472" w:type="dxa"/>
            <w:gridSpan w:val="2"/>
          </w:tcPr>
          <w:p w:rsidR="0011018A" w:rsidRPr="00D92A5F" w:rsidRDefault="000B1707" w:rsidP="00594AD1">
            <w:pPr>
              <w:pStyle w:val="FrontMatter"/>
              <w:tabs>
                <w:tab w:val="clear" w:pos="1710"/>
                <w:tab w:val="clear" w:pos="3780"/>
              </w:tabs>
              <w:ind w:left="0" w:firstLine="0"/>
              <w:rPr>
                <w:noProof/>
                <w:lang w:val="en-US" w:eastAsia="zh-CN"/>
              </w:rPr>
            </w:pPr>
            <w:r>
              <w:rPr>
                <w:noProof/>
                <w:lang w:val="en-US" w:eastAsia="zh-CN"/>
              </w:rPr>
              <w:t>28</w:t>
            </w:r>
            <w:r w:rsidR="00594AD1">
              <w:rPr>
                <w:noProof/>
                <w:lang w:val="en-US" w:eastAsia="zh-CN"/>
              </w:rPr>
              <w:t xml:space="preserve"> Jun</w:t>
            </w:r>
            <w:r w:rsidR="008A3CA5" w:rsidRPr="00D92A5F">
              <w:rPr>
                <w:noProof/>
                <w:lang w:val="en-US" w:eastAsia="zh-CN"/>
              </w:rPr>
              <w:t xml:space="preserve"> 2012</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Source:</w:t>
            </w:r>
          </w:p>
        </w:tc>
        <w:tc>
          <w:tcPr>
            <w:tcW w:w="5472" w:type="dxa"/>
            <w:gridSpan w:val="2"/>
          </w:tcPr>
          <w:p w:rsidR="0011018A" w:rsidRPr="00D92A5F" w:rsidRDefault="00594AD1">
            <w:pPr>
              <w:pStyle w:val="FrontMatter"/>
              <w:tabs>
                <w:tab w:val="clear" w:pos="1710"/>
                <w:tab w:val="clear" w:pos="3780"/>
              </w:tabs>
              <w:ind w:left="0" w:firstLine="0"/>
              <w:rPr>
                <w:lang w:eastAsia="zh-CN"/>
              </w:rPr>
            </w:pPr>
            <w:r>
              <w:rPr>
                <w:lang w:eastAsia="zh-CN"/>
              </w:rPr>
              <w:t>Laurent Walter Goix, Telecom Italia, laurentwalter.goix@telecomitalia.it</w:t>
            </w:r>
            <w:r w:rsidR="008A3CA5" w:rsidRPr="00D92A5F">
              <w:rPr>
                <w:rFonts w:hint="eastAsia"/>
                <w:lang w:eastAsia="zh-CN"/>
              </w:rPr>
              <w:t xml:space="preserve"> </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Attachments:</w:t>
            </w:r>
          </w:p>
        </w:tc>
        <w:tc>
          <w:tcPr>
            <w:tcW w:w="5472" w:type="dxa"/>
          </w:tcPr>
          <w:p w:rsidR="0011018A" w:rsidRPr="00D92A5F" w:rsidRDefault="0011018A">
            <w:pPr>
              <w:pStyle w:val="FrontMatter"/>
              <w:tabs>
                <w:tab w:val="clear" w:pos="1710"/>
                <w:tab w:val="clear" w:pos="3780"/>
              </w:tabs>
              <w:ind w:left="0" w:firstLine="0"/>
            </w:pPr>
            <w:r w:rsidRPr="00D92A5F">
              <w:t>n/a</w:t>
            </w:r>
          </w:p>
        </w:tc>
        <w:tc>
          <w:tcPr>
            <w:tcW w:w="2857" w:type="dxa"/>
          </w:tcPr>
          <w:p w:rsidR="0011018A" w:rsidRPr="00D92A5F" w:rsidRDefault="0014740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x&gt;</w:t>
            </w:r>
          </w:p>
        </w:tc>
        <w:tc>
          <w:tcPr>
            <w:tcW w:w="2857" w:type="dxa"/>
          </w:tcPr>
          <w:p w:rsidR="0011018A" w:rsidRPr="00D92A5F" w:rsidRDefault="0014740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y&gt;</w:t>
            </w:r>
          </w:p>
        </w:tc>
        <w:tc>
          <w:tcPr>
            <w:tcW w:w="2857" w:type="dxa"/>
          </w:tcPr>
          <w:p w:rsidR="0011018A" w:rsidRPr="00D92A5F" w:rsidRDefault="0014740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Check1"/>
                  <w:enabled/>
                  <w:calcOnExit w:val="0"/>
                  <w:checkBox>
                    <w:sizeAuto/>
                    <w:default w:val="1"/>
                  </w:checkBox>
                </w:ffData>
              </w:fldChar>
            </w:r>
            <w:bookmarkStart w:id="0" w:name="Check1"/>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bookmarkEnd w:id="0"/>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z&gt;</w:t>
            </w:r>
          </w:p>
        </w:tc>
        <w:tc>
          <w:tcPr>
            <w:tcW w:w="2857" w:type="dxa"/>
          </w:tcPr>
          <w:p w:rsidR="0011018A" w:rsidRPr="00D92A5F" w:rsidRDefault="0014740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Replaces:</w:t>
            </w:r>
          </w:p>
        </w:tc>
        <w:tc>
          <w:tcPr>
            <w:tcW w:w="5472" w:type="dxa"/>
            <w:gridSpan w:val="2"/>
          </w:tcPr>
          <w:p w:rsidR="0011018A" w:rsidRPr="00D92A5F" w:rsidRDefault="000B1707" w:rsidP="000B1707">
            <w:pPr>
              <w:pStyle w:val="FrontMatter"/>
              <w:tabs>
                <w:tab w:val="clear" w:pos="1710"/>
                <w:tab w:val="clear" w:pos="3780"/>
              </w:tabs>
              <w:ind w:left="0" w:firstLine="0"/>
            </w:pPr>
            <w:r w:rsidRPr="000B1707">
              <w:t>OMA-CD-MobSocNet-2012-0064-INP_SCR_definitions</w:t>
            </w:r>
          </w:p>
        </w:tc>
      </w:tr>
    </w:tbl>
    <w:p w:rsidR="0011018A" w:rsidRDefault="0011018A">
      <w:pPr>
        <w:pStyle w:val="AltH1"/>
      </w:pPr>
      <w:r>
        <w:t>Reason for Contribution</w:t>
      </w:r>
    </w:p>
    <w:p w:rsidR="0011018A" w:rsidRDefault="00B64315">
      <w:pPr>
        <w:pStyle w:val="AltNormal"/>
        <w:rPr>
          <w:ins w:id="1" w:author="Laurent-Walter Goix, Telecom Italia,R01" w:date="2012-06-28T17:58:00Z"/>
          <w:lang w:eastAsia="zh-CN"/>
        </w:rPr>
      </w:pPr>
      <w:r>
        <w:rPr>
          <w:lang w:eastAsia="zh-CN"/>
        </w:rPr>
        <w:t>SCRs are missing from the current MobSocNet ER</w:t>
      </w:r>
    </w:p>
    <w:p w:rsidR="007B5D1D" w:rsidRDefault="007B5D1D">
      <w:pPr>
        <w:pStyle w:val="AltNormal"/>
        <w:rPr>
          <w:lang w:eastAsia="zh-CN"/>
        </w:rPr>
      </w:pPr>
      <w:ins w:id="2" w:author="Laurent-Walter Goix, Telecom Italia,R01" w:date="2012-06-28T17:58:00Z">
        <w:r>
          <w:rPr>
            <w:lang w:eastAsia="zh-CN"/>
          </w:rPr>
          <w:t>R01. As agreed during CC on 28/06/2012</w:t>
        </w:r>
      </w:ins>
    </w:p>
    <w:p w:rsidR="0011018A" w:rsidRDefault="0011018A">
      <w:pPr>
        <w:pStyle w:val="AltH1"/>
      </w:pPr>
      <w:r>
        <w:t>Summary of Contribution</w:t>
      </w:r>
    </w:p>
    <w:p w:rsidR="0011018A" w:rsidRDefault="00B64315">
      <w:pPr>
        <w:pStyle w:val="AltNormal"/>
      </w:pPr>
      <w:r>
        <w:rPr>
          <w:lang w:eastAsia="zh-CN"/>
        </w:rPr>
        <w:t>Introduces SCRs for the enabler</w:t>
      </w:r>
      <w:r w:rsidR="00445A0D">
        <w:rPr>
          <w:lang w:eastAsia="zh-CN"/>
        </w:rPr>
        <w:t xml:space="preserve"> that covers section 8 and section 7.1</w:t>
      </w:r>
      <w:r w:rsidR="00E62E94">
        <w:rPr>
          <w:lang w:eastAsia="zh-CN"/>
        </w:rPr>
        <w:t>.1</w:t>
      </w:r>
      <w:r w:rsidR="008A3CA5">
        <w:rPr>
          <w:rFonts w:hint="eastAsia"/>
          <w:lang w:eastAsia="zh-CN"/>
        </w:rPr>
        <w:t>.</w:t>
      </w:r>
      <w:r w:rsidR="00347A1A">
        <w:rPr>
          <w:lang w:eastAsia="zh-CN"/>
        </w:rPr>
        <w:t xml:space="preserve"> It is acknowledged that more SCRs are needed and will be provided in a future contribution.</w:t>
      </w:r>
    </w:p>
    <w:p w:rsidR="0011018A" w:rsidRDefault="0011018A">
      <w:pPr>
        <w:pStyle w:val="AltH1"/>
      </w:pPr>
      <w:r>
        <w:t>Detailed Proposal</w:t>
      </w:r>
    </w:p>
    <w:p w:rsidR="00B64315" w:rsidRDefault="004265F0" w:rsidP="00B64315">
      <w:pPr>
        <w:pStyle w:val="AltChangeList"/>
      </w:pPr>
      <w:r>
        <w:rPr>
          <w:lang w:eastAsia="zh-CN"/>
        </w:rPr>
        <w:t>Replace</w:t>
      </w:r>
      <w:r w:rsidR="00B64315">
        <w:rPr>
          <w:lang w:eastAsia="zh-CN"/>
        </w:rPr>
        <w:t xml:space="preserve"> current (empty) sections C.3 and C.4</w:t>
      </w:r>
    </w:p>
    <w:p w:rsidR="00B64315" w:rsidRPr="0033262B" w:rsidRDefault="00B64315" w:rsidP="00B64315">
      <w:pPr>
        <w:pStyle w:val="App2"/>
        <w:numPr>
          <w:ilvl w:val="0"/>
          <w:numId w:val="0"/>
        </w:numPr>
        <w:ind w:left="864" w:hanging="864"/>
      </w:pPr>
      <w:bookmarkStart w:id="3" w:name="_Toc326613234"/>
      <w:r>
        <w:t xml:space="preserve">C.3 </w:t>
      </w:r>
      <w:r w:rsidRPr="0033262B">
        <w:t xml:space="preserve">SCR for </w:t>
      </w:r>
      <w:del w:id="4" w:author="Laurent-Walter Goix, Telecom Italia,R01" w:date="2012-06-28T17:59:00Z">
        <w:r w:rsidDel="00C0293E">
          <w:rPr>
            <w:lang w:eastAsia="zh-CN"/>
          </w:rPr>
          <w:delText>MobSocNet</w:delText>
        </w:r>
        <w:r w:rsidRPr="0033262B" w:rsidDel="00C0293E">
          <w:delText xml:space="preserve"> </w:delText>
        </w:r>
      </w:del>
      <w:ins w:id="5" w:author="Laurent-Walter Goix, Telecom Italia,R01" w:date="2012-06-28T17:59:00Z">
        <w:r w:rsidR="00C0293E">
          <w:rPr>
            <w:lang w:eastAsia="zh-CN"/>
          </w:rPr>
          <w:t>SNEW</w:t>
        </w:r>
        <w:r w:rsidR="00C0293E" w:rsidRPr="0033262B">
          <w:t xml:space="preserve"> </w:t>
        </w:r>
      </w:ins>
      <w:r w:rsidRPr="0033262B">
        <w:t>Client</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B64315" w:rsidRPr="0033262B" w:rsidTr="0037131F">
        <w:trPr>
          <w:tblHeader/>
          <w:jc w:val="center"/>
        </w:trPr>
        <w:tc>
          <w:tcPr>
            <w:tcW w:w="2178" w:type="dxa"/>
            <w:shd w:val="pct25" w:color="auto" w:fill="FFFFFF"/>
          </w:tcPr>
          <w:p w:rsidR="00B64315" w:rsidRPr="0033262B" w:rsidRDefault="00B64315" w:rsidP="0037131F">
            <w:pPr>
              <w:pStyle w:val="TableRow"/>
              <w:jc w:val="center"/>
              <w:rPr>
                <w:b/>
                <w:sz w:val="18"/>
              </w:rPr>
            </w:pPr>
            <w:r w:rsidRPr="0033262B">
              <w:rPr>
                <w:b/>
                <w:sz w:val="18"/>
              </w:rPr>
              <w:t>Item</w:t>
            </w:r>
          </w:p>
        </w:tc>
        <w:tc>
          <w:tcPr>
            <w:tcW w:w="3114" w:type="dxa"/>
            <w:shd w:val="pct25" w:color="auto" w:fill="FFFFFF"/>
          </w:tcPr>
          <w:p w:rsidR="00B64315" w:rsidRPr="0033262B" w:rsidRDefault="00B64315" w:rsidP="0037131F">
            <w:pPr>
              <w:pStyle w:val="TableRow"/>
              <w:jc w:val="center"/>
              <w:rPr>
                <w:b/>
                <w:sz w:val="18"/>
              </w:rPr>
            </w:pPr>
            <w:r w:rsidRPr="0033262B">
              <w:rPr>
                <w:b/>
                <w:sz w:val="18"/>
              </w:rPr>
              <w:t>Function</w:t>
            </w:r>
          </w:p>
        </w:tc>
        <w:tc>
          <w:tcPr>
            <w:tcW w:w="1701" w:type="dxa"/>
            <w:shd w:val="pct25" w:color="auto" w:fill="FFFFFF"/>
          </w:tcPr>
          <w:p w:rsidR="00B64315" w:rsidRPr="0033262B" w:rsidRDefault="00B64315" w:rsidP="0037131F">
            <w:pPr>
              <w:pStyle w:val="TableRow"/>
              <w:jc w:val="center"/>
              <w:rPr>
                <w:b/>
                <w:sz w:val="18"/>
              </w:rPr>
            </w:pPr>
            <w:r w:rsidRPr="0033262B">
              <w:rPr>
                <w:b/>
                <w:sz w:val="18"/>
              </w:rPr>
              <w:t>Reference</w:t>
            </w:r>
          </w:p>
        </w:tc>
        <w:tc>
          <w:tcPr>
            <w:tcW w:w="2613" w:type="dxa"/>
            <w:shd w:val="pct25" w:color="auto" w:fill="FFFFFF"/>
          </w:tcPr>
          <w:p w:rsidR="00B64315" w:rsidRPr="0033262B" w:rsidRDefault="00B64315" w:rsidP="0037131F">
            <w:pPr>
              <w:pStyle w:val="TableRow"/>
              <w:jc w:val="center"/>
              <w:rPr>
                <w:b/>
                <w:sz w:val="18"/>
              </w:rPr>
            </w:pPr>
            <w:r w:rsidRPr="0033262B">
              <w:rPr>
                <w:b/>
                <w:sz w:val="18"/>
              </w:rPr>
              <w:t>Requirement</w:t>
            </w:r>
          </w:p>
        </w:tc>
      </w:tr>
      <w:tr w:rsidR="00B64315" w:rsidRPr="00790467" w:rsidTr="0037131F">
        <w:trPr>
          <w:jc w:val="center"/>
        </w:trPr>
        <w:tc>
          <w:tcPr>
            <w:tcW w:w="2178" w:type="dxa"/>
          </w:tcPr>
          <w:p w:rsidR="00B64315" w:rsidRPr="0033262B" w:rsidRDefault="00B64315" w:rsidP="0037131F">
            <w:pPr>
              <w:pStyle w:val="TableRow"/>
            </w:pPr>
            <w:del w:id="6" w:author="Laurent-Walter Goix, Telecom Italia,R01" w:date="2012-06-28T17:59:00Z">
              <w:r w:rsidRPr="00E968F0" w:rsidDel="00C0293E">
                <w:rPr>
                  <w:lang w:val="en-US"/>
                </w:rPr>
                <w:delText>MobSocNet</w:delText>
              </w:r>
              <w:r w:rsidRPr="0033262B" w:rsidDel="00C0293E">
                <w:delText xml:space="preserve"> </w:delText>
              </w:r>
            </w:del>
            <w:ins w:id="7" w:author="Laurent-Walter Goix, Telecom Italia,R01" w:date="2012-06-28T17:59:00Z">
              <w:r w:rsidR="00C0293E">
                <w:rPr>
                  <w:lang w:val="en-US"/>
                </w:rPr>
                <w:t>SNEW</w:t>
              </w:r>
            </w:ins>
            <w:r w:rsidRPr="0033262B">
              <w:t>-C-001-M</w:t>
            </w:r>
          </w:p>
        </w:tc>
        <w:tc>
          <w:tcPr>
            <w:tcW w:w="3114" w:type="dxa"/>
          </w:tcPr>
          <w:p w:rsidR="00B64315" w:rsidRPr="00790467" w:rsidRDefault="00B64315" w:rsidP="0037131F">
            <w:pPr>
              <w:pStyle w:val="TableRow"/>
            </w:pPr>
            <w:r>
              <w:t xml:space="preserve">Storage of </w:t>
            </w:r>
            <w:r w:rsidRPr="00790467">
              <w:t>pending requests in a local queue</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_Ref326765853 \r \h </w:instrText>
            </w:r>
            <w:r w:rsidR="00147405">
              <w:fldChar w:fldCharType="separate"/>
            </w:r>
            <w:r>
              <w:t>8.1.1</w:t>
            </w:r>
            <w:r w:rsidR="00147405">
              <w:fldChar w:fldCharType="end"/>
            </w:r>
          </w:p>
        </w:tc>
        <w:tc>
          <w:tcPr>
            <w:tcW w:w="2613" w:type="dxa"/>
          </w:tcPr>
          <w:p w:rsidR="00B64315" w:rsidRPr="00790467" w:rsidRDefault="00B64315" w:rsidP="0037131F">
            <w:pPr>
              <w:pStyle w:val="TableRow"/>
              <w:rPr>
                <w:lang w:val="pt-BR"/>
              </w:rPr>
            </w:pPr>
          </w:p>
        </w:tc>
      </w:tr>
      <w:tr w:rsidR="00B64315" w:rsidRPr="00790467" w:rsidTr="0037131F">
        <w:trPr>
          <w:jc w:val="center"/>
        </w:trPr>
        <w:tc>
          <w:tcPr>
            <w:tcW w:w="2178" w:type="dxa"/>
          </w:tcPr>
          <w:p w:rsidR="00B64315" w:rsidRPr="0033262B" w:rsidRDefault="00B64315" w:rsidP="0037131F">
            <w:pPr>
              <w:pStyle w:val="TableRow"/>
            </w:pPr>
            <w:del w:id="8" w:author="Laurent-Walter Goix, Telecom Italia,R01" w:date="2012-06-28T17:59:00Z">
              <w:r w:rsidRPr="00E968F0" w:rsidDel="00C0293E">
                <w:rPr>
                  <w:lang w:val="en-US"/>
                </w:rPr>
                <w:delText>MobSocNet</w:delText>
              </w:r>
              <w:r w:rsidRPr="0033262B" w:rsidDel="00C0293E">
                <w:delText xml:space="preserve"> </w:delText>
              </w:r>
            </w:del>
            <w:ins w:id="9" w:author="Laurent-Walter Goix, Telecom Italia,R01" w:date="2012-06-28T17:59:00Z">
              <w:r w:rsidR="00C0293E">
                <w:rPr>
                  <w:lang w:val="en-US"/>
                </w:rPr>
                <w:t>SNEW</w:t>
              </w:r>
            </w:ins>
            <w:r>
              <w:t>-C-002</w:t>
            </w:r>
            <w:r w:rsidRPr="0033262B">
              <w:t>-</w:t>
            </w:r>
            <w:r>
              <w:t>O</w:t>
            </w:r>
          </w:p>
        </w:tc>
        <w:tc>
          <w:tcPr>
            <w:tcW w:w="3114" w:type="dxa"/>
          </w:tcPr>
          <w:p w:rsidR="00B64315" w:rsidRPr="0033262B" w:rsidRDefault="00B64315" w:rsidP="0037131F">
            <w:pPr>
              <w:pStyle w:val="TableRow"/>
            </w:pPr>
            <w:r>
              <w:rPr>
                <w:rFonts w:eastAsia="Times New Roman"/>
              </w:rPr>
              <w:t>Send</w:t>
            </w:r>
            <w:r w:rsidRPr="0033262B">
              <w:rPr>
                <w:rFonts w:eastAsia="Times New Roman"/>
              </w:rPr>
              <w:t xml:space="preserve"> the queued requests in chronological order</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_Ref326765853 \r \h </w:instrText>
            </w:r>
            <w:r w:rsidR="00147405">
              <w:fldChar w:fldCharType="separate"/>
            </w:r>
            <w:r>
              <w:t>8.1.1</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10" w:author="Laurent-Walter Goix, Telecom Italia,R01" w:date="2012-06-28T17:59:00Z">
              <w:r w:rsidRPr="00E968F0" w:rsidDel="00C0293E">
                <w:rPr>
                  <w:lang w:val="en-US"/>
                </w:rPr>
                <w:delText>MobSocNet</w:delText>
              </w:r>
              <w:r w:rsidRPr="0033262B" w:rsidDel="00C0293E">
                <w:delText xml:space="preserve"> </w:delText>
              </w:r>
            </w:del>
            <w:ins w:id="11" w:author="Laurent-Walter Goix, Telecom Italia,R01" w:date="2012-06-28T17:59:00Z">
              <w:r w:rsidR="00C0293E">
                <w:rPr>
                  <w:lang w:val="en-US"/>
                </w:rPr>
                <w:t>SNEW</w:t>
              </w:r>
            </w:ins>
            <w:r>
              <w:t>-C-003</w:t>
            </w:r>
            <w:r w:rsidRPr="0033262B">
              <w:t>-</w:t>
            </w:r>
            <w:r>
              <w:t>O</w:t>
            </w:r>
          </w:p>
        </w:tc>
        <w:tc>
          <w:tcPr>
            <w:tcW w:w="3114" w:type="dxa"/>
          </w:tcPr>
          <w:p w:rsidR="00B64315" w:rsidRDefault="00B64315" w:rsidP="0037131F">
            <w:pPr>
              <w:pStyle w:val="TableRow"/>
              <w:rPr>
                <w:rFonts w:eastAsia="Times New Roman"/>
              </w:rPr>
            </w:pPr>
            <w:r>
              <w:rPr>
                <w:rFonts w:eastAsia="Times New Roman"/>
              </w:rPr>
              <w:t>O</w:t>
            </w:r>
            <w:r w:rsidRPr="0033262B">
              <w:rPr>
                <w:rFonts w:eastAsia="Times New Roman"/>
              </w:rPr>
              <w:t xml:space="preserve">ptimize </w:t>
            </w:r>
            <w:r>
              <w:rPr>
                <w:rFonts w:eastAsia="Times New Roman"/>
              </w:rPr>
              <w:t xml:space="preserve">the </w:t>
            </w:r>
            <w:r w:rsidRPr="0033262B">
              <w:rPr>
                <w:rFonts w:eastAsia="Times New Roman"/>
              </w:rPr>
              <w:t>queue to avoid conflict and/or duplication of requests</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_Ref326765853 \r \h </w:instrText>
            </w:r>
            <w:r w:rsidR="00147405">
              <w:fldChar w:fldCharType="separate"/>
            </w:r>
            <w:r>
              <w:t>8.1.1</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12" w:author="Laurent-Walter Goix, Telecom Italia,R01" w:date="2012-06-28T17:59:00Z">
              <w:r w:rsidRPr="00E968F0" w:rsidDel="00C0293E">
                <w:rPr>
                  <w:lang w:val="en-US"/>
                </w:rPr>
                <w:delText>MobSocNet</w:delText>
              </w:r>
              <w:r w:rsidRPr="0033262B" w:rsidDel="00C0293E">
                <w:delText xml:space="preserve"> </w:delText>
              </w:r>
            </w:del>
            <w:ins w:id="13" w:author="Laurent-Walter Goix, Telecom Italia,R01" w:date="2012-06-28T17:59:00Z">
              <w:r w:rsidR="00C0293E">
                <w:rPr>
                  <w:lang w:val="en-US"/>
                </w:rPr>
                <w:t>SNEW</w:t>
              </w:r>
            </w:ins>
            <w:r>
              <w:t>-C-004</w:t>
            </w:r>
            <w:r w:rsidRPr="0033262B">
              <w:t>-</w:t>
            </w:r>
            <w:r>
              <w:t>M</w:t>
            </w:r>
          </w:p>
        </w:tc>
        <w:tc>
          <w:tcPr>
            <w:tcW w:w="3114" w:type="dxa"/>
          </w:tcPr>
          <w:p w:rsidR="00B64315" w:rsidRDefault="00B64315" w:rsidP="0037131F">
            <w:pPr>
              <w:pStyle w:val="TableRow"/>
              <w:rPr>
                <w:rFonts w:eastAsia="Times New Roman"/>
              </w:rPr>
            </w:pPr>
            <w:r>
              <w:rPr>
                <w:rFonts w:eastAsia="Times New Roman"/>
              </w:rPr>
              <w:t>S</w:t>
            </w:r>
            <w:r w:rsidRPr="0033262B">
              <w:rPr>
                <w:rFonts w:eastAsia="Times New Roman"/>
              </w:rPr>
              <w:t>upport authentication</w:t>
            </w:r>
          </w:p>
        </w:tc>
        <w:tc>
          <w:tcPr>
            <w:tcW w:w="1701" w:type="dxa"/>
          </w:tcPr>
          <w:p w:rsidR="00B64315" w:rsidRPr="002E0812" w:rsidRDefault="00B64315" w:rsidP="0037131F">
            <w:pPr>
              <w:pStyle w:val="TableRow"/>
            </w:pPr>
            <w:r w:rsidRPr="002E0812">
              <w:t xml:space="preserve">Section </w:t>
            </w:r>
            <w:fldSimple w:instr=" REF _Ref326765853 \r \h  \* MERGEFORMAT ">
              <w:r w:rsidRPr="002E0812">
                <w:t>8.1.1</w:t>
              </w:r>
            </w:fldSimple>
            <w:r w:rsidRPr="002E0812">
              <w:t xml:space="preserve"> and </w:t>
            </w:r>
            <w:r w:rsidRPr="002E0812">
              <w:rPr>
                <w:rFonts w:eastAsia="Times New Roman"/>
              </w:rPr>
              <w:t>section 10.2.</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14" w:author="Laurent-Walter Goix, Telecom Italia,R01" w:date="2012-06-28T17:59:00Z">
              <w:r w:rsidRPr="00E968F0" w:rsidDel="00C0293E">
                <w:rPr>
                  <w:lang w:val="en-US"/>
                </w:rPr>
                <w:delText>MobSocNet</w:delText>
              </w:r>
              <w:r w:rsidRPr="0033262B" w:rsidDel="00C0293E">
                <w:delText xml:space="preserve"> </w:delText>
              </w:r>
            </w:del>
            <w:ins w:id="15" w:author="Laurent-Walter Goix, Telecom Italia,R01" w:date="2012-06-28T17:59:00Z">
              <w:r w:rsidR="00C0293E">
                <w:rPr>
                  <w:lang w:val="en-US"/>
                </w:rPr>
                <w:t>SNEW</w:t>
              </w:r>
            </w:ins>
            <w:r>
              <w:t>-C-005</w:t>
            </w:r>
            <w:r w:rsidRPr="0033262B">
              <w:t>-</w:t>
            </w:r>
            <w:r>
              <w:t>M</w:t>
            </w:r>
          </w:p>
        </w:tc>
        <w:tc>
          <w:tcPr>
            <w:tcW w:w="3114" w:type="dxa"/>
          </w:tcPr>
          <w:p w:rsidR="00B64315" w:rsidRDefault="00B64315" w:rsidP="0037131F">
            <w:pPr>
              <w:pStyle w:val="TableRow"/>
              <w:rPr>
                <w:rFonts w:eastAsia="Times New Roman"/>
              </w:rPr>
            </w:pPr>
            <w:r>
              <w:t xml:space="preserve">Update the local </w:t>
            </w:r>
            <w:r w:rsidRPr="0033262B">
              <w:rPr>
                <w:rFonts w:eastAsia="Times New Roman"/>
              </w:rPr>
              <w:t>cache</w:t>
            </w:r>
            <w:r w:rsidRPr="0060514F">
              <w:t xml:space="preserve"> </w:t>
            </w:r>
            <w:r>
              <w:t>w</w:t>
            </w:r>
            <w:r w:rsidRPr="0033262B">
              <w:rPr>
                <w:rFonts w:eastAsia="Times New Roman"/>
              </w:rPr>
              <w:t xml:space="preserve">hen receiving responses from </w:t>
            </w:r>
            <w:del w:id="16" w:author="Laurent-Walter Goix, Telecom Italia,R01" w:date="2012-06-28T17:59:00Z">
              <w:r w:rsidRPr="0033262B" w:rsidDel="00C0293E">
                <w:rPr>
                  <w:rFonts w:eastAsia="Times New Roman"/>
                </w:rPr>
                <w:delText>MSN</w:delText>
              </w:r>
            </w:del>
            <w:ins w:id="17" w:author="Laurent-Walter Goix, Telecom Italia,R01" w:date="2012-06-28T17:59:00Z">
              <w:r w:rsidR="00C0293E">
                <w:rPr>
                  <w:rFonts w:eastAsia="Times New Roman"/>
                </w:rPr>
                <w:t>SNEW</w:t>
              </w:r>
            </w:ins>
            <w:r w:rsidRPr="0033262B">
              <w:rPr>
                <w:rFonts w:eastAsia="Times New Roman"/>
              </w:rPr>
              <w:t xml:space="preserve"> Server</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_Ref326766186 \r \h </w:instrText>
            </w:r>
            <w:r w:rsidR="00147405">
              <w:fldChar w:fldCharType="separate"/>
            </w:r>
            <w:r>
              <w:t>8.1.2</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18" w:author="Laurent-Walter Goix, Telecom Italia,R01" w:date="2012-06-28T17:59:00Z">
              <w:r w:rsidRPr="00E968F0" w:rsidDel="00C0293E">
                <w:rPr>
                  <w:lang w:val="en-US"/>
                </w:rPr>
                <w:delText>MobSocNet</w:delText>
              </w:r>
              <w:r w:rsidRPr="0033262B" w:rsidDel="00C0293E">
                <w:delText xml:space="preserve"> </w:delText>
              </w:r>
            </w:del>
            <w:ins w:id="19" w:author="Laurent-Walter Goix, Telecom Italia,R01" w:date="2012-06-28T17:59:00Z">
              <w:r w:rsidR="00C0293E">
                <w:rPr>
                  <w:lang w:val="en-US"/>
                </w:rPr>
                <w:t>SNEW</w:t>
              </w:r>
            </w:ins>
            <w:r>
              <w:t>-C-</w:t>
            </w:r>
            <w:r>
              <w:lastRenderedPageBreak/>
              <w:t>006</w:t>
            </w:r>
            <w:r w:rsidRPr="0033262B">
              <w:t>-</w:t>
            </w:r>
            <w:r>
              <w:t>M</w:t>
            </w:r>
          </w:p>
        </w:tc>
        <w:tc>
          <w:tcPr>
            <w:tcW w:w="3114" w:type="dxa"/>
          </w:tcPr>
          <w:p w:rsidR="00B64315" w:rsidRPr="00975334" w:rsidRDefault="00B64315" w:rsidP="0037131F">
            <w:pPr>
              <w:pStyle w:val="TableRow"/>
            </w:pPr>
            <w:r>
              <w:lastRenderedPageBreak/>
              <w:t>F</w:t>
            </w:r>
            <w:r w:rsidRPr="00975334">
              <w:t xml:space="preserve">orward the retrieved information </w:t>
            </w:r>
            <w:r w:rsidRPr="00975334">
              <w:lastRenderedPageBreak/>
              <w:t>to the requesting application(s) on the device</w:t>
            </w:r>
          </w:p>
        </w:tc>
        <w:tc>
          <w:tcPr>
            <w:tcW w:w="1701" w:type="dxa"/>
          </w:tcPr>
          <w:p w:rsidR="00B64315" w:rsidRPr="0033262B" w:rsidRDefault="00B64315" w:rsidP="0037131F">
            <w:pPr>
              <w:pStyle w:val="TableRow"/>
            </w:pPr>
            <w:r w:rsidRPr="0033262B">
              <w:lastRenderedPageBreak/>
              <w:t xml:space="preserve">Section </w:t>
            </w:r>
            <w:r w:rsidR="00147405">
              <w:fldChar w:fldCharType="begin"/>
            </w:r>
            <w:r>
              <w:instrText xml:space="preserve"> REF _Ref326766186 \r \h </w:instrText>
            </w:r>
            <w:r w:rsidR="00147405">
              <w:fldChar w:fldCharType="separate"/>
            </w:r>
            <w:r>
              <w:t>8.1.2</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20" w:author="Laurent-Walter Goix, Telecom Italia,R01" w:date="2012-06-28T17:59:00Z">
              <w:r w:rsidRPr="00E968F0" w:rsidDel="00C0293E">
                <w:rPr>
                  <w:lang w:val="en-US"/>
                </w:rPr>
                <w:lastRenderedPageBreak/>
                <w:delText>MobSocNet</w:delText>
              </w:r>
              <w:r w:rsidRPr="0033262B" w:rsidDel="00C0293E">
                <w:delText xml:space="preserve"> </w:delText>
              </w:r>
            </w:del>
            <w:ins w:id="21" w:author="Laurent-Walter Goix, Telecom Italia,R01" w:date="2012-06-28T17:59:00Z">
              <w:r w:rsidR="00C0293E">
                <w:rPr>
                  <w:lang w:val="en-US"/>
                </w:rPr>
                <w:t>SNEW</w:t>
              </w:r>
            </w:ins>
            <w:r>
              <w:t>-C-007</w:t>
            </w:r>
            <w:r w:rsidRPr="0033262B">
              <w:t>-</w:t>
            </w:r>
            <w:r>
              <w:t>M</w:t>
            </w:r>
          </w:p>
        </w:tc>
        <w:tc>
          <w:tcPr>
            <w:tcW w:w="3114" w:type="dxa"/>
          </w:tcPr>
          <w:p w:rsidR="00B64315" w:rsidRPr="00975334" w:rsidRDefault="00B64315" w:rsidP="0037131F">
            <w:pPr>
              <w:pStyle w:val="TableRow"/>
            </w:pPr>
            <w:r w:rsidRPr="0033262B">
              <w:rPr>
                <w:rFonts w:eastAsia="Times New Roman"/>
              </w:rPr>
              <w:t xml:space="preserve">Upon reception of a request from </w:t>
            </w:r>
            <w:del w:id="22" w:author="Laurent-Walter Goix, Telecom Italia,R01" w:date="2012-06-28T17:59:00Z">
              <w:r w:rsidRPr="0033262B" w:rsidDel="00C0293E">
                <w:rPr>
                  <w:rFonts w:eastAsia="Times New Roman"/>
                </w:rPr>
                <w:delText>MSN</w:delText>
              </w:r>
            </w:del>
            <w:ins w:id="23" w:author="Laurent-Walter Goix, Telecom Italia,R01" w:date="2012-06-28T17:59:00Z">
              <w:r w:rsidR="00C0293E">
                <w:rPr>
                  <w:rFonts w:eastAsia="Times New Roman"/>
                </w:rPr>
                <w:t>SNEW</w:t>
              </w:r>
            </w:ins>
            <w:r w:rsidRPr="0033262B">
              <w:rPr>
                <w:rFonts w:eastAsia="Times New Roman"/>
              </w:rPr>
              <w:t xml:space="preserve"> Enabled Device Applications</w:t>
            </w:r>
            <w:r>
              <w:rPr>
                <w:rFonts w:eastAsia="Times New Roman"/>
              </w:rPr>
              <w:t xml:space="preserve"> aiming</w:t>
            </w:r>
            <w:r w:rsidRPr="0033262B">
              <w:rPr>
                <w:rFonts w:eastAsia="Times New Roman"/>
              </w:rPr>
              <w:t xml:space="preserve"> at retrieving information</w:t>
            </w:r>
            <w:r>
              <w:rPr>
                <w:rFonts w:eastAsia="Times New Roman"/>
              </w:rPr>
              <w:t xml:space="preserve">, </w:t>
            </w:r>
            <w:r w:rsidRPr="0033262B">
              <w:rPr>
                <w:rFonts w:eastAsia="Times New Roman"/>
              </w:rPr>
              <w:t>check the information cached locally for this information</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_Ref326766296 \r \h </w:instrText>
            </w:r>
            <w:r w:rsidR="00147405">
              <w:fldChar w:fldCharType="separate"/>
            </w:r>
            <w:r>
              <w:t>8.1.3</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24" w:author="Laurent-Walter Goix, Telecom Italia,R01" w:date="2012-06-28T17:59:00Z">
              <w:r w:rsidRPr="00E968F0" w:rsidDel="00C0293E">
                <w:rPr>
                  <w:lang w:val="en-US"/>
                </w:rPr>
                <w:delText>MobSocNet</w:delText>
              </w:r>
              <w:r w:rsidRPr="0033262B" w:rsidDel="00C0293E">
                <w:delText xml:space="preserve"> </w:delText>
              </w:r>
            </w:del>
            <w:ins w:id="25" w:author="Laurent-Walter Goix, Telecom Italia,R01" w:date="2012-06-28T17:59:00Z">
              <w:r w:rsidR="00C0293E">
                <w:rPr>
                  <w:lang w:val="en-US"/>
                </w:rPr>
                <w:t>SNEW</w:t>
              </w:r>
            </w:ins>
            <w:r>
              <w:t>-C-008</w:t>
            </w:r>
            <w:r w:rsidRPr="0033262B">
              <w:t>-</w:t>
            </w:r>
            <w:r>
              <w:t>M</w:t>
            </w:r>
          </w:p>
        </w:tc>
        <w:tc>
          <w:tcPr>
            <w:tcW w:w="3114" w:type="dxa"/>
          </w:tcPr>
          <w:p w:rsidR="00B64315" w:rsidRPr="00975334" w:rsidRDefault="00B64315" w:rsidP="0037131F">
            <w:pPr>
              <w:pStyle w:val="TableRow"/>
            </w:pPr>
            <w:r>
              <w:t>I</w:t>
            </w:r>
            <w:r w:rsidRPr="0033262B">
              <w:t xml:space="preserve">f the requested information is not present in the cache, or if such information does not match the relevant policies (e.g. deprecated information), </w:t>
            </w:r>
            <w:r w:rsidRPr="0033262B">
              <w:rPr>
                <w:rFonts w:eastAsia="Times New Roman"/>
              </w:rPr>
              <w:t xml:space="preserve">issue the associated request to the </w:t>
            </w:r>
            <w:del w:id="26" w:author="Laurent-Walter Goix, Telecom Italia,R01" w:date="2012-06-28T17:59:00Z">
              <w:r w:rsidRPr="0033262B" w:rsidDel="00C0293E">
                <w:rPr>
                  <w:rFonts w:eastAsia="Times New Roman"/>
                </w:rPr>
                <w:delText>MSN</w:delText>
              </w:r>
            </w:del>
            <w:ins w:id="27" w:author="Laurent-Walter Goix, Telecom Italia,R01" w:date="2012-06-28T17:59:00Z">
              <w:r w:rsidR="00C0293E">
                <w:rPr>
                  <w:rFonts w:eastAsia="Times New Roman"/>
                </w:rPr>
                <w:t>SNEW</w:t>
              </w:r>
            </w:ins>
            <w:r w:rsidRPr="0033262B">
              <w:rPr>
                <w:rFonts w:eastAsia="Times New Roman"/>
              </w:rPr>
              <w:t xml:space="preserve"> Server</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_Ref326766296 \r \h </w:instrText>
            </w:r>
            <w:r w:rsidR="00147405">
              <w:fldChar w:fldCharType="separate"/>
            </w:r>
            <w:r>
              <w:t>8.1.3</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28" w:author="Laurent-Walter Goix, Telecom Italia,R01" w:date="2012-06-28T17:59:00Z">
              <w:r w:rsidRPr="00E968F0" w:rsidDel="00C0293E">
                <w:rPr>
                  <w:lang w:val="en-US"/>
                </w:rPr>
                <w:delText>MobSocNet</w:delText>
              </w:r>
              <w:r w:rsidRPr="0033262B" w:rsidDel="00C0293E">
                <w:delText xml:space="preserve"> </w:delText>
              </w:r>
            </w:del>
            <w:ins w:id="29" w:author="Laurent-Walter Goix, Telecom Italia,R01" w:date="2012-06-28T17:59:00Z">
              <w:r w:rsidR="00C0293E">
                <w:rPr>
                  <w:lang w:val="en-US"/>
                </w:rPr>
                <w:t>SNEW</w:t>
              </w:r>
            </w:ins>
            <w:r>
              <w:t>-C-009</w:t>
            </w:r>
            <w:r w:rsidRPr="0033262B">
              <w:t>-</w:t>
            </w:r>
            <w:r>
              <w:t>M</w:t>
            </w:r>
          </w:p>
        </w:tc>
        <w:tc>
          <w:tcPr>
            <w:tcW w:w="3114" w:type="dxa"/>
          </w:tcPr>
          <w:p w:rsidR="00B64315" w:rsidRPr="0035255B" w:rsidRDefault="00B64315" w:rsidP="0037131F">
            <w:pPr>
              <w:pStyle w:val="TableRow"/>
              <w:rPr>
                <w:rFonts w:eastAsia="Times New Roman"/>
              </w:rPr>
            </w:pPr>
            <w:r>
              <w:t>I</w:t>
            </w:r>
            <w:r w:rsidRPr="0033262B">
              <w:t>f the requested information is present in the cache</w:t>
            </w:r>
            <w:r>
              <w:t xml:space="preserve"> and valid</w:t>
            </w:r>
            <w:r w:rsidRPr="0033262B">
              <w:t xml:space="preserve">, </w:t>
            </w:r>
            <w:r w:rsidRPr="0035255B">
              <w:rPr>
                <w:rFonts w:eastAsia="Times New Roman"/>
              </w:rPr>
              <w:t>return the related information cached locally</w:t>
            </w:r>
            <w:r>
              <w:rPr>
                <w:rFonts w:eastAsia="Times New Roman"/>
              </w:rPr>
              <w:t xml:space="preserve"> and do not issue request to </w:t>
            </w:r>
            <w:del w:id="30" w:author="Laurent-Walter Goix, Telecom Italia,R01" w:date="2012-06-28T17:59:00Z">
              <w:r w:rsidDel="00C0293E">
                <w:rPr>
                  <w:rFonts w:eastAsia="Times New Roman"/>
                </w:rPr>
                <w:delText>MSN</w:delText>
              </w:r>
            </w:del>
            <w:ins w:id="31" w:author="Laurent-Walter Goix, Telecom Italia,R01" w:date="2012-06-28T17:59:00Z">
              <w:r w:rsidR="00C0293E">
                <w:rPr>
                  <w:rFonts w:eastAsia="Times New Roman"/>
                </w:rPr>
                <w:t>SNEW</w:t>
              </w:r>
            </w:ins>
            <w:r>
              <w:rPr>
                <w:rFonts w:eastAsia="Times New Roman"/>
              </w:rPr>
              <w:t xml:space="preserve"> Server</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_Ref326766296 \r \h </w:instrText>
            </w:r>
            <w:r w:rsidR="00147405">
              <w:fldChar w:fldCharType="separate"/>
            </w:r>
            <w:r>
              <w:t>8.1.3</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32" w:author="Laurent-Walter Goix, Telecom Italia,R01" w:date="2012-06-28T17:59:00Z">
              <w:r w:rsidRPr="00E968F0" w:rsidDel="00C0293E">
                <w:rPr>
                  <w:lang w:val="en-US"/>
                </w:rPr>
                <w:delText>MobSocNet</w:delText>
              </w:r>
              <w:r w:rsidRPr="0033262B" w:rsidDel="00C0293E">
                <w:delText xml:space="preserve"> </w:delText>
              </w:r>
            </w:del>
            <w:ins w:id="33" w:author="Laurent-Walter Goix, Telecom Italia,R01" w:date="2012-06-28T17:59:00Z">
              <w:r w:rsidR="00C0293E">
                <w:rPr>
                  <w:lang w:val="en-US"/>
                </w:rPr>
                <w:t>SNEW</w:t>
              </w:r>
            </w:ins>
            <w:r>
              <w:t>-C-010</w:t>
            </w:r>
            <w:r w:rsidRPr="0033262B">
              <w:t>-</w:t>
            </w:r>
            <w:r>
              <w:t>M</w:t>
            </w:r>
          </w:p>
        </w:tc>
        <w:tc>
          <w:tcPr>
            <w:tcW w:w="3114" w:type="dxa"/>
          </w:tcPr>
          <w:p w:rsidR="00B64315" w:rsidRPr="0035255B" w:rsidRDefault="00B64315" w:rsidP="0037131F">
            <w:pPr>
              <w:pStyle w:val="TableRow"/>
              <w:rPr>
                <w:rFonts w:eastAsia="Times New Roman"/>
              </w:rPr>
            </w:pPr>
            <w:r w:rsidRPr="0033262B">
              <w:rPr>
                <w:rFonts w:eastAsia="Times New Roman"/>
              </w:rPr>
              <w:t xml:space="preserve">Upon reception of a request from </w:t>
            </w:r>
            <w:del w:id="34" w:author="Laurent-Walter Goix, Telecom Italia,R01" w:date="2012-06-28T17:59:00Z">
              <w:r w:rsidRPr="0033262B" w:rsidDel="00C0293E">
                <w:rPr>
                  <w:rFonts w:eastAsia="Times New Roman"/>
                </w:rPr>
                <w:delText>MSN</w:delText>
              </w:r>
            </w:del>
            <w:ins w:id="35" w:author="Laurent-Walter Goix, Telecom Italia,R01" w:date="2012-06-28T17:59:00Z">
              <w:r w:rsidR="00C0293E">
                <w:rPr>
                  <w:rFonts w:eastAsia="Times New Roman"/>
                </w:rPr>
                <w:t>SNEW</w:t>
              </w:r>
            </w:ins>
            <w:r w:rsidRPr="0033262B">
              <w:rPr>
                <w:rFonts w:eastAsia="Times New Roman"/>
              </w:rPr>
              <w:t xml:space="preserve"> Enabled Device Applications</w:t>
            </w:r>
            <w:r>
              <w:rPr>
                <w:rFonts w:eastAsia="Times New Roman"/>
              </w:rPr>
              <w:t xml:space="preserve"> aiming</w:t>
            </w:r>
            <w:r w:rsidRPr="0033262B">
              <w:rPr>
                <w:rFonts w:eastAsia="Times New Roman"/>
              </w:rPr>
              <w:t xml:space="preserve"> at</w:t>
            </w:r>
            <w:r>
              <w:rPr>
                <w:rFonts w:eastAsia="Times New Roman"/>
              </w:rPr>
              <w:t xml:space="preserve"> </w:t>
            </w:r>
            <w:r w:rsidRPr="0033262B">
              <w:rPr>
                <w:rFonts w:eastAsia="Times New Roman"/>
              </w:rPr>
              <w:t xml:space="preserve">providing information, either in the form of a creation or an update (e.g. posting an activity), issue the request to the </w:t>
            </w:r>
            <w:del w:id="36" w:author="Laurent-Walter Goix, Telecom Italia,R01" w:date="2012-06-28T17:59:00Z">
              <w:r w:rsidRPr="0033262B" w:rsidDel="00C0293E">
                <w:rPr>
                  <w:rFonts w:eastAsia="Times New Roman"/>
                </w:rPr>
                <w:delText>MSN</w:delText>
              </w:r>
            </w:del>
            <w:ins w:id="37" w:author="Laurent-Walter Goix, Telecom Italia,R01" w:date="2012-06-28T17:59:00Z">
              <w:r w:rsidR="00C0293E">
                <w:rPr>
                  <w:rFonts w:eastAsia="Times New Roman"/>
                </w:rPr>
                <w:t>SNEW</w:t>
              </w:r>
            </w:ins>
            <w:r w:rsidRPr="0033262B">
              <w:rPr>
                <w:rFonts w:eastAsia="Times New Roman"/>
              </w:rPr>
              <w:t xml:space="preserve"> Server</w:t>
            </w:r>
            <w:r>
              <w:rPr>
                <w:rFonts w:eastAsia="Times New Roman"/>
              </w:rPr>
              <w:t xml:space="preserve"> and </w:t>
            </w:r>
            <w:r w:rsidRPr="0033262B">
              <w:rPr>
                <w:rFonts w:eastAsia="Times New Roman"/>
              </w:rPr>
              <w:t>insert the related information in the local cache, or update it if already present,</w:t>
            </w:r>
            <w:r>
              <w:rPr>
                <w:rFonts w:eastAsia="Times New Roman"/>
              </w:rPr>
              <w:t xml:space="preserve"> </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_Ref326766296 \r \h </w:instrText>
            </w:r>
            <w:r w:rsidR="00147405">
              <w:fldChar w:fldCharType="separate"/>
            </w:r>
            <w:r>
              <w:t>8.1.3</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38" w:author="Laurent-Walter Goix, Telecom Italia,R01" w:date="2012-06-28T17:59:00Z">
              <w:r w:rsidRPr="00E968F0" w:rsidDel="00C0293E">
                <w:rPr>
                  <w:lang w:val="en-US"/>
                </w:rPr>
                <w:delText>MobSocNet</w:delText>
              </w:r>
              <w:r w:rsidRPr="0033262B" w:rsidDel="00C0293E">
                <w:delText xml:space="preserve"> </w:delText>
              </w:r>
            </w:del>
            <w:ins w:id="39" w:author="Laurent-Walter Goix, Telecom Italia,R01" w:date="2012-06-28T17:59:00Z">
              <w:r w:rsidR="00C0293E">
                <w:rPr>
                  <w:lang w:val="en-US"/>
                </w:rPr>
                <w:t>SNEW</w:t>
              </w:r>
            </w:ins>
            <w:r>
              <w:t>-C-011</w:t>
            </w:r>
            <w:r w:rsidRPr="0033262B">
              <w:t>-</w:t>
            </w:r>
            <w:r>
              <w:t>O</w:t>
            </w:r>
          </w:p>
        </w:tc>
        <w:tc>
          <w:tcPr>
            <w:tcW w:w="3114" w:type="dxa"/>
          </w:tcPr>
          <w:p w:rsidR="00B64315" w:rsidRPr="0035255B" w:rsidRDefault="00B64315" w:rsidP="0037131F">
            <w:pPr>
              <w:pStyle w:val="TableRow"/>
              <w:rPr>
                <w:rFonts w:eastAsia="Times New Roman"/>
              </w:rPr>
            </w:pPr>
            <w:r>
              <w:rPr>
                <w:rFonts w:eastAsia="Times New Roman"/>
                <w:lang w:val="en-US"/>
              </w:rPr>
              <w:t>When i</w:t>
            </w:r>
            <w:r w:rsidRPr="0033262B">
              <w:rPr>
                <w:rFonts w:eastAsia="Times New Roman"/>
              </w:rPr>
              <w:t>nsert</w:t>
            </w:r>
            <w:r>
              <w:rPr>
                <w:rFonts w:eastAsia="Times New Roman"/>
              </w:rPr>
              <w:t>ing</w:t>
            </w:r>
            <w:r w:rsidRPr="0033262B">
              <w:rPr>
                <w:rFonts w:eastAsia="Times New Roman"/>
              </w:rPr>
              <w:t xml:space="preserve"> informati</w:t>
            </w:r>
            <w:r>
              <w:rPr>
                <w:rFonts w:eastAsia="Times New Roman"/>
              </w:rPr>
              <w:t>on in the local cache, or updating</w:t>
            </w:r>
            <w:r w:rsidRPr="0033262B">
              <w:rPr>
                <w:rFonts w:eastAsia="Times New Roman"/>
              </w:rPr>
              <w:t xml:space="preserve"> it if already present,</w:t>
            </w:r>
            <w:r>
              <w:rPr>
                <w:rFonts w:eastAsia="Times New Roman"/>
              </w:rPr>
              <w:t xml:space="preserve"> </w:t>
            </w:r>
            <w:r>
              <w:t xml:space="preserve">specify a duration of validity of this information </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_Ref326766296 \r \h </w:instrText>
            </w:r>
            <w:r w:rsidR="00147405">
              <w:fldChar w:fldCharType="separate"/>
            </w:r>
            <w:r>
              <w:t>8.1.3</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B64315" w:rsidP="0037131F">
            <w:pPr>
              <w:pStyle w:val="TableRow"/>
              <w:rPr>
                <w:lang w:val="en-US"/>
              </w:rPr>
            </w:pPr>
            <w:del w:id="40" w:author="Laurent-Walter Goix, Telecom Italia,R01" w:date="2012-06-28T17:59:00Z">
              <w:r w:rsidRPr="00E968F0" w:rsidDel="00C0293E">
                <w:rPr>
                  <w:lang w:val="en-US"/>
                </w:rPr>
                <w:delText>MobSocNet</w:delText>
              </w:r>
              <w:r w:rsidRPr="0033262B" w:rsidDel="00C0293E">
                <w:delText xml:space="preserve"> </w:delText>
              </w:r>
            </w:del>
            <w:ins w:id="41" w:author="Laurent-Walter Goix, Telecom Italia,R01" w:date="2012-06-28T17:59:00Z">
              <w:r w:rsidR="00C0293E">
                <w:rPr>
                  <w:lang w:val="en-US"/>
                </w:rPr>
                <w:t>SNEW</w:t>
              </w:r>
            </w:ins>
            <w:r>
              <w:t>-C-012</w:t>
            </w:r>
            <w:r w:rsidRPr="0033262B">
              <w:t>-</w:t>
            </w:r>
            <w:r>
              <w:t>M</w:t>
            </w:r>
          </w:p>
        </w:tc>
        <w:tc>
          <w:tcPr>
            <w:tcW w:w="3114" w:type="dxa"/>
          </w:tcPr>
          <w:p w:rsidR="00B64315" w:rsidRPr="0035255B" w:rsidRDefault="00B64315" w:rsidP="0037131F">
            <w:pPr>
              <w:pStyle w:val="TableRow"/>
              <w:rPr>
                <w:rFonts w:eastAsia="Times New Roman"/>
              </w:rPr>
            </w:pPr>
            <w:r w:rsidRPr="0033262B">
              <w:rPr>
                <w:rFonts w:eastAsia="Times New Roman"/>
              </w:rPr>
              <w:t xml:space="preserve">Upon reception of a request from </w:t>
            </w:r>
            <w:del w:id="42" w:author="Laurent-Walter Goix, Telecom Italia,R01" w:date="2012-06-28T17:59:00Z">
              <w:r w:rsidRPr="0033262B" w:rsidDel="00C0293E">
                <w:rPr>
                  <w:rFonts w:eastAsia="Times New Roman"/>
                </w:rPr>
                <w:delText>MSN</w:delText>
              </w:r>
            </w:del>
            <w:ins w:id="43" w:author="Laurent-Walter Goix, Telecom Italia,R01" w:date="2012-06-28T17:59:00Z">
              <w:r w:rsidR="00C0293E">
                <w:rPr>
                  <w:rFonts w:eastAsia="Times New Roman"/>
                </w:rPr>
                <w:t>SNEW</w:t>
              </w:r>
            </w:ins>
            <w:r w:rsidRPr="0033262B">
              <w:rPr>
                <w:rFonts w:eastAsia="Times New Roman"/>
              </w:rPr>
              <w:t xml:space="preserve"> Enabled Device Applications</w:t>
            </w:r>
            <w:r>
              <w:rPr>
                <w:rFonts w:eastAsia="Times New Roman"/>
              </w:rPr>
              <w:t xml:space="preserve"> aiming</w:t>
            </w:r>
            <w:r w:rsidRPr="0033262B">
              <w:rPr>
                <w:rFonts w:eastAsia="Times New Roman"/>
              </w:rPr>
              <w:t xml:space="preserve"> at</w:t>
            </w:r>
            <w:r>
              <w:rPr>
                <w:rFonts w:eastAsia="Times New Roman"/>
              </w:rPr>
              <w:t xml:space="preserve"> </w:t>
            </w:r>
            <w:r w:rsidRPr="0033262B">
              <w:rPr>
                <w:rFonts w:eastAsia="Times New Roman"/>
              </w:rPr>
              <w:t xml:space="preserve">deleting information, issue the request to the </w:t>
            </w:r>
            <w:del w:id="44" w:author="Laurent-Walter Goix, Telecom Italia,R01" w:date="2012-06-28T17:59:00Z">
              <w:r w:rsidRPr="0033262B" w:rsidDel="00C0293E">
                <w:rPr>
                  <w:rFonts w:eastAsia="Times New Roman"/>
                </w:rPr>
                <w:delText>MSN</w:delText>
              </w:r>
            </w:del>
            <w:ins w:id="45" w:author="Laurent-Walter Goix, Telecom Italia,R01" w:date="2012-06-28T17:59:00Z">
              <w:r w:rsidR="00C0293E">
                <w:rPr>
                  <w:rFonts w:eastAsia="Times New Roman"/>
                </w:rPr>
                <w:t>SNEW</w:t>
              </w:r>
            </w:ins>
            <w:r w:rsidRPr="0033262B">
              <w:rPr>
                <w:rFonts w:eastAsia="Times New Roman"/>
              </w:rPr>
              <w:t xml:space="preserve"> Server</w:t>
            </w:r>
            <w:r>
              <w:rPr>
                <w:rFonts w:eastAsia="Times New Roman"/>
              </w:rPr>
              <w:t xml:space="preserve"> and </w:t>
            </w:r>
            <w:r w:rsidRPr="0033262B">
              <w:rPr>
                <w:rFonts w:eastAsia="Times New Roman"/>
              </w:rPr>
              <w:t>delete the related information from the local cache, if present</w:t>
            </w:r>
          </w:p>
        </w:tc>
        <w:tc>
          <w:tcPr>
            <w:tcW w:w="1701" w:type="dxa"/>
          </w:tcPr>
          <w:p w:rsidR="00B64315" w:rsidRPr="0033262B" w:rsidRDefault="00B64315" w:rsidP="0037131F">
            <w:pPr>
              <w:pStyle w:val="TableRow"/>
            </w:pPr>
            <w:r w:rsidRPr="0033262B">
              <w:t xml:space="preserve">Section </w:t>
            </w:r>
            <w:r w:rsidR="00147405">
              <w:fldChar w:fldCharType="begin"/>
            </w:r>
            <w:r>
              <w:instrText xml:space="preserve"> REF _Ref326766296 \r \h </w:instrText>
            </w:r>
            <w:r w:rsidR="00147405">
              <w:fldChar w:fldCharType="separate"/>
            </w:r>
            <w:r>
              <w:t>8.1.3</w:t>
            </w:r>
            <w:r w:rsidR="00147405">
              <w:fldChar w:fldCharType="end"/>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347A1A" w:rsidP="00347A1A">
            <w:pPr>
              <w:pStyle w:val="TableRow"/>
              <w:rPr>
                <w:lang w:val="en-US"/>
              </w:rPr>
            </w:pPr>
            <w:del w:id="46" w:author="Laurent-Walter Goix, Telecom Italia,R01" w:date="2012-06-28T17:59:00Z">
              <w:r w:rsidRPr="00E968F0" w:rsidDel="00C0293E">
                <w:rPr>
                  <w:lang w:val="en-US"/>
                </w:rPr>
                <w:delText>MobSocNet</w:delText>
              </w:r>
              <w:r w:rsidRPr="0033262B" w:rsidDel="00C0293E">
                <w:delText xml:space="preserve"> </w:delText>
              </w:r>
            </w:del>
            <w:ins w:id="47" w:author="Laurent-Walter Goix, Telecom Italia,R01" w:date="2012-06-28T17:59:00Z">
              <w:r w:rsidR="00C0293E">
                <w:rPr>
                  <w:lang w:val="en-US"/>
                </w:rPr>
                <w:t>SNEW</w:t>
              </w:r>
            </w:ins>
            <w:r>
              <w:t>-C-013</w:t>
            </w:r>
            <w:r w:rsidRPr="0033262B">
              <w:t>-</w:t>
            </w:r>
            <w:r>
              <w:t>M</w:t>
            </w:r>
          </w:p>
        </w:tc>
        <w:tc>
          <w:tcPr>
            <w:tcW w:w="3114" w:type="dxa"/>
          </w:tcPr>
          <w:p w:rsidR="00B64315" w:rsidRPr="0033262B" w:rsidRDefault="00B64315" w:rsidP="0037131F">
            <w:pPr>
              <w:pStyle w:val="TableRow"/>
              <w:rPr>
                <w:rFonts w:eastAsia="Times New Roman"/>
              </w:rPr>
            </w:pPr>
            <w:r>
              <w:rPr>
                <w:rFonts w:eastAsia="Times New Roman"/>
              </w:rPr>
              <w:t>Retrieve, create and delete accounts and relationships (People Service)</w:t>
            </w:r>
          </w:p>
        </w:tc>
        <w:tc>
          <w:tcPr>
            <w:tcW w:w="1701" w:type="dxa"/>
          </w:tcPr>
          <w:p w:rsidR="00B64315" w:rsidRPr="0033262B" w:rsidRDefault="00B64315" w:rsidP="0037131F">
            <w:pPr>
              <w:pStyle w:val="TableRow"/>
            </w:pPr>
            <w:r>
              <w:t>Section 7.1 and section 7.1.1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del w:id="48" w:author="Laurent-Walter Goix, Telecom Italia,R01" w:date="2012-06-28T17:59:00Z">
              <w:r w:rsidRPr="00E968F0" w:rsidDel="00C0293E">
                <w:rPr>
                  <w:lang w:val="en-US"/>
                </w:rPr>
                <w:delText>MobSocNet</w:delText>
              </w:r>
              <w:r w:rsidRPr="0033262B" w:rsidDel="00C0293E">
                <w:delText xml:space="preserve"> </w:delText>
              </w:r>
            </w:del>
            <w:ins w:id="49" w:author="Laurent-Walter Goix, Telecom Italia,R01" w:date="2012-06-28T17:59:00Z">
              <w:r w:rsidR="00C0293E">
                <w:rPr>
                  <w:lang w:val="en-US"/>
                </w:rPr>
                <w:t>SNEW</w:t>
              </w:r>
            </w:ins>
            <w:r>
              <w:t>-C-014</w:t>
            </w:r>
            <w:r w:rsidRPr="0033262B">
              <w:t>-</w:t>
            </w:r>
            <w:r>
              <w:t>M</w:t>
            </w:r>
          </w:p>
        </w:tc>
        <w:tc>
          <w:tcPr>
            <w:tcW w:w="3114" w:type="dxa"/>
          </w:tcPr>
          <w:p w:rsidR="00B64315" w:rsidRDefault="00B64315" w:rsidP="0037131F">
            <w:pPr>
              <w:pStyle w:val="TableRow"/>
              <w:rPr>
                <w:lang w:val="en-US" w:eastAsia="zh-CN"/>
              </w:rPr>
            </w:pPr>
            <w:r>
              <w:rPr>
                <w:lang w:eastAsia="zh-CN"/>
              </w:rPr>
              <w:t>When deleting a person, a</w:t>
            </w:r>
            <w:r>
              <w:rPr>
                <w:lang w:val="en-US" w:eastAsia="zh-CN"/>
              </w:rPr>
              <w:t xml:space="preserve">llow any other </w:t>
            </w:r>
            <w:r w:rsidRPr="0033262B">
              <w:rPr>
                <w:lang w:eastAsia="zh-CN"/>
              </w:rPr>
              <w:t>Group-Id value than “@self” in the REST-URI-Fragment</w:t>
            </w:r>
          </w:p>
        </w:tc>
        <w:tc>
          <w:tcPr>
            <w:tcW w:w="1701" w:type="dxa"/>
          </w:tcPr>
          <w:p w:rsidR="00B64315" w:rsidRDefault="00B64315" w:rsidP="0037131F">
            <w:pPr>
              <w:pStyle w:val="TableRow"/>
              <w:rPr>
                <w:lang w:val="en-US"/>
              </w:rPr>
            </w:pPr>
            <w:r>
              <w:rPr>
                <w:lang w:val="en-US"/>
              </w:rPr>
              <w:t>Section 7.1.1.1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del w:id="50" w:author="Laurent-Walter Goix, Telecom Italia,R01" w:date="2012-06-28T17:59:00Z">
              <w:r w:rsidRPr="00E968F0" w:rsidDel="00C0293E">
                <w:rPr>
                  <w:lang w:val="en-US"/>
                </w:rPr>
                <w:delText>MobSocNet</w:delText>
              </w:r>
              <w:r w:rsidRPr="0033262B" w:rsidDel="00C0293E">
                <w:delText xml:space="preserve"> </w:delText>
              </w:r>
            </w:del>
            <w:ins w:id="51" w:author="Laurent-Walter Goix, Telecom Italia,R01" w:date="2012-06-28T17:59:00Z">
              <w:r w:rsidR="00C0293E">
                <w:rPr>
                  <w:lang w:val="en-US"/>
                </w:rPr>
                <w:t>SNEW</w:t>
              </w:r>
            </w:ins>
            <w:r>
              <w:t>-C-015</w:t>
            </w:r>
            <w:r w:rsidRPr="0033262B">
              <w:t>-</w:t>
            </w:r>
            <w:r>
              <w:t>O</w:t>
            </w:r>
          </w:p>
        </w:tc>
        <w:tc>
          <w:tcPr>
            <w:tcW w:w="3114" w:type="dxa"/>
          </w:tcPr>
          <w:p w:rsidR="00B64315" w:rsidRDefault="00B64315" w:rsidP="0037131F">
            <w:pPr>
              <w:pStyle w:val="TableRow"/>
              <w:rPr>
                <w:lang w:val="en-US" w:eastAsia="zh-CN"/>
              </w:rPr>
            </w:pPr>
            <w:r>
              <w:rPr>
                <w:lang w:val="en-US" w:eastAsia="zh-CN"/>
              </w:rPr>
              <w:t>use PUT to update a person</w:t>
            </w:r>
          </w:p>
        </w:tc>
        <w:tc>
          <w:tcPr>
            <w:tcW w:w="1701" w:type="dxa"/>
          </w:tcPr>
          <w:p w:rsidR="00B64315" w:rsidRPr="000F3817" w:rsidRDefault="00B64315" w:rsidP="0037131F">
            <w:pPr>
              <w:pStyle w:val="TableRow"/>
              <w:rPr>
                <w:lang w:val="en-US"/>
              </w:rPr>
            </w:pPr>
            <w:r>
              <w:rPr>
                <w:lang w:val="en-US"/>
              </w:rPr>
              <w:t>Section 7.1.1.1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347A1A" w:rsidP="0037131F">
            <w:pPr>
              <w:pStyle w:val="TableRow"/>
              <w:rPr>
                <w:lang w:val="en-US"/>
              </w:rPr>
            </w:pPr>
            <w:del w:id="52" w:author="Laurent-Walter Goix, Telecom Italia,R01" w:date="2012-06-28T17:59:00Z">
              <w:r w:rsidRPr="00E968F0" w:rsidDel="00C0293E">
                <w:rPr>
                  <w:lang w:val="en-US"/>
                </w:rPr>
                <w:delText>MobSocNet</w:delText>
              </w:r>
              <w:r w:rsidRPr="0033262B" w:rsidDel="00C0293E">
                <w:delText xml:space="preserve"> </w:delText>
              </w:r>
            </w:del>
            <w:ins w:id="53" w:author="Laurent-Walter Goix, Telecom Italia,R01" w:date="2012-06-28T17:59:00Z">
              <w:r w:rsidR="00C0293E">
                <w:rPr>
                  <w:lang w:val="en-US"/>
                </w:rPr>
                <w:t>SNEW</w:t>
              </w:r>
            </w:ins>
            <w:r>
              <w:t>-C-016</w:t>
            </w:r>
            <w:r w:rsidRPr="0033262B">
              <w:t>-</w:t>
            </w:r>
            <w:r>
              <w:t>O</w:t>
            </w:r>
          </w:p>
        </w:tc>
        <w:tc>
          <w:tcPr>
            <w:tcW w:w="3114" w:type="dxa"/>
          </w:tcPr>
          <w:p w:rsidR="00B64315" w:rsidRPr="0033262B" w:rsidRDefault="00B64315" w:rsidP="0037131F">
            <w:pPr>
              <w:pStyle w:val="TableRow"/>
              <w:rPr>
                <w:rFonts w:eastAsia="Times New Roman"/>
              </w:rPr>
            </w:pPr>
            <w:r>
              <w:rPr>
                <w:rFonts w:eastAsia="Times New Roman"/>
              </w:rPr>
              <w:t>update accounts and relationships (People Service)</w:t>
            </w:r>
          </w:p>
        </w:tc>
        <w:tc>
          <w:tcPr>
            <w:tcW w:w="1701" w:type="dxa"/>
          </w:tcPr>
          <w:p w:rsidR="00B64315" w:rsidRPr="0033262B" w:rsidRDefault="00B64315" w:rsidP="0037131F">
            <w:pPr>
              <w:pStyle w:val="TableRow"/>
            </w:pPr>
            <w:r>
              <w:t>Section 7.1 and section 7.1.1</w:t>
            </w:r>
          </w:p>
        </w:tc>
        <w:tc>
          <w:tcPr>
            <w:tcW w:w="2613" w:type="dxa"/>
          </w:tcPr>
          <w:p w:rsidR="00B64315" w:rsidRPr="00790467" w:rsidRDefault="00347A1A" w:rsidP="0037131F">
            <w:pPr>
              <w:pStyle w:val="TableRow"/>
            </w:pPr>
            <w:del w:id="54" w:author="Laurent-Walter Goix, Telecom Italia,R01" w:date="2012-06-28T17:59:00Z">
              <w:r w:rsidRPr="00E968F0" w:rsidDel="00C0293E">
                <w:rPr>
                  <w:lang w:val="en-US"/>
                </w:rPr>
                <w:delText>MobSocNet</w:delText>
              </w:r>
              <w:r w:rsidRPr="0033262B" w:rsidDel="00C0293E">
                <w:delText xml:space="preserve"> </w:delText>
              </w:r>
            </w:del>
            <w:ins w:id="55" w:author="Laurent-Walter Goix, Telecom Italia,R01" w:date="2012-06-28T17:59:00Z">
              <w:r w:rsidR="00C0293E">
                <w:rPr>
                  <w:lang w:val="en-US"/>
                </w:rPr>
                <w:t>SNEW</w:t>
              </w:r>
            </w:ins>
            <w:r>
              <w:t>-C-015</w:t>
            </w:r>
            <w:r w:rsidRPr="0033262B">
              <w:t>-</w:t>
            </w:r>
            <w:r>
              <w:t>O</w:t>
            </w:r>
          </w:p>
        </w:tc>
      </w:tr>
      <w:tr w:rsidR="00B64315" w:rsidRPr="00790467" w:rsidTr="0037131F">
        <w:trPr>
          <w:jc w:val="center"/>
        </w:trPr>
        <w:tc>
          <w:tcPr>
            <w:tcW w:w="2178" w:type="dxa"/>
          </w:tcPr>
          <w:p w:rsidR="00B64315" w:rsidRDefault="00347A1A" w:rsidP="0037131F">
            <w:pPr>
              <w:pStyle w:val="TableRow"/>
              <w:rPr>
                <w:lang w:val="en-US"/>
              </w:rPr>
            </w:pPr>
            <w:del w:id="56" w:author="Laurent-Walter Goix, Telecom Italia,R01" w:date="2012-06-28T17:59:00Z">
              <w:r w:rsidRPr="00E968F0" w:rsidDel="00C0293E">
                <w:rPr>
                  <w:lang w:val="en-US"/>
                </w:rPr>
                <w:delText>MobSocNet</w:delText>
              </w:r>
              <w:r w:rsidRPr="0033262B" w:rsidDel="00C0293E">
                <w:delText xml:space="preserve"> </w:delText>
              </w:r>
            </w:del>
            <w:ins w:id="57" w:author="Laurent-Walter Goix, Telecom Italia,R01" w:date="2012-06-28T17:59:00Z">
              <w:r w:rsidR="00C0293E">
                <w:rPr>
                  <w:lang w:val="en-US"/>
                </w:rPr>
                <w:t>SNEW</w:t>
              </w:r>
            </w:ins>
            <w:r>
              <w:t>-C-017-M</w:t>
            </w:r>
          </w:p>
        </w:tc>
        <w:tc>
          <w:tcPr>
            <w:tcW w:w="3114" w:type="dxa"/>
          </w:tcPr>
          <w:p w:rsidR="00B64315" w:rsidRDefault="00B64315" w:rsidP="0037131F">
            <w:pPr>
              <w:pStyle w:val="TableRow"/>
              <w:rPr>
                <w:lang w:val="en-US" w:eastAsia="zh-CN"/>
              </w:rPr>
            </w:pPr>
            <w:r>
              <w:rPr>
                <w:lang w:val="en-US" w:eastAsia="zh-CN"/>
              </w:rPr>
              <w:t>Support sending multipart/related content when creating a person</w:t>
            </w:r>
          </w:p>
        </w:tc>
        <w:tc>
          <w:tcPr>
            <w:tcW w:w="1701" w:type="dxa"/>
          </w:tcPr>
          <w:p w:rsidR="00B64315" w:rsidRDefault="00B64315" w:rsidP="0037131F">
            <w:pPr>
              <w:pStyle w:val="TableRow"/>
              <w:rPr>
                <w:lang w:val="en-US"/>
              </w:rPr>
            </w:pPr>
            <w:r>
              <w:rPr>
                <w:lang w:val="en-US"/>
              </w:rPr>
              <w:t>Section 7.1.1.2 and section 7.1.3</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del w:id="58" w:author="Laurent-Walter Goix, Telecom Italia,R01" w:date="2012-06-28T17:59:00Z">
              <w:r w:rsidRPr="00E968F0" w:rsidDel="00C0293E">
                <w:rPr>
                  <w:lang w:val="en-US"/>
                </w:rPr>
                <w:delText>MobSocNet</w:delText>
              </w:r>
              <w:r w:rsidRPr="0033262B" w:rsidDel="00C0293E">
                <w:delText xml:space="preserve"> </w:delText>
              </w:r>
            </w:del>
            <w:ins w:id="59" w:author="Laurent-Walter Goix, Telecom Italia,R01" w:date="2012-06-28T17:59:00Z">
              <w:r w:rsidR="00C0293E">
                <w:rPr>
                  <w:lang w:val="en-US"/>
                </w:rPr>
                <w:t>SNEW</w:t>
              </w:r>
            </w:ins>
            <w:r>
              <w:t>-C-018-M</w:t>
            </w:r>
          </w:p>
        </w:tc>
        <w:tc>
          <w:tcPr>
            <w:tcW w:w="3114" w:type="dxa"/>
          </w:tcPr>
          <w:p w:rsidR="00B64315" w:rsidRDefault="00B64315" w:rsidP="0037131F">
            <w:pPr>
              <w:pStyle w:val="TableRow"/>
              <w:rPr>
                <w:lang w:val="en-US" w:eastAsia="zh-CN"/>
              </w:rPr>
            </w:pPr>
            <w:r>
              <w:rPr>
                <w:lang w:val="en-US" w:eastAsia="zh-CN"/>
              </w:rPr>
              <w:t xml:space="preserve">Be prepared </w:t>
            </w:r>
            <w:r>
              <w:t xml:space="preserve">to receive responses informing that the request was accepted (e.g. 202 response code) </w:t>
            </w:r>
            <w:r>
              <w:lastRenderedPageBreak/>
              <w:t>but is not yet completed and typically expect some out-of-band procedures for completion</w:t>
            </w:r>
          </w:p>
        </w:tc>
        <w:tc>
          <w:tcPr>
            <w:tcW w:w="1701" w:type="dxa"/>
          </w:tcPr>
          <w:p w:rsidR="00B64315" w:rsidRDefault="00B64315" w:rsidP="0037131F">
            <w:pPr>
              <w:pStyle w:val="TableRow"/>
              <w:rPr>
                <w:lang w:val="en-US"/>
              </w:rPr>
            </w:pPr>
            <w:r>
              <w:rPr>
                <w:lang w:val="en-US"/>
              </w:rPr>
              <w:lastRenderedPageBreak/>
              <w:t>Section 7.1.1.3</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del w:id="60" w:author="Laurent-Walter Goix, Telecom Italia,R01" w:date="2012-06-28T17:59:00Z">
              <w:r w:rsidRPr="00E968F0" w:rsidDel="00C0293E">
                <w:rPr>
                  <w:lang w:val="en-US"/>
                </w:rPr>
                <w:lastRenderedPageBreak/>
                <w:delText>MobSocNet</w:delText>
              </w:r>
              <w:r w:rsidRPr="0033262B" w:rsidDel="00C0293E">
                <w:delText xml:space="preserve"> </w:delText>
              </w:r>
            </w:del>
            <w:ins w:id="61" w:author="Laurent-Walter Goix, Telecom Italia,R01" w:date="2012-06-28T17:59:00Z">
              <w:r w:rsidR="00C0293E">
                <w:rPr>
                  <w:lang w:val="en-US"/>
                </w:rPr>
                <w:t>SNEW</w:t>
              </w:r>
            </w:ins>
            <w:r>
              <w:t>-C-019-M</w:t>
            </w:r>
          </w:p>
        </w:tc>
        <w:tc>
          <w:tcPr>
            <w:tcW w:w="3114" w:type="dxa"/>
          </w:tcPr>
          <w:p w:rsidR="00B64315" w:rsidRDefault="00B64315" w:rsidP="0037131F">
            <w:pPr>
              <w:pStyle w:val="TableRow"/>
              <w:rPr>
                <w:lang w:val="en-US" w:eastAsia="zh-CN"/>
              </w:rPr>
            </w:pPr>
            <w:r>
              <w:rPr>
                <w:lang w:val="en-US" w:eastAsia="zh-CN"/>
              </w:rPr>
              <w:t>Support sending multipart/related content when creating an activity</w:t>
            </w:r>
          </w:p>
        </w:tc>
        <w:tc>
          <w:tcPr>
            <w:tcW w:w="1701" w:type="dxa"/>
          </w:tcPr>
          <w:p w:rsidR="00B64315" w:rsidRDefault="00B64315" w:rsidP="0037131F">
            <w:pPr>
              <w:pStyle w:val="TableRow"/>
              <w:rPr>
                <w:lang w:val="en-US"/>
              </w:rPr>
            </w:pPr>
            <w:r>
              <w:rPr>
                <w:lang w:val="en-US"/>
              </w:rPr>
              <w:t>Section 7.1.2 and section 7.1.3</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47A1A" w:rsidP="0037131F">
            <w:pPr>
              <w:pStyle w:val="TableRow"/>
              <w:rPr>
                <w:lang w:val="en-US"/>
              </w:rPr>
            </w:pPr>
            <w:del w:id="62" w:author="Laurent-Walter Goix, Telecom Italia,R01" w:date="2012-06-28T17:59:00Z">
              <w:r w:rsidRPr="00E968F0" w:rsidDel="00C0293E">
                <w:rPr>
                  <w:lang w:val="en-US"/>
                </w:rPr>
                <w:delText>MobSocNet</w:delText>
              </w:r>
              <w:r w:rsidRPr="0033262B" w:rsidDel="00C0293E">
                <w:delText xml:space="preserve"> </w:delText>
              </w:r>
            </w:del>
            <w:ins w:id="63" w:author="Laurent-Walter Goix, Telecom Italia,R01" w:date="2012-06-28T17:59:00Z">
              <w:r w:rsidR="00C0293E">
                <w:rPr>
                  <w:lang w:val="en-US"/>
                </w:rPr>
                <w:t>SNEW</w:t>
              </w:r>
            </w:ins>
            <w:r>
              <w:t>-C-020-O</w:t>
            </w:r>
          </w:p>
        </w:tc>
        <w:tc>
          <w:tcPr>
            <w:tcW w:w="3114" w:type="dxa"/>
          </w:tcPr>
          <w:p w:rsidR="00B64315" w:rsidRDefault="00B64315" w:rsidP="0037131F">
            <w:pPr>
              <w:pStyle w:val="TableRow"/>
              <w:rPr>
                <w:lang w:val="en-US" w:eastAsia="zh-CN"/>
              </w:rPr>
            </w:pPr>
            <w:r>
              <w:rPr>
                <w:lang w:val="en-US" w:eastAsia="zh-CN"/>
              </w:rPr>
              <w:t xml:space="preserve">Support sending search requests using </w:t>
            </w:r>
            <w:r>
              <w:rPr>
                <w:rFonts w:eastAsia="Times New Roman"/>
              </w:rPr>
              <w:t>parameters “filterBy”, “filterOp” and “filterValue”</w:t>
            </w:r>
          </w:p>
        </w:tc>
        <w:tc>
          <w:tcPr>
            <w:tcW w:w="1701" w:type="dxa"/>
          </w:tcPr>
          <w:p w:rsidR="00B64315" w:rsidRDefault="00B64315" w:rsidP="0037131F">
            <w:pPr>
              <w:pStyle w:val="TableRow"/>
              <w:rPr>
                <w:lang w:val="en-US"/>
              </w:rPr>
            </w:pPr>
            <w:r>
              <w:rPr>
                <w:lang w:val="en-US"/>
              </w:rPr>
              <w:t>Section 7.1.1.4</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Default="003C2B1E" w:rsidP="0037131F">
            <w:pPr>
              <w:pStyle w:val="TableRow"/>
              <w:rPr>
                <w:lang w:val="en-US"/>
              </w:rPr>
            </w:pPr>
            <w:del w:id="64" w:author="Laurent-Walter Goix, Telecom Italia,R01" w:date="2012-06-28T17:59:00Z">
              <w:r w:rsidRPr="00E968F0" w:rsidDel="00C0293E">
                <w:rPr>
                  <w:lang w:val="en-US"/>
                </w:rPr>
                <w:delText>MobSocNet</w:delText>
              </w:r>
              <w:r w:rsidRPr="0033262B" w:rsidDel="00C0293E">
                <w:delText xml:space="preserve"> </w:delText>
              </w:r>
            </w:del>
            <w:ins w:id="65" w:author="Laurent-Walter Goix, Telecom Italia,R01" w:date="2012-06-28T17:59:00Z">
              <w:r w:rsidR="00C0293E">
                <w:rPr>
                  <w:lang w:val="en-US"/>
                </w:rPr>
                <w:t>SNEW</w:t>
              </w:r>
            </w:ins>
            <w:r>
              <w:t>-C-021-O</w:t>
            </w:r>
          </w:p>
        </w:tc>
        <w:tc>
          <w:tcPr>
            <w:tcW w:w="3114" w:type="dxa"/>
          </w:tcPr>
          <w:p w:rsidR="00B64315" w:rsidRDefault="00943DEC" w:rsidP="00952E1B">
            <w:pPr>
              <w:pStyle w:val="TableRow"/>
              <w:rPr>
                <w:lang w:val="en-US" w:eastAsia="zh-CN"/>
              </w:rPr>
            </w:pPr>
            <w:r>
              <w:rPr>
                <w:lang w:eastAsia="zh-CN"/>
              </w:rPr>
              <w:t>Support users j</w:t>
            </w:r>
            <w:r w:rsidR="003C2B1E">
              <w:rPr>
                <w:lang w:eastAsia="zh-CN"/>
              </w:rPr>
              <w:t>oining and leaving groups</w:t>
            </w:r>
            <w:r w:rsidR="00E62E94">
              <w:rPr>
                <w:lang w:eastAsia="zh-CN"/>
              </w:rPr>
              <w:t xml:space="preserve"> as People Service</w:t>
            </w:r>
          </w:p>
        </w:tc>
        <w:tc>
          <w:tcPr>
            <w:tcW w:w="1701" w:type="dxa"/>
          </w:tcPr>
          <w:p w:rsidR="00B64315" w:rsidRDefault="003C2B1E" w:rsidP="0037131F">
            <w:pPr>
              <w:pStyle w:val="TableRow"/>
              <w:rPr>
                <w:lang w:val="en-US"/>
              </w:rPr>
            </w:pPr>
            <w:r>
              <w:rPr>
                <w:lang w:val="en-US"/>
              </w:rPr>
              <w:t>Section 7.1.1.5</w:t>
            </w:r>
          </w:p>
        </w:tc>
        <w:tc>
          <w:tcPr>
            <w:tcW w:w="2613" w:type="dxa"/>
          </w:tcPr>
          <w:p w:rsidR="00B64315" w:rsidRDefault="00B64315" w:rsidP="0037131F">
            <w:pPr>
              <w:pStyle w:val="TableRow"/>
            </w:pPr>
          </w:p>
        </w:tc>
      </w:tr>
      <w:tr w:rsidR="00B64315" w:rsidRPr="00790467" w:rsidTr="0037131F">
        <w:trPr>
          <w:jc w:val="center"/>
        </w:trPr>
        <w:tc>
          <w:tcPr>
            <w:tcW w:w="2178" w:type="dxa"/>
          </w:tcPr>
          <w:p w:rsidR="00B64315" w:rsidRPr="00E968F0" w:rsidRDefault="00E62E94" w:rsidP="0037131F">
            <w:pPr>
              <w:pStyle w:val="TableRow"/>
              <w:rPr>
                <w:lang w:val="en-US"/>
              </w:rPr>
            </w:pPr>
            <w:del w:id="66" w:author="Laurent-Walter Goix, Telecom Italia,R01" w:date="2012-06-28T17:59:00Z">
              <w:r w:rsidRPr="00E968F0" w:rsidDel="00C0293E">
                <w:rPr>
                  <w:lang w:val="en-US"/>
                </w:rPr>
                <w:delText>MobSocNet</w:delText>
              </w:r>
              <w:r w:rsidRPr="0033262B" w:rsidDel="00C0293E">
                <w:delText xml:space="preserve"> </w:delText>
              </w:r>
            </w:del>
            <w:ins w:id="67" w:author="Laurent-Walter Goix, Telecom Italia,R01" w:date="2012-06-28T17:59:00Z">
              <w:r w:rsidR="00C0293E">
                <w:rPr>
                  <w:lang w:val="en-US"/>
                </w:rPr>
                <w:t>SNEW</w:t>
              </w:r>
            </w:ins>
            <w:r>
              <w:t>-C-022-O</w:t>
            </w:r>
          </w:p>
        </w:tc>
        <w:tc>
          <w:tcPr>
            <w:tcW w:w="3114" w:type="dxa"/>
          </w:tcPr>
          <w:p w:rsidR="00B64315" w:rsidRPr="0033262B" w:rsidRDefault="00B64315" w:rsidP="0037131F">
            <w:pPr>
              <w:pStyle w:val="TableRow"/>
              <w:rPr>
                <w:rFonts w:eastAsia="Times New Roman"/>
              </w:rPr>
            </w:pPr>
            <w:r>
              <w:rPr>
                <w:rFonts w:eastAsia="Times New Roman"/>
              </w:rPr>
              <w:t>Retrieve, create and delete groups (Groups Service)</w:t>
            </w:r>
          </w:p>
        </w:tc>
        <w:tc>
          <w:tcPr>
            <w:tcW w:w="1701" w:type="dxa"/>
          </w:tcPr>
          <w:p w:rsidR="00B64315" w:rsidRPr="0033262B" w:rsidRDefault="00B64315" w:rsidP="0037131F">
            <w:pPr>
              <w:pStyle w:val="TableRow"/>
            </w:pPr>
            <w:r>
              <w:t>Section 7.1</w:t>
            </w:r>
          </w:p>
        </w:tc>
        <w:tc>
          <w:tcPr>
            <w:tcW w:w="2613" w:type="dxa"/>
          </w:tcPr>
          <w:p w:rsidR="00B64315" w:rsidRPr="00790467" w:rsidRDefault="00B64315" w:rsidP="0037131F">
            <w:pPr>
              <w:pStyle w:val="TableRow"/>
            </w:pPr>
          </w:p>
        </w:tc>
      </w:tr>
      <w:tr w:rsidR="00B64315" w:rsidRPr="00790467" w:rsidTr="0037131F">
        <w:trPr>
          <w:jc w:val="center"/>
        </w:trPr>
        <w:tc>
          <w:tcPr>
            <w:tcW w:w="2178" w:type="dxa"/>
          </w:tcPr>
          <w:p w:rsidR="00B64315" w:rsidRPr="00E968F0" w:rsidRDefault="00E62E94" w:rsidP="0037131F">
            <w:pPr>
              <w:pStyle w:val="TableRow"/>
              <w:rPr>
                <w:lang w:val="en-US"/>
              </w:rPr>
            </w:pPr>
            <w:del w:id="68" w:author="Laurent-Walter Goix, Telecom Italia,R01" w:date="2012-06-28T17:59:00Z">
              <w:r w:rsidRPr="00E968F0" w:rsidDel="00C0293E">
                <w:rPr>
                  <w:lang w:val="en-US"/>
                </w:rPr>
                <w:delText>MobSocNet</w:delText>
              </w:r>
              <w:r w:rsidRPr="0033262B" w:rsidDel="00C0293E">
                <w:delText xml:space="preserve"> </w:delText>
              </w:r>
            </w:del>
            <w:ins w:id="69" w:author="Laurent-Walter Goix, Telecom Italia,R01" w:date="2012-06-28T17:59:00Z">
              <w:r w:rsidR="00C0293E">
                <w:rPr>
                  <w:lang w:val="en-US"/>
                </w:rPr>
                <w:t>SNEW</w:t>
              </w:r>
            </w:ins>
            <w:r>
              <w:t>-C-023-O</w:t>
            </w:r>
          </w:p>
        </w:tc>
        <w:tc>
          <w:tcPr>
            <w:tcW w:w="3114" w:type="dxa"/>
          </w:tcPr>
          <w:p w:rsidR="00B64315" w:rsidRPr="0033262B" w:rsidRDefault="00E62E94" w:rsidP="0037131F">
            <w:pPr>
              <w:pStyle w:val="TableRow"/>
              <w:rPr>
                <w:rFonts w:eastAsia="Times New Roman"/>
              </w:rPr>
            </w:pPr>
            <w:r>
              <w:rPr>
                <w:rFonts w:eastAsia="Times New Roman"/>
              </w:rPr>
              <w:t>U</w:t>
            </w:r>
            <w:r w:rsidR="00B64315">
              <w:rPr>
                <w:rFonts w:eastAsia="Times New Roman"/>
              </w:rPr>
              <w:t>pdate groups (Groups Service)</w:t>
            </w:r>
          </w:p>
        </w:tc>
        <w:tc>
          <w:tcPr>
            <w:tcW w:w="1701" w:type="dxa"/>
          </w:tcPr>
          <w:p w:rsidR="00B64315" w:rsidRPr="0033262B" w:rsidRDefault="00B64315" w:rsidP="0037131F">
            <w:pPr>
              <w:pStyle w:val="TableRow"/>
            </w:pPr>
            <w:r>
              <w:t>Section 7.1</w:t>
            </w:r>
          </w:p>
        </w:tc>
        <w:tc>
          <w:tcPr>
            <w:tcW w:w="2613" w:type="dxa"/>
          </w:tcPr>
          <w:p w:rsidR="00B64315" w:rsidRPr="00790467" w:rsidRDefault="00E62E94" w:rsidP="0037131F">
            <w:pPr>
              <w:pStyle w:val="TableRow"/>
            </w:pPr>
            <w:del w:id="70" w:author="Laurent-Walter Goix, Telecom Italia,R01" w:date="2012-06-28T17:59:00Z">
              <w:r w:rsidRPr="00E968F0" w:rsidDel="00C0293E">
                <w:rPr>
                  <w:lang w:val="en-US"/>
                </w:rPr>
                <w:delText>MobSocNet</w:delText>
              </w:r>
              <w:r w:rsidRPr="0033262B" w:rsidDel="00C0293E">
                <w:delText xml:space="preserve"> </w:delText>
              </w:r>
            </w:del>
            <w:ins w:id="71" w:author="Laurent-Walter Goix, Telecom Italia,R01" w:date="2012-06-28T17:59:00Z">
              <w:r w:rsidR="00C0293E">
                <w:rPr>
                  <w:lang w:val="en-US"/>
                </w:rPr>
                <w:t>SNEW</w:t>
              </w:r>
            </w:ins>
            <w:r>
              <w:t>-C-022-O</w:t>
            </w:r>
          </w:p>
        </w:tc>
      </w:tr>
    </w:tbl>
    <w:p w:rsidR="00B64315" w:rsidRPr="0033262B" w:rsidRDefault="00B64315" w:rsidP="00B64315">
      <w:pPr>
        <w:pStyle w:val="App2"/>
        <w:numPr>
          <w:ilvl w:val="0"/>
          <w:numId w:val="0"/>
        </w:numPr>
        <w:ind w:left="864" w:hanging="864"/>
      </w:pPr>
      <w:bookmarkStart w:id="72" w:name="_Toc84123009"/>
      <w:bookmarkStart w:id="73" w:name="_Toc326613235"/>
      <w:r>
        <w:t>C.4</w:t>
      </w:r>
      <w:r>
        <w:tab/>
      </w:r>
      <w:r w:rsidRPr="0033262B">
        <w:t xml:space="preserve">SCR for </w:t>
      </w:r>
      <w:del w:id="74" w:author="Laurent-Walter Goix, Telecom Italia,R01" w:date="2012-06-28T17:59:00Z">
        <w:r w:rsidDel="00C0293E">
          <w:delText>MobSocNet</w:delText>
        </w:r>
        <w:r w:rsidRPr="0033262B" w:rsidDel="00C0293E">
          <w:delText xml:space="preserve"> </w:delText>
        </w:r>
      </w:del>
      <w:ins w:id="75" w:author="Laurent-Walter Goix, Telecom Italia,R01" w:date="2012-06-28T17:59:00Z">
        <w:r w:rsidR="00C0293E">
          <w:t>SNEW</w:t>
        </w:r>
      </w:ins>
      <w:ins w:id="76" w:author="Laurent-Walter Goix, Telecom Italia,R01" w:date="2012-06-28T18:04:00Z">
        <w:r w:rsidR="00F10620">
          <w:t xml:space="preserve"> </w:t>
        </w:r>
      </w:ins>
      <w:r w:rsidRPr="0033262B">
        <w:t>Server</w:t>
      </w:r>
      <w:bookmarkEnd w:id="72"/>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2"/>
        <w:gridCol w:w="1689"/>
        <w:gridCol w:w="12"/>
        <w:gridCol w:w="2588"/>
        <w:gridCol w:w="25"/>
      </w:tblGrid>
      <w:tr w:rsidR="00B64315" w:rsidRPr="0033262B" w:rsidTr="0037131F">
        <w:trPr>
          <w:gridAfter w:val="1"/>
          <w:wAfter w:w="25" w:type="dxa"/>
          <w:tblHeader/>
          <w:jc w:val="center"/>
        </w:trPr>
        <w:tc>
          <w:tcPr>
            <w:tcW w:w="2178" w:type="dxa"/>
            <w:shd w:val="pct25" w:color="auto" w:fill="FFFFFF"/>
          </w:tcPr>
          <w:p w:rsidR="00B64315" w:rsidRPr="0033262B" w:rsidRDefault="00B64315" w:rsidP="0037131F">
            <w:pPr>
              <w:pStyle w:val="TableRow"/>
              <w:jc w:val="center"/>
              <w:rPr>
                <w:b/>
                <w:sz w:val="18"/>
              </w:rPr>
            </w:pPr>
            <w:r w:rsidRPr="0033262B">
              <w:rPr>
                <w:b/>
                <w:sz w:val="18"/>
              </w:rPr>
              <w:t>Item</w:t>
            </w:r>
          </w:p>
        </w:tc>
        <w:tc>
          <w:tcPr>
            <w:tcW w:w="3102" w:type="dxa"/>
            <w:shd w:val="pct25" w:color="auto" w:fill="FFFFFF"/>
          </w:tcPr>
          <w:p w:rsidR="00B64315" w:rsidRPr="0033262B" w:rsidRDefault="00B64315" w:rsidP="0037131F">
            <w:pPr>
              <w:pStyle w:val="TableRow"/>
              <w:jc w:val="center"/>
              <w:rPr>
                <w:b/>
                <w:sz w:val="18"/>
              </w:rPr>
            </w:pPr>
            <w:r w:rsidRPr="0033262B">
              <w:rPr>
                <w:b/>
                <w:sz w:val="18"/>
              </w:rPr>
              <w:t>Function</w:t>
            </w:r>
          </w:p>
        </w:tc>
        <w:tc>
          <w:tcPr>
            <w:tcW w:w="1701" w:type="dxa"/>
            <w:gridSpan w:val="2"/>
            <w:shd w:val="pct25" w:color="auto" w:fill="FFFFFF"/>
          </w:tcPr>
          <w:p w:rsidR="00B64315" w:rsidRPr="0033262B" w:rsidRDefault="00B64315" w:rsidP="0037131F">
            <w:pPr>
              <w:pStyle w:val="TableRow"/>
              <w:jc w:val="center"/>
              <w:rPr>
                <w:b/>
                <w:sz w:val="18"/>
              </w:rPr>
            </w:pPr>
            <w:r w:rsidRPr="0033262B">
              <w:rPr>
                <w:b/>
                <w:sz w:val="18"/>
              </w:rPr>
              <w:t>Reference</w:t>
            </w:r>
          </w:p>
        </w:tc>
        <w:tc>
          <w:tcPr>
            <w:tcW w:w="2600" w:type="dxa"/>
            <w:gridSpan w:val="2"/>
            <w:shd w:val="pct25" w:color="auto" w:fill="FFFFFF"/>
          </w:tcPr>
          <w:p w:rsidR="00B64315" w:rsidRPr="0033262B" w:rsidRDefault="00B64315" w:rsidP="0037131F">
            <w:pPr>
              <w:pStyle w:val="TableRow"/>
              <w:jc w:val="center"/>
              <w:rPr>
                <w:b/>
                <w:sz w:val="18"/>
              </w:rPr>
            </w:pPr>
            <w:r w:rsidRPr="0033262B">
              <w:rPr>
                <w:b/>
                <w:sz w:val="18"/>
              </w:rPr>
              <w:t>Requirement</w:t>
            </w:r>
          </w:p>
        </w:tc>
      </w:tr>
      <w:tr w:rsidR="00B64315" w:rsidRPr="0033262B" w:rsidTr="0037131F">
        <w:trPr>
          <w:gridAfter w:val="1"/>
          <w:wAfter w:w="25" w:type="dxa"/>
          <w:jc w:val="center"/>
        </w:trPr>
        <w:tc>
          <w:tcPr>
            <w:tcW w:w="2178" w:type="dxa"/>
          </w:tcPr>
          <w:p w:rsidR="00B64315" w:rsidRPr="0033262B" w:rsidRDefault="00B64315" w:rsidP="0037131F">
            <w:pPr>
              <w:pStyle w:val="TableRow"/>
            </w:pPr>
            <w:del w:id="77" w:author="Laurent-Walter Goix, Telecom Italia,R01" w:date="2012-06-28T17:59:00Z">
              <w:r w:rsidRPr="00E968F0" w:rsidDel="00C0293E">
                <w:rPr>
                  <w:lang w:val="en-US"/>
                </w:rPr>
                <w:delText>MobSocNet</w:delText>
              </w:r>
              <w:r w:rsidRPr="0033262B" w:rsidDel="00C0293E">
                <w:delText xml:space="preserve"> </w:delText>
              </w:r>
            </w:del>
            <w:ins w:id="78" w:author="Laurent-Walter Goix, Telecom Italia,R01" w:date="2012-06-28T17:59:00Z">
              <w:r w:rsidR="00C0293E">
                <w:rPr>
                  <w:lang w:val="en-US"/>
                </w:rPr>
                <w:t>SNEW</w:t>
              </w:r>
            </w:ins>
            <w:r>
              <w:t>-S-001</w:t>
            </w:r>
            <w:r w:rsidRPr="0033262B">
              <w:t>-</w:t>
            </w:r>
            <w:r>
              <w:t>M</w:t>
            </w:r>
          </w:p>
        </w:tc>
        <w:tc>
          <w:tcPr>
            <w:tcW w:w="3102" w:type="dxa"/>
          </w:tcPr>
          <w:p w:rsidR="00B64315" w:rsidRPr="00141D03" w:rsidRDefault="00B64315" w:rsidP="0037131F">
            <w:pPr>
              <w:pStyle w:val="TableRow"/>
            </w:pPr>
            <w:r>
              <w:t>E</w:t>
            </w:r>
            <w:r w:rsidRPr="00141D03">
              <w:t xml:space="preserve">xposure of XRD descriptors </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_Ref326767088 \r \h </w:instrText>
            </w:r>
            <w:r w:rsidR="00147405">
              <w:fldChar w:fldCharType="separate"/>
            </w:r>
            <w:r>
              <w:t>8.2.1</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79" w:author="Laurent-Walter Goix, Telecom Italia,R01" w:date="2012-06-28T17:59:00Z">
              <w:r w:rsidRPr="00E968F0" w:rsidDel="00C0293E">
                <w:rPr>
                  <w:lang w:val="en-US"/>
                </w:rPr>
                <w:delText>MobSocNet</w:delText>
              </w:r>
              <w:r w:rsidRPr="0033262B" w:rsidDel="00C0293E">
                <w:delText xml:space="preserve"> </w:delText>
              </w:r>
            </w:del>
            <w:ins w:id="80" w:author="Laurent-Walter Goix, Telecom Italia,R01" w:date="2012-06-28T17:59:00Z">
              <w:r w:rsidR="00C0293E">
                <w:rPr>
                  <w:lang w:val="en-US"/>
                </w:rPr>
                <w:t>SNEW</w:t>
              </w:r>
            </w:ins>
            <w:r>
              <w:t>-S-002</w:t>
            </w:r>
            <w:r w:rsidRPr="0033262B">
              <w:t>-</w:t>
            </w:r>
            <w:r>
              <w:t>M</w:t>
            </w:r>
          </w:p>
        </w:tc>
        <w:tc>
          <w:tcPr>
            <w:tcW w:w="3102" w:type="dxa"/>
          </w:tcPr>
          <w:p w:rsidR="00B64315" w:rsidRPr="00141D03" w:rsidRDefault="00B64315" w:rsidP="0037131F">
            <w:pPr>
              <w:pStyle w:val="TableRow"/>
            </w:pPr>
            <w:r>
              <w:t>R</w:t>
            </w:r>
            <w:r w:rsidRPr="0033262B">
              <w:t>etrieve an XRD descriptor describing how to find a user's public metadata from that user's email address or email address like identifier</w:t>
            </w:r>
            <w:r>
              <w:t>, performing a Webfinger query</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_Ref326767221 \r \h </w:instrText>
            </w:r>
            <w:r w:rsidR="00147405">
              <w:fldChar w:fldCharType="separate"/>
            </w:r>
            <w:r>
              <w:t>8.2.2</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81" w:author="Laurent-Walter Goix, Telecom Italia,R01" w:date="2012-06-28T17:59:00Z">
              <w:r w:rsidRPr="00E968F0" w:rsidDel="00C0293E">
                <w:rPr>
                  <w:lang w:val="en-US"/>
                </w:rPr>
                <w:delText>MobSocNet</w:delText>
              </w:r>
              <w:r w:rsidRPr="0033262B" w:rsidDel="00C0293E">
                <w:delText xml:space="preserve"> </w:delText>
              </w:r>
            </w:del>
            <w:ins w:id="82" w:author="Laurent-Walter Goix, Telecom Italia,R01" w:date="2012-06-28T17:59:00Z">
              <w:r w:rsidR="00C0293E">
                <w:rPr>
                  <w:lang w:val="en-US"/>
                </w:rPr>
                <w:t>SNEW</w:t>
              </w:r>
            </w:ins>
            <w:r>
              <w:t>-S-003</w:t>
            </w:r>
            <w:r w:rsidRPr="0033262B">
              <w:t>-</w:t>
            </w:r>
            <w:r>
              <w:t>O</w:t>
            </w:r>
          </w:p>
        </w:tc>
        <w:tc>
          <w:tcPr>
            <w:tcW w:w="3102" w:type="dxa"/>
          </w:tcPr>
          <w:p w:rsidR="00B64315" w:rsidRPr="00141D03" w:rsidRDefault="00B64315" w:rsidP="0037131F">
            <w:pPr>
              <w:pStyle w:val="TableRow"/>
            </w:pPr>
            <w:r>
              <w:rPr>
                <w:lang w:val="en-US"/>
              </w:rPr>
              <w:t>Cache the information provided in retrieved descriptors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_Ref326767221 \r \h </w:instrText>
            </w:r>
            <w:r w:rsidR="00147405">
              <w:fldChar w:fldCharType="separate"/>
            </w:r>
            <w:r>
              <w:t>8.2.2</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83" w:author="Laurent-Walter Goix, Telecom Italia,R01" w:date="2012-06-28T17:59:00Z">
              <w:r w:rsidRPr="00E968F0" w:rsidDel="00C0293E">
                <w:rPr>
                  <w:lang w:val="en-US"/>
                </w:rPr>
                <w:delText>MobSocNet</w:delText>
              </w:r>
              <w:r w:rsidRPr="0033262B" w:rsidDel="00C0293E">
                <w:delText xml:space="preserve"> </w:delText>
              </w:r>
            </w:del>
            <w:ins w:id="84" w:author="Laurent-Walter Goix, Telecom Italia,R01" w:date="2012-06-28T17:59:00Z">
              <w:r w:rsidR="00C0293E">
                <w:rPr>
                  <w:lang w:val="en-US"/>
                </w:rPr>
                <w:t>SNEW</w:t>
              </w:r>
            </w:ins>
            <w:r>
              <w:t>-S-004</w:t>
            </w:r>
            <w:r w:rsidRPr="0033262B">
              <w:t>-</w:t>
            </w:r>
            <w:r>
              <w:t>O</w:t>
            </w:r>
          </w:p>
        </w:tc>
        <w:tc>
          <w:tcPr>
            <w:tcW w:w="3102" w:type="dxa"/>
          </w:tcPr>
          <w:p w:rsidR="00B64315" w:rsidRPr="00141D03" w:rsidRDefault="00B64315" w:rsidP="0037131F">
            <w:pPr>
              <w:pStyle w:val="TableRow"/>
            </w:pPr>
            <w:r>
              <w:rPr>
                <w:lang w:val="en-US"/>
              </w:rPr>
              <w:t>Issue conditional requests at a later stage to check for updates of retrieved descriptors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_Ref326767221 \r \h </w:instrText>
            </w:r>
            <w:r w:rsidR="00147405">
              <w:fldChar w:fldCharType="separate"/>
            </w:r>
            <w:r>
              <w:t>8.2.2</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85" w:author="Laurent-Walter Goix, Telecom Italia,R01" w:date="2012-06-28T17:59:00Z">
              <w:r w:rsidRPr="00E968F0" w:rsidDel="00C0293E">
                <w:rPr>
                  <w:lang w:val="en-US"/>
                </w:rPr>
                <w:delText>MobSocNet</w:delText>
              </w:r>
              <w:r w:rsidRPr="0033262B" w:rsidDel="00C0293E">
                <w:delText xml:space="preserve"> </w:delText>
              </w:r>
            </w:del>
            <w:ins w:id="86" w:author="Laurent-Walter Goix, Telecom Italia,R01" w:date="2012-06-28T17:59:00Z">
              <w:r w:rsidR="00C0293E">
                <w:rPr>
                  <w:lang w:val="en-US"/>
                </w:rPr>
                <w:t>SNEW</w:t>
              </w:r>
            </w:ins>
            <w:r>
              <w:t>-S-005</w:t>
            </w:r>
            <w:r w:rsidRPr="0033262B">
              <w:t>-</w:t>
            </w:r>
            <w:r>
              <w:t>O</w:t>
            </w:r>
          </w:p>
        </w:tc>
        <w:tc>
          <w:tcPr>
            <w:tcW w:w="3102" w:type="dxa"/>
          </w:tcPr>
          <w:p w:rsidR="00B64315" w:rsidRPr="005D227F" w:rsidRDefault="00B64315" w:rsidP="0037131F">
            <w:pPr>
              <w:pStyle w:val="TableRow"/>
              <w:rPr>
                <w:lang w:val="en-US"/>
              </w:rPr>
            </w:pPr>
            <w:r>
              <w:rPr>
                <w:lang w:val="en-US"/>
              </w:rPr>
              <w:t>R</w:t>
            </w:r>
            <w:r w:rsidRPr="005D227F">
              <w:rPr>
                <w:lang w:val="en-US"/>
              </w:rPr>
              <w:t xml:space="preserve">ead additional content from the retrieved descriptor depending on the action requested by the </w:t>
            </w:r>
            <w:del w:id="87" w:author="Laurent-Walter Goix, Telecom Italia,R01" w:date="2012-06-28T17:59:00Z">
              <w:r w:rsidRPr="005D227F" w:rsidDel="00C0293E">
                <w:rPr>
                  <w:lang w:val="en-US"/>
                </w:rPr>
                <w:delText>MSN</w:delText>
              </w:r>
            </w:del>
            <w:ins w:id="88" w:author="Laurent-Walter Goix, Telecom Italia,R01" w:date="2012-06-28T17:59:00Z">
              <w:r w:rsidR="00C0293E">
                <w:rPr>
                  <w:lang w:val="en-US"/>
                </w:rPr>
                <w:t>SNEW</w:t>
              </w:r>
            </w:ins>
            <w:r w:rsidRPr="005D227F">
              <w:rPr>
                <w:lang w:val="en-US"/>
              </w:rPr>
              <w:t xml:space="preserve"> Client</w:t>
            </w:r>
            <w:r>
              <w:rPr>
                <w:lang w:val="en-US"/>
              </w:rPr>
              <w:t xml:space="preserve"> </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_Ref326767221 \r \h </w:instrText>
            </w:r>
            <w:r w:rsidR="00147405">
              <w:fldChar w:fldCharType="separate"/>
            </w:r>
            <w:r>
              <w:t>8.2.2</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89" w:author="Laurent-Walter Goix, Telecom Italia,R01" w:date="2012-06-28T17:59:00Z">
              <w:r w:rsidRPr="00E968F0" w:rsidDel="00C0293E">
                <w:rPr>
                  <w:lang w:val="en-US"/>
                </w:rPr>
                <w:delText>MobSocNet</w:delText>
              </w:r>
              <w:r w:rsidRPr="0033262B" w:rsidDel="00C0293E">
                <w:delText xml:space="preserve"> </w:delText>
              </w:r>
            </w:del>
            <w:ins w:id="90" w:author="Laurent-Walter Goix, Telecom Italia,R01" w:date="2012-06-28T17:59:00Z">
              <w:r w:rsidR="00C0293E">
                <w:rPr>
                  <w:lang w:val="en-US"/>
                </w:rPr>
                <w:t>SNEW</w:t>
              </w:r>
            </w:ins>
            <w:r>
              <w:t>-S-006</w:t>
            </w:r>
            <w:r w:rsidRPr="0033262B">
              <w:t>-</w:t>
            </w:r>
            <w:r>
              <w:t>M</w:t>
            </w:r>
          </w:p>
        </w:tc>
        <w:tc>
          <w:tcPr>
            <w:tcW w:w="3102" w:type="dxa"/>
          </w:tcPr>
          <w:p w:rsidR="00B64315" w:rsidRPr="005D227F" w:rsidRDefault="00B64315" w:rsidP="0037131F">
            <w:pPr>
              <w:pStyle w:val="TableRow"/>
              <w:rPr>
                <w:lang w:val="en-US"/>
              </w:rPr>
            </w:pPr>
            <w:r w:rsidRPr="0033262B">
              <w:t>Retrieving user activit</w:t>
            </w:r>
            <w:r>
              <w:rPr>
                <w:rFonts w:hint="eastAsia"/>
                <w:lang w:eastAsia="zh-CN"/>
              </w:rPr>
              <w:t>ies and/or reactions</w:t>
            </w:r>
            <w:r w:rsidRPr="0033262B">
              <w:t xml:space="preserve"> at remote server</w:t>
            </w:r>
            <w:r>
              <w:t xml:space="preserve"> and </w:t>
            </w:r>
            <w:r w:rsidRPr="0033262B">
              <w:t>validate the retrieved feed as valid ActivityStreams Atom feed</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_Ref326767462 \r \h </w:instrText>
            </w:r>
            <w:r w:rsidR="00147405">
              <w:fldChar w:fldCharType="separate"/>
            </w:r>
            <w:r>
              <w:t>8.2.3</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91" w:author="Laurent-Walter Goix, Telecom Italia,R01" w:date="2012-06-28T17:59:00Z">
              <w:r w:rsidRPr="00E968F0" w:rsidDel="00C0293E">
                <w:rPr>
                  <w:lang w:val="en-US"/>
                </w:rPr>
                <w:delText>MobSocNet</w:delText>
              </w:r>
              <w:r w:rsidRPr="0033262B" w:rsidDel="00C0293E">
                <w:delText xml:space="preserve"> </w:delText>
              </w:r>
            </w:del>
            <w:ins w:id="92" w:author="Laurent-Walter Goix, Telecom Italia,R01" w:date="2012-06-28T17:59:00Z">
              <w:r w:rsidR="00C0293E">
                <w:rPr>
                  <w:lang w:val="en-US"/>
                </w:rPr>
                <w:t>SNEW</w:t>
              </w:r>
            </w:ins>
            <w:r>
              <w:t>-S-007</w:t>
            </w:r>
            <w:r w:rsidRPr="0033262B">
              <w:t>-</w:t>
            </w:r>
            <w:r>
              <w:t>O</w:t>
            </w:r>
          </w:p>
        </w:tc>
        <w:tc>
          <w:tcPr>
            <w:tcW w:w="3102" w:type="dxa"/>
          </w:tcPr>
          <w:p w:rsidR="00B64315" w:rsidRPr="00722429" w:rsidRDefault="00B64315" w:rsidP="0037131F">
            <w:pPr>
              <w:pStyle w:val="TableRow"/>
            </w:pPr>
            <w:r w:rsidRPr="0033262B">
              <w:t xml:space="preserve">If the </w:t>
            </w:r>
            <w:r>
              <w:t xml:space="preserve">retrieved </w:t>
            </w:r>
            <w:r w:rsidRPr="0033262B">
              <w:t xml:space="preserve">feed contains a </w:t>
            </w:r>
            <w:r w:rsidRPr="0033262B">
              <w:rPr>
                <w:rFonts w:ascii="Courier" w:hAnsi="Courier"/>
                <w:sz w:val="16"/>
              </w:rPr>
              <w:t>hub</w:t>
            </w:r>
            <w:r w:rsidRPr="0033262B">
              <w:rPr>
                <w:sz w:val="16"/>
              </w:rPr>
              <w:t xml:space="preserve"> </w:t>
            </w:r>
            <w:r w:rsidRPr="0033262B">
              <w:t>relation link, subscribe to that feed</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_Ref326767462 \r \h </w:instrText>
            </w:r>
            <w:r w:rsidR="00147405">
              <w:fldChar w:fldCharType="separate"/>
            </w:r>
            <w:r>
              <w:t>8.2.3</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93" w:author="Laurent-Walter Goix, Telecom Italia,R01" w:date="2012-06-28T17:59:00Z">
              <w:r w:rsidRPr="00E968F0" w:rsidDel="00C0293E">
                <w:rPr>
                  <w:lang w:val="en-US"/>
                </w:rPr>
                <w:delText>MobSocNet</w:delText>
              </w:r>
              <w:r w:rsidRPr="0033262B" w:rsidDel="00C0293E">
                <w:delText xml:space="preserve"> </w:delText>
              </w:r>
            </w:del>
            <w:ins w:id="94" w:author="Laurent-Walter Goix, Telecom Italia,R01" w:date="2012-06-28T17:59:00Z">
              <w:r w:rsidR="00C0293E">
                <w:rPr>
                  <w:lang w:val="en-US"/>
                </w:rPr>
                <w:t>SNEW</w:t>
              </w:r>
            </w:ins>
            <w:r>
              <w:t>-S-008</w:t>
            </w:r>
            <w:r w:rsidRPr="0033262B">
              <w:t>-</w:t>
            </w:r>
            <w:r>
              <w:t>M</w:t>
            </w:r>
          </w:p>
        </w:tc>
        <w:tc>
          <w:tcPr>
            <w:tcW w:w="3102" w:type="dxa"/>
          </w:tcPr>
          <w:p w:rsidR="00B64315" w:rsidRPr="00722429" w:rsidRDefault="00B64315" w:rsidP="0037131F">
            <w:pPr>
              <w:rPr>
                <w:lang w:eastAsia="zh-CN"/>
              </w:rPr>
            </w:pPr>
            <w:r w:rsidRPr="0033262B">
              <w:t>Retrieving user information at remote server</w:t>
            </w:r>
            <w:r>
              <w:t xml:space="preserve"> </w:t>
            </w:r>
            <w:r w:rsidRPr="0033262B">
              <w:t>send</w:t>
            </w:r>
            <w:r>
              <w:t>ing</w:t>
            </w:r>
            <w:r w:rsidRPr="0033262B">
              <w:t xml:space="preserve"> a request to that endpoint based on the required operation (e.g. retrieve a user profile information, retrieve user relationships, etc). </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_Ref326767670 \r \h </w:instrText>
            </w:r>
            <w:r w:rsidR="00147405">
              <w:fldChar w:fldCharType="separate"/>
            </w:r>
            <w:r>
              <w:t>8.2.4</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95" w:author="Laurent-Walter Goix, Telecom Italia,R01" w:date="2012-06-28T17:59:00Z">
              <w:r w:rsidRPr="00E968F0" w:rsidDel="00C0293E">
                <w:rPr>
                  <w:lang w:val="en-US"/>
                </w:rPr>
                <w:delText>MobSocNet</w:delText>
              </w:r>
              <w:r w:rsidRPr="0033262B" w:rsidDel="00C0293E">
                <w:delText xml:space="preserve"> </w:delText>
              </w:r>
            </w:del>
            <w:ins w:id="96" w:author="Laurent-Walter Goix, Telecom Italia,R01" w:date="2012-06-28T17:59:00Z">
              <w:r w:rsidR="00C0293E">
                <w:rPr>
                  <w:lang w:val="en-US"/>
                </w:rPr>
                <w:t>SNEW</w:t>
              </w:r>
            </w:ins>
            <w:r>
              <w:t>-S-009</w:t>
            </w:r>
            <w:r w:rsidRPr="0033262B">
              <w:t>-</w:t>
            </w:r>
            <w:r>
              <w:t>M</w:t>
            </w:r>
          </w:p>
        </w:tc>
        <w:tc>
          <w:tcPr>
            <w:tcW w:w="3102" w:type="dxa"/>
          </w:tcPr>
          <w:p w:rsidR="00B64315" w:rsidRPr="00722429" w:rsidRDefault="00B64315" w:rsidP="0037131F">
            <w:pPr>
              <w:rPr>
                <w:lang w:eastAsia="zh-CN"/>
              </w:rPr>
            </w:pPr>
            <w:r w:rsidRPr="0033262B">
              <w:t xml:space="preserve">Handling requests from remote </w:t>
            </w:r>
            <w:del w:id="97" w:author="Laurent-Walter Goix, Telecom Italia,R01" w:date="2012-06-28T17:59:00Z">
              <w:r w:rsidRPr="0033262B" w:rsidDel="00C0293E">
                <w:delText>MSN</w:delText>
              </w:r>
            </w:del>
            <w:ins w:id="98" w:author="Laurent-Walter Goix, Telecom Italia,R01" w:date="2012-06-28T17:59:00Z">
              <w:r w:rsidR="00C0293E">
                <w:t>SNEW</w:t>
              </w:r>
            </w:ins>
            <w:r w:rsidRPr="0033262B">
              <w:t xml:space="preserve"> Servers</w:t>
            </w:r>
            <w:r>
              <w:t xml:space="preserve"> accordingly to table in </w:t>
            </w:r>
            <w:r w:rsidRPr="0033262B">
              <w:t>Section</w:t>
            </w:r>
            <w:r>
              <w:t xml:space="preserve"> </w:t>
            </w:r>
            <w:r w:rsidR="00147405">
              <w:fldChar w:fldCharType="begin"/>
            </w:r>
            <w:r>
              <w:instrText xml:space="preserve"> REF _Ref326767857 \r \h </w:instrText>
            </w:r>
            <w:r w:rsidR="00147405">
              <w:fldChar w:fldCharType="separate"/>
            </w:r>
            <w:r>
              <w:t>8.2.5</w:t>
            </w:r>
            <w:r w:rsidR="00147405">
              <w:fldChar w:fldCharType="end"/>
            </w:r>
            <w:r>
              <w:t xml:space="preserve"> </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_Ref326767857 \r \h </w:instrText>
            </w:r>
            <w:r w:rsidR="00147405">
              <w:fldChar w:fldCharType="separate"/>
            </w:r>
            <w:r>
              <w:t>8.2.5</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99" w:author="Laurent-Walter Goix, Telecom Italia,R01" w:date="2012-06-28T17:59:00Z">
              <w:r w:rsidRPr="00E968F0" w:rsidDel="00C0293E">
                <w:rPr>
                  <w:lang w:val="en-US"/>
                </w:rPr>
                <w:delText>MobSocNet</w:delText>
              </w:r>
              <w:r w:rsidRPr="0033262B" w:rsidDel="00C0293E">
                <w:delText xml:space="preserve"> </w:delText>
              </w:r>
            </w:del>
            <w:ins w:id="100" w:author="Laurent-Walter Goix, Telecom Italia,R01" w:date="2012-06-28T17:59:00Z">
              <w:r w:rsidR="00C0293E">
                <w:rPr>
                  <w:lang w:val="en-US"/>
                </w:rPr>
                <w:t>SNEW</w:t>
              </w:r>
            </w:ins>
            <w:r>
              <w:t>-S-010</w:t>
            </w:r>
            <w:r w:rsidRPr="0033262B">
              <w:t>-</w:t>
            </w:r>
            <w:r>
              <w:t>M</w:t>
            </w:r>
          </w:p>
        </w:tc>
        <w:tc>
          <w:tcPr>
            <w:tcW w:w="3102" w:type="dxa"/>
          </w:tcPr>
          <w:p w:rsidR="00B64315" w:rsidRPr="00722429" w:rsidRDefault="00B64315" w:rsidP="0037131F">
            <w:pPr>
              <w:rPr>
                <w:lang w:eastAsia="zh-CN"/>
              </w:rPr>
            </w:pPr>
            <w:r w:rsidRPr="0033262B">
              <w:t xml:space="preserve">Handling requests from </w:t>
            </w:r>
            <w:del w:id="101" w:author="Laurent-Walter Goix, Telecom Italia,R01" w:date="2012-06-28T17:59:00Z">
              <w:r w:rsidRPr="0033262B" w:rsidDel="00C0293E">
                <w:delText>MSN</w:delText>
              </w:r>
            </w:del>
            <w:ins w:id="102" w:author="Laurent-Walter Goix, Telecom Italia,R01" w:date="2012-06-28T17:59:00Z">
              <w:r w:rsidR="00C0293E">
                <w:t>SNEW</w:t>
              </w:r>
            </w:ins>
            <w:r w:rsidRPr="0033262B">
              <w:t xml:space="preserve"> Clients</w:t>
            </w:r>
            <w:r>
              <w:rPr>
                <w:rFonts w:hint="eastAsia"/>
                <w:lang w:eastAsia="zh-CN"/>
              </w:rPr>
              <w:t xml:space="preserve"> </w:t>
            </w:r>
            <w:r>
              <w:t xml:space="preserve">and/or </w:t>
            </w:r>
            <w:del w:id="103" w:author="Laurent-Walter Goix, Telecom Italia,R01" w:date="2012-06-28T17:59:00Z">
              <w:r w:rsidDel="00C0293E">
                <w:lastRenderedPageBreak/>
                <w:delText>MSN</w:delText>
              </w:r>
            </w:del>
            <w:ins w:id="104" w:author="Laurent-Walter Goix, Telecom Italia,R01" w:date="2012-06-28T17:59:00Z">
              <w:r w:rsidR="00C0293E">
                <w:t>SNEW</w:t>
              </w:r>
            </w:ins>
            <w:r>
              <w:t xml:space="preserve"> Enabled Applications accordingly to table in </w:t>
            </w: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1701" w:type="dxa"/>
            <w:gridSpan w:val="2"/>
          </w:tcPr>
          <w:p w:rsidR="00B64315" w:rsidRPr="0033262B" w:rsidRDefault="00B64315" w:rsidP="0037131F">
            <w:pPr>
              <w:pStyle w:val="TableRow"/>
            </w:pPr>
            <w:r w:rsidRPr="0033262B">
              <w:lastRenderedPageBreak/>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05" w:author="Laurent-Walter Goix, Telecom Italia,R01" w:date="2012-06-28T17:59:00Z">
              <w:r w:rsidRPr="00E968F0" w:rsidDel="00C0293E">
                <w:rPr>
                  <w:lang w:val="en-US"/>
                </w:rPr>
                <w:lastRenderedPageBreak/>
                <w:delText>MobSocNet</w:delText>
              </w:r>
              <w:r w:rsidRPr="0033262B" w:rsidDel="00C0293E">
                <w:delText xml:space="preserve"> </w:delText>
              </w:r>
            </w:del>
            <w:ins w:id="106" w:author="Laurent-Walter Goix, Telecom Italia,R01" w:date="2012-06-28T17:59:00Z">
              <w:r w:rsidR="00C0293E">
                <w:rPr>
                  <w:lang w:val="en-US"/>
                </w:rPr>
                <w:t>SNEW</w:t>
              </w:r>
            </w:ins>
            <w:r>
              <w:t>-S-011</w:t>
            </w:r>
            <w:r w:rsidRPr="0033262B">
              <w:t>-</w:t>
            </w:r>
            <w:r>
              <w:t>M</w:t>
            </w:r>
          </w:p>
        </w:tc>
        <w:tc>
          <w:tcPr>
            <w:tcW w:w="3102" w:type="dxa"/>
          </w:tcPr>
          <w:p w:rsidR="00B64315" w:rsidRPr="00722429" w:rsidRDefault="00B64315" w:rsidP="0037131F">
            <w:pPr>
              <w:rPr>
                <w:lang w:eastAsia="zh-CN"/>
              </w:rPr>
            </w:pPr>
            <w:r>
              <w:rPr>
                <w:rFonts w:eastAsia="Times New Roman"/>
              </w:rPr>
              <w:t>A</w:t>
            </w:r>
            <w:r w:rsidRPr="0033262B">
              <w:rPr>
                <w:rFonts w:eastAsia="Times New Roman"/>
              </w:rPr>
              <w:t>uthenticate the user</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07" w:author="Laurent-Walter Goix, Telecom Italia,R01" w:date="2012-06-28T17:59:00Z">
              <w:r w:rsidRPr="00E968F0" w:rsidDel="00C0293E">
                <w:rPr>
                  <w:lang w:val="en-US"/>
                </w:rPr>
                <w:delText>MobSocNet</w:delText>
              </w:r>
              <w:r w:rsidRPr="0033262B" w:rsidDel="00C0293E">
                <w:delText xml:space="preserve"> </w:delText>
              </w:r>
            </w:del>
            <w:ins w:id="108" w:author="Laurent-Walter Goix, Telecom Italia,R01" w:date="2012-06-28T17:59:00Z">
              <w:r w:rsidR="00C0293E">
                <w:rPr>
                  <w:lang w:val="en-US"/>
                </w:rPr>
                <w:t>SNEW</w:t>
              </w:r>
            </w:ins>
            <w:r>
              <w:t>-S-012</w:t>
            </w:r>
            <w:r w:rsidRPr="0033262B">
              <w:t>-</w:t>
            </w:r>
            <w:r>
              <w:t>O</w:t>
            </w:r>
          </w:p>
        </w:tc>
        <w:tc>
          <w:tcPr>
            <w:tcW w:w="3102" w:type="dxa"/>
          </w:tcPr>
          <w:p w:rsidR="00B64315" w:rsidRPr="00214C77" w:rsidRDefault="00B64315" w:rsidP="0037131F">
            <w:pPr>
              <w:rPr>
                <w:rFonts w:eastAsia="Times New Roman"/>
              </w:rPr>
            </w:pPr>
            <w:r>
              <w:rPr>
                <w:rFonts w:eastAsia="Times New Roman"/>
              </w:rPr>
              <w:t>G</w:t>
            </w:r>
            <w:r w:rsidRPr="00214C77">
              <w:rPr>
                <w:rFonts w:eastAsia="Times New Roman"/>
              </w:rPr>
              <w:t>ateway function for interacting with External SNs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09" w:author="Laurent-Walter Goix, Telecom Italia,R01" w:date="2012-06-28T17:59:00Z">
              <w:r w:rsidRPr="00E968F0" w:rsidDel="00C0293E">
                <w:rPr>
                  <w:lang w:val="en-US"/>
                </w:rPr>
                <w:delText>MobSocNet</w:delText>
              </w:r>
              <w:r w:rsidRPr="0033262B" w:rsidDel="00C0293E">
                <w:delText xml:space="preserve"> </w:delText>
              </w:r>
            </w:del>
            <w:ins w:id="110" w:author="Laurent-Walter Goix, Telecom Italia,R01" w:date="2012-06-28T17:59:00Z">
              <w:r w:rsidR="00C0293E">
                <w:rPr>
                  <w:lang w:val="en-US"/>
                </w:rPr>
                <w:t>SNEW</w:t>
              </w:r>
            </w:ins>
            <w:r>
              <w:t>-S-013</w:t>
            </w:r>
            <w:r w:rsidRPr="0033262B">
              <w:t>-</w:t>
            </w:r>
            <w:r>
              <w:t>O</w:t>
            </w:r>
          </w:p>
        </w:tc>
        <w:tc>
          <w:tcPr>
            <w:tcW w:w="3102" w:type="dxa"/>
          </w:tcPr>
          <w:p w:rsidR="00B64315" w:rsidRPr="00722429" w:rsidRDefault="00B64315" w:rsidP="0037131F">
            <w:pPr>
              <w:rPr>
                <w:lang w:eastAsia="zh-CN"/>
              </w:rPr>
            </w:pPr>
            <w:r>
              <w:t>T</w:t>
            </w:r>
            <w:r w:rsidRPr="0033262B">
              <w:t>rigger additional requests towards External SNs according to their own mechanisms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del w:id="111" w:author="Laurent-Walter Goix, Telecom Italia,R01" w:date="2012-06-28T17:59:00Z">
              <w:r w:rsidRPr="00E968F0" w:rsidDel="00C0293E">
                <w:rPr>
                  <w:lang w:val="en-US"/>
                </w:rPr>
                <w:delText>MobSocNet</w:delText>
              </w:r>
              <w:r w:rsidRPr="0033262B" w:rsidDel="00C0293E">
                <w:delText xml:space="preserve"> </w:delText>
              </w:r>
            </w:del>
            <w:ins w:id="112" w:author="Laurent-Walter Goix, Telecom Italia,R01" w:date="2012-06-28T17:59:00Z">
              <w:r w:rsidR="00C0293E">
                <w:rPr>
                  <w:lang w:val="en-US"/>
                </w:rPr>
                <w:t>SNEW</w:t>
              </w:r>
            </w:ins>
            <w:r>
              <w:t>-S-012</w:t>
            </w:r>
            <w:r w:rsidRPr="0033262B">
              <w:t>-</w:t>
            </w:r>
            <w:r>
              <w:t>O</w:t>
            </w: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13" w:author="Laurent-Walter Goix, Telecom Italia,R01" w:date="2012-06-28T17:59:00Z">
              <w:r w:rsidRPr="00E968F0" w:rsidDel="00C0293E">
                <w:rPr>
                  <w:lang w:val="en-US"/>
                </w:rPr>
                <w:delText>MobSocNet</w:delText>
              </w:r>
              <w:r w:rsidRPr="0033262B" w:rsidDel="00C0293E">
                <w:delText xml:space="preserve"> </w:delText>
              </w:r>
            </w:del>
            <w:ins w:id="114" w:author="Laurent-Walter Goix, Telecom Italia,R01" w:date="2012-06-28T17:59:00Z">
              <w:r w:rsidR="00C0293E">
                <w:rPr>
                  <w:lang w:val="en-US"/>
                </w:rPr>
                <w:t>SNEW</w:t>
              </w:r>
            </w:ins>
            <w:r>
              <w:t>-S-014</w:t>
            </w:r>
            <w:r w:rsidRPr="0033262B">
              <w:t>-</w:t>
            </w:r>
            <w:r>
              <w:t>M</w:t>
            </w:r>
          </w:p>
        </w:tc>
        <w:tc>
          <w:tcPr>
            <w:tcW w:w="3102" w:type="dxa"/>
          </w:tcPr>
          <w:p w:rsidR="00B64315" w:rsidRPr="00B3155C" w:rsidRDefault="00B64315" w:rsidP="0037131F">
            <w:pPr>
              <w:rPr>
                <w:lang w:eastAsia="zh-CN"/>
              </w:rPr>
            </w:pPr>
            <w:r w:rsidRPr="00B3155C">
              <w:rPr>
                <w:lang w:eastAsia="zh-CN"/>
              </w:rPr>
              <w:t xml:space="preserve">In case </w:t>
            </w:r>
            <w:r>
              <w:rPr>
                <w:lang w:eastAsia="zh-CN"/>
              </w:rPr>
              <w:t>a</w:t>
            </w:r>
            <w:r w:rsidRPr="00B3155C">
              <w:rPr>
                <w:lang w:eastAsia="zh-CN"/>
              </w:rPr>
              <w:t xml:space="preserve"> request needs to be forwarded to one or more recipients, follow the address resolution procedures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15" w:author="Laurent-Walter Goix, Telecom Italia,R01" w:date="2012-06-28T17:59:00Z">
              <w:r w:rsidRPr="00E968F0" w:rsidDel="00C0293E">
                <w:rPr>
                  <w:lang w:val="en-US"/>
                </w:rPr>
                <w:delText>MobSocNet</w:delText>
              </w:r>
              <w:r w:rsidRPr="0033262B" w:rsidDel="00C0293E">
                <w:delText xml:space="preserve"> </w:delText>
              </w:r>
            </w:del>
            <w:ins w:id="116" w:author="Laurent-Walter Goix, Telecom Italia,R01" w:date="2012-06-28T17:59:00Z">
              <w:r w:rsidR="00C0293E">
                <w:rPr>
                  <w:lang w:val="en-US"/>
                </w:rPr>
                <w:t>SNEW</w:t>
              </w:r>
            </w:ins>
            <w:r>
              <w:t>-S-015</w:t>
            </w:r>
            <w:r w:rsidRPr="0033262B">
              <w:t>-</w:t>
            </w:r>
            <w:r>
              <w:t>M</w:t>
            </w:r>
          </w:p>
        </w:tc>
        <w:tc>
          <w:tcPr>
            <w:tcW w:w="3102" w:type="dxa"/>
          </w:tcPr>
          <w:p w:rsidR="00B64315" w:rsidRPr="00B3155C" w:rsidRDefault="00B64315" w:rsidP="0037131F">
            <w:r>
              <w:rPr>
                <w:rFonts w:eastAsia="Times New Roman"/>
              </w:rPr>
              <w:t>W</w:t>
            </w:r>
            <w:r w:rsidRPr="0033262B">
              <w:rPr>
                <w:rFonts w:eastAsia="Times New Roman"/>
              </w:rPr>
              <w:t xml:space="preserve">hen sending a request to an </w:t>
            </w:r>
            <w:del w:id="117" w:author="Laurent-Walter Goix, Telecom Italia,R01" w:date="2012-06-28T17:59:00Z">
              <w:r w:rsidRPr="0033262B" w:rsidDel="00C0293E">
                <w:rPr>
                  <w:rFonts w:eastAsia="Times New Roman"/>
                </w:rPr>
                <w:delText>MSN</w:delText>
              </w:r>
            </w:del>
            <w:ins w:id="118" w:author="Laurent-Walter Goix, Telecom Italia,R01" w:date="2012-06-28T17:59:00Z">
              <w:r w:rsidR="00C0293E">
                <w:rPr>
                  <w:rFonts w:eastAsia="Times New Roman"/>
                </w:rPr>
                <w:t>SNEW</w:t>
              </w:r>
            </w:ins>
            <w:r w:rsidRPr="0033262B">
              <w:rPr>
                <w:rFonts w:eastAsia="Times New Roman"/>
              </w:rPr>
              <w:t xml:space="preserve"> Client or to another </w:t>
            </w:r>
            <w:del w:id="119" w:author="Laurent-Walter Goix, Telecom Italia,R01" w:date="2012-06-28T17:59:00Z">
              <w:r w:rsidRPr="0033262B" w:rsidDel="00C0293E">
                <w:rPr>
                  <w:rFonts w:eastAsia="Times New Roman"/>
                </w:rPr>
                <w:delText>MSN</w:delText>
              </w:r>
            </w:del>
            <w:ins w:id="120" w:author="Laurent-Walter Goix, Telecom Italia,R01" w:date="2012-06-28T17:59:00Z">
              <w:r w:rsidR="00C0293E">
                <w:rPr>
                  <w:rFonts w:eastAsia="Times New Roman"/>
                </w:rPr>
                <w:t>SNEW</w:t>
              </w:r>
            </w:ins>
            <w:r w:rsidRPr="0033262B">
              <w:rPr>
                <w:rFonts w:eastAsia="Times New Roman"/>
              </w:rPr>
              <w:t xml:space="preserve"> Server that contains a reference to the originator’s address, insert the asserted user identity</w:t>
            </w:r>
            <w:r w:rsidRPr="0033262B">
              <w:t xml:space="preserve"> in the form of a global identifier</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21" w:author="Laurent-Walter Goix, Telecom Italia,R01" w:date="2012-06-28T17:59:00Z">
              <w:r w:rsidRPr="00E968F0" w:rsidDel="00C0293E">
                <w:rPr>
                  <w:lang w:val="en-US"/>
                </w:rPr>
                <w:delText>MobSocNet</w:delText>
              </w:r>
              <w:r w:rsidRPr="0033262B" w:rsidDel="00C0293E">
                <w:delText xml:space="preserve"> </w:delText>
              </w:r>
            </w:del>
            <w:ins w:id="122" w:author="Laurent-Walter Goix, Telecom Italia,R01" w:date="2012-06-28T17:59:00Z">
              <w:r w:rsidR="00C0293E">
                <w:rPr>
                  <w:lang w:val="en-US"/>
                </w:rPr>
                <w:t>SNEW</w:t>
              </w:r>
            </w:ins>
            <w:r>
              <w:t>-S-016</w:t>
            </w:r>
            <w:r w:rsidRPr="0033262B">
              <w:t>-</w:t>
            </w:r>
            <w:r>
              <w:t>O</w:t>
            </w:r>
          </w:p>
        </w:tc>
        <w:tc>
          <w:tcPr>
            <w:tcW w:w="3102" w:type="dxa"/>
          </w:tcPr>
          <w:p w:rsidR="00B64315" w:rsidRPr="00B3155C" w:rsidRDefault="00B64315" w:rsidP="0037131F">
            <w:pPr>
              <w:rPr>
                <w:lang w:eastAsia="zh-CN"/>
              </w:rPr>
            </w:pPr>
            <w:r>
              <w:rPr>
                <w:rFonts w:eastAsia="Times New Roman"/>
              </w:rPr>
              <w:t>O</w:t>
            </w:r>
            <w:r w:rsidRPr="0033262B">
              <w:rPr>
                <w:rFonts w:eastAsia="Times New Roman"/>
              </w:rPr>
              <w:t xml:space="preserve">verride the originator’s address provided by the originator </w:t>
            </w:r>
            <w:del w:id="123" w:author="Laurent-Walter Goix, Telecom Italia,R01" w:date="2012-06-28T17:59:00Z">
              <w:r w:rsidRPr="0033262B" w:rsidDel="00C0293E">
                <w:rPr>
                  <w:rFonts w:eastAsia="Times New Roman"/>
                </w:rPr>
                <w:delText>MSN</w:delText>
              </w:r>
            </w:del>
            <w:ins w:id="124" w:author="Laurent-Walter Goix, Telecom Italia,R01" w:date="2012-06-28T17:59:00Z">
              <w:r w:rsidR="00C0293E">
                <w:rPr>
                  <w:rFonts w:eastAsia="Times New Roman"/>
                </w:rPr>
                <w:t>SNEW</w:t>
              </w:r>
            </w:ins>
            <w:r w:rsidRPr="0033262B">
              <w:rPr>
                <w:rFonts w:eastAsia="Times New Roman"/>
              </w:rPr>
              <w:t xml:space="preserve"> Client</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25" w:author="Laurent-Walter Goix, Telecom Italia,R01" w:date="2012-06-28T17:59:00Z">
              <w:r w:rsidRPr="00E968F0" w:rsidDel="00C0293E">
                <w:rPr>
                  <w:lang w:val="en-US"/>
                </w:rPr>
                <w:delText>MobSocNet</w:delText>
              </w:r>
              <w:r w:rsidRPr="0033262B" w:rsidDel="00C0293E">
                <w:delText xml:space="preserve"> </w:delText>
              </w:r>
            </w:del>
            <w:ins w:id="126" w:author="Laurent-Walter Goix, Telecom Italia,R01" w:date="2012-06-28T17:59:00Z">
              <w:r w:rsidR="00C0293E">
                <w:rPr>
                  <w:lang w:val="en-US"/>
                </w:rPr>
                <w:t>SNEW</w:t>
              </w:r>
            </w:ins>
            <w:r>
              <w:t>-S-017</w:t>
            </w:r>
            <w:r w:rsidRPr="0033262B">
              <w:t>-</w:t>
            </w:r>
            <w:r>
              <w:t>O</w:t>
            </w:r>
          </w:p>
        </w:tc>
        <w:tc>
          <w:tcPr>
            <w:tcW w:w="3102" w:type="dxa"/>
          </w:tcPr>
          <w:p w:rsidR="00B64315" w:rsidRPr="00124D2E" w:rsidRDefault="00B64315" w:rsidP="0037131F">
            <w:pPr>
              <w:rPr>
                <w:rFonts w:eastAsia="Times New Roman"/>
              </w:rPr>
            </w:pPr>
            <w:r>
              <w:rPr>
                <w:rFonts w:eastAsia="Times New Roman"/>
              </w:rPr>
              <w:t>T</w:t>
            </w:r>
            <w:r w:rsidRPr="00124D2E">
              <w:rPr>
                <w:rFonts w:eastAsia="Times New Roman"/>
              </w:rPr>
              <w:t>ranscode information between incoming and outgoing interfaces.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27" w:author="Laurent-Walter Goix, Telecom Italia,R01" w:date="2012-06-28T17:59:00Z">
              <w:r w:rsidRPr="00E968F0" w:rsidDel="00C0293E">
                <w:rPr>
                  <w:lang w:val="en-US"/>
                </w:rPr>
                <w:delText>MobSocNet</w:delText>
              </w:r>
              <w:r w:rsidRPr="0033262B" w:rsidDel="00C0293E">
                <w:delText xml:space="preserve"> </w:delText>
              </w:r>
            </w:del>
            <w:ins w:id="128" w:author="Laurent-Walter Goix, Telecom Italia,R01" w:date="2012-06-28T17:59:00Z">
              <w:r w:rsidR="00C0293E">
                <w:rPr>
                  <w:lang w:val="en-US"/>
                </w:rPr>
                <w:t>SNEW</w:t>
              </w:r>
            </w:ins>
            <w:r>
              <w:t>-S-018</w:t>
            </w:r>
            <w:r w:rsidRPr="0033262B">
              <w:t>-</w:t>
            </w:r>
            <w:r>
              <w:t>O</w:t>
            </w:r>
          </w:p>
        </w:tc>
        <w:tc>
          <w:tcPr>
            <w:tcW w:w="3102" w:type="dxa"/>
          </w:tcPr>
          <w:p w:rsidR="00B64315" w:rsidRPr="00C45E4F" w:rsidRDefault="00B64315" w:rsidP="0037131F">
            <w:pPr>
              <w:rPr>
                <w:rFonts w:eastAsia="Times New Roman"/>
              </w:rPr>
            </w:pPr>
            <w:r>
              <w:rPr>
                <w:rFonts w:eastAsia="Times New Roman"/>
              </w:rPr>
              <w:t>S</w:t>
            </w:r>
            <w:r w:rsidRPr="00C45E4F">
              <w:rPr>
                <w:rFonts w:eastAsia="Times New Roman"/>
              </w:rPr>
              <w:t>pecify cache control directives and/or cache validators to control expiration times and/or conditional requests</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_Ref326768042 \r \h </w:instrText>
            </w:r>
            <w:r w:rsidR="00147405">
              <w:fldChar w:fldCharType="separate"/>
            </w:r>
            <w:r>
              <w:t>8.2.6</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29" w:author="Laurent-Walter Goix, Telecom Italia,R01" w:date="2012-06-28T17:59:00Z">
              <w:r w:rsidRPr="00E968F0" w:rsidDel="00C0293E">
                <w:rPr>
                  <w:lang w:val="en-US"/>
                </w:rPr>
                <w:delText>MobSocNet</w:delText>
              </w:r>
              <w:r w:rsidRPr="0033262B" w:rsidDel="00C0293E">
                <w:delText xml:space="preserve"> </w:delText>
              </w:r>
            </w:del>
            <w:ins w:id="130" w:author="Laurent-Walter Goix, Telecom Italia,R01" w:date="2012-06-28T17:59:00Z">
              <w:r w:rsidR="00C0293E">
                <w:rPr>
                  <w:lang w:val="en-US"/>
                </w:rPr>
                <w:t>SNEW</w:t>
              </w:r>
            </w:ins>
            <w:r>
              <w:t>-S-019</w:t>
            </w:r>
            <w:r w:rsidRPr="0033262B">
              <w:t>-</w:t>
            </w:r>
            <w:r>
              <w:t>M</w:t>
            </w:r>
          </w:p>
        </w:tc>
        <w:tc>
          <w:tcPr>
            <w:tcW w:w="3102" w:type="dxa"/>
          </w:tcPr>
          <w:p w:rsidR="00B64315" w:rsidRPr="000F4DD4" w:rsidRDefault="00B64315" w:rsidP="0037131F">
            <w:r>
              <w:rPr>
                <w:rFonts w:eastAsia="Times New Roman"/>
              </w:rPr>
              <w:t>D</w:t>
            </w:r>
            <w:r w:rsidRPr="00926832">
              <w:rPr>
                <w:rFonts w:eastAsia="Times New Roman"/>
              </w:rPr>
              <w:t xml:space="preserve">eliver asynchronous  notifications/information messages to </w:t>
            </w:r>
            <w:del w:id="131" w:author="Laurent-Walter Goix, Telecom Italia,R01" w:date="2012-06-28T17:59:00Z">
              <w:r w:rsidRPr="00926832" w:rsidDel="00C0293E">
                <w:rPr>
                  <w:rFonts w:eastAsia="Times New Roman"/>
                </w:rPr>
                <w:delText>MSN</w:delText>
              </w:r>
            </w:del>
            <w:ins w:id="132" w:author="Laurent-Walter Goix, Telecom Italia,R01" w:date="2012-06-28T17:59:00Z">
              <w:r w:rsidR="00C0293E">
                <w:rPr>
                  <w:rFonts w:eastAsia="Times New Roman"/>
                </w:rPr>
                <w:t>SNEW</w:t>
              </w:r>
            </w:ins>
            <w:r w:rsidRPr="00926832">
              <w:rPr>
                <w:rFonts w:eastAsia="Times New Roman"/>
              </w:rPr>
              <w:t xml:space="preserve"> Clients</w:t>
            </w:r>
            <w:r>
              <w:rPr>
                <w:rFonts w:eastAsia="Times New Roman"/>
              </w:rPr>
              <w:t xml:space="preserve">, </w:t>
            </w:r>
            <w:r w:rsidRPr="0033262B">
              <w:rPr>
                <w:lang w:eastAsia="zh-CN"/>
              </w:rPr>
              <w:t>convert</w:t>
            </w:r>
            <w:r>
              <w:rPr>
                <w:lang w:eastAsia="zh-CN"/>
              </w:rPr>
              <w:t>ing</w:t>
            </w:r>
            <w:r w:rsidRPr="0033262B">
              <w:rPr>
                <w:lang w:eastAsia="zh-CN"/>
              </w:rPr>
              <w:t xml:space="preserve"> the information </w:t>
            </w:r>
            <w:r w:rsidRPr="0033262B">
              <w:t>in JSON format</w:t>
            </w:r>
            <w:r>
              <w:t xml:space="preserve">, </w:t>
            </w:r>
            <w:r w:rsidRPr="0033262B">
              <w:t xml:space="preserve">include the </w:t>
            </w:r>
            <w:r>
              <w:t xml:space="preserve">appropriate </w:t>
            </w:r>
            <w:r w:rsidRPr="0033262B">
              <w:t>Push Application ID header</w:t>
            </w:r>
            <w:r>
              <w:t xml:space="preserve">, </w:t>
            </w:r>
            <w:r w:rsidRPr="000F4DD4">
              <w:t xml:space="preserve">forward the information as Push Content to the </w:t>
            </w:r>
            <w:del w:id="133" w:author="Laurent-Walter Goix, Telecom Italia,R01" w:date="2012-06-28T17:59:00Z">
              <w:r w:rsidRPr="000F4DD4" w:rsidDel="00C0293E">
                <w:delText>MSN</w:delText>
              </w:r>
            </w:del>
            <w:ins w:id="134" w:author="Laurent-Walter Goix, Telecom Italia,R01" w:date="2012-06-28T17:59:00Z">
              <w:r w:rsidR="00C0293E">
                <w:t>SNEW</w:t>
              </w:r>
            </w:ins>
            <w:r w:rsidRPr="000F4DD4">
              <w:t xml:space="preserve"> Client</w:t>
            </w:r>
            <w:r>
              <w:t xml:space="preserve"> </w:t>
            </w:r>
          </w:p>
        </w:tc>
        <w:tc>
          <w:tcPr>
            <w:tcW w:w="1701" w:type="dxa"/>
            <w:gridSpan w:val="2"/>
          </w:tcPr>
          <w:p w:rsidR="00B64315" w:rsidRPr="0033262B" w:rsidRDefault="00B64315" w:rsidP="0037131F">
            <w:pPr>
              <w:pStyle w:val="TableRow"/>
            </w:pPr>
            <w:r w:rsidRPr="0033262B">
              <w:t>Section</w:t>
            </w:r>
            <w:r>
              <w:t xml:space="preserve"> </w:t>
            </w:r>
            <w:r w:rsidR="00147405">
              <w:fldChar w:fldCharType="begin"/>
            </w:r>
            <w:r>
              <w:instrText xml:space="preserve"> REF _Ref326768607 \r \h </w:instrText>
            </w:r>
            <w:r w:rsidR="00147405">
              <w:fldChar w:fldCharType="separate"/>
            </w:r>
            <w:r>
              <w:t>8.2.7</w:t>
            </w:r>
            <w:r w:rsidR="00147405">
              <w:fldChar w:fldCharType="end"/>
            </w:r>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35" w:author="Laurent-Walter Goix, Telecom Italia,R01" w:date="2012-06-28T17:59:00Z">
              <w:r w:rsidRPr="00E968F0" w:rsidDel="00C0293E">
                <w:rPr>
                  <w:lang w:val="en-US"/>
                </w:rPr>
                <w:delText>MobSocNet</w:delText>
              </w:r>
              <w:r w:rsidRPr="0033262B" w:rsidDel="00C0293E">
                <w:delText xml:space="preserve"> </w:delText>
              </w:r>
              <w:r w:rsidDel="00C0293E">
                <w:delText>-S-020</w:delText>
              </w:r>
              <w:r w:rsidRPr="0033262B" w:rsidDel="00C0293E">
                <w:delText>-</w:delText>
              </w:r>
              <w:r w:rsidDel="00C0293E">
                <w:delText>M</w:delText>
              </w:r>
            </w:del>
          </w:p>
        </w:tc>
        <w:tc>
          <w:tcPr>
            <w:tcW w:w="3102" w:type="dxa"/>
          </w:tcPr>
          <w:p w:rsidR="00B64315" w:rsidRPr="00926832" w:rsidRDefault="00B64315" w:rsidP="0037131F">
            <w:pPr>
              <w:rPr>
                <w:rFonts w:eastAsia="Times New Roman"/>
              </w:rPr>
            </w:pPr>
            <w:del w:id="136" w:author="Laurent-Walter Goix, Telecom Italia,R01" w:date="2012-06-28T17:59:00Z">
              <w:r w:rsidRPr="00926832" w:rsidDel="00C0293E">
                <w:rPr>
                  <w:rFonts w:eastAsia="Times New Roman"/>
                </w:rPr>
                <w:delText>When importing a social data package, decompress (and/or extract) the social data package descriptor</w:delText>
              </w:r>
            </w:del>
          </w:p>
        </w:tc>
        <w:tc>
          <w:tcPr>
            <w:tcW w:w="1701" w:type="dxa"/>
            <w:gridSpan w:val="2"/>
          </w:tcPr>
          <w:p w:rsidR="00B64315" w:rsidRPr="0033262B" w:rsidRDefault="00B64315" w:rsidP="0037131F">
            <w:pPr>
              <w:pStyle w:val="TableRow"/>
            </w:pPr>
            <w:del w:id="137" w:author="Laurent-Walter Goix, Telecom Italia,R01" w:date="2012-06-28T17:59:00Z">
              <w:r w:rsidRPr="0033262B" w:rsidDel="00C0293E">
                <w:delText>Section</w:delText>
              </w:r>
              <w:r w:rsidDel="00C0293E">
                <w:delText xml:space="preserve"> </w:delText>
              </w:r>
              <w:r w:rsidR="00147405" w:rsidDel="00C0293E">
                <w:fldChar w:fldCharType="begin"/>
              </w:r>
              <w:r w:rsidR="00766539" w:rsidDel="00C0293E">
                <w:delInstrText xml:space="preserve"> REF _Ref326768933 \r \h  \* MERGEFORMAT </w:delInstrText>
              </w:r>
              <w:r w:rsidR="00147405" w:rsidDel="00C0293E">
                <w:fldChar w:fldCharType="separate"/>
              </w:r>
              <w:r w:rsidDel="00C0293E">
                <w:delText>8.2.8</w:delText>
              </w:r>
              <w:r w:rsidR="00147405" w:rsidDel="00C0293E">
                <w:fldChar w:fldCharType="end"/>
              </w:r>
            </w:del>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38" w:author="Laurent-Walter Goix, Telecom Italia,R01" w:date="2012-06-28T17:59:00Z">
              <w:r w:rsidRPr="00E968F0" w:rsidDel="00C0293E">
                <w:rPr>
                  <w:lang w:val="en-US"/>
                </w:rPr>
                <w:delText>MobSocNet</w:delText>
              </w:r>
              <w:r w:rsidRPr="0033262B" w:rsidDel="00C0293E">
                <w:delText xml:space="preserve"> </w:delText>
              </w:r>
              <w:r w:rsidDel="00C0293E">
                <w:delText>-S-021</w:delText>
              </w:r>
              <w:r w:rsidRPr="0033262B" w:rsidDel="00C0293E">
                <w:delText>-</w:delText>
              </w:r>
              <w:r w:rsidDel="00C0293E">
                <w:delText>M</w:delText>
              </w:r>
            </w:del>
          </w:p>
        </w:tc>
        <w:tc>
          <w:tcPr>
            <w:tcW w:w="3102" w:type="dxa"/>
          </w:tcPr>
          <w:p w:rsidR="00B64315" w:rsidRPr="00926832" w:rsidRDefault="00B64315" w:rsidP="0037131F">
            <w:pPr>
              <w:rPr>
                <w:rFonts w:eastAsia="Times New Roman"/>
              </w:rPr>
            </w:pPr>
            <w:del w:id="139" w:author="Laurent-Walter Goix, Telecom Italia,R01" w:date="2012-06-28T17:59:00Z">
              <w:r w:rsidDel="00C0293E">
                <w:rPr>
                  <w:rFonts w:eastAsia="Times New Roman"/>
                </w:rPr>
                <w:delText>V</w:delText>
              </w:r>
              <w:r w:rsidRPr="00926832" w:rsidDel="00C0293E">
                <w:rPr>
                  <w:rFonts w:eastAsia="Times New Roman"/>
                </w:rPr>
                <w:delText>erify the social data package descriptor XRD signature, if present</w:delText>
              </w:r>
            </w:del>
          </w:p>
        </w:tc>
        <w:tc>
          <w:tcPr>
            <w:tcW w:w="1701" w:type="dxa"/>
            <w:gridSpan w:val="2"/>
          </w:tcPr>
          <w:p w:rsidR="00B64315" w:rsidRPr="0033262B" w:rsidRDefault="00B64315" w:rsidP="0037131F">
            <w:pPr>
              <w:pStyle w:val="TableRow"/>
            </w:pPr>
            <w:del w:id="140" w:author="Laurent-Walter Goix, Telecom Italia,R01" w:date="2012-06-28T17:59:00Z">
              <w:r w:rsidRPr="0033262B" w:rsidDel="00C0293E">
                <w:delText>Section</w:delText>
              </w:r>
              <w:r w:rsidDel="00C0293E">
                <w:delText xml:space="preserve"> </w:delText>
              </w:r>
              <w:r w:rsidR="00147405" w:rsidDel="00C0293E">
                <w:fldChar w:fldCharType="begin"/>
              </w:r>
              <w:r w:rsidR="00766539" w:rsidDel="00C0293E">
                <w:delInstrText xml:space="preserve"> REF _Ref326768933 \r \h  \* MERGEFORMAT </w:delInstrText>
              </w:r>
              <w:r w:rsidR="00147405" w:rsidDel="00C0293E">
                <w:fldChar w:fldCharType="separate"/>
              </w:r>
              <w:r w:rsidDel="00C0293E">
                <w:delText>8.2.8</w:delText>
              </w:r>
              <w:r w:rsidR="00147405" w:rsidDel="00C0293E">
                <w:fldChar w:fldCharType="end"/>
              </w:r>
            </w:del>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41" w:author="Laurent-Walter Goix, Telecom Italia,R01" w:date="2012-06-28T17:59:00Z">
              <w:r w:rsidRPr="00E968F0" w:rsidDel="00C0293E">
                <w:rPr>
                  <w:lang w:val="en-US"/>
                </w:rPr>
                <w:delText>MobSocNet</w:delText>
              </w:r>
              <w:r w:rsidRPr="0033262B" w:rsidDel="00C0293E">
                <w:delText xml:space="preserve"> </w:delText>
              </w:r>
              <w:r w:rsidDel="00C0293E">
                <w:delText>-S-022</w:delText>
              </w:r>
              <w:r w:rsidRPr="0033262B" w:rsidDel="00C0293E">
                <w:delText>-</w:delText>
              </w:r>
              <w:r w:rsidDel="00C0293E">
                <w:delText>O</w:delText>
              </w:r>
            </w:del>
          </w:p>
        </w:tc>
        <w:tc>
          <w:tcPr>
            <w:tcW w:w="3102" w:type="dxa"/>
          </w:tcPr>
          <w:p w:rsidR="00B64315" w:rsidRPr="0015153C" w:rsidRDefault="00B64315" w:rsidP="0037131F">
            <w:pPr>
              <w:rPr>
                <w:rFonts w:eastAsia="Times New Roman"/>
              </w:rPr>
            </w:pPr>
            <w:del w:id="142" w:author="Laurent-Walter Goix, Telecom Italia,R01" w:date="2012-06-28T17:59:00Z">
              <w:r w:rsidDel="00C0293E">
                <w:rPr>
                  <w:rFonts w:eastAsia="Times New Roman"/>
                </w:rPr>
                <w:delText>C</w:delText>
              </w:r>
              <w:r w:rsidRPr="0015153C" w:rsidDel="00C0293E">
                <w:rPr>
                  <w:rFonts w:eastAsia="Times New Roman"/>
                </w:rPr>
                <w:delText>heck the http://www.openmobilealliance.org/mobsocnet/package/prop/version property element to understa</w:delText>
              </w:r>
              <w:r w:rsidDel="00C0293E">
                <w:rPr>
                  <w:rFonts w:eastAsia="Times New Roman"/>
                </w:rPr>
                <w:delText>nd</w:delText>
              </w:r>
              <w:r w:rsidRPr="0015153C" w:rsidDel="00C0293E">
                <w:rPr>
                  <w:rFonts w:eastAsia="Times New Roman"/>
                </w:rPr>
                <w:delText xml:space="preserve"> the </w:delText>
              </w:r>
              <w:r w:rsidRPr="0015153C" w:rsidDel="00C0293E">
                <w:rPr>
                  <w:rFonts w:eastAsia="Times New Roman"/>
                </w:rPr>
                <w:lastRenderedPageBreak/>
                <w:delText>data formats used in the package</w:delText>
              </w:r>
              <w:r w:rsidDel="00C0293E">
                <w:rPr>
                  <w:rFonts w:eastAsia="Times New Roman"/>
                </w:rPr>
                <w:delText>, i</w:delText>
              </w:r>
              <w:r w:rsidRPr="0033262B" w:rsidDel="00C0293E">
                <w:delText>n case the social data package descriptor is verified</w:delText>
              </w:r>
            </w:del>
          </w:p>
        </w:tc>
        <w:tc>
          <w:tcPr>
            <w:tcW w:w="1701" w:type="dxa"/>
            <w:gridSpan w:val="2"/>
          </w:tcPr>
          <w:p w:rsidR="00B64315" w:rsidRPr="0033262B" w:rsidRDefault="00B64315" w:rsidP="0037131F">
            <w:pPr>
              <w:pStyle w:val="TableRow"/>
            </w:pPr>
            <w:del w:id="143" w:author="Laurent-Walter Goix, Telecom Italia,R01" w:date="2012-06-28T17:59:00Z">
              <w:r w:rsidRPr="0033262B" w:rsidDel="00C0293E">
                <w:lastRenderedPageBreak/>
                <w:delText>Section</w:delText>
              </w:r>
              <w:r w:rsidDel="00C0293E">
                <w:delText xml:space="preserve"> </w:delText>
              </w:r>
              <w:r w:rsidR="00147405" w:rsidDel="00C0293E">
                <w:fldChar w:fldCharType="begin"/>
              </w:r>
              <w:r w:rsidR="00766539" w:rsidDel="00C0293E">
                <w:delInstrText xml:space="preserve"> REF _Ref326768933 \r \h  \* MERGEFORMAT </w:delInstrText>
              </w:r>
              <w:r w:rsidR="00147405" w:rsidDel="00C0293E">
                <w:fldChar w:fldCharType="separate"/>
              </w:r>
              <w:r w:rsidDel="00C0293E">
                <w:delText>8.2.8</w:delText>
              </w:r>
              <w:r w:rsidR="00147405" w:rsidDel="00C0293E">
                <w:fldChar w:fldCharType="end"/>
              </w:r>
            </w:del>
          </w:p>
        </w:tc>
        <w:tc>
          <w:tcPr>
            <w:tcW w:w="2600" w:type="dxa"/>
            <w:gridSpan w:val="2"/>
          </w:tcPr>
          <w:p w:rsidR="00B64315" w:rsidRPr="0033262B" w:rsidRDefault="00B64315" w:rsidP="0037131F">
            <w:pPr>
              <w:pStyle w:val="TableRow"/>
            </w:pPr>
          </w:p>
        </w:tc>
      </w:tr>
      <w:tr w:rsidR="00B64315" w:rsidRPr="0033262B" w:rsidTr="0037131F">
        <w:trPr>
          <w:gridAfter w:val="1"/>
          <w:wAfter w:w="25" w:type="dxa"/>
          <w:jc w:val="center"/>
        </w:trPr>
        <w:tc>
          <w:tcPr>
            <w:tcW w:w="2178" w:type="dxa"/>
          </w:tcPr>
          <w:p w:rsidR="00B64315" w:rsidRPr="0033262B" w:rsidRDefault="00B64315" w:rsidP="0037131F">
            <w:pPr>
              <w:pStyle w:val="TableRow"/>
            </w:pPr>
            <w:del w:id="144" w:author="Laurent-Walter Goix, Telecom Italia,R01" w:date="2012-06-28T17:59:00Z">
              <w:r w:rsidRPr="00E968F0" w:rsidDel="00C0293E">
                <w:rPr>
                  <w:lang w:val="en-US"/>
                </w:rPr>
                <w:lastRenderedPageBreak/>
                <w:delText>MobSocNet</w:delText>
              </w:r>
              <w:r w:rsidRPr="0033262B" w:rsidDel="00C0293E">
                <w:delText xml:space="preserve"> </w:delText>
              </w:r>
              <w:r w:rsidDel="00C0293E">
                <w:delText>-S-023</w:delText>
              </w:r>
              <w:r w:rsidRPr="0033262B" w:rsidDel="00C0293E">
                <w:delText>-</w:delText>
              </w:r>
              <w:r w:rsidDel="00C0293E">
                <w:delText>O</w:delText>
              </w:r>
            </w:del>
          </w:p>
        </w:tc>
        <w:tc>
          <w:tcPr>
            <w:tcW w:w="3102" w:type="dxa"/>
          </w:tcPr>
          <w:p w:rsidR="00B64315" w:rsidRPr="0015153C" w:rsidRDefault="00B64315" w:rsidP="0037131F">
            <w:pPr>
              <w:rPr>
                <w:rFonts w:eastAsia="Times New Roman"/>
              </w:rPr>
            </w:pPr>
            <w:del w:id="145" w:author="Laurent-Walter Goix, Telecom Italia,R01" w:date="2012-06-28T17:59:00Z">
              <w:r w:rsidDel="00C0293E">
                <w:delText>I</w:delText>
              </w:r>
              <w:r w:rsidRPr="0033262B" w:rsidDel="00C0293E">
                <w:delText>mport the user data</w:delText>
              </w:r>
              <w:r w:rsidDel="00C0293E">
                <w:delText>, i</w:delText>
              </w:r>
              <w:r w:rsidRPr="0015153C" w:rsidDel="00C0293E">
                <w:delText>f the package version is supported</w:delText>
              </w:r>
            </w:del>
          </w:p>
        </w:tc>
        <w:tc>
          <w:tcPr>
            <w:tcW w:w="1701" w:type="dxa"/>
            <w:gridSpan w:val="2"/>
          </w:tcPr>
          <w:p w:rsidR="00B64315" w:rsidRPr="0033262B" w:rsidRDefault="00B64315" w:rsidP="0037131F">
            <w:pPr>
              <w:pStyle w:val="TableRow"/>
            </w:pPr>
            <w:del w:id="146" w:author="Laurent-Walter Goix, Telecom Italia,R01" w:date="2012-06-28T17:59:00Z">
              <w:r w:rsidRPr="0033262B" w:rsidDel="00C0293E">
                <w:delText>Section</w:delText>
              </w:r>
              <w:r w:rsidDel="00C0293E">
                <w:delText xml:space="preserve"> </w:delText>
              </w:r>
              <w:r w:rsidR="00147405" w:rsidDel="00C0293E">
                <w:fldChar w:fldCharType="begin"/>
              </w:r>
              <w:r w:rsidR="00766539" w:rsidDel="00C0293E">
                <w:delInstrText xml:space="preserve"> REF _Ref326768933 \r \h  \* MERGEFORMAT </w:delInstrText>
              </w:r>
              <w:r w:rsidR="00147405" w:rsidDel="00C0293E">
                <w:fldChar w:fldCharType="separate"/>
              </w:r>
              <w:r w:rsidDel="00C0293E">
                <w:delText>8.2.8</w:delText>
              </w:r>
              <w:r w:rsidR="00147405" w:rsidDel="00C0293E">
                <w:fldChar w:fldCharType="end"/>
              </w:r>
            </w:del>
          </w:p>
        </w:tc>
        <w:tc>
          <w:tcPr>
            <w:tcW w:w="2600" w:type="dxa"/>
            <w:gridSpan w:val="2"/>
          </w:tcPr>
          <w:p w:rsidR="00B64315" w:rsidRPr="0015153C" w:rsidRDefault="00B64315" w:rsidP="0037131F">
            <w:pPr>
              <w:pStyle w:val="TableRow"/>
            </w:pPr>
          </w:p>
        </w:tc>
      </w:tr>
      <w:tr w:rsidR="00B64315" w:rsidRPr="00790467" w:rsidTr="0037131F">
        <w:trPr>
          <w:jc w:val="center"/>
        </w:trPr>
        <w:tc>
          <w:tcPr>
            <w:tcW w:w="2178" w:type="dxa"/>
          </w:tcPr>
          <w:p w:rsidR="00B64315" w:rsidRDefault="000C374F" w:rsidP="00C0293E">
            <w:pPr>
              <w:pStyle w:val="TableRow"/>
              <w:rPr>
                <w:lang w:val="en-US"/>
              </w:rPr>
            </w:pPr>
            <w:del w:id="147" w:author="Laurent-Walter Goix, Telecom Italia,R01" w:date="2012-06-28T17:59:00Z">
              <w:r w:rsidRPr="00E968F0" w:rsidDel="00C0293E">
                <w:rPr>
                  <w:lang w:val="en-US"/>
                </w:rPr>
                <w:delText>MobSocNet</w:delText>
              </w:r>
              <w:r w:rsidRPr="0033262B" w:rsidDel="00C0293E">
                <w:delText xml:space="preserve"> </w:delText>
              </w:r>
            </w:del>
            <w:ins w:id="148" w:author="Laurent-Walter Goix, Telecom Italia,R01" w:date="2012-06-28T17:59:00Z">
              <w:r w:rsidR="00C0293E">
                <w:rPr>
                  <w:lang w:val="en-US"/>
                </w:rPr>
                <w:t>SNEW</w:t>
              </w:r>
            </w:ins>
            <w:r>
              <w:t>-S-02</w:t>
            </w:r>
            <w:del w:id="149" w:author="Laurent-Walter Goix, Telecom Italia,R01" w:date="2012-06-28T18:00:00Z">
              <w:r w:rsidDel="00C0293E">
                <w:delText>4</w:delText>
              </w:r>
            </w:del>
            <w:ins w:id="150" w:author="Laurent-Walter Goix, Telecom Italia,R01" w:date="2012-06-28T18:00:00Z">
              <w:r w:rsidR="00C0293E">
                <w:t>0</w:t>
              </w:r>
            </w:ins>
            <w:r>
              <w:t>-M</w:t>
            </w:r>
          </w:p>
        </w:tc>
        <w:tc>
          <w:tcPr>
            <w:tcW w:w="3114" w:type="dxa"/>
            <w:gridSpan w:val="2"/>
          </w:tcPr>
          <w:p w:rsidR="00B64315" w:rsidRDefault="00B64315" w:rsidP="0037131F">
            <w:pPr>
              <w:pStyle w:val="TableRow"/>
              <w:rPr>
                <w:lang w:val="en-US" w:eastAsia="zh-CN"/>
              </w:rPr>
            </w:pPr>
            <w:r>
              <w:rPr>
                <w:lang w:val="en-US" w:eastAsia="zh-CN"/>
              </w:rPr>
              <w:t>Support receiving multipart/related content when creating a person</w:t>
            </w:r>
          </w:p>
        </w:tc>
        <w:tc>
          <w:tcPr>
            <w:tcW w:w="1701" w:type="dxa"/>
            <w:gridSpan w:val="2"/>
          </w:tcPr>
          <w:p w:rsidR="00B64315" w:rsidRDefault="00B64315" w:rsidP="0037131F">
            <w:pPr>
              <w:pStyle w:val="TableRow"/>
              <w:rPr>
                <w:lang w:val="en-US"/>
              </w:rPr>
            </w:pPr>
            <w:r>
              <w:rPr>
                <w:lang w:val="en-US"/>
              </w:rPr>
              <w:t>Section 7.1.1.2 and section 7.1.3</w:t>
            </w:r>
          </w:p>
        </w:tc>
        <w:tc>
          <w:tcPr>
            <w:tcW w:w="2613" w:type="dxa"/>
            <w:gridSpan w:val="2"/>
          </w:tcPr>
          <w:p w:rsidR="00B64315" w:rsidRDefault="00B64315" w:rsidP="0037131F">
            <w:pPr>
              <w:pStyle w:val="TableRow"/>
            </w:pPr>
          </w:p>
        </w:tc>
      </w:tr>
      <w:tr w:rsidR="00B64315" w:rsidRPr="00790467" w:rsidTr="0037131F">
        <w:trPr>
          <w:jc w:val="center"/>
        </w:trPr>
        <w:tc>
          <w:tcPr>
            <w:tcW w:w="2178" w:type="dxa"/>
          </w:tcPr>
          <w:p w:rsidR="00B64315" w:rsidRDefault="000C374F" w:rsidP="00C0293E">
            <w:pPr>
              <w:pStyle w:val="TableRow"/>
              <w:rPr>
                <w:lang w:val="en-US"/>
              </w:rPr>
            </w:pPr>
            <w:del w:id="151" w:author="Laurent-Walter Goix, Telecom Italia,R01" w:date="2012-06-28T17:59:00Z">
              <w:r w:rsidRPr="00E968F0" w:rsidDel="00C0293E">
                <w:rPr>
                  <w:lang w:val="en-US"/>
                </w:rPr>
                <w:delText>MobSocNet</w:delText>
              </w:r>
              <w:r w:rsidRPr="0033262B" w:rsidDel="00C0293E">
                <w:delText xml:space="preserve"> </w:delText>
              </w:r>
            </w:del>
            <w:ins w:id="152" w:author="Laurent-Walter Goix, Telecom Italia,R01" w:date="2012-06-28T17:59:00Z">
              <w:r w:rsidR="00C0293E">
                <w:rPr>
                  <w:lang w:val="en-US"/>
                </w:rPr>
                <w:t>SNEW</w:t>
              </w:r>
            </w:ins>
            <w:r>
              <w:t>-S-</w:t>
            </w:r>
            <w:del w:id="153" w:author="Laurent-Walter Goix, Telecom Italia,R01" w:date="2012-06-28T18:00:00Z">
              <w:r w:rsidDel="00C0293E">
                <w:delText>025</w:delText>
              </w:r>
            </w:del>
            <w:ins w:id="154" w:author="Laurent-Walter Goix, Telecom Italia,R01" w:date="2012-06-28T18:00:00Z">
              <w:r w:rsidR="00C0293E">
                <w:t>021</w:t>
              </w:r>
            </w:ins>
            <w:r>
              <w:t>-M</w:t>
            </w:r>
          </w:p>
        </w:tc>
        <w:tc>
          <w:tcPr>
            <w:tcW w:w="3114" w:type="dxa"/>
            <w:gridSpan w:val="2"/>
          </w:tcPr>
          <w:p w:rsidR="00B64315" w:rsidRDefault="00B64315" w:rsidP="0037131F">
            <w:pPr>
              <w:pStyle w:val="TableRow"/>
              <w:rPr>
                <w:lang w:val="en-US" w:eastAsia="zh-CN"/>
              </w:rPr>
            </w:pPr>
            <w:r>
              <w:rPr>
                <w:lang w:val="en-US" w:eastAsia="zh-CN"/>
              </w:rPr>
              <w:t>Support receiving multipart/related content when creating an activity and/or  reaction</w:t>
            </w:r>
          </w:p>
        </w:tc>
        <w:tc>
          <w:tcPr>
            <w:tcW w:w="1701" w:type="dxa"/>
            <w:gridSpan w:val="2"/>
          </w:tcPr>
          <w:p w:rsidR="00B64315" w:rsidRDefault="00B64315" w:rsidP="0037131F">
            <w:pPr>
              <w:pStyle w:val="TableRow"/>
              <w:rPr>
                <w:lang w:val="en-US"/>
              </w:rPr>
            </w:pPr>
            <w:r>
              <w:rPr>
                <w:lang w:val="en-US"/>
              </w:rPr>
              <w:t>Section 7.1.2 and section 7.1.3</w:t>
            </w:r>
          </w:p>
        </w:tc>
        <w:tc>
          <w:tcPr>
            <w:tcW w:w="2613" w:type="dxa"/>
            <w:gridSpan w:val="2"/>
          </w:tcPr>
          <w:p w:rsidR="00B64315" w:rsidRDefault="00B64315" w:rsidP="0037131F">
            <w:pPr>
              <w:pStyle w:val="TableRow"/>
            </w:pPr>
          </w:p>
        </w:tc>
      </w:tr>
      <w:tr w:rsidR="00B64315" w:rsidRPr="00790467" w:rsidTr="0037131F">
        <w:trPr>
          <w:jc w:val="center"/>
        </w:trPr>
        <w:tc>
          <w:tcPr>
            <w:tcW w:w="2178" w:type="dxa"/>
          </w:tcPr>
          <w:p w:rsidR="00B64315" w:rsidRDefault="000C374F" w:rsidP="00C0293E">
            <w:pPr>
              <w:pStyle w:val="TableRow"/>
              <w:rPr>
                <w:lang w:val="en-US"/>
              </w:rPr>
            </w:pPr>
            <w:del w:id="155" w:author="Laurent-Walter Goix, Telecom Italia,R01" w:date="2012-06-28T17:59:00Z">
              <w:r w:rsidRPr="00E968F0" w:rsidDel="00C0293E">
                <w:rPr>
                  <w:lang w:val="en-US"/>
                </w:rPr>
                <w:delText>MobSocNet</w:delText>
              </w:r>
              <w:r w:rsidRPr="0033262B" w:rsidDel="00C0293E">
                <w:delText xml:space="preserve"> </w:delText>
              </w:r>
            </w:del>
            <w:ins w:id="156" w:author="Laurent-Walter Goix, Telecom Italia,R01" w:date="2012-06-28T17:59:00Z">
              <w:r w:rsidR="00C0293E">
                <w:rPr>
                  <w:lang w:val="en-US"/>
                </w:rPr>
                <w:t>SNEW</w:t>
              </w:r>
            </w:ins>
            <w:r>
              <w:t>-S-</w:t>
            </w:r>
            <w:del w:id="157" w:author="Laurent-Walter Goix, Telecom Italia,R01" w:date="2012-06-28T18:00:00Z">
              <w:r w:rsidDel="00C0293E">
                <w:delText>026</w:delText>
              </w:r>
            </w:del>
            <w:ins w:id="158" w:author="Laurent-Walter Goix, Telecom Italia,R01" w:date="2012-06-28T18:00:00Z">
              <w:r w:rsidR="00C0293E">
                <w:t>022</w:t>
              </w:r>
            </w:ins>
            <w:r>
              <w:t>-O</w:t>
            </w:r>
          </w:p>
        </w:tc>
        <w:tc>
          <w:tcPr>
            <w:tcW w:w="3114" w:type="dxa"/>
            <w:gridSpan w:val="2"/>
          </w:tcPr>
          <w:p w:rsidR="00B64315" w:rsidRDefault="00B64315" w:rsidP="0037131F">
            <w:pPr>
              <w:pStyle w:val="TableRow"/>
              <w:rPr>
                <w:rFonts w:eastAsia="Times New Roman"/>
              </w:rPr>
            </w:pPr>
            <w:r>
              <w:rPr>
                <w:lang w:val="en-US" w:eastAsia="zh-CN"/>
              </w:rPr>
              <w:t xml:space="preserve">include </w:t>
            </w:r>
            <w:r w:rsidRPr="00F750F8">
              <w:rPr>
                <w:lang w:val="en-US" w:eastAsia="zh-CN"/>
              </w:rPr>
              <w:t>the number of “followers”, “following” and “friends”</w:t>
            </w:r>
            <w:r>
              <w:rPr>
                <w:lang w:val="en-US" w:eastAsia="zh-CN"/>
              </w:rPr>
              <w:t xml:space="preserve"> in Person objects</w:t>
            </w:r>
          </w:p>
        </w:tc>
        <w:tc>
          <w:tcPr>
            <w:tcW w:w="1701" w:type="dxa"/>
            <w:gridSpan w:val="2"/>
          </w:tcPr>
          <w:p w:rsidR="00B64315" w:rsidRDefault="00B64315" w:rsidP="0037131F">
            <w:pPr>
              <w:pStyle w:val="TableRow"/>
            </w:pPr>
            <w:r>
              <w:t>Section 7.1.1.1</w:t>
            </w:r>
          </w:p>
        </w:tc>
        <w:tc>
          <w:tcPr>
            <w:tcW w:w="2613" w:type="dxa"/>
            <w:gridSpan w:val="2"/>
          </w:tcPr>
          <w:p w:rsidR="00B64315" w:rsidRPr="00790467" w:rsidRDefault="00B64315" w:rsidP="0037131F">
            <w:pPr>
              <w:pStyle w:val="TableRow"/>
            </w:pPr>
          </w:p>
        </w:tc>
      </w:tr>
      <w:tr w:rsidR="00B64315" w:rsidRPr="00790467" w:rsidTr="0037131F">
        <w:trPr>
          <w:jc w:val="center"/>
        </w:trPr>
        <w:tc>
          <w:tcPr>
            <w:tcW w:w="2178" w:type="dxa"/>
          </w:tcPr>
          <w:p w:rsidR="00B64315" w:rsidRDefault="000C374F" w:rsidP="00C0293E">
            <w:pPr>
              <w:pStyle w:val="TableRow"/>
              <w:rPr>
                <w:lang w:val="en-US"/>
              </w:rPr>
            </w:pPr>
            <w:del w:id="159" w:author="Laurent-Walter Goix, Telecom Italia,R01" w:date="2012-06-28T17:59:00Z">
              <w:r w:rsidRPr="00E968F0" w:rsidDel="00C0293E">
                <w:rPr>
                  <w:lang w:val="en-US"/>
                </w:rPr>
                <w:delText>MobSocNet</w:delText>
              </w:r>
              <w:r w:rsidRPr="0033262B" w:rsidDel="00C0293E">
                <w:delText xml:space="preserve"> </w:delText>
              </w:r>
            </w:del>
            <w:ins w:id="160" w:author="Laurent-Walter Goix, Telecom Italia,R01" w:date="2012-06-28T17:59:00Z">
              <w:r w:rsidR="00C0293E">
                <w:rPr>
                  <w:lang w:val="en-US"/>
                </w:rPr>
                <w:t>SNEW</w:t>
              </w:r>
            </w:ins>
            <w:r>
              <w:t>-S-</w:t>
            </w:r>
            <w:del w:id="161" w:author="Laurent-Walter Goix, Telecom Italia,R01" w:date="2012-06-28T18:00:00Z">
              <w:r w:rsidDel="00C0293E">
                <w:delText>027</w:delText>
              </w:r>
            </w:del>
            <w:ins w:id="162" w:author="Laurent-Walter Goix, Telecom Italia,R01" w:date="2012-06-28T18:00:00Z">
              <w:r w:rsidR="00C0293E">
                <w:t>023</w:t>
              </w:r>
            </w:ins>
            <w:r>
              <w:t>-O</w:t>
            </w:r>
          </w:p>
        </w:tc>
        <w:tc>
          <w:tcPr>
            <w:tcW w:w="3114" w:type="dxa"/>
            <w:gridSpan w:val="2"/>
          </w:tcPr>
          <w:p w:rsidR="00B64315" w:rsidRDefault="00B64315" w:rsidP="0037131F">
            <w:pPr>
              <w:pStyle w:val="TableRow"/>
              <w:rPr>
                <w:lang w:val="en-US" w:eastAsia="zh-CN"/>
              </w:rPr>
            </w:pPr>
            <w:r>
              <w:rPr>
                <w:lang w:val="en-US" w:eastAsia="zh-CN"/>
              </w:rPr>
              <w:t xml:space="preserve">Apply </w:t>
            </w:r>
            <w:r>
              <w:t>restrictions and/or additional security mechanisms based on service provider policies when creating and/or deleting a user account</w:t>
            </w:r>
          </w:p>
        </w:tc>
        <w:tc>
          <w:tcPr>
            <w:tcW w:w="1701" w:type="dxa"/>
            <w:gridSpan w:val="2"/>
          </w:tcPr>
          <w:p w:rsidR="00B64315" w:rsidRPr="00991858" w:rsidRDefault="00B64315" w:rsidP="0037131F">
            <w:pPr>
              <w:pStyle w:val="TableRow"/>
              <w:rPr>
                <w:lang w:val="en-US"/>
              </w:rPr>
            </w:pPr>
            <w:r>
              <w:rPr>
                <w:lang w:val="en-US"/>
              </w:rPr>
              <w:t>Section 7.1.1.3</w:t>
            </w:r>
          </w:p>
        </w:tc>
        <w:tc>
          <w:tcPr>
            <w:tcW w:w="2613" w:type="dxa"/>
            <w:gridSpan w:val="2"/>
          </w:tcPr>
          <w:p w:rsidR="00B64315" w:rsidRPr="00790467" w:rsidRDefault="00B64315" w:rsidP="0037131F">
            <w:pPr>
              <w:pStyle w:val="TableRow"/>
            </w:pPr>
          </w:p>
        </w:tc>
      </w:tr>
      <w:tr w:rsidR="00B64315" w:rsidRPr="00790467" w:rsidTr="0037131F">
        <w:trPr>
          <w:jc w:val="center"/>
        </w:trPr>
        <w:tc>
          <w:tcPr>
            <w:tcW w:w="2178" w:type="dxa"/>
          </w:tcPr>
          <w:p w:rsidR="00B64315" w:rsidRDefault="000C374F" w:rsidP="00C0293E">
            <w:pPr>
              <w:pStyle w:val="TableRow"/>
              <w:rPr>
                <w:lang w:val="en-US"/>
              </w:rPr>
            </w:pPr>
            <w:del w:id="163" w:author="Laurent-Walter Goix, Telecom Italia,R01" w:date="2012-06-28T17:59:00Z">
              <w:r w:rsidRPr="00E968F0" w:rsidDel="00C0293E">
                <w:rPr>
                  <w:lang w:val="en-US"/>
                </w:rPr>
                <w:delText>MobSocNet</w:delText>
              </w:r>
              <w:r w:rsidRPr="0033262B" w:rsidDel="00C0293E">
                <w:delText xml:space="preserve"> </w:delText>
              </w:r>
            </w:del>
            <w:ins w:id="164" w:author="Laurent-Walter Goix, Telecom Italia,R01" w:date="2012-06-28T17:59:00Z">
              <w:r w:rsidR="00C0293E">
                <w:rPr>
                  <w:lang w:val="en-US"/>
                </w:rPr>
                <w:t>SNEW</w:t>
              </w:r>
            </w:ins>
            <w:r>
              <w:t>-S-</w:t>
            </w:r>
            <w:del w:id="165" w:author="Laurent-Walter Goix, Telecom Italia,R01" w:date="2012-06-28T18:00:00Z">
              <w:r w:rsidDel="00C0293E">
                <w:delText>028</w:delText>
              </w:r>
            </w:del>
            <w:ins w:id="166" w:author="Laurent-Walter Goix, Telecom Italia,R01" w:date="2012-06-28T18:00:00Z">
              <w:r w:rsidR="00C0293E">
                <w:t>024</w:t>
              </w:r>
            </w:ins>
            <w:r>
              <w:t>-M</w:t>
            </w:r>
          </w:p>
        </w:tc>
        <w:tc>
          <w:tcPr>
            <w:tcW w:w="3114" w:type="dxa"/>
            <w:gridSpan w:val="2"/>
          </w:tcPr>
          <w:p w:rsidR="00B64315" w:rsidRDefault="00B64315" w:rsidP="0037131F">
            <w:pPr>
              <w:pStyle w:val="TableRow"/>
              <w:rPr>
                <w:lang w:val="en-US" w:eastAsia="zh-CN"/>
              </w:rPr>
            </w:pPr>
            <w:r>
              <w:t>when a user requests to delete his account, upon acceptance, delete all related user information (including activities</w:t>
            </w:r>
            <w:r>
              <w:rPr>
                <w:rFonts w:hint="eastAsia"/>
                <w:lang w:eastAsia="zh-CN"/>
              </w:rPr>
              <w:t xml:space="preserve"> and reactions</w:t>
            </w:r>
            <w:r>
              <w:t>, etc) unless there are legitimate reasons to retain it</w:t>
            </w:r>
          </w:p>
        </w:tc>
        <w:tc>
          <w:tcPr>
            <w:tcW w:w="1701" w:type="dxa"/>
            <w:gridSpan w:val="2"/>
          </w:tcPr>
          <w:p w:rsidR="00B64315" w:rsidRDefault="00B64315" w:rsidP="0037131F">
            <w:pPr>
              <w:pStyle w:val="TableRow"/>
              <w:rPr>
                <w:lang w:val="en-US"/>
              </w:rPr>
            </w:pPr>
            <w:r>
              <w:rPr>
                <w:lang w:val="en-US"/>
              </w:rPr>
              <w:t>Section 7.1.1.3</w:t>
            </w:r>
          </w:p>
        </w:tc>
        <w:tc>
          <w:tcPr>
            <w:tcW w:w="2613" w:type="dxa"/>
            <w:gridSpan w:val="2"/>
          </w:tcPr>
          <w:p w:rsidR="00B64315" w:rsidRPr="00790467" w:rsidRDefault="00B64315" w:rsidP="0037131F">
            <w:pPr>
              <w:pStyle w:val="TableRow"/>
            </w:pPr>
          </w:p>
        </w:tc>
      </w:tr>
      <w:tr w:rsidR="00A21701" w:rsidRPr="00790467" w:rsidTr="0037131F">
        <w:trPr>
          <w:jc w:val="center"/>
        </w:trPr>
        <w:tc>
          <w:tcPr>
            <w:tcW w:w="2178" w:type="dxa"/>
          </w:tcPr>
          <w:p w:rsidR="00A21701" w:rsidRDefault="00A21701" w:rsidP="00C0293E">
            <w:pPr>
              <w:pStyle w:val="TableRow"/>
              <w:rPr>
                <w:lang w:val="en-US"/>
              </w:rPr>
            </w:pPr>
            <w:del w:id="167" w:author="Laurent-Walter Goix, Telecom Italia,R01" w:date="2012-06-28T17:59:00Z">
              <w:r w:rsidRPr="00E968F0" w:rsidDel="00C0293E">
                <w:rPr>
                  <w:lang w:val="en-US"/>
                </w:rPr>
                <w:delText>MobSocNet</w:delText>
              </w:r>
              <w:r w:rsidRPr="0033262B" w:rsidDel="00C0293E">
                <w:delText xml:space="preserve"> </w:delText>
              </w:r>
            </w:del>
            <w:ins w:id="168" w:author="Laurent-Walter Goix, Telecom Italia,R01" w:date="2012-06-28T17:59:00Z">
              <w:r w:rsidR="00C0293E">
                <w:rPr>
                  <w:lang w:val="en-US"/>
                </w:rPr>
                <w:t>SNEW</w:t>
              </w:r>
            </w:ins>
            <w:r>
              <w:t>-S-</w:t>
            </w:r>
            <w:del w:id="169" w:author="Laurent-Walter Goix, Telecom Italia,R01" w:date="2012-06-28T18:00:00Z">
              <w:r w:rsidDel="00C0293E">
                <w:delText>029</w:delText>
              </w:r>
            </w:del>
            <w:ins w:id="170" w:author="Laurent-Walter Goix, Telecom Italia,R01" w:date="2012-06-28T18:00:00Z">
              <w:r w:rsidR="00C0293E">
                <w:t>025</w:t>
              </w:r>
            </w:ins>
            <w:r>
              <w:t>-O</w:t>
            </w:r>
          </w:p>
        </w:tc>
        <w:tc>
          <w:tcPr>
            <w:tcW w:w="3114" w:type="dxa"/>
            <w:gridSpan w:val="2"/>
          </w:tcPr>
          <w:p w:rsidR="00A21701" w:rsidRDefault="00A21701" w:rsidP="00A21701">
            <w:pPr>
              <w:pStyle w:val="TableRow"/>
              <w:rPr>
                <w:lang w:val="en-US" w:eastAsia="zh-CN"/>
              </w:rPr>
            </w:pPr>
            <w:r>
              <w:rPr>
                <w:lang w:val="en-US" w:eastAsia="zh-CN"/>
              </w:rPr>
              <w:t xml:space="preserve">Support understanding </w:t>
            </w:r>
            <w:r>
              <w:rPr>
                <w:rFonts w:eastAsia="Times New Roman"/>
              </w:rPr>
              <w:t xml:space="preserve">parameters “filterBy”, “filterOp” and “filterValue” as </w:t>
            </w:r>
            <w:r>
              <w:rPr>
                <w:lang w:val="en-US" w:eastAsia="zh-CN"/>
              </w:rPr>
              <w:t>search requests</w:t>
            </w:r>
          </w:p>
        </w:tc>
        <w:tc>
          <w:tcPr>
            <w:tcW w:w="1701" w:type="dxa"/>
            <w:gridSpan w:val="2"/>
          </w:tcPr>
          <w:p w:rsidR="00A21701" w:rsidRDefault="00A21701" w:rsidP="0037131F">
            <w:pPr>
              <w:pStyle w:val="TableRow"/>
              <w:rPr>
                <w:lang w:val="en-US"/>
              </w:rPr>
            </w:pPr>
            <w:r>
              <w:rPr>
                <w:lang w:val="en-US"/>
              </w:rPr>
              <w:t>Section 7.1.1.4</w:t>
            </w:r>
          </w:p>
        </w:tc>
        <w:tc>
          <w:tcPr>
            <w:tcW w:w="2613" w:type="dxa"/>
            <w:gridSpan w:val="2"/>
          </w:tcPr>
          <w:p w:rsidR="00A21701" w:rsidRDefault="00A21701" w:rsidP="0037131F">
            <w:pPr>
              <w:pStyle w:val="TableRow"/>
            </w:pPr>
          </w:p>
        </w:tc>
      </w:tr>
      <w:tr w:rsidR="00A21701" w:rsidRPr="00790467" w:rsidTr="0037131F">
        <w:trPr>
          <w:jc w:val="center"/>
        </w:trPr>
        <w:tc>
          <w:tcPr>
            <w:tcW w:w="2178" w:type="dxa"/>
          </w:tcPr>
          <w:p w:rsidR="00A21701" w:rsidRDefault="00A21701" w:rsidP="00C0293E">
            <w:pPr>
              <w:pStyle w:val="TableRow"/>
              <w:rPr>
                <w:lang w:val="en-US"/>
              </w:rPr>
            </w:pPr>
            <w:del w:id="171" w:author="Laurent-Walter Goix, Telecom Italia,R01" w:date="2012-06-28T17:59:00Z">
              <w:r w:rsidRPr="00E968F0" w:rsidDel="00C0293E">
                <w:rPr>
                  <w:lang w:val="en-US"/>
                </w:rPr>
                <w:delText>MobSocNet</w:delText>
              </w:r>
              <w:r w:rsidRPr="0033262B" w:rsidDel="00C0293E">
                <w:delText xml:space="preserve"> </w:delText>
              </w:r>
            </w:del>
            <w:ins w:id="172" w:author="Laurent-Walter Goix, Telecom Italia,R01" w:date="2012-06-28T17:59:00Z">
              <w:r w:rsidR="00C0293E">
                <w:rPr>
                  <w:lang w:val="en-US"/>
                </w:rPr>
                <w:t>SNEW</w:t>
              </w:r>
            </w:ins>
            <w:r>
              <w:t>-S-</w:t>
            </w:r>
            <w:del w:id="173" w:author="Laurent-Walter Goix, Telecom Italia,R01" w:date="2012-06-28T18:00:00Z">
              <w:r w:rsidDel="00C0293E">
                <w:delText>030</w:delText>
              </w:r>
            </w:del>
            <w:ins w:id="174" w:author="Laurent-Walter Goix, Telecom Italia,R01" w:date="2012-06-28T18:00:00Z">
              <w:r w:rsidR="00C0293E">
                <w:t>026</w:t>
              </w:r>
            </w:ins>
            <w:r>
              <w:t>-O</w:t>
            </w:r>
          </w:p>
        </w:tc>
        <w:tc>
          <w:tcPr>
            <w:tcW w:w="3114" w:type="dxa"/>
            <w:gridSpan w:val="2"/>
          </w:tcPr>
          <w:p w:rsidR="00A21701" w:rsidRDefault="00A21701" w:rsidP="0037131F">
            <w:pPr>
              <w:pStyle w:val="TableRow"/>
            </w:pPr>
            <w:r>
              <w:t>Support at least “displayName” as search criteria</w:t>
            </w:r>
          </w:p>
        </w:tc>
        <w:tc>
          <w:tcPr>
            <w:tcW w:w="1701" w:type="dxa"/>
            <w:gridSpan w:val="2"/>
          </w:tcPr>
          <w:p w:rsidR="00A21701" w:rsidRDefault="00A21701" w:rsidP="0037131F">
            <w:pPr>
              <w:pStyle w:val="TableRow"/>
              <w:rPr>
                <w:lang w:val="en-US"/>
              </w:rPr>
            </w:pPr>
            <w:r>
              <w:t>Section 7.1.1.4</w:t>
            </w:r>
          </w:p>
        </w:tc>
        <w:tc>
          <w:tcPr>
            <w:tcW w:w="2613" w:type="dxa"/>
            <w:gridSpan w:val="2"/>
          </w:tcPr>
          <w:p w:rsidR="00A21701" w:rsidRDefault="00A21701" w:rsidP="00C0293E">
            <w:pPr>
              <w:pStyle w:val="TableRow"/>
              <w:rPr>
                <w:lang w:val="en-US"/>
              </w:rPr>
            </w:pPr>
            <w:del w:id="175" w:author="Laurent-Walter Goix, Telecom Italia,R01" w:date="2012-06-28T17:59:00Z">
              <w:r w:rsidRPr="00E968F0" w:rsidDel="00C0293E">
                <w:rPr>
                  <w:lang w:val="en-US"/>
                </w:rPr>
                <w:delText>MobSocNet</w:delText>
              </w:r>
              <w:r w:rsidRPr="0033262B" w:rsidDel="00C0293E">
                <w:delText xml:space="preserve"> </w:delText>
              </w:r>
            </w:del>
            <w:ins w:id="176" w:author="Laurent-Walter Goix, Telecom Italia,R01" w:date="2012-06-28T17:59:00Z">
              <w:r w:rsidR="00C0293E">
                <w:rPr>
                  <w:lang w:val="en-US"/>
                </w:rPr>
                <w:t>SNEW</w:t>
              </w:r>
            </w:ins>
            <w:r>
              <w:t>-S-</w:t>
            </w:r>
            <w:del w:id="177" w:author="Laurent-Walter Goix, Telecom Italia,R01" w:date="2012-06-28T18:00:00Z">
              <w:r w:rsidDel="00C0293E">
                <w:delText>029</w:delText>
              </w:r>
            </w:del>
            <w:ins w:id="178" w:author="Laurent-Walter Goix, Telecom Italia,R01" w:date="2012-06-28T18:00:00Z">
              <w:r w:rsidR="00C0293E">
                <w:t>025</w:t>
              </w:r>
            </w:ins>
            <w:r>
              <w:t>-O</w:t>
            </w:r>
          </w:p>
        </w:tc>
      </w:tr>
      <w:tr w:rsidR="00A21701" w:rsidRPr="0033262B" w:rsidTr="0037131F">
        <w:trPr>
          <w:gridAfter w:val="1"/>
          <w:wAfter w:w="25" w:type="dxa"/>
          <w:jc w:val="center"/>
        </w:trPr>
        <w:tc>
          <w:tcPr>
            <w:tcW w:w="2178" w:type="dxa"/>
          </w:tcPr>
          <w:p w:rsidR="00A21701" w:rsidRPr="00E968F0" w:rsidRDefault="00A21701" w:rsidP="00C0293E">
            <w:pPr>
              <w:pStyle w:val="TableRow"/>
              <w:rPr>
                <w:lang w:val="en-US"/>
              </w:rPr>
            </w:pPr>
            <w:del w:id="179" w:author="Laurent-Walter Goix, Telecom Italia,R01" w:date="2012-06-28T17:59:00Z">
              <w:r w:rsidRPr="00E968F0" w:rsidDel="00C0293E">
                <w:rPr>
                  <w:lang w:val="en-US"/>
                </w:rPr>
                <w:delText>MobSocNet</w:delText>
              </w:r>
              <w:r w:rsidRPr="0033262B" w:rsidDel="00C0293E">
                <w:delText xml:space="preserve"> </w:delText>
              </w:r>
            </w:del>
            <w:ins w:id="180" w:author="Laurent-Walter Goix, Telecom Italia,R01" w:date="2012-06-28T17:59:00Z">
              <w:r w:rsidR="00C0293E">
                <w:rPr>
                  <w:lang w:val="en-US"/>
                </w:rPr>
                <w:t>SNEW</w:t>
              </w:r>
            </w:ins>
            <w:r>
              <w:t>-S-</w:t>
            </w:r>
            <w:del w:id="181" w:author="Laurent-Walter Goix, Telecom Italia,R01" w:date="2012-06-28T18:00:00Z">
              <w:r w:rsidDel="00C0293E">
                <w:delText>031</w:delText>
              </w:r>
            </w:del>
            <w:ins w:id="182" w:author="Laurent-Walter Goix, Telecom Italia,R01" w:date="2012-06-28T18:00:00Z">
              <w:r w:rsidR="00C0293E">
                <w:t>027</w:t>
              </w:r>
            </w:ins>
            <w:r>
              <w:t>-O</w:t>
            </w:r>
          </w:p>
        </w:tc>
        <w:tc>
          <w:tcPr>
            <w:tcW w:w="3102" w:type="dxa"/>
          </w:tcPr>
          <w:p w:rsidR="00A21701" w:rsidRDefault="00A21701" w:rsidP="0037131F">
            <w:r>
              <w:t>Support search requests over local users</w:t>
            </w:r>
          </w:p>
        </w:tc>
        <w:tc>
          <w:tcPr>
            <w:tcW w:w="1701" w:type="dxa"/>
            <w:gridSpan w:val="2"/>
          </w:tcPr>
          <w:p w:rsidR="00A21701" w:rsidRPr="0033262B" w:rsidRDefault="00A21701" w:rsidP="0037131F">
            <w:pPr>
              <w:pStyle w:val="TableRow"/>
            </w:pPr>
            <w:r>
              <w:t>Section 7.1.1.4</w:t>
            </w:r>
          </w:p>
        </w:tc>
        <w:tc>
          <w:tcPr>
            <w:tcW w:w="2600" w:type="dxa"/>
            <w:gridSpan w:val="2"/>
          </w:tcPr>
          <w:p w:rsidR="00A21701" w:rsidRPr="0015153C" w:rsidRDefault="00A21701" w:rsidP="00C0293E">
            <w:pPr>
              <w:pStyle w:val="TableRow"/>
            </w:pPr>
            <w:del w:id="183" w:author="Laurent-Walter Goix, Telecom Italia,R01" w:date="2012-06-28T17:59:00Z">
              <w:r w:rsidRPr="00E968F0" w:rsidDel="00C0293E">
                <w:rPr>
                  <w:lang w:val="en-US"/>
                </w:rPr>
                <w:delText>MobSocNet</w:delText>
              </w:r>
              <w:r w:rsidRPr="0033262B" w:rsidDel="00C0293E">
                <w:delText xml:space="preserve"> </w:delText>
              </w:r>
            </w:del>
            <w:ins w:id="184" w:author="Laurent-Walter Goix, Telecom Italia,R01" w:date="2012-06-28T17:59:00Z">
              <w:r w:rsidR="00C0293E">
                <w:rPr>
                  <w:lang w:val="en-US"/>
                </w:rPr>
                <w:t>SNEW</w:t>
              </w:r>
            </w:ins>
            <w:r>
              <w:t>-S-</w:t>
            </w:r>
            <w:del w:id="185" w:author="Laurent-Walter Goix, Telecom Italia,R01" w:date="2012-06-28T18:00:00Z">
              <w:r w:rsidDel="00C0293E">
                <w:delText>030</w:delText>
              </w:r>
            </w:del>
            <w:ins w:id="186" w:author="Laurent-Walter Goix, Telecom Italia,R01" w:date="2012-06-28T18:00:00Z">
              <w:r w:rsidR="00C0293E">
                <w:t>026</w:t>
              </w:r>
            </w:ins>
            <w:r>
              <w:t>-O</w:t>
            </w:r>
          </w:p>
        </w:tc>
      </w:tr>
      <w:tr w:rsidR="00A21701" w:rsidRPr="0033262B" w:rsidTr="0037131F">
        <w:trPr>
          <w:gridAfter w:val="1"/>
          <w:wAfter w:w="25" w:type="dxa"/>
          <w:jc w:val="center"/>
        </w:trPr>
        <w:tc>
          <w:tcPr>
            <w:tcW w:w="2178" w:type="dxa"/>
          </w:tcPr>
          <w:p w:rsidR="00A21701" w:rsidRDefault="00B44418" w:rsidP="00C0293E">
            <w:pPr>
              <w:pStyle w:val="TableRow"/>
              <w:rPr>
                <w:lang w:val="en-US"/>
              </w:rPr>
            </w:pPr>
            <w:del w:id="187" w:author="Laurent-Walter Goix, Telecom Italia,R01" w:date="2012-06-28T17:59:00Z">
              <w:r w:rsidRPr="00E968F0" w:rsidDel="00C0293E">
                <w:rPr>
                  <w:lang w:val="en-US"/>
                </w:rPr>
                <w:delText>MobSocNet</w:delText>
              </w:r>
              <w:r w:rsidRPr="0033262B" w:rsidDel="00C0293E">
                <w:delText xml:space="preserve"> </w:delText>
              </w:r>
            </w:del>
            <w:ins w:id="188" w:author="Laurent-Walter Goix, Telecom Italia,R01" w:date="2012-06-28T17:59:00Z">
              <w:r w:rsidR="00C0293E">
                <w:rPr>
                  <w:lang w:val="en-US"/>
                </w:rPr>
                <w:t>SNEW</w:t>
              </w:r>
            </w:ins>
            <w:r>
              <w:t>-S-</w:t>
            </w:r>
            <w:del w:id="189" w:author="Laurent-Walter Goix, Telecom Italia,R01" w:date="2012-06-28T18:00:00Z">
              <w:r w:rsidDel="00C0293E">
                <w:delText>032</w:delText>
              </w:r>
            </w:del>
            <w:ins w:id="190" w:author="Laurent-Walter Goix, Telecom Italia,R01" w:date="2012-06-28T18:00:00Z">
              <w:r w:rsidR="00C0293E">
                <w:t>028</w:t>
              </w:r>
            </w:ins>
            <w:r>
              <w:t>-O</w:t>
            </w:r>
          </w:p>
        </w:tc>
        <w:tc>
          <w:tcPr>
            <w:tcW w:w="3102" w:type="dxa"/>
          </w:tcPr>
          <w:p w:rsidR="00A21701" w:rsidRDefault="00B44418" w:rsidP="0037131F">
            <w:r>
              <w:rPr>
                <w:lang w:val="en-US"/>
              </w:rPr>
              <w:t>A</w:t>
            </w:r>
            <w:r>
              <w:t>pply restrictions and/or additional security mechanisms to search requests based on service provider policies</w:t>
            </w:r>
          </w:p>
        </w:tc>
        <w:tc>
          <w:tcPr>
            <w:tcW w:w="1701" w:type="dxa"/>
            <w:gridSpan w:val="2"/>
          </w:tcPr>
          <w:p w:rsidR="00A21701" w:rsidRDefault="00B44418" w:rsidP="0037131F">
            <w:pPr>
              <w:pStyle w:val="TableRow"/>
            </w:pPr>
            <w:r>
              <w:t>Section 7.1.1.4</w:t>
            </w:r>
          </w:p>
        </w:tc>
        <w:tc>
          <w:tcPr>
            <w:tcW w:w="2600" w:type="dxa"/>
            <w:gridSpan w:val="2"/>
          </w:tcPr>
          <w:p w:rsidR="00A21701" w:rsidRDefault="00B44418" w:rsidP="00C0293E">
            <w:pPr>
              <w:pStyle w:val="TableRow"/>
            </w:pPr>
            <w:del w:id="191" w:author="Laurent-Walter Goix, Telecom Italia,R01" w:date="2012-06-28T17:59:00Z">
              <w:r w:rsidRPr="00E968F0" w:rsidDel="00C0293E">
                <w:rPr>
                  <w:lang w:val="en-US"/>
                </w:rPr>
                <w:delText>MobSocNet</w:delText>
              </w:r>
              <w:r w:rsidRPr="0033262B" w:rsidDel="00C0293E">
                <w:delText xml:space="preserve"> </w:delText>
              </w:r>
            </w:del>
            <w:ins w:id="192" w:author="Laurent-Walter Goix, Telecom Italia,R01" w:date="2012-06-28T17:59:00Z">
              <w:r w:rsidR="00C0293E">
                <w:rPr>
                  <w:lang w:val="en-US"/>
                </w:rPr>
                <w:t>SNEW</w:t>
              </w:r>
            </w:ins>
            <w:r>
              <w:t>-S-</w:t>
            </w:r>
            <w:del w:id="193" w:author="Laurent-Walter Goix, Telecom Italia,R01" w:date="2012-06-28T18:00:00Z">
              <w:r w:rsidDel="00C0293E">
                <w:delText>031</w:delText>
              </w:r>
            </w:del>
            <w:ins w:id="194" w:author="Laurent-Walter Goix, Telecom Italia,R01" w:date="2012-06-28T18:00:00Z">
              <w:r w:rsidR="00C0293E">
                <w:t>027</w:t>
              </w:r>
            </w:ins>
            <w:r>
              <w:t>-O</w:t>
            </w:r>
          </w:p>
        </w:tc>
      </w:tr>
      <w:tr w:rsidR="00845389" w:rsidRPr="00790467" w:rsidTr="0037131F">
        <w:trPr>
          <w:jc w:val="center"/>
        </w:trPr>
        <w:tc>
          <w:tcPr>
            <w:tcW w:w="2178" w:type="dxa"/>
          </w:tcPr>
          <w:p w:rsidR="00845389" w:rsidRDefault="00845389" w:rsidP="00C0293E">
            <w:pPr>
              <w:pStyle w:val="TableRow"/>
              <w:rPr>
                <w:lang w:val="en-US"/>
              </w:rPr>
            </w:pPr>
            <w:del w:id="195" w:author="Laurent-Walter Goix, Telecom Italia,R01" w:date="2012-06-28T17:59:00Z">
              <w:r w:rsidRPr="00E968F0" w:rsidDel="00C0293E">
                <w:rPr>
                  <w:lang w:val="en-US"/>
                </w:rPr>
                <w:delText>MobSocNet</w:delText>
              </w:r>
              <w:r w:rsidRPr="0033262B" w:rsidDel="00C0293E">
                <w:delText xml:space="preserve"> </w:delText>
              </w:r>
            </w:del>
            <w:ins w:id="196" w:author="Laurent-Walter Goix, Telecom Italia,R01" w:date="2012-06-28T17:59:00Z">
              <w:r w:rsidR="00C0293E">
                <w:rPr>
                  <w:lang w:val="en-US"/>
                </w:rPr>
                <w:t>SNEW</w:t>
              </w:r>
            </w:ins>
            <w:r>
              <w:t>-S-</w:t>
            </w:r>
            <w:del w:id="197" w:author="Laurent-Walter Goix, Telecom Italia,R01" w:date="2012-06-28T18:00:00Z">
              <w:r w:rsidDel="00C0293E">
                <w:delText>0</w:delText>
              </w:r>
              <w:r w:rsidR="00E62E94" w:rsidDel="00C0293E">
                <w:delText>33</w:delText>
              </w:r>
            </w:del>
            <w:ins w:id="198" w:author="Laurent-Walter Goix, Telecom Italia,R01" w:date="2012-06-28T18:00:00Z">
              <w:r w:rsidR="00C0293E">
                <w:t>029</w:t>
              </w:r>
            </w:ins>
            <w:r>
              <w:t>-O</w:t>
            </w:r>
          </w:p>
        </w:tc>
        <w:tc>
          <w:tcPr>
            <w:tcW w:w="3114" w:type="dxa"/>
            <w:gridSpan w:val="2"/>
          </w:tcPr>
          <w:p w:rsidR="00845389" w:rsidRDefault="00845389" w:rsidP="0037131F">
            <w:pPr>
              <w:pStyle w:val="TableRow"/>
              <w:rPr>
                <w:lang w:val="en-US" w:eastAsia="zh-CN"/>
              </w:rPr>
            </w:pPr>
            <w:r>
              <w:rPr>
                <w:lang w:eastAsia="zh-CN"/>
              </w:rPr>
              <w:t xml:space="preserve">Allow </w:t>
            </w:r>
            <w:r w:rsidR="00943DEC">
              <w:rPr>
                <w:lang w:eastAsia="zh-CN"/>
              </w:rPr>
              <w:t xml:space="preserve">users </w:t>
            </w:r>
            <w:r>
              <w:rPr>
                <w:lang w:eastAsia="zh-CN"/>
              </w:rPr>
              <w:t xml:space="preserve">joining and leaving groups </w:t>
            </w:r>
            <w:r w:rsidR="00E62E94">
              <w:rPr>
                <w:lang w:eastAsia="zh-CN"/>
              </w:rPr>
              <w:t>as People Service</w:t>
            </w:r>
          </w:p>
        </w:tc>
        <w:tc>
          <w:tcPr>
            <w:tcW w:w="1701" w:type="dxa"/>
            <w:gridSpan w:val="2"/>
          </w:tcPr>
          <w:p w:rsidR="00845389" w:rsidRDefault="00845389" w:rsidP="0037131F">
            <w:pPr>
              <w:pStyle w:val="TableRow"/>
              <w:rPr>
                <w:lang w:val="en-US"/>
              </w:rPr>
            </w:pPr>
            <w:r>
              <w:rPr>
                <w:lang w:val="en-US"/>
              </w:rPr>
              <w:t>Section 7.1.1.5</w:t>
            </w:r>
          </w:p>
        </w:tc>
        <w:tc>
          <w:tcPr>
            <w:tcW w:w="2613" w:type="dxa"/>
            <w:gridSpan w:val="2"/>
          </w:tcPr>
          <w:p w:rsidR="00845389" w:rsidRDefault="00845389" w:rsidP="0037131F">
            <w:pPr>
              <w:pStyle w:val="TableRow"/>
            </w:pPr>
          </w:p>
        </w:tc>
      </w:tr>
      <w:tr w:rsidR="00E62E94" w:rsidRPr="00790467" w:rsidTr="0037131F">
        <w:trPr>
          <w:jc w:val="center"/>
        </w:trPr>
        <w:tc>
          <w:tcPr>
            <w:tcW w:w="2178" w:type="dxa"/>
          </w:tcPr>
          <w:p w:rsidR="00E62E94" w:rsidRPr="00E968F0" w:rsidRDefault="00E62E94" w:rsidP="00C0293E">
            <w:pPr>
              <w:pStyle w:val="TableRow"/>
              <w:rPr>
                <w:lang w:val="en-US"/>
              </w:rPr>
            </w:pPr>
            <w:del w:id="199" w:author="Laurent-Walter Goix, Telecom Italia,R01" w:date="2012-06-28T17:59:00Z">
              <w:r w:rsidRPr="00E968F0" w:rsidDel="00C0293E">
                <w:rPr>
                  <w:lang w:val="en-US"/>
                </w:rPr>
                <w:delText>MobSocNet</w:delText>
              </w:r>
              <w:r w:rsidRPr="0033262B" w:rsidDel="00C0293E">
                <w:delText xml:space="preserve"> </w:delText>
              </w:r>
            </w:del>
            <w:ins w:id="200" w:author="Laurent-Walter Goix, Telecom Italia,R01" w:date="2012-06-28T17:59:00Z">
              <w:r w:rsidR="00C0293E">
                <w:rPr>
                  <w:lang w:val="en-US"/>
                </w:rPr>
                <w:t>SNEW</w:t>
              </w:r>
            </w:ins>
            <w:r>
              <w:t>-S-</w:t>
            </w:r>
            <w:del w:id="201" w:author="Laurent-Walter Goix, Telecom Italia,R01" w:date="2012-06-28T18:00:00Z">
              <w:r w:rsidDel="00C0293E">
                <w:delText>034</w:delText>
              </w:r>
            </w:del>
            <w:ins w:id="202" w:author="Laurent-Walter Goix, Telecom Italia,R01" w:date="2012-06-28T18:00:00Z">
              <w:r w:rsidR="00C0293E">
                <w:t>030</w:t>
              </w:r>
            </w:ins>
            <w:r>
              <w:t>-O</w:t>
            </w:r>
          </w:p>
        </w:tc>
        <w:tc>
          <w:tcPr>
            <w:tcW w:w="3114" w:type="dxa"/>
            <w:gridSpan w:val="2"/>
          </w:tcPr>
          <w:p w:rsidR="00E62E94" w:rsidRPr="0033262B" w:rsidRDefault="00E62E94" w:rsidP="0037131F">
            <w:pPr>
              <w:pStyle w:val="TableRow"/>
              <w:rPr>
                <w:rFonts w:eastAsia="Times New Roman"/>
              </w:rPr>
            </w:pPr>
            <w:r>
              <w:rPr>
                <w:rFonts w:eastAsia="Times New Roman"/>
              </w:rPr>
              <w:t>Retrieve, create and delete groups (Groups Service)</w:t>
            </w:r>
          </w:p>
        </w:tc>
        <w:tc>
          <w:tcPr>
            <w:tcW w:w="1701" w:type="dxa"/>
            <w:gridSpan w:val="2"/>
          </w:tcPr>
          <w:p w:rsidR="00E62E94" w:rsidRPr="0033262B" w:rsidRDefault="00E62E94" w:rsidP="0037131F">
            <w:pPr>
              <w:pStyle w:val="TableRow"/>
            </w:pPr>
            <w:r>
              <w:t>Section 7.1</w:t>
            </w:r>
          </w:p>
        </w:tc>
        <w:tc>
          <w:tcPr>
            <w:tcW w:w="2613" w:type="dxa"/>
            <w:gridSpan w:val="2"/>
          </w:tcPr>
          <w:p w:rsidR="00E62E94" w:rsidRPr="00790467" w:rsidRDefault="00E62E94" w:rsidP="0037131F">
            <w:pPr>
              <w:pStyle w:val="TableRow"/>
            </w:pPr>
          </w:p>
        </w:tc>
      </w:tr>
      <w:tr w:rsidR="00E62E94" w:rsidRPr="00790467" w:rsidTr="0037131F">
        <w:trPr>
          <w:jc w:val="center"/>
        </w:trPr>
        <w:tc>
          <w:tcPr>
            <w:tcW w:w="2178" w:type="dxa"/>
          </w:tcPr>
          <w:p w:rsidR="00E62E94" w:rsidRPr="00E968F0" w:rsidRDefault="00E62E94" w:rsidP="00C0293E">
            <w:pPr>
              <w:pStyle w:val="TableRow"/>
              <w:rPr>
                <w:lang w:val="en-US"/>
              </w:rPr>
            </w:pPr>
            <w:del w:id="203" w:author="Laurent-Walter Goix, Telecom Italia,R01" w:date="2012-06-28T17:59:00Z">
              <w:r w:rsidRPr="00E968F0" w:rsidDel="00C0293E">
                <w:rPr>
                  <w:lang w:val="en-US"/>
                </w:rPr>
                <w:delText>MobSocNet</w:delText>
              </w:r>
              <w:r w:rsidRPr="0033262B" w:rsidDel="00C0293E">
                <w:delText xml:space="preserve"> </w:delText>
              </w:r>
            </w:del>
            <w:ins w:id="204" w:author="Laurent-Walter Goix, Telecom Italia,R01" w:date="2012-06-28T17:59:00Z">
              <w:r w:rsidR="00C0293E">
                <w:rPr>
                  <w:lang w:val="en-US"/>
                </w:rPr>
                <w:t>SNEW</w:t>
              </w:r>
            </w:ins>
            <w:r w:rsidR="00E75A3B">
              <w:t>-S</w:t>
            </w:r>
            <w:r>
              <w:t>-</w:t>
            </w:r>
            <w:del w:id="205" w:author="Laurent-Walter Goix, Telecom Italia,R01" w:date="2012-06-28T18:00:00Z">
              <w:r w:rsidDel="00C0293E">
                <w:delText>035</w:delText>
              </w:r>
            </w:del>
            <w:ins w:id="206" w:author="Laurent-Walter Goix, Telecom Italia,R01" w:date="2012-06-28T18:00:00Z">
              <w:r w:rsidR="00C0293E">
                <w:t>031</w:t>
              </w:r>
            </w:ins>
            <w:r>
              <w:t>-O</w:t>
            </w:r>
          </w:p>
        </w:tc>
        <w:tc>
          <w:tcPr>
            <w:tcW w:w="3114" w:type="dxa"/>
            <w:gridSpan w:val="2"/>
          </w:tcPr>
          <w:p w:rsidR="00E62E94" w:rsidRPr="0033262B" w:rsidRDefault="00E62E94" w:rsidP="0037131F">
            <w:pPr>
              <w:pStyle w:val="TableRow"/>
              <w:rPr>
                <w:rFonts w:eastAsia="Times New Roman"/>
              </w:rPr>
            </w:pPr>
            <w:r>
              <w:rPr>
                <w:rFonts w:eastAsia="Times New Roman"/>
              </w:rPr>
              <w:t>Update groups (Groups Service)</w:t>
            </w:r>
          </w:p>
        </w:tc>
        <w:tc>
          <w:tcPr>
            <w:tcW w:w="1701" w:type="dxa"/>
            <w:gridSpan w:val="2"/>
          </w:tcPr>
          <w:p w:rsidR="00E62E94" w:rsidRPr="0033262B" w:rsidRDefault="00E62E94" w:rsidP="0037131F">
            <w:pPr>
              <w:pStyle w:val="TableRow"/>
            </w:pPr>
            <w:r>
              <w:t>Section 7.1</w:t>
            </w:r>
          </w:p>
        </w:tc>
        <w:tc>
          <w:tcPr>
            <w:tcW w:w="2613" w:type="dxa"/>
            <w:gridSpan w:val="2"/>
          </w:tcPr>
          <w:p w:rsidR="00E62E94" w:rsidRPr="00790467" w:rsidRDefault="00E62E94" w:rsidP="00C0293E">
            <w:pPr>
              <w:pStyle w:val="TableRow"/>
            </w:pPr>
            <w:del w:id="207" w:author="Laurent-Walter Goix, Telecom Italia,R01" w:date="2012-06-28T17:59:00Z">
              <w:r w:rsidRPr="00E968F0" w:rsidDel="00C0293E">
                <w:rPr>
                  <w:lang w:val="en-US"/>
                </w:rPr>
                <w:delText>MobSocNet</w:delText>
              </w:r>
              <w:r w:rsidRPr="0033262B" w:rsidDel="00C0293E">
                <w:delText xml:space="preserve"> </w:delText>
              </w:r>
            </w:del>
            <w:ins w:id="208" w:author="Laurent-Walter Goix, Telecom Italia,R01" w:date="2012-06-28T17:59:00Z">
              <w:r w:rsidR="00C0293E">
                <w:rPr>
                  <w:lang w:val="en-US"/>
                </w:rPr>
                <w:t>SNEW</w:t>
              </w:r>
            </w:ins>
            <w:r w:rsidR="00E75A3B">
              <w:t>-S</w:t>
            </w:r>
            <w:r>
              <w:t>-</w:t>
            </w:r>
            <w:del w:id="209" w:author="Laurent-Walter Goix, Telecom Italia,R01" w:date="2012-06-28T18:00:00Z">
              <w:r w:rsidDel="00C0293E">
                <w:delText>034</w:delText>
              </w:r>
            </w:del>
            <w:ins w:id="210" w:author="Laurent-Walter Goix, Telecom Italia,R01" w:date="2012-06-28T18:00:00Z">
              <w:r w:rsidR="00C0293E">
                <w:t>030</w:t>
              </w:r>
            </w:ins>
            <w:r>
              <w:t>-O</w:t>
            </w:r>
          </w:p>
        </w:tc>
      </w:tr>
    </w:tbl>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lastRenderedPageBreak/>
        <w:t>Recommendation</w:t>
      </w:r>
    </w:p>
    <w:p w:rsidR="00DE1333" w:rsidRDefault="00B64315">
      <w:pPr>
        <w:pStyle w:val="AltNormal"/>
        <w:rPr>
          <w:lang w:eastAsia="zh-CN"/>
        </w:rPr>
      </w:pPr>
      <w:r>
        <w:rPr>
          <w:lang w:eastAsia="zh-CN"/>
        </w:rPr>
        <w:t>Agree on the proposed SCRs</w:t>
      </w:r>
      <w:r w:rsidR="00424372">
        <w:rPr>
          <w:rFonts w:hint="eastAsia"/>
          <w:lang w:eastAsia="zh-CN"/>
        </w:rPr>
        <w:t>.</w:t>
      </w:r>
    </w:p>
    <w:sectPr w:rsidR="00DE1333" w:rsidSect="006A72F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719" w:rsidRDefault="00D41719">
      <w:r>
        <w:separator/>
      </w:r>
    </w:p>
  </w:endnote>
  <w:endnote w:type="continuationSeparator" w:id="1">
    <w:p w:rsidR="00D41719" w:rsidRDefault="00D41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Pidipagina"/>
      <w:tabs>
        <w:tab w:val="clear" w:pos="9900"/>
        <w:tab w:val="right" w:pos="10080"/>
      </w:tabs>
      <w:spacing w:line="180" w:lineRule="exact"/>
      <w:rPr>
        <w:color w:val="999999"/>
      </w:rPr>
    </w:pPr>
    <w:r>
      <w:rPr>
        <w:sz w:val="18"/>
      </w:rPr>
      <w:t>© 2012</w:t>
    </w:r>
    <w:r w:rsidR="00FD6CB1">
      <w:rPr>
        <w:sz w:val="18"/>
      </w:rPr>
      <w:t xml:space="preserve"> Open Mobile Alliance Ltd.  All Rights Reserved.</w:t>
    </w:r>
    <w:r w:rsidR="00FD6CB1">
      <w:rPr>
        <w:sz w:val="18"/>
      </w:rPr>
      <w:tab/>
      <w:t xml:space="preserve">Page </w:t>
    </w:r>
    <w:r w:rsidR="00147405">
      <w:rPr>
        <w:rStyle w:val="Numeropagina"/>
        <w:sz w:val="18"/>
      </w:rPr>
      <w:fldChar w:fldCharType="begin"/>
    </w:r>
    <w:r w:rsidR="00FD6CB1">
      <w:rPr>
        <w:rStyle w:val="Numeropagina"/>
        <w:sz w:val="18"/>
      </w:rPr>
      <w:instrText xml:space="preserve"> PAGE </w:instrText>
    </w:r>
    <w:r w:rsidR="00147405">
      <w:rPr>
        <w:rStyle w:val="Numeropagina"/>
        <w:sz w:val="18"/>
      </w:rPr>
      <w:fldChar w:fldCharType="separate"/>
    </w:r>
    <w:r w:rsidR="00F10620">
      <w:rPr>
        <w:rStyle w:val="Numeropagina"/>
        <w:noProof/>
        <w:sz w:val="18"/>
      </w:rPr>
      <w:t>3</w:t>
    </w:r>
    <w:r w:rsidR="00147405">
      <w:rPr>
        <w:rStyle w:val="Numeropagina"/>
        <w:sz w:val="18"/>
      </w:rPr>
      <w:fldChar w:fldCharType="end"/>
    </w:r>
    <w:r w:rsidR="00FD6CB1">
      <w:rPr>
        <w:rStyle w:val="Numeropagina"/>
        <w:sz w:val="18"/>
      </w:rPr>
      <w:t xml:space="preserve"> (of </w:t>
    </w:r>
    <w:r w:rsidR="00147405">
      <w:rPr>
        <w:rStyle w:val="Numeropagina"/>
        <w:sz w:val="18"/>
      </w:rPr>
      <w:fldChar w:fldCharType="begin"/>
    </w:r>
    <w:r w:rsidR="00FD6CB1">
      <w:rPr>
        <w:rStyle w:val="Numeropagina"/>
        <w:sz w:val="18"/>
      </w:rPr>
      <w:instrText xml:space="preserve"> NUMPAGES </w:instrText>
    </w:r>
    <w:r w:rsidR="00147405">
      <w:rPr>
        <w:rStyle w:val="Numeropagina"/>
        <w:sz w:val="18"/>
      </w:rPr>
      <w:fldChar w:fldCharType="separate"/>
    </w:r>
    <w:r w:rsidR="00F10620">
      <w:rPr>
        <w:rStyle w:val="Numeropagina"/>
        <w:noProof/>
        <w:sz w:val="18"/>
      </w:rPr>
      <w:t>6</w:t>
    </w:r>
    <w:r w:rsidR="00147405">
      <w:rPr>
        <w:rStyle w:val="Numeropagina"/>
        <w:sz w:val="18"/>
      </w:rPr>
      <w:fldChar w:fldCharType="end"/>
    </w:r>
    <w:r w:rsidR="00FD6CB1">
      <w:rPr>
        <w:rStyle w:val="Numeropagina"/>
        <w:sz w:val="18"/>
      </w:rPr>
      <w:t>)</w:t>
    </w:r>
    <w:r w:rsidR="00FD6CB1">
      <w:rPr>
        <w:rStyle w:val="Numeropagina"/>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147405">
      <w:rPr>
        <w:sz w:val="18"/>
      </w:rPr>
      <w:fldChar w:fldCharType="begin"/>
    </w:r>
    <w:r w:rsidR="00FD6CB1">
      <w:rPr>
        <w:rStyle w:val="Numeropagina"/>
        <w:sz w:val="18"/>
      </w:rPr>
      <w:instrText xml:space="preserve"> REF Template \h </w:instrText>
    </w:r>
    <w:r w:rsidR="00147405">
      <w:rPr>
        <w:sz w:val="18"/>
      </w:rPr>
    </w:r>
    <w:r w:rsidR="00147405">
      <w:rPr>
        <w:sz w:val="18"/>
      </w:rPr>
      <w:fldChar w:fldCharType="separate"/>
    </w:r>
    <w:r w:rsidR="00625002">
      <w:rPr>
        <w:color w:val="999999"/>
        <w:sz w:val="10"/>
      </w:rPr>
      <w:t>[OMA</w:t>
    </w:r>
    <w:r>
      <w:rPr>
        <w:color w:val="999999"/>
        <w:sz w:val="10"/>
      </w:rPr>
      <w:t>-Template-InputContribution-2012</w:t>
    </w:r>
    <w:r w:rsidR="00625002">
      <w:rPr>
        <w:color w:val="999999"/>
        <w:sz w:val="10"/>
      </w:rPr>
      <w:t>0101-I]</w:t>
    </w:r>
    <w:r w:rsidR="0014740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Pidipagina"/>
      <w:tabs>
        <w:tab w:val="clear" w:pos="9900"/>
        <w:tab w:val="right" w:pos="10080"/>
      </w:tabs>
      <w:spacing w:line="180" w:lineRule="exact"/>
      <w:rPr>
        <w:color w:val="999999"/>
        <w:sz w:val="10"/>
      </w:rPr>
    </w:pPr>
    <w:bookmarkStart w:id="213" w:name="FootText1"/>
    <w:r>
      <w:rPr>
        <w:sz w:val="18"/>
      </w:rPr>
      <w:t>© 201</w:t>
    </w:r>
    <w:r w:rsidR="00DE1333">
      <w:rPr>
        <w:sz w:val="18"/>
      </w:rPr>
      <w:t>2</w:t>
    </w:r>
    <w:r w:rsidR="00FD6CB1">
      <w:rPr>
        <w:sz w:val="18"/>
      </w:rPr>
      <w:t xml:space="preserve"> Open Mobile Alliance Ltd.  All Rights Reserved.</w:t>
    </w:r>
    <w:r w:rsidR="00FD6CB1">
      <w:rPr>
        <w:sz w:val="18"/>
      </w:rPr>
      <w:tab/>
    </w:r>
    <w:bookmarkEnd w:id="213"/>
    <w:r w:rsidR="00FD6CB1">
      <w:rPr>
        <w:sz w:val="18"/>
      </w:rPr>
      <w:t xml:space="preserve">Page </w:t>
    </w:r>
    <w:r w:rsidR="00147405">
      <w:rPr>
        <w:rStyle w:val="Numeropagina"/>
        <w:sz w:val="18"/>
      </w:rPr>
      <w:fldChar w:fldCharType="begin"/>
    </w:r>
    <w:r w:rsidR="00FD6CB1">
      <w:rPr>
        <w:rStyle w:val="Numeropagina"/>
        <w:sz w:val="18"/>
      </w:rPr>
      <w:instrText xml:space="preserve"> PAGE </w:instrText>
    </w:r>
    <w:r w:rsidR="00147405">
      <w:rPr>
        <w:rStyle w:val="Numeropagina"/>
        <w:sz w:val="18"/>
      </w:rPr>
      <w:fldChar w:fldCharType="separate"/>
    </w:r>
    <w:r w:rsidR="00F10620">
      <w:rPr>
        <w:rStyle w:val="Numeropagina"/>
        <w:noProof/>
        <w:sz w:val="18"/>
      </w:rPr>
      <w:t>1</w:t>
    </w:r>
    <w:r w:rsidR="00147405">
      <w:rPr>
        <w:rStyle w:val="Numeropagina"/>
        <w:sz w:val="18"/>
      </w:rPr>
      <w:fldChar w:fldCharType="end"/>
    </w:r>
    <w:r w:rsidR="00FD6CB1">
      <w:rPr>
        <w:rStyle w:val="Numeropagina"/>
        <w:sz w:val="18"/>
      </w:rPr>
      <w:t xml:space="preserve"> (of </w:t>
    </w:r>
    <w:r w:rsidR="00147405">
      <w:rPr>
        <w:rStyle w:val="Numeropagina"/>
        <w:sz w:val="18"/>
      </w:rPr>
      <w:fldChar w:fldCharType="begin"/>
    </w:r>
    <w:r w:rsidR="00FD6CB1">
      <w:rPr>
        <w:rStyle w:val="Numeropagina"/>
        <w:sz w:val="18"/>
      </w:rPr>
      <w:instrText xml:space="preserve"> NUMPAGES </w:instrText>
    </w:r>
    <w:r w:rsidR="00147405">
      <w:rPr>
        <w:rStyle w:val="Numeropagina"/>
        <w:sz w:val="18"/>
      </w:rPr>
      <w:fldChar w:fldCharType="separate"/>
    </w:r>
    <w:r w:rsidR="00F10620">
      <w:rPr>
        <w:rStyle w:val="Numeropagina"/>
        <w:noProof/>
        <w:sz w:val="18"/>
      </w:rPr>
      <w:t>1</w:t>
    </w:r>
    <w:r w:rsidR="00147405">
      <w:rPr>
        <w:rStyle w:val="Numeropagina"/>
        <w:sz w:val="18"/>
      </w:rPr>
      <w:fldChar w:fldCharType="end"/>
    </w:r>
    <w:r w:rsidR="00FD6CB1">
      <w:rPr>
        <w:rStyle w:val="Numeropagina"/>
        <w:sz w:val="18"/>
      </w:rPr>
      <w:t>)</w:t>
    </w:r>
    <w:r w:rsidR="00FD6CB1">
      <w:rPr>
        <w:rStyle w:val="Numeropagina"/>
        <w:sz w:val="18"/>
      </w:rPr>
      <w:br/>
    </w:r>
    <w:bookmarkStart w:id="214" w:name="OLE_LINK4"/>
    <w:bookmarkStart w:id="215"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216" w:name="Template"/>
    <w:bookmarkEnd w:id="214"/>
    <w:r w:rsidR="00FD6CB1">
      <w:rPr>
        <w:color w:val="999999"/>
        <w:sz w:val="10"/>
      </w:rPr>
      <w:t>[OMA</w:t>
    </w:r>
    <w:r w:rsidR="00DE1333">
      <w:rPr>
        <w:color w:val="999999"/>
        <w:sz w:val="10"/>
      </w:rPr>
      <w:t>-Template-InputContribution-2012</w:t>
    </w:r>
    <w:r w:rsidR="00FD6CB1">
      <w:rPr>
        <w:color w:val="999999"/>
        <w:sz w:val="10"/>
      </w:rPr>
      <w:t>0101-I]</w:t>
    </w:r>
    <w:bookmarkEnd w:id="215"/>
    <w:bookmarkEnd w:id="2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719" w:rsidRDefault="00D41719">
      <w:r>
        <w:separator/>
      </w:r>
    </w:p>
  </w:footnote>
  <w:footnote w:type="continuationSeparator" w:id="1">
    <w:p w:rsidR="00D41719" w:rsidRDefault="00D417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rPr>
        <w:sz w:val="18"/>
      </w:rPr>
    </w:pPr>
    <w:r>
      <w:rPr>
        <w:sz w:val="18"/>
      </w:rPr>
      <w:t xml:space="preserve">Doc# </w:t>
    </w:r>
    <w:r w:rsidR="00147405">
      <w:rPr>
        <w:sz w:val="18"/>
        <w:lang w:val="nl-BE"/>
      </w:rPr>
      <w:fldChar w:fldCharType="begin"/>
    </w:r>
    <w:r>
      <w:rPr>
        <w:sz w:val="18"/>
        <w:lang w:val="nl-BE"/>
      </w:rPr>
      <w:instrText xml:space="preserve"> FILENAME </w:instrText>
    </w:r>
    <w:r w:rsidR="00147405">
      <w:rPr>
        <w:sz w:val="18"/>
        <w:lang w:val="nl-BE"/>
      </w:rPr>
      <w:fldChar w:fldCharType="separate"/>
    </w:r>
    <w:r w:rsidR="000B1707">
      <w:rPr>
        <w:noProof/>
        <w:sz w:val="18"/>
        <w:lang w:val="nl-BE"/>
      </w:rPr>
      <w:t>OMA-CD-MobSocNet-2012-0064R01-INP_SCR_definitions.docx</w:t>
    </w:r>
    <w:r w:rsidR="00147405">
      <w:rPr>
        <w:sz w:val="18"/>
        <w:lang w:val="nl-BE"/>
      </w:rPr>
      <w:fldChar w:fldCharType="end"/>
    </w:r>
    <w:r w:rsidR="00783B1D">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pPr>
    <w:bookmarkStart w:id="211" w:name="HeadText"/>
    <w:r>
      <w:rPr>
        <w:sz w:val="18"/>
      </w:rPr>
      <w:t xml:space="preserve">Doc# </w:t>
    </w:r>
    <w:r w:rsidR="00147405">
      <w:rPr>
        <w:sz w:val="18"/>
        <w:lang w:val="nl-BE"/>
      </w:rPr>
      <w:fldChar w:fldCharType="begin"/>
    </w:r>
    <w:r>
      <w:rPr>
        <w:sz w:val="18"/>
        <w:lang w:val="nl-BE"/>
      </w:rPr>
      <w:instrText xml:space="preserve"> FILENAME </w:instrText>
    </w:r>
    <w:r w:rsidR="00147405">
      <w:rPr>
        <w:sz w:val="18"/>
        <w:lang w:val="nl-BE"/>
      </w:rPr>
      <w:fldChar w:fldCharType="separate"/>
    </w:r>
    <w:r w:rsidR="000B1707">
      <w:rPr>
        <w:noProof/>
        <w:sz w:val="18"/>
        <w:lang w:val="nl-BE"/>
      </w:rPr>
      <w:t>OMA-CD-MobSocNet-2012-0064R01-INP_SCR_definitions.docx</w:t>
    </w:r>
    <w:r w:rsidR="00147405">
      <w:rPr>
        <w:sz w:val="18"/>
        <w:lang w:val="nl-BE"/>
      </w:rPr>
      <w:fldChar w:fldCharType="end"/>
    </w:r>
    <w:r w:rsidR="00783B1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212" w:name="OLE_LINK3"/>
    <w:bookmarkEnd w:id="211"/>
    <w:r>
      <w:rPr>
        <w:sz w:val="18"/>
      </w:rPr>
      <w:br/>
      <w:t>Input Contribution</w:t>
    </w:r>
    <w:r>
      <w:rPr>
        <w:sz w:val="18"/>
      </w:rPr>
      <w:br/>
    </w:r>
    <w:bookmarkEnd w:id="21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2"/>
  </w:num>
  <w:num w:numId="8">
    <w:abstractNumId w:val="4"/>
  </w:num>
  <w:num w:numId="9">
    <w:abstractNumId w:val="0"/>
  </w:num>
  <w:num w:numId="10">
    <w:abstractNumId w:val="10"/>
  </w:num>
  <w:num w:numId="11">
    <w:abstractNumId w:val="2"/>
  </w:num>
  <w:num w:numId="12">
    <w:abstractNumId w:val="7"/>
  </w:num>
  <w:num w:numId="13">
    <w:abstractNumId w:val="11"/>
  </w:num>
  <w:num w:numId="1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0"/>
    <w:footnote w:id="1"/>
  </w:footnotePr>
  <w:endnotePr>
    <w:endnote w:id="0"/>
    <w:endnote w:id="1"/>
  </w:endnotePr>
  <w:compat>
    <w:useFELayout/>
  </w:compat>
  <w:rsids>
    <w:rsidRoot w:val="0011018A"/>
    <w:rsid w:val="000030B2"/>
    <w:rsid w:val="00044B41"/>
    <w:rsid w:val="000A5275"/>
    <w:rsid w:val="000B1707"/>
    <w:rsid w:val="000C374F"/>
    <w:rsid w:val="00100F32"/>
    <w:rsid w:val="0011018A"/>
    <w:rsid w:val="00147405"/>
    <w:rsid w:val="001649BC"/>
    <w:rsid w:val="00166B54"/>
    <w:rsid w:val="002E3587"/>
    <w:rsid w:val="00323579"/>
    <w:rsid w:val="00347A1A"/>
    <w:rsid w:val="00392892"/>
    <w:rsid w:val="00395BEA"/>
    <w:rsid w:val="003C2B1E"/>
    <w:rsid w:val="003C5DF3"/>
    <w:rsid w:val="00424372"/>
    <w:rsid w:val="004265F0"/>
    <w:rsid w:val="00445A0D"/>
    <w:rsid w:val="00472527"/>
    <w:rsid w:val="004A1954"/>
    <w:rsid w:val="004E6256"/>
    <w:rsid w:val="00507220"/>
    <w:rsid w:val="005342FC"/>
    <w:rsid w:val="00581DF6"/>
    <w:rsid w:val="00594AD1"/>
    <w:rsid w:val="00625002"/>
    <w:rsid w:val="00625995"/>
    <w:rsid w:val="00647D3A"/>
    <w:rsid w:val="00655295"/>
    <w:rsid w:val="006A72FF"/>
    <w:rsid w:val="00700E40"/>
    <w:rsid w:val="00761396"/>
    <w:rsid w:val="00766539"/>
    <w:rsid w:val="00783B1D"/>
    <w:rsid w:val="007A1F77"/>
    <w:rsid w:val="007A6556"/>
    <w:rsid w:val="007B5D1D"/>
    <w:rsid w:val="007C3C79"/>
    <w:rsid w:val="007F229C"/>
    <w:rsid w:val="00823208"/>
    <w:rsid w:val="00845389"/>
    <w:rsid w:val="00886401"/>
    <w:rsid w:val="00897BFC"/>
    <w:rsid w:val="008A3CA5"/>
    <w:rsid w:val="008C1065"/>
    <w:rsid w:val="00900D21"/>
    <w:rsid w:val="00943DEC"/>
    <w:rsid w:val="00952E1B"/>
    <w:rsid w:val="0095549A"/>
    <w:rsid w:val="009A0ED4"/>
    <w:rsid w:val="00A21701"/>
    <w:rsid w:val="00A658EB"/>
    <w:rsid w:val="00B44418"/>
    <w:rsid w:val="00B64315"/>
    <w:rsid w:val="00BA6D4A"/>
    <w:rsid w:val="00C0293E"/>
    <w:rsid w:val="00C02DB7"/>
    <w:rsid w:val="00C37D9A"/>
    <w:rsid w:val="00CC5725"/>
    <w:rsid w:val="00CD09A3"/>
    <w:rsid w:val="00D2587C"/>
    <w:rsid w:val="00D41719"/>
    <w:rsid w:val="00D92A5F"/>
    <w:rsid w:val="00D94852"/>
    <w:rsid w:val="00DE1333"/>
    <w:rsid w:val="00E62E94"/>
    <w:rsid w:val="00E75A3B"/>
    <w:rsid w:val="00F10620"/>
    <w:rsid w:val="00F32531"/>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A72FF"/>
    <w:pPr>
      <w:spacing w:before="120"/>
    </w:pPr>
    <w:rPr>
      <w:lang w:val="en-GB" w:eastAsia="en-US"/>
    </w:rPr>
  </w:style>
  <w:style w:type="paragraph" w:styleId="Titolo1">
    <w:name w:val="heading 1"/>
    <w:next w:val="Normale"/>
    <w:qFormat/>
    <w:rsid w:val="006A72FF"/>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6A72FF"/>
    <w:pPr>
      <w:pageBreakBefore w:val="0"/>
      <w:numPr>
        <w:ilvl w:val="1"/>
      </w:numPr>
      <w:spacing w:before="120"/>
      <w:outlineLvl w:val="1"/>
    </w:pPr>
    <w:rPr>
      <w:sz w:val="32"/>
    </w:rPr>
  </w:style>
  <w:style w:type="paragraph" w:styleId="Titolo3">
    <w:name w:val="heading 3"/>
    <w:basedOn w:val="Titolo2"/>
    <w:next w:val="Normale"/>
    <w:qFormat/>
    <w:rsid w:val="006A72FF"/>
    <w:pPr>
      <w:numPr>
        <w:ilvl w:val="2"/>
      </w:numPr>
      <w:spacing w:before="60"/>
      <w:outlineLvl w:val="2"/>
    </w:pPr>
    <w:rPr>
      <w:b w:val="0"/>
      <w:sz w:val="28"/>
    </w:rPr>
  </w:style>
  <w:style w:type="paragraph" w:styleId="Titolo4">
    <w:name w:val="heading 4"/>
    <w:basedOn w:val="Titolo3"/>
    <w:next w:val="Normale"/>
    <w:qFormat/>
    <w:rsid w:val="006A72FF"/>
    <w:pPr>
      <w:numPr>
        <w:ilvl w:val="3"/>
        <w:numId w:val="9"/>
      </w:numPr>
      <w:outlineLvl w:val="3"/>
    </w:pPr>
    <w:rPr>
      <w:b/>
      <w:sz w:val="24"/>
    </w:rPr>
  </w:style>
  <w:style w:type="paragraph" w:styleId="Titolo5">
    <w:name w:val="heading 5"/>
    <w:basedOn w:val="Titolo4"/>
    <w:next w:val="Normale"/>
    <w:qFormat/>
    <w:rsid w:val="006A72FF"/>
    <w:pPr>
      <w:numPr>
        <w:ilvl w:val="4"/>
      </w:numPr>
      <w:outlineLvl w:val="4"/>
    </w:pPr>
    <w:rPr>
      <w:sz w:val="22"/>
    </w:rPr>
  </w:style>
  <w:style w:type="paragraph" w:styleId="Titolo6">
    <w:name w:val="heading 6"/>
    <w:aliases w:val="h6"/>
    <w:basedOn w:val="Normale"/>
    <w:next w:val="Normale"/>
    <w:qFormat/>
    <w:rsid w:val="006A72FF"/>
    <w:pPr>
      <w:keepNext/>
      <w:numPr>
        <w:ilvl w:val="5"/>
        <w:numId w:val="9"/>
      </w:numPr>
      <w:outlineLvl w:val="5"/>
    </w:pPr>
    <w:rPr>
      <w:rFonts w:ascii="Arial" w:hAnsi="Arial"/>
      <w:b/>
      <w:color w:val="C0C0C0"/>
      <w:sz w:val="24"/>
    </w:rPr>
  </w:style>
  <w:style w:type="paragraph" w:styleId="Titolo7">
    <w:name w:val="heading 7"/>
    <w:basedOn w:val="Normale"/>
    <w:next w:val="Normale"/>
    <w:qFormat/>
    <w:rsid w:val="006A72FF"/>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6A72FF"/>
    <w:pPr>
      <w:keepNext/>
      <w:numPr>
        <w:ilvl w:val="7"/>
        <w:numId w:val="9"/>
      </w:numPr>
      <w:spacing w:after="120"/>
      <w:outlineLvl w:val="7"/>
    </w:pPr>
    <w:rPr>
      <w:rFonts w:ascii="Arial" w:hAnsi="Arial"/>
      <w:b/>
      <w:sz w:val="22"/>
    </w:rPr>
  </w:style>
  <w:style w:type="paragraph" w:styleId="Titolo9">
    <w:name w:val="heading 9"/>
    <w:basedOn w:val="Normale"/>
    <w:next w:val="Normale"/>
    <w:qFormat/>
    <w:rsid w:val="006A72FF"/>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A72FF"/>
    <w:pPr>
      <w:pBdr>
        <w:bottom w:val="single" w:sz="4" w:space="1" w:color="auto"/>
      </w:pBdr>
      <w:tabs>
        <w:tab w:val="right" w:pos="9900"/>
      </w:tabs>
      <w:spacing w:before="0"/>
    </w:pPr>
    <w:rPr>
      <w:rFonts w:ascii="Arial" w:hAnsi="Arial" w:cs="Arial"/>
      <w:b/>
      <w:bCs/>
    </w:rPr>
  </w:style>
  <w:style w:type="paragraph" w:styleId="Pidipagina">
    <w:name w:val="footer"/>
    <w:basedOn w:val="Normale"/>
    <w:rsid w:val="006A72FF"/>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6A72FF"/>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6A72FF"/>
  </w:style>
  <w:style w:type="paragraph" w:customStyle="1" w:styleId="B1">
    <w:name w:val="B1"/>
    <w:basedOn w:val="Normale"/>
    <w:rsid w:val="006A72FF"/>
    <w:pPr>
      <w:ind w:left="567" w:hanging="567"/>
      <w:jc w:val="both"/>
    </w:pPr>
    <w:rPr>
      <w:rFonts w:ascii="Arial" w:hAnsi="Arial"/>
    </w:rPr>
  </w:style>
  <w:style w:type="paragraph" w:customStyle="1" w:styleId="00BodyText">
    <w:name w:val="00 BodyText"/>
    <w:basedOn w:val="Normale"/>
    <w:rsid w:val="006A72FF"/>
    <w:pPr>
      <w:spacing w:after="220"/>
    </w:pPr>
    <w:rPr>
      <w:rFonts w:ascii="Arial" w:hAnsi="Arial"/>
      <w:sz w:val="22"/>
      <w:lang w:val="en-US"/>
    </w:rPr>
  </w:style>
  <w:style w:type="paragraph" w:customStyle="1" w:styleId="a">
    <w:name w:val="??"/>
    <w:rsid w:val="006A72FF"/>
    <w:pPr>
      <w:widowControl w:val="0"/>
    </w:pPr>
    <w:rPr>
      <w:lang w:val="en-US" w:eastAsia="en-US"/>
    </w:rPr>
  </w:style>
  <w:style w:type="paragraph" w:customStyle="1" w:styleId="2">
    <w:name w:val="??? 2"/>
    <w:basedOn w:val="a"/>
    <w:next w:val="a"/>
    <w:rsid w:val="006A72FF"/>
    <w:pPr>
      <w:keepNext/>
    </w:pPr>
    <w:rPr>
      <w:rFonts w:ascii="Arial" w:hAnsi="Arial"/>
      <w:b/>
      <w:sz w:val="24"/>
    </w:rPr>
  </w:style>
  <w:style w:type="character" w:styleId="Rimandocommento">
    <w:name w:val="annotation reference"/>
    <w:basedOn w:val="Carpredefinitoparagrafo"/>
    <w:semiHidden/>
    <w:rsid w:val="006A72FF"/>
    <w:rPr>
      <w:sz w:val="16"/>
    </w:rPr>
  </w:style>
  <w:style w:type="paragraph" w:customStyle="1" w:styleId="DECISION">
    <w:name w:val="DECISION"/>
    <w:basedOn w:val="Normale"/>
    <w:rsid w:val="006A72FF"/>
    <w:pPr>
      <w:widowControl w:val="0"/>
      <w:numPr>
        <w:numId w:val="1"/>
      </w:numPr>
      <w:spacing w:after="120"/>
      <w:jc w:val="both"/>
    </w:pPr>
    <w:rPr>
      <w:rFonts w:ascii="Arial" w:hAnsi="Arial"/>
      <w:b/>
      <w:color w:val="0000FF"/>
      <w:u w:val="single"/>
    </w:rPr>
  </w:style>
  <w:style w:type="paragraph" w:customStyle="1" w:styleId="ACTION">
    <w:name w:val="ACTION"/>
    <w:basedOn w:val="Normale"/>
    <w:rsid w:val="006A72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A72F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6A72FF"/>
    <w:pPr>
      <w:tabs>
        <w:tab w:val="clear" w:pos="360"/>
        <w:tab w:val="num" w:pos="0"/>
      </w:tabs>
      <w:ind w:left="1728" w:hanging="288"/>
    </w:pPr>
    <w:rPr>
      <w:color w:val="FF0000"/>
    </w:rPr>
  </w:style>
  <w:style w:type="paragraph" w:styleId="Intestazionenota">
    <w:name w:val="Note Heading"/>
    <w:basedOn w:val="Normale"/>
    <w:next w:val="Normale"/>
    <w:rsid w:val="006A72FF"/>
    <w:pPr>
      <w:spacing w:before="60" w:after="120"/>
    </w:pPr>
  </w:style>
  <w:style w:type="paragraph" w:customStyle="1" w:styleId="AltH1">
    <w:name w:val="AltH1"/>
    <w:next w:val="AltNormal"/>
    <w:rsid w:val="006A72FF"/>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sid w:val="006A72FF"/>
    <w:rPr>
      <w:rFonts w:ascii="Arial" w:hAnsi="Arial"/>
    </w:rPr>
  </w:style>
  <w:style w:type="paragraph" w:customStyle="1" w:styleId="FrontMatter">
    <w:name w:val="FrontMatter"/>
    <w:basedOn w:val="Normale"/>
    <w:rsid w:val="006A72FF"/>
    <w:pPr>
      <w:tabs>
        <w:tab w:val="right" w:pos="1710"/>
        <w:tab w:val="left" w:pos="3780"/>
      </w:tabs>
      <w:spacing w:before="0"/>
      <w:ind w:left="1987" w:hanging="1987"/>
    </w:pPr>
    <w:rPr>
      <w:rFonts w:ascii="Arial" w:hAnsi="Arial"/>
      <w:bCs/>
    </w:rPr>
  </w:style>
  <w:style w:type="paragraph" w:customStyle="1" w:styleId="Bul1">
    <w:name w:val="Bul1"/>
    <w:basedOn w:val="Normale"/>
    <w:rsid w:val="006A72FF"/>
    <w:pPr>
      <w:numPr>
        <w:numId w:val="7"/>
      </w:numPr>
      <w:tabs>
        <w:tab w:val="clear" w:pos="1080"/>
      </w:tabs>
      <w:ind w:left="720"/>
    </w:pPr>
  </w:style>
  <w:style w:type="paragraph" w:customStyle="1" w:styleId="Bullet">
    <w:name w:val="Bullet"/>
    <w:basedOn w:val="Normale"/>
    <w:rsid w:val="006A72FF"/>
    <w:pPr>
      <w:numPr>
        <w:numId w:val="5"/>
      </w:numPr>
    </w:pPr>
  </w:style>
  <w:style w:type="character" w:styleId="Collegamentoipertestuale">
    <w:name w:val="Hyperlink"/>
    <w:basedOn w:val="Carpredefinitoparagrafo"/>
    <w:rsid w:val="006A72FF"/>
    <w:rPr>
      <w:strike w:val="0"/>
      <w:dstrike w:val="0"/>
      <w:color w:val="3300FF"/>
      <w:u w:val="none"/>
      <w:effect w:val="none"/>
    </w:rPr>
  </w:style>
  <w:style w:type="paragraph" w:styleId="Testonotaapidipagina">
    <w:name w:val="footnote text"/>
    <w:basedOn w:val="Normale"/>
    <w:semiHidden/>
    <w:rsid w:val="006A72FF"/>
    <w:pPr>
      <w:spacing w:before="60" w:after="120"/>
    </w:pPr>
  </w:style>
  <w:style w:type="paragraph" w:customStyle="1" w:styleId="TH">
    <w:name w:val="TH"/>
    <w:basedOn w:val="Normale"/>
    <w:rsid w:val="006A72FF"/>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6A72FF"/>
  </w:style>
  <w:style w:type="paragraph" w:customStyle="1" w:styleId="AltTitle">
    <w:name w:val="AltTitle"/>
    <w:basedOn w:val="FrontMatter"/>
    <w:rsid w:val="006A72FF"/>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6A72FF"/>
    <w:rPr>
      <w:color w:val="800080"/>
      <w:u w:val="single"/>
    </w:rPr>
  </w:style>
  <w:style w:type="paragraph" w:customStyle="1" w:styleId="FtDisclaimer">
    <w:name w:val="FtDisclaimer"/>
    <w:basedOn w:val="AltNormal"/>
    <w:rsid w:val="006A72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Mappadocumento">
    <w:name w:val="Document Map"/>
    <w:basedOn w:val="Normale"/>
    <w:link w:val="MappadocumentoCarattere"/>
    <w:rsid w:val="007F229C"/>
    <w:rPr>
      <w:rFonts w:ascii="SimSun"/>
      <w:sz w:val="18"/>
      <w:szCs w:val="18"/>
    </w:rPr>
  </w:style>
  <w:style w:type="character" w:customStyle="1" w:styleId="MappadocumentoCarattere">
    <w:name w:val="Mappa documento Carattere"/>
    <w:basedOn w:val="Carpredefinitoparagrafo"/>
    <w:link w:val="Mappadocumento"/>
    <w:rsid w:val="007F229C"/>
    <w:rPr>
      <w:rFonts w:ascii="SimSun" w:eastAsia="SimSun"/>
      <w:sz w:val="18"/>
      <w:szCs w:val="18"/>
      <w:lang w:val="en-GB" w:eastAsia="en-US"/>
    </w:rPr>
  </w:style>
  <w:style w:type="paragraph" w:customStyle="1" w:styleId="TableHead">
    <w:name w:val="TableHead"/>
    <w:basedOn w:val="Normale"/>
    <w:rsid w:val="008A3CA5"/>
    <w:pPr>
      <w:spacing w:before="40" w:after="40"/>
      <w:jc w:val="center"/>
    </w:pPr>
    <w:rPr>
      <w:rFonts w:ascii="Arial" w:hAnsi="Arial"/>
      <w:b/>
      <w:sz w:val="16"/>
      <w:lang w:val="en-US"/>
    </w:rPr>
  </w:style>
  <w:style w:type="paragraph" w:customStyle="1" w:styleId="TableCell">
    <w:name w:val="TableCell"/>
    <w:basedOn w:val="Normale"/>
    <w:link w:val="TableCellChar"/>
    <w:rsid w:val="008A3CA5"/>
    <w:pPr>
      <w:spacing w:before="20" w:after="20"/>
    </w:pPr>
    <w:rPr>
      <w:rFonts w:ascii="Arial" w:hAnsi="Arial"/>
      <w:sz w:val="18"/>
    </w:rPr>
  </w:style>
  <w:style w:type="paragraph" w:customStyle="1" w:styleId="ComBullet">
    <w:name w:val="ComBullet"/>
    <w:basedOn w:val="Normale"/>
    <w:rsid w:val="008A3CA5"/>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8A3CA5"/>
    <w:rPr>
      <w:b/>
      <w:bCs/>
      <w:sz w:val="16"/>
    </w:rPr>
  </w:style>
  <w:style w:type="character" w:customStyle="1" w:styleId="TableCellChar">
    <w:name w:val="TableCell Char"/>
    <w:link w:val="TableCell"/>
    <w:rsid w:val="008A3CA5"/>
    <w:rPr>
      <w:rFonts w:ascii="Arial" w:eastAsia="SimSun" w:hAnsi="Arial"/>
      <w:sz w:val="18"/>
      <w:lang w:eastAsia="en-US"/>
    </w:rPr>
  </w:style>
  <w:style w:type="character" w:customStyle="1" w:styleId="StyleTableCell8ptBoldChar">
    <w:name w:val="Style TableCell + 8 pt Bold Char"/>
    <w:link w:val="StyleTableCell8ptBold"/>
    <w:rsid w:val="008A3CA5"/>
    <w:rPr>
      <w:rFonts w:ascii="Arial" w:eastAsia="SimSun" w:hAnsi="Arial"/>
      <w:b/>
      <w:bCs/>
      <w:sz w:val="16"/>
      <w:lang w:eastAsia="en-US"/>
    </w:rPr>
  </w:style>
  <w:style w:type="paragraph" w:customStyle="1" w:styleId="AltChangeList">
    <w:name w:val="AltChangeList"/>
    <w:next w:val="AltNormal"/>
    <w:rsid w:val="00B64315"/>
    <w:pPr>
      <w:numPr>
        <w:numId w:val="12"/>
      </w:numPr>
      <w:shd w:val="clear" w:color="auto" w:fill="FFFF99"/>
      <w:spacing w:before="180"/>
    </w:pPr>
    <w:rPr>
      <w:rFonts w:ascii="Tahoma" w:hAnsi="Tahoma"/>
      <w:b/>
      <w:color w:val="993300"/>
      <w:lang w:val="en-US" w:eastAsia="en-US"/>
    </w:rPr>
  </w:style>
  <w:style w:type="paragraph" w:customStyle="1" w:styleId="TableRow">
    <w:name w:val="Table Row"/>
    <w:basedOn w:val="Normale"/>
    <w:link w:val="TableRowChar"/>
    <w:rsid w:val="00B64315"/>
    <w:pPr>
      <w:spacing w:before="20" w:after="20"/>
    </w:pPr>
  </w:style>
  <w:style w:type="paragraph" w:customStyle="1" w:styleId="App1">
    <w:name w:val="App1"/>
    <w:basedOn w:val="Normale"/>
    <w:next w:val="Normale"/>
    <w:rsid w:val="00B64315"/>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6431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64315"/>
    <w:pPr>
      <w:numPr>
        <w:ilvl w:val="2"/>
      </w:numPr>
      <w:spacing w:before="120" w:after="40"/>
      <w:outlineLvl w:val="2"/>
    </w:pPr>
    <w:rPr>
      <w:sz w:val="28"/>
    </w:rPr>
  </w:style>
  <w:style w:type="paragraph" w:customStyle="1" w:styleId="App4">
    <w:name w:val="App4"/>
    <w:basedOn w:val="App3"/>
    <w:next w:val="Normale"/>
    <w:rsid w:val="00B64315"/>
    <w:pPr>
      <w:numPr>
        <w:ilvl w:val="3"/>
      </w:numPr>
      <w:outlineLvl w:val="3"/>
    </w:pPr>
    <w:rPr>
      <w:sz w:val="24"/>
      <w:szCs w:val="24"/>
    </w:rPr>
  </w:style>
  <w:style w:type="character" w:customStyle="1" w:styleId="TableRowChar">
    <w:name w:val="Table Row Char"/>
    <w:basedOn w:val="Carpredefinitoparagrafo"/>
    <w:link w:val="TableRow"/>
    <w:locked/>
    <w:rsid w:val="00B64315"/>
    <w:rPr>
      <w:lang w:val="en-GB" w:eastAsia="en-US"/>
    </w:rPr>
  </w:style>
  <w:style w:type="paragraph" w:styleId="Testofumetto">
    <w:name w:val="Balloon Text"/>
    <w:basedOn w:val="Normale"/>
    <w:link w:val="TestofumettoCarattere"/>
    <w:rsid w:val="00C0293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C0293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08BE3-81E6-47BD-8D37-4C89BE11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1738</Words>
  <Characters>9562</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11278</CharactersWithSpaces>
  <SharedDoc>false</SharedDoc>
  <HLinks>
    <vt:vector size="12" baseType="variant">
      <vt:variant>
        <vt:i4>2555917</vt:i4>
      </vt:variant>
      <vt:variant>
        <vt:i4>4</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Laurent-Walter Goix, Telecom Italia,R01</cp:lastModifiedBy>
  <cp:revision>30</cp:revision>
  <cp:lastPrinted>2004-01-22T07:51:00Z</cp:lastPrinted>
  <dcterms:created xsi:type="dcterms:W3CDTF">2012-06-05T15:26:00Z</dcterms:created>
  <dcterms:modified xsi:type="dcterms:W3CDTF">2012-06-28T16:04:00Z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(2)wUHa+mE0f0yPUtO6oal10HnrPp1YOiwUPn/19d2C+PGzN2r+V+wCmxrm4/PYTqCQC+YVKCC4_x000d_
NSq2XwRmeVY6eS582S65omkuZwAPRsZ4OncsDthIQHGe3x+VfXGF937AgB5iNnUuepTi2WPb_x000d_
FAbzZCfP2NKyHJjb22j88YmtRnZU463O9EYfcGW1n8YJAaOkFrQUF4BpLCAojIJOsGd1LNTV_x000d_
unLS6H2Op+fTmaXf6J</vt:lpwstr>
  </property>
  <property fmtid="{D5CDD505-2E9C-101B-9397-08002B2CF9AE}" pid="3" name="_ms_pID_7253431">
    <vt:lpwstr>w47UuA2Wvg/Gp2Y/8t6DlCL9t+CbYSqHOX7dSnMm1ULcfeyrzhx83v_x000d_
WgeTkpWi7erNTtyuxNtG9COuOib170SRplJ2CsK7apYb1Lm8j/bxyEe9B1gkrt6SGaFvEnXp_x000d_
PX4=</vt:lpwstr>
  </property>
  <property fmtid="{D5CDD505-2E9C-101B-9397-08002B2CF9AE}" pid="4" name="sflag">
    <vt:lpwstr>1338776637</vt:lpwstr>
  </property>
</Properties>
</file>