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62B76" w:rsidP="00662B76">
            <w:pPr>
              <w:pStyle w:val="FrontMatter"/>
              <w:tabs>
                <w:tab w:val="clear" w:pos="1710"/>
                <w:tab w:val="clear" w:pos="3780"/>
              </w:tabs>
              <w:ind w:left="0" w:firstLine="0"/>
            </w:pPr>
            <w:r>
              <w:t>B051</w:t>
            </w:r>
            <w:r w:rsidR="001616C5">
              <w:t xml:space="preserve"> resolution (</w:t>
            </w:r>
            <w:r>
              <w:t>response codes</w:t>
            </w:r>
            <w:r w:rsidR="001616C5">
              <w:t>)</w:t>
            </w:r>
          </w:p>
        </w:tc>
        <w:tc>
          <w:tcPr>
            <w:tcW w:w="2880" w:type="dxa"/>
          </w:tcPr>
          <w:p w:rsidR="00E15272" w:rsidRDefault="008A1FC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553AE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662B76">
            <w:pPr>
              <w:pStyle w:val="FrontMatter"/>
              <w:tabs>
                <w:tab w:val="clear" w:pos="1710"/>
                <w:tab w:val="clear" w:pos="3780"/>
              </w:tabs>
              <w:ind w:left="0" w:firstLine="0"/>
              <w:rPr>
                <w:lang w:val="it-IT"/>
              </w:rPr>
            </w:pPr>
            <w:r>
              <w:rPr>
                <w:lang w:val="es-ES"/>
              </w:rPr>
              <w:t>OMA-ER-MobSocNet-V1_0-20120</w:t>
            </w:r>
            <w:r w:rsidR="00662B76">
              <w:rPr>
                <w:lang w:val="es-ES"/>
              </w:rPr>
              <w:t>618</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62B76" w:rsidP="00CD5334">
            <w:pPr>
              <w:pStyle w:val="FrontMatter"/>
              <w:tabs>
                <w:tab w:val="clear" w:pos="1710"/>
                <w:tab w:val="clear" w:pos="3780"/>
              </w:tabs>
              <w:ind w:left="0" w:firstLine="0"/>
            </w:pPr>
            <w:r>
              <w:t>2</w:t>
            </w:r>
            <w:r w:rsidR="00CD5334">
              <w:t>2</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A1FC2"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349CF" w:rsidRDefault="00544638" w:rsidP="00E1415C">
      <w:pPr>
        <w:pStyle w:val="AltNormal"/>
        <w:rPr>
          <w:iCs/>
        </w:rPr>
      </w:pPr>
      <w:r>
        <w:rPr>
          <w:iCs/>
        </w:rPr>
        <w:t>This contribution proposes to close the following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662B76" w:rsidTr="008F57F8">
        <w:trPr>
          <w:cantSplit/>
          <w:jc w:val="center"/>
        </w:trPr>
        <w:tc>
          <w:tcPr>
            <w:tcW w:w="738" w:type="dxa"/>
            <w:tcBorders>
              <w:top w:val="single" w:sz="4" w:space="0" w:color="auto"/>
              <w:left w:val="single" w:sz="4" w:space="0" w:color="auto"/>
              <w:bottom w:val="single" w:sz="4" w:space="0" w:color="auto"/>
              <w:right w:val="single" w:sz="4" w:space="0" w:color="auto"/>
            </w:tcBorders>
          </w:tcPr>
          <w:p w:rsidR="00662B76" w:rsidRPr="003258A8" w:rsidRDefault="00662B76" w:rsidP="008F57F8">
            <w:pPr>
              <w:pStyle w:val="TableCell"/>
              <w:jc w:val="center"/>
              <w:rPr>
                <w:lang w:val="en-US"/>
              </w:rPr>
            </w:pPr>
            <w:r w:rsidRPr="003258A8">
              <w:rPr>
                <w:lang w:val="en-US"/>
              </w:rPr>
              <w:t>B</w:t>
            </w:r>
            <w:r w:rsidR="008A1FC2">
              <w:rPr>
                <w:lang w:val="en-US"/>
              </w:rPr>
              <w:fldChar w:fldCharType="begin"/>
            </w:r>
            <w:r>
              <w:rPr>
                <w:lang w:val="en-US"/>
              </w:rPr>
              <w:instrText xml:space="preserve"> SEQ idb \# "000" \* MERGEFORMAT  \* MERGEFORMAT  \* MERGEFORMAT  \* MERGEFORMAT </w:instrText>
            </w:r>
            <w:r w:rsidR="008A1FC2">
              <w:rPr>
                <w:lang w:val="en-US"/>
              </w:rPr>
              <w:fldChar w:fldCharType="separate"/>
            </w:r>
            <w:r>
              <w:rPr>
                <w:noProof/>
                <w:lang w:val="en-US"/>
              </w:rPr>
              <w:t>051</w:t>
            </w:r>
            <w:r w:rsidR="008A1FC2">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662B76" w:rsidRPr="00655210" w:rsidRDefault="00662B76" w:rsidP="008F57F8">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662B76" w:rsidRPr="00655210" w:rsidRDefault="00662B76" w:rsidP="008F57F8">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662B76" w:rsidRPr="00655210" w:rsidRDefault="00662B76" w:rsidP="008F57F8">
            <w:pPr>
              <w:pStyle w:val="TableCell"/>
              <w:rPr>
                <w:lang w:val="en-US"/>
              </w:rPr>
            </w:pPr>
            <w:r w:rsidRPr="00655210">
              <w:rPr>
                <w:lang w:val="en-US"/>
              </w:rPr>
              <w:t>7.1</w:t>
            </w:r>
          </w:p>
        </w:tc>
        <w:tc>
          <w:tcPr>
            <w:tcW w:w="4449" w:type="dxa"/>
            <w:tcBorders>
              <w:top w:val="single" w:sz="4" w:space="0" w:color="auto"/>
              <w:left w:val="single" w:sz="4" w:space="0" w:color="auto"/>
              <w:bottom w:val="single" w:sz="4" w:space="0" w:color="auto"/>
              <w:right w:val="single" w:sz="4" w:space="0" w:color="auto"/>
            </w:tcBorders>
          </w:tcPr>
          <w:p w:rsidR="00662B76" w:rsidRPr="00655210" w:rsidRDefault="00662B76" w:rsidP="008F57F8">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662B76" w:rsidRPr="00655210" w:rsidRDefault="00662B76" w:rsidP="008F57F8">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662B76" w:rsidRPr="00655210" w:rsidRDefault="00662B76" w:rsidP="008F57F8">
            <w:pPr>
              <w:pStyle w:val="TableCell"/>
              <w:rPr>
                <w:b/>
                <w:bCs/>
                <w:sz w:val="16"/>
                <w:lang w:val="en-US"/>
              </w:rPr>
            </w:pPr>
            <w:r w:rsidRPr="00655210">
              <w:rPr>
                <w:rStyle w:val="StyleTableCell8ptBoldChar"/>
                <w:lang w:val="en-US"/>
              </w:rPr>
              <w:t>Comment:</w:t>
            </w:r>
            <w:r w:rsidRPr="00655210">
              <w:rPr>
                <w:b/>
                <w:bCs/>
                <w:sz w:val="16"/>
                <w:lang w:val="en-US"/>
              </w:rPr>
              <w:t xml:space="preserve"> response &amp; error codes over MSN-1 are not described and are poorly described in OpenSocial specifications.</w:t>
            </w:r>
          </w:p>
          <w:p w:rsidR="00662B76" w:rsidRPr="00655210" w:rsidRDefault="00662B76" w:rsidP="008F57F8">
            <w:pPr>
              <w:pStyle w:val="TableCell"/>
              <w:rPr>
                <w:b/>
                <w:bCs/>
                <w:sz w:val="16"/>
                <w:lang w:val="en-US"/>
              </w:rPr>
            </w:pPr>
            <w:r w:rsidRPr="00655210">
              <w:rPr>
                <w:rStyle w:val="StyleTableCell8ptBoldChar"/>
                <w:lang w:val="en-US"/>
              </w:rPr>
              <w:t>Proposed Change:</w:t>
            </w:r>
            <w:r w:rsidRPr="00655210">
              <w:rPr>
                <w:b/>
                <w:bCs/>
                <w:sz w:val="16"/>
                <w:lang w:val="en-US"/>
              </w:rPr>
              <w:t xml:space="preserve"> consider clarifying typical response/error codes applicable over MSN-1. Depending on the situations, various success codes (e.g. 200, 201 or 202) may be provided, as well as various error codes (and related information at application-level if needed)</w:t>
            </w:r>
          </w:p>
        </w:tc>
        <w:tc>
          <w:tcPr>
            <w:tcW w:w="2160" w:type="dxa"/>
            <w:tcBorders>
              <w:top w:val="single" w:sz="4" w:space="0" w:color="auto"/>
              <w:left w:val="single" w:sz="4" w:space="0" w:color="auto"/>
              <w:bottom w:val="single" w:sz="4" w:space="0" w:color="auto"/>
              <w:right w:val="single" w:sz="4" w:space="0" w:color="auto"/>
            </w:tcBorders>
          </w:tcPr>
          <w:p w:rsidR="00662B76" w:rsidRDefault="00662B76" w:rsidP="008F57F8">
            <w:pPr>
              <w:spacing w:before="0"/>
              <w:rPr>
                <w:sz w:val="16"/>
                <w:szCs w:val="16"/>
                <w:lang w:eastAsia="zh-CN"/>
              </w:rPr>
            </w:pPr>
            <w:r w:rsidRPr="001C088D">
              <w:rPr>
                <w:rStyle w:val="StyleTableCell8ptBoldChar"/>
                <w:szCs w:val="16"/>
              </w:rPr>
              <w:t>Status:</w:t>
            </w:r>
            <w:r w:rsidRPr="001C088D">
              <w:rPr>
                <w:sz w:val="16"/>
                <w:szCs w:val="16"/>
              </w:rPr>
              <w:t xml:space="preserve"> </w:t>
            </w:r>
            <w:del w:id="0" w:author="Laurent-Walter Goix, Telecom Italia" w:date="2012-06-20T17:09:00Z">
              <w:r w:rsidDel="004D1FBD">
                <w:rPr>
                  <w:sz w:val="16"/>
                  <w:szCs w:val="16"/>
                  <w:lang w:eastAsia="zh-CN"/>
                </w:rPr>
                <w:delText>OPEN</w:delText>
              </w:r>
            </w:del>
            <w:ins w:id="1" w:author="Laurent-Walter Goix, Telecom Italia" w:date="2012-06-20T17:09:00Z">
              <w:r w:rsidR="004D1FBD">
                <w:rPr>
                  <w:sz w:val="16"/>
                  <w:szCs w:val="16"/>
                  <w:lang w:eastAsia="zh-CN"/>
                </w:rPr>
                <w:t>CLOSED</w:t>
              </w:r>
            </w:ins>
          </w:p>
          <w:p w:rsidR="00662B76" w:rsidRPr="003258A8" w:rsidRDefault="00662B76" w:rsidP="008F57F8">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2" w:author="Laurent-Walter Goix, Telecom Italia" w:date="2012-06-20T17:09:00Z">
              <w:r w:rsidR="004D1FBD">
                <w:rPr>
                  <w:sz w:val="16"/>
                  <w:szCs w:val="16"/>
                  <w:lang w:val="en-US"/>
                </w:rPr>
                <w:t>some specific clarifications on 2xx responses already exist in section 7.1.1</w:t>
              </w:r>
            </w:ins>
            <w:ins w:id="3" w:author="Laurent-Walter Goix, Telecom Italia" w:date="2012-06-20T17:10:00Z">
              <w:r w:rsidR="004D1FBD">
                <w:rPr>
                  <w:sz w:val="16"/>
                  <w:szCs w:val="16"/>
                  <w:lang w:val="en-US"/>
                </w:rPr>
                <w:t>.3. A new section 7.1.6 is introduced to clarify the generic support and representation of response codes &amp; errors</w:t>
              </w:r>
            </w:ins>
            <w:ins w:id="4" w:author="Laurent-Walter Goix, Telecom Italia" w:date="2012-06-20T17:11:00Z">
              <w:r w:rsidR="004D1FBD">
                <w:rPr>
                  <w:sz w:val="16"/>
                  <w:szCs w:val="16"/>
                  <w:lang w:val="en-US"/>
                </w:rPr>
                <w:t xml:space="preserve"> over MSN-1</w:t>
              </w:r>
            </w:ins>
            <w:ins w:id="5" w:author="Laurent-Walter Goix, Telecom Italia" w:date="2012-06-20T17:10:00Z">
              <w:r w:rsidR="004D1FBD">
                <w:rPr>
                  <w:sz w:val="16"/>
                  <w:szCs w:val="16"/>
                  <w:lang w:val="en-US"/>
                </w:rPr>
                <w:t>.</w:t>
              </w:r>
            </w:ins>
          </w:p>
          <w:p w:rsidR="00662B76" w:rsidRPr="003258A8" w:rsidRDefault="00662B76" w:rsidP="008F57F8">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ins w:id="6" w:author="Laurent-Walter Goix, Telecom Italia" w:date="2012-06-20T17:09:00Z">
              <w:r w:rsidR="004D1FBD">
                <w:rPr>
                  <w:sz w:val="16"/>
                  <w:szCs w:val="16"/>
                  <w:lang w:val="en-US"/>
                </w:rPr>
                <w:t>this CR</w:t>
              </w:r>
            </w:ins>
          </w:p>
          <w:p w:rsidR="00662B76" w:rsidRPr="00655210" w:rsidRDefault="00662B76" w:rsidP="008F57F8">
            <w:pPr>
              <w:spacing w:before="0"/>
              <w:rPr>
                <w:b/>
                <w:bCs/>
                <w:sz w:val="16"/>
                <w:szCs w:val="16"/>
              </w:rPr>
            </w:pPr>
            <w:r w:rsidRPr="003258A8">
              <w:rPr>
                <w:b/>
                <w:sz w:val="16"/>
                <w:szCs w:val="16"/>
              </w:rPr>
              <w:t>Recorded in</w:t>
            </w:r>
            <w:r w:rsidRPr="003258A8">
              <w:rPr>
                <w:sz w:val="16"/>
                <w:szCs w:val="16"/>
              </w:rPr>
              <w:t>:</w:t>
            </w:r>
          </w:p>
        </w:tc>
      </w:tr>
    </w:tbl>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A44660" w:rsidP="0082050A">
      <w:pPr>
        <w:pStyle w:val="AltNormal"/>
      </w:pPr>
      <w:r>
        <w:t>Agree</w:t>
      </w:r>
      <w:r w:rsidR="00E1415C">
        <w:t xml:space="preserve"> the proposed changes </w:t>
      </w:r>
      <w:r w:rsidR="000C5DF7">
        <w:t>and close the related comment</w:t>
      </w:r>
      <w:r w:rsidR="0082050A">
        <w:t>.</w:t>
      </w:r>
    </w:p>
    <w:p w:rsidR="00E15272" w:rsidRDefault="00E15272">
      <w:pPr>
        <w:pStyle w:val="AltH1"/>
      </w:pPr>
      <w:r>
        <w:t>Detailed Change Proposal</w:t>
      </w:r>
    </w:p>
    <w:p w:rsidR="00D73B5E" w:rsidRDefault="004D1FBD" w:rsidP="00D73B5E">
      <w:pPr>
        <w:pStyle w:val="AltChangeList"/>
      </w:pPr>
      <w:r>
        <w:t>Add a pointer to the new subsection</w:t>
      </w:r>
      <w:r w:rsidR="00662B76">
        <w:t xml:space="preserve"> in section 7.1</w:t>
      </w:r>
    </w:p>
    <w:p w:rsidR="00662B76" w:rsidRPr="0033262B" w:rsidRDefault="00662B76" w:rsidP="00662B76">
      <w:pPr>
        <w:pStyle w:val="Titolo2"/>
        <w:tabs>
          <w:tab w:val="clear" w:pos="9634"/>
          <w:tab w:val="num" w:pos="864"/>
          <w:tab w:val="right" w:pos="10080"/>
        </w:tabs>
        <w:ind w:left="864" w:hanging="864"/>
        <w:rPr>
          <w:lang w:eastAsia="zh-CN"/>
        </w:rPr>
      </w:pPr>
      <w:r>
        <w:t>7.1</w:t>
      </w:r>
      <w:r>
        <w:tab/>
      </w:r>
      <w:hyperlink w:anchor="_Toc302141201" w:history="1">
        <w:bookmarkStart w:id="7" w:name="_Toc327822122"/>
        <w:r w:rsidRPr="0033262B">
          <w:t>MSN-1</w:t>
        </w:r>
        <w:bookmarkEnd w:id="7"/>
      </w:hyperlink>
    </w:p>
    <w:p w:rsidR="00662B76" w:rsidRPr="0033262B" w:rsidRDefault="00662B76" w:rsidP="00662B76">
      <w:pPr>
        <w:rPr>
          <w:lang w:eastAsia="zh-CN"/>
        </w:rPr>
      </w:pPr>
      <w:r w:rsidRPr="0033262B">
        <w:rPr>
          <w:lang w:eastAsia="zh-CN"/>
        </w:rPr>
        <w:t>MSN-1 SHALL follow the REST protocol of the OpenSocial Social API Server Specification [OS-Social-API] with the clarifications provided below.</w:t>
      </w:r>
    </w:p>
    <w:p w:rsidR="00662B76" w:rsidRPr="0033262B" w:rsidRDefault="00662B76" w:rsidP="00662B76">
      <w:pPr>
        <w:rPr>
          <w:lang w:eastAsia="zh-CN"/>
        </w:rPr>
      </w:pPr>
      <w:r w:rsidRPr="0033262B">
        <w:rPr>
          <w:lang w:eastAsia="zh-CN"/>
        </w:rPr>
        <w:t>With specific reference to [OS-Spec] section 4</w:t>
      </w:r>
    </w:p>
    <w:p w:rsidR="00662B76" w:rsidRPr="0033262B" w:rsidRDefault="00662B76" w:rsidP="00FB22F7">
      <w:pPr>
        <w:numPr>
          <w:ilvl w:val="0"/>
          <w:numId w:val="8"/>
        </w:numPr>
        <w:spacing w:after="60"/>
      </w:pPr>
      <w:r w:rsidRPr="0033262B">
        <w:rPr>
          <w:lang w:eastAsia="zh-CN"/>
        </w:rPr>
        <w:t xml:space="preserve">MSN Servers SHALL act as Social API Server and MAY act as </w:t>
      </w:r>
      <w:r w:rsidRPr="0033262B">
        <w:t>OpenSocial Container</w:t>
      </w:r>
    </w:p>
    <w:p w:rsidR="00662B76" w:rsidRPr="0033262B" w:rsidRDefault="00662B76" w:rsidP="00FB22F7">
      <w:pPr>
        <w:numPr>
          <w:ilvl w:val="0"/>
          <w:numId w:val="8"/>
        </w:numPr>
        <w:spacing w:after="60"/>
      </w:pPr>
      <w:r w:rsidRPr="0033262B">
        <w:t xml:space="preserve">MSN Clients SHALL implement the Social API Server specification as client to interact with MSN Servers </w:t>
      </w:r>
    </w:p>
    <w:p w:rsidR="00662B76" w:rsidRPr="0033262B" w:rsidRDefault="00662B76" w:rsidP="00662B76">
      <w:pPr>
        <w:rPr>
          <w:lang w:eastAsia="zh-CN"/>
        </w:rPr>
      </w:pPr>
      <w:r w:rsidRPr="0033262B">
        <w:rPr>
          <w:lang w:eastAsia="zh-CN"/>
        </w:rPr>
        <w:t>In particular, MSN Servers and MSN Clients SHALL conform to [OS-Social-API] with the following clarifications:</w:t>
      </w:r>
    </w:p>
    <w:p w:rsidR="00662B76" w:rsidRPr="0033262B" w:rsidRDefault="00662B76" w:rsidP="00FB22F7">
      <w:pPr>
        <w:numPr>
          <w:ilvl w:val="0"/>
          <w:numId w:val="7"/>
        </w:numPr>
        <w:spacing w:after="60"/>
        <w:rPr>
          <w:lang w:eastAsia="zh-CN"/>
        </w:rPr>
      </w:pPr>
      <w:r w:rsidRPr="0033262B">
        <w:rPr>
          <w:lang w:eastAsia="zh-CN"/>
        </w:rPr>
        <w:t>SHALL support the creation of relationships and the deletion of a person, and SHOULD support the update of person (relationships) properties, according to [OS-Social-API] section 2.1. See section 7.1.1 for more details about this functionality.</w:t>
      </w:r>
    </w:p>
    <w:p w:rsidR="00662B76" w:rsidRPr="0033262B" w:rsidRDefault="00662B76" w:rsidP="00FB22F7">
      <w:pPr>
        <w:numPr>
          <w:ilvl w:val="0"/>
          <w:numId w:val="7"/>
        </w:numPr>
        <w:spacing w:after="60"/>
        <w:rPr>
          <w:lang w:eastAsia="zh-CN"/>
        </w:rPr>
      </w:pPr>
      <w:r w:rsidRPr="0033262B">
        <w:rPr>
          <w:lang w:eastAsia="zh-CN"/>
        </w:rPr>
        <w:t>SHOULD support the Groups Service according to [OS-Social-API] section 2.2. When supported, MSN Servers and MSN Clients SHALL support the creation and deletion of groups.</w:t>
      </w:r>
    </w:p>
    <w:p w:rsidR="00662B76" w:rsidRPr="0033262B" w:rsidRDefault="00662B76" w:rsidP="00FB22F7">
      <w:pPr>
        <w:numPr>
          <w:ilvl w:val="0"/>
          <w:numId w:val="7"/>
        </w:numPr>
        <w:spacing w:after="60"/>
        <w:rPr>
          <w:lang w:eastAsia="zh-CN"/>
        </w:rPr>
      </w:pPr>
      <w:r w:rsidRPr="0033262B">
        <w:rPr>
          <w:lang w:eastAsia="zh-CN"/>
        </w:rPr>
        <w:t xml:space="preserve">SHALL support the deletion of activity entries, and SHOULD support the update of activity entries, according to [OS-Social-API] section 2.3. See section </w:t>
      </w:r>
      <w:r w:rsidRPr="0033262B">
        <w:rPr>
          <w:highlight w:val="yellow"/>
          <w:lang w:eastAsia="zh-CN"/>
        </w:rPr>
        <w:t>7.1.2</w:t>
      </w:r>
      <w:r w:rsidRPr="0033262B">
        <w:rPr>
          <w:lang w:eastAsia="zh-CN"/>
        </w:rPr>
        <w:t xml:space="preserve"> for more details about the support of the ActivityStreams Service, including for uploading content.</w:t>
      </w:r>
    </w:p>
    <w:p w:rsidR="00662B76" w:rsidRPr="0033262B" w:rsidRDefault="00662B76" w:rsidP="00FB22F7">
      <w:pPr>
        <w:numPr>
          <w:ilvl w:val="0"/>
          <w:numId w:val="7"/>
        </w:numPr>
        <w:spacing w:before="100" w:beforeAutospacing="1" w:after="100" w:afterAutospacing="1"/>
      </w:pPr>
      <w:r w:rsidRPr="0033262B">
        <w:rPr>
          <w:lang w:eastAsia="zh-CN"/>
        </w:rPr>
        <w:t>SHALL support the Messages Service according to [OS-Social-API] section 2.7. In particular, MSN Servers and MSN Clients SHALL support the retrieval and deletion of messages and SHOULD support the update of messages.</w:t>
      </w:r>
    </w:p>
    <w:p w:rsidR="00662B76" w:rsidRDefault="00662B76" w:rsidP="00662B76">
      <w:pPr>
        <w:spacing w:before="100" w:beforeAutospacing="1" w:after="100" w:afterAutospacing="1"/>
        <w:rPr>
          <w:lang w:eastAsia="zh-CN"/>
        </w:rPr>
      </w:pPr>
      <w:r w:rsidRPr="0033262B">
        <w:t xml:space="preserve">In addition, the </w:t>
      </w:r>
      <w:r>
        <w:t xml:space="preserve">following functionalities SHOULD </w:t>
      </w:r>
      <w:r w:rsidRPr="0033262B">
        <w:t>be supported by MSN Clients and MSN Servers</w:t>
      </w:r>
      <w:r>
        <w:t>:</w:t>
      </w:r>
    </w:p>
    <w:p w:rsidR="00662B76" w:rsidRPr="0033262B" w:rsidRDefault="00662B76" w:rsidP="00FB22F7">
      <w:pPr>
        <w:numPr>
          <w:ilvl w:val="0"/>
          <w:numId w:val="7"/>
        </w:numPr>
        <w:spacing w:before="100" w:beforeAutospacing="1" w:after="100" w:afterAutospacing="1"/>
        <w:rPr>
          <w:lang w:eastAsia="zh-CN"/>
        </w:rPr>
      </w:pPr>
      <w:r w:rsidRPr="0058578D">
        <w:rPr>
          <w:rFonts w:hint="eastAsia"/>
          <w:lang w:eastAsia="zh-CN"/>
        </w:rPr>
        <w:t>The</w:t>
      </w:r>
      <w:r w:rsidRPr="0058578D">
        <w:rPr>
          <w:lang w:eastAsia="zh-CN"/>
        </w:rPr>
        <w:t xml:space="preserve"> abuse reporting functionality and the related management. When supported, this functionality SHALL be implemented as part of the ActivityStreams Service, according to section 9.2.3.1 at least on the following object types: “activity”, “image”, “video”, “person” and “application”.</w:t>
      </w:r>
    </w:p>
    <w:p w:rsidR="00662B76" w:rsidRPr="0033262B" w:rsidRDefault="00662B76" w:rsidP="00FB22F7">
      <w:pPr>
        <w:numPr>
          <w:ilvl w:val="0"/>
          <w:numId w:val="7"/>
        </w:numPr>
        <w:spacing w:before="100" w:beforeAutospacing="1" w:after="100" w:afterAutospacing="1"/>
        <w:rPr>
          <w:lang w:eastAsia="zh-CN"/>
        </w:rPr>
      </w:pPr>
      <w:r>
        <w:rPr>
          <w:rFonts w:hint="eastAsia"/>
          <w:lang w:eastAsia="zh-CN"/>
        </w:rPr>
        <w:t>T</w:t>
      </w:r>
      <w:r w:rsidRPr="0033262B">
        <w:rPr>
          <w:lang w:eastAsia="zh-CN"/>
        </w:rPr>
        <w:t xml:space="preserve">he Gateway functionality according to section </w:t>
      </w:r>
      <w:r w:rsidRPr="0058578D">
        <w:rPr>
          <w:highlight w:val="yellow"/>
          <w:lang w:eastAsia="zh-CN"/>
        </w:rPr>
        <w:t>7.1.4</w:t>
      </w:r>
      <w:r w:rsidRPr="0058578D">
        <w:rPr>
          <w:lang w:eastAsia="zh-CN"/>
        </w:rPr>
        <w:t>.</w:t>
      </w:r>
    </w:p>
    <w:p w:rsidR="00662B76" w:rsidRDefault="00662B76" w:rsidP="00FB22F7">
      <w:pPr>
        <w:pStyle w:val="a"/>
        <w:numPr>
          <w:ilvl w:val="0"/>
          <w:numId w:val="7"/>
        </w:numPr>
        <w:spacing w:before="100" w:beforeAutospacing="1" w:after="100" w:afterAutospacing="1"/>
        <w:rPr>
          <w:lang w:eastAsia="zh-CN"/>
        </w:rPr>
      </w:pPr>
      <w:r>
        <w:t xml:space="preserve">The setup of subscriptions according to section </w:t>
      </w:r>
      <w:r w:rsidRPr="00485E5C">
        <w:rPr>
          <w:highlight w:val="yellow"/>
        </w:rPr>
        <w:t>7.1.5</w:t>
      </w:r>
      <w:r>
        <w:t>.</w:t>
      </w:r>
    </w:p>
    <w:p w:rsidR="00662B76" w:rsidRPr="0033262B" w:rsidRDefault="00662B76" w:rsidP="00662B76">
      <w:pPr>
        <w:spacing w:before="100" w:beforeAutospacing="1" w:after="100" w:afterAutospacing="1"/>
        <w:rPr>
          <w:lang w:eastAsia="zh-CN"/>
        </w:rPr>
      </w:pPr>
      <w:r w:rsidRPr="0033262B">
        <w:t xml:space="preserve">Furthermore, when referring to identifiers over MSN-1 as OpenSocial “Global-Id”, MSN Clients &amp; MSN Servers SHALL support IRIs as a valid Global-Id format (including user identifiers according to section </w:t>
      </w:r>
      <w:r w:rsidRPr="0033262B">
        <w:rPr>
          <w:highlight w:val="yellow"/>
        </w:rPr>
        <w:t>9.1.1.1</w:t>
      </w:r>
      <w:r w:rsidRPr="0033262B">
        <w:t>), also in order to be consistent with the other protocols and/or formats used in this specifications that rely on URI/IRIs as global identifiers. Support for the Global-Id format defined in [OS-Core-Data] section 2.8 is NOT RECOMMENDED.</w:t>
      </w:r>
    </w:p>
    <w:p w:rsidR="00662B76" w:rsidRPr="0033262B" w:rsidRDefault="00662B76" w:rsidP="00662B76">
      <w:pPr>
        <w:rPr>
          <w:lang w:eastAsia="zh-CN"/>
        </w:rPr>
      </w:pPr>
      <w:r w:rsidRPr="0033262B">
        <w:rPr>
          <w:lang w:eastAsia="zh-CN"/>
        </w:rPr>
        <w:t>In addition to Group-Id values defined in [OS-Social-Data], this specification further defines the following:</w:t>
      </w:r>
    </w:p>
    <w:p w:rsidR="00662B76" w:rsidRPr="0033262B" w:rsidRDefault="00662B76" w:rsidP="00FB22F7">
      <w:pPr>
        <w:numPr>
          <w:ilvl w:val="0"/>
          <w:numId w:val="7"/>
        </w:numPr>
        <w:spacing w:after="60"/>
        <w:rPr>
          <w:lang w:eastAsia="zh-CN"/>
        </w:rPr>
      </w:pPr>
      <w:r w:rsidRPr="0033262B">
        <w:rPr>
          <w:lang w:eastAsia="zh-CN"/>
        </w:rPr>
        <w:t xml:space="preserve">Group-Id value “@following” SHALL have the meaning of retrieving </w:t>
      </w:r>
      <w:r w:rsidRPr="001A4185">
        <w:rPr>
          <w:lang w:eastAsia="zh-CN"/>
        </w:rPr>
        <w:t xml:space="preserve"> </w:t>
      </w:r>
      <w:r w:rsidRPr="001A4185">
        <w:t>the list of users followed by the reference user</w:t>
      </w:r>
    </w:p>
    <w:p w:rsidR="00662B76" w:rsidRPr="0033262B" w:rsidRDefault="00662B76" w:rsidP="00FB22F7">
      <w:pPr>
        <w:numPr>
          <w:ilvl w:val="0"/>
          <w:numId w:val="7"/>
        </w:numPr>
        <w:spacing w:after="60"/>
        <w:rPr>
          <w:lang w:eastAsia="zh-CN"/>
        </w:rPr>
      </w:pPr>
      <w:r w:rsidRPr="0033262B">
        <w:rPr>
          <w:lang w:eastAsia="zh-CN"/>
        </w:rPr>
        <w:t xml:space="preserve">Group-Id value “@followers” SHALL have the meaning of retrieving  </w:t>
      </w:r>
      <w:r w:rsidRPr="001A4185">
        <w:t>the list of users who follow the reference user</w:t>
      </w:r>
    </w:p>
    <w:p w:rsidR="00662B76" w:rsidRPr="0033262B" w:rsidRDefault="00EB2DD5" w:rsidP="00662B76">
      <w:pPr>
        <w:spacing w:before="100" w:beforeAutospacing="1" w:after="100" w:afterAutospacing="1"/>
        <w:rPr>
          <w:lang w:eastAsia="zh-CN"/>
        </w:rPr>
      </w:pPr>
      <w:ins w:id="8" w:author="Laurent-Walter Goix, Telecom Italia" w:date="2012-06-20T16:34:00Z">
        <w:r>
          <w:rPr>
            <w:lang w:eastAsia="zh-CN"/>
          </w:rPr>
          <w:t xml:space="preserve">Details on response codes </w:t>
        </w:r>
      </w:ins>
      <w:ins w:id="9" w:author="Laurent-Walter Goix, Telecom Italia" w:date="2012-06-20T16:35:00Z">
        <w:r>
          <w:rPr>
            <w:lang w:eastAsia="zh-CN"/>
          </w:rPr>
          <w:t xml:space="preserve">and errors </w:t>
        </w:r>
      </w:ins>
      <w:ins w:id="10" w:author="Laurent-Walter Goix, Telecom Italia" w:date="2012-06-20T16:34:00Z">
        <w:r>
          <w:rPr>
            <w:lang w:eastAsia="zh-CN"/>
          </w:rPr>
          <w:t xml:space="preserve">over </w:t>
        </w:r>
      </w:ins>
      <w:ins w:id="11" w:author="Laurent-Walter Goix, Telecom Italia" w:date="2012-06-22T09:31:00Z">
        <w:r w:rsidR="00553AEB">
          <w:rPr>
            <w:lang w:eastAsia="zh-CN"/>
          </w:rPr>
          <w:t>SNEW</w:t>
        </w:r>
      </w:ins>
      <w:ins w:id="12" w:author="Laurent-Walter Goix, Telecom Italia" w:date="2012-06-20T16:34:00Z">
        <w:r>
          <w:rPr>
            <w:lang w:eastAsia="zh-CN"/>
          </w:rPr>
          <w:t xml:space="preserve">-1 are further provided in section </w:t>
        </w:r>
        <w:r w:rsidRPr="00EB2DD5">
          <w:rPr>
            <w:highlight w:val="yellow"/>
            <w:lang w:eastAsia="zh-CN"/>
          </w:rPr>
          <w:t>7.1.6</w:t>
        </w:r>
        <w:r>
          <w:rPr>
            <w:lang w:eastAsia="zh-CN"/>
          </w:rPr>
          <w:t>.</w:t>
        </w:r>
      </w:ins>
    </w:p>
    <w:p w:rsidR="00627D62" w:rsidRDefault="00627D62" w:rsidP="00627D62">
      <w:pPr>
        <w:pStyle w:val="AltChangeList"/>
      </w:pPr>
      <w:r>
        <w:t xml:space="preserve">Add </w:t>
      </w:r>
      <w:r w:rsidR="000C5DF7">
        <w:t>section 7.1.6</w:t>
      </w:r>
    </w:p>
    <w:p w:rsidR="000C5DF7" w:rsidRPr="000C5DF7" w:rsidRDefault="000C5DF7" w:rsidP="000C5DF7">
      <w:pPr>
        <w:pStyle w:val="Titolo3"/>
        <w:numPr>
          <w:ilvl w:val="0"/>
          <w:numId w:val="0"/>
        </w:numPr>
        <w:tabs>
          <w:tab w:val="left" w:pos="851"/>
        </w:tabs>
        <w:spacing w:before="120" w:after="80"/>
        <w:rPr>
          <w:rFonts w:eastAsia="SimSun"/>
          <w:b/>
          <w:lang w:val="en-GB"/>
        </w:rPr>
      </w:pPr>
      <w:bookmarkStart w:id="13" w:name="_Toc327822127"/>
      <w:r w:rsidRPr="000C5DF7">
        <w:rPr>
          <w:rFonts w:eastAsia="SimSun"/>
          <w:b/>
          <w:lang w:val="en-GB"/>
        </w:rPr>
        <w:lastRenderedPageBreak/>
        <w:t>7.1.6</w:t>
      </w:r>
      <w:r w:rsidRPr="000C5DF7">
        <w:rPr>
          <w:rFonts w:eastAsia="SimSun"/>
          <w:b/>
          <w:lang w:val="en-GB"/>
        </w:rPr>
        <w:tab/>
      </w:r>
      <w:bookmarkEnd w:id="13"/>
      <w:r>
        <w:rPr>
          <w:rFonts w:eastAsia="SimSun"/>
          <w:b/>
          <w:lang w:val="en-GB"/>
        </w:rPr>
        <w:t>Response codes</w:t>
      </w:r>
      <w:r w:rsidR="00EB2DD5">
        <w:rPr>
          <w:rFonts w:eastAsia="SimSun"/>
          <w:b/>
          <w:lang w:val="en-GB"/>
        </w:rPr>
        <w:t xml:space="preserve"> and errors</w:t>
      </w:r>
    </w:p>
    <w:p w:rsidR="000C5DF7" w:rsidRDefault="00EB2DD5" w:rsidP="000C5DF7">
      <w:pPr>
        <w:rPr>
          <w:lang w:eastAsia="zh-CN"/>
        </w:rPr>
      </w:pPr>
      <w:r>
        <w:rPr>
          <w:lang w:eastAsia="zh-CN"/>
        </w:rPr>
        <w:t>Status</w:t>
      </w:r>
      <w:r w:rsidR="000C5DF7" w:rsidRPr="00EB2DD5">
        <w:rPr>
          <w:lang w:eastAsia="zh-CN"/>
        </w:rPr>
        <w:t xml:space="preserve"> codes </w:t>
      </w:r>
      <w:r>
        <w:rPr>
          <w:lang w:eastAsia="zh-CN"/>
        </w:rPr>
        <w:t xml:space="preserve">in responses over </w:t>
      </w:r>
      <w:r w:rsidR="00553AEB">
        <w:rPr>
          <w:lang w:eastAsia="zh-CN"/>
        </w:rPr>
        <w:t>SNEW</w:t>
      </w:r>
      <w:r>
        <w:rPr>
          <w:lang w:eastAsia="zh-CN"/>
        </w:rPr>
        <w:t>-1 SHALL follow the rules and values defined in [RFC2616] section 6.1.1 with the further clarifications provided in [OS-Core-API]section</w:t>
      </w:r>
      <w:r w:rsidR="00966DD6">
        <w:rPr>
          <w:lang w:eastAsia="zh-CN"/>
        </w:rPr>
        <w:t>s 2.1.2 and</w:t>
      </w:r>
      <w:r>
        <w:rPr>
          <w:lang w:eastAsia="zh-CN"/>
        </w:rPr>
        <w:t xml:space="preserve"> </w:t>
      </w:r>
      <w:r w:rsidR="00966DD6">
        <w:rPr>
          <w:lang w:eastAsia="zh-CN"/>
        </w:rPr>
        <w:t>5.6</w:t>
      </w:r>
      <w:r>
        <w:rPr>
          <w:lang w:eastAsia="zh-CN"/>
        </w:rPr>
        <w:t>.</w:t>
      </w:r>
    </w:p>
    <w:p w:rsidR="00966DD6" w:rsidRDefault="00966DD6" w:rsidP="000C5DF7">
      <w:pPr>
        <w:rPr>
          <w:lang w:eastAsia="zh-CN"/>
        </w:rPr>
      </w:pPr>
      <w:r>
        <w:rPr>
          <w:lang w:eastAsia="zh-CN"/>
        </w:rPr>
        <w:t xml:space="preserve">However, </w:t>
      </w:r>
      <w:r w:rsidR="00553AEB">
        <w:rPr>
          <w:lang w:eastAsia="zh-CN"/>
        </w:rPr>
        <w:t>SNEW</w:t>
      </w:r>
      <w:r>
        <w:rPr>
          <w:lang w:eastAsia="zh-CN"/>
        </w:rPr>
        <w:t xml:space="preserve"> Servers and </w:t>
      </w:r>
      <w:r w:rsidR="00553AEB">
        <w:rPr>
          <w:lang w:eastAsia="zh-CN"/>
        </w:rPr>
        <w:t>SNEW</w:t>
      </w:r>
      <w:r>
        <w:rPr>
          <w:lang w:eastAsia="zh-CN"/>
        </w:rPr>
        <w:t xml:space="preserve"> Clients </w:t>
      </w:r>
      <w:r w:rsidR="003E0543">
        <w:rPr>
          <w:lang w:eastAsia="zh-CN"/>
        </w:rPr>
        <w:t>MUST</w:t>
      </w:r>
      <w:r>
        <w:rPr>
          <w:lang w:eastAsia="zh-CN"/>
        </w:rPr>
        <w:t xml:space="preserve"> NOT support the </w:t>
      </w:r>
      <w:r w:rsidRPr="00966DD6">
        <w:rPr>
          <w:lang w:eastAsia="zh-CN"/>
        </w:rPr>
        <w:t>REST-Response-Payload</w:t>
      </w:r>
      <w:r>
        <w:rPr>
          <w:lang w:eastAsia="zh-CN"/>
        </w:rPr>
        <w:t xml:space="preserve"> defined in [OS-Core-API] section 2.1.2.1</w:t>
      </w:r>
      <w:r w:rsidR="003E0543">
        <w:rPr>
          <w:lang w:eastAsia="zh-CN"/>
        </w:rPr>
        <w:t xml:space="preserve"> and</w:t>
      </w:r>
      <w:r w:rsidR="00BB3EF3">
        <w:rPr>
          <w:lang w:eastAsia="zh-CN"/>
        </w:rPr>
        <w:t xml:space="preserve"> MUST support the</w:t>
      </w:r>
      <w:r>
        <w:rPr>
          <w:lang w:eastAsia="zh-CN"/>
        </w:rPr>
        <w:t xml:space="preserve"> follow</w:t>
      </w:r>
      <w:r w:rsidR="00BB3EF3">
        <w:rPr>
          <w:lang w:eastAsia="zh-CN"/>
        </w:rPr>
        <w:t>ing definition</w:t>
      </w:r>
      <w:r w:rsidR="003E0543">
        <w:rPr>
          <w:lang w:eastAsia="zh-CN"/>
        </w:rPr>
        <w:t xml:space="preserve"> instead</w:t>
      </w:r>
      <w:r>
        <w:rPr>
          <w:lang w:eastAsia="zh-CN"/>
        </w:rPr>
        <w:t>:</w:t>
      </w:r>
    </w:p>
    <w:p w:rsidR="00E57653" w:rsidRDefault="00966DD6" w:rsidP="00E57653">
      <w:pPr>
        <w:pStyle w:val="PreformattatoHTML"/>
      </w:pPr>
      <w:r>
        <w:t xml:space="preserve">REST-Response-Payload = </w:t>
      </w:r>
      <w:hyperlink r:id="rId9" w:anchor="Return-Object" w:history="1">
        <w:r w:rsidRPr="00965430">
          <w:rPr>
            <w:rStyle w:val="Collegamentoipertestuale"/>
            <w:u w:val="single"/>
          </w:rPr>
          <w:t>Return-Object</w:t>
        </w:r>
      </w:hyperlink>
      <w:r w:rsidR="00E57653">
        <w:t xml:space="preserve"> / </w:t>
      </w:r>
      <w:r w:rsidR="00C5190F">
        <w:t xml:space="preserve">(&lt;"&gt; "error" &lt;"&gt; ":" </w:t>
      </w:r>
      <w:hyperlink r:id="rId10" w:anchor="RPC-Error" w:history="1">
        <w:r w:rsidR="00C5190F" w:rsidRPr="00C5190F">
          <w:rPr>
            <w:rStyle w:val="Collegamentoipertestuale"/>
            <w:u w:val="single"/>
          </w:rPr>
          <w:t>RPC-Error</w:t>
        </w:r>
      </w:hyperlink>
      <w:r w:rsidR="00C5190F">
        <w:t>)</w:t>
      </w:r>
    </w:p>
    <w:p w:rsidR="00965430" w:rsidRDefault="00965430" w:rsidP="00965430">
      <w:pPr>
        <w:pStyle w:val="PreformattatoHTML"/>
        <w:ind w:firstLine="720"/>
        <w:rPr>
          <w:lang w:val="en-US"/>
        </w:rPr>
      </w:pPr>
      <w:r w:rsidRPr="00965430">
        <w:rPr>
          <w:lang w:val="en-US"/>
        </w:rPr>
        <w:t xml:space="preserve">; </w:t>
      </w:r>
      <w:r w:rsidRPr="00E57653">
        <w:t>Return-Object</w:t>
      </w:r>
      <w:r>
        <w:t xml:space="preserve"> and RPC-Error are</w:t>
      </w:r>
      <w:r w:rsidRPr="00965430">
        <w:rPr>
          <w:lang w:val="en-US"/>
        </w:rPr>
        <w:t xml:space="preserve"> as defined in [</w:t>
      </w:r>
      <w:r>
        <w:rPr>
          <w:lang w:val="en-US"/>
        </w:rPr>
        <w:t>OS-Core-API</w:t>
      </w:r>
      <w:r w:rsidRPr="00965430">
        <w:rPr>
          <w:lang w:val="en-US"/>
        </w:rPr>
        <w:t>]</w:t>
      </w:r>
      <w:r>
        <w:rPr>
          <w:lang w:val="en-US"/>
        </w:rPr>
        <w:t xml:space="preserve"> sections 5.4 &amp; 2.2.3.2</w:t>
      </w:r>
    </w:p>
    <w:p w:rsidR="004D1FBD" w:rsidRDefault="004D1FBD" w:rsidP="004D1FBD">
      <w:pPr>
        <w:pStyle w:val="PreformattatoHTML"/>
        <w:rPr>
          <w:rFonts w:ascii="Times New Roman" w:hAnsi="Times New Roman"/>
          <w:lang w:eastAsia="zh-CN"/>
        </w:rPr>
      </w:pPr>
    </w:p>
    <w:p w:rsidR="004D1FBD" w:rsidRPr="004D1FBD" w:rsidRDefault="004D1FBD" w:rsidP="004D1FBD">
      <w:pPr>
        <w:pStyle w:val="PreformattatoHTML"/>
        <w:rPr>
          <w:rFonts w:ascii="Times New Roman" w:hAnsi="Times New Roman"/>
          <w:lang w:eastAsia="zh-CN"/>
        </w:rPr>
      </w:pPr>
      <w:r>
        <w:rPr>
          <w:rFonts w:ascii="Times New Roman" w:hAnsi="Times New Roman"/>
          <w:lang w:eastAsia="zh-CN"/>
        </w:rPr>
        <w:t>Whilst Return-Objects are typically returned in case of successful responses, this definition allows to complement protocol-level errors (at HTTP level) with application-level errors that can be carried as response payloads for more detailed failures.</w:t>
      </w:r>
    </w:p>
    <w:sectPr w:rsidR="004D1FBD" w:rsidRPr="004D1FBD" w:rsidSect="002C3362">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7CF" w:rsidRDefault="002637CF">
      <w:r>
        <w:separator/>
      </w:r>
    </w:p>
  </w:endnote>
  <w:endnote w:type="continuationSeparator" w:id="1">
    <w:p w:rsidR="002637CF" w:rsidRDefault="002637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8A1FC2">
      <w:rPr>
        <w:rStyle w:val="Numeropagina"/>
        <w:sz w:val="18"/>
      </w:rPr>
      <w:fldChar w:fldCharType="begin"/>
    </w:r>
    <w:r>
      <w:rPr>
        <w:rStyle w:val="Numeropagina"/>
        <w:sz w:val="18"/>
      </w:rPr>
      <w:instrText xml:space="preserve"> PAGE </w:instrText>
    </w:r>
    <w:r w:rsidR="008A1FC2">
      <w:rPr>
        <w:rStyle w:val="Numeropagina"/>
        <w:sz w:val="18"/>
      </w:rPr>
      <w:fldChar w:fldCharType="separate"/>
    </w:r>
    <w:r w:rsidR="006A13B1">
      <w:rPr>
        <w:rStyle w:val="Numeropagina"/>
        <w:noProof/>
        <w:sz w:val="18"/>
      </w:rPr>
      <w:t>3</w:t>
    </w:r>
    <w:r w:rsidR="008A1FC2">
      <w:rPr>
        <w:rStyle w:val="Numeropagina"/>
        <w:sz w:val="18"/>
      </w:rPr>
      <w:fldChar w:fldCharType="end"/>
    </w:r>
    <w:r>
      <w:rPr>
        <w:rStyle w:val="Numeropagina"/>
        <w:sz w:val="18"/>
      </w:rPr>
      <w:t xml:space="preserve"> (of </w:t>
    </w:r>
    <w:r w:rsidR="008A1FC2">
      <w:rPr>
        <w:rStyle w:val="Numeropagina"/>
        <w:sz w:val="18"/>
      </w:rPr>
      <w:fldChar w:fldCharType="begin"/>
    </w:r>
    <w:r>
      <w:rPr>
        <w:rStyle w:val="Numeropagina"/>
        <w:sz w:val="18"/>
      </w:rPr>
      <w:instrText xml:space="preserve"> NUMPAGES </w:instrText>
    </w:r>
    <w:r w:rsidR="008A1FC2">
      <w:rPr>
        <w:rStyle w:val="Numeropagina"/>
        <w:sz w:val="18"/>
      </w:rPr>
      <w:fldChar w:fldCharType="separate"/>
    </w:r>
    <w:r w:rsidR="006A13B1">
      <w:rPr>
        <w:rStyle w:val="Numeropagina"/>
        <w:noProof/>
        <w:sz w:val="18"/>
      </w:rPr>
      <w:t>3</w:t>
    </w:r>
    <w:r w:rsidR="008A1FC2">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8A1FC2">
      <w:rPr>
        <w:sz w:val="18"/>
      </w:rPr>
      <w:fldChar w:fldCharType="begin"/>
    </w:r>
    <w:r>
      <w:rPr>
        <w:rStyle w:val="Numeropagina"/>
        <w:sz w:val="18"/>
      </w:rPr>
      <w:instrText xml:space="preserve"> REF Template \h </w:instrText>
    </w:r>
    <w:r w:rsidR="008A1FC2">
      <w:rPr>
        <w:sz w:val="18"/>
      </w:rPr>
    </w:r>
    <w:r w:rsidR="008A1FC2">
      <w:rPr>
        <w:sz w:val="18"/>
      </w:rPr>
      <w:fldChar w:fldCharType="separate"/>
    </w:r>
    <w:r>
      <w:rPr>
        <w:color w:val="999999"/>
        <w:sz w:val="10"/>
      </w:rPr>
      <w:t>[OMA-Template-ChangeRequest-20120101-I]</w:t>
    </w:r>
    <w:r w:rsidR="008A1FC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8A1FC2">
      <w:rPr>
        <w:rStyle w:val="Numeropagina"/>
        <w:sz w:val="18"/>
      </w:rPr>
      <w:fldChar w:fldCharType="begin"/>
    </w:r>
    <w:r>
      <w:rPr>
        <w:rStyle w:val="Numeropagina"/>
        <w:sz w:val="18"/>
      </w:rPr>
      <w:instrText xml:space="preserve"> PAGE </w:instrText>
    </w:r>
    <w:r w:rsidR="008A1FC2">
      <w:rPr>
        <w:rStyle w:val="Numeropagina"/>
        <w:sz w:val="18"/>
      </w:rPr>
      <w:fldChar w:fldCharType="separate"/>
    </w:r>
    <w:r w:rsidR="006A13B1">
      <w:rPr>
        <w:rStyle w:val="Numeropagina"/>
        <w:noProof/>
        <w:sz w:val="18"/>
      </w:rPr>
      <w:t>1</w:t>
    </w:r>
    <w:r w:rsidR="008A1FC2">
      <w:rPr>
        <w:rStyle w:val="Numeropagina"/>
        <w:sz w:val="18"/>
      </w:rPr>
      <w:fldChar w:fldCharType="end"/>
    </w:r>
    <w:r>
      <w:rPr>
        <w:rStyle w:val="Numeropagina"/>
        <w:sz w:val="18"/>
      </w:rPr>
      <w:t xml:space="preserve"> (of </w:t>
    </w:r>
    <w:r w:rsidR="008A1FC2">
      <w:rPr>
        <w:rStyle w:val="Numeropagina"/>
        <w:sz w:val="18"/>
      </w:rPr>
      <w:fldChar w:fldCharType="begin"/>
    </w:r>
    <w:r>
      <w:rPr>
        <w:rStyle w:val="Numeropagina"/>
        <w:sz w:val="18"/>
      </w:rPr>
      <w:instrText xml:space="preserve"> NUMPAGES </w:instrText>
    </w:r>
    <w:r w:rsidR="008A1FC2">
      <w:rPr>
        <w:rStyle w:val="Numeropagina"/>
        <w:sz w:val="18"/>
      </w:rPr>
      <w:fldChar w:fldCharType="separate"/>
    </w:r>
    <w:r w:rsidR="006A13B1">
      <w:rPr>
        <w:rStyle w:val="Numeropagina"/>
        <w:noProof/>
        <w:sz w:val="18"/>
      </w:rPr>
      <w:t>3</w:t>
    </w:r>
    <w:r w:rsidR="008A1FC2">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 w:name="Template"/>
    <w:r>
      <w:rPr>
        <w:color w:val="999999"/>
        <w:sz w:val="10"/>
      </w:rPr>
      <w:t>[OMA-Template-ChangeRequest-20120101-I]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7CF" w:rsidRDefault="002637CF">
      <w:r>
        <w:separator/>
      </w:r>
    </w:p>
  </w:footnote>
  <w:footnote w:type="continuationSeparator" w:id="1">
    <w:p w:rsidR="002637CF" w:rsidRDefault="00263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8A1FC2">
      <w:rPr>
        <w:sz w:val="18"/>
        <w:lang w:val="nl-BE"/>
      </w:rPr>
      <w:fldChar w:fldCharType="begin"/>
    </w:r>
    <w:r>
      <w:rPr>
        <w:sz w:val="18"/>
        <w:lang w:val="nl-BE"/>
      </w:rPr>
      <w:instrText xml:space="preserve"> FILENAME </w:instrText>
    </w:r>
    <w:r w:rsidR="008A1FC2">
      <w:rPr>
        <w:sz w:val="18"/>
        <w:lang w:val="nl-BE"/>
      </w:rPr>
      <w:fldChar w:fldCharType="separate"/>
    </w:r>
    <w:r w:rsidR="006A13B1">
      <w:rPr>
        <w:noProof/>
        <w:sz w:val="18"/>
        <w:lang w:val="nl-BE"/>
      </w:rPr>
      <w:t>OMA-CD-MobSocNet-2012-0066-CR_B051_resolution.docx</w:t>
    </w:r>
    <w:r w:rsidR="008A1FC2">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8A1FC2">
      <w:rPr>
        <w:sz w:val="18"/>
        <w:lang w:val="nl-BE"/>
      </w:rPr>
      <w:fldChar w:fldCharType="begin"/>
    </w:r>
    <w:r>
      <w:rPr>
        <w:sz w:val="18"/>
        <w:lang w:val="nl-BE"/>
      </w:rPr>
      <w:instrText xml:space="preserve"> FILENAME </w:instrText>
    </w:r>
    <w:r w:rsidR="008A1FC2">
      <w:rPr>
        <w:sz w:val="18"/>
        <w:lang w:val="nl-BE"/>
      </w:rPr>
      <w:fldChar w:fldCharType="separate"/>
    </w:r>
    <w:r w:rsidR="006A13B1">
      <w:rPr>
        <w:noProof/>
        <w:sz w:val="18"/>
        <w:lang w:val="nl-BE"/>
      </w:rPr>
      <w:t>OMA-CD-MobSocNet-2012-0066-CR_B051_resolution.docx</w:t>
    </w:r>
    <w:r w:rsidR="008A1FC2">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71A64DA"/>
    <w:multiLevelType w:val="hybridMultilevel"/>
    <w:tmpl w:val="8984F52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6"/>
  </w:num>
  <w:num w:numId="3">
    <w:abstractNumId w:val="4"/>
  </w:num>
  <w:num w:numId="4">
    <w:abstractNumId w:val="11"/>
  </w:num>
  <w:num w:numId="5">
    <w:abstractNumId w:val="14"/>
  </w:num>
  <w:num w:numId="6">
    <w:abstractNumId w:val="9"/>
  </w:num>
  <w:num w:numId="7">
    <w:abstractNumId w:val="12"/>
  </w:num>
  <w:num w:numId="8">
    <w:abstractNumId w:val="7"/>
  </w:num>
  <w:num w:numId="9">
    <w:abstractNumId w:val="2"/>
  </w:num>
  <w:num w:numId="10">
    <w:abstractNumId w:val="13"/>
  </w:num>
  <w:num w:numId="11">
    <w:abstractNumId w:val="3"/>
  </w:num>
  <w:num w:numId="12">
    <w:abstractNumId w:val="5"/>
  </w:num>
  <w:num w:numId="13">
    <w:abstractNumId w:val="8"/>
  </w:num>
  <w:num w:numId="1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5954"/>
  </w:hdrShapeDefaults>
  <w:footnotePr>
    <w:footnote w:id="0"/>
    <w:footnote w:id="1"/>
  </w:footnotePr>
  <w:endnotePr>
    <w:endnote w:id="0"/>
    <w:endnote w:id="1"/>
  </w:endnotePr>
  <w:compat/>
  <w:rsids>
    <w:rsidRoot w:val="00E15272"/>
    <w:rsid w:val="000037F4"/>
    <w:rsid w:val="000172BC"/>
    <w:rsid w:val="00051DD9"/>
    <w:rsid w:val="00052982"/>
    <w:rsid w:val="0005311D"/>
    <w:rsid w:val="00063135"/>
    <w:rsid w:val="000700B5"/>
    <w:rsid w:val="00094C53"/>
    <w:rsid w:val="00096475"/>
    <w:rsid w:val="000A220E"/>
    <w:rsid w:val="000A2654"/>
    <w:rsid w:val="000A3DD9"/>
    <w:rsid w:val="000B7B69"/>
    <w:rsid w:val="000C5DF7"/>
    <w:rsid w:val="000C6A7B"/>
    <w:rsid w:val="000D14A5"/>
    <w:rsid w:val="000D2AC5"/>
    <w:rsid w:val="000E3088"/>
    <w:rsid w:val="000E4557"/>
    <w:rsid w:val="000F7F24"/>
    <w:rsid w:val="00107008"/>
    <w:rsid w:val="00110322"/>
    <w:rsid w:val="001139ED"/>
    <w:rsid w:val="00120520"/>
    <w:rsid w:val="00124444"/>
    <w:rsid w:val="0012529E"/>
    <w:rsid w:val="00126552"/>
    <w:rsid w:val="001345E0"/>
    <w:rsid w:val="00134713"/>
    <w:rsid w:val="001360BF"/>
    <w:rsid w:val="0015419A"/>
    <w:rsid w:val="001616C5"/>
    <w:rsid w:val="00162362"/>
    <w:rsid w:val="00172C54"/>
    <w:rsid w:val="001806A8"/>
    <w:rsid w:val="00182047"/>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52D96"/>
    <w:rsid w:val="0025775B"/>
    <w:rsid w:val="00257E3D"/>
    <w:rsid w:val="0026164C"/>
    <w:rsid w:val="002637CF"/>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1F38"/>
    <w:rsid w:val="0032506D"/>
    <w:rsid w:val="003434C8"/>
    <w:rsid w:val="00347228"/>
    <w:rsid w:val="0035466E"/>
    <w:rsid w:val="0035692F"/>
    <w:rsid w:val="00357CBC"/>
    <w:rsid w:val="00365F0E"/>
    <w:rsid w:val="00372E8F"/>
    <w:rsid w:val="003855D5"/>
    <w:rsid w:val="003A0E3B"/>
    <w:rsid w:val="003A1EB7"/>
    <w:rsid w:val="003A26C6"/>
    <w:rsid w:val="003A38B7"/>
    <w:rsid w:val="003A7B76"/>
    <w:rsid w:val="003B2725"/>
    <w:rsid w:val="003C31AC"/>
    <w:rsid w:val="003C3C1D"/>
    <w:rsid w:val="003C74A3"/>
    <w:rsid w:val="003D7A77"/>
    <w:rsid w:val="003E0543"/>
    <w:rsid w:val="003E25FA"/>
    <w:rsid w:val="003E28CE"/>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72318"/>
    <w:rsid w:val="004741C0"/>
    <w:rsid w:val="00480ACC"/>
    <w:rsid w:val="00485E5C"/>
    <w:rsid w:val="00487EE8"/>
    <w:rsid w:val="00497979"/>
    <w:rsid w:val="004A2C45"/>
    <w:rsid w:val="004A60EB"/>
    <w:rsid w:val="004A717E"/>
    <w:rsid w:val="004B0B17"/>
    <w:rsid w:val="004D1FBD"/>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304CE"/>
    <w:rsid w:val="00544638"/>
    <w:rsid w:val="005528A3"/>
    <w:rsid w:val="00552F6F"/>
    <w:rsid w:val="00553AEB"/>
    <w:rsid w:val="0056043D"/>
    <w:rsid w:val="00560C41"/>
    <w:rsid w:val="00572191"/>
    <w:rsid w:val="00584AC8"/>
    <w:rsid w:val="0059490E"/>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27D62"/>
    <w:rsid w:val="00635C2E"/>
    <w:rsid w:val="00640A69"/>
    <w:rsid w:val="0064708E"/>
    <w:rsid w:val="00654DF7"/>
    <w:rsid w:val="0066253A"/>
    <w:rsid w:val="00662B76"/>
    <w:rsid w:val="00684836"/>
    <w:rsid w:val="006859BE"/>
    <w:rsid w:val="00695D44"/>
    <w:rsid w:val="006A13B1"/>
    <w:rsid w:val="006A2F4B"/>
    <w:rsid w:val="006B3BEE"/>
    <w:rsid w:val="006C0412"/>
    <w:rsid w:val="006C4892"/>
    <w:rsid w:val="006E08A3"/>
    <w:rsid w:val="006E2391"/>
    <w:rsid w:val="006E33D5"/>
    <w:rsid w:val="006E49D0"/>
    <w:rsid w:val="006F3EFB"/>
    <w:rsid w:val="006F771F"/>
    <w:rsid w:val="0070192F"/>
    <w:rsid w:val="007078FA"/>
    <w:rsid w:val="0071174A"/>
    <w:rsid w:val="00712C4E"/>
    <w:rsid w:val="007154A1"/>
    <w:rsid w:val="00715C38"/>
    <w:rsid w:val="00717FC7"/>
    <w:rsid w:val="007233FB"/>
    <w:rsid w:val="0072648E"/>
    <w:rsid w:val="0072761B"/>
    <w:rsid w:val="00727E98"/>
    <w:rsid w:val="0073426D"/>
    <w:rsid w:val="00756567"/>
    <w:rsid w:val="00761B3A"/>
    <w:rsid w:val="00772163"/>
    <w:rsid w:val="00780BC2"/>
    <w:rsid w:val="00783968"/>
    <w:rsid w:val="007956CF"/>
    <w:rsid w:val="007958A1"/>
    <w:rsid w:val="007B66E3"/>
    <w:rsid w:val="007F0E30"/>
    <w:rsid w:val="007F19F0"/>
    <w:rsid w:val="00810503"/>
    <w:rsid w:val="008170A3"/>
    <w:rsid w:val="0082050A"/>
    <w:rsid w:val="0082069F"/>
    <w:rsid w:val="00830D92"/>
    <w:rsid w:val="0085470E"/>
    <w:rsid w:val="00874AF8"/>
    <w:rsid w:val="00882CFC"/>
    <w:rsid w:val="00883315"/>
    <w:rsid w:val="00884412"/>
    <w:rsid w:val="008A1FC2"/>
    <w:rsid w:val="008A62D9"/>
    <w:rsid w:val="008B6434"/>
    <w:rsid w:val="008C6307"/>
    <w:rsid w:val="008D20E3"/>
    <w:rsid w:val="008F0A39"/>
    <w:rsid w:val="008F3C94"/>
    <w:rsid w:val="008F4341"/>
    <w:rsid w:val="00903358"/>
    <w:rsid w:val="00905E5F"/>
    <w:rsid w:val="00906EF7"/>
    <w:rsid w:val="009106EF"/>
    <w:rsid w:val="00912677"/>
    <w:rsid w:val="00913674"/>
    <w:rsid w:val="009164AB"/>
    <w:rsid w:val="00934E43"/>
    <w:rsid w:val="009403F3"/>
    <w:rsid w:val="009470D9"/>
    <w:rsid w:val="0095459D"/>
    <w:rsid w:val="009551B2"/>
    <w:rsid w:val="00955876"/>
    <w:rsid w:val="00965430"/>
    <w:rsid w:val="009658BD"/>
    <w:rsid w:val="00966DD6"/>
    <w:rsid w:val="009853F8"/>
    <w:rsid w:val="009959F3"/>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4660"/>
    <w:rsid w:val="00A45751"/>
    <w:rsid w:val="00A55404"/>
    <w:rsid w:val="00A600E9"/>
    <w:rsid w:val="00A82697"/>
    <w:rsid w:val="00A927D7"/>
    <w:rsid w:val="00AA5BB9"/>
    <w:rsid w:val="00AB2964"/>
    <w:rsid w:val="00AB71C9"/>
    <w:rsid w:val="00AC2A56"/>
    <w:rsid w:val="00AC5605"/>
    <w:rsid w:val="00AC5708"/>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3EF3"/>
    <w:rsid w:val="00BB4979"/>
    <w:rsid w:val="00BF29F6"/>
    <w:rsid w:val="00BF2FE8"/>
    <w:rsid w:val="00C02063"/>
    <w:rsid w:val="00C020CE"/>
    <w:rsid w:val="00C03977"/>
    <w:rsid w:val="00C04770"/>
    <w:rsid w:val="00C151A6"/>
    <w:rsid w:val="00C231A2"/>
    <w:rsid w:val="00C5190F"/>
    <w:rsid w:val="00C5640B"/>
    <w:rsid w:val="00C56EC8"/>
    <w:rsid w:val="00C610F5"/>
    <w:rsid w:val="00C91BD3"/>
    <w:rsid w:val="00C92200"/>
    <w:rsid w:val="00C924C4"/>
    <w:rsid w:val="00CA5639"/>
    <w:rsid w:val="00CB70E4"/>
    <w:rsid w:val="00CC161B"/>
    <w:rsid w:val="00CD5334"/>
    <w:rsid w:val="00CE0AAF"/>
    <w:rsid w:val="00CE1A03"/>
    <w:rsid w:val="00CE2A51"/>
    <w:rsid w:val="00D040AE"/>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E2357"/>
    <w:rsid w:val="00DF6001"/>
    <w:rsid w:val="00E02FD7"/>
    <w:rsid w:val="00E1415C"/>
    <w:rsid w:val="00E15272"/>
    <w:rsid w:val="00E154BC"/>
    <w:rsid w:val="00E32E69"/>
    <w:rsid w:val="00E3510A"/>
    <w:rsid w:val="00E400E1"/>
    <w:rsid w:val="00E57653"/>
    <w:rsid w:val="00E63AE0"/>
    <w:rsid w:val="00E725C0"/>
    <w:rsid w:val="00E733FE"/>
    <w:rsid w:val="00E756C0"/>
    <w:rsid w:val="00E864B9"/>
    <w:rsid w:val="00E941E6"/>
    <w:rsid w:val="00E964C5"/>
    <w:rsid w:val="00EB2DD5"/>
    <w:rsid w:val="00EC41AE"/>
    <w:rsid w:val="00EC4CA5"/>
    <w:rsid w:val="00EE3363"/>
    <w:rsid w:val="00EF3E80"/>
    <w:rsid w:val="00EF5A38"/>
    <w:rsid w:val="00F040F3"/>
    <w:rsid w:val="00F232C2"/>
    <w:rsid w:val="00F27536"/>
    <w:rsid w:val="00F33D05"/>
    <w:rsid w:val="00F51DF8"/>
    <w:rsid w:val="00F53210"/>
    <w:rsid w:val="00F53281"/>
    <w:rsid w:val="00F556F4"/>
    <w:rsid w:val="00F740D8"/>
    <w:rsid w:val="00F74740"/>
    <w:rsid w:val="00F814D2"/>
    <w:rsid w:val="00F84800"/>
    <w:rsid w:val="00F861A3"/>
    <w:rsid w:val="00F87B37"/>
    <w:rsid w:val="00F956A6"/>
    <w:rsid w:val="00FB22F7"/>
    <w:rsid w:val="00FB4495"/>
    <w:rsid w:val="00FB5327"/>
    <w:rsid w:val="00FC1488"/>
    <w:rsid w:val="00FC2415"/>
    <w:rsid w:val="00FC2581"/>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uiPriority w:val="99"/>
    <w:rsid w:val="005159E9"/>
    <w:pPr>
      <w:spacing w:before="0"/>
    </w:pPr>
    <w:rPr>
      <w:rFonts w:ascii="Consolas" w:hAnsi="Consolas"/>
    </w:rPr>
  </w:style>
  <w:style w:type="character" w:customStyle="1" w:styleId="PreformattatoHTMLCarattere">
    <w:name w:val="Preformattato HTML Carattere"/>
    <w:basedOn w:val="Carpredefinitoparagrafo"/>
    <w:link w:val="PreformattatoHTML"/>
    <w:uiPriority w:val="99"/>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3"/>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4"/>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078021823">
      <w:bodyDiv w:val="1"/>
      <w:marLeft w:val="0"/>
      <w:marRight w:val="0"/>
      <w:marTop w:val="0"/>
      <w:marBottom w:val="0"/>
      <w:divBdr>
        <w:top w:val="none" w:sz="0" w:space="0" w:color="auto"/>
        <w:left w:val="none" w:sz="0" w:space="0" w:color="auto"/>
        <w:bottom w:val="none" w:sz="0" w:space="0" w:color="auto"/>
        <w:right w:val="none" w:sz="0" w:space="0" w:color="auto"/>
      </w:divBdr>
    </w:div>
    <w:div w:id="1093622276">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16991664">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556889819">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 w:id="205789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opensocial-resources.googlecode.com/svn/spec/trunk/Core-API-Server.xml" TargetMode="External"/><Relationship Id="rId4" Type="http://schemas.openxmlformats.org/officeDocument/2006/relationships/settings" Target="settings.xml"/><Relationship Id="rId9" Type="http://schemas.openxmlformats.org/officeDocument/2006/relationships/hyperlink" Target="http://opensocial-resources.googlecode.com/svn/spec/trunk/Core-API-Server.x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75E79-70F3-455D-BECF-2A853466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2774</TotalTime>
  <Pages>3</Pages>
  <Words>949</Words>
  <Characters>5223</Characters>
  <Application>Microsoft Office Word</Application>
  <DocSecurity>0</DocSecurity>
  <Lines>43</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6160</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164</cp:revision>
  <cp:lastPrinted>2005-07-28T04:49:00Z</cp:lastPrinted>
  <dcterms:created xsi:type="dcterms:W3CDTF">2012-04-15T16:38:00Z</dcterms:created>
  <dcterms:modified xsi:type="dcterms:W3CDTF">2012-06-22T12:54:00Z</dcterms:modified>
</cp:coreProperties>
</file>