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213B9" w:rsidP="00A46BCE">
            <w:pPr>
              <w:pStyle w:val="FrontMatter"/>
              <w:tabs>
                <w:tab w:val="clear" w:pos="1710"/>
                <w:tab w:val="clear" w:pos="3780"/>
              </w:tabs>
              <w:ind w:left="0" w:firstLine="0"/>
            </w:pPr>
            <w:r>
              <w:t xml:space="preserve">Update on </w:t>
            </w:r>
            <w:r w:rsidR="00A46BCE">
              <w:t>OAuth</w:t>
            </w:r>
            <w:r>
              <w:t xml:space="preserve"> </w:t>
            </w:r>
            <w:r w:rsidR="00A43332">
              <w:t>support</w:t>
            </w:r>
          </w:p>
        </w:tc>
        <w:tc>
          <w:tcPr>
            <w:tcW w:w="2880" w:type="dxa"/>
          </w:tcPr>
          <w:p w:rsidR="00E15272" w:rsidRDefault="0005381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A8356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97482C">
            <w:pPr>
              <w:pStyle w:val="FrontMatter"/>
              <w:tabs>
                <w:tab w:val="clear" w:pos="1710"/>
                <w:tab w:val="clear" w:pos="3780"/>
              </w:tabs>
              <w:ind w:left="0" w:firstLine="0"/>
              <w:rPr>
                <w:lang w:val="it-IT"/>
              </w:rPr>
            </w:pPr>
            <w:r>
              <w:rPr>
                <w:lang w:val="es-ES"/>
              </w:rPr>
              <w:t>OMA-ER-MobSocNet-V1_0-20120</w:t>
            </w:r>
            <w:r w:rsidR="00A46BCE">
              <w:rPr>
                <w:lang w:val="es-ES"/>
              </w:rPr>
              <w:t>618</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46BCE" w:rsidP="00E634DC">
            <w:pPr>
              <w:pStyle w:val="FrontMatter"/>
              <w:tabs>
                <w:tab w:val="clear" w:pos="1710"/>
                <w:tab w:val="clear" w:pos="3780"/>
              </w:tabs>
              <w:ind w:left="0" w:firstLine="0"/>
            </w:pPr>
            <w:r>
              <w:t>2</w:t>
            </w:r>
            <w:r w:rsidR="00E634DC">
              <w:t>2</w:t>
            </w:r>
            <w:r w:rsidR="003E28CE">
              <w:t xml:space="preserve"> </w:t>
            </w:r>
            <w:r w:rsidR="001806A8">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53816" w:rsidP="00E634D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E634DC">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634DC">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73D7C" w:rsidRDefault="00544638" w:rsidP="00A46BCE">
      <w:pPr>
        <w:pStyle w:val="AltNormal"/>
        <w:rPr>
          <w:iCs/>
        </w:rPr>
      </w:pPr>
      <w:r>
        <w:rPr>
          <w:iCs/>
        </w:rPr>
        <w:t xml:space="preserve">This contribution proposes to </w:t>
      </w:r>
      <w:r w:rsidR="00A46BCE">
        <w:rPr>
          <w:iCs/>
        </w:rPr>
        <w:t>clarify support for OAuth.</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6E4B98">
        <w:t xml:space="preserve"> the proposed changes.</w:t>
      </w:r>
    </w:p>
    <w:p w:rsidR="00E15272" w:rsidRDefault="00E15272">
      <w:pPr>
        <w:pStyle w:val="AltH1"/>
      </w:pPr>
      <w:r>
        <w:t>Detailed Change Proposal</w:t>
      </w:r>
    </w:p>
    <w:p w:rsidR="008927ED" w:rsidRDefault="009255CD" w:rsidP="009A2F01">
      <w:pPr>
        <w:pStyle w:val="AltChangeList"/>
      </w:pPr>
      <w:r>
        <w:t>Delete the following references</w:t>
      </w:r>
      <w:r w:rsidR="00763408">
        <w:t xml:space="preserve"> from section 2.1</w:t>
      </w:r>
    </w:p>
    <w:tbl>
      <w:tblPr>
        <w:tblW w:w="0" w:type="auto"/>
        <w:jc w:val="center"/>
        <w:tblInd w:w="-7" w:type="dxa"/>
        <w:tblLayout w:type="fixed"/>
        <w:tblLook w:val="0000"/>
      </w:tblPr>
      <w:tblGrid>
        <w:gridCol w:w="7"/>
        <w:gridCol w:w="2153"/>
        <w:gridCol w:w="7"/>
        <w:gridCol w:w="7919"/>
        <w:gridCol w:w="7"/>
      </w:tblGrid>
      <w:tr w:rsidR="009255CD" w:rsidRPr="0033262B" w:rsidTr="008F57F8">
        <w:trPr>
          <w:gridBefore w:val="1"/>
          <w:wBefore w:w="7" w:type="dxa"/>
          <w:jc w:val="center"/>
        </w:trPr>
        <w:tc>
          <w:tcPr>
            <w:tcW w:w="2160" w:type="dxa"/>
            <w:gridSpan w:val="2"/>
          </w:tcPr>
          <w:p w:rsidR="009255CD" w:rsidRPr="0033262B" w:rsidRDefault="009255CD" w:rsidP="008F57F8">
            <w:pPr>
              <w:pStyle w:val="RefLabel"/>
            </w:pPr>
            <w:del w:id="0" w:author="Laurent-Walter Goix, Telecom Italia" w:date="2012-06-22T10:13:00Z">
              <w:r w:rsidRPr="0033262B" w:rsidDel="009255CD">
                <w:rPr>
                  <w:lang w:eastAsia="zh-CN"/>
                </w:rPr>
                <w:delText>[RFC2617]</w:delText>
              </w:r>
            </w:del>
          </w:p>
        </w:tc>
        <w:tc>
          <w:tcPr>
            <w:tcW w:w="7926" w:type="dxa"/>
            <w:gridSpan w:val="2"/>
          </w:tcPr>
          <w:p w:rsidR="009255CD" w:rsidRPr="0033262B" w:rsidDel="009255CD" w:rsidRDefault="009255CD" w:rsidP="008F57F8">
            <w:pPr>
              <w:pStyle w:val="RefDesc"/>
              <w:rPr>
                <w:del w:id="1" w:author="Laurent-Walter Goix, Telecom Italia" w:date="2012-06-22T10:13:00Z"/>
                <w:lang w:val="en-GB"/>
              </w:rPr>
            </w:pPr>
            <w:del w:id="2" w:author="Laurent-Walter Goix, Telecom Italia" w:date="2012-06-22T10:13:00Z">
              <w:r w:rsidRPr="0033262B" w:rsidDel="009255CD">
                <w:rPr>
                  <w:lang w:val="en-GB"/>
                </w:rPr>
                <w:delText xml:space="preserve">“HTTP Authentication – Basic and Digest Access Authentication”. J. Franks, P. Hallam-Baker, J. Hostetler, S. Lawrence, P. Leach, A. Luotonen, L. Stewart, June 1999. </w:delText>
              </w:r>
            </w:del>
          </w:p>
          <w:p w:rsidR="009255CD" w:rsidRPr="0033262B" w:rsidRDefault="009255CD" w:rsidP="008F57F8">
            <w:pPr>
              <w:pStyle w:val="RefDesc"/>
              <w:rPr>
                <w:lang w:val="en-GB"/>
              </w:rPr>
            </w:pPr>
            <w:del w:id="3" w:author="Laurent-Walter Goix, Telecom Italia" w:date="2012-06-22T10:13:00Z">
              <w:r w:rsidRPr="0033262B" w:rsidDel="009255CD">
                <w:rPr>
                  <w:lang w:val="en-GB"/>
                </w:rPr>
                <w:delText xml:space="preserve">URL: </w:delText>
              </w:r>
              <w:r w:rsidR="00053816" w:rsidRPr="0033262B" w:rsidDel="009255CD">
                <w:rPr>
                  <w:lang w:val="en-GB"/>
                </w:rPr>
                <w:fldChar w:fldCharType="begin"/>
              </w:r>
              <w:r w:rsidRPr="0033262B" w:rsidDel="009255CD">
                <w:rPr>
                  <w:lang w:val="en-GB"/>
                </w:rPr>
                <w:delInstrText>HYPERLINK "http://www.ietf.org/rfc/rfc2617.txt"</w:delInstrText>
              </w:r>
              <w:r w:rsidR="00053816" w:rsidRPr="0033262B" w:rsidDel="009255CD">
                <w:rPr>
                  <w:lang w:val="en-GB"/>
                </w:rPr>
                <w:fldChar w:fldCharType="separate"/>
              </w:r>
              <w:r w:rsidRPr="0033262B" w:rsidDel="009255CD">
                <w:rPr>
                  <w:rStyle w:val="Collegamentoipertestuale"/>
                  <w:lang w:val="en-GB"/>
                </w:rPr>
                <w:delText>http://www.ietf.org/rfc/rfc2617.txt</w:delText>
              </w:r>
              <w:r w:rsidR="00053816" w:rsidRPr="0033262B" w:rsidDel="009255CD">
                <w:rPr>
                  <w:lang w:val="en-GB"/>
                </w:rPr>
                <w:fldChar w:fldCharType="end"/>
              </w:r>
              <w:r w:rsidRPr="0033262B" w:rsidDel="009255CD">
                <w:rPr>
                  <w:lang w:val="en-GB"/>
                </w:rPr>
                <w:delText xml:space="preserve"> </w:delText>
              </w:r>
            </w:del>
          </w:p>
        </w:tc>
      </w:tr>
      <w:tr w:rsidR="008927ED" w:rsidRPr="00763408" w:rsidTr="008F57F8">
        <w:trPr>
          <w:gridAfter w:val="1"/>
          <w:wAfter w:w="7" w:type="dxa"/>
          <w:jc w:val="center"/>
        </w:trPr>
        <w:tc>
          <w:tcPr>
            <w:tcW w:w="2160" w:type="dxa"/>
            <w:gridSpan w:val="2"/>
          </w:tcPr>
          <w:p w:rsidR="008927ED" w:rsidRPr="0033262B" w:rsidRDefault="008927ED" w:rsidP="008F57F8">
            <w:pPr>
              <w:pStyle w:val="RefLabel"/>
            </w:pPr>
            <w:del w:id="4" w:author="Laurent-Walter Goix, Telecom Italia" w:date="2012-06-22T10:09:00Z">
              <w:r w:rsidRPr="0033262B" w:rsidDel="008927ED">
                <w:rPr>
                  <w:lang w:eastAsia="zh-CN"/>
                </w:rPr>
                <w:lastRenderedPageBreak/>
                <w:delText>[OMA GBA]</w:delText>
              </w:r>
            </w:del>
          </w:p>
        </w:tc>
        <w:tc>
          <w:tcPr>
            <w:tcW w:w="7926" w:type="dxa"/>
            <w:gridSpan w:val="2"/>
          </w:tcPr>
          <w:p w:rsidR="008927ED" w:rsidRPr="00763408" w:rsidRDefault="00053816" w:rsidP="008F57F8">
            <w:pPr>
              <w:pStyle w:val="RefDesc"/>
              <w:rPr>
                <w:lang w:eastAsia="zh-CN"/>
              </w:rPr>
            </w:pPr>
            <w:del w:id="5" w:author="Laurent-Walter Goix, Telecom Italia" w:date="2012-06-22T10:09:00Z">
              <w:r w:rsidRPr="00053816">
                <w:delText>“OMA GBA Profile”, Open Mobile Alliance</w:delText>
              </w:r>
              <w:r w:rsidRPr="00053816">
                <w:rPr>
                  <w:vertAlign w:val="superscript"/>
                </w:rPr>
                <w:delText>TM</w:delText>
              </w:r>
              <w:r w:rsidRPr="00053816">
                <w:delText>, OMA-TS-GBA_Profile-V1_1 URL:</w:delText>
              </w:r>
              <w:r w:rsidRPr="0033262B" w:rsidDel="008927ED">
                <w:rPr>
                  <w:lang w:val="en-GB"/>
                </w:rPr>
                <w:fldChar w:fldCharType="begin"/>
              </w:r>
              <w:r w:rsidRPr="00053816">
                <w:rPr>
                  <w:rPrChange w:id="6" w:author="Laurent-Walter Goix, Telecom Italia" w:date="2012-06-22T10:10:00Z">
                    <w:rPr>
                      <w:rFonts w:eastAsia="Times New Roman"/>
                      <w:bCs w:val="0"/>
                      <w:snapToGrid/>
                      <w:sz w:val="20"/>
                      <w:lang w:val="it-IT"/>
                    </w:rPr>
                  </w:rPrChange>
                </w:rPr>
                <w:delInstrText>HYPERLINK "http://www.openmobilealliance.org/"</w:delInstrText>
              </w:r>
              <w:r w:rsidRPr="0033262B" w:rsidDel="008927ED">
                <w:rPr>
                  <w:lang w:val="en-GB"/>
                </w:rPr>
                <w:fldChar w:fldCharType="separate"/>
              </w:r>
              <w:r w:rsidRPr="00053816">
                <w:delText>http://www.openmobilealliance.org/</w:delText>
              </w:r>
              <w:r w:rsidRPr="0033262B" w:rsidDel="008927ED">
                <w:rPr>
                  <w:lang w:val="en-GB"/>
                </w:rPr>
                <w:fldChar w:fldCharType="end"/>
              </w:r>
              <w:r w:rsidRPr="00053816">
                <w:delText xml:space="preserve"> </w:delText>
              </w:r>
              <w:r w:rsidRPr="00053816">
                <w:rPr>
                  <w:lang w:eastAsia="zh-CN"/>
                </w:rPr>
                <w:delText xml:space="preserve">  </w:delText>
              </w:r>
            </w:del>
          </w:p>
        </w:tc>
      </w:tr>
      <w:tr w:rsidR="009255CD" w:rsidRPr="0033262B" w:rsidTr="008F57F8">
        <w:trPr>
          <w:gridBefore w:val="1"/>
          <w:wBefore w:w="7" w:type="dxa"/>
          <w:jc w:val="center"/>
        </w:trPr>
        <w:tc>
          <w:tcPr>
            <w:tcW w:w="2160" w:type="dxa"/>
            <w:gridSpan w:val="2"/>
          </w:tcPr>
          <w:p w:rsidR="009255CD" w:rsidRPr="0033262B" w:rsidRDefault="009255CD" w:rsidP="008F57F8">
            <w:pPr>
              <w:pStyle w:val="RefLabel"/>
              <w:rPr>
                <w:szCs w:val="18"/>
                <w:lang w:eastAsia="zh-CN"/>
              </w:rPr>
            </w:pPr>
            <w:del w:id="7" w:author="Laurent-Walter Goix, Telecom Italia" w:date="2012-06-22T10:13:00Z">
              <w:r w:rsidRPr="0033262B" w:rsidDel="009255CD">
                <w:rPr>
                  <w:szCs w:val="18"/>
                  <w:lang w:eastAsia="zh-CN"/>
                </w:rPr>
                <w:delText>[</w:delText>
              </w:r>
              <w:r w:rsidRPr="0033262B" w:rsidDel="009255CD">
                <w:rPr>
                  <w:szCs w:val="18"/>
                </w:rPr>
                <w:delText>3GPP 24.109]</w:delText>
              </w:r>
            </w:del>
          </w:p>
        </w:tc>
        <w:tc>
          <w:tcPr>
            <w:tcW w:w="7926" w:type="dxa"/>
            <w:gridSpan w:val="2"/>
          </w:tcPr>
          <w:p w:rsidR="009255CD" w:rsidRPr="0033262B" w:rsidRDefault="009255CD" w:rsidP="008F57F8">
            <w:pPr>
              <w:pStyle w:val="RefDesc"/>
              <w:rPr>
                <w:lang w:val="en-GB"/>
              </w:rPr>
            </w:pPr>
            <w:del w:id="8" w:author="Laurent-Walter Goix, Telecom Italia" w:date="2012-06-22T10:13:00Z">
              <w:r w:rsidRPr="0033262B" w:rsidDel="009255CD">
                <w:rPr>
                  <w:lang w:val="en-GB"/>
                </w:rPr>
                <w:delText>"Bootstrapping interface (Ub) and network application function interface (Ua)", V6.10.0 (2011-09), 3rd Generation Partnership Project; Technical Specification Group Core Network and Terminals; (</w:delText>
              </w:r>
              <w:r w:rsidRPr="0033262B" w:rsidDel="009255CD">
                <w:rPr>
                  <w:rStyle w:val="ZGSM"/>
                  <w:lang w:val="en-GB"/>
                </w:rPr>
                <w:delText>Release 6</w:delText>
              </w:r>
              <w:r w:rsidRPr="0033262B" w:rsidDel="009255CD">
                <w:rPr>
                  <w:lang w:val="en-GB"/>
                </w:rPr>
                <w:delText xml:space="preserve">) </w:delText>
              </w:r>
              <w:r w:rsidR="00053816" w:rsidRPr="0033262B" w:rsidDel="009255CD">
                <w:rPr>
                  <w:lang w:val="en-GB"/>
                </w:rPr>
                <w:fldChar w:fldCharType="begin"/>
              </w:r>
              <w:r w:rsidRPr="0033262B" w:rsidDel="009255CD">
                <w:rPr>
                  <w:lang w:val="en-GB"/>
                </w:rPr>
                <w:delInstrText>HYPERLINK "http://www.3gpp.org/ftp/Specs/archive/24_series/24.109/"</w:delInstrText>
              </w:r>
              <w:r w:rsidR="00053816" w:rsidRPr="0033262B" w:rsidDel="009255CD">
                <w:rPr>
                  <w:lang w:val="en-GB"/>
                </w:rPr>
                <w:fldChar w:fldCharType="separate"/>
              </w:r>
              <w:r w:rsidRPr="00552CD8" w:rsidDel="009255CD">
                <w:delText>URL</w:delText>
              </w:r>
              <w:r w:rsidR="00053816" w:rsidRPr="0033262B" w:rsidDel="009255CD">
                <w:rPr>
                  <w:lang w:val="en-GB"/>
                </w:rPr>
                <w:fldChar w:fldCharType="end"/>
              </w:r>
              <w:r w:rsidRPr="00552CD8" w:rsidDel="009255CD">
                <w:delText xml:space="preserve">: </w:delText>
              </w:r>
              <w:r w:rsidRPr="0033262B" w:rsidDel="009255CD">
                <w:rPr>
                  <w:rStyle w:val="Collegamentoipertestuale"/>
                  <w:lang w:val="en-GB"/>
                </w:rPr>
                <w:delText>http://www.3gpp.org/ftp/Specs/archive/24_series/24.109/</w:delText>
              </w:r>
            </w:del>
          </w:p>
        </w:tc>
      </w:tr>
    </w:tbl>
    <w:p w:rsidR="003959BB" w:rsidRDefault="006E4B98" w:rsidP="009A2F01">
      <w:pPr>
        <w:pStyle w:val="AltChangeList"/>
      </w:pPr>
      <w:r>
        <w:t>Update section 10</w:t>
      </w:r>
    </w:p>
    <w:p w:rsidR="00A46BCE" w:rsidRDefault="00A46BCE" w:rsidP="00A46BCE">
      <w:pPr>
        <w:pStyle w:val="Titolo1"/>
        <w:numPr>
          <w:ilvl w:val="0"/>
          <w:numId w:val="21"/>
        </w:numPr>
        <w:spacing w:after="160"/>
      </w:pPr>
      <w:bookmarkStart w:id="9" w:name="_Toc327822169"/>
      <w:r w:rsidRPr="0033262B">
        <w:lastRenderedPageBreak/>
        <w:t>Security considerations</w:t>
      </w:r>
      <w:bookmarkEnd w:id="9"/>
    </w:p>
    <w:p w:rsidR="00382C4F" w:rsidRPr="00382C4F" w:rsidRDefault="009E390A" w:rsidP="00382C4F">
      <w:pPr>
        <w:rPr>
          <w:lang w:val="en-US"/>
        </w:rPr>
      </w:pPr>
      <w:ins w:id="10" w:author="Laurent-Walter Goix, Telecom Italia" w:date="2012-06-22T10:14:00Z">
        <w:r>
          <w:rPr>
            <w:lang w:val="en-US" w:eastAsia="zh-CN"/>
          </w:rPr>
          <w:t xml:space="preserve">SNEW </w:t>
        </w:r>
      </w:ins>
      <w:ins w:id="11" w:author="Laurent-Walter Goix, Telecom Italia" w:date="2012-06-20T13:26:00Z">
        <w:r w:rsidR="00382C4F" w:rsidRPr="0033262B">
          <w:t xml:space="preserve">Clients and </w:t>
        </w:r>
      </w:ins>
      <w:ins w:id="12" w:author="Laurent-Walter Goix, Telecom Italia" w:date="2012-06-22T10:14:00Z">
        <w:r>
          <w:rPr>
            <w:lang w:val="en-US" w:eastAsia="zh-CN"/>
          </w:rPr>
          <w:t xml:space="preserve">SNEW </w:t>
        </w:r>
      </w:ins>
      <w:ins w:id="13" w:author="Laurent-Walter Goix, Telecom Italia" w:date="2012-06-20T13:26:00Z">
        <w:r w:rsidR="00382C4F" w:rsidRPr="0033262B">
          <w:t xml:space="preserve">Servers SHALL support HTTP over Transport Layer Security (TLS) as specified in [OMA TLS] </w:t>
        </w:r>
      </w:ins>
      <w:ins w:id="14" w:author="Laurent-Walter Goix, Telecom Italia" w:date="2012-06-20T14:16:00Z">
        <w:r w:rsidR="009A3A4B">
          <w:t xml:space="preserve">at least over </w:t>
        </w:r>
      </w:ins>
      <w:ins w:id="15" w:author="Laurent-Walter Goix, Telecom Italia" w:date="2012-06-22T10:14:00Z">
        <w:r>
          <w:rPr>
            <w:lang w:val="en-US" w:eastAsia="zh-CN"/>
          </w:rPr>
          <w:t>SNEW</w:t>
        </w:r>
      </w:ins>
      <w:ins w:id="16" w:author="Laurent-Walter Goix, Telecom Italia" w:date="2012-06-20T14:16:00Z">
        <w:r w:rsidR="009A3A4B">
          <w:t xml:space="preserve">-1 and </w:t>
        </w:r>
      </w:ins>
      <w:ins w:id="17" w:author="Laurent-Walter Goix, Telecom Italia" w:date="2012-06-22T10:14:00Z">
        <w:r>
          <w:rPr>
            <w:lang w:val="en-US" w:eastAsia="zh-CN"/>
          </w:rPr>
          <w:t>SNEW</w:t>
        </w:r>
      </w:ins>
      <w:ins w:id="18" w:author="Laurent-Walter Goix, Telecom Italia" w:date="2012-06-20T14:16:00Z">
        <w:r w:rsidR="009A3A4B">
          <w:t>-2 interfaces</w:t>
        </w:r>
      </w:ins>
      <w:ins w:id="19" w:author="Laurent-Walter Goix, Telecom Italia" w:date="2012-06-20T13:26:00Z">
        <w:r w:rsidR="00382C4F" w:rsidRPr="0033262B">
          <w:t>.</w:t>
        </w:r>
      </w:ins>
    </w:p>
    <w:p w:rsidR="00A46BCE" w:rsidRPr="0033262B" w:rsidRDefault="00A46BCE" w:rsidP="00A46BCE">
      <w:pPr>
        <w:pStyle w:val="Titolo2"/>
        <w:numPr>
          <w:ilvl w:val="1"/>
          <w:numId w:val="22"/>
        </w:numPr>
      </w:pPr>
      <w:bookmarkStart w:id="20" w:name="_Toc301443682"/>
      <w:bookmarkStart w:id="21" w:name="_Toc302141213"/>
      <w:bookmarkStart w:id="22" w:name="_Toc327822170"/>
      <w:r w:rsidRPr="0033262B">
        <w:t>Authentication</w:t>
      </w:r>
      <w:bookmarkEnd w:id="20"/>
      <w:bookmarkEnd w:id="21"/>
      <w:bookmarkEnd w:id="22"/>
    </w:p>
    <w:p w:rsidR="00003072" w:rsidRDefault="00382C4F" w:rsidP="00A46BCE">
      <w:pPr>
        <w:rPr>
          <w:ins w:id="23" w:author="Laurent-Walter Goix, Telecom Italia" w:date="2012-06-20T13:49:00Z"/>
        </w:rPr>
      </w:pPr>
      <w:bookmarkStart w:id="24" w:name="_Toc302141214"/>
      <w:ins w:id="25" w:author="Laurent-Walter Goix, Telecom Italia" w:date="2012-06-20T13:30:00Z">
        <w:r>
          <w:t xml:space="preserve">User authentication is expected on </w:t>
        </w:r>
      </w:ins>
      <w:ins w:id="26" w:author="Laurent-Walter Goix, Telecom Italia" w:date="2012-06-22T10:15:00Z">
        <w:r w:rsidR="009E390A">
          <w:rPr>
            <w:lang w:val="en-US" w:eastAsia="zh-CN"/>
          </w:rPr>
          <w:t>SNEW</w:t>
        </w:r>
      </w:ins>
      <w:ins w:id="27" w:author="Laurent-Walter Goix, Telecom Italia" w:date="2012-06-20T13:30:00Z">
        <w:r>
          <w:t xml:space="preserve">-1 and </w:t>
        </w:r>
      </w:ins>
      <w:ins w:id="28" w:author="Laurent-Walter Goix, Telecom Italia" w:date="2012-06-22T10:15:00Z">
        <w:r w:rsidR="009E390A">
          <w:rPr>
            <w:lang w:val="en-US" w:eastAsia="zh-CN"/>
          </w:rPr>
          <w:t>SNEW</w:t>
        </w:r>
      </w:ins>
      <w:ins w:id="29" w:author="Laurent-Walter Goix, Telecom Italia" w:date="2012-06-20T13:30:00Z">
        <w:r>
          <w:t xml:space="preserve">-2 interfaces </w:t>
        </w:r>
      </w:ins>
      <w:ins w:id="30" w:author="Laurent-Walter Goix, Telecom Italia" w:date="2012-06-20T13:31:00Z">
        <w:r>
          <w:t xml:space="preserve">as a prerequisite to authorization, described in section </w:t>
        </w:r>
        <w:r w:rsidRPr="00382C4F">
          <w:rPr>
            <w:highlight w:val="yellow"/>
          </w:rPr>
          <w:t>10.2</w:t>
        </w:r>
        <w:r>
          <w:t xml:space="preserve">. </w:t>
        </w:r>
      </w:ins>
      <w:ins w:id="31" w:author="Laurent-Walter Goix, Telecom Italia" w:date="2012-06-20T13:46:00Z">
        <w:r w:rsidR="00003072">
          <w:t xml:space="preserve">In particular, as part of the </w:t>
        </w:r>
      </w:ins>
      <w:ins w:id="32" w:author="Laurent-Walter Goix, Telecom Italia" w:date="2012-06-20T14:13:00Z">
        <w:r w:rsidR="00FF6D53">
          <w:t>authorization</w:t>
        </w:r>
      </w:ins>
      <w:ins w:id="33" w:author="Laurent-Walter Goix, Telecom Italia" w:date="2012-06-20T13:47:00Z">
        <w:r w:rsidR="00003072">
          <w:t xml:space="preserve"> flow</w:t>
        </w:r>
      </w:ins>
      <w:ins w:id="34" w:author="Laurent-Walter Goix, Telecom Italia" w:date="2012-06-20T14:13:00Z">
        <w:r w:rsidR="00FF6D53">
          <w:t>s</w:t>
        </w:r>
      </w:ins>
      <w:ins w:id="35" w:author="Laurent-Walter Goix, Telecom Italia" w:date="2012-06-20T13:47:00Z">
        <w:r w:rsidR="00003072">
          <w:t xml:space="preserve">, </w:t>
        </w:r>
      </w:ins>
      <w:del w:id="36" w:author="Laurent-Walter Goix, Telecom Italia" w:date="2012-06-20T13:47:00Z">
        <w:r w:rsidR="00A46BCE" w:rsidRPr="0033262B" w:rsidDel="00003072">
          <w:delText xml:space="preserve">MSN Clients and </w:delText>
        </w:r>
      </w:del>
      <w:ins w:id="37" w:author="Laurent-Walter Goix, Telecom Italia" w:date="2012-06-22T10:15:00Z">
        <w:r w:rsidR="009E390A">
          <w:rPr>
            <w:lang w:val="en-US" w:eastAsia="zh-CN"/>
          </w:rPr>
          <w:t xml:space="preserve">SNEW </w:t>
        </w:r>
      </w:ins>
      <w:del w:id="38" w:author="Laurent-Walter Goix, Telecom Italia" w:date="2012-06-22T10:15:00Z">
        <w:r w:rsidR="00A46BCE" w:rsidRPr="0033262B" w:rsidDel="009E390A">
          <w:delText xml:space="preserve">MSN </w:delText>
        </w:r>
      </w:del>
      <w:r w:rsidR="00A46BCE" w:rsidRPr="0033262B">
        <w:t xml:space="preserve">Servers </w:t>
      </w:r>
      <w:del w:id="39" w:author="Laurent-Walter Goix, Telecom Italia" w:date="2012-06-20T13:48:00Z">
        <w:r w:rsidR="00A46BCE" w:rsidRPr="0033262B" w:rsidDel="00003072">
          <w:delText xml:space="preserve">SHALL </w:delText>
        </w:r>
      </w:del>
      <w:ins w:id="40" w:author="Laurent-Walter Goix, Telecom Italia" w:date="2012-06-20T13:48:00Z">
        <w:r w:rsidR="00003072">
          <w:t xml:space="preserve">MAY decide to authenticate </w:t>
        </w:r>
      </w:ins>
      <w:ins w:id="41" w:author="Laurent-Walter Goix, Telecom Italia" w:date="2012-06-20T13:53:00Z">
        <w:r w:rsidR="002D4C88">
          <w:t xml:space="preserve">the </w:t>
        </w:r>
      </w:ins>
      <w:ins w:id="42" w:author="Laurent-Walter Goix, Telecom Italia" w:date="2012-06-20T13:48:00Z">
        <w:r w:rsidR="00003072">
          <w:t>user based on one of</w:t>
        </w:r>
      </w:ins>
      <w:del w:id="43" w:author="Laurent-Walter Goix, Telecom Italia" w:date="2012-06-20T13:48:00Z">
        <w:r w:rsidR="00A46BCE" w:rsidRPr="0033262B" w:rsidDel="00003072">
          <w:delText>support at least</w:delText>
        </w:r>
      </w:del>
      <w:r w:rsidR="00A46BCE" w:rsidRPr="0033262B">
        <w:t xml:space="preserve"> the </w:t>
      </w:r>
      <w:ins w:id="44" w:author="Laurent-Walter Goix, Telecom Italia" w:date="2012-06-20T13:48:00Z">
        <w:r w:rsidR="00003072">
          <w:t xml:space="preserve">following </w:t>
        </w:r>
      </w:ins>
      <w:r w:rsidR="00A46BCE" w:rsidRPr="0033262B">
        <w:t>procedure</w:t>
      </w:r>
      <w:ins w:id="45" w:author="Laurent-Walter Goix, Telecom Italia" w:date="2012-06-20T13:48:00Z">
        <w:r w:rsidR="00003072">
          <w:t>s</w:t>
        </w:r>
      </w:ins>
      <w:ins w:id="46" w:author="Laurent-Walter Goix, Telecom Italia" w:date="2012-06-20T13:49:00Z">
        <w:r w:rsidR="00003072">
          <w:t>:</w:t>
        </w:r>
      </w:ins>
      <w:del w:id="47" w:author="Laurent-Walter Goix, Telecom Italia" w:date="2012-06-20T13:48:00Z">
        <w:r w:rsidR="00A46BCE" w:rsidRPr="0033262B" w:rsidDel="00003072">
          <w:delText xml:space="preserve"> defined in section 10.1.1</w:delText>
        </w:r>
      </w:del>
    </w:p>
    <w:p w:rsidR="00003072" w:rsidRDefault="00003072" w:rsidP="00003072">
      <w:pPr>
        <w:pStyle w:val="Paragrafoelenco"/>
        <w:numPr>
          <w:ilvl w:val="0"/>
          <w:numId w:val="29"/>
        </w:numPr>
        <w:rPr>
          <w:ins w:id="48" w:author="Laurent-Walter Goix, Telecom Italia" w:date="2012-06-20T13:49:00Z"/>
        </w:rPr>
      </w:pPr>
      <w:ins w:id="49" w:author="Laurent-Walter Goix, Telecom Italia" w:date="2012-06-20T13:49:00Z">
        <w:r>
          <w:t>username and password</w:t>
        </w:r>
      </w:ins>
      <w:ins w:id="50" w:author="Laurent-Walter Goix, Telecom Italia" w:date="2012-06-25T15:20:00Z">
        <w:r w:rsidR="00A83566">
          <w:t>;</w:t>
        </w:r>
      </w:ins>
    </w:p>
    <w:p w:rsidR="00A46BCE" w:rsidRPr="0033262B" w:rsidRDefault="00003072" w:rsidP="00003072">
      <w:pPr>
        <w:pStyle w:val="Paragrafoelenco"/>
        <w:numPr>
          <w:ilvl w:val="0"/>
          <w:numId w:val="29"/>
        </w:numPr>
      </w:pPr>
      <w:ins w:id="51" w:author="Laurent-Walter Goix, Telecom Italia" w:date="2012-06-20T13:50:00Z">
        <w:r w:rsidRPr="0033262B">
          <w:t>authentic network information</w:t>
        </w:r>
        <w:r>
          <w:t xml:space="preserve"> as described in section </w:t>
        </w:r>
      </w:ins>
      <w:ins w:id="52" w:author="Laurent-Walter Goix, Telecom Italia" w:date="2012-06-20T13:54:00Z">
        <w:r w:rsidR="002D4C88" w:rsidRPr="002D4C88">
          <w:rPr>
            <w:highlight w:val="yellow"/>
          </w:rPr>
          <w:t>10.1.1</w:t>
        </w:r>
      </w:ins>
      <w:r w:rsidR="00A46BCE" w:rsidRPr="0033262B">
        <w:t>.</w:t>
      </w:r>
    </w:p>
    <w:p w:rsidR="00A46BCE" w:rsidRPr="0033262B" w:rsidDel="00382C4F" w:rsidRDefault="00A46BCE" w:rsidP="00A46BCE">
      <w:pPr>
        <w:rPr>
          <w:del w:id="53" w:author="Laurent-Walter Goix, Telecom Italia" w:date="2012-06-20T13:27:00Z"/>
        </w:rPr>
      </w:pPr>
      <w:del w:id="54" w:author="Laurent-Walter Goix, Telecom Italia" w:date="2012-06-20T13:27:00Z">
        <w:r w:rsidRPr="0033262B" w:rsidDel="00382C4F">
          <w:delText xml:space="preserve">In addition, </w:delText>
        </w:r>
      </w:del>
      <w:del w:id="55" w:author="Laurent-Walter Goix, Telecom Italia" w:date="2012-06-20T13:26:00Z">
        <w:r w:rsidRPr="0033262B" w:rsidDel="00382C4F">
          <w:delText>MSN Clients and MSN Servers SHALL support HTTP over Transport Layer Security (TLS) as specified in [OMA TLS] for server authentication.</w:delText>
        </w:r>
      </w:del>
    </w:p>
    <w:p w:rsidR="00A46BCE" w:rsidRPr="0033262B" w:rsidDel="00F179DF" w:rsidRDefault="00A46BCE" w:rsidP="00A46BCE">
      <w:pPr>
        <w:pStyle w:val="Titolo3"/>
        <w:keepLines/>
        <w:numPr>
          <w:ilvl w:val="2"/>
          <w:numId w:val="19"/>
        </w:numPr>
        <w:tabs>
          <w:tab w:val="clear" w:pos="9634"/>
        </w:tabs>
        <w:overflowPunct w:val="0"/>
        <w:autoSpaceDE w:val="0"/>
        <w:autoSpaceDN w:val="0"/>
        <w:adjustRightInd w:val="0"/>
        <w:spacing w:before="180" w:after="180"/>
        <w:textAlignment w:val="baseline"/>
        <w:rPr>
          <w:del w:id="56" w:author="Laurent-Walter Goix, Telecom Italia" w:date="2012-06-20T13:51:00Z"/>
        </w:rPr>
      </w:pPr>
      <w:bookmarkStart w:id="57" w:name="_Toc327822171"/>
      <w:del w:id="58" w:author="Laurent-Walter Goix, Telecom Italia" w:date="2012-06-20T13:51:00Z">
        <w:r w:rsidRPr="0033262B" w:rsidDel="00F179DF">
          <w:delText>User authentication based on username and password</w:delText>
        </w:r>
        <w:bookmarkEnd w:id="57"/>
      </w:del>
    </w:p>
    <w:p w:rsidR="00A46BCE" w:rsidRPr="0033262B" w:rsidDel="00F179DF" w:rsidRDefault="00A46BCE" w:rsidP="00A46BCE">
      <w:pPr>
        <w:rPr>
          <w:del w:id="59" w:author="Laurent-Walter Goix, Telecom Italia" w:date="2012-06-20T13:51:00Z"/>
        </w:rPr>
      </w:pPr>
      <w:del w:id="60" w:author="Laurent-Walter Goix, Telecom Italia" w:date="2012-06-20T13:51:00Z">
        <w:r w:rsidRPr="0033262B" w:rsidDel="00F179DF">
          <w:delText>The MSN Server MAY choose to authenticate the user based on username and password mechanisms.</w:delText>
        </w:r>
      </w:del>
    </w:p>
    <w:p w:rsidR="00A46BCE" w:rsidRPr="0033262B" w:rsidDel="00F179DF" w:rsidRDefault="00A46BCE" w:rsidP="00A46BCE">
      <w:pPr>
        <w:rPr>
          <w:del w:id="61" w:author="Laurent-Walter Goix, Telecom Italia" w:date="2012-06-20T13:51:00Z"/>
        </w:rPr>
      </w:pPr>
      <w:del w:id="62" w:author="Laurent-Walter Goix, Telecom Italia" w:date="2012-06-20T13:51:00Z">
        <w:r w:rsidRPr="0033262B" w:rsidDel="00F179DF">
          <w:delText>In particular, the MSN Client and the MSN Server SHALL support the HTTP Digest authentication mechanism for client authentication as specified in [RFC2617] with the following clarifications:</w:delText>
        </w:r>
      </w:del>
    </w:p>
    <w:p w:rsidR="00A46BCE" w:rsidRPr="0033262B" w:rsidDel="00F179DF" w:rsidRDefault="00A46BCE" w:rsidP="00A46BCE">
      <w:pPr>
        <w:pStyle w:val="BulletN"/>
        <w:rPr>
          <w:del w:id="63" w:author="Laurent-Walter Goix, Telecom Italia" w:date="2012-06-20T13:51:00Z"/>
        </w:rPr>
      </w:pPr>
      <w:del w:id="64" w:author="Laurent-Walter Goix, Telecom Italia" w:date="2012-06-20T13:51:00Z">
        <w:r w:rsidRPr="0033262B" w:rsidDel="00F179DF">
          <w:delText>The “rspauth” parameter MAY be used to provide mutual authentication;</w:delText>
        </w:r>
      </w:del>
    </w:p>
    <w:p w:rsidR="00A46BCE" w:rsidRPr="0033262B" w:rsidDel="00F179DF" w:rsidRDefault="00A46BCE" w:rsidP="00A46BCE">
      <w:pPr>
        <w:pStyle w:val="BulletN"/>
        <w:rPr>
          <w:del w:id="65" w:author="Laurent-Walter Goix, Telecom Italia" w:date="2012-06-20T13:51:00Z"/>
        </w:rPr>
      </w:pPr>
      <w:del w:id="66" w:author="Laurent-Walter Goix, Telecom Italia" w:date="2012-06-20T13:51:00Z">
        <w:r w:rsidRPr="0033262B" w:rsidDel="00F179DF">
          <w:delText>The “username” parameter SHALL have the value of the URI identifying the user (see section 9.1.1.1).</w:delText>
        </w:r>
      </w:del>
    </w:p>
    <w:p w:rsidR="00A46BCE" w:rsidRPr="0033262B" w:rsidDel="00F179DF" w:rsidRDefault="00A46BCE" w:rsidP="00A46BCE">
      <w:pPr>
        <w:pStyle w:val="NO"/>
        <w:tabs>
          <w:tab w:val="left" w:pos="1134"/>
        </w:tabs>
        <w:rPr>
          <w:del w:id="67" w:author="Laurent-Walter Goix, Telecom Italia" w:date="2012-06-20T13:51:00Z"/>
        </w:rPr>
      </w:pPr>
      <w:del w:id="68" w:author="Laurent-Walter Goix, Telecom Italia" w:date="2012-06-20T13:51:00Z">
        <w:r w:rsidRPr="0033262B" w:rsidDel="00F179DF">
          <w:delText>NOTE:</w:delText>
        </w:r>
        <w:r w:rsidRPr="0033262B" w:rsidDel="00F179DF">
          <w:tab/>
        </w:r>
        <w:r w:rsidRPr="0033262B" w:rsidDel="00F179DF">
          <w:rPr>
            <w:rFonts w:cs="Arial"/>
          </w:rPr>
          <w:delText>The credentials (including the “username”, password, etc) may be derived from a variety of sources, e.g. user-provided/stored or provisioned on the device.</w:delText>
        </w:r>
      </w:del>
    </w:p>
    <w:p w:rsidR="00A46BCE" w:rsidDel="00F179DF" w:rsidRDefault="00A46BCE" w:rsidP="00A46BCE">
      <w:pPr>
        <w:rPr>
          <w:del w:id="69" w:author="Laurent-Walter Goix, Telecom Italia" w:date="2012-06-20T13:51:00Z"/>
          <w:lang w:eastAsia="zh-CN"/>
        </w:rPr>
      </w:pPr>
      <w:del w:id="70" w:author="Laurent-Walter Goix, Telecom Italia" w:date="2012-06-20T13:51:00Z">
        <w:r w:rsidDel="00F179DF">
          <w:rPr>
            <w:rFonts w:hint="eastAsia"/>
            <w:lang w:eastAsia="zh-CN"/>
          </w:rPr>
          <w:delText>An authentication failure response can be returned as HTTP 401 response, e.g. upon wrong credentials or expired nonce value.  The MSN Client MAY attempt to re-authenticate after receiving an authentication failure response.</w:delText>
        </w:r>
      </w:del>
    </w:p>
    <w:p w:rsidR="00A46BCE" w:rsidRPr="0033262B" w:rsidDel="00F179DF" w:rsidRDefault="00A46BCE" w:rsidP="002D4C88">
      <w:pPr>
        <w:rPr>
          <w:del w:id="71" w:author="Laurent-Walter Goix, Telecom Italia" w:date="2012-06-20T13:51:00Z"/>
        </w:rPr>
      </w:pPr>
      <w:del w:id="72" w:author="Laurent-Walter Goix, Telecom Italia" w:date="2012-06-20T13:51:00Z">
        <w:r w:rsidRPr="0033262B" w:rsidDel="00F179DF">
          <w:delText xml:space="preserve">An HTTP </w:delText>
        </w:r>
        <w:r w:rsidRPr="0033262B" w:rsidDel="00F179DF">
          <w:rPr>
            <w:color w:val="000000"/>
          </w:rPr>
          <w:delText>"403 Forbidden"</w:delText>
        </w:r>
        <w:r w:rsidRPr="0033262B" w:rsidDel="00F179DF">
          <w:rPr>
            <w:color w:val="0000FF"/>
          </w:rPr>
          <w:delText xml:space="preserve"> </w:delText>
        </w:r>
        <w:r w:rsidRPr="0033262B" w:rsidDel="00F179DF">
          <w:delText>error response SHALL be sent to the MSN Client after one or more</w:delText>
        </w:r>
        <w:r w:rsidDel="00F179DF">
          <w:rPr>
            <w:rFonts w:hint="eastAsia"/>
            <w:lang w:eastAsia="zh-CN"/>
          </w:rPr>
          <w:delText xml:space="preserve"> authentication failure responses</w:delText>
        </w:r>
        <w:r w:rsidRPr="0033262B" w:rsidDel="00F179DF">
          <w:delText xml:space="preserve"> to a challenge. The exact number of fail</w:delText>
        </w:r>
        <w:r w:rsidDel="00F179DF">
          <w:rPr>
            <w:rFonts w:hint="eastAsia"/>
            <w:lang w:eastAsia="zh-CN"/>
          </w:rPr>
          <w:delText>ure</w:delText>
        </w:r>
        <w:r w:rsidRPr="0033262B" w:rsidDel="00F179DF">
          <w:delText xml:space="preserve"> responses before issuing such error depends on Service Provider policy.</w:delText>
        </w:r>
      </w:del>
    </w:p>
    <w:p w:rsidR="00053816" w:rsidRDefault="00A46BCE" w:rsidP="00053816">
      <w:pPr>
        <w:rPr>
          <w:del w:id="73" w:author="Laurent-Walter Goix, Telecom Italia" w:date="2012-06-20T13:53:00Z"/>
        </w:rPr>
        <w:pPrChange w:id="74" w:author="Laurent-Walter Goix, Telecom Italia" w:date="2012-06-20T13:53:00Z">
          <w:pPr>
            <w:pStyle w:val="Titolo3"/>
            <w:keepLines/>
            <w:numPr>
              <w:numId w:val="19"/>
            </w:numPr>
            <w:tabs>
              <w:tab w:val="clear" w:pos="9634"/>
              <w:tab w:val="num" w:pos="1080"/>
            </w:tabs>
            <w:overflowPunct w:val="0"/>
            <w:autoSpaceDE w:val="0"/>
            <w:autoSpaceDN w:val="0"/>
            <w:adjustRightInd w:val="0"/>
            <w:spacing w:before="180" w:after="180"/>
            <w:ind w:left="1080" w:hanging="1080"/>
            <w:textAlignment w:val="baseline"/>
          </w:pPr>
        </w:pPrChange>
      </w:pPr>
      <w:bookmarkStart w:id="75" w:name="_Toc327822172"/>
      <w:del w:id="76" w:author="Laurent-Walter Goix, Telecom Italia" w:date="2012-06-20T13:53:00Z">
        <w:r w:rsidRPr="0033262B" w:rsidDel="002D4C88">
          <w:delText>User authentication based on Generic Bootstrapping Architecture</w:delText>
        </w:r>
        <w:bookmarkEnd w:id="75"/>
      </w:del>
    </w:p>
    <w:p w:rsidR="00A46BCE" w:rsidRPr="0033262B" w:rsidDel="002D4C88" w:rsidRDefault="00A46BCE" w:rsidP="002D4C88">
      <w:pPr>
        <w:rPr>
          <w:del w:id="77" w:author="Laurent-Walter Goix, Telecom Italia" w:date="2012-06-20T13:53:00Z"/>
        </w:rPr>
      </w:pPr>
      <w:del w:id="78" w:author="Laurent-Walter Goix, Telecom Italia" w:date="2012-06-20T13:53:00Z">
        <w:r w:rsidRPr="0033262B" w:rsidDel="002D4C88">
          <w:delText xml:space="preserve">The MSN Server MAY choose to authenticate the user based on the Generic Bootstrapping Architecture (GBA) by acting as a Server as defined in [OMA GBA]. </w:delText>
        </w:r>
      </w:del>
    </w:p>
    <w:p w:rsidR="00A46BCE" w:rsidRPr="0033262B" w:rsidDel="002D4C88" w:rsidRDefault="00A46BCE" w:rsidP="002D4C88">
      <w:pPr>
        <w:rPr>
          <w:del w:id="79" w:author="Laurent-Walter Goix, Telecom Italia" w:date="2012-06-20T13:53:00Z"/>
        </w:rPr>
      </w:pPr>
      <w:del w:id="80" w:author="Laurent-Walter Goix, Telecom Italia" w:date="2012-06-20T13:53:00Z">
        <w:r w:rsidRPr="0033262B" w:rsidDel="002D4C88">
          <w:delText xml:space="preserve">In this case, the MSN Server MUST support at least Digest Authentication usage and authenticates the </w:delText>
        </w:r>
        <w:r w:rsidRPr="0033262B" w:rsidDel="002D4C88">
          <w:rPr>
            <w:lang w:eastAsia="zh-CN"/>
          </w:rPr>
          <w:delText>MSN Client</w:delText>
        </w:r>
        <w:r w:rsidRPr="0033262B" w:rsidDel="002D4C88">
          <w:delText xml:space="preserve"> using GBA-based shared secret as described in [3GPP 24.109], according to Service Provider policy.</w:delText>
        </w:r>
      </w:del>
    </w:p>
    <w:p w:rsidR="00A46BCE" w:rsidRPr="0033262B" w:rsidDel="002D4C88" w:rsidRDefault="00A46BCE" w:rsidP="002D4C88">
      <w:pPr>
        <w:rPr>
          <w:del w:id="81" w:author="Laurent-Walter Goix, Telecom Italia" w:date="2012-06-20T13:53:00Z"/>
        </w:rPr>
      </w:pPr>
      <w:del w:id="82" w:author="Laurent-Walter Goix, Telecom Italia" w:date="2012-06-20T13:53:00Z">
        <w:r w:rsidRPr="0033262B" w:rsidDel="002D4C88">
          <w:delText>If the MSN Client supports Digest Authentication per the GBA Profile of [OMA GBA], it discloses this as described in [3GPP 24.109] using 3GPP GBA-provided credentials.</w:delText>
        </w:r>
      </w:del>
    </w:p>
    <w:p w:rsidR="00A46BCE" w:rsidRPr="0033262B" w:rsidRDefault="00A46BCE" w:rsidP="00A46BCE">
      <w:pPr>
        <w:pStyle w:val="Titolo3"/>
        <w:keepLines/>
        <w:numPr>
          <w:ilvl w:val="2"/>
          <w:numId w:val="19"/>
        </w:numPr>
        <w:tabs>
          <w:tab w:val="clear" w:pos="9634"/>
        </w:tabs>
        <w:overflowPunct w:val="0"/>
        <w:autoSpaceDE w:val="0"/>
        <w:autoSpaceDN w:val="0"/>
        <w:adjustRightInd w:val="0"/>
        <w:spacing w:before="180" w:after="180"/>
        <w:textAlignment w:val="baseline"/>
      </w:pPr>
      <w:bookmarkStart w:id="83" w:name="_Toc327822173"/>
      <w:r w:rsidRPr="0033262B">
        <w:t>User authentication based on authentic network information</w:t>
      </w:r>
      <w:bookmarkEnd w:id="83"/>
    </w:p>
    <w:p w:rsidR="00A46BCE" w:rsidRPr="0033262B" w:rsidRDefault="00A46BCE" w:rsidP="00A46BCE">
      <w:r w:rsidRPr="0033262B">
        <w:t>The MSN Server MAY choose to authenticate the user based on MSISDN or other authentic network information. This approach may be used for authentication in cases which client-provided authentication is not available or not trusted.</w:t>
      </w:r>
    </w:p>
    <w:p w:rsidR="00A46BCE" w:rsidRPr="0033262B" w:rsidRDefault="00A46BCE" w:rsidP="00A46BCE">
      <w:r w:rsidRPr="0033262B">
        <w:t xml:space="preserve">In </w:t>
      </w:r>
      <w:r w:rsidRPr="0033262B">
        <w:rPr>
          <w:lang w:eastAsia="zh-CN"/>
        </w:rPr>
        <w:t>a first</w:t>
      </w:r>
      <w:r w:rsidRPr="0033262B">
        <w:t xml:space="preserve"> case, the RADIUS mechanisms defined in [3GPP 29.061]</w:t>
      </w:r>
      <w:r w:rsidRPr="0033262B">
        <w:rPr>
          <w:lang w:eastAsia="zh-CN"/>
        </w:rPr>
        <w:t xml:space="preserve"> may be used to provide the MSN Server with </w:t>
      </w:r>
      <w:r w:rsidRPr="0033262B">
        <w:t xml:space="preserve">the network-provided user identifier (or subscriber identifier, e.g. MSISDN or IMSI) to authenticate the user </w:t>
      </w:r>
      <w:r w:rsidRPr="0033262B">
        <w:rPr>
          <w:lang w:eastAsia="zh-CN"/>
        </w:rPr>
        <w:t xml:space="preserve">using this information </w:t>
      </w:r>
      <w:r w:rsidRPr="0033262B">
        <w:t>as asserted identity.</w:t>
      </w:r>
    </w:p>
    <w:p w:rsidR="00A46BCE" w:rsidRPr="0033262B" w:rsidRDefault="00A46BCE" w:rsidP="00A46BCE">
      <w:r w:rsidRPr="0033262B">
        <w:t>In alternative</w:t>
      </w:r>
      <w:r w:rsidRPr="0033262B">
        <w:rPr>
          <w:rFonts w:eastAsia="MS Mincho"/>
        </w:rPr>
        <w:t>, MobSocNet service providers MAY use other network-based solutions out of scope of this specification</w:t>
      </w:r>
      <w:r w:rsidRPr="0033262B">
        <w:t>, which MUST rely upon authentic user information. For example, an MSN Server may handle requests from MSN Clients behind a front-end proxy, which inserts a subscriber identity indication (e.g. in a HTTP header) based upon network information (e.g. from RADIUS) into the request, and forwards it to the MSN Server.</w:t>
      </w:r>
    </w:p>
    <w:p w:rsidR="00A46BCE" w:rsidRPr="0033262B" w:rsidRDefault="00A46BCE" w:rsidP="00A46BCE">
      <w:pPr>
        <w:pStyle w:val="Titolo2"/>
        <w:numPr>
          <w:ilvl w:val="1"/>
          <w:numId w:val="22"/>
        </w:numPr>
      </w:pPr>
      <w:bookmarkStart w:id="84" w:name="_Toc327822174"/>
      <w:r w:rsidRPr="0033262B">
        <w:lastRenderedPageBreak/>
        <w:t>Authorization</w:t>
      </w:r>
      <w:bookmarkEnd w:id="24"/>
      <w:bookmarkEnd w:id="84"/>
    </w:p>
    <w:p w:rsidR="00A46BCE" w:rsidRPr="0033262B" w:rsidRDefault="00A46BCE" w:rsidP="00A46BCE">
      <w:pPr>
        <w:rPr>
          <w:lang w:eastAsia="zh-CN"/>
        </w:rPr>
      </w:pPr>
      <w:r w:rsidRPr="0033262B">
        <w:rPr>
          <w:lang w:eastAsia="zh-CN"/>
        </w:rPr>
        <w:t>MSN-1 interface</w:t>
      </w:r>
      <w:r>
        <w:rPr>
          <w:rFonts w:hint="eastAsia"/>
          <w:lang w:eastAsia="zh-CN"/>
        </w:rPr>
        <w:t xml:space="preserve"> </w:t>
      </w:r>
      <w:r>
        <w:rPr>
          <w:lang w:eastAsia="zh-CN"/>
        </w:rPr>
        <w:t xml:space="preserve">(as per section 7.1) and MSN-2 Network API (as per section </w:t>
      </w:r>
      <w:r w:rsidRPr="00874AF8">
        <w:rPr>
          <w:highlight w:val="green"/>
          <w:lang w:eastAsia="zh-CN"/>
        </w:rPr>
        <w:t>7.2.2</w:t>
      </w:r>
      <w:r>
        <w:rPr>
          <w:lang w:eastAsia="zh-CN"/>
        </w:rPr>
        <w:t xml:space="preserve">) </w:t>
      </w:r>
      <w:r w:rsidRPr="0033262B">
        <w:rPr>
          <w:lang w:eastAsia="zh-CN"/>
        </w:rPr>
        <w:t>rel</w:t>
      </w:r>
      <w:r>
        <w:rPr>
          <w:lang w:eastAsia="zh-CN"/>
        </w:rPr>
        <w:t>y</w:t>
      </w:r>
      <w:r w:rsidRPr="0033262B">
        <w:rPr>
          <w:lang w:eastAsia="zh-CN"/>
        </w:rPr>
        <w:t xml:space="preserve"> on [OS-Social-API], which is further based on [OS-Core-API]. </w:t>
      </w:r>
    </w:p>
    <w:p w:rsidR="006200CF" w:rsidRDefault="00A46BCE" w:rsidP="006200CF">
      <w:pPr>
        <w:rPr>
          <w:ins w:id="85" w:author="Laurent-Walter Goix, Telecom Italia" w:date="2012-06-20T13:37:00Z"/>
          <w:lang w:eastAsia="zh-CN"/>
        </w:rPr>
      </w:pPr>
      <w:r>
        <w:rPr>
          <w:lang w:eastAsia="zh-CN"/>
        </w:rPr>
        <w:t>As such</w:t>
      </w:r>
      <w:r w:rsidRPr="0033262B">
        <w:rPr>
          <w:lang w:eastAsia="zh-CN"/>
        </w:rPr>
        <w:t xml:space="preserve">, </w:t>
      </w:r>
      <w:ins w:id="86" w:author="Laurent-Walter Goix, Telecom Italia" w:date="2012-06-20T13:40:00Z">
        <w:r w:rsidR="003F07CC">
          <w:rPr>
            <w:lang w:eastAsia="zh-CN"/>
          </w:rPr>
          <w:t xml:space="preserve">over these interfaces </w:t>
        </w:r>
      </w:ins>
      <w:r w:rsidRPr="0033262B">
        <w:rPr>
          <w:lang w:eastAsia="zh-CN"/>
        </w:rPr>
        <w:t xml:space="preserve">MSN Servers and MSN Clients SHALL conform to [OS-Core-API] section 3 </w:t>
      </w:r>
      <w:del w:id="87" w:author="Laurent-Walter Goix, Telecom Italia" w:date="2012-06-20T13:38:00Z">
        <w:r w:rsidRPr="0033262B" w:rsidDel="00614D7C">
          <w:rPr>
            <w:lang w:eastAsia="zh-CN"/>
          </w:rPr>
          <w:delText>except that</w:delText>
        </w:r>
      </w:del>
      <w:ins w:id="88" w:author="Laurent-Walter Goix, Telecom Italia" w:date="2012-06-20T13:38:00Z">
        <w:r w:rsidR="00614D7C">
          <w:rPr>
            <w:lang w:eastAsia="zh-CN"/>
          </w:rPr>
          <w:t>with the following clarifications</w:t>
        </w:r>
      </w:ins>
      <w:ins w:id="89" w:author="Laurent-Walter Goix, Telecom Italia" w:date="2012-06-20T13:37:00Z">
        <w:r w:rsidR="006200CF">
          <w:rPr>
            <w:lang w:eastAsia="zh-CN"/>
          </w:rPr>
          <w:t>:</w:t>
        </w:r>
      </w:ins>
    </w:p>
    <w:p w:rsidR="006200CF" w:rsidRDefault="00A46BCE" w:rsidP="006200CF">
      <w:pPr>
        <w:pStyle w:val="Paragrafoelenco"/>
        <w:numPr>
          <w:ilvl w:val="0"/>
          <w:numId w:val="28"/>
        </w:numPr>
        <w:rPr>
          <w:ins w:id="90" w:author="Laurent-Walter Goix, Telecom Italia" w:date="2012-06-20T13:36:00Z"/>
          <w:lang w:eastAsia="zh-CN"/>
        </w:rPr>
      </w:pPr>
      <w:del w:id="91" w:author="Laurent-Walter Goix, Telecom Italia" w:date="2012-06-20T13:37:00Z">
        <w:r w:rsidRPr="0033262B" w:rsidDel="006200CF">
          <w:rPr>
            <w:lang w:eastAsia="zh-CN"/>
          </w:rPr>
          <w:delText xml:space="preserve"> </w:delText>
        </w:r>
      </w:del>
      <w:r w:rsidRPr="0033262B">
        <w:rPr>
          <w:lang w:eastAsia="zh-CN"/>
        </w:rPr>
        <w:t>they MAY NOT support OAuth1.0a as authorization framework</w:t>
      </w:r>
      <w:ins w:id="92" w:author="Laurent-Walter Goix, Telecom Italia" w:date="2012-06-20T13:29:00Z">
        <w:r w:rsidR="00382C4F">
          <w:rPr>
            <w:lang w:eastAsia="zh-CN"/>
          </w:rPr>
          <w:t xml:space="preserve"> besides OAuth2</w:t>
        </w:r>
      </w:ins>
      <w:ins w:id="93" w:author="Laurent-Walter Goix, Telecom Italia" w:date="2012-06-25T15:20:00Z">
        <w:r w:rsidR="00A83566">
          <w:rPr>
            <w:lang w:eastAsia="zh-CN"/>
          </w:rPr>
          <w:t>;</w:t>
        </w:r>
      </w:ins>
    </w:p>
    <w:p w:rsidR="00614D7C" w:rsidRDefault="006200CF" w:rsidP="00382C4F">
      <w:pPr>
        <w:pStyle w:val="Paragrafoelenco"/>
        <w:numPr>
          <w:ilvl w:val="0"/>
          <w:numId w:val="28"/>
        </w:numPr>
        <w:rPr>
          <w:ins w:id="94" w:author="Laurent-Walter Goix, Telecom Italia" w:date="2012-06-20T13:38:00Z"/>
          <w:lang w:eastAsia="zh-CN"/>
        </w:rPr>
      </w:pPr>
      <w:ins w:id="95" w:author="Laurent-Walter Goix, Telecom Italia" w:date="2012-06-20T13:36:00Z">
        <w:r>
          <w:rPr>
            <w:lang w:eastAsia="zh-CN"/>
          </w:rPr>
          <w:t>they MAY NOT support the “</w:t>
        </w:r>
        <w:r w:rsidRPr="006200CF">
          <w:rPr>
            <w:lang w:eastAsia="zh-CN"/>
          </w:rPr>
          <w:t>client credential</w:t>
        </w:r>
        <w:r>
          <w:rPr>
            <w:lang w:eastAsia="zh-CN"/>
          </w:rPr>
          <w:t xml:space="preserve">” </w:t>
        </w:r>
      </w:ins>
      <w:ins w:id="96" w:author="Laurent-Walter Goix, Telecom Italia" w:date="2012-06-20T13:37:00Z">
        <w:r>
          <w:rPr>
            <w:lang w:eastAsia="zh-CN"/>
          </w:rPr>
          <w:t>grant type on the token endpoint</w:t>
        </w:r>
      </w:ins>
      <w:ins w:id="97" w:author="Laurent-Walter Goix, Telecom Italia" w:date="2012-06-22T14:15:00Z">
        <w:r w:rsidR="00CA0B39">
          <w:rPr>
            <w:lang w:eastAsia="zh-CN"/>
          </w:rPr>
          <w:t xml:space="preserve"> besides the </w:t>
        </w:r>
      </w:ins>
      <w:ins w:id="98" w:author="Laurent-Walter Goix, Telecom Italia" w:date="2012-06-22T14:16:00Z">
        <w:r w:rsidR="00CA0B39">
          <w:rPr>
            <w:lang w:eastAsia="zh-CN"/>
          </w:rPr>
          <w:t>“</w:t>
        </w:r>
        <w:r w:rsidR="00CA0B39">
          <w:t>authorization code” grant type</w:t>
        </w:r>
      </w:ins>
      <w:ins w:id="99" w:author="Laurent-Walter Goix, Telecom Italia" w:date="2012-06-25T15:20:00Z">
        <w:r w:rsidR="00A83566">
          <w:t>;</w:t>
        </w:r>
      </w:ins>
    </w:p>
    <w:p w:rsidR="00A46BCE" w:rsidRPr="0033262B" w:rsidRDefault="00614D7C" w:rsidP="00382C4F">
      <w:pPr>
        <w:pStyle w:val="Paragrafoelenco"/>
        <w:numPr>
          <w:ilvl w:val="0"/>
          <w:numId w:val="28"/>
        </w:numPr>
        <w:rPr>
          <w:lang w:eastAsia="zh-CN"/>
        </w:rPr>
      </w:pPr>
      <w:ins w:id="100" w:author="Laurent-Walter Goix, Telecom Italia" w:date="2012-06-20T13:38:00Z">
        <w:r>
          <w:rPr>
            <w:lang w:eastAsia="zh-CN"/>
          </w:rPr>
          <w:t>they SH</w:t>
        </w:r>
      </w:ins>
      <w:ins w:id="101" w:author="Laurent-Walter Goix, Telecom Italia" w:date="2012-06-20T13:55:00Z">
        <w:r w:rsidR="008A5521">
          <w:rPr>
            <w:lang w:eastAsia="zh-CN"/>
          </w:rPr>
          <w:t>ALL</w:t>
        </w:r>
      </w:ins>
      <w:ins w:id="102" w:author="Laurent-Walter Goix, Telecom Italia" w:date="2012-06-20T13:38:00Z">
        <w:r>
          <w:rPr>
            <w:lang w:eastAsia="zh-CN"/>
          </w:rPr>
          <w:t xml:space="preserve"> implement </w:t>
        </w:r>
      </w:ins>
      <w:ins w:id="103" w:author="Laurent-Walter Goix, Telecom Italia" w:date="2012-06-20T13:39:00Z">
        <w:r>
          <w:rPr>
            <w:lang w:eastAsia="zh-CN"/>
          </w:rPr>
          <w:t>the refresh token pattern</w:t>
        </w:r>
      </w:ins>
      <w:r w:rsidR="00A46BCE" w:rsidRPr="0033262B">
        <w:rPr>
          <w:lang w:eastAsia="zh-CN"/>
        </w:rPr>
        <w:t>.</w:t>
      </w:r>
    </w:p>
    <w:p w:rsidR="00A46BCE" w:rsidRPr="0033262B" w:rsidRDefault="00A46BCE" w:rsidP="00A46BCE">
      <w:r w:rsidRPr="0033262B">
        <w:rPr>
          <w:lang w:eastAsia="zh-CN"/>
        </w:rPr>
        <w:t xml:space="preserve">Furthermore, MSN Servers and MSN Clients </w:t>
      </w:r>
      <w:r w:rsidRPr="0033262B">
        <w:t>MAY support the authorization framework defined in [Autho4API_10].</w:t>
      </w:r>
    </w:p>
    <w:p w:rsidR="00A46BCE" w:rsidRDefault="00A46BCE" w:rsidP="00A46BCE">
      <w:pPr>
        <w:rPr>
          <w:ins w:id="104" w:author="Laurent-Walter Goix, Telecom Italia" w:date="2012-06-20T14:07:00Z"/>
        </w:rPr>
      </w:pPr>
      <w:r w:rsidRPr="0033262B">
        <w:t xml:space="preserve">In any case, </w:t>
      </w:r>
      <w:r w:rsidRPr="0033262B">
        <w:rPr>
          <w:lang w:eastAsia="zh-CN"/>
        </w:rPr>
        <w:t xml:space="preserve">MSN Servers and MSN Clients </w:t>
      </w:r>
      <w:r w:rsidRPr="0033262B">
        <w:t xml:space="preserve">SHALL further support at least the scopes defined in section </w:t>
      </w:r>
      <w:r w:rsidRPr="0033262B">
        <w:rPr>
          <w:highlight w:val="yellow"/>
        </w:rPr>
        <w:t>10.2.1</w:t>
      </w:r>
      <w:r w:rsidRPr="0033262B">
        <w:t>. Additional scope values not defined in this specification MAY also be supported.</w:t>
      </w:r>
    </w:p>
    <w:p w:rsidR="00FD432F" w:rsidRPr="0033262B" w:rsidRDefault="009E390A" w:rsidP="00FD432F">
      <w:pPr>
        <w:spacing w:line="276" w:lineRule="auto"/>
      </w:pPr>
      <w:ins w:id="105" w:author="Laurent-Walter Goix, Telecom Italia" w:date="2012-06-22T10:14:00Z">
        <w:r>
          <w:rPr>
            <w:lang w:val="en-US" w:eastAsia="zh-CN"/>
          </w:rPr>
          <w:t xml:space="preserve">SNEW </w:t>
        </w:r>
      </w:ins>
      <w:ins w:id="106" w:author="Laurent-Walter Goix, Telecom Italia" w:date="2012-06-20T14:07:00Z">
        <w:r w:rsidR="00FD432F">
          <w:t xml:space="preserve">Clients </w:t>
        </w:r>
      </w:ins>
      <w:ins w:id="107" w:author="Laurent-Walter Goix, Telecom Italia" w:date="2012-06-20T14:08:00Z">
        <w:r w:rsidR="00FD432F">
          <w:rPr>
            <w:lang w:val="en-US"/>
          </w:rPr>
          <w:t xml:space="preserve">SHALL </w:t>
        </w:r>
      </w:ins>
      <w:ins w:id="108" w:author="Laurent-Walter Goix, Telecom Italia" w:date="2012-06-20T14:11:00Z">
        <w:r w:rsidR="00FD432F">
          <w:rPr>
            <w:lang w:val="en-US"/>
          </w:rPr>
          <w:t>use “</w:t>
        </w:r>
      </w:ins>
      <w:ins w:id="109" w:author="Laurent-Walter Goix, Telecom Italia" w:date="2012-06-22T11:11:00Z">
        <w:r w:rsidR="00763F1A">
          <w:rPr>
            <w:lang w:val="en-US"/>
          </w:rPr>
          <w:t>snew</w:t>
        </w:r>
      </w:ins>
      <w:ins w:id="110" w:author="Laurent-Walter Goix, Telecom Italia" w:date="2012-06-20T14:11:00Z">
        <w:r w:rsidR="00FD432F">
          <w:rPr>
            <w:lang w:val="en-US"/>
          </w:rPr>
          <w:t xml:space="preserve">://oauth2-callback” as </w:t>
        </w:r>
        <w:r w:rsidR="00FD432F" w:rsidRPr="00FD432F">
          <w:rPr>
            <w:lang w:val="en-US"/>
          </w:rPr>
          <w:t>redirection endpoint URI</w:t>
        </w:r>
        <w:r w:rsidR="00FD432F">
          <w:rPr>
            <w:lang w:val="en-US"/>
          </w:rPr>
          <w:t>.</w:t>
        </w:r>
      </w:ins>
    </w:p>
    <w:p w:rsidR="00A46BCE" w:rsidRPr="0033262B" w:rsidRDefault="00A46BCE" w:rsidP="00A46BCE">
      <w:pPr>
        <w:pStyle w:val="Titolo3"/>
        <w:keepLines/>
        <w:numPr>
          <w:ilvl w:val="2"/>
          <w:numId w:val="23"/>
        </w:numPr>
        <w:tabs>
          <w:tab w:val="clear" w:pos="9634"/>
        </w:tabs>
        <w:overflowPunct w:val="0"/>
        <w:autoSpaceDE w:val="0"/>
        <w:autoSpaceDN w:val="0"/>
        <w:adjustRightInd w:val="0"/>
        <w:spacing w:before="180" w:after="180"/>
        <w:textAlignment w:val="baseline"/>
      </w:pPr>
      <w:bookmarkStart w:id="111" w:name="_Toc309580458"/>
      <w:bookmarkStart w:id="112" w:name="_Toc310019551"/>
      <w:bookmarkStart w:id="113" w:name="_Toc315703366"/>
      <w:bookmarkStart w:id="114" w:name="_Toc327822175"/>
      <w:r w:rsidRPr="0033262B">
        <w:t>Scope values</w:t>
      </w:r>
      <w:bookmarkEnd w:id="111"/>
      <w:bookmarkEnd w:id="112"/>
      <w:bookmarkEnd w:id="113"/>
      <w:bookmarkEnd w:id="114"/>
    </w:p>
    <w:p w:rsidR="00A46BCE" w:rsidRPr="0033262B" w:rsidRDefault="00A46BCE" w:rsidP="00A46BCE">
      <w:pPr>
        <w:pStyle w:val="Titolo4"/>
        <w:numPr>
          <w:ilvl w:val="3"/>
          <w:numId w:val="24"/>
        </w:numPr>
        <w:spacing w:before="120" w:after="40"/>
      </w:pPr>
      <w:bookmarkStart w:id="115" w:name="_Toc309580459"/>
      <w:bookmarkStart w:id="116" w:name="_Ref309682473"/>
      <w:bookmarkStart w:id="117" w:name="_Toc310019552"/>
      <w:bookmarkStart w:id="118" w:name="_Toc315703367"/>
      <w:r w:rsidRPr="0033262B">
        <w:t>Definitions</w:t>
      </w:r>
      <w:bookmarkEnd w:id="115"/>
      <w:bookmarkEnd w:id="116"/>
      <w:bookmarkEnd w:id="117"/>
      <w:bookmarkEnd w:id="118"/>
    </w:p>
    <w:p w:rsidR="00A46BCE" w:rsidRPr="0033262B" w:rsidRDefault="00A46BCE" w:rsidP="00A46BCE">
      <w:r w:rsidRPr="0033262B">
        <w:t>The following table describes the list of scope values for MobSocNet.</w:t>
      </w:r>
    </w:p>
    <w:p w:rsidR="00A46BCE" w:rsidRPr="0033262B" w:rsidRDefault="00A46BCE" w:rsidP="00A46BCE"/>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A46BCE" w:rsidRPr="0033262B" w:rsidTr="008F57F8">
        <w:trPr>
          <w:tblHeader/>
        </w:trPr>
        <w:tc>
          <w:tcPr>
            <w:tcW w:w="4644" w:type="dxa"/>
            <w:shd w:val="pct25" w:color="auto" w:fill="FFFFFF"/>
          </w:tcPr>
          <w:p w:rsidR="00A46BCE" w:rsidRPr="0033262B" w:rsidRDefault="00A46BCE" w:rsidP="008F57F8">
            <w:pPr>
              <w:pStyle w:val="TableRow"/>
              <w:rPr>
                <w:rFonts w:ascii="Arial" w:hAnsi="Arial" w:cs="Arial"/>
                <w:i/>
              </w:rPr>
            </w:pPr>
            <w:r w:rsidRPr="0033262B">
              <w:rPr>
                <w:rFonts w:ascii="Arial" w:hAnsi="Arial" w:cs="Arial"/>
                <w:i/>
              </w:rPr>
              <w:t>Scope value</w:t>
            </w:r>
          </w:p>
        </w:tc>
        <w:tc>
          <w:tcPr>
            <w:tcW w:w="3544" w:type="dxa"/>
            <w:shd w:val="pct25" w:color="auto" w:fill="FFFFFF"/>
          </w:tcPr>
          <w:p w:rsidR="00A46BCE" w:rsidRPr="0033262B" w:rsidRDefault="00A46BCE" w:rsidP="008F57F8">
            <w:pPr>
              <w:pStyle w:val="TableRow"/>
              <w:rPr>
                <w:rFonts w:ascii="Arial" w:hAnsi="Arial" w:cs="Arial"/>
                <w:i/>
              </w:rPr>
            </w:pPr>
            <w:r w:rsidRPr="0033262B">
              <w:rPr>
                <w:rFonts w:ascii="Arial" w:hAnsi="Arial" w:cs="Arial"/>
                <w:i/>
              </w:rPr>
              <w:t>Description</w:t>
            </w:r>
          </w:p>
        </w:tc>
        <w:tc>
          <w:tcPr>
            <w:tcW w:w="1418" w:type="dxa"/>
            <w:shd w:val="pct25" w:color="auto" w:fill="FFFFFF"/>
          </w:tcPr>
          <w:p w:rsidR="00A46BCE" w:rsidRPr="0033262B" w:rsidRDefault="00A46BCE" w:rsidP="008F57F8">
            <w:pPr>
              <w:pStyle w:val="TableRow"/>
              <w:rPr>
                <w:rFonts w:ascii="Arial" w:hAnsi="Arial" w:cs="Arial"/>
                <w:i/>
              </w:rPr>
            </w:pPr>
            <w:r w:rsidRPr="0033262B">
              <w:rPr>
                <w:rFonts w:ascii="Arial" w:hAnsi="Arial" w:cs="Arial"/>
                <w:i/>
              </w:rPr>
              <w:t>For one-time access token</w:t>
            </w:r>
          </w:p>
        </w:tc>
      </w:tr>
      <w:tr w:rsidR="00A46BCE" w:rsidRPr="0033262B" w:rsidTr="008F57F8">
        <w:tc>
          <w:tcPr>
            <w:tcW w:w="4644" w:type="dxa"/>
          </w:tcPr>
          <w:p w:rsidR="00A46BCE" w:rsidRPr="0033262B" w:rsidRDefault="00A46BCE" w:rsidP="008F57F8">
            <w:pPr>
              <w:pStyle w:val="TableRow"/>
              <w:tabs>
                <w:tab w:val="left" w:pos="2296"/>
              </w:tabs>
              <w:rPr>
                <w:rFonts w:ascii="Arial" w:hAnsi="Arial" w:cs="Arial"/>
              </w:rPr>
            </w:pPr>
            <w:r w:rsidRPr="0033262B">
              <w:rPr>
                <w:rFonts w:ascii="Arial" w:hAnsi="Arial" w:cs="Arial"/>
              </w:rPr>
              <w:t>oma_rest_mobsocnet.all_</w:t>
            </w:r>
            <w:r w:rsidRPr="0033262B">
              <w:rPr>
                <w:rFonts w:ascii="Arial" w:eastAsia="Batang" w:hAnsi="Arial" w:cs="Arial"/>
                <w:bCs/>
              </w:rPr>
              <w:t>{apiVersion}</w:t>
            </w:r>
          </w:p>
        </w:tc>
        <w:tc>
          <w:tcPr>
            <w:tcW w:w="3544" w:type="dxa"/>
          </w:tcPr>
          <w:p w:rsidR="00A46BCE" w:rsidRPr="0033262B" w:rsidRDefault="00A46BCE" w:rsidP="008F57F8">
            <w:pPr>
              <w:pStyle w:val="TableRow"/>
              <w:rPr>
                <w:rFonts w:ascii="Arial" w:eastAsia="Batang" w:hAnsi="Arial" w:cs="Arial"/>
                <w:lang w:eastAsia="ko-KR"/>
              </w:rPr>
            </w:pPr>
            <w:r w:rsidRPr="0033262B">
              <w:rPr>
                <w:rFonts w:ascii="Arial" w:eastAsia="Batang" w:hAnsi="Arial" w:cs="Arial"/>
                <w:lang w:eastAsia="ko-KR"/>
              </w:rPr>
              <w:t xml:space="preserve">Provide access to all defined operations over MSN-1 </w:t>
            </w:r>
            <w:r>
              <w:rPr>
                <w:rFonts w:ascii="Arial" w:eastAsia="Batang" w:hAnsi="Arial" w:cs="Arial"/>
                <w:lang w:eastAsia="ko-KR"/>
              </w:rPr>
              <w:t>and/or MSN-2 Network API</w:t>
            </w:r>
            <w:r w:rsidRPr="0033262B">
              <w:rPr>
                <w:rFonts w:ascii="Arial" w:eastAsia="Batang" w:hAnsi="Arial" w:cs="Arial"/>
                <w:lang w:eastAsia="ko-KR"/>
              </w:rPr>
              <w:t xml:space="preserve"> in this version of the enabler. The </w:t>
            </w:r>
            <w:r w:rsidRPr="0033262B">
              <w:rPr>
                <w:rFonts w:ascii="Arial" w:eastAsia="Batang" w:hAnsi="Arial" w:cs="Arial"/>
                <w:bCs/>
                <w:sz w:val="19"/>
                <w:szCs w:val="19"/>
              </w:rPr>
              <w:t>{apiVersion}</w:t>
            </w:r>
            <w:r w:rsidRPr="0033262B">
              <w:rPr>
                <w:rFonts w:ascii="Arial" w:eastAsia="Batang" w:hAnsi="Arial" w:cs="Arial"/>
                <w:lang w:eastAsia="ko-KR"/>
              </w:rPr>
              <w:t xml:space="preserve"> part of this identifier SHALL have value “1.0” in this version of the specification.</w:t>
            </w:r>
          </w:p>
          <w:p w:rsidR="00A46BCE" w:rsidRPr="0033262B" w:rsidRDefault="00A46BCE" w:rsidP="008F57F8">
            <w:pPr>
              <w:pStyle w:val="TableRow"/>
              <w:rPr>
                <w:rFonts w:ascii="Arial" w:hAnsi="Arial" w:cs="Arial"/>
              </w:rPr>
            </w:pPr>
            <w:r w:rsidRPr="0033262B">
              <w:rPr>
                <w:rFonts w:ascii="Arial" w:eastAsia="Batang" w:hAnsi="Arial" w:cs="Arial"/>
                <w:lang w:eastAsia="ko-KR"/>
              </w:rPr>
              <w:t>This scope value is the union of the other scope values listed below.</w:t>
            </w:r>
          </w:p>
        </w:tc>
        <w:tc>
          <w:tcPr>
            <w:tcW w:w="1418" w:type="dxa"/>
          </w:tcPr>
          <w:p w:rsidR="00A46BCE" w:rsidRPr="0033262B" w:rsidRDefault="00A46BCE" w:rsidP="008F57F8">
            <w:pPr>
              <w:pStyle w:val="TableRow"/>
              <w:jc w:val="center"/>
              <w:rPr>
                <w:rFonts w:ascii="Arial" w:eastAsia="Batang" w:hAnsi="Arial" w:cs="Arial"/>
                <w:lang w:eastAsia="ko-KR"/>
              </w:rPr>
            </w:pPr>
            <w:r w:rsidRPr="0033262B">
              <w:rPr>
                <w:rFonts w:ascii="Arial" w:eastAsia="Batang" w:hAnsi="Arial" w:cs="Arial"/>
                <w:lang w:eastAsia="ko-KR"/>
              </w:rPr>
              <w:t>No</w:t>
            </w:r>
          </w:p>
        </w:tc>
      </w:tr>
      <w:tr w:rsidR="00A46BCE" w:rsidRPr="0033262B" w:rsidTr="008F57F8">
        <w:tc>
          <w:tcPr>
            <w:tcW w:w="4644" w:type="dxa"/>
          </w:tcPr>
          <w:p w:rsidR="00A46BCE" w:rsidRPr="0033262B" w:rsidRDefault="00A46BCE" w:rsidP="008F57F8">
            <w:pPr>
              <w:pStyle w:val="TableRow"/>
              <w:tabs>
                <w:tab w:val="left" w:pos="2296"/>
              </w:tabs>
              <w:rPr>
                <w:rFonts w:ascii="Arial" w:hAnsi="Arial" w:cs="Arial"/>
              </w:rPr>
            </w:pPr>
            <w:r w:rsidRPr="0033262B">
              <w:rPr>
                <w:rFonts w:ascii="Arial" w:hAnsi="Arial" w:cs="Arial"/>
              </w:rPr>
              <w:t>oma_rest_mobsocnet.</w:t>
            </w:r>
            <w:r w:rsidRPr="0033262B">
              <w:rPr>
                <w:rFonts w:ascii="Courier" w:hAnsi="Courier"/>
                <w:sz w:val="16"/>
              </w:rPr>
              <w:t>Service-Name</w:t>
            </w:r>
            <w:r w:rsidRPr="0033262B">
              <w:rPr>
                <w:rFonts w:ascii="Arial" w:eastAsia="Batang" w:hAnsi="Arial" w:cs="Arial"/>
                <w:bCs/>
              </w:rPr>
              <w:t>_{perms}</w:t>
            </w:r>
          </w:p>
        </w:tc>
        <w:tc>
          <w:tcPr>
            <w:tcW w:w="3544" w:type="dxa"/>
          </w:tcPr>
          <w:p w:rsidR="00A46BCE" w:rsidRPr="0033262B" w:rsidRDefault="00A46BCE" w:rsidP="008F57F8">
            <w:pPr>
              <w:pStyle w:val="TableRow"/>
              <w:rPr>
                <w:rFonts w:ascii="Arial" w:eastAsia="Batang" w:hAnsi="Arial" w:cs="Arial"/>
                <w:lang w:eastAsia="ko-KR"/>
              </w:rPr>
            </w:pPr>
            <w:r w:rsidRPr="0033262B">
              <w:rPr>
                <w:rFonts w:ascii="Arial" w:eastAsia="Batang" w:hAnsi="Arial" w:cs="Arial"/>
                <w:lang w:eastAsia="ko-KR"/>
              </w:rPr>
              <w:t xml:space="preserve">Provide access to defined operations over MSN-1 </w:t>
            </w:r>
            <w:r>
              <w:rPr>
                <w:rFonts w:ascii="Arial" w:eastAsia="Batang" w:hAnsi="Arial" w:cs="Arial"/>
                <w:lang w:eastAsia="ko-KR"/>
              </w:rPr>
              <w:t xml:space="preserve">and/or MSN-2 Network API </w:t>
            </w:r>
            <w:r w:rsidRPr="0033262B">
              <w:rPr>
                <w:rFonts w:ascii="Arial" w:eastAsia="Batang" w:hAnsi="Arial" w:cs="Arial"/>
                <w:lang w:eastAsia="ko-KR"/>
              </w:rPr>
              <w:t xml:space="preserve">based on the specific OpenSocial Service identified by the </w:t>
            </w:r>
            <w:r w:rsidRPr="0033262B">
              <w:rPr>
                <w:rFonts w:ascii="Courier" w:hAnsi="Courier"/>
                <w:sz w:val="16"/>
              </w:rPr>
              <w:t>Service-Name</w:t>
            </w:r>
            <w:r w:rsidRPr="0033262B">
              <w:rPr>
                <w:rFonts w:ascii="Arial" w:eastAsia="Batang" w:hAnsi="Arial" w:cs="Arial"/>
                <w:lang w:eastAsia="ko-KR"/>
              </w:rPr>
              <w:t xml:space="preserve"> (see [OS-Social-API]).</w:t>
            </w:r>
          </w:p>
          <w:p w:rsidR="00A46BCE" w:rsidRPr="0033262B" w:rsidRDefault="00A46BCE" w:rsidP="008F57F8">
            <w:pPr>
              <w:pStyle w:val="TableRow"/>
              <w:rPr>
                <w:rFonts w:ascii="Arial" w:eastAsia="Batang" w:hAnsi="Arial" w:cs="Arial"/>
                <w:lang w:eastAsia="ko-KR"/>
              </w:rPr>
            </w:pPr>
            <w:r w:rsidRPr="0033262B">
              <w:rPr>
                <w:rFonts w:ascii="Arial" w:eastAsia="Batang" w:hAnsi="Arial" w:cs="Arial"/>
                <w:lang w:eastAsia="ko-KR"/>
              </w:rPr>
              <w:t>The type of operations allowed depend on the {perms} part value as follows:</w:t>
            </w:r>
          </w:p>
          <w:p w:rsidR="00A46BCE" w:rsidRPr="0033262B" w:rsidRDefault="00A46BCE" w:rsidP="00A46BCE">
            <w:pPr>
              <w:pStyle w:val="TableRow"/>
              <w:numPr>
                <w:ilvl w:val="0"/>
                <w:numId w:val="20"/>
              </w:numPr>
              <w:rPr>
                <w:rFonts w:ascii="Arial" w:hAnsi="Arial" w:cs="Arial"/>
              </w:rPr>
            </w:pPr>
            <w:r w:rsidRPr="0033262B">
              <w:rPr>
                <w:rFonts w:ascii="Arial" w:eastAsia="Batang" w:hAnsi="Arial" w:cs="Arial"/>
                <w:lang w:eastAsia="ko-KR"/>
              </w:rPr>
              <w:t>“read” allows read-only operations using GET</w:t>
            </w:r>
          </w:p>
          <w:p w:rsidR="00A46BCE" w:rsidRPr="0033262B" w:rsidRDefault="00A46BCE" w:rsidP="00A46BCE">
            <w:pPr>
              <w:pStyle w:val="TableRow"/>
              <w:numPr>
                <w:ilvl w:val="0"/>
                <w:numId w:val="20"/>
              </w:numPr>
              <w:rPr>
                <w:rFonts w:ascii="Arial" w:hAnsi="Arial" w:cs="Arial"/>
              </w:rPr>
            </w:pPr>
            <w:r w:rsidRPr="0033262B">
              <w:rPr>
                <w:rFonts w:ascii="Arial" w:eastAsia="Batang" w:hAnsi="Arial" w:cs="Arial"/>
                <w:lang w:eastAsia="ko-KR"/>
              </w:rPr>
              <w:t>“manage” allows all types of operations (GET, POST, PUT, DELETE)</w:t>
            </w:r>
          </w:p>
        </w:tc>
        <w:tc>
          <w:tcPr>
            <w:tcW w:w="1418" w:type="dxa"/>
          </w:tcPr>
          <w:p w:rsidR="00A46BCE" w:rsidRPr="0033262B" w:rsidRDefault="00A46BCE" w:rsidP="008F57F8">
            <w:pPr>
              <w:pStyle w:val="TableRow"/>
              <w:jc w:val="center"/>
              <w:rPr>
                <w:rFonts w:ascii="Arial" w:eastAsia="Batang" w:hAnsi="Arial" w:cs="Arial"/>
                <w:lang w:eastAsia="ko-KR"/>
              </w:rPr>
            </w:pPr>
            <w:r w:rsidRPr="0033262B">
              <w:rPr>
                <w:rFonts w:ascii="Arial" w:eastAsia="Batang" w:hAnsi="Arial" w:cs="Arial"/>
                <w:lang w:eastAsia="ko-KR"/>
              </w:rPr>
              <w:t>No</w:t>
            </w:r>
          </w:p>
        </w:tc>
      </w:tr>
    </w:tbl>
    <w:p w:rsidR="00A46BCE" w:rsidRPr="0033262B" w:rsidRDefault="00A46BCE" w:rsidP="00A46BCE">
      <w:pPr>
        <w:pStyle w:val="Didascalia"/>
      </w:pPr>
      <w:r w:rsidRPr="0033262B">
        <w:t xml:space="preserve">Table </w:t>
      </w:r>
      <w:fldSimple w:instr=" SEQ Table \* ARABIC ">
        <w:r w:rsidRPr="0033262B">
          <w:t>2</w:t>
        </w:r>
      </w:fldSimple>
      <w:r w:rsidRPr="0033262B">
        <w:t>: Scope values for MobSocNet</w:t>
      </w:r>
    </w:p>
    <w:p w:rsidR="00A46BCE" w:rsidRPr="0033262B" w:rsidRDefault="00A46BCE" w:rsidP="00A46BCE">
      <w:pPr>
        <w:pStyle w:val="Titolo4"/>
        <w:numPr>
          <w:ilvl w:val="3"/>
          <w:numId w:val="24"/>
        </w:numPr>
        <w:spacing w:before="120" w:after="40"/>
      </w:pPr>
      <w:bookmarkStart w:id="119" w:name="_Toc309580460"/>
      <w:bookmarkStart w:id="120" w:name="_Toc310019553"/>
      <w:bookmarkStart w:id="121" w:name="_Toc315703368"/>
      <w:r w:rsidRPr="0033262B">
        <w:t>Downscoping</w:t>
      </w:r>
      <w:bookmarkEnd w:id="119"/>
      <w:bookmarkEnd w:id="120"/>
      <w:bookmarkEnd w:id="121"/>
    </w:p>
    <w:p w:rsidR="00A46BCE" w:rsidRPr="0033262B" w:rsidRDefault="00A46BCE" w:rsidP="00A46BCE">
      <w:r w:rsidRPr="0033262B">
        <w:t xml:space="preserve">In the case </w:t>
      </w:r>
      <w:r>
        <w:t>of authorization</w:t>
      </w:r>
      <w:r w:rsidRPr="0033262B">
        <w:t xml:space="preserve"> requests for “oma_rest_mobsocnet.all_</w:t>
      </w:r>
      <w:r w:rsidRPr="0033262B">
        <w:rPr>
          <w:rFonts w:eastAsia="Batang"/>
          <w:bCs/>
        </w:rPr>
        <w:t>{apiVersion}</w:t>
      </w:r>
      <w:r w:rsidRPr="0033262B">
        <w:t>” scope</w:t>
      </w:r>
      <w:r>
        <w:rPr>
          <w:rFonts w:hint="eastAsia"/>
          <w:lang w:eastAsia="zh-CN"/>
        </w:rPr>
        <w:t xml:space="preserve"> </w:t>
      </w:r>
      <w:r>
        <w:t>(e.g. from a MSN Enabled Application or from the MSN Client</w:t>
      </w:r>
      <w:r>
        <w:rPr>
          <w:rFonts w:hint="eastAsia"/>
          <w:lang w:eastAsia="zh-CN"/>
        </w:rPr>
        <w:t>)</w:t>
      </w:r>
      <w:r w:rsidRPr="0033262B">
        <w:t>, the MSN Server MAY restrict the granted scope to some of the following scope values:</w:t>
      </w:r>
    </w:p>
    <w:p w:rsidR="00A46BCE" w:rsidRPr="0033262B" w:rsidRDefault="00A46BCE" w:rsidP="00A46BCE">
      <w:pPr>
        <w:pStyle w:val="Bullet"/>
      </w:pPr>
      <w:r w:rsidRPr="0033262B">
        <w:t>“oma_rest_mobsocnet.people_read”</w:t>
      </w:r>
    </w:p>
    <w:p w:rsidR="00A46BCE" w:rsidRPr="0033262B" w:rsidRDefault="00A46BCE" w:rsidP="00A46BCE">
      <w:pPr>
        <w:pStyle w:val="Bullet"/>
      </w:pPr>
      <w:r w:rsidRPr="0033262B">
        <w:lastRenderedPageBreak/>
        <w:t>“oma_rest_mobsocnet.activitystreams_read”</w:t>
      </w:r>
    </w:p>
    <w:p w:rsidR="00382C4F" w:rsidRPr="0033262B" w:rsidRDefault="00382C4F" w:rsidP="00382C4F">
      <w:pPr>
        <w:pStyle w:val="Titolo3"/>
        <w:keepLines/>
        <w:numPr>
          <w:ilvl w:val="2"/>
          <w:numId w:val="23"/>
        </w:numPr>
        <w:tabs>
          <w:tab w:val="clear" w:pos="9634"/>
        </w:tabs>
        <w:overflowPunct w:val="0"/>
        <w:autoSpaceDE w:val="0"/>
        <w:autoSpaceDN w:val="0"/>
        <w:adjustRightInd w:val="0"/>
        <w:spacing w:before="180" w:after="180"/>
        <w:textAlignment w:val="baseline"/>
        <w:rPr>
          <w:ins w:id="122" w:author="Laurent-Walter Goix, Telecom Italia" w:date="2012-06-20T13:27:00Z"/>
        </w:rPr>
      </w:pPr>
      <w:ins w:id="123" w:author="Laurent-Walter Goix, Telecom Italia" w:date="2012-06-20T13:27:00Z">
        <w:r>
          <w:t>Discovery</w:t>
        </w:r>
      </w:ins>
      <w:ins w:id="124" w:author="Laurent-Walter Goix, Telecom Italia" w:date="2012-06-20T13:41:00Z">
        <w:r w:rsidR="003F07CC">
          <w:t xml:space="preserve"> </w:t>
        </w:r>
      </w:ins>
      <w:ins w:id="125" w:author="Laurent-Walter Goix, Telecom Italia" w:date="2012-06-20T14:15:00Z">
        <w:r w:rsidR="00FF6D53">
          <w:t>(Informative)</w:t>
        </w:r>
      </w:ins>
    </w:p>
    <w:p w:rsidR="00382C4F" w:rsidRPr="00592700" w:rsidRDefault="003F07CC" w:rsidP="00382C4F">
      <w:pPr>
        <w:spacing w:after="60"/>
        <w:rPr>
          <w:ins w:id="126" w:author="Laurent-Walter Goix, Telecom Italia" w:date="2012-06-20T13:27:00Z"/>
          <w:lang w:val="en-US" w:eastAsia="zh-CN"/>
        </w:rPr>
      </w:pPr>
      <w:ins w:id="127" w:author="Laurent-Walter Goix, Telecom Italia" w:date="2012-06-20T13:41:00Z">
        <w:r>
          <w:rPr>
            <w:lang w:val="en-US" w:eastAsia="zh-CN"/>
          </w:rPr>
          <w:t xml:space="preserve">The following </w:t>
        </w:r>
      </w:ins>
      <w:ins w:id="128" w:author="Laurent-Walter Goix, Telecom Italia" w:date="2012-06-20T14:15:00Z">
        <w:r w:rsidR="00FF6D53">
          <w:rPr>
            <w:lang w:val="en-US" w:eastAsia="zh-CN"/>
          </w:rPr>
          <w:t>sequence</w:t>
        </w:r>
      </w:ins>
      <w:ins w:id="129" w:author="Laurent-Walter Goix, Telecom Italia" w:date="2012-06-20T13:41:00Z">
        <w:r>
          <w:rPr>
            <w:lang w:val="en-US" w:eastAsia="zh-CN"/>
          </w:rPr>
          <w:t xml:space="preserve"> illustrates </w:t>
        </w:r>
      </w:ins>
      <w:ins w:id="130" w:author="Laurent-Walter Goix, Telecom Italia" w:date="2012-06-20T14:15:00Z">
        <w:r w:rsidR="00FF6D53">
          <w:rPr>
            <w:lang w:val="en-US" w:eastAsia="zh-CN"/>
          </w:rPr>
          <w:t xml:space="preserve">an example of </w:t>
        </w:r>
      </w:ins>
      <w:ins w:id="131" w:author="Laurent-Walter Goix, Telecom Italia" w:date="2012-06-20T13:41:00Z">
        <w:r>
          <w:rPr>
            <w:lang w:val="en-US" w:eastAsia="zh-CN"/>
          </w:rPr>
          <w:t>how a</w:t>
        </w:r>
      </w:ins>
      <w:ins w:id="132" w:author="Laurent-Walter Goix, Telecom Italia" w:date="2012-06-22T10:14:00Z">
        <w:r w:rsidR="009E390A">
          <w:rPr>
            <w:lang w:val="en-US" w:eastAsia="zh-CN"/>
          </w:rPr>
          <w:t xml:space="preserve"> SNEW</w:t>
        </w:r>
      </w:ins>
      <w:ins w:id="133" w:author="Laurent-Walter Goix, Telecom Italia" w:date="2012-06-20T13:57:00Z">
        <w:r w:rsidR="000A05BA">
          <w:rPr>
            <w:lang w:val="en-US" w:eastAsia="zh-CN"/>
          </w:rPr>
          <w:t xml:space="preserve"> Client</w:t>
        </w:r>
        <w:r w:rsidR="000A05BA" w:rsidRPr="003F07CC">
          <w:rPr>
            <w:lang w:val="en-US" w:eastAsia="zh-CN"/>
          </w:rPr>
          <w:t xml:space="preserve"> </w:t>
        </w:r>
      </w:ins>
      <w:ins w:id="134" w:author="Laurent-Walter Goix, Telecom Italia" w:date="2012-06-20T13:43:00Z">
        <w:r>
          <w:rPr>
            <w:lang w:val="en-US" w:eastAsia="zh-CN"/>
          </w:rPr>
          <w:t>can</w:t>
        </w:r>
      </w:ins>
      <w:ins w:id="135" w:author="Laurent-Walter Goix, Telecom Italia" w:date="2012-06-20T13:27:00Z">
        <w:r w:rsidR="00382C4F" w:rsidRPr="00592700">
          <w:rPr>
            <w:lang w:val="en-US" w:eastAsia="zh-CN"/>
          </w:rPr>
          <w:t xml:space="preserve"> </w:t>
        </w:r>
      </w:ins>
      <w:ins w:id="136" w:author="Laurent-Walter Goix, Telecom Italia" w:date="2012-06-20T13:43:00Z">
        <w:r>
          <w:rPr>
            <w:lang w:val="en-US" w:eastAsia="zh-CN"/>
          </w:rPr>
          <w:t xml:space="preserve">self-configure </w:t>
        </w:r>
      </w:ins>
      <w:ins w:id="137" w:author="Laurent-Walter Goix, Telecom Italia" w:date="2012-06-20T13:27:00Z">
        <w:r w:rsidR="00382C4F" w:rsidRPr="00592700">
          <w:rPr>
            <w:lang w:val="en-US" w:eastAsia="zh-CN"/>
          </w:rPr>
          <w:t xml:space="preserve">obtain the </w:t>
        </w:r>
      </w:ins>
      <w:ins w:id="138" w:author="Laurent-Walter Goix, Telecom Italia" w:date="2012-06-20T13:43:00Z">
        <w:r>
          <w:rPr>
            <w:lang w:val="en-US" w:eastAsia="zh-CN"/>
          </w:rPr>
          <w:t xml:space="preserve">OAuth2 </w:t>
        </w:r>
      </w:ins>
      <w:ins w:id="139" w:author="Laurent-Walter Goix, Telecom Italia" w:date="2012-06-20T13:27:00Z">
        <w:r w:rsidR="00382C4F" w:rsidRPr="00592700">
          <w:rPr>
            <w:lang w:val="en-US" w:eastAsia="zh-CN"/>
          </w:rPr>
          <w:t xml:space="preserve">token needed for </w:t>
        </w:r>
      </w:ins>
      <w:ins w:id="140" w:author="Laurent-Walter Goix, Telecom Italia" w:date="2012-06-22T10:14:00Z">
        <w:r w:rsidR="009E390A">
          <w:rPr>
            <w:lang w:val="en-US" w:eastAsia="zh-CN"/>
          </w:rPr>
          <w:t>SNEW</w:t>
        </w:r>
      </w:ins>
      <w:ins w:id="141" w:author="Laurent-Walter Goix, Telecom Italia" w:date="2012-06-20T13:43:00Z">
        <w:r>
          <w:rPr>
            <w:lang w:val="en-US" w:eastAsia="zh-CN"/>
          </w:rPr>
          <w:t>-1 interface</w:t>
        </w:r>
      </w:ins>
      <w:ins w:id="142" w:author="Laurent-Walter Goix, Telecom Italia" w:date="2012-06-20T13:57:00Z">
        <w:r w:rsidR="000A05BA">
          <w:rPr>
            <w:lang w:val="en-US" w:eastAsia="zh-CN"/>
          </w:rPr>
          <w:t xml:space="preserve"> on behalf of an application</w:t>
        </w:r>
      </w:ins>
      <w:ins w:id="143" w:author="Laurent-Walter Goix, Telecom Italia" w:date="2012-06-20T13:27:00Z">
        <w:r>
          <w:rPr>
            <w:lang w:val="en-US" w:eastAsia="zh-CN"/>
          </w:rPr>
          <w:t>.</w:t>
        </w:r>
      </w:ins>
    </w:p>
    <w:p w:rsidR="003F07CC" w:rsidRDefault="000A05BA" w:rsidP="00382C4F">
      <w:pPr>
        <w:numPr>
          <w:ilvl w:val="0"/>
          <w:numId w:val="26"/>
        </w:numPr>
        <w:spacing w:after="60"/>
        <w:rPr>
          <w:ins w:id="144" w:author="Laurent-Walter Goix, Telecom Italia" w:date="2012-06-20T13:45:00Z"/>
          <w:lang w:val="en-US" w:eastAsia="zh-CN"/>
        </w:rPr>
      </w:pPr>
      <w:ins w:id="145" w:author="Laurent-Walter Goix, Telecom Italia" w:date="2012-06-20T13:57:00Z">
        <w:r>
          <w:rPr>
            <w:lang w:val="en-US" w:eastAsia="zh-CN"/>
          </w:rPr>
          <w:t>At</w:t>
        </w:r>
      </w:ins>
      <w:ins w:id="146" w:author="Laurent-Walter Goix, Telecom Italia" w:date="2012-06-20T13:27:00Z">
        <w:r w:rsidR="00382C4F" w:rsidRPr="003F07CC">
          <w:rPr>
            <w:lang w:val="en-US" w:eastAsia="zh-CN"/>
          </w:rPr>
          <w:t xml:space="preserve"> first start (or as long as </w:t>
        </w:r>
      </w:ins>
      <w:ins w:id="147" w:author="Laurent-Walter Goix, Telecom Italia" w:date="2012-06-20T13:44:00Z">
        <w:r w:rsidR="003F07CC" w:rsidRPr="003F07CC">
          <w:rPr>
            <w:lang w:val="en-US" w:eastAsia="zh-CN"/>
          </w:rPr>
          <w:t>no t</w:t>
        </w:r>
      </w:ins>
      <w:ins w:id="148" w:author="Laurent-Walter Goix, Telecom Italia" w:date="2012-06-20T13:45:00Z">
        <w:r w:rsidR="003F07CC">
          <w:rPr>
            <w:lang w:val="en-US" w:eastAsia="zh-CN"/>
          </w:rPr>
          <w:t>o</w:t>
        </w:r>
      </w:ins>
      <w:ins w:id="149" w:author="Laurent-Walter Goix, Telecom Italia" w:date="2012-06-20T13:44:00Z">
        <w:r w:rsidR="003F07CC" w:rsidRPr="003F07CC">
          <w:rPr>
            <w:lang w:val="en-US" w:eastAsia="zh-CN"/>
          </w:rPr>
          <w:t>ken exists for this application</w:t>
        </w:r>
      </w:ins>
      <w:ins w:id="150" w:author="Laurent-Walter Goix, Telecom Italia" w:date="2012-06-20T13:27:00Z">
        <w:r w:rsidR="00382C4F" w:rsidRPr="003F07CC">
          <w:rPr>
            <w:lang w:val="en-US" w:eastAsia="zh-CN"/>
          </w:rPr>
          <w:t xml:space="preserve">), the user </w:t>
        </w:r>
      </w:ins>
      <w:ins w:id="151" w:author="Laurent-Walter Goix, Telecom Italia" w:date="2012-06-20T13:57:00Z">
        <w:r>
          <w:rPr>
            <w:lang w:val="en-US" w:eastAsia="zh-CN"/>
          </w:rPr>
          <w:t xml:space="preserve">is prompted </w:t>
        </w:r>
      </w:ins>
      <w:ins w:id="152" w:author="Laurent-Walter Goix, Telecom Italia" w:date="2012-06-20T13:27:00Z">
        <w:r w:rsidR="00382C4F" w:rsidRPr="003F07CC">
          <w:rPr>
            <w:lang w:val="en-US" w:eastAsia="zh-CN"/>
          </w:rPr>
          <w:t xml:space="preserve">for its </w:t>
        </w:r>
      </w:ins>
      <w:ins w:id="153" w:author="Laurent-Walter Goix, Telecom Italia" w:date="2012-06-20T13:44:00Z">
        <w:r w:rsidR="003F07CC" w:rsidRPr="003F07CC">
          <w:rPr>
            <w:lang w:val="en-US" w:eastAsia="zh-CN"/>
          </w:rPr>
          <w:t>identity (e.g</w:t>
        </w:r>
      </w:ins>
      <w:ins w:id="154" w:author="Laurent-Walter Goix, Telecom Italia" w:date="2012-06-20T13:45:00Z">
        <w:r w:rsidR="003F07CC">
          <w:rPr>
            <w:lang w:val="en-US" w:eastAsia="zh-CN"/>
          </w:rPr>
          <w:t>.</w:t>
        </w:r>
      </w:ins>
      <w:ins w:id="155" w:author="Laurent-Walter Goix, Telecom Italia" w:date="2012-06-20T13:27:00Z">
        <w:r w:rsidR="00382C4F" w:rsidRPr="003F07CC">
          <w:rPr>
            <w:lang w:val="en-US" w:eastAsia="zh-CN"/>
          </w:rPr>
          <w:t xml:space="preserve"> user@domain</w:t>
        </w:r>
      </w:ins>
      <w:ins w:id="156" w:author="Laurent-Walter Goix, Telecom Italia" w:date="2012-06-20T13:45:00Z">
        <w:r w:rsidR="003F07CC">
          <w:rPr>
            <w:lang w:val="en-US" w:eastAsia="zh-CN"/>
          </w:rPr>
          <w:t>)</w:t>
        </w:r>
      </w:ins>
    </w:p>
    <w:p w:rsidR="00382C4F" w:rsidRPr="003F07CC" w:rsidRDefault="00382C4F" w:rsidP="00382C4F">
      <w:pPr>
        <w:numPr>
          <w:ilvl w:val="0"/>
          <w:numId w:val="26"/>
        </w:numPr>
        <w:spacing w:after="60"/>
        <w:rPr>
          <w:ins w:id="157" w:author="Laurent-Walter Goix, Telecom Italia" w:date="2012-06-20T13:27:00Z"/>
          <w:lang w:val="en-US" w:eastAsia="zh-CN"/>
        </w:rPr>
      </w:pPr>
      <w:ins w:id="158" w:author="Laurent-Walter Goix, Telecom Italia" w:date="2012-06-20T13:27:00Z">
        <w:r w:rsidRPr="003F07CC">
          <w:rPr>
            <w:lang w:val="en-US" w:eastAsia="zh-CN"/>
          </w:rPr>
          <w:t xml:space="preserve">The </w:t>
        </w:r>
      </w:ins>
      <w:ins w:id="159" w:author="Laurent-Walter Goix, Telecom Italia" w:date="2012-06-22T10:14:00Z">
        <w:r w:rsidR="009E390A">
          <w:rPr>
            <w:lang w:val="en-US" w:eastAsia="zh-CN"/>
          </w:rPr>
          <w:t xml:space="preserve">SNEW </w:t>
        </w:r>
      </w:ins>
      <w:ins w:id="160" w:author="Laurent-Walter Goix, Telecom Italia" w:date="2012-06-20T13:57:00Z">
        <w:r w:rsidR="000A05BA">
          <w:rPr>
            <w:lang w:val="en-US" w:eastAsia="zh-CN"/>
          </w:rPr>
          <w:t>Client</w:t>
        </w:r>
      </w:ins>
      <w:ins w:id="161" w:author="Laurent-Walter Goix, Telecom Italia" w:date="2012-06-20T13:27:00Z">
        <w:r w:rsidRPr="003F07CC">
          <w:rPr>
            <w:lang w:val="en-US" w:eastAsia="zh-CN"/>
          </w:rPr>
          <w:t xml:space="preserve"> performs host</w:t>
        </w:r>
      </w:ins>
      <w:ins w:id="162" w:author="Laurent-Walter Goix, Telecom Italia" w:date="2012-06-20T13:58:00Z">
        <w:r w:rsidR="009C316D">
          <w:rPr>
            <w:lang w:val="en-US" w:eastAsia="zh-CN"/>
          </w:rPr>
          <w:t>-</w:t>
        </w:r>
      </w:ins>
      <w:ins w:id="163" w:author="Laurent-Walter Goix, Telecom Italia" w:date="2012-06-20T13:27:00Z">
        <w:r w:rsidRPr="003F07CC">
          <w:rPr>
            <w:lang w:val="en-US" w:eastAsia="zh-CN"/>
          </w:rPr>
          <w:t>meta discovery by sending</w:t>
        </w:r>
      </w:ins>
      <w:ins w:id="164" w:author="Laurent-Walter Goix, Telecom Italia" w:date="2012-06-20T13:58:00Z">
        <w:r w:rsidR="009C316D">
          <w:rPr>
            <w:lang w:val="en-US" w:eastAsia="zh-CN"/>
          </w:rPr>
          <w:t xml:space="preserve"> a request to</w:t>
        </w:r>
      </w:ins>
      <w:ins w:id="165" w:author="Laurent-Walter Goix, Telecom Italia" w:date="2012-06-20T13:27:00Z">
        <w:r w:rsidRPr="003F07CC">
          <w:rPr>
            <w:lang w:val="en-US" w:eastAsia="zh-CN"/>
          </w:rPr>
          <w:t xml:space="preserve"> </w:t>
        </w:r>
      </w:ins>
      <w:r w:rsidR="00053816" w:rsidRPr="003F07CC">
        <w:rPr>
          <w:lang w:val="en-US" w:eastAsia="zh-CN"/>
        </w:rPr>
        <w:fldChar w:fldCharType="begin"/>
      </w:r>
      <w:r w:rsidRPr="003F07CC">
        <w:rPr>
          <w:lang w:val="en-US" w:eastAsia="zh-CN"/>
        </w:rPr>
        <w:instrText xml:space="preserve"> HYPERLINK "http://domain/.well-known/host-meta" </w:instrText>
      </w:r>
      <w:r w:rsidR="00053816" w:rsidRPr="003F07CC">
        <w:rPr>
          <w:lang w:val="en-US" w:eastAsia="zh-CN"/>
        </w:rPr>
        <w:fldChar w:fldCharType="separate"/>
      </w:r>
      <w:ins w:id="166" w:author="Laurent-Walter Goix, Telecom Italia" w:date="2012-06-20T13:27:00Z">
        <w:r w:rsidRPr="003F07CC">
          <w:rPr>
            <w:rStyle w:val="Collegamentoipertestuale"/>
            <w:lang w:val="en-US" w:eastAsia="zh-CN"/>
          </w:rPr>
          <w:t>http://domain/.well-known/host-meta</w:t>
        </w:r>
        <w:r w:rsidR="00053816" w:rsidRPr="003F07CC">
          <w:rPr>
            <w:lang w:val="en-US" w:eastAsia="zh-CN"/>
          </w:rPr>
          <w:fldChar w:fldCharType="end"/>
        </w:r>
        <w:r w:rsidRPr="003F07CC">
          <w:rPr>
            <w:lang w:val="en-US" w:eastAsia="zh-CN"/>
          </w:rPr>
          <w:t xml:space="preserve"> to discover:</w:t>
        </w:r>
      </w:ins>
    </w:p>
    <w:p w:rsidR="00382C4F" w:rsidRPr="00592700" w:rsidRDefault="00382C4F" w:rsidP="00382C4F">
      <w:pPr>
        <w:numPr>
          <w:ilvl w:val="1"/>
          <w:numId w:val="27"/>
        </w:numPr>
        <w:spacing w:after="60"/>
        <w:rPr>
          <w:ins w:id="167" w:author="Laurent-Walter Goix, Telecom Italia" w:date="2012-06-20T13:27:00Z"/>
          <w:lang w:val="en-US" w:eastAsia="zh-CN"/>
        </w:rPr>
      </w:pPr>
      <w:ins w:id="168" w:author="Laurent-Walter Goix, Telecom Italia" w:date="2012-06-20T13:27:00Z">
        <w:r w:rsidRPr="00592700">
          <w:rPr>
            <w:lang w:val="en-US" w:eastAsia="zh-CN"/>
          </w:rPr>
          <w:t>The “oauth2-authorize” link rel</w:t>
        </w:r>
      </w:ins>
      <w:ins w:id="169" w:author="Laurent-Walter Goix, Telecom Italia" w:date="2012-06-20T13:58:00Z">
        <w:r w:rsidR="009C316D">
          <w:rPr>
            <w:lang w:val="en-US" w:eastAsia="zh-CN"/>
          </w:rPr>
          <w:t>ation type</w:t>
        </w:r>
      </w:ins>
    </w:p>
    <w:p w:rsidR="00382C4F" w:rsidRPr="00592700" w:rsidRDefault="00382C4F" w:rsidP="00382C4F">
      <w:pPr>
        <w:numPr>
          <w:ilvl w:val="1"/>
          <w:numId w:val="27"/>
        </w:numPr>
        <w:spacing w:after="60"/>
        <w:rPr>
          <w:ins w:id="170" w:author="Laurent-Walter Goix, Telecom Italia" w:date="2012-06-20T13:27:00Z"/>
          <w:lang w:val="en-US" w:eastAsia="zh-CN"/>
        </w:rPr>
      </w:pPr>
      <w:ins w:id="171" w:author="Laurent-Walter Goix, Telecom Italia" w:date="2012-06-20T13:27:00Z">
        <w:r w:rsidRPr="00592700">
          <w:rPr>
            <w:lang w:val="en-US" w:eastAsia="zh-CN"/>
          </w:rPr>
          <w:t xml:space="preserve">The “oauth2-token” link </w:t>
        </w:r>
      </w:ins>
      <w:ins w:id="172" w:author="Laurent-Walter Goix, Telecom Italia" w:date="2012-06-20T13:58:00Z">
        <w:r w:rsidR="009C316D" w:rsidRPr="00592700">
          <w:rPr>
            <w:lang w:val="en-US" w:eastAsia="zh-CN"/>
          </w:rPr>
          <w:t>rel</w:t>
        </w:r>
        <w:r w:rsidR="009C316D">
          <w:rPr>
            <w:lang w:val="en-US" w:eastAsia="zh-CN"/>
          </w:rPr>
          <w:t>ation type</w:t>
        </w:r>
      </w:ins>
    </w:p>
    <w:p w:rsidR="00382C4F" w:rsidRPr="00592700" w:rsidRDefault="00382C4F" w:rsidP="00382C4F">
      <w:pPr>
        <w:numPr>
          <w:ilvl w:val="1"/>
          <w:numId w:val="27"/>
        </w:numPr>
        <w:spacing w:after="60"/>
        <w:rPr>
          <w:ins w:id="173" w:author="Laurent-Walter Goix, Telecom Italia" w:date="2012-06-20T13:27:00Z"/>
          <w:lang w:val="en-US" w:eastAsia="zh-CN"/>
        </w:rPr>
      </w:pPr>
      <w:ins w:id="174" w:author="Laurent-Walter Goix, Telecom Italia" w:date="2012-06-20T13:27:00Z">
        <w:r w:rsidRPr="00592700">
          <w:rPr>
            <w:lang w:val="en-US" w:eastAsia="zh-CN"/>
          </w:rPr>
          <w:t>The “</w:t>
        </w:r>
        <w:r w:rsidR="00053816" w:rsidRPr="00592700">
          <w:rPr>
            <w:lang w:val="en-US" w:eastAsia="zh-CN"/>
          </w:rPr>
          <w:fldChar w:fldCharType="begin"/>
        </w:r>
        <w:r w:rsidRPr="00592700">
          <w:rPr>
            <w:lang w:val="en-US" w:eastAsia="zh-CN"/>
          </w:rPr>
          <w:instrText xml:space="preserve"> HYPERLINK "http://ns.opensocial.org/2008/opensocial" </w:instrText>
        </w:r>
        <w:r w:rsidR="00053816" w:rsidRPr="00592700">
          <w:rPr>
            <w:lang w:val="en-US" w:eastAsia="zh-CN"/>
          </w:rPr>
          <w:fldChar w:fldCharType="separate"/>
        </w:r>
        <w:r w:rsidRPr="00592700">
          <w:rPr>
            <w:rStyle w:val="Collegamentoipertestuale"/>
            <w:lang w:val="en-US" w:eastAsia="zh-CN"/>
          </w:rPr>
          <w:t>http://ns.opensocial.org/2008/opensocial</w:t>
        </w:r>
        <w:r w:rsidR="00053816" w:rsidRPr="00592700">
          <w:rPr>
            <w:lang w:val="en-US" w:eastAsia="zh-CN"/>
          </w:rPr>
          <w:fldChar w:fldCharType="end"/>
        </w:r>
        <w:r w:rsidRPr="00592700">
          <w:rPr>
            <w:lang w:val="en-US" w:eastAsia="zh-CN"/>
          </w:rPr>
          <w:t xml:space="preserve">” link </w:t>
        </w:r>
      </w:ins>
      <w:ins w:id="175" w:author="Laurent-Walter Goix, Telecom Italia" w:date="2012-06-20T13:58:00Z">
        <w:r w:rsidR="009C316D" w:rsidRPr="00592700">
          <w:rPr>
            <w:lang w:val="en-US" w:eastAsia="zh-CN"/>
          </w:rPr>
          <w:t>rel</w:t>
        </w:r>
        <w:r w:rsidR="009C316D">
          <w:rPr>
            <w:lang w:val="en-US" w:eastAsia="zh-CN"/>
          </w:rPr>
          <w:t>ation type</w:t>
        </w:r>
      </w:ins>
    </w:p>
    <w:p w:rsidR="00382C4F" w:rsidRPr="00592700" w:rsidRDefault="00382C4F" w:rsidP="00382C4F">
      <w:pPr>
        <w:numPr>
          <w:ilvl w:val="0"/>
          <w:numId w:val="26"/>
        </w:numPr>
        <w:spacing w:after="60"/>
        <w:rPr>
          <w:ins w:id="176" w:author="Laurent-Walter Goix, Telecom Italia" w:date="2012-06-20T13:27:00Z"/>
          <w:lang w:val="en-US" w:eastAsia="zh-CN"/>
        </w:rPr>
      </w:pPr>
      <w:ins w:id="177" w:author="Laurent-Walter Goix, Telecom Italia" w:date="2012-06-20T13:27:00Z">
        <w:r w:rsidRPr="00592700">
          <w:rPr>
            <w:lang w:val="en-US" w:eastAsia="zh-CN"/>
          </w:rPr>
          <w:t xml:space="preserve">The </w:t>
        </w:r>
      </w:ins>
      <w:ins w:id="178" w:author="Laurent-Walter Goix, Telecom Italia" w:date="2012-06-22T10:14:00Z">
        <w:r w:rsidR="009E390A">
          <w:rPr>
            <w:lang w:val="en-US" w:eastAsia="zh-CN"/>
          </w:rPr>
          <w:t xml:space="preserve">SNEW </w:t>
        </w:r>
      </w:ins>
      <w:ins w:id="179" w:author="Laurent-Walter Goix, Telecom Italia" w:date="2012-06-20T14:00:00Z">
        <w:r w:rsidR="009C316D">
          <w:rPr>
            <w:lang w:val="en-US" w:eastAsia="zh-CN"/>
          </w:rPr>
          <w:t>Client</w:t>
        </w:r>
      </w:ins>
      <w:ins w:id="180" w:author="Laurent-Walter Goix, Telecom Italia" w:date="2012-06-20T13:27:00Z">
        <w:r w:rsidRPr="00592700">
          <w:rPr>
            <w:lang w:val="en-US" w:eastAsia="zh-CN"/>
          </w:rPr>
          <w:t xml:space="preserve"> then opens the native browser on the link </w:t>
        </w:r>
      </w:ins>
      <w:ins w:id="181" w:author="Laurent-Walter Goix, Telecom Italia" w:date="2012-06-20T14:02:00Z">
        <w:r w:rsidR="009C316D">
          <w:rPr>
            <w:lang w:val="en-US" w:eastAsia="zh-CN"/>
          </w:rPr>
          <w:t>#</w:t>
        </w:r>
      </w:ins>
      <w:ins w:id="182" w:author="Laurent-Walter Goix, Telecom Italia" w:date="2012-06-20T13:27:00Z">
        <w:r w:rsidRPr="00592700">
          <w:rPr>
            <w:lang w:val="en-US" w:eastAsia="zh-CN"/>
          </w:rPr>
          <w:t xml:space="preserve">1 </w:t>
        </w:r>
      </w:ins>
      <w:ins w:id="183" w:author="Laurent-Walter Goix, Telecom Italia" w:date="2012-06-20T14:03:00Z">
        <w:r w:rsidR="009C316D">
          <w:rPr>
            <w:lang w:val="en-US" w:eastAsia="zh-CN"/>
          </w:rPr>
          <w:t>according to</w:t>
        </w:r>
      </w:ins>
      <w:ins w:id="184" w:author="Laurent-Walter Goix, Telecom Italia" w:date="2012-06-20T13:27:00Z">
        <w:r w:rsidRPr="00592700">
          <w:rPr>
            <w:lang w:val="en-US" w:eastAsia="zh-CN"/>
          </w:rPr>
          <w:t xml:space="preserve"> </w:t>
        </w:r>
      </w:ins>
      <w:ins w:id="185" w:author="Laurent-Walter Goix, Telecom Italia" w:date="2012-06-20T14:01:00Z">
        <w:r w:rsidR="009C316D">
          <w:rPr>
            <w:lang w:val="en-US" w:eastAsia="zh-CN"/>
          </w:rPr>
          <w:t>OA</w:t>
        </w:r>
      </w:ins>
      <w:ins w:id="186" w:author="Laurent-Walter Goix, Telecom Italia" w:date="2012-06-20T13:27:00Z">
        <w:r w:rsidRPr="00592700">
          <w:rPr>
            <w:lang w:val="en-US" w:eastAsia="zh-CN"/>
          </w:rPr>
          <w:t xml:space="preserve">uth2 to start the authorization process </w:t>
        </w:r>
      </w:ins>
      <w:ins w:id="187" w:author="Laurent-Walter Goix, Telecom Italia" w:date="2012-06-20T14:02:00Z">
        <w:r w:rsidR="009C316D">
          <w:rPr>
            <w:lang w:val="en-US" w:eastAsia="zh-CN"/>
          </w:rPr>
          <w:t xml:space="preserve">for that application </w:t>
        </w:r>
      </w:ins>
      <w:ins w:id="188" w:author="Laurent-Walter Goix, Telecom Italia" w:date="2012-06-20T13:27:00Z">
        <w:r w:rsidRPr="00592700">
          <w:rPr>
            <w:lang w:val="en-US" w:eastAsia="zh-CN"/>
          </w:rPr>
          <w:t xml:space="preserve">and obtain a code. The redirect uri </w:t>
        </w:r>
      </w:ins>
      <w:ins w:id="189" w:author="Laurent-Walter Goix, Telecom Italia" w:date="2012-06-20T14:01:00Z">
        <w:r w:rsidR="009C316D">
          <w:rPr>
            <w:lang w:val="en-US" w:eastAsia="zh-CN"/>
          </w:rPr>
          <w:t>allows to</w:t>
        </w:r>
      </w:ins>
      <w:ins w:id="190" w:author="Laurent-Walter Goix, Telecom Italia" w:date="2012-06-20T13:27:00Z">
        <w:r w:rsidRPr="00592700">
          <w:rPr>
            <w:lang w:val="en-US" w:eastAsia="zh-CN"/>
          </w:rPr>
          <w:t xml:space="preserve"> return </w:t>
        </w:r>
      </w:ins>
      <w:ins w:id="191" w:author="Laurent-Walter Goix, Telecom Italia" w:date="2012-06-20T14:01:00Z">
        <w:r w:rsidR="009C316D">
          <w:rPr>
            <w:lang w:val="en-US" w:eastAsia="zh-CN"/>
          </w:rPr>
          <w:t xml:space="preserve">back from the browser </w:t>
        </w:r>
      </w:ins>
      <w:ins w:id="192" w:author="Laurent-Walter Goix, Telecom Italia" w:date="2012-06-20T13:27:00Z">
        <w:r w:rsidRPr="00592700">
          <w:rPr>
            <w:lang w:val="en-US" w:eastAsia="zh-CN"/>
          </w:rPr>
          <w:t xml:space="preserve">to the </w:t>
        </w:r>
      </w:ins>
      <w:ins w:id="193" w:author="Laurent-Walter Goix, Telecom Italia" w:date="2012-06-22T10:14:00Z">
        <w:r w:rsidR="009E390A">
          <w:rPr>
            <w:lang w:val="en-US" w:eastAsia="zh-CN"/>
          </w:rPr>
          <w:t xml:space="preserve">SNEW </w:t>
        </w:r>
      </w:ins>
      <w:ins w:id="194" w:author="Laurent-Walter Goix, Telecom Italia" w:date="2012-06-20T14:01:00Z">
        <w:r w:rsidR="009C316D">
          <w:rPr>
            <w:lang w:val="en-US" w:eastAsia="zh-CN"/>
          </w:rPr>
          <w:t>Client.</w:t>
        </w:r>
      </w:ins>
    </w:p>
    <w:p w:rsidR="00382C4F" w:rsidRPr="00592700" w:rsidRDefault="00382C4F" w:rsidP="00382C4F">
      <w:pPr>
        <w:numPr>
          <w:ilvl w:val="0"/>
          <w:numId w:val="26"/>
        </w:numPr>
        <w:spacing w:after="60"/>
        <w:rPr>
          <w:ins w:id="195" w:author="Laurent-Walter Goix, Telecom Italia" w:date="2012-06-20T13:27:00Z"/>
          <w:lang w:val="en-US" w:eastAsia="zh-CN"/>
        </w:rPr>
      </w:pPr>
      <w:ins w:id="196" w:author="Laurent-Walter Goix, Telecom Italia" w:date="2012-06-20T13:27:00Z">
        <w:r w:rsidRPr="00592700">
          <w:rPr>
            <w:lang w:val="en-US" w:eastAsia="zh-CN"/>
          </w:rPr>
          <w:t xml:space="preserve">Once the code is obtained, the </w:t>
        </w:r>
      </w:ins>
      <w:ins w:id="197" w:author="Laurent-Walter Goix, Telecom Italia" w:date="2012-06-22T10:14:00Z">
        <w:r w:rsidR="009E390A">
          <w:rPr>
            <w:lang w:val="en-US" w:eastAsia="zh-CN"/>
          </w:rPr>
          <w:t xml:space="preserve">SNEW </w:t>
        </w:r>
      </w:ins>
      <w:ins w:id="198" w:author="Laurent-Walter Goix, Telecom Italia" w:date="2012-06-20T14:02:00Z">
        <w:r w:rsidR="009C316D">
          <w:rPr>
            <w:lang w:val="en-US" w:eastAsia="zh-CN"/>
          </w:rPr>
          <w:t>Client</w:t>
        </w:r>
      </w:ins>
      <w:ins w:id="199" w:author="Laurent-Walter Goix, Telecom Italia" w:date="2012-06-20T13:27:00Z">
        <w:r w:rsidRPr="00592700">
          <w:rPr>
            <w:lang w:val="en-US" w:eastAsia="zh-CN"/>
          </w:rPr>
          <w:t xml:space="preserve"> issues the token request to link </w:t>
        </w:r>
      </w:ins>
      <w:ins w:id="200" w:author="Laurent-Walter Goix, Telecom Italia" w:date="2012-06-20T14:02:00Z">
        <w:r w:rsidR="009C316D">
          <w:rPr>
            <w:lang w:val="en-US" w:eastAsia="zh-CN"/>
          </w:rPr>
          <w:t>#</w:t>
        </w:r>
      </w:ins>
      <w:ins w:id="201" w:author="Laurent-Walter Goix, Telecom Italia" w:date="2012-06-20T13:27:00Z">
        <w:r w:rsidRPr="00592700">
          <w:rPr>
            <w:lang w:val="en-US" w:eastAsia="zh-CN"/>
          </w:rPr>
          <w:t xml:space="preserve">2 </w:t>
        </w:r>
      </w:ins>
      <w:ins w:id="202" w:author="Laurent-Walter Goix, Telecom Italia" w:date="2012-06-20T14:03:00Z">
        <w:r w:rsidR="009C316D">
          <w:rPr>
            <w:lang w:val="en-US" w:eastAsia="zh-CN"/>
          </w:rPr>
          <w:t>according to</w:t>
        </w:r>
        <w:r w:rsidR="009C316D" w:rsidRPr="00592700">
          <w:rPr>
            <w:lang w:val="en-US" w:eastAsia="zh-CN"/>
          </w:rPr>
          <w:t xml:space="preserve"> </w:t>
        </w:r>
      </w:ins>
      <w:ins w:id="203" w:author="Laurent-Walter Goix, Telecom Italia" w:date="2012-06-20T14:02:00Z">
        <w:r w:rsidR="009C316D">
          <w:rPr>
            <w:lang w:val="en-US" w:eastAsia="zh-CN"/>
          </w:rPr>
          <w:t>OA</w:t>
        </w:r>
      </w:ins>
      <w:ins w:id="204" w:author="Laurent-Walter Goix, Telecom Italia" w:date="2012-06-20T13:27:00Z">
        <w:r w:rsidRPr="00592700">
          <w:rPr>
            <w:lang w:val="en-US" w:eastAsia="zh-CN"/>
          </w:rPr>
          <w:t xml:space="preserve">uth2 and obtains the </w:t>
        </w:r>
      </w:ins>
      <w:ins w:id="205" w:author="Laurent-Walter Goix, Telecom Italia" w:date="2012-06-20T14:03:00Z">
        <w:r w:rsidR="009C316D">
          <w:rPr>
            <w:lang w:val="en-US" w:eastAsia="zh-CN"/>
          </w:rPr>
          <w:t xml:space="preserve">related </w:t>
        </w:r>
      </w:ins>
      <w:ins w:id="206" w:author="Laurent-Walter Goix, Telecom Italia" w:date="2012-06-20T13:27:00Z">
        <w:r w:rsidRPr="00592700">
          <w:rPr>
            <w:lang w:val="en-US" w:eastAsia="zh-CN"/>
          </w:rPr>
          <w:t>token</w:t>
        </w:r>
      </w:ins>
      <w:ins w:id="207" w:author="Laurent-Walter Goix, Telecom Italia" w:date="2012-06-20T14:03:00Z">
        <w:r w:rsidR="009C316D">
          <w:rPr>
            <w:lang w:val="en-US" w:eastAsia="zh-CN"/>
          </w:rPr>
          <w:t xml:space="preserve"> for that application</w:t>
        </w:r>
      </w:ins>
    </w:p>
    <w:p w:rsidR="00382C4F" w:rsidRPr="00592700" w:rsidRDefault="00382C4F" w:rsidP="00382C4F">
      <w:pPr>
        <w:numPr>
          <w:ilvl w:val="0"/>
          <w:numId w:val="26"/>
        </w:numPr>
        <w:spacing w:after="60"/>
        <w:rPr>
          <w:ins w:id="208" w:author="Laurent-Walter Goix, Telecom Italia" w:date="2012-06-20T13:27:00Z"/>
          <w:lang w:val="en-US" w:eastAsia="zh-CN"/>
        </w:rPr>
      </w:pPr>
      <w:ins w:id="209" w:author="Laurent-Walter Goix, Telecom Italia" w:date="2012-06-20T13:27:00Z">
        <w:r w:rsidRPr="00592700">
          <w:rPr>
            <w:lang w:val="en-US" w:eastAsia="zh-CN"/>
          </w:rPr>
          <w:t xml:space="preserve">The </w:t>
        </w:r>
      </w:ins>
      <w:ins w:id="210" w:author="Laurent-Walter Goix, Telecom Italia" w:date="2012-06-20T14:03:00Z">
        <w:r w:rsidR="002C2E33">
          <w:rPr>
            <w:lang w:val="en-US" w:eastAsia="zh-CN"/>
          </w:rPr>
          <w:t>application</w:t>
        </w:r>
        <w:r w:rsidR="002C2E33" w:rsidRPr="00592700">
          <w:rPr>
            <w:lang w:val="en-US" w:eastAsia="zh-CN"/>
          </w:rPr>
          <w:t xml:space="preserve"> </w:t>
        </w:r>
      </w:ins>
      <w:ins w:id="211" w:author="Laurent-Walter Goix, Telecom Italia" w:date="2012-06-20T13:27:00Z">
        <w:r w:rsidRPr="00592700">
          <w:rPr>
            <w:lang w:val="en-US" w:eastAsia="zh-CN"/>
          </w:rPr>
          <w:t xml:space="preserve">can now open regularly and </w:t>
        </w:r>
      </w:ins>
      <w:ins w:id="212" w:author="Laurent-Walter Goix, Telecom Italia" w:date="2012-06-20T14:04:00Z">
        <w:r w:rsidR="002C2E33">
          <w:rPr>
            <w:lang w:val="en-US" w:eastAsia="zh-CN"/>
          </w:rPr>
          <w:t xml:space="preserve">use the </w:t>
        </w:r>
      </w:ins>
      <w:ins w:id="213" w:author="Laurent-Walter Goix, Telecom Italia" w:date="2012-06-22T10:14:00Z">
        <w:r w:rsidR="009E390A">
          <w:rPr>
            <w:lang w:val="en-US" w:eastAsia="zh-CN"/>
          </w:rPr>
          <w:t xml:space="preserve">SNEW </w:t>
        </w:r>
      </w:ins>
      <w:ins w:id="214" w:author="Laurent-Walter Goix, Telecom Italia" w:date="2012-06-20T14:04:00Z">
        <w:r w:rsidR="002C2E33">
          <w:rPr>
            <w:lang w:val="en-US" w:eastAsia="zh-CN"/>
          </w:rPr>
          <w:t xml:space="preserve">Client to access </w:t>
        </w:r>
      </w:ins>
      <w:ins w:id="215" w:author="Laurent-Walter Goix, Telecom Italia" w:date="2012-06-22T10:14:00Z">
        <w:r w:rsidR="009E390A">
          <w:rPr>
            <w:lang w:val="en-US" w:eastAsia="zh-CN"/>
          </w:rPr>
          <w:t>SNEW</w:t>
        </w:r>
      </w:ins>
      <w:ins w:id="216" w:author="Laurent-Walter Goix, Telecom Italia" w:date="2012-06-20T14:04:00Z">
        <w:r w:rsidR="002C2E33">
          <w:rPr>
            <w:lang w:val="en-US" w:eastAsia="zh-CN"/>
          </w:rPr>
          <w:t>-1 interface</w:t>
        </w:r>
      </w:ins>
      <w:ins w:id="217" w:author="Laurent-Walter Goix, Telecom Italia" w:date="2012-06-20T13:27:00Z">
        <w:r w:rsidR="002C2E33">
          <w:rPr>
            <w:lang w:val="en-US" w:eastAsia="zh-CN"/>
          </w:rPr>
          <w:t xml:space="preserve"> using </w:t>
        </w:r>
      </w:ins>
      <w:ins w:id="218" w:author="Laurent-Walter Goix, Telecom Italia" w:date="2012-06-20T14:04:00Z">
        <w:r w:rsidR="002C2E33">
          <w:rPr>
            <w:lang w:val="en-US" w:eastAsia="zh-CN"/>
          </w:rPr>
          <w:t>b</w:t>
        </w:r>
      </w:ins>
      <w:ins w:id="219" w:author="Laurent-Walter Goix, Telecom Italia" w:date="2012-06-20T13:27:00Z">
        <w:r w:rsidRPr="00592700">
          <w:rPr>
            <w:lang w:val="en-US" w:eastAsia="zh-CN"/>
          </w:rPr>
          <w:t xml:space="preserve">ase </w:t>
        </w:r>
      </w:ins>
      <w:ins w:id="220" w:author="Laurent-Walter Goix, Telecom Italia" w:date="2012-06-20T14:04:00Z">
        <w:r w:rsidR="002C2E33">
          <w:rPr>
            <w:lang w:val="en-US" w:eastAsia="zh-CN"/>
          </w:rPr>
          <w:t>URL</w:t>
        </w:r>
      </w:ins>
      <w:ins w:id="221" w:author="Laurent-Walter Goix, Telecom Italia" w:date="2012-06-20T13:27:00Z">
        <w:r w:rsidRPr="00592700">
          <w:rPr>
            <w:lang w:val="en-US" w:eastAsia="zh-CN"/>
          </w:rPr>
          <w:t xml:space="preserve"> </w:t>
        </w:r>
      </w:ins>
      <w:ins w:id="222" w:author="Laurent-Walter Goix, Telecom Italia" w:date="2012-06-20T14:02:00Z">
        <w:r w:rsidR="009C316D">
          <w:rPr>
            <w:lang w:val="en-US" w:eastAsia="zh-CN"/>
          </w:rPr>
          <w:t>#</w:t>
        </w:r>
      </w:ins>
      <w:ins w:id="223" w:author="Laurent-Walter Goix, Telecom Italia" w:date="2012-06-20T13:27:00Z">
        <w:r w:rsidR="002C2E33">
          <w:rPr>
            <w:lang w:val="en-US" w:eastAsia="zh-CN"/>
          </w:rPr>
          <w:t>3.</w:t>
        </w:r>
      </w:ins>
    </w:p>
    <w:p w:rsidR="00A46BCE" w:rsidRPr="00382C4F" w:rsidDel="00025A07" w:rsidRDefault="00A46BCE" w:rsidP="00A46BCE">
      <w:pPr>
        <w:rPr>
          <w:del w:id="224" w:author="Laurent-Walter Goix, Telecom Italia" w:date="2012-06-20T09:54:00Z"/>
          <w:lang w:val="en-US"/>
        </w:rPr>
      </w:pPr>
    </w:p>
    <w:p w:rsidR="00A46BCE" w:rsidRPr="0033262B" w:rsidDel="00025A07" w:rsidRDefault="00A46BCE" w:rsidP="00A46BCE">
      <w:pPr>
        <w:rPr>
          <w:del w:id="225" w:author="Laurent-Walter Goix, Telecom Italia" w:date="2012-06-20T09:54:00Z"/>
          <w:lang w:eastAsia="zh-CN"/>
        </w:rPr>
      </w:pPr>
    </w:p>
    <w:p w:rsidR="00F449DF" w:rsidRPr="00A46BCE" w:rsidRDefault="00F449DF" w:rsidP="00025A07">
      <w:pPr>
        <w:pStyle w:val="Titolo4"/>
        <w:numPr>
          <w:ilvl w:val="3"/>
          <w:numId w:val="0"/>
        </w:numPr>
        <w:tabs>
          <w:tab w:val="num" w:pos="1296"/>
        </w:tabs>
        <w:spacing w:before="120" w:after="40"/>
        <w:ind w:left="1296" w:hanging="1296"/>
        <w:rPr>
          <w:rFonts w:ascii="Courier" w:hAnsi="Courier" w:cs="Courier"/>
          <w:sz w:val="19"/>
          <w:szCs w:val="19"/>
          <w:lang w:val="en-GB" w:eastAsia="fr-FR"/>
        </w:rPr>
      </w:pPr>
    </w:p>
    <w:sectPr w:rsidR="00F449DF" w:rsidRPr="00A46BCE"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449" w:rsidRDefault="00346449">
      <w:r>
        <w:separator/>
      </w:r>
    </w:p>
  </w:endnote>
  <w:endnote w:type="continuationSeparator" w:id="1">
    <w:p w:rsidR="00346449" w:rsidRDefault="003464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053816">
      <w:rPr>
        <w:rStyle w:val="Numeropagina"/>
        <w:sz w:val="18"/>
      </w:rPr>
      <w:fldChar w:fldCharType="begin"/>
    </w:r>
    <w:r>
      <w:rPr>
        <w:rStyle w:val="Numeropagina"/>
        <w:sz w:val="18"/>
      </w:rPr>
      <w:instrText xml:space="preserve"> PAGE </w:instrText>
    </w:r>
    <w:r w:rsidR="00053816">
      <w:rPr>
        <w:rStyle w:val="Numeropagina"/>
        <w:sz w:val="18"/>
      </w:rPr>
      <w:fldChar w:fldCharType="separate"/>
    </w:r>
    <w:r w:rsidR="00D80FDA">
      <w:rPr>
        <w:rStyle w:val="Numeropagina"/>
        <w:noProof/>
        <w:sz w:val="18"/>
      </w:rPr>
      <w:t>2</w:t>
    </w:r>
    <w:r w:rsidR="00053816">
      <w:rPr>
        <w:rStyle w:val="Numeropagina"/>
        <w:sz w:val="18"/>
      </w:rPr>
      <w:fldChar w:fldCharType="end"/>
    </w:r>
    <w:r>
      <w:rPr>
        <w:rStyle w:val="Numeropagina"/>
        <w:sz w:val="18"/>
      </w:rPr>
      <w:t xml:space="preserve"> (of </w:t>
    </w:r>
    <w:r w:rsidR="00053816">
      <w:rPr>
        <w:rStyle w:val="Numeropagina"/>
        <w:sz w:val="18"/>
      </w:rPr>
      <w:fldChar w:fldCharType="begin"/>
    </w:r>
    <w:r>
      <w:rPr>
        <w:rStyle w:val="Numeropagina"/>
        <w:sz w:val="18"/>
      </w:rPr>
      <w:instrText xml:space="preserve"> NUMPAGES </w:instrText>
    </w:r>
    <w:r w:rsidR="00053816">
      <w:rPr>
        <w:rStyle w:val="Numeropagina"/>
        <w:sz w:val="18"/>
      </w:rPr>
      <w:fldChar w:fldCharType="separate"/>
    </w:r>
    <w:r w:rsidR="00D80FDA">
      <w:rPr>
        <w:rStyle w:val="Numeropagina"/>
        <w:noProof/>
        <w:sz w:val="18"/>
      </w:rPr>
      <w:t>5</w:t>
    </w:r>
    <w:r w:rsidR="00053816">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053816">
      <w:rPr>
        <w:sz w:val="18"/>
      </w:rPr>
      <w:fldChar w:fldCharType="begin"/>
    </w:r>
    <w:r>
      <w:rPr>
        <w:rStyle w:val="Numeropagina"/>
        <w:sz w:val="18"/>
      </w:rPr>
      <w:instrText xml:space="preserve"> REF Template \h </w:instrText>
    </w:r>
    <w:r w:rsidR="00053816">
      <w:rPr>
        <w:sz w:val="18"/>
      </w:rPr>
    </w:r>
    <w:r w:rsidR="00053816">
      <w:rPr>
        <w:sz w:val="18"/>
      </w:rPr>
      <w:fldChar w:fldCharType="separate"/>
    </w:r>
    <w:r>
      <w:rPr>
        <w:color w:val="999999"/>
        <w:sz w:val="10"/>
      </w:rPr>
      <w:t>[OMA-Template-ChangeRequest-20120101-I]</w:t>
    </w:r>
    <w:r w:rsidR="0005381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053816">
      <w:rPr>
        <w:rStyle w:val="Numeropagina"/>
        <w:sz w:val="18"/>
      </w:rPr>
      <w:fldChar w:fldCharType="begin"/>
    </w:r>
    <w:r>
      <w:rPr>
        <w:rStyle w:val="Numeropagina"/>
        <w:sz w:val="18"/>
      </w:rPr>
      <w:instrText xml:space="preserve"> PAGE </w:instrText>
    </w:r>
    <w:r w:rsidR="00053816">
      <w:rPr>
        <w:rStyle w:val="Numeropagina"/>
        <w:sz w:val="18"/>
      </w:rPr>
      <w:fldChar w:fldCharType="separate"/>
    </w:r>
    <w:r w:rsidR="00D80FDA">
      <w:rPr>
        <w:rStyle w:val="Numeropagina"/>
        <w:noProof/>
        <w:sz w:val="18"/>
      </w:rPr>
      <w:t>1</w:t>
    </w:r>
    <w:r w:rsidR="00053816">
      <w:rPr>
        <w:rStyle w:val="Numeropagina"/>
        <w:sz w:val="18"/>
      </w:rPr>
      <w:fldChar w:fldCharType="end"/>
    </w:r>
    <w:r>
      <w:rPr>
        <w:rStyle w:val="Numeropagina"/>
        <w:sz w:val="18"/>
      </w:rPr>
      <w:t xml:space="preserve"> (of </w:t>
    </w:r>
    <w:r w:rsidR="00053816">
      <w:rPr>
        <w:rStyle w:val="Numeropagina"/>
        <w:sz w:val="18"/>
      </w:rPr>
      <w:fldChar w:fldCharType="begin"/>
    </w:r>
    <w:r>
      <w:rPr>
        <w:rStyle w:val="Numeropagina"/>
        <w:sz w:val="18"/>
      </w:rPr>
      <w:instrText xml:space="preserve"> NUMPAGES </w:instrText>
    </w:r>
    <w:r w:rsidR="00053816">
      <w:rPr>
        <w:rStyle w:val="Numeropagina"/>
        <w:sz w:val="18"/>
      </w:rPr>
      <w:fldChar w:fldCharType="separate"/>
    </w:r>
    <w:r w:rsidR="00D80FDA">
      <w:rPr>
        <w:rStyle w:val="Numeropagina"/>
        <w:noProof/>
        <w:sz w:val="18"/>
      </w:rPr>
      <w:t>5</w:t>
    </w:r>
    <w:r w:rsidR="00053816">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6" w:name="Template"/>
    <w:r>
      <w:rPr>
        <w:color w:val="999999"/>
        <w:sz w:val="10"/>
      </w:rPr>
      <w:t>[OMA-Template-ChangeRequest-20120101-I]</w:t>
    </w:r>
    <w:bookmarkEnd w:id="2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449" w:rsidRDefault="00346449">
      <w:r>
        <w:separator/>
      </w:r>
    </w:p>
  </w:footnote>
  <w:footnote w:type="continuationSeparator" w:id="1">
    <w:p w:rsidR="00346449" w:rsidRDefault="003464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053816">
      <w:rPr>
        <w:sz w:val="18"/>
        <w:lang w:val="nl-BE"/>
      </w:rPr>
      <w:fldChar w:fldCharType="begin"/>
    </w:r>
    <w:r>
      <w:rPr>
        <w:sz w:val="18"/>
        <w:lang w:val="nl-BE"/>
      </w:rPr>
      <w:instrText xml:space="preserve"> FILENAME </w:instrText>
    </w:r>
    <w:r w:rsidR="00053816">
      <w:rPr>
        <w:sz w:val="18"/>
        <w:lang w:val="nl-BE"/>
      </w:rPr>
      <w:fldChar w:fldCharType="separate"/>
    </w:r>
    <w:r w:rsidR="00E94063">
      <w:rPr>
        <w:noProof/>
        <w:sz w:val="18"/>
        <w:lang w:val="nl-BE"/>
      </w:rPr>
      <w:t>OMA-CD-MobSocNet-2012-0067-CR_OAuth_support_update.docx</w:t>
    </w:r>
    <w:r w:rsidR="00053816">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053816">
      <w:rPr>
        <w:sz w:val="18"/>
        <w:lang w:val="nl-BE"/>
      </w:rPr>
      <w:fldChar w:fldCharType="begin"/>
    </w:r>
    <w:r>
      <w:rPr>
        <w:sz w:val="18"/>
        <w:lang w:val="nl-BE"/>
      </w:rPr>
      <w:instrText xml:space="preserve"> FILENAME </w:instrText>
    </w:r>
    <w:r w:rsidR="00053816">
      <w:rPr>
        <w:sz w:val="18"/>
        <w:lang w:val="nl-BE"/>
      </w:rPr>
      <w:fldChar w:fldCharType="separate"/>
    </w:r>
    <w:r w:rsidR="00E94063">
      <w:rPr>
        <w:noProof/>
        <w:sz w:val="18"/>
        <w:lang w:val="nl-BE"/>
      </w:rPr>
      <w:t>OMA-CD-MobSocNet-2012-0067-CR_OAuth_support_update.docx</w:t>
    </w:r>
    <w:r w:rsidR="00053816">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472B5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A6F7300"/>
    <w:multiLevelType w:val="hybridMultilevel"/>
    <w:tmpl w:val="2E8C2CD4"/>
    <w:lvl w:ilvl="0" w:tplc="63008A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166719D2"/>
    <w:multiLevelType w:val="hybridMultilevel"/>
    <w:tmpl w:val="45089938"/>
    <w:lvl w:ilvl="0" w:tplc="EFF679A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7">
    <w:nsid w:val="1B8912F0"/>
    <w:multiLevelType w:val="hybridMultilevel"/>
    <w:tmpl w:val="80A4B34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9">
    <w:nsid w:val="24B26E42"/>
    <w:multiLevelType w:val="multilevel"/>
    <w:tmpl w:val="53AEBED8"/>
    <w:lvl w:ilvl="0">
      <w:start w:val="10"/>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FC8193A"/>
    <w:multiLevelType w:val="hybridMultilevel"/>
    <w:tmpl w:val="DBF4C232"/>
    <w:lvl w:ilvl="0" w:tplc="F3B4D84A">
      <w:start w:val="3000"/>
      <w:numFmt w:val="bullet"/>
      <w:lvlText w:val="-"/>
      <w:lvlJc w:val="left"/>
      <w:pPr>
        <w:ind w:left="720" w:hanging="360"/>
      </w:pPr>
      <w:rPr>
        <w:rFonts w:ascii="Calibri" w:eastAsia="Calibri" w:hAnsi="Calibri" w:cs="Times New Roman" w:hint="default"/>
      </w:rPr>
    </w:lvl>
    <w:lvl w:ilvl="1" w:tplc="040C000F">
      <w:start w:val="1"/>
      <w:numFmt w:val="decimal"/>
      <w:lvlText w:val="%2."/>
      <w:lvlJc w:val="left"/>
      <w:pPr>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30D5C0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5EF947E6"/>
    <w:multiLevelType w:val="hybridMultilevel"/>
    <w:tmpl w:val="2E3AB8E8"/>
    <w:lvl w:ilvl="0" w:tplc="F3B4D84A">
      <w:start w:val="3000"/>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5250EAF"/>
    <w:multiLevelType w:val="multilevel"/>
    <w:tmpl w:val="E11A3374"/>
    <w:lvl w:ilvl="0">
      <w:start w:val="10"/>
      <w:numFmt w:val="decimal"/>
      <w:lvlText w:val="%1."/>
      <w:lvlJc w:val="left"/>
      <w:pPr>
        <w:tabs>
          <w:tab w:val="num" w:pos="504"/>
        </w:tabs>
        <w:ind w:left="504" w:hanging="504"/>
      </w:pPr>
      <w:rPr>
        <w:rFonts w:hint="default"/>
      </w:rPr>
    </w:lvl>
    <w:lvl w:ilvl="1">
      <w:start w:val="2"/>
      <w:numFmt w:val="decimal"/>
      <w:lvlRestart w:val="0"/>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abstractNum w:abstractNumId="26">
    <w:nsid w:val="7BB113CA"/>
    <w:multiLevelType w:val="multilevel"/>
    <w:tmpl w:val="AC362B0A"/>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9"/>
  </w:num>
  <w:num w:numId="2">
    <w:abstractNumId w:val="14"/>
  </w:num>
  <w:num w:numId="3">
    <w:abstractNumId w:val="10"/>
  </w:num>
  <w:num w:numId="4">
    <w:abstractNumId w:val="21"/>
  </w:num>
  <w:num w:numId="5">
    <w:abstractNumId w:val="25"/>
  </w:num>
  <w:num w:numId="6">
    <w:abstractNumId w:val="18"/>
  </w:num>
  <w:num w:numId="7">
    <w:abstractNumId w:val="24"/>
  </w:num>
  <w:num w:numId="8">
    <w:abstractNumId w:val="23"/>
  </w:num>
  <w:num w:numId="9">
    <w:abstractNumId w:val="6"/>
  </w:num>
  <w:num w:numId="10">
    <w:abstractNumId w:val="24"/>
  </w:num>
  <w:num w:numId="11">
    <w:abstractNumId w:val="8"/>
  </w:num>
  <w:num w:numId="12">
    <w:abstractNumId w:val="11"/>
  </w:num>
  <w:num w:numId="13">
    <w:abstractNumId w:val="1"/>
  </w:num>
  <w:num w:numId="14">
    <w:abstractNumId w:val="16"/>
  </w:num>
  <w:num w:numId="15">
    <w:abstractNumId w:val="0"/>
  </w:num>
  <w:num w:numId="16">
    <w:abstractNumId w:val="4"/>
  </w:num>
  <w:num w:numId="17">
    <w:abstractNumId w:val="12"/>
  </w:num>
  <w:num w:numId="18">
    <w:abstractNumId w:val="7"/>
  </w:num>
  <w:num w:numId="19">
    <w:abstractNumId w:val="26"/>
  </w:num>
  <w:num w:numId="20">
    <w:abstractNumId w:val="22"/>
  </w:num>
  <w:num w:numId="21">
    <w:abstractNumId w:val="2"/>
  </w:num>
  <w:num w:numId="22">
    <w:abstractNumId w:val="15"/>
  </w:num>
  <w:num w:numId="23">
    <w:abstractNumId w:val="20"/>
  </w:num>
  <w:num w:numId="24">
    <w:abstractNumId w:val="9"/>
  </w:num>
  <w:num w:numId="25">
    <w:abstractNumId w:val="6"/>
  </w:num>
  <w:num w:numId="2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0530"/>
  </w:hdrShapeDefaults>
  <w:footnotePr>
    <w:footnote w:id="0"/>
    <w:footnote w:id="1"/>
  </w:footnotePr>
  <w:endnotePr>
    <w:endnote w:id="0"/>
    <w:endnote w:id="1"/>
  </w:endnotePr>
  <w:compat/>
  <w:rsids>
    <w:rsidRoot w:val="00E15272"/>
    <w:rsid w:val="00002203"/>
    <w:rsid w:val="00003072"/>
    <w:rsid w:val="000037F4"/>
    <w:rsid w:val="000172BC"/>
    <w:rsid w:val="00025A07"/>
    <w:rsid w:val="00051DD9"/>
    <w:rsid w:val="00052982"/>
    <w:rsid w:val="0005311D"/>
    <w:rsid w:val="00053816"/>
    <w:rsid w:val="00063135"/>
    <w:rsid w:val="000700B5"/>
    <w:rsid w:val="00094C53"/>
    <w:rsid w:val="00096475"/>
    <w:rsid w:val="000A05BA"/>
    <w:rsid w:val="000A220E"/>
    <w:rsid w:val="000A2654"/>
    <w:rsid w:val="000A3DD9"/>
    <w:rsid w:val="000B7B69"/>
    <w:rsid w:val="000C4497"/>
    <w:rsid w:val="000C6A7B"/>
    <w:rsid w:val="000D14A5"/>
    <w:rsid w:val="000D2AC5"/>
    <w:rsid w:val="000E3088"/>
    <w:rsid w:val="000E4557"/>
    <w:rsid w:val="000F7F24"/>
    <w:rsid w:val="00107008"/>
    <w:rsid w:val="00110322"/>
    <w:rsid w:val="001112AE"/>
    <w:rsid w:val="001139ED"/>
    <w:rsid w:val="00120520"/>
    <w:rsid w:val="00121CAC"/>
    <w:rsid w:val="00124444"/>
    <w:rsid w:val="0012529E"/>
    <w:rsid w:val="00126552"/>
    <w:rsid w:val="001345E0"/>
    <w:rsid w:val="00134713"/>
    <w:rsid w:val="001360BF"/>
    <w:rsid w:val="0015419A"/>
    <w:rsid w:val="001616C5"/>
    <w:rsid w:val="00162362"/>
    <w:rsid w:val="00165030"/>
    <w:rsid w:val="00167432"/>
    <w:rsid w:val="00172C54"/>
    <w:rsid w:val="001806A8"/>
    <w:rsid w:val="00182A85"/>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2E33"/>
    <w:rsid w:val="002C3362"/>
    <w:rsid w:val="002C5A19"/>
    <w:rsid w:val="002D4C88"/>
    <w:rsid w:val="002F0066"/>
    <w:rsid w:val="002F193A"/>
    <w:rsid w:val="002F7290"/>
    <w:rsid w:val="003002F7"/>
    <w:rsid w:val="0030036B"/>
    <w:rsid w:val="00302C88"/>
    <w:rsid w:val="0030568F"/>
    <w:rsid w:val="003067C8"/>
    <w:rsid w:val="0031499B"/>
    <w:rsid w:val="00320A0B"/>
    <w:rsid w:val="003213B9"/>
    <w:rsid w:val="00321F38"/>
    <w:rsid w:val="0032506D"/>
    <w:rsid w:val="003434C8"/>
    <w:rsid w:val="00346449"/>
    <w:rsid w:val="00347228"/>
    <w:rsid w:val="0035466E"/>
    <w:rsid w:val="0035692F"/>
    <w:rsid w:val="00357CBC"/>
    <w:rsid w:val="00365F0E"/>
    <w:rsid w:val="00372E8F"/>
    <w:rsid w:val="00382C4F"/>
    <w:rsid w:val="003855D5"/>
    <w:rsid w:val="00387B6E"/>
    <w:rsid w:val="003959BB"/>
    <w:rsid w:val="003A0E3B"/>
    <w:rsid w:val="003A1EB7"/>
    <w:rsid w:val="003A26C6"/>
    <w:rsid w:val="003A38B7"/>
    <w:rsid w:val="003A7B76"/>
    <w:rsid w:val="003B2725"/>
    <w:rsid w:val="003C31AC"/>
    <w:rsid w:val="003C3C1D"/>
    <w:rsid w:val="003C74A3"/>
    <w:rsid w:val="003D0D5B"/>
    <w:rsid w:val="003D7A77"/>
    <w:rsid w:val="003E25FA"/>
    <w:rsid w:val="003E28CE"/>
    <w:rsid w:val="003E4687"/>
    <w:rsid w:val="003F07CC"/>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667D1"/>
    <w:rsid w:val="00472318"/>
    <w:rsid w:val="004741C0"/>
    <w:rsid w:val="00480ACC"/>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F4AA6"/>
    <w:rsid w:val="005F7F99"/>
    <w:rsid w:val="00600B3D"/>
    <w:rsid w:val="006041BF"/>
    <w:rsid w:val="00614CAC"/>
    <w:rsid w:val="00614D7C"/>
    <w:rsid w:val="00616BD7"/>
    <w:rsid w:val="006171A3"/>
    <w:rsid w:val="006200CF"/>
    <w:rsid w:val="00624D50"/>
    <w:rsid w:val="00627D62"/>
    <w:rsid w:val="0063295E"/>
    <w:rsid w:val="00640A69"/>
    <w:rsid w:val="0064708E"/>
    <w:rsid w:val="00653405"/>
    <w:rsid w:val="00654DF7"/>
    <w:rsid w:val="006570C5"/>
    <w:rsid w:val="0066253A"/>
    <w:rsid w:val="00684836"/>
    <w:rsid w:val="006859BE"/>
    <w:rsid w:val="00695D44"/>
    <w:rsid w:val="006A2F4B"/>
    <w:rsid w:val="006B3BEE"/>
    <w:rsid w:val="006C0412"/>
    <w:rsid w:val="006C4892"/>
    <w:rsid w:val="006E08A3"/>
    <w:rsid w:val="006E2391"/>
    <w:rsid w:val="006E33D5"/>
    <w:rsid w:val="006E49D0"/>
    <w:rsid w:val="006E4B98"/>
    <w:rsid w:val="006F3EFB"/>
    <w:rsid w:val="006F771F"/>
    <w:rsid w:val="0070192F"/>
    <w:rsid w:val="007078FA"/>
    <w:rsid w:val="0071174A"/>
    <w:rsid w:val="00712C4E"/>
    <w:rsid w:val="007154A1"/>
    <w:rsid w:val="00715C38"/>
    <w:rsid w:val="00717FC7"/>
    <w:rsid w:val="007233FB"/>
    <w:rsid w:val="0072648E"/>
    <w:rsid w:val="0072761B"/>
    <w:rsid w:val="00727E98"/>
    <w:rsid w:val="00730739"/>
    <w:rsid w:val="0073426D"/>
    <w:rsid w:val="007406A7"/>
    <w:rsid w:val="00756567"/>
    <w:rsid w:val="00761B3A"/>
    <w:rsid w:val="00763408"/>
    <w:rsid w:val="00763F1A"/>
    <w:rsid w:val="00772163"/>
    <w:rsid w:val="00780BC2"/>
    <w:rsid w:val="00783968"/>
    <w:rsid w:val="007956CF"/>
    <w:rsid w:val="007958A1"/>
    <w:rsid w:val="007B66E3"/>
    <w:rsid w:val="007F04B7"/>
    <w:rsid w:val="007F0E30"/>
    <w:rsid w:val="007F19F0"/>
    <w:rsid w:val="00801101"/>
    <w:rsid w:val="00810503"/>
    <w:rsid w:val="008170A3"/>
    <w:rsid w:val="0082050A"/>
    <w:rsid w:val="0082069F"/>
    <w:rsid w:val="00830D92"/>
    <w:rsid w:val="0083399E"/>
    <w:rsid w:val="0085470E"/>
    <w:rsid w:val="00874AF8"/>
    <w:rsid w:val="00882CFC"/>
    <w:rsid w:val="00883315"/>
    <w:rsid w:val="00884412"/>
    <w:rsid w:val="008927ED"/>
    <w:rsid w:val="008A5521"/>
    <w:rsid w:val="008A62D9"/>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255CD"/>
    <w:rsid w:val="00934E43"/>
    <w:rsid w:val="009403F3"/>
    <w:rsid w:val="009470D9"/>
    <w:rsid w:val="0095459D"/>
    <w:rsid w:val="009551B2"/>
    <w:rsid w:val="00955876"/>
    <w:rsid w:val="009658BD"/>
    <w:rsid w:val="0097482C"/>
    <w:rsid w:val="009853F8"/>
    <w:rsid w:val="009959F3"/>
    <w:rsid w:val="009A2F01"/>
    <w:rsid w:val="009A3A4B"/>
    <w:rsid w:val="009A613B"/>
    <w:rsid w:val="009B5A88"/>
    <w:rsid w:val="009C316D"/>
    <w:rsid w:val="009C4D28"/>
    <w:rsid w:val="009D4139"/>
    <w:rsid w:val="009E1EE4"/>
    <w:rsid w:val="009E2C03"/>
    <w:rsid w:val="009E390A"/>
    <w:rsid w:val="009E712B"/>
    <w:rsid w:val="009E7279"/>
    <w:rsid w:val="00A022E7"/>
    <w:rsid w:val="00A06257"/>
    <w:rsid w:val="00A27D7E"/>
    <w:rsid w:val="00A32B8E"/>
    <w:rsid w:val="00A3732F"/>
    <w:rsid w:val="00A37C6C"/>
    <w:rsid w:val="00A4034E"/>
    <w:rsid w:val="00A429DD"/>
    <w:rsid w:val="00A43332"/>
    <w:rsid w:val="00A44660"/>
    <w:rsid w:val="00A45751"/>
    <w:rsid w:val="00A46BCE"/>
    <w:rsid w:val="00A55404"/>
    <w:rsid w:val="00A600E9"/>
    <w:rsid w:val="00A82697"/>
    <w:rsid w:val="00A83566"/>
    <w:rsid w:val="00A927D7"/>
    <w:rsid w:val="00AA5BB9"/>
    <w:rsid w:val="00AB2964"/>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31A2"/>
    <w:rsid w:val="00C5640B"/>
    <w:rsid w:val="00C56EC8"/>
    <w:rsid w:val="00C610F5"/>
    <w:rsid w:val="00C717CC"/>
    <w:rsid w:val="00C91BD3"/>
    <w:rsid w:val="00C92200"/>
    <w:rsid w:val="00C924C4"/>
    <w:rsid w:val="00C95DD8"/>
    <w:rsid w:val="00CA0B39"/>
    <w:rsid w:val="00CA5639"/>
    <w:rsid w:val="00CB70E4"/>
    <w:rsid w:val="00CC161B"/>
    <w:rsid w:val="00CE0AAF"/>
    <w:rsid w:val="00CE1A03"/>
    <w:rsid w:val="00CE2A51"/>
    <w:rsid w:val="00D040AE"/>
    <w:rsid w:val="00D04906"/>
    <w:rsid w:val="00D0572B"/>
    <w:rsid w:val="00D1362A"/>
    <w:rsid w:val="00D238CA"/>
    <w:rsid w:val="00D270F5"/>
    <w:rsid w:val="00D309AB"/>
    <w:rsid w:val="00D351B2"/>
    <w:rsid w:val="00D45494"/>
    <w:rsid w:val="00D5028E"/>
    <w:rsid w:val="00D506B1"/>
    <w:rsid w:val="00D50707"/>
    <w:rsid w:val="00D524B6"/>
    <w:rsid w:val="00D70355"/>
    <w:rsid w:val="00D71F88"/>
    <w:rsid w:val="00D73B5E"/>
    <w:rsid w:val="00D74D47"/>
    <w:rsid w:val="00D80FDA"/>
    <w:rsid w:val="00D86C7B"/>
    <w:rsid w:val="00DA5965"/>
    <w:rsid w:val="00DC1EEE"/>
    <w:rsid w:val="00DE2357"/>
    <w:rsid w:val="00DF6001"/>
    <w:rsid w:val="00E02FD7"/>
    <w:rsid w:val="00E1415C"/>
    <w:rsid w:val="00E15272"/>
    <w:rsid w:val="00E154BC"/>
    <w:rsid w:val="00E24F1E"/>
    <w:rsid w:val="00E32E69"/>
    <w:rsid w:val="00E3510A"/>
    <w:rsid w:val="00E400E1"/>
    <w:rsid w:val="00E42933"/>
    <w:rsid w:val="00E634DC"/>
    <w:rsid w:val="00E637F7"/>
    <w:rsid w:val="00E63AE0"/>
    <w:rsid w:val="00E725C0"/>
    <w:rsid w:val="00E733FE"/>
    <w:rsid w:val="00E73D7C"/>
    <w:rsid w:val="00E756C0"/>
    <w:rsid w:val="00E864B9"/>
    <w:rsid w:val="00E94063"/>
    <w:rsid w:val="00E941E6"/>
    <w:rsid w:val="00E964C5"/>
    <w:rsid w:val="00EC41AE"/>
    <w:rsid w:val="00EC4CA5"/>
    <w:rsid w:val="00EE3363"/>
    <w:rsid w:val="00EF3E80"/>
    <w:rsid w:val="00EF5A38"/>
    <w:rsid w:val="00F040F3"/>
    <w:rsid w:val="00F179DF"/>
    <w:rsid w:val="00F232C2"/>
    <w:rsid w:val="00F27536"/>
    <w:rsid w:val="00F33D05"/>
    <w:rsid w:val="00F449DF"/>
    <w:rsid w:val="00F51DF8"/>
    <w:rsid w:val="00F53210"/>
    <w:rsid w:val="00F53281"/>
    <w:rsid w:val="00F556F4"/>
    <w:rsid w:val="00F740D8"/>
    <w:rsid w:val="00F74740"/>
    <w:rsid w:val="00F814D2"/>
    <w:rsid w:val="00F81791"/>
    <w:rsid w:val="00F84800"/>
    <w:rsid w:val="00F861A3"/>
    <w:rsid w:val="00F87B37"/>
    <w:rsid w:val="00F956A6"/>
    <w:rsid w:val="00FB4495"/>
    <w:rsid w:val="00FB5327"/>
    <w:rsid w:val="00FC1488"/>
    <w:rsid w:val="00FC2415"/>
    <w:rsid w:val="00FC2581"/>
    <w:rsid w:val="00FC4A09"/>
    <w:rsid w:val="00FD3332"/>
    <w:rsid w:val="00FD432F"/>
    <w:rsid w:val="00FD791F"/>
    <w:rsid w:val="00FE2AA0"/>
    <w:rsid w:val="00FE6745"/>
    <w:rsid w:val="00FF6D5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9"/>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9"/>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9"/>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 w:type="character" w:customStyle="1" w:styleId="ZGSM">
    <w:name w:val="ZGSM"/>
    <w:rsid w:val="009255CD"/>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66206193">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45860-5B34-4C05-8592-348E4553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2887</TotalTime>
  <Pages>5</Pages>
  <Words>1400</Words>
  <Characters>7703</Characters>
  <Application>Microsoft Office Word</Application>
  <DocSecurity>0</DocSecurity>
  <Lines>64</Lines>
  <Paragraphs>18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9085</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196</cp:revision>
  <cp:lastPrinted>2005-07-28T04:49:00Z</cp:lastPrinted>
  <dcterms:created xsi:type="dcterms:W3CDTF">2012-04-15T16:38:00Z</dcterms:created>
  <dcterms:modified xsi:type="dcterms:W3CDTF">2012-06-25T13:22:00Z</dcterms:modified>
</cp:coreProperties>
</file>