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7F229C">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Title:</w:t>
            </w:r>
          </w:p>
        </w:tc>
        <w:tc>
          <w:tcPr>
            <w:tcW w:w="5472" w:type="dxa"/>
          </w:tcPr>
          <w:p w:rsidR="0011018A" w:rsidRPr="00D92A5F" w:rsidRDefault="00B64315">
            <w:pPr>
              <w:pStyle w:val="FrontMatter"/>
              <w:tabs>
                <w:tab w:val="clear" w:pos="1710"/>
                <w:tab w:val="clear" w:pos="3780"/>
              </w:tabs>
              <w:ind w:left="0" w:firstLine="0"/>
              <w:rPr>
                <w:lang w:eastAsia="zh-CN"/>
              </w:rPr>
            </w:pPr>
            <w:r>
              <w:rPr>
                <w:lang w:eastAsia="zh-CN"/>
              </w:rPr>
              <w:t>Define enabler SCRs</w:t>
            </w:r>
          </w:p>
        </w:tc>
        <w:tc>
          <w:tcPr>
            <w:tcW w:w="2880" w:type="dxa"/>
          </w:tcPr>
          <w:p w:rsidR="0011018A" w:rsidRPr="00D92A5F" w:rsidRDefault="00F83110">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To:</w:t>
            </w:r>
          </w:p>
        </w:tc>
        <w:tc>
          <w:tcPr>
            <w:tcW w:w="5472" w:type="dxa"/>
            <w:gridSpan w:val="2"/>
          </w:tcPr>
          <w:p w:rsidR="0011018A" w:rsidRPr="00D92A5F" w:rsidRDefault="008A3CA5">
            <w:pPr>
              <w:pStyle w:val="FrontMatter"/>
              <w:tabs>
                <w:tab w:val="clear" w:pos="1710"/>
                <w:tab w:val="clear" w:pos="3780"/>
              </w:tabs>
              <w:ind w:left="0" w:firstLine="0"/>
              <w:rPr>
                <w:lang w:eastAsia="zh-CN"/>
              </w:rPr>
            </w:pPr>
            <w:r w:rsidRPr="00D92A5F">
              <w:rPr>
                <w:rFonts w:hint="eastAsia"/>
                <w:lang w:eastAsia="zh-CN"/>
              </w:rPr>
              <w:t>CD MobSocNet</w:t>
            </w:r>
            <w:r w:rsidR="00B64315">
              <w:rPr>
                <w:lang w:eastAsia="zh-CN"/>
              </w:rPr>
              <w:t xml:space="preserve"> WA</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Submission Date:</w:t>
            </w:r>
          </w:p>
        </w:tc>
        <w:tc>
          <w:tcPr>
            <w:tcW w:w="5472" w:type="dxa"/>
            <w:gridSpan w:val="2"/>
          </w:tcPr>
          <w:p w:rsidR="0011018A" w:rsidRPr="00D92A5F" w:rsidRDefault="00032E88" w:rsidP="00937494">
            <w:pPr>
              <w:pStyle w:val="FrontMatter"/>
              <w:tabs>
                <w:tab w:val="clear" w:pos="1710"/>
                <w:tab w:val="clear" w:pos="3780"/>
              </w:tabs>
              <w:ind w:left="0" w:firstLine="0"/>
              <w:rPr>
                <w:noProof/>
                <w:lang w:val="en-US" w:eastAsia="zh-CN"/>
              </w:rPr>
            </w:pPr>
            <w:r>
              <w:rPr>
                <w:noProof/>
                <w:lang w:val="en-US" w:eastAsia="zh-CN"/>
              </w:rPr>
              <w:t>2</w:t>
            </w:r>
            <w:r w:rsidR="0003141D">
              <w:rPr>
                <w:noProof/>
                <w:lang w:val="en-US" w:eastAsia="zh-CN"/>
              </w:rPr>
              <w:t>8</w:t>
            </w:r>
            <w:r w:rsidR="00594AD1">
              <w:rPr>
                <w:noProof/>
                <w:lang w:val="en-US" w:eastAsia="zh-CN"/>
              </w:rPr>
              <w:t xml:space="preserve"> Jun</w:t>
            </w:r>
            <w:r w:rsidR="008A3CA5" w:rsidRPr="00D92A5F">
              <w:rPr>
                <w:noProof/>
                <w:lang w:val="en-US" w:eastAsia="zh-CN"/>
              </w:rPr>
              <w:t xml:space="preserve"> 2012</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Source:</w:t>
            </w:r>
          </w:p>
        </w:tc>
        <w:tc>
          <w:tcPr>
            <w:tcW w:w="5472" w:type="dxa"/>
            <w:gridSpan w:val="2"/>
          </w:tcPr>
          <w:p w:rsidR="0011018A" w:rsidRPr="00D92A5F" w:rsidRDefault="00594AD1">
            <w:pPr>
              <w:pStyle w:val="FrontMatter"/>
              <w:tabs>
                <w:tab w:val="clear" w:pos="1710"/>
                <w:tab w:val="clear" w:pos="3780"/>
              </w:tabs>
              <w:ind w:left="0" w:firstLine="0"/>
              <w:rPr>
                <w:lang w:eastAsia="zh-CN"/>
              </w:rPr>
            </w:pPr>
            <w:r>
              <w:rPr>
                <w:lang w:eastAsia="zh-CN"/>
              </w:rPr>
              <w:t>Laurent Walter Goix, Telecom Italia, laurentwalter.goix@telecomitalia.it</w:t>
            </w:r>
            <w:r w:rsidR="008A3CA5" w:rsidRPr="00D92A5F">
              <w:rPr>
                <w:rFonts w:hint="eastAsia"/>
                <w:lang w:eastAsia="zh-CN"/>
              </w:rPr>
              <w:t xml:space="preserve"> </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Attachments:</w:t>
            </w:r>
          </w:p>
        </w:tc>
        <w:tc>
          <w:tcPr>
            <w:tcW w:w="5472" w:type="dxa"/>
          </w:tcPr>
          <w:p w:rsidR="0011018A" w:rsidRPr="00D92A5F" w:rsidRDefault="0011018A">
            <w:pPr>
              <w:pStyle w:val="FrontMatter"/>
              <w:tabs>
                <w:tab w:val="clear" w:pos="1710"/>
                <w:tab w:val="clear" w:pos="3780"/>
              </w:tabs>
              <w:ind w:left="0" w:firstLine="0"/>
            </w:pPr>
            <w:r w:rsidRPr="00D92A5F">
              <w:t>n/a</w:t>
            </w:r>
          </w:p>
        </w:tc>
        <w:tc>
          <w:tcPr>
            <w:tcW w:w="2857" w:type="dxa"/>
          </w:tcPr>
          <w:p w:rsidR="0011018A" w:rsidRPr="00D92A5F" w:rsidRDefault="00F83110">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x&gt;</w:t>
            </w:r>
          </w:p>
        </w:tc>
        <w:tc>
          <w:tcPr>
            <w:tcW w:w="2857" w:type="dxa"/>
          </w:tcPr>
          <w:p w:rsidR="0011018A" w:rsidRPr="00D92A5F" w:rsidRDefault="00F83110">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y&gt;</w:t>
            </w:r>
          </w:p>
        </w:tc>
        <w:tc>
          <w:tcPr>
            <w:tcW w:w="2857" w:type="dxa"/>
          </w:tcPr>
          <w:p w:rsidR="0011018A" w:rsidRPr="00D92A5F" w:rsidRDefault="00F83110">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Check1"/>
                  <w:enabled/>
                  <w:calcOnExit w:val="0"/>
                  <w:checkBox>
                    <w:sizeAuto/>
                    <w:default w:val="1"/>
                  </w:checkBox>
                </w:ffData>
              </w:fldChar>
            </w:r>
            <w:bookmarkStart w:id="0" w:name="Check1"/>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bookmarkEnd w:id="0"/>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z&gt;</w:t>
            </w:r>
          </w:p>
        </w:tc>
        <w:tc>
          <w:tcPr>
            <w:tcW w:w="2857" w:type="dxa"/>
          </w:tcPr>
          <w:p w:rsidR="0011018A" w:rsidRPr="00D92A5F" w:rsidRDefault="00F83110">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Replaces:</w:t>
            </w:r>
          </w:p>
        </w:tc>
        <w:tc>
          <w:tcPr>
            <w:tcW w:w="5472" w:type="dxa"/>
            <w:gridSpan w:val="2"/>
          </w:tcPr>
          <w:p w:rsidR="0011018A" w:rsidRPr="00D92A5F" w:rsidRDefault="0003141D">
            <w:pPr>
              <w:pStyle w:val="FrontMatter"/>
              <w:tabs>
                <w:tab w:val="clear" w:pos="1710"/>
                <w:tab w:val="clear" w:pos="3780"/>
              </w:tabs>
              <w:ind w:left="0" w:firstLine="0"/>
            </w:pPr>
            <w:r>
              <w:t>OMA-CD-MobSocNet-2012-0068</w:t>
            </w:r>
            <w:r w:rsidRPr="0003141D">
              <w:t>-INP_SCR_definitions_part2</w:t>
            </w:r>
          </w:p>
        </w:tc>
      </w:tr>
    </w:tbl>
    <w:p w:rsidR="0011018A" w:rsidRDefault="0011018A">
      <w:pPr>
        <w:pStyle w:val="AltH1"/>
      </w:pPr>
      <w:r>
        <w:t>Reason for Contribution</w:t>
      </w:r>
    </w:p>
    <w:p w:rsidR="0011018A" w:rsidRDefault="00B64315">
      <w:pPr>
        <w:pStyle w:val="AltNormal"/>
        <w:rPr>
          <w:ins w:id="1" w:author="Laurent-Walter Goix, Telecom Italia,R01" w:date="2012-06-28T17:58:00Z"/>
          <w:lang w:eastAsia="zh-CN"/>
        </w:rPr>
      </w:pPr>
      <w:r>
        <w:rPr>
          <w:lang w:eastAsia="zh-CN"/>
        </w:rPr>
        <w:t>SCRs are missing from the current MobSocNet ER</w:t>
      </w:r>
    </w:p>
    <w:p w:rsidR="008F3807" w:rsidRDefault="008F3807">
      <w:pPr>
        <w:pStyle w:val="AltNormal"/>
        <w:rPr>
          <w:lang w:eastAsia="zh-CN"/>
        </w:rPr>
      </w:pPr>
      <w:ins w:id="2" w:author="Laurent-Walter Goix, Telecom Italia,R01" w:date="2012-06-28T17:58:00Z">
        <w:r>
          <w:rPr>
            <w:lang w:eastAsia="zh-CN"/>
          </w:rPr>
          <w:t>R01. As agreed during CC on 28/06/2012</w:t>
        </w:r>
      </w:ins>
    </w:p>
    <w:p w:rsidR="0011018A" w:rsidRDefault="0011018A">
      <w:pPr>
        <w:pStyle w:val="AltH1"/>
      </w:pPr>
      <w:r>
        <w:t>Summary of Contribution</w:t>
      </w:r>
    </w:p>
    <w:p w:rsidR="0011018A" w:rsidRDefault="00B64315">
      <w:pPr>
        <w:pStyle w:val="AltNormal"/>
      </w:pPr>
      <w:r>
        <w:rPr>
          <w:lang w:eastAsia="zh-CN"/>
        </w:rPr>
        <w:t>Introduces SCRs for the enabler</w:t>
      </w:r>
      <w:r w:rsidR="00445A0D">
        <w:rPr>
          <w:lang w:eastAsia="zh-CN"/>
        </w:rPr>
        <w:t xml:space="preserve"> that covers section </w:t>
      </w:r>
      <w:r w:rsidR="00453799">
        <w:rPr>
          <w:lang w:eastAsia="zh-CN"/>
        </w:rPr>
        <w:t>7</w:t>
      </w:r>
      <w:r w:rsidR="00032E88">
        <w:rPr>
          <w:lang w:eastAsia="zh-CN"/>
        </w:rPr>
        <w:t xml:space="preserve"> (other than 7.1.1) and sections 9 &amp; 10</w:t>
      </w:r>
      <w:r w:rsidR="008A3CA5">
        <w:rPr>
          <w:rFonts w:hint="eastAsia"/>
          <w:lang w:eastAsia="zh-CN"/>
        </w:rPr>
        <w:t>.</w:t>
      </w:r>
    </w:p>
    <w:p w:rsidR="0011018A" w:rsidRDefault="0011018A">
      <w:pPr>
        <w:pStyle w:val="AltH1"/>
      </w:pPr>
      <w:r>
        <w:t>Detailed Proposal</w:t>
      </w:r>
    </w:p>
    <w:p w:rsidR="00D95273" w:rsidRDefault="00D95273" w:rsidP="00B64315">
      <w:pPr>
        <w:pStyle w:val="AltChangeList"/>
      </w:pPr>
      <w:r>
        <w:rPr>
          <w:lang w:eastAsia="zh-CN"/>
        </w:rPr>
        <w:t>Add the following to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D95273" w:rsidRPr="0033262B" w:rsidTr="000D3D6F">
        <w:trPr>
          <w:jc w:val="center"/>
        </w:trPr>
        <w:tc>
          <w:tcPr>
            <w:tcW w:w="4338" w:type="dxa"/>
            <w:shd w:val="clear" w:color="auto" w:fill="D9D9D9"/>
          </w:tcPr>
          <w:p w:rsidR="00D95273" w:rsidRPr="0033262B" w:rsidRDefault="00D95273" w:rsidP="000D3D6F">
            <w:pPr>
              <w:spacing w:before="40" w:after="40"/>
              <w:jc w:val="center"/>
              <w:rPr>
                <w:b/>
                <w:bCs/>
              </w:rPr>
            </w:pPr>
            <w:r w:rsidRPr="0033262B">
              <w:rPr>
                <w:b/>
                <w:bCs/>
              </w:rPr>
              <w:t>Item</w:t>
            </w:r>
          </w:p>
        </w:tc>
        <w:tc>
          <w:tcPr>
            <w:tcW w:w="2340" w:type="dxa"/>
            <w:shd w:val="clear" w:color="auto" w:fill="D9D9D9"/>
          </w:tcPr>
          <w:p w:rsidR="00D95273" w:rsidRPr="0033262B" w:rsidRDefault="00D95273" w:rsidP="000D3D6F">
            <w:pPr>
              <w:spacing w:before="40" w:after="40"/>
              <w:jc w:val="center"/>
              <w:rPr>
                <w:b/>
                <w:bCs/>
              </w:rPr>
            </w:pPr>
            <w:r w:rsidRPr="0033262B">
              <w:rPr>
                <w:b/>
                <w:bCs/>
              </w:rPr>
              <w:t>Feature / Application</w:t>
            </w:r>
          </w:p>
        </w:tc>
        <w:tc>
          <w:tcPr>
            <w:tcW w:w="3330" w:type="dxa"/>
            <w:shd w:val="clear" w:color="auto" w:fill="D9D9D9"/>
          </w:tcPr>
          <w:p w:rsidR="00D95273" w:rsidRPr="0033262B" w:rsidRDefault="00D95273" w:rsidP="000D3D6F">
            <w:pPr>
              <w:spacing w:before="40" w:after="40"/>
              <w:jc w:val="center"/>
              <w:rPr>
                <w:b/>
                <w:bCs/>
              </w:rPr>
            </w:pPr>
            <w:r w:rsidRPr="0033262B">
              <w:rPr>
                <w:b/>
                <w:bCs/>
              </w:rPr>
              <w:t>Requirement</w:t>
            </w:r>
          </w:p>
        </w:tc>
      </w:tr>
      <w:tr w:rsidR="00D95273" w:rsidRPr="00A91BF3" w:rsidTr="000D3D6F">
        <w:trPr>
          <w:jc w:val="center"/>
        </w:trPr>
        <w:tc>
          <w:tcPr>
            <w:tcW w:w="4338" w:type="dxa"/>
          </w:tcPr>
          <w:p w:rsidR="00D95273" w:rsidRPr="00E968F0" w:rsidRDefault="00D95273" w:rsidP="00D95273">
            <w:pPr>
              <w:spacing w:before="40" w:after="40"/>
              <w:rPr>
                <w:lang w:val="it-IT"/>
              </w:rPr>
            </w:pPr>
            <w:r w:rsidRPr="00E968F0">
              <w:rPr>
                <w:lang w:val="it-IT"/>
              </w:rPr>
              <w:t>OMA-ERDEF-</w:t>
            </w:r>
            <w:r>
              <w:rPr>
                <w:lang w:val="it-IT"/>
              </w:rPr>
              <w:t>SNeW-C-002</w:t>
            </w:r>
            <w:r w:rsidRPr="00E968F0">
              <w:rPr>
                <w:lang w:val="it-IT"/>
              </w:rPr>
              <w:t>-</w:t>
            </w:r>
            <w:r w:rsidR="00025DEA">
              <w:rPr>
                <w:lang w:val="it-IT"/>
              </w:rPr>
              <w:t>O</w:t>
            </w:r>
          </w:p>
        </w:tc>
        <w:tc>
          <w:tcPr>
            <w:tcW w:w="2340" w:type="dxa"/>
          </w:tcPr>
          <w:p w:rsidR="00D95273" w:rsidRPr="00A91BF3" w:rsidRDefault="00D95273" w:rsidP="000D3D6F">
            <w:pPr>
              <w:spacing w:before="40" w:after="40"/>
            </w:pPr>
            <w:r w:rsidRPr="00A91BF3">
              <w:t>Client</w:t>
            </w:r>
            <w:r>
              <w:t xml:space="preserve"> gateway functionality</w:t>
            </w:r>
          </w:p>
        </w:tc>
        <w:tc>
          <w:tcPr>
            <w:tcW w:w="3330" w:type="dxa"/>
          </w:tcPr>
          <w:p w:rsidR="00D95273" w:rsidRPr="00A91BF3" w:rsidRDefault="00D95273" w:rsidP="000D3D6F">
            <w:pPr>
              <w:spacing w:before="40" w:after="40"/>
            </w:pPr>
            <w:r>
              <w:t>SNeW-GW</w:t>
            </w:r>
            <w:r w:rsidR="00231A53">
              <w:t>-C-</w:t>
            </w:r>
            <w:r w:rsidRPr="00A91BF3">
              <w:t>MCF</w:t>
            </w:r>
          </w:p>
        </w:tc>
      </w:tr>
      <w:tr w:rsidR="00D66ACC" w:rsidRPr="00A91BF3" w:rsidTr="000D3D6F">
        <w:trPr>
          <w:jc w:val="center"/>
        </w:trPr>
        <w:tc>
          <w:tcPr>
            <w:tcW w:w="4338" w:type="dxa"/>
          </w:tcPr>
          <w:p w:rsidR="00D66ACC" w:rsidRPr="00E968F0" w:rsidRDefault="00D66ACC" w:rsidP="000D3D6F">
            <w:pPr>
              <w:spacing w:before="40" w:after="40"/>
              <w:rPr>
                <w:lang w:val="it-IT"/>
              </w:rPr>
            </w:pPr>
            <w:r w:rsidRPr="00E968F0">
              <w:rPr>
                <w:lang w:val="it-IT"/>
              </w:rPr>
              <w:t>OMA-ERDEF-</w:t>
            </w:r>
            <w:r>
              <w:rPr>
                <w:lang w:val="it-IT"/>
              </w:rPr>
              <w:t>SNeW-C-003</w:t>
            </w:r>
            <w:r w:rsidRPr="00E968F0">
              <w:rPr>
                <w:lang w:val="it-IT"/>
              </w:rPr>
              <w:t>-</w:t>
            </w:r>
            <w:r>
              <w:rPr>
                <w:lang w:val="it-IT"/>
              </w:rPr>
              <w:t>O</w:t>
            </w:r>
          </w:p>
        </w:tc>
        <w:tc>
          <w:tcPr>
            <w:tcW w:w="2340" w:type="dxa"/>
          </w:tcPr>
          <w:p w:rsidR="00D66ACC" w:rsidRPr="00A91BF3" w:rsidRDefault="00D66ACC" w:rsidP="000D3D6F">
            <w:pPr>
              <w:spacing w:before="40" w:after="40"/>
            </w:pPr>
            <w:r>
              <w:t>Subscription-mode functionality</w:t>
            </w:r>
          </w:p>
        </w:tc>
        <w:tc>
          <w:tcPr>
            <w:tcW w:w="3330" w:type="dxa"/>
          </w:tcPr>
          <w:p w:rsidR="00D66ACC" w:rsidRPr="00A91BF3" w:rsidRDefault="00D66ACC" w:rsidP="000D3D6F">
            <w:pPr>
              <w:spacing w:before="40" w:after="40"/>
            </w:pPr>
            <w:r>
              <w:t>SNeW-SUB</w:t>
            </w:r>
            <w:r w:rsidR="00231A53">
              <w:t>-C-</w:t>
            </w:r>
            <w:r w:rsidRPr="00A91BF3">
              <w:t>MCF</w:t>
            </w:r>
          </w:p>
        </w:tc>
      </w:tr>
    </w:tbl>
    <w:p w:rsidR="00D95273" w:rsidRDefault="00D95273" w:rsidP="00D95273">
      <w:pPr>
        <w:pStyle w:val="AltChangeList"/>
      </w:pPr>
      <w:r>
        <w:t>Add the following to 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D95273" w:rsidRPr="0033262B" w:rsidTr="000D3D6F">
        <w:trPr>
          <w:jc w:val="center"/>
        </w:trPr>
        <w:tc>
          <w:tcPr>
            <w:tcW w:w="4338" w:type="dxa"/>
            <w:shd w:val="clear" w:color="auto" w:fill="D9D9D9"/>
          </w:tcPr>
          <w:p w:rsidR="00D95273" w:rsidRPr="0033262B" w:rsidRDefault="00D95273" w:rsidP="000D3D6F">
            <w:pPr>
              <w:spacing w:before="40" w:after="40"/>
              <w:jc w:val="center"/>
              <w:rPr>
                <w:b/>
                <w:bCs/>
              </w:rPr>
            </w:pPr>
            <w:r w:rsidRPr="0033262B">
              <w:rPr>
                <w:b/>
                <w:bCs/>
              </w:rPr>
              <w:t>Item</w:t>
            </w:r>
          </w:p>
        </w:tc>
        <w:tc>
          <w:tcPr>
            <w:tcW w:w="2340" w:type="dxa"/>
            <w:shd w:val="clear" w:color="auto" w:fill="D9D9D9"/>
          </w:tcPr>
          <w:p w:rsidR="00D95273" w:rsidRPr="0033262B" w:rsidRDefault="00D95273" w:rsidP="000D3D6F">
            <w:pPr>
              <w:spacing w:before="40" w:after="40"/>
              <w:jc w:val="center"/>
              <w:rPr>
                <w:b/>
                <w:bCs/>
              </w:rPr>
            </w:pPr>
            <w:r w:rsidRPr="0033262B">
              <w:rPr>
                <w:b/>
                <w:bCs/>
              </w:rPr>
              <w:t>Feature / Application</w:t>
            </w:r>
          </w:p>
        </w:tc>
        <w:tc>
          <w:tcPr>
            <w:tcW w:w="3330" w:type="dxa"/>
            <w:shd w:val="clear" w:color="auto" w:fill="D9D9D9"/>
          </w:tcPr>
          <w:p w:rsidR="00D95273" w:rsidRPr="0033262B" w:rsidRDefault="00D95273" w:rsidP="000D3D6F">
            <w:pPr>
              <w:spacing w:before="40" w:after="40"/>
              <w:jc w:val="center"/>
              <w:rPr>
                <w:b/>
                <w:bCs/>
              </w:rPr>
            </w:pPr>
            <w:r w:rsidRPr="0033262B">
              <w:rPr>
                <w:b/>
                <w:bCs/>
              </w:rPr>
              <w:t>Requirement</w:t>
            </w:r>
          </w:p>
        </w:tc>
      </w:tr>
      <w:tr w:rsidR="00D95273" w:rsidRPr="00A91BF3" w:rsidTr="000D3D6F">
        <w:trPr>
          <w:jc w:val="center"/>
        </w:trPr>
        <w:tc>
          <w:tcPr>
            <w:tcW w:w="4338" w:type="dxa"/>
          </w:tcPr>
          <w:p w:rsidR="00D95273" w:rsidRPr="00D95273" w:rsidRDefault="00D95273" w:rsidP="000D3D6F">
            <w:pPr>
              <w:spacing w:before="40" w:after="40"/>
              <w:rPr>
                <w:lang w:val="en-US"/>
              </w:rPr>
            </w:pPr>
            <w:r w:rsidRPr="00D95273">
              <w:rPr>
                <w:lang w:val="en-US"/>
              </w:rPr>
              <w:t>OMA-ERDEF-SNeW-S-002-</w:t>
            </w:r>
            <w:r w:rsidR="00025DEA">
              <w:rPr>
                <w:lang w:val="en-US"/>
              </w:rPr>
              <w:t>O</w:t>
            </w:r>
          </w:p>
        </w:tc>
        <w:tc>
          <w:tcPr>
            <w:tcW w:w="2340" w:type="dxa"/>
          </w:tcPr>
          <w:p w:rsidR="00D95273" w:rsidRPr="00A91BF3" w:rsidRDefault="00D95273" w:rsidP="000D3D6F">
            <w:pPr>
              <w:spacing w:before="40" w:after="40"/>
            </w:pPr>
            <w:r>
              <w:t>Server gateway functionality</w:t>
            </w:r>
          </w:p>
        </w:tc>
        <w:tc>
          <w:tcPr>
            <w:tcW w:w="3330" w:type="dxa"/>
          </w:tcPr>
          <w:p w:rsidR="00D95273" w:rsidRPr="00A91BF3" w:rsidRDefault="00D95273" w:rsidP="00231A53">
            <w:pPr>
              <w:spacing w:before="40" w:after="40"/>
            </w:pPr>
            <w:r>
              <w:t>SNeW-GW</w:t>
            </w:r>
            <w:r w:rsidR="00231A53">
              <w:t>-S-</w:t>
            </w:r>
            <w:r>
              <w:t>MS</w:t>
            </w:r>
            <w:r w:rsidRPr="00A91BF3">
              <w:t>F</w:t>
            </w:r>
          </w:p>
        </w:tc>
      </w:tr>
      <w:tr w:rsidR="00D66ACC" w:rsidRPr="00A91BF3" w:rsidTr="000D3D6F">
        <w:trPr>
          <w:jc w:val="center"/>
        </w:trPr>
        <w:tc>
          <w:tcPr>
            <w:tcW w:w="4338" w:type="dxa"/>
          </w:tcPr>
          <w:p w:rsidR="00D66ACC" w:rsidRPr="00E968F0" w:rsidRDefault="00D66ACC" w:rsidP="000D3D6F">
            <w:pPr>
              <w:spacing w:before="40" w:after="40"/>
              <w:rPr>
                <w:lang w:val="it-IT"/>
              </w:rPr>
            </w:pPr>
            <w:r w:rsidRPr="00E968F0">
              <w:rPr>
                <w:lang w:val="it-IT"/>
              </w:rPr>
              <w:t>OMA-ERDEF-</w:t>
            </w:r>
            <w:r>
              <w:rPr>
                <w:lang w:val="it-IT"/>
              </w:rPr>
              <w:t>SNeW-S-003</w:t>
            </w:r>
            <w:r w:rsidRPr="00E968F0">
              <w:rPr>
                <w:lang w:val="it-IT"/>
              </w:rPr>
              <w:t>-</w:t>
            </w:r>
            <w:r>
              <w:rPr>
                <w:lang w:val="it-IT"/>
              </w:rPr>
              <w:t>O</w:t>
            </w:r>
          </w:p>
        </w:tc>
        <w:tc>
          <w:tcPr>
            <w:tcW w:w="2340" w:type="dxa"/>
          </w:tcPr>
          <w:p w:rsidR="00D66ACC" w:rsidRPr="00A91BF3" w:rsidRDefault="00D66ACC" w:rsidP="000D3D6F">
            <w:pPr>
              <w:spacing w:before="40" w:after="40"/>
            </w:pPr>
            <w:r>
              <w:t>Subscription-mode functionality</w:t>
            </w:r>
          </w:p>
        </w:tc>
        <w:tc>
          <w:tcPr>
            <w:tcW w:w="3330" w:type="dxa"/>
          </w:tcPr>
          <w:p w:rsidR="00D66ACC" w:rsidRPr="00A91BF3" w:rsidRDefault="00D66ACC" w:rsidP="000D3D6F">
            <w:pPr>
              <w:spacing w:before="40" w:after="40"/>
            </w:pPr>
            <w:r>
              <w:t>SNeW-SUB</w:t>
            </w:r>
            <w:r w:rsidR="00231A53">
              <w:t>-S-</w:t>
            </w:r>
            <w:r>
              <w:t>MS</w:t>
            </w:r>
            <w:r w:rsidRPr="00A91BF3">
              <w:t>F</w:t>
            </w:r>
          </w:p>
        </w:tc>
      </w:tr>
      <w:tr w:rsidR="00025DEA" w:rsidRPr="00A91BF3" w:rsidTr="000D3D6F">
        <w:trPr>
          <w:jc w:val="center"/>
        </w:trPr>
        <w:tc>
          <w:tcPr>
            <w:tcW w:w="4338" w:type="dxa"/>
          </w:tcPr>
          <w:p w:rsidR="00025DEA" w:rsidRPr="00D95273" w:rsidRDefault="00025DEA" w:rsidP="00D66ACC">
            <w:pPr>
              <w:spacing w:before="40" w:after="40"/>
              <w:rPr>
                <w:lang w:val="en-US"/>
              </w:rPr>
            </w:pPr>
            <w:r w:rsidRPr="00D95273">
              <w:rPr>
                <w:lang w:val="en-US"/>
              </w:rPr>
              <w:t>OMA-ERDEF-SNeW-S-00</w:t>
            </w:r>
            <w:r w:rsidR="00D66ACC">
              <w:rPr>
                <w:lang w:val="en-US"/>
              </w:rPr>
              <w:t>4</w:t>
            </w:r>
            <w:r w:rsidRPr="00D95273">
              <w:rPr>
                <w:lang w:val="en-US"/>
              </w:rPr>
              <w:t>-</w:t>
            </w:r>
            <w:r>
              <w:rPr>
                <w:lang w:val="en-US"/>
              </w:rPr>
              <w:t>O</w:t>
            </w:r>
          </w:p>
        </w:tc>
        <w:tc>
          <w:tcPr>
            <w:tcW w:w="2340" w:type="dxa"/>
          </w:tcPr>
          <w:p w:rsidR="00025DEA" w:rsidRPr="00A91BF3" w:rsidRDefault="00025DEA" w:rsidP="000D3D6F">
            <w:pPr>
              <w:spacing w:before="40" w:after="40"/>
            </w:pPr>
            <w:r>
              <w:t>Social data import/export functionality</w:t>
            </w:r>
          </w:p>
        </w:tc>
        <w:tc>
          <w:tcPr>
            <w:tcW w:w="3330" w:type="dxa"/>
          </w:tcPr>
          <w:p w:rsidR="00025DEA" w:rsidRPr="00A91BF3" w:rsidRDefault="00025DEA" w:rsidP="00025DEA">
            <w:pPr>
              <w:spacing w:before="40" w:after="40"/>
            </w:pPr>
            <w:r>
              <w:t>SNeW-IE</w:t>
            </w:r>
            <w:r w:rsidR="00231A53">
              <w:t>-S-</w:t>
            </w:r>
            <w:r>
              <w:t>MS</w:t>
            </w:r>
            <w:r w:rsidRPr="00A91BF3">
              <w:t>F</w:t>
            </w:r>
          </w:p>
        </w:tc>
      </w:tr>
    </w:tbl>
    <w:p w:rsidR="00B64315" w:rsidRDefault="00032E88" w:rsidP="00B64315">
      <w:pPr>
        <w:pStyle w:val="AltChangeList"/>
      </w:pPr>
      <w:r>
        <w:rPr>
          <w:lang w:eastAsia="zh-CN"/>
        </w:rPr>
        <w:t>Add</w:t>
      </w:r>
      <w:r w:rsidR="00B64315">
        <w:rPr>
          <w:lang w:eastAsia="zh-CN"/>
        </w:rPr>
        <w:t xml:space="preserve"> </w:t>
      </w:r>
      <w:r>
        <w:rPr>
          <w:lang w:eastAsia="zh-CN"/>
        </w:rPr>
        <w:t>the following scrs to</w:t>
      </w:r>
      <w:r w:rsidR="00B64315">
        <w:rPr>
          <w:lang w:eastAsia="zh-CN"/>
        </w:rPr>
        <w:t xml:space="preserve"> sections C.3</w:t>
      </w:r>
      <w:r w:rsidR="00CF059E">
        <w:rPr>
          <w:lang w:eastAsia="zh-CN"/>
        </w:rPr>
        <w:t xml:space="preserve">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B64315" w:rsidRPr="0033262B" w:rsidTr="00723D1A">
        <w:trPr>
          <w:tblHeader/>
          <w:jc w:val="center"/>
        </w:trPr>
        <w:tc>
          <w:tcPr>
            <w:tcW w:w="2178" w:type="dxa"/>
            <w:shd w:val="pct25" w:color="auto" w:fill="FFFFFF"/>
          </w:tcPr>
          <w:p w:rsidR="00B64315" w:rsidRPr="0033262B" w:rsidRDefault="00B64315" w:rsidP="00723D1A">
            <w:pPr>
              <w:pStyle w:val="TableRow"/>
              <w:jc w:val="center"/>
              <w:rPr>
                <w:b/>
                <w:sz w:val="18"/>
              </w:rPr>
            </w:pPr>
            <w:r w:rsidRPr="0033262B">
              <w:rPr>
                <w:b/>
                <w:sz w:val="18"/>
              </w:rPr>
              <w:t>Item</w:t>
            </w:r>
          </w:p>
        </w:tc>
        <w:tc>
          <w:tcPr>
            <w:tcW w:w="3114" w:type="dxa"/>
            <w:shd w:val="pct25" w:color="auto" w:fill="FFFFFF"/>
          </w:tcPr>
          <w:p w:rsidR="00B64315" w:rsidRPr="0033262B" w:rsidRDefault="00B64315" w:rsidP="00723D1A">
            <w:pPr>
              <w:pStyle w:val="TableRow"/>
              <w:jc w:val="center"/>
              <w:rPr>
                <w:b/>
                <w:sz w:val="18"/>
              </w:rPr>
            </w:pPr>
            <w:r w:rsidRPr="0033262B">
              <w:rPr>
                <w:b/>
                <w:sz w:val="18"/>
              </w:rPr>
              <w:t>Function</w:t>
            </w:r>
          </w:p>
        </w:tc>
        <w:tc>
          <w:tcPr>
            <w:tcW w:w="1701" w:type="dxa"/>
            <w:shd w:val="pct25" w:color="auto" w:fill="FFFFFF"/>
          </w:tcPr>
          <w:p w:rsidR="00B64315" w:rsidRPr="0033262B" w:rsidRDefault="00B64315" w:rsidP="00723D1A">
            <w:pPr>
              <w:pStyle w:val="TableRow"/>
              <w:jc w:val="center"/>
              <w:rPr>
                <w:b/>
                <w:sz w:val="18"/>
              </w:rPr>
            </w:pPr>
            <w:r w:rsidRPr="0033262B">
              <w:rPr>
                <w:b/>
                <w:sz w:val="18"/>
              </w:rPr>
              <w:t>Reference</w:t>
            </w:r>
          </w:p>
        </w:tc>
        <w:tc>
          <w:tcPr>
            <w:tcW w:w="2613" w:type="dxa"/>
            <w:shd w:val="pct25" w:color="auto" w:fill="FFFFFF"/>
          </w:tcPr>
          <w:p w:rsidR="00B64315" w:rsidRPr="0033262B" w:rsidRDefault="00B64315" w:rsidP="00723D1A">
            <w:pPr>
              <w:pStyle w:val="TableRow"/>
              <w:jc w:val="center"/>
              <w:rPr>
                <w:b/>
                <w:sz w:val="18"/>
              </w:rPr>
            </w:pPr>
            <w:r w:rsidRPr="0033262B">
              <w:rPr>
                <w:b/>
                <w:sz w:val="18"/>
              </w:rPr>
              <w:t>Requirement</w:t>
            </w:r>
          </w:p>
        </w:tc>
      </w:tr>
      <w:tr w:rsidR="00C36B5E" w:rsidRPr="00790467" w:rsidTr="00723D1A">
        <w:trPr>
          <w:jc w:val="center"/>
        </w:trPr>
        <w:tc>
          <w:tcPr>
            <w:tcW w:w="2178" w:type="dxa"/>
          </w:tcPr>
          <w:p w:rsidR="00C36B5E" w:rsidRPr="00E968F0" w:rsidRDefault="00453799" w:rsidP="00453799">
            <w:pPr>
              <w:pStyle w:val="TableRow"/>
              <w:rPr>
                <w:lang w:val="en-US"/>
              </w:rPr>
            </w:pPr>
            <w:r>
              <w:rPr>
                <w:lang w:val="en-US"/>
              </w:rPr>
              <w:lastRenderedPageBreak/>
              <w:t>SNeW</w:t>
            </w:r>
            <w:r w:rsidR="00C36B5E">
              <w:t>-C-024-M</w:t>
            </w:r>
          </w:p>
        </w:tc>
        <w:tc>
          <w:tcPr>
            <w:tcW w:w="3114" w:type="dxa"/>
          </w:tcPr>
          <w:p w:rsidR="00C36B5E" w:rsidRPr="0033262B" w:rsidRDefault="00C36B5E" w:rsidP="00C36B5E">
            <w:pPr>
              <w:pStyle w:val="TableRow"/>
              <w:rPr>
                <w:rFonts w:eastAsia="Times New Roman"/>
              </w:rPr>
            </w:pPr>
            <w:r>
              <w:rPr>
                <w:rFonts w:eastAsia="Times New Roman"/>
              </w:rPr>
              <w:t>Retrieve, create and delete activities &amp; reactions (ActivityStreams Service)</w:t>
            </w:r>
          </w:p>
        </w:tc>
        <w:tc>
          <w:tcPr>
            <w:tcW w:w="1701" w:type="dxa"/>
          </w:tcPr>
          <w:p w:rsidR="00C36B5E" w:rsidRPr="0033262B" w:rsidRDefault="00C36B5E" w:rsidP="00723D1A">
            <w:pPr>
              <w:pStyle w:val="TableRow"/>
            </w:pPr>
            <w:r>
              <w:t>Section 7.1</w:t>
            </w:r>
          </w:p>
        </w:tc>
        <w:tc>
          <w:tcPr>
            <w:tcW w:w="2613" w:type="dxa"/>
          </w:tcPr>
          <w:p w:rsidR="00C36B5E" w:rsidRPr="00790467" w:rsidRDefault="00C36B5E" w:rsidP="00723D1A">
            <w:pPr>
              <w:pStyle w:val="TableRow"/>
            </w:pPr>
          </w:p>
        </w:tc>
      </w:tr>
      <w:tr w:rsidR="00C36B5E" w:rsidRPr="00790467" w:rsidTr="00723D1A">
        <w:trPr>
          <w:jc w:val="center"/>
        </w:trPr>
        <w:tc>
          <w:tcPr>
            <w:tcW w:w="2178" w:type="dxa"/>
          </w:tcPr>
          <w:p w:rsidR="00C36B5E" w:rsidRPr="00E968F0" w:rsidRDefault="00453799" w:rsidP="00453799">
            <w:pPr>
              <w:pStyle w:val="TableRow"/>
              <w:rPr>
                <w:lang w:val="en-US"/>
              </w:rPr>
            </w:pPr>
            <w:r>
              <w:rPr>
                <w:lang w:val="en-US"/>
              </w:rPr>
              <w:t>SNeW</w:t>
            </w:r>
            <w:r>
              <w:t>-C-025-O</w:t>
            </w:r>
          </w:p>
        </w:tc>
        <w:tc>
          <w:tcPr>
            <w:tcW w:w="3114" w:type="dxa"/>
          </w:tcPr>
          <w:p w:rsidR="00C36B5E" w:rsidRDefault="00C36B5E" w:rsidP="00723D1A">
            <w:pPr>
              <w:pStyle w:val="TableRow"/>
              <w:rPr>
                <w:rFonts w:eastAsia="Times New Roman"/>
              </w:rPr>
            </w:pPr>
            <w:r>
              <w:rPr>
                <w:rFonts w:eastAsia="Times New Roman"/>
              </w:rPr>
              <w:t>Update activities &amp; reactions</w:t>
            </w:r>
          </w:p>
        </w:tc>
        <w:tc>
          <w:tcPr>
            <w:tcW w:w="1701" w:type="dxa"/>
          </w:tcPr>
          <w:p w:rsidR="00C36B5E" w:rsidRDefault="00C36B5E" w:rsidP="00723D1A">
            <w:pPr>
              <w:pStyle w:val="TableRow"/>
            </w:pPr>
            <w:r>
              <w:t>Section 7.1</w:t>
            </w:r>
          </w:p>
        </w:tc>
        <w:tc>
          <w:tcPr>
            <w:tcW w:w="2613" w:type="dxa"/>
          </w:tcPr>
          <w:p w:rsidR="00C36B5E" w:rsidRPr="00E968F0" w:rsidRDefault="00C36B5E" w:rsidP="00723D1A">
            <w:pPr>
              <w:pStyle w:val="TableRow"/>
              <w:rPr>
                <w:lang w:val="en-US"/>
              </w:rPr>
            </w:pPr>
          </w:p>
        </w:tc>
      </w:tr>
      <w:tr w:rsidR="00203B25" w:rsidRPr="00790467" w:rsidTr="00723D1A">
        <w:trPr>
          <w:jc w:val="center"/>
        </w:trPr>
        <w:tc>
          <w:tcPr>
            <w:tcW w:w="2178" w:type="dxa"/>
          </w:tcPr>
          <w:p w:rsidR="00203B25" w:rsidRDefault="00453799" w:rsidP="00723D1A">
            <w:pPr>
              <w:pStyle w:val="TableRow"/>
              <w:rPr>
                <w:lang w:val="en-US"/>
              </w:rPr>
            </w:pPr>
            <w:r>
              <w:rPr>
                <w:lang w:val="en-US"/>
              </w:rPr>
              <w:t>SNeW</w:t>
            </w:r>
            <w:r>
              <w:t>-C-026-O</w:t>
            </w:r>
          </w:p>
        </w:tc>
        <w:tc>
          <w:tcPr>
            <w:tcW w:w="3114" w:type="dxa"/>
          </w:tcPr>
          <w:p w:rsidR="00203B25" w:rsidRDefault="00203B25" w:rsidP="00723D1A">
            <w:pPr>
              <w:pStyle w:val="TableRow"/>
              <w:rPr>
                <w:rFonts w:eastAsia="Times New Roman"/>
              </w:rPr>
            </w:pPr>
            <w:r>
              <w:rPr>
                <w:rFonts w:eastAsia="Times New Roman"/>
              </w:rPr>
              <w:t>Support abuse reporting as activity/reaction</w:t>
            </w:r>
          </w:p>
        </w:tc>
        <w:tc>
          <w:tcPr>
            <w:tcW w:w="1701" w:type="dxa"/>
          </w:tcPr>
          <w:p w:rsidR="00203B25" w:rsidRDefault="00203B25" w:rsidP="00723D1A">
            <w:pPr>
              <w:pStyle w:val="TableRow"/>
            </w:pPr>
            <w:r>
              <w:t>Section 7.1</w:t>
            </w:r>
            <w:r w:rsidR="00EA09FF">
              <w:t xml:space="preserve"> and </w:t>
            </w:r>
            <w:r w:rsidR="00C00ED0">
              <w:rPr>
                <w:lang w:eastAsia="zh-CN"/>
              </w:rPr>
              <w:t>section 9.2.4</w:t>
            </w:r>
            <w:r w:rsidR="00EA09FF" w:rsidRPr="0058578D">
              <w:rPr>
                <w:lang w:eastAsia="zh-CN"/>
              </w:rPr>
              <w:t>.1</w:t>
            </w:r>
          </w:p>
        </w:tc>
        <w:tc>
          <w:tcPr>
            <w:tcW w:w="2613" w:type="dxa"/>
          </w:tcPr>
          <w:p w:rsidR="00203B25" w:rsidRDefault="00203B25" w:rsidP="00723D1A">
            <w:pPr>
              <w:pStyle w:val="TableRow"/>
              <w:rPr>
                <w:lang w:val="en-US"/>
              </w:rPr>
            </w:pPr>
          </w:p>
        </w:tc>
      </w:tr>
      <w:tr w:rsidR="00C36B5E" w:rsidRPr="00790467" w:rsidTr="00723D1A">
        <w:trPr>
          <w:jc w:val="center"/>
        </w:trPr>
        <w:tc>
          <w:tcPr>
            <w:tcW w:w="2178" w:type="dxa"/>
          </w:tcPr>
          <w:p w:rsidR="00C36B5E" w:rsidRDefault="00453799" w:rsidP="00453799">
            <w:pPr>
              <w:pStyle w:val="TableRow"/>
              <w:rPr>
                <w:lang w:val="en-US"/>
              </w:rPr>
            </w:pPr>
            <w:r>
              <w:rPr>
                <w:lang w:val="en-US"/>
              </w:rPr>
              <w:t>SNeW</w:t>
            </w:r>
            <w:r>
              <w:t>-C-027-M</w:t>
            </w:r>
          </w:p>
        </w:tc>
        <w:tc>
          <w:tcPr>
            <w:tcW w:w="3114" w:type="dxa"/>
          </w:tcPr>
          <w:p w:rsidR="00C36B5E" w:rsidRDefault="00C36B5E" w:rsidP="00723D1A">
            <w:pPr>
              <w:pStyle w:val="TableRow"/>
              <w:rPr>
                <w:rFonts w:eastAsia="Times New Roman"/>
              </w:rPr>
            </w:pPr>
            <w:r>
              <w:rPr>
                <w:rFonts w:eastAsia="Times New Roman"/>
              </w:rPr>
              <w:t>Support privacy settings and target audience in activities &amp; reactions</w:t>
            </w:r>
          </w:p>
        </w:tc>
        <w:tc>
          <w:tcPr>
            <w:tcW w:w="1701" w:type="dxa"/>
          </w:tcPr>
          <w:p w:rsidR="00C36B5E" w:rsidRDefault="00C36B5E" w:rsidP="00723D1A">
            <w:pPr>
              <w:pStyle w:val="TableRow"/>
            </w:pPr>
            <w:r>
              <w:t>Section 7.1.2 and section 9.2.3</w:t>
            </w:r>
          </w:p>
        </w:tc>
        <w:tc>
          <w:tcPr>
            <w:tcW w:w="2613" w:type="dxa"/>
          </w:tcPr>
          <w:p w:rsidR="00C36B5E" w:rsidRDefault="00C36B5E" w:rsidP="00723D1A">
            <w:pPr>
              <w:pStyle w:val="TableRow"/>
              <w:rPr>
                <w:lang w:val="en-US"/>
              </w:rPr>
            </w:pPr>
          </w:p>
        </w:tc>
      </w:tr>
      <w:tr w:rsidR="00814F99" w:rsidRPr="00790467" w:rsidTr="00723D1A">
        <w:trPr>
          <w:jc w:val="center"/>
        </w:trPr>
        <w:tc>
          <w:tcPr>
            <w:tcW w:w="2178" w:type="dxa"/>
          </w:tcPr>
          <w:p w:rsidR="00814F99" w:rsidRDefault="00453799" w:rsidP="00723D1A">
            <w:pPr>
              <w:pStyle w:val="TableRow"/>
              <w:rPr>
                <w:lang w:val="en-US"/>
              </w:rPr>
            </w:pPr>
            <w:r>
              <w:rPr>
                <w:lang w:val="en-US"/>
              </w:rPr>
              <w:t>SNeW</w:t>
            </w:r>
            <w:r>
              <w:t>-C-028-M</w:t>
            </w:r>
          </w:p>
        </w:tc>
        <w:tc>
          <w:tcPr>
            <w:tcW w:w="3114" w:type="dxa"/>
          </w:tcPr>
          <w:p w:rsidR="00814F99" w:rsidRDefault="00814F99" w:rsidP="00814F99">
            <w:pPr>
              <w:pStyle w:val="TableRow"/>
              <w:rPr>
                <w:lang w:val="en-US" w:eastAsia="zh-CN"/>
              </w:rPr>
            </w:pPr>
            <w:r>
              <w:rPr>
                <w:lang w:val="en-US" w:eastAsia="zh-CN"/>
              </w:rPr>
              <w:t xml:space="preserve">include Activity-Id in </w:t>
            </w:r>
            <w:r>
              <w:rPr>
                <w:lang w:eastAsia="zh-CN"/>
              </w:rPr>
              <w:t>REST-URI-Fragment when deleting and updating an activity</w:t>
            </w:r>
          </w:p>
        </w:tc>
        <w:tc>
          <w:tcPr>
            <w:tcW w:w="1701" w:type="dxa"/>
          </w:tcPr>
          <w:p w:rsidR="00814F99" w:rsidRDefault="00814F99" w:rsidP="00723D1A">
            <w:pPr>
              <w:pStyle w:val="TableRow"/>
              <w:rPr>
                <w:lang w:val="en-US"/>
              </w:rPr>
            </w:pPr>
            <w:r>
              <w:t>Section 7.1.2</w:t>
            </w:r>
          </w:p>
        </w:tc>
        <w:tc>
          <w:tcPr>
            <w:tcW w:w="2613" w:type="dxa"/>
          </w:tcPr>
          <w:p w:rsidR="00814F99" w:rsidRDefault="00814F99" w:rsidP="00723D1A">
            <w:pPr>
              <w:pStyle w:val="TableRow"/>
            </w:pPr>
          </w:p>
        </w:tc>
      </w:tr>
      <w:tr w:rsidR="00723D1A" w:rsidRPr="00790467" w:rsidTr="00723D1A">
        <w:trPr>
          <w:jc w:val="center"/>
        </w:trPr>
        <w:tc>
          <w:tcPr>
            <w:tcW w:w="2178" w:type="dxa"/>
          </w:tcPr>
          <w:p w:rsidR="00723D1A" w:rsidRDefault="00453799" w:rsidP="00723D1A">
            <w:pPr>
              <w:pStyle w:val="TableRow"/>
              <w:rPr>
                <w:lang w:val="en-US"/>
              </w:rPr>
            </w:pPr>
            <w:r>
              <w:rPr>
                <w:lang w:val="en-US"/>
              </w:rPr>
              <w:t>SNeW</w:t>
            </w:r>
            <w:r>
              <w:t>-C-029-M</w:t>
            </w:r>
          </w:p>
        </w:tc>
        <w:tc>
          <w:tcPr>
            <w:tcW w:w="3114" w:type="dxa"/>
          </w:tcPr>
          <w:p w:rsidR="00723D1A" w:rsidRDefault="00CF6F38" w:rsidP="00CF6F38">
            <w:pPr>
              <w:pStyle w:val="TableRow"/>
              <w:rPr>
                <w:lang w:val="en-US" w:eastAsia="zh-CN"/>
              </w:rPr>
            </w:pPr>
            <w:r>
              <w:rPr>
                <w:rFonts w:eastAsia="Times New Roman"/>
              </w:rPr>
              <w:t>Retrieve, create and delete messages (Message Service)</w:t>
            </w:r>
          </w:p>
        </w:tc>
        <w:tc>
          <w:tcPr>
            <w:tcW w:w="1701" w:type="dxa"/>
          </w:tcPr>
          <w:p w:rsidR="00723D1A" w:rsidRDefault="00CF6F38" w:rsidP="00723D1A">
            <w:pPr>
              <w:pStyle w:val="TableRow"/>
            </w:pPr>
            <w:r>
              <w:t>Section 7.1</w:t>
            </w:r>
          </w:p>
        </w:tc>
        <w:tc>
          <w:tcPr>
            <w:tcW w:w="2613" w:type="dxa"/>
          </w:tcPr>
          <w:p w:rsidR="00723D1A" w:rsidRDefault="00723D1A" w:rsidP="00723D1A">
            <w:pPr>
              <w:pStyle w:val="TableRow"/>
            </w:pPr>
          </w:p>
        </w:tc>
      </w:tr>
      <w:tr w:rsidR="00CF6F38" w:rsidRPr="00790467" w:rsidTr="00723D1A">
        <w:trPr>
          <w:jc w:val="center"/>
        </w:trPr>
        <w:tc>
          <w:tcPr>
            <w:tcW w:w="2178" w:type="dxa"/>
          </w:tcPr>
          <w:p w:rsidR="00CF6F38" w:rsidRDefault="00453799" w:rsidP="00723D1A">
            <w:pPr>
              <w:pStyle w:val="TableRow"/>
              <w:rPr>
                <w:lang w:val="en-US"/>
              </w:rPr>
            </w:pPr>
            <w:r>
              <w:rPr>
                <w:lang w:val="en-US"/>
              </w:rPr>
              <w:t>SNeW</w:t>
            </w:r>
            <w:r>
              <w:t>-C-030-O</w:t>
            </w:r>
          </w:p>
        </w:tc>
        <w:tc>
          <w:tcPr>
            <w:tcW w:w="3114" w:type="dxa"/>
          </w:tcPr>
          <w:p w:rsidR="00CF6F38" w:rsidRDefault="00CF6F38" w:rsidP="00CF6F38">
            <w:pPr>
              <w:pStyle w:val="TableRow"/>
              <w:rPr>
                <w:rFonts w:eastAsia="Times New Roman"/>
              </w:rPr>
            </w:pPr>
            <w:r>
              <w:rPr>
                <w:rFonts w:eastAsia="Times New Roman"/>
              </w:rPr>
              <w:t>Update messages</w:t>
            </w:r>
          </w:p>
        </w:tc>
        <w:tc>
          <w:tcPr>
            <w:tcW w:w="1701" w:type="dxa"/>
          </w:tcPr>
          <w:p w:rsidR="00CF6F38" w:rsidRDefault="00CF6F38" w:rsidP="00723D1A">
            <w:pPr>
              <w:pStyle w:val="TableRow"/>
            </w:pPr>
            <w:r>
              <w:t>Section 7.1</w:t>
            </w:r>
          </w:p>
        </w:tc>
        <w:tc>
          <w:tcPr>
            <w:tcW w:w="2613" w:type="dxa"/>
          </w:tcPr>
          <w:p w:rsidR="00CF6F38" w:rsidRDefault="00CF6F38" w:rsidP="00723D1A">
            <w:pPr>
              <w:pStyle w:val="TableRow"/>
            </w:pPr>
          </w:p>
        </w:tc>
      </w:tr>
      <w:tr w:rsidR="005A4087" w:rsidRPr="00790467" w:rsidTr="00723D1A">
        <w:trPr>
          <w:jc w:val="center"/>
        </w:trPr>
        <w:tc>
          <w:tcPr>
            <w:tcW w:w="2178" w:type="dxa"/>
          </w:tcPr>
          <w:p w:rsidR="005A4087" w:rsidRDefault="00334375" w:rsidP="00723D1A">
            <w:pPr>
              <w:pStyle w:val="TableRow"/>
              <w:rPr>
                <w:lang w:val="en-US"/>
              </w:rPr>
            </w:pPr>
            <w:r>
              <w:rPr>
                <w:lang w:val="en-US"/>
              </w:rPr>
              <w:t>SNeW</w:t>
            </w:r>
            <w:r w:rsidR="00AE7946">
              <w:t>-C-031</w:t>
            </w:r>
            <w:r>
              <w:t>-M</w:t>
            </w:r>
          </w:p>
        </w:tc>
        <w:tc>
          <w:tcPr>
            <w:tcW w:w="3114" w:type="dxa"/>
          </w:tcPr>
          <w:p w:rsidR="005A4087" w:rsidRDefault="005A4087" w:rsidP="00723D1A">
            <w:pPr>
              <w:pStyle w:val="TableRow"/>
              <w:rPr>
                <w:rFonts w:eastAsia="Times New Roman"/>
              </w:rPr>
            </w:pPr>
            <w:r w:rsidRPr="0033262B">
              <w:t>support IRIs as a valid Global-Id format</w:t>
            </w:r>
          </w:p>
        </w:tc>
        <w:tc>
          <w:tcPr>
            <w:tcW w:w="1701" w:type="dxa"/>
          </w:tcPr>
          <w:p w:rsidR="005A4087" w:rsidRDefault="005A4087" w:rsidP="00723D1A">
            <w:pPr>
              <w:pStyle w:val="TableRow"/>
            </w:pPr>
            <w:r>
              <w:t>Section 7.1</w:t>
            </w:r>
          </w:p>
        </w:tc>
        <w:tc>
          <w:tcPr>
            <w:tcW w:w="2613" w:type="dxa"/>
          </w:tcPr>
          <w:p w:rsidR="005A4087" w:rsidRDefault="005A4087" w:rsidP="00723D1A">
            <w:pPr>
              <w:pStyle w:val="TableRow"/>
              <w:rPr>
                <w:lang w:val="en-US"/>
              </w:rPr>
            </w:pPr>
          </w:p>
        </w:tc>
      </w:tr>
      <w:tr w:rsidR="00E44B67" w:rsidRPr="00790467" w:rsidTr="00723D1A">
        <w:trPr>
          <w:jc w:val="center"/>
        </w:trPr>
        <w:tc>
          <w:tcPr>
            <w:tcW w:w="2178" w:type="dxa"/>
          </w:tcPr>
          <w:p w:rsidR="00E44B67" w:rsidRDefault="00334375" w:rsidP="00AE7946">
            <w:pPr>
              <w:pStyle w:val="TableRow"/>
              <w:rPr>
                <w:lang w:val="en-US"/>
              </w:rPr>
            </w:pPr>
            <w:r>
              <w:rPr>
                <w:lang w:val="en-US"/>
              </w:rPr>
              <w:t>SNeW</w:t>
            </w:r>
            <w:r>
              <w:t>-C-0</w:t>
            </w:r>
            <w:r w:rsidR="00AE7946">
              <w:t>32</w:t>
            </w:r>
            <w:r>
              <w:t>-M</w:t>
            </w:r>
          </w:p>
        </w:tc>
        <w:tc>
          <w:tcPr>
            <w:tcW w:w="3114" w:type="dxa"/>
          </w:tcPr>
          <w:p w:rsidR="00E44B67" w:rsidRPr="0033262B" w:rsidRDefault="00E44B67" w:rsidP="00E44B67">
            <w:pPr>
              <w:pStyle w:val="TableRow"/>
            </w:pPr>
            <w:r>
              <w:rPr>
                <w:lang w:eastAsia="zh-CN"/>
              </w:rPr>
              <w:t xml:space="preserve">Support </w:t>
            </w:r>
            <w:r w:rsidRPr="0033262B">
              <w:rPr>
                <w:lang w:eastAsia="zh-CN"/>
              </w:rPr>
              <w:t>“@following”</w:t>
            </w:r>
            <w:r>
              <w:rPr>
                <w:lang w:eastAsia="zh-CN"/>
              </w:rPr>
              <w:t xml:space="preserve"> and “@followers” as additional </w:t>
            </w:r>
            <w:r w:rsidRPr="0033262B">
              <w:rPr>
                <w:lang w:eastAsia="zh-CN"/>
              </w:rPr>
              <w:t>Group-Id value</w:t>
            </w:r>
            <w:r>
              <w:rPr>
                <w:lang w:eastAsia="zh-CN"/>
              </w:rPr>
              <w:t>s</w:t>
            </w:r>
          </w:p>
        </w:tc>
        <w:tc>
          <w:tcPr>
            <w:tcW w:w="1701" w:type="dxa"/>
          </w:tcPr>
          <w:p w:rsidR="00E44B67" w:rsidRDefault="00E44B67" w:rsidP="00723D1A">
            <w:pPr>
              <w:pStyle w:val="TableRow"/>
            </w:pPr>
            <w:r>
              <w:t>Section 7.1</w:t>
            </w:r>
          </w:p>
        </w:tc>
        <w:tc>
          <w:tcPr>
            <w:tcW w:w="2613" w:type="dxa"/>
          </w:tcPr>
          <w:p w:rsidR="00E44B67" w:rsidRDefault="00E44B67" w:rsidP="00723D1A">
            <w:pPr>
              <w:pStyle w:val="TableRow"/>
              <w:rPr>
                <w:lang w:val="en-US"/>
              </w:rPr>
            </w:pPr>
          </w:p>
        </w:tc>
      </w:tr>
      <w:tr w:rsidR="00B5605A" w:rsidRPr="00790467" w:rsidTr="00723D1A">
        <w:trPr>
          <w:jc w:val="center"/>
        </w:trPr>
        <w:tc>
          <w:tcPr>
            <w:tcW w:w="2178" w:type="dxa"/>
          </w:tcPr>
          <w:p w:rsidR="00B5605A" w:rsidRDefault="00334375" w:rsidP="00AE7946">
            <w:pPr>
              <w:pStyle w:val="TableRow"/>
              <w:rPr>
                <w:lang w:val="en-US"/>
              </w:rPr>
            </w:pPr>
            <w:r>
              <w:rPr>
                <w:lang w:val="en-US"/>
              </w:rPr>
              <w:t>SNeW</w:t>
            </w:r>
            <w:r>
              <w:t>-C-0</w:t>
            </w:r>
            <w:r w:rsidR="00AE7946">
              <w:t>33</w:t>
            </w:r>
            <w:r>
              <w:t>-M</w:t>
            </w:r>
          </w:p>
        </w:tc>
        <w:tc>
          <w:tcPr>
            <w:tcW w:w="3114" w:type="dxa"/>
          </w:tcPr>
          <w:p w:rsidR="00B5605A" w:rsidRDefault="00B5605A" w:rsidP="00B5605A">
            <w:pPr>
              <w:pStyle w:val="TableRow"/>
              <w:rPr>
                <w:lang w:eastAsia="zh-CN"/>
              </w:rPr>
            </w:pPr>
            <w:r w:rsidRPr="0033262B">
              <w:t xml:space="preserve">support indirect delivery of </w:t>
            </w:r>
            <w:r>
              <w:t>push content</w:t>
            </w:r>
            <w:r w:rsidRPr="0033262B">
              <w:t>, triggered by reception of ServiceLoading notifications</w:t>
            </w:r>
          </w:p>
        </w:tc>
        <w:tc>
          <w:tcPr>
            <w:tcW w:w="1701" w:type="dxa"/>
          </w:tcPr>
          <w:p w:rsidR="00B5605A" w:rsidRDefault="00B5605A" w:rsidP="00723D1A">
            <w:pPr>
              <w:pStyle w:val="TableRow"/>
            </w:pPr>
            <w:r>
              <w:t>Section 7.5</w:t>
            </w:r>
          </w:p>
        </w:tc>
        <w:tc>
          <w:tcPr>
            <w:tcW w:w="2613" w:type="dxa"/>
          </w:tcPr>
          <w:p w:rsidR="00B5605A" w:rsidRPr="00D15B4C" w:rsidRDefault="00D15B4C" w:rsidP="00723D1A">
            <w:pPr>
              <w:pStyle w:val="TableRow"/>
              <w:rPr>
                <w:lang w:val="en-US"/>
              </w:rPr>
            </w:pPr>
            <w:r w:rsidRPr="00D15B4C">
              <w:rPr>
                <w:lang w:val="en-US"/>
              </w:rPr>
              <w:t>[OMAPUSH]:MCF AND</w:t>
            </w:r>
          </w:p>
          <w:p w:rsidR="00D15B4C" w:rsidRPr="00D15B4C" w:rsidRDefault="00D15B4C" w:rsidP="00723D1A">
            <w:pPr>
              <w:pStyle w:val="TableRow"/>
              <w:rPr>
                <w:lang w:val="en-US"/>
              </w:rPr>
            </w:pPr>
            <w:r w:rsidRPr="00D15B4C">
              <w:rPr>
                <w:lang w:val="en-US"/>
              </w:rPr>
              <w:t>[OMAPUSH</w:t>
            </w:r>
            <w:r>
              <w:rPr>
                <w:lang w:val="en-US"/>
              </w:rPr>
              <w:t>-SL</w:t>
            </w:r>
            <w:r w:rsidRPr="00D15B4C">
              <w:rPr>
                <w:lang w:val="en-US"/>
              </w:rPr>
              <w:t>]:MCF</w:t>
            </w:r>
          </w:p>
        </w:tc>
      </w:tr>
      <w:tr w:rsidR="00B7372C" w:rsidRPr="00790467" w:rsidTr="00723D1A">
        <w:trPr>
          <w:jc w:val="center"/>
        </w:trPr>
        <w:tc>
          <w:tcPr>
            <w:tcW w:w="2178" w:type="dxa"/>
          </w:tcPr>
          <w:p w:rsidR="00B7372C" w:rsidRDefault="00334375" w:rsidP="00AE7946">
            <w:pPr>
              <w:pStyle w:val="TableRow"/>
              <w:rPr>
                <w:lang w:val="en-US"/>
              </w:rPr>
            </w:pPr>
            <w:r>
              <w:rPr>
                <w:lang w:val="en-US"/>
              </w:rPr>
              <w:t>SNeW</w:t>
            </w:r>
            <w:r>
              <w:t>-C-0</w:t>
            </w:r>
            <w:r w:rsidR="00AE7946">
              <w:t>34</w:t>
            </w:r>
            <w:r>
              <w:t>-M</w:t>
            </w:r>
          </w:p>
        </w:tc>
        <w:tc>
          <w:tcPr>
            <w:tcW w:w="3114" w:type="dxa"/>
          </w:tcPr>
          <w:p w:rsidR="00B7372C" w:rsidRPr="0033262B" w:rsidRDefault="00B7372C" w:rsidP="00B7372C">
            <w:pPr>
              <w:pStyle w:val="TableRow"/>
            </w:pPr>
            <w:r w:rsidRPr="0033262B">
              <w:t xml:space="preserve">support </w:t>
            </w:r>
            <w:r>
              <w:t xml:space="preserve">device-internal </w:t>
            </w:r>
            <w:r w:rsidRPr="0033262B">
              <w:t xml:space="preserve">routing of Push messages with the Push Application ID </w:t>
            </w:r>
            <w:r>
              <w:t>“</w:t>
            </w:r>
            <w:r w:rsidRPr="0033262B">
              <w:t>x-oma-application:</w:t>
            </w:r>
            <w:r>
              <w:t>snew</w:t>
            </w:r>
            <w:r w:rsidRPr="0033262B">
              <w:t>.ua</w:t>
            </w:r>
            <w:r>
              <w:t>”</w:t>
            </w:r>
            <w:r w:rsidR="008D1E9B">
              <w:t xml:space="preserve"> to the SNEW C</w:t>
            </w:r>
            <w:r>
              <w:t>lient</w:t>
            </w:r>
          </w:p>
        </w:tc>
        <w:tc>
          <w:tcPr>
            <w:tcW w:w="1701" w:type="dxa"/>
          </w:tcPr>
          <w:p w:rsidR="00B7372C" w:rsidRDefault="00B7372C" w:rsidP="00723D1A">
            <w:pPr>
              <w:pStyle w:val="TableRow"/>
            </w:pPr>
            <w:r>
              <w:t>Section 7.5</w:t>
            </w:r>
          </w:p>
        </w:tc>
        <w:tc>
          <w:tcPr>
            <w:tcW w:w="2613" w:type="dxa"/>
          </w:tcPr>
          <w:p w:rsidR="00B7372C" w:rsidRDefault="00D15B4C" w:rsidP="00723D1A">
            <w:pPr>
              <w:pStyle w:val="TableRow"/>
              <w:rPr>
                <w:lang w:val="en-US"/>
              </w:rPr>
            </w:pPr>
            <w:r>
              <w:rPr>
                <w:lang w:val="it-IT"/>
              </w:rPr>
              <w:t>[OMAPUSH]:MCF</w:t>
            </w:r>
          </w:p>
        </w:tc>
      </w:tr>
      <w:tr w:rsidR="008D1E9B" w:rsidRPr="00790467" w:rsidTr="00723D1A">
        <w:trPr>
          <w:jc w:val="center"/>
        </w:trPr>
        <w:tc>
          <w:tcPr>
            <w:tcW w:w="2178" w:type="dxa"/>
          </w:tcPr>
          <w:p w:rsidR="008D1E9B" w:rsidRDefault="00334375" w:rsidP="00AE7946">
            <w:pPr>
              <w:pStyle w:val="TableRow"/>
              <w:rPr>
                <w:lang w:val="en-US"/>
              </w:rPr>
            </w:pPr>
            <w:r>
              <w:rPr>
                <w:lang w:val="en-US"/>
              </w:rPr>
              <w:t>SNeW</w:t>
            </w:r>
            <w:r>
              <w:t>-C-0</w:t>
            </w:r>
            <w:r w:rsidR="00AE7946">
              <w:t>35</w:t>
            </w:r>
            <w:r>
              <w:t>-M</w:t>
            </w:r>
          </w:p>
        </w:tc>
        <w:tc>
          <w:tcPr>
            <w:tcW w:w="3114" w:type="dxa"/>
          </w:tcPr>
          <w:p w:rsidR="008D1E9B" w:rsidRPr="0033262B" w:rsidRDefault="008D1E9B" w:rsidP="00B7372C">
            <w:pPr>
              <w:pStyle w:val="TableRow"/>
            </w:pPr>
            <w:r w:rsidRPr="0033262B">
              <w:t>If there is no Push Client in the device</w:t>
            </w:r>
            <w:r>
              <w:t>,</w:t>
            </w:r>
            <w:r w:rsidRPr="0033262B">
              <w:t xml:space="preserve"> implement the necessary Push Client functions for the supported Push-OTA protocol variants</w:t>
            </w:r>
          </w:p>
        </w:tc>
        <w:tc>
          <w:tcPr>
            <w:tcW w:w="1701" w:type="dxa"/>
          </w:tcPr>
          <w:p w:rsidR="008D1E9B" w:rsidRDefault="008D1E9B" w:rsidP="00723D1A">
            <w:pPr>
              <w:pStyle w:val="TableRow"/>
            </w:pPr>
            <w:r>
              <w:t>Section 7.5</w:t>
            </w:r>
          </w:p>
        </w:tc>
        <w:tc>
          <w:tcPr>
            <w:tcW w:w="2613" w:type="dxa"/>
          </w:tcPr>
          <w:p w:rsidR="008D1E9B" w:rsidRDefault="00D15B4C" w:rsidP="00D15B4C">
            <w:pPr>
              <w:pStyle w:val="TableRow"/>
              <w:rPr>
                <w:lang w:val="en-US"/>
              </w:rPr>
            </w:pPr>
            <w:r>
              <w:rPr>
                <w:lang w:val="it-IT"/>
              </w:rPr>
              <w:t>[OMAPUSH]:MCF</w:t>
            </w:r>
          </w:p>
        </w:tc>
      </w:tr>
      <w:tr w:rsidR="00C926A4" w:rsidRPr="00790467" w:rsidTr="00723D1A">
        <w:trPr>
          <w:jc w:val="center"/>
        </w:trPr>
        <w:tc>
          <w:tcPr>
            <w:tcW w:w="2178" w:type="dxa"/>
          </w:tcPr>
          <w:p w:rsidR="00C926A4" w:rsidRDefault="00334375" w:rsidP="00AE7946">
            <w:pPr>
              <w:pStyle w:val="TableRow"/>
              <w:rPr>
                <w:lang w:val="en-US"/>
              </w:rPr>
            </w:pPr>
            <w:r>
              <w:rPr>
                <w:lang w:val="en-US"/>
              </w:rPr>
              <w:t>SNeW</w:t>
            </w:r>
            <w:r w:rsidR="00AE7946">
              <w:t>-C-036</w:t>
            </w:r>
            <w:r>
              <w:t>-M</w:t>
            </w:r>
          </w:p>
        </w:tc>
        <w:tc>
          <w:tcPr>
            <w:tcW w:w="3114" w:type="dxa"/>
          </w:tcPr>
          <w:p w:rsidR="00C926A4" w:rsidRPr="0033262B" w:rsidRDefault="00C926A4" w:rsidP="00C926A4">
            <w:pPr>
              <w:pStyle w:val="TableRow"/>
            </w:pPr>
            <w:r>
              <w:rPr>
                <w:lang w:val="en-US"/>
              </w:rPr>
              <w:t>s</w:t>
            </w:r>
            <w:r>
              <w:t xml:space="preserve">upport </w:t>
            </w:r>
            <w:r w:rsidRPr="0033262B">
              <w:t>“</w:t>
            </w:r>
            <w:r>
              <w:t>snew</w:t>
            </w:r>
            <w:r w:rsidRPr="0033262B">
              <w:t>.ua”</w:t>
            </w:r>
            <w:r>
              <w:t xml:space="preserve"> as</w:t>
            </w:r>
            <w:r w:rsidRPr="0033262B">
              <w:t xml:space="preserve"> Push Resource Identifier</w:t>
            </w:r>
            <w:r>
              <w:t xml:space="preserve"> for </w:t>
            </w:r>
            <w:bookmarkStart w:id="3" w:name="_Toc327822141"/>
            <w:r w:rsidRPr="0033262B">
              <w:rPr>
                <w:lang w:eastAsia="zh-CN"/>
              </w:rPr>
              <w:t>SIP Push OTA binding</w:t>
            </w:r>
            <w:bookmarkEnd w:id="3"/>
            <w:r>
              <w:rPr>
                <w:lang w:eastAsia="zh-CN"/>
              </w:rPr>
              <w:t xml:space="preserve"> (when supported)</w:t>
            </w:r>
          </w:p>
        </w:tc>
        <w:tc>
          <w:tcPr>
            <w:tcW w:w="1701" w:type="dxa"/>
          </w:tcPr>
          <w:p w:rsidR="00C926A4" w:rsidRDefault="00C926A4" w:rsidP="00723D1A">
            <w:pPr>
              <w:pStyle w:val="TableRow"/>
            </w:pPr>
            <w:r>
              <w:t>Section 7.5</w:t>
            </w:r>
          </w:p>
        </w:tc>
        <w:tc>
          <w:tcPr>
            <w:tcW w:w="2613" w:type="dxa"/>
          </w:tcPr>
          <w:p w:rsidR="00C926A4" w:rsidRDefault="00D15B4C" w:rsidP="00D15B4C">
            <w:pPr>
              <w:pStyle w:val="TableRow"/>
              <w:rPr>
                <w:lang w:val="en-US"/>
              </w:rPr>
            </w:pPr>
            <w:r>
              <w:rPr>
                <w:lang w:val="it-IT"/>
              </w:rPr>
              <w:t>[OMAPUSH]:MCF</w:t>
            </w:r>
          </w:p>
        </w:tc>
      </w:tr>
      <w:tr w:rsidR="00AB4083" w:rsidRPr="00790467" w:rsidTr="00723D1A">
        <w:trPr>
          <w:jc w:val="center"/>
        </w:trPr>
        <w:tc>
          <w:tcPr>
            <w:tcW w:w="2178" w:type="dxa"/>
          </w:tcPr>
          <w:p w:rsidR="00AB4083" w:rsidRDefault="00334375" w:rsidP="00AE7946">
            <w:pPr>
              <w:pStyle w:val="TableRow"/>
              <w:rPr>
                <w:lang w:val="en-US"/>
              </w:rPr>
            </w:pPr>
            <w:r>
              <w:rPr>
                <w:lang w:val="en-US"/>
              </w:rPr>
              <w:t>SNeW</w:t>
            </w:r>
            <w:r>
              <w:t>-C-0</w:t>
            </w:r>
            <w:r w:rsidR="00AE7946">
              <w:t>37</w:t>
            </w:r>
            <w:r>
              <w:t>-M</w:t>
            </w:r>
          </w:p>
        </w:tc>
        <w:tc>
          <w:tcPr>
            <w:tcW w:w="3114" w:type="dxa"/>
          </w:tcPr>
          <w:p w:rsidR="00AB4083" w:rsidRDefault="00AB4083" w:rsidP="00C926A4">
            <w:pPr>
              <w:pStyle w:val="TableRow"/>
              <w:rPr>
                <w:lang w:val="en-US"/>
              </w:rPr>
            </w:pPr>
            <w:r>
              <w:rPr>
                <w:lang w:val="en-US"/>
              </w:rPr>
              <w:t xml:space="preserve">Support </w:t>
            </w:r>
            <w:hyperlink r:id="rId8" w:history="1">
              <w:r w:rsidRPr="00CC4A57">
                <w:rPr>
                  <w:rStyle w:val="Collegamentoipertestuale"/>
                  <w:lang w:val="en-US"/>
                </w:rPr>
                <w:t>tel:</w:t>
              </w:r>
            </w:hyperlink>
            <w:r>
              <w:rPr>
                <w:lang w:val="en-US"/>
              </w:rPr>
              <w:t xml:space="preserve"> and “acct:” URIs as user identifiers</w:t>
            </w:r>
          </w:p>
        </w:tc>
        <w:tc>
          <w:tcPr>
            <w:tcW w:w="1701" w:type="dxa"/>
          </w:tcPr>
          <w:p w:rsidR="00AB4083" w:rsidRPr="00AB4083" w:rsidRDefault="00AB4083" w:rsidP="00723D1A">
            <w:pPr>
              <w:pStyle w:val="TableRow"/>
              <w:rPr>
                <w:lang w:val="en-US"/>
              </w:rPr>
            </w:pPr>
            <w:r>
              <w:rPr>
                <w:lang w:val="en-US"/>
              </w:rPr>
              <w:t>Section 9.1</w:t>
            </w:r>
          </w:p>
        </w:tc>
        <w:tc>
          <w:tcPr>
            <w:tcW w:w="2613" w:type="dxa"/>
          </w:tcPr>
          <w:p w:rsidR="00AB4083" w:rsidRDefault="00AB4083" w:rsidP="00723D1A">
            <w:pPr>
              <w:pStyle w:val="TableRow"/>
              <w:rPr>
                <w:lang w:val="en-US"/>
              </w:rPr>
            </w:pPr>
          </w:p>
        </w:tc>
      </w:tr>
      <w:tr w:rsidR="001301AC" w:rsidRPr="00790467" w:rsidTr="00C00ED0">
        <w:trPr>
          <w:jc w:val="center"/>
        </w:trPr>
        <w:tc>
          <w:tcPr>
            <w:tcW w:w="2178" w:type="dxa"/>
          </w:tcPr>
          <w:p w:rsidR="001301AC" w:rsidRDefault="00334375" w:rsidP="00AE7946">
            <w:pPr>
              <w:pStyle w:val="TableRow"/>
            </w:pPr>
            <w:r>
              <w:rPr>
                <w:lang w:val="en-US"/>
              </w:rPr>
              <w:t>SNeW</w:t>
            </w:r>
            <w:r>
              <w:t>-C-0</w:t>
            </w:r>
            <w:r w:rsidR="00AE7946">
              <w:t>38</w:t>
            </w:r>
            <w:r>
              <w:t>-M</w:t>
            </w:r>
          </w:p>
        </w:tc>
        <w:tc>
          <w:tcPr>
            <w:tcW w:w="3114" w:type="dxa"/>
          </w:tcPr>
          <w:p w:rsidR="001301AC" w:rsidRDefault="001301AC" w:rsidP="00C00ED0">
            <w:pPr>
              <w:pStyle w:val="TableRow"/>
            </w:pPr>
            <w:r>
              <w:t>Support activities and reactions as ActivityStreams json and atom format</w:t>
            </w:r>
          </w:p>
        </w:tc>
        <w:tc>
          <w:tcPr>
            <w:tcW w:w="1701" w:type="dxa"/>
          </w:tcPr>
          <w:p w:rsidR="001301AC" w:rsidRDefault="001301AC" w:rsidP="00C00ED0">
            <w:pPr>
              <w:pStyle w:val="TableRow"/>
            </w:pPr>
            <w:r>
              <w:t>Section 9.2</w:t>
            </w:r>
          </w:p>
        </w:tc>
        <w:tc>
          <w:tcPr>
            <w:tcW w:w="2613" w:type="dxa"/>
          </w:tcPr>
          <w:p w:rsidR="001301AC" w:rsidRDefault="001301AC" w:rsidP="00C00ED0">
            <w:pPr>
              <w:pStyle w:val="TableRow"/>
              <w:rPr>
                <w:lang w:val="en-US"/>
              </w:rPr>
            </w:pPr>
          </w:p>
        </w:tc>
      </w:tr>
      <w:tr w:rsidR="001301AC" w:rsidRPr="00913488" w:rsidTr="00723D1A">
        <w:trPr>
          <w:jc w:val="center"/>
        </w:trPr>
        <w:tc>
          <w:tcPr>
            <w:tcW w:w="2178" w:type="dxa"/>
          </w:tcPr>
          <w:p w:rsidR="001301AC" w:rsidRDefault="00334375" w:rsidP="00AE7946">
            <w:pPr>
              <w:pStyle w:val="TableRow"/>
              <w:rPr>
                <w:lang w:val="en-US"/>
              </w:rPr>
            </w:pPr>
            <w:r>
              <w:rPr>
                <w:lang w:val="en-US"/>
              </w:rPr>
              <w:t>SNeW</w:t>
            </w:r>
            <w:r>
              <w:t>-C-0</w:t>
            </w:r>
            <w:r w:rsidR="00AE7946">
              <w:t>39</w:t>
            </w:r>
            <w:r>
              <w:t>-M</w:t>
            </w:r>
          </w:p>
        </w:tc>
        <w:tc>
          <w:tcPr>
            <w:tcW w:w="3114" w:type="dxa"/>
          </w:tcPr>
          <w:p w:rsidR="001301AC" w:rsidRDefault="00913488" w:rsidP="00C926A4">
            <w:pPr>
              <w:pStyle w:val="TableRow"/>
              <w:rPr>
                <w:lang w:val="en-US"/>
              </w:rPr>
            </w:pPr>
            <w:r>
              <w:rPr>
                <w:lang w:val="en-US"/>
              </w:rPr>
              <w:t>Support activity streams base schema:</w:t>
            </w:r>
          </w:p>
          <w:p w:rsidR="00913488" w:rsidRPr="0033262B" w:rsidRDefault="00913488" w:rsidP="00913488">
            <w:pPr>
              <w:numPr>
                <w:ilvl w:val="0"/>
                <w:numId w:val="16"/>
              </w:numPr>
            </w:pPr>
            <w:r w:rsidRPr="0033262B">
              <w:t>Verbs: checkin, follow, like, share, stop-following, unlike</w:t>
            </w:r>
          </w:p>
          <w:p w:rsidR="00913488" w:rsidRPr="00913488" w:rsidRDefault="00913488" w:rsidP="00913488">
            <w:pPr>
              <w:numPr>
                <w:ilvl w:val="0"/>
                <w:numId w:val="16"/>
              </w:numPr>
              <w:rPr>
                <w:lang w:val="fr-FR"/>
              </w:rPr>
            </w:pPr>
            <w:r w:rsidRPr="00913488">
              <w:rPr>
                <w:lang w:val="fr-FR"/>
              </w:rPr>
              <w:t xml:space="preserve">Object types: </w:t>
            </w:r>
            <w:r>
              <w:rPr>
                <w:lang w:val="fr-FR"/>
              </w:rPr>
              <w:t>application</w:t>
            </w:r>
            <w:r w:rsidRPr="00913488">
              <w:rPr>
                <w:lang w:val="fr-FR"/>
              </w:rPr>
              <w:t>, comment, image, note, person, place, video</w:t>
            </w:r>
          </w:p>
          <w:p w:rsidR="00913488" w:rsidRPr="00913488" w:rsidRDefault="00913488" w:rsidP="00C926A4">
            <w:pPr>
              <w:pStyle w:val="TableRow"/>
              <w:rPr>
                <w:lang w:val="fr-FR"/>
              </w:rPr>
            </w:pPr>
          </w:p>
        </w:tc>
        <w:tc>
          <w:tcPr>
            <w:tcW w:w="1701" w:type="dxa"/>
          </w:tcPr>
          <w:p w:rsidR="001301AC" w:rsidRPr="00913488" w:rsidRDefault="00913488" w:rsidP="00723D1A">
            <w:pPr>
              <w:pStyle w:val="TableRow"/>
              <w:rPr>
                <w:lang w:val="fr-FR"/>
              </w:rPr>
            </w:pPr>
            <w:r>
              <w:rPr>
                <w:lang w:val="fr-FR"/>
              </w:rPr>
              <w:t>Section 9.2.1</w:t>
            </w:r>
          </w:p>
        </w:tc>
        <w:tc>
          <w:tcPr>
            <w:tcW w:w="2613" w:type="dxa"/>
          </w:tcPr>
          <w:p w:rsidR="001301AC" w:rsidRPr="00913488" w:rsidRDefault="001301AC" w:rsidP="00723D1A">
            <w:pPr>
              <w:pStyle w:val="TableRow"/>
              <w:rPr>
                <w:lang w:val="fr-FR"/>
              </w:rPr>
            </w:pPr>
          </w:p>
        </w:tc>
      </w:tr>
      <w:tr w:rsidR="00913488" w:rsidRPr="00913488" w:rsidTr="00C00ED0">
        <w:trPr>
          <w:jc w:val="center"/>
        </w:trPr>
        <w:tc>
          <w:tcPr>
            <w:tcW w:w="2178" w:type="dxa"/>
          </w:tcPr>
          <w:p w:rsidR="00913488" w:rsidRDefault="00334375" w:rsidP="00AE7946">
            <w:pPr>
              <w:pStyle w:val="TableRow"/>
              <w:rPr>
                <w:lang w:val="en-US"/>
              </w:rPr>
            </w:pPr>
            <w:r>
              <w:rPr>
                <w:lang w:val="en-US"/>
              </w:rPr>
              <w:t>SNeW</w:t>
            </w:r>
            <w:r>
              <w:t>-C-04</w:t>
            </w:r>
            <w:r w:rsidR="00AE7946">
              <w:t>0</w:t>
            </w:r>
            <w:r>
              <w:t>-O</w:t>
            </w:r>
          </w:p>
        </w:tc>
        <w:tc>
          <w:tcPr>
            <w:tcW w:w="3114" w:type="dxa"/>
          </w:tcPr>
          <w:p w:rsidR="00913488" w:rsidRPr="00C00ED0" w:rsidRDefault="00C00ED0" w:rsidP="00C00ED0">
            <w:pPr>
              <w:pStyle w:val="TableRow"/>
              <w:rPr>
                <w:lang w:val="en-US"/>
              </w:rPr>
            </w:pPr>
            <w:r>
              <w:rPr>
                <w:lang w:val="en-US"/>
              </w:rPr>
              <w:t>represent</w:t>
            </w:r>
            <w:r w:rsidR="00913488">
              <w:rPr>
                <w:lang w:val="en-US"/>
              </w:rPr>
              <w:t xml:space="preserve"> </w:t>
            </w:r>
            <w:r>
              <w:rPr>
                <w:lang w:val="en-US"/>
              </w:rPr>
              <w:t xml:space="preserve">location according to </w:t>
            </w:r>
            <w:r w:rsidR="00913488">
              <w:rPr>
                <w:lang w:val="en-US"/>
              </w:rPr>
              <w:t>activity streams base schema</w:t>
            </w:r>
            <w:r>
              <w:rPr>
                <w:lang w:val="en-US"/>
              </w:rPr>
              <w:t xml:space="preserve"> </w:t>
            </w:r>
            <w:r>
              <w:rPr>
                <w:lang w:val="en-US"/>
              </w:rPr>
              <w:lastRenderedPageBreak/>
              <w:t>extension in json, and georss-point in atom.</w:t>
            </w:r>
          </w:p>
        </w:tc>
        <w:tc>
          <w:tcPr>
            <w:tcW w:w="1701" w:type="dxa"/>
          </w:tcPr>
          <w:p w:rsidR="00913488" w:rsidRPr="00913488" w:rsidRDefault="00913488" w:rsidP="00C00ED0">
            <w:pPr>
              <w:pStyle w:val="TableRow"/>
              <w:rPr>
                <w:lang w:val="fr-FR"/>
              </w:rPr>
            </w:pPr>
            <w:r>
              <w:rPr>
                <w:lang w:val="fr-FR"/>
              </w:rPr>
              <w:lastRenderedPageBreak/>
              <w:t>Section 9.</w:t>
            </w:r>
            <w:r w:rsidR="00C00ED0">
              <w:rPr>
                <w:lang w:val="fr-FR"/>
              </w:rPr>
              <w:t>2.5</w:t>
            </w:r>
          </w:p>
        </w:tc>
        <w:tc>
          <w:tcPr>
            <w:tcW w:w="2613" w:type="dxa"/>
          </w:tcPr>
          <w:p w:rsidR="00913488" w:rsidRPr="00913488" w:rsidRDefault="00913488" w:rsidP="00C00ED0">
            <w:pPr>
              <w:pStyle w:val="TableRow"/>
              <w:rPr>
                <w:lang w:val="fr-FR"/>
              </w:rPr>
            </w:pPr>
          </w:p>
        </w:tc>
      </w:tr>
      <w:tr w:rsidR="00913488" w:rsidRPr="00913488" w:rsidTr="00723D1A">
        <w:trPr>
          <w:jc w:val="center"/>
        </w:trPr>
        <w:tc>
          <w:tcPr>
            <w:tcW w:w="2178" w:type="dxa"/>
          </w:tcPr>
          <w:p w:rsidR="00913488" w:rsidRDefault="00334375" w:rsidP="00AE7946">
            <w:pPr>
              <w:pStyle w:val="TableRow"/>
              <w:rPr>
                <w:lang w:val="en-US"/>
              </w:rPr>
            </w:pPr>
            <w:r>
              <w:rPr>
                <w:lang w:val="en-US"/>
              </w:rPr>
              <w:lastRenderedPageBreak/>
              <w:t>SNeW</w:t>
            </w:r>
            <w:r>
              <w:t>-C-04</w:t>
            </w:r>
            <w:r w:rsidR="00AE7946">
              <w:t>1</w:t>
            </w:r>
            <w:r>
              <w:t>-O</w:t>
            </w:r>
          </w:p>
        </w:tc>
        <w:tc>
          <w:tcPr>
            <w:tcW w:w="3114" w:type="dxa"/>
          </w:tcPr>
          <w:p w:rsidR="00913488" w:rsidRDefault="00C00ED0" w:rsidP="00C926A4">
            <w:pPr>
              <w:pStyle w:val="TableRow"/>
              <w:rPr>
                <w:lang w:val="en-US"/>
              </w:rPr>
            </w:pPr>
            <w:r>
              <w:rPr>
                <w:lang w:val="en-US"/>
              </w:rPr>
              <w:t>Support location information in activity entries</w:t>
            </w:r>
          </w:p>
        </w:tc>
        <w:tc>
          <w:tcPr>
            <w:tcW w:w="1701" w:type="dxa"/>
          </w:tcPr>
          <w:p w:rsidR="00913488" w:rsidRDefault="00C00ED0" w:rsidP="00723D1A">
            <w:pPr>
              <w:pStyle w:val="TableRow"/>
              <w:rPr>
                <w:lang w:val="fr-FR"/>
              </w:rPr>
            </w:pPr>
            <w:r>
              <w:rPr>
                <w:lang w:val="fr-FR"/>
              </w:rPr>
              <w:t>Section 9.2.1</w:t>
            </w:r>
          </w:p>
        </w:tc>
        <w:tc>
          <w:tcPr>
            <w:tcW w:w="2613" w:type="dxa"/>
          </w:tcPr>
          <w:p w:rsidR="00913488" w:rsidRPr="00913488" w:rsidRDefault="00334375" w:rsidP="00723D1A">
            <w:pPr>
              <w:pStyle w:val="TableRow"/>
              <w:rPr>
                <w:lang w:val="fr-FR"/>
              </w:rPr>
            </w:pPr>
            <w:r>
              <w:rPr>
                <w:lang w:val="en-US"/>
              </w:rPr>
              <w:t>SNeW</w:t>
            </w:r>
            <w:r w:rsidR="00AE7946">
              <w:t>-C-040</w:t>
            </w:r>
            <w:r>
              <w:t>-O</w:t>
            </w:r>
          </w:p>
        </w:tc>
      </w:tr>
      <w:tr w:rsidR="00C00ED0" w:rsidRPr="00913488" w:rsidTr="00C00ED0">
        <w:trPr>
          <w:jc w:val="center"/>
        </w:trPr>
        <w:tc>
          <w:tcPr>
            <w:tcW w:w="2178" w:type="dxa"/>
          </w:tcPr>
          <w:p w:rsidR="00C00ED0" w:rsidRDefault="00334375" w:rsidP="00C00ED0">
            <w:pPr>
              <w:pStyle w:val="TableRow"/>
              <w:rPr>
                <w:lang w:val="en-US"/>
              </w:rPr>
            </w:pPr>
            <w:r>
              <w:rPr>
                <w:lang w:val="en-US"/>
              </w:rPr>
              <w:t>SNeW</w:t>
            </w:r>
            <w:r w:rsidR="003265FB">
              <w:t>-C-042</w:t>
            </w:r>
            <w:r>
              <w:t>-O</w:t>
            </w:r>
          </w:p>
        </w:tc>
        <w:tc>
          <w:tcPr>
            <w:tcW w:w="3114" w:type="dxa"/>
          </w:tcPr>
          <w:p w:rsidR="00C00ED0" w:rsidRPr="00C00ED0" w:rsidRDefault="00C00ED0" w:rsidP="00B8292D">
            <w:pPr>
              <w:pStyle w:val="TableRow"/>
              <w:rPr>
                <w:lang w:val="en-US"/>
              </w:rPr>
            </w:pPr>
            <w:r>
              <w:rPr>
                <w:lang w:val="en-US"/>
              </w:rPr>
              <w:t xml:space="preserve">represent tags according to activity streams base schema extension in json, and </w:t>
            </w:r>
            <w:r w:rsidR="00B8292D">
              <w:rPr>
                <w:lang w:val="en-US"/>
              </w:rPr>
              <w:t>category</w:t>
            </w:r>
            <w:r>
              <w:rPr>
                <w:lang w:val="en-US"/>
              </w:rPr>
              <w:t xml:space="preserve"> in atom.</w:t>
            </w:r>
          </w:p>
        </w:tc>
        <w:tc>
          <w:tcPr>
            <w:tcW w:w="1701" w:type="dxa"/>
          </w:tcPr>
          <w:p w:rsidR="00C00ED0" w:rsidRPr="00913488" w:rsidRDefault="00C00ED0" w:rsidP="00C00ED0">
            <w:pPr>
              <w:pStyle w:val="TableRow"/>
              <w:rPr>
                <w:lang w:val="fr-FR"/>
              </w:rPr>
            </w:pPr>
            <w:r>
              <w:rPr>
                <w:lang w:val="fr-FR"/>
              </w:rPr>
              <w:t>Section 9.2.5</w:t>
            </w:r>
          </w:p>
        </w:tc>
        <w:tc>
          <w:tcPr>
            <w:tcW w:w="2613" w:type="dxa"/>
          </w:tcPr>
          <w:p w:rsidR="00C00ED0" w:rsidRPr="00913488" w:rsidRDefault="00C00ED0" w:rsidP="00C00ED0">
            <w:pPr>
              <w:pStyle w:val="TableRow"/>
              <w:rPr>
                <w:lang w:val="fr-FR"/>
              </w:rPr>
            </w:pPr>
          </w:p>
        </w:tc>
      </w:tr>
      <w:tr w:rsidR="00C00ED0" w:rsidRPr="00913488" w:rsidTr="00C00ED0">
        <w:trPr>
          <w:jc w:val="center"/>
        </w:trPr>
        <w:tc>
          <w:tcPr>
            <w:tcW w:w="2178" w:type="dxa"/>
          </w:tcPr>
          <w:p w:rsidR="00C00ED0" w:rsidRDefault="00334375" w:rsidP="003265FB">
            <w:pPr>
              <w:pStyle w:val="TableRow"/>
              <w:rPr>
                <w:lang w:val="en-US"/>
              </w:rPr>
            </w:pPr>
            <w:r>
              <w:rPr>
                <w:lang w:val="en-US"/>
              </w:rPr>
              <w:t>SNeW</w:t>
            </w:r>
            <w:r>
              <w:t>-C-0</w:t>
            </w:r>
            <w:r w:rsidR="003265FB">
              <w:t>43</w:t>
            </w:r>
            <w:r>
              <w:t>-O</w:t>
            </w:r>
          </w:p>
        </w:tc>
        <w:tc>
          <w:tcPr>
            <w:tcW w:w="3114" w:type="dxa"/>
          </w:tcPr>
          <w:p w:rsidR="00C00ED0" w:rsidRDefault="00C00ED0" w:rsidP="00B8292D">
            <w:pPr>
              <w:pStyle w:val="TableRow"/>
              <w:rPr>
                <w:lang w:val="en-US"/>
              </w:rPr>
            </w:pPr>
            <w:r>
              <w:rPr>
                <w:lang w:val="en-US"/>
              </w:rPr>
              <w:t xml:space="preserve">Support </w:t>
            </w:r>
            <w:r w:rsidR="00B8292D">
              <w:rPr>
                <w:lang w:val="en-US"/>
              </w:rPr>
              <w:t>tags</w:t>
            </w:r>
            <w:r>
              <w:rPr>
                <w:lang w:val="en-US"/>
              </w:rPr>
              <w:t xml:space="preserve"> information in activity entries</w:t>
            </w:r>
          </w:p>
        </w:tc>
        <w:tc>
          <w:tcPr>
            <w:tcW w:w="1701" w:type="dxa"/>
          </w:tcPr>
          <w:p w:rsidR="00C00ED0" w:rsidRDefault="00C00ED0" w:rsidP="00C00ED0">
            <w:pPr>
              <w:pStyle w:val="TableRow"/>
              <w:rPr>
                <w:lang w:val="fr-FR"/>
              </w:rPr>
            </w:pPr>
            <w:r>
              <w:rPr>
                <w:lang w:val="fr-FR"/>
              </w:rPr>
              <w:t>Section 9.2.1</w:t>
            </w:r>
          </w:p>
        </w:tc>
        <w:tc>
          <w:tcPr>
            <w:tcW w:w="2613" w:type="dxa"/>
          </w:tcPr>
          <w:p w:rsidR="00C00ED0" w:rsidRPr="00913488" w:rsidRDefault="00334375" w:rsidP="003265FB">
            <w:pPr>
              <w:pStyle w:val="TableRow"/>
              <w:rPr>
                <w:lang w:val="fr-FR"/>
              </w:rPr>
            </w:pPr>
            <w:r>
              <w:rPr>
                <w:lang w:val="en-US"/>
              </w:rPr>
              <w:t>SNeW</w:t>
            </w:r>
            <w:r>
              <w:t>-C-0</w:t>
            </w:r>
            <w:r w:rsidR="003265FB">
              <w:t>42</w:t>
            </w:r>
            <w:r>
              <w:t>-O</w:t>
            </w:r>
          </w:p>
        </w:tc>
      </w:tr>
      <w:tr w:rsidR="00C00ED0" w:rsidRPr="00AF2079" w:rsidTr="00723D1A">
        <w:trPr>
          <w:jc w:val="center"/>
        </w:trPr>
        <w:tc>
          <w:tcPr>
            <w:tcW w:w="2178" w:type="dxa"/>
          </w:tcPr>
          <w:p w:rsidR="00C00ED0" w:rsidRDefault="00334375" w:rsidP="003265FB">
            <w:pPr>
              <w:pStyle w:val="TableRow"/>
              <w:rPr>
                <w:lang w:val="en-US"/>
              </w:rPr>
            </w:pPr>
            <w:r>
              <w:rPr>
                <w:lang w:val="en-US"/>
              </w:rPr>
              <w:t>SNeW</w:t>
            </w:r>
            <w:r>
              <w:t>-C-0</w:t>
            </w:r>
            <w:r w:rsidR="003265FB">
              <w:t>44</w:t>
            </w:r>
            <w:r>
              <w:t>-M</w:t>
            </w:r>
          </w:p>
        </w:tc>
        <w:tc>
          <w:tcPr>
            <w:tcW w:w="3114" w:type="dxa"/>
          </w:tcPr>
          <w:p w:rsidR="00C00ED0" w:rsidRDefault="00AF2079" w:rsidP="00AF2079">
            <w:pPr>
              <w:pStyle w:val="TableRow"/>
              <w:rPr>
                <w:lang w:val="en-US"/>
              </w:rPr>
            </w:pPr>
            <w:r w:rsidRPr="0033262B">
              <w:t xml:space="preserve">include “id” and “displayName” attributes </w:t>
            </w:r>
            <w:r>
              <w:t>in</w:t>
            </w:r>
            <w:r w:rsidRPr="0033262B">
              <w:t xml:space="preserve"> person</w:t>
            </w:r>
            <w:r>
              <w:t xml:space="preserve"> information</w:t>
            </w:r>
          </w:p>
        </w:tc>
        <w:tc>
          <w:tcPr>
            <w:tcW w:w="1701" w:type="dxa"/>
          </w:tcPr>
          <w:p w:rsidR="00C00ED0" w:rsidRPr="00AF2079" w:rsidRDefault="00AF2079" w:rsidP="00723D1A">
            <w:pPr>
              <w:pStyle w:val="TableRow"/>
              <w:rPr>
                <w:lang w:val="en-US"/>
              </w:rPr>
            </w:pPr>
            <w:r>
              <w:rPr>
                <w:lang w:val="en-US"/>
              </w:rPr>
              <w:t>Section 9.3</w:t>
            </w:r>
          </w:p>
        </w:tc>
        <w:tc>
          <w:tcPr>
            <w:tcW w:w="2613" w:type="dxa"/>
          </w:tcPr>
          <w:p w:rsidR="00C00ED0" w:rsidRPr="00AF2079" w:rsidRDefault="00C00ED0" w:rsidP="00723D1A">
            <w:pPr>
              <w:pStyle w:val="TableRow"/>
              <w:rPr>
                <w:lang w:val="en-US"/>
              </w:rPr>
            </w:pPr>
          </w:p>
        </w:tc>
      </w:tr>
      <w:tr w:rsidR="00AF2079" w:rsidRPr="00AF2079" w:rsidTr="000D3D6F">
        <w:trPr>
          <w:jc w:val="center"/>
        </w:trPr>
        <w:tc>
          <w:tcPr>
            <w:tcW w:w="2178" w:type="dxa"/>
          </w:tcPr>
          <w:p w:rsidR="00AF2079" w:rsidRDefault="00334375" w:rsidP="003265FB">
            <w:pPr>
              <w:pStyle w:val="TableRow"/>
              <w:rPr>
                <w:lang w:val="en-US"/>
              </w:rPr>
            </w:pPr>
            <w:r>
              <w:rPr>
                <w:lang w:val="en-US"/>
              </w:rPr>
              <w:t>SNeW</w:t>
            </w:r>
            <w:r>
              <w:t>-C-0</w:t>
            </w:r>
            <w:r w:rsidR="003265FB">
              <w:t>45</w:t>
            </w:r>
            <w:r>
              <w:t>-O</w:t>
            </w:r>
          </w:p>
        </w:tc>
        <w:tc>
          <w:tcPr>
            <w:tcW w:w="3114" w:type="dxa"/>
          </w:tcPr>
          <w:p w:rsidR="00AF2079" w:rsidRDefault="00AF2079" w:rsidP="00AF2079">
            <w:pPr>
              <w:pStyle w:val="TableRow"/>
              <w:rPr>
                <w:lang w:val="en-US"/>
              </w:rPr>
            </w:pPr>
            <w:r w:rsidRPr="0033262B">
              <w:t>include “</w:t>
            </w:r>
            <w:r>
              <w:t>thumbnailUrl</w:t>
            </w:r>
            <w:r w:rsidRPr="0033262B">
              <w:t xml:space="preserve">” attributes </w:t>
            </w:r>
            <w:r>
              <w:t>in</w:t>
            </w:r>
            <w:r w:rsidRPr="0033262B">
              <w:t xml:space="preserve"> person</w:t>
            </w:r>
            <w:r>
              <w:t xml:space="preserve"> information</w:t>
            </w:r>
          </w:p>
        </w:tc>
        <w:tc>
          <w:tcPr>
            <w:tcW w:w="1701" w:type="dxa"/>
          </w:tcPr>
          <w:p w:rsidR="00AF2079" w:rsidRPr="00AF2079" w:rsidRDefault="00AF2079" w:rsidP="000D3D6F">
            <w:pPr>
              <w:pStyle w:val="TableRow"/>
              <w:rPr>
                <w:lang w:val="en-US"/>
              </w:rPr>
            </w:pPr>
            <w:r>
              <w:rPr>
                <w:lang w:val="en-US"/>
              </w:rPr>
              <w:t>Section 9.3</w:t>
            </w:r>
          </w:p>
        </w:tc>
        <w:tc>
          <w:tcPr>
            <w:tcW w:w="2613" w:type="dxa"/>
          </w:tcPr>
          <w:p w:rsidR="00AF2079" w:rsidRPr="00AF2079" w:rsidRDefault="00AF2079" w:rsidP="000D3D6F">
            <w:pPr>
              <w:pStyle w:val="TableRow"/>
              <w:rPr>
                <w:lang w:val="en-US"/>
              </w:rPr>
            </w:pPr>
          </w:p>
        </w:tc>
      </w:tr>
      <w:tr w:rsidR="00AF2079" w:rsidRPr="00AF2079" w:rsidTr="00723D1A">
        <w:trPr>
          <w:jc w:val="center"/>
        </w:trPr>
        <w:tc>
          <w:tcPr>
            <w:tcW w:w="2178" w:type="dxa"/>
          </w:tcPr>
          <w:p w:rsidR="00AF2079" w:rsidRDefault="00015398" w:rsidP="003265FB">
            <w:pPr>
              <w:pStyle w:val="TableRow"/>
              <w:rPr>
                <w:lang w:val="en-US"/>
              </w:rPr>
            </w:pPr>
            <w:r>
              <w:rPr>
                <w:lang w:val="en-US"/>
              </w:rPr>
              <w:t>SNeW</w:t>
            </w:r>
            <w:r>
              <w:t>-C-0</w:t>
            </w:r>
            <w:r w:rsidR="003265FB">
              <w:t>4</w:t>
            </w:r>
            <w:r>
              <w:t>6-M</w:t>
            </w:r>
          </w:p>
        </w:tc>
        <w:tc>
          <w:tcPr>
            <w:tcW w:w="3114" w:type="dxa"/>
          </w:tcPr>
          <w:p w:rsidR="00AF2079" w:rsidRPr="0033262B" w:rsidRDefault="003B539A" w:rsidP="00AF2079">
            <w:pPr>
              <w:pStyle w:val="TableRow"/>
            </w:pPr>
            <w:r>
              <w:t>Support TLS</w:t>
            </w:r>
          </w:p>
        </w:tc>
        <w:tc>
          <w:tcPr>
            <w:tcW w:w="1701" w:type="dxa"/>
          </w:tcPr>
          <w:p w:rsidR="00AF2079" w:rsidRDefault="003B539A" w:rsidP="00723D1A">
            <w:pPr>
              <w:pStyle w:val="TableRow"/>
              <w:rPr>
                <w:lang w:val="en-US"/>
              </w:rPr>
            </w:pPr>
            <w:r>
              <w:rPr>
                <w:lang w:val="en-US"/>
              </w:rPr>
              <w:t>Section 10.1</w:t>
            </w:r>
          </w:p>
        </w:tc>
        <w:tc>
          <w:tcPr>
            <w:tcW w:w="2613" w:type="dxa"/>
          </w:tcPr>
          <w:p w:rsidR="00AF2079" w:rsidRPr="00AF2079" w:rsidRDefault="00AF2079" w:rsidP="00723D1A">
            <w:pPr>
              <w:pStyle w:val="TableRow"/>
              <w:rPr>
                <w:lang w:val="en-US"/>
              </w:rPr>
            </w:pPr>
          </w:p>
        </w:tc>
      </w:tr>
      <w:tr w:rsidR="003B539A" w:rsidRPr="00790467" w:rsidTr="000D3D6F">
        <w:trPr>
          <w:jc w:val="center"/>
        </w:trPr>
        <w:tc>
          <w:tcPr>
            <w:tcW w:w="2178" w:type="dxa"/>
          </w:tcPr>
          <w:p w:rsidR="003B539A" w:rsidRDefault="00015398" w:rsidP="003265FB">
            <w:pPr>
              <w:pStyle w:val="TableRow"/>
            </w:pPr>
            <w:r>
              <w:rPr>
                <w:lang w:val="en-US"/>
              </w:rPr>
              <w:t>SNeW</w:t>
            </w:r>
            <w:r>
              <w:t>-C-0</w:t>
            </w:r>
            <w:r w:rsidR="003265FB">
              <w:t>4</w:t>
            </w:r>
            <w:r>
              <w:t>7-M</w:t>
            </w:r>
          </w:p>
        </w:tc>
        <w:tc>
          <w:tcPr>
            <w:tcW w:w="3114" w:type="dxa"/>
          </w:tcPr>
          <w:p w:rsidR="003B539A" w:rsidRDefault="003B539A" w:rsidP="000D3D6F">
            <w:pPr>
              <w:pStyle w:val="TableRow"/>
            </w:pPr>
            <w:r>
              <w:t>Support OAuth2 “authorization code” grant type</w:t>
            </w:r>
          </w:p>
        </w:tc>
        <w:tc>
          <w:tcPr>
            <w:tcW w:w="1701" w:type="dxa"/>
          </w:tcPr>
          <w:p w:rsidR="003B539A" w:rsidRDefault="003B539A" w:rsidP="000D3D6F">
            <w:pPr>
              <w:pStyle w:val="TableRow"/>
            </w:pPr>
            <w:r>
              <w:t>Section 10.2</w:t>
            </w:r>
          </w:p>
        </w:tc>
        <w:tc>
          <w:tcPr>
            <w:tcW w:w="2613" w:type="dxa"/>
          </w:tcPr>
          <w:p w:rsidR="003B539A" w:rsidRDefault="003B539A" w:rsidP="000D3D6F">
            <w:pPr>
              <w:pStyle w:val="TableRow"/>
              <w:rPr>
                <w:lang w:val="en-US"/>
              </w:rPr>
            </w:pPr>
          </w:p>
        </w:tc>
      </w:tr>
      <w:tr w:rsidR="003B539A" w:rsidRPr="00AF2079" w:rsidTr="00723D1A">
        <w:trPr>
          <w:jc w:val="center"/>
        </w:trPr>
        <w:tc>
          <w:tcPr>
            <w:tcW w:w="2178" w:type="dxa"/>
          </w:tcPr>
          <w:p w:rsidR="003B539A" w:rsidRPr="003B539A" w:rsidRDefault="00015398" w:rsidP="003265FB">
            <w:pPr>
              <w:pStyle w:val="TableRow"/>
            </w:pPr>
            <w:r>
              <w:rPr>
                <w:lang w:val="en-US"/>
              </w:rPr>
              <w:t>SNeW</w:t>
            </w:r>
            <w:r>
              <w:t>-C-0</w:t>
            </w:r>
            <w:r w:rsidR="003265FB">
              <w:t>4</w:t>
            </w:r>
            <w:r>
              <w:t>8-M</w:t>
            </w:r>
          </w:p>
        </w:tc>
        <w:tc>
          <w:tcPr>
            <w:tcW w:w="3114" w:type="dxa"/>
          </w:tcPr>
          <w:p w:rsidR="003B539A" w:rsidRDefault="003B539A" w:rsidP="00AF2079">
            <w:pPr>
              <w:pStyle w:val="TableRow"/>
            </w:pPr>
            <w:r>
              <w:t xml:space="preserve">Support the Oauth2 refresh </w:t>
            </w:r>
            <w:r w:rsidR="005817A2">
              <w:t xml:space="preserve">token </w:t>
            </w:r>
            <w:r>
              <w:t>pattern</w:t>
            </w:r>
          </w:p>
        </w:tc>
        <w:tc>
          <w:tcPr>
            <w:tcW w:w="1701" w:type="dxa"/>
          </w:tcPr>
          <w:p w:rsidR="003B539A" w:rsidRDefault="003B539A" w:rsidP="00723D1A">
            <w:pPr>
              <w:pStyle w:val="TableRow"/>
              <w:rPr>
                <w:lang w:val="en-US"/>
              </w:rPr>
            </w:pPr>
            <w:r>
              <w:t>Section 10.2</w:t>
            </w:r>
          </w:p>
        </w:tc>
        <w:tc>
          <w:tcPr>
            <w:tcW w:w="2613" w:type="dxa"/>
          </w:tcPr>
          <w:p w:rsidR="003B539A" w:rsidRPr="00AF2079" w:rsidRDefault="003B539A" w:rsidP="00723D1A">
            <w:pPr>
              <w:pStyle w:val="TableRow"/>
              <w:rPr>
                <w:lang w:val="en-US"/>
              </w:rPr>
            </w:pPr>
          </w:p>
        </w:tc>
      </w:tr>
      <w:tr w:rsidR="005817A2" w:rsidRPr="00AF2079" w:rsidTr="00723D1A">
        <w:trPr>
          <w:jc w:val="center"/>
        </w:trPr>
        <w:tc>
          <w:tcPr>
            <w:tcW w:w="2178" w:type="dxa"/>
          </w:tcPr>
          <w:p w:rsidR="005817A2" w:rsidRDefault="00015398" w:rsidP="003265FB">
            <w:pPr>
              <w:pStyle w:val="TableRow"/>
            </w:pPr>
            <w:r>
              <w:rPr>
                <w:lang w:val="en-US"/>
              </w:rPr>
              <w:t>SNeW</w:t>
            </w:r>
            <w:r>
              <w:t>-C-0</w:t>
            </w:r>
            <w:r w:rsidR="003265FB">
              <w:t>4</w:t>
            </w:r>
            <w:r>
              <w:t>9-M</w:t>
            </w:r>
          </w:p>
        </w:tc>
        <w:tc>
          <w:tcPr>
            <w:tcW w:w="3114" w:type="dxa"/>
          </w:tcPr>
          <w:p w:rsidR="005817A2" w:rsidRDefault="005817A2" w:rsidP="00AF2079">
            <w:pPr>
              <w:pStyle w:val="TableRow"/>
            </w:pPr>
            <w:r>
              <w:rPr>
                <w:lang w:val="en-US"/>
              </w:rPr>
              <w:t xml:space="preserve">Use “snew://oauth2-callback” as </w:t>
            </w:r>
            <w:r w:rsidRPr="00FD432F">
              <w:rPr>
                <w:lang w:val="en-US"/>
              </w:rPr>
              <w:t>redirection endpoint URI</w:t>
            </w:r>
          </w:p>
        </w:tc>
        <w:tc>
          <w:tcPr>
            <w:tcW w:w="1701" w:type="dxa"/>
          </w:tcPr>
          <w:p w:rsidR="005817A2" w:rsidRDefault="005817A2" w:rsidP="00723D1A">
            <w:pPr>
              <w:pStyle w:val="TableRow"/>
            </w:pPr>
            <w:r>
              <w:t>Section 10.2</w:t>
            </w:r>
          </w:p>
        </w:tc>
        <w:tc>
          <w:tcPr>
            <w:tcW w:w="2613" w:type="dxa"/>
          </w:tcPr>
          <w:p w:rsidR="005817A2" w:rsidRPr="00AF2079" w:rsidRDefault="005817A2" w:rsidP="00723D1A">
            <w:pPr>
              <w:pStyle w:val="TableRow"/>
              <w:rPr>
                <w:lang w:val="en-US"/>
              </w:rPr>
            </w:pPr>
          </w:p>
        </w:tc>
      </w:tr>
      <w:tr w:rsidR="005817A2" w:rsidRPr="00AF2079" w:rsidTr="00723D1A">
        <w:trPr>
          <w:jc w:val="center"/>
        </w:trPr>
        <w:tc>
          <w:tcPr>
            <w:tcW w:w="2178" w:type="dxa"/>
          </w:tcPr>
          <w:p w:rsidR="005817A2" w:rsidRDefault="00015398" w:rsidP="003265FB">
            <w:pPr>
              <w:pStyle w:val="TableRow"/>
            </w:pPr>
            <w:r>
              <w:rPr>
                <w:lang w:val="en-US"/>
              </w:rPr>
              <w:t>SNeW</w:t>
            </w:r>
            <w:r>
              <w:t>-C-0</w:t>
            </w:r>
            <w:r w:rsidR="003265FB">
              <w:t>5</w:t>
            </w:r>
            <w:r>
              <w:t>0-M</w:t>
            </w:r>
          </w:p>
        </w:tc>
        <w:tc>
          <w:tcPr>
            <w:tcW w:w="3114" w:type="dxa"/>
          </w:tcPr>
          <w:p w:rsidR="005817A2" w:rsidRDefault="005817A2" w:rsidP="00AF2079">
            <w:pPr>
              <w:pStyle w:val="TableRow"/>
              <w:rPr>
                <w:lang w:val="en-US"/>
              </w:rPr>
            </w:pPr>
            <w:r>
              <w:rPr>
                <w:lang w:val="en-US"/>
              </w:rPr>
              <w:t xml:space="preserve">Support </w:t>
            </w:r>
            <w:r w:rsidR="00D628EF">
              <w:rPr>
                <w:lang w:val="en-US"/>
              </w:rPr>
              <w:t xml:space="preserve">standard </w:t>
            </w:r>
            <w:r>
              <w:rPr>
                <w:lang w:val="en-US"/>
              </w:rPr>
              <w:t>scope values</w:t>
            </w:r>
          </w:p>
        </w:tc>
        <w:tc>
          <w:tcPr>
            <w:tcW w:w="1701" w:type="dxa"/>
          </w:tcPr>
          <w:p w:rsidR="005817A2" w:rsidRDefault="005817A2" w:rsidP="00723D1A">
            <w:pPr>
              <w:pStyle w:val="TableRow"/>
            </w:pPr>
            <w:r>
              <w:t>Section 10.2.1</w:t>
            </w:r>
            <w:r w:rsidR="00D628EF">
              <w:t>.1</w:t>
            </w:r>
          </w:p>
        </w:tc>
        <w:tc>
          <w:tcPr>
            <w:tcW w:w="2613" w:type="dxa"/>
          </w:tcPr>
          <w:p w:rsidR="005817A2" w:rsidRPr="00AF2079" w:rsidRDefault="005817A2" w:rsidP="00723D1A">
            <w:pPr>
              <w:pStyle w:val="TableRow"/>
              <w:rPr>
                <w:lang w:val="en-US"/>
              </w:rPr>
            </w:pPr>
          </w:p>
        </w:tc>
      </w:tr>
    </w:tbl>
    <w:p w:rsidR="00453799" w:rsidRDefault="00453799" w:rsidP="00453799">
      <w:pPr>
        <w:pStyle w:val="AltChangeList"/>
      </w:pPr>
      <w:bookmarkStart w:id="4" w:name="_Toc84123009"/>
      <w:bookmarkStart w:id="5" w:name="_Toc326613235"/>
      <w:r>
        <w:rPr>
          <w:lang w:eastAsia="zh-CN"/>
        </w:rPr>
        <w:t>Add the following scrs to section C.4</w:t>
      </w:r>
      <w:r w:rsidR="00CF059E">
        <w:rPr>
          <w:lang w:eastAsia="zh-CN"/>
        </w:rPr>
        <w:t xml:space="preserv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02"/>
        <w:gridCol w:w="12"/>
        <w:gridCol w:w="1689"/>
        <w:gridCol w:w="12"/>
        <w:gridCol w:w="2588"/>
        <w:gridCol w:w="25"/>
      </w:tblGrid>
      <w:tr w:rsidR="00B64315" w:rsidRPr="0033262B" w:rsidTr="00723D1A">
        <w:trPr>
          <w:gridAfter w:val="1"/>
          <w:wAfter w:w="25" w:type="dxa"/>
          <w:tblHeader/>
          <w:jc w:val="center"/>
        </w:trPr>
        <w:tc>
          <w:tcPr>
            <w:tcW w:w="2178" w:type="dxa"/>
            <w:shd w:val="pct25" w:color="auto" w:fill="FFFFFF"/>
          </w:tcPr>
          <w:bookmarkEnd w:id="4"/>
          <w:bookmarkEnd w:id="5"/>
          <w:p w:rsidR="00B64315" w:rsidRPr="0033262B" w:rsidRDefault="00B64315" w:rsidP="00723D1A">
            <w:pPr>
              <w:pStyle w:val="TableRow"/>
              <w:jc w:val="center"/>
              <w:rPr>
                <w:b/>
                <w:sz w:val="18"/>
              </w:rPr>
            </w:pPr>
            <w:r w:rsidRPr="0033262B">
              <w:rPr>
                <w:b/>
                <w:sz w:val="18"/>
              </w:rPr>
              <w:t>Item</w:t>
            </w:r>
          </w:p>
        </w:tc>
        <w:tc>
          <w:tcPr>
            <w:tcW w:w="3102" w:type="dxa"/>
            <w:shd w:val="pct25" w:color="auto" w:fill="FFFFFF"/>
          </w:tcPr>
          <w:p w:rsidR="00B64315" w:rsidRPr="0033262B" w:rsidRDefault="00B64315" w:rsidP="00723D1A">
            <w:pPr>
              <w:pStyle w:val="TableRow"/>
              <w:jc w:val="center"/>
              <w:rPr>
                <w:b/>
                <w:sz w:val="18"/>
              </w:rPr>
            </w:pPr>
            <w:r w:rsidRPr="0033262B">
              <w:rPr>
                <w:b/>
                <w:sz w:val="18"/>
              </w:rPr>
              <w:t>Function</w:t>
            </w:r>
          </w:p>
        </w:tc>
        <w:tc>
          <w:tcPr>
            <w:tcW w:w="1701" w:type="dxa"/>
            <w:gridSpan w:val="2"/>
            <w:shd w:val="pct25" w:color="auto" w:fill="FFFFFF"/>
          </w:tcPr>
          <w:p w:rsidR="00B64315" w:rsidRPr="0033262B" w:rsidRDefault="00B64315" w:rsidP="00723D1A">
            <w:pPr>
              <w:pStyle w:val="TableRow"/>
              <w:jc w:val="center"/>
              <w:rPr>
                <w:b/>
                <w:sz w:val="18"/>
              </w:rPr>
            </w:pPr>
            <w:r w:rsidRPr="0033262B">
              <w:rPr>
                <w:b/>
                <w:sz w:val="18"/>
              </w:rPr>
              <w:t>Reference</w:t>
            </w:r>
          </w:p>
        </w:tc>
        <w:tc>
          <w:tcPr>
            <w:tcW w:w="2600" w:type="dxa"/>
            <w:gridSpan w:val="2"/>
            <w:shd w:val="pct25" w:color="auto" w:fill="FFFFFF"/>
          </w:tcPr>
          <w:p w:rsidR="00B64315" w:rsidRPr="0033262B" w:rsidRDefault="00B64315" w:rsidP="00723D1A">
            <w:pPr>
              <w:pStyle w:val="TableRow"/>
              <w:jc w:val="center"/>
              <w:rPr>
                <w:b/>
                <w:sz w:val="18"/>
              </w:rPr>
            </w:pPr>
            <w:r w:rsidRPr="0033262B">
              <w:rPr>
                <w:b/>
                <w:sz w:val="18"/>
              </w:rPr>
              <w:t>Requirement</w:t>
            </w:r>
          </w:p>
        </w:tc>
      </w:tr>
      <w:tr w:rsidR="00814F99" w:rsidRPr="00790467" w:rsidTr="00723D1A">
        <w:trPr>
          <w:jc w:val="center"/>
        </w:trPr>
        <w:tc>
          <w:tcPr>
            <w:tcW w:w="2178" w:type="dxa"/>
          </w:tcPr>
          <w:p w:rsidR="00814F99" w:rsidRPr="00E968F0" w:rsidRDefault="00176F22" w:rsidP="00176F22">
            <w:pPr>
              <w:pStyle w:val="TableRow"/>
              <w:rPr>
                <w:lang w:val="en-US"/>
              </w:rPr>
            </w:pPr>
            <w:r>
              <w:rPr>
                <w:lang w:val="en-US"/>
              </w:rPr>
              <w:t>SNeW</w:t>
            </w:r>
            <w:r w:rsidR="0076506C">
              <w:t>-S-03</w:t>
            </w:r>
            <w:ins w:id="6" w:author="Laurent-Walter Goix, Telecom Italia,R01" w:date="2012-06-28T18:01:00Z">
              <w:r w:rsidR="00AD1CE3">
                <w:t>2</w:t>
              </w:r>
            </w:ins>
            <w:del w:id="7" w:author="Laurent-Walter Goix, Telecom Italia,R01" w:date="2012-06-28T18:01:00Z">
              <w:r w:rsidR="0076506C" w:rsidDel="00AD1CE3">
                <w:delText>6</w:delText>
              </w:r>
            </w:del>
            <w:r w:rsidR="00814F99">
              <w:t>-M</w:t>
            </w:r>
          </w:p>
        </w:tc>
        <w:tc>
          <w:tcPr>
            <w:tcW w:w="3114" w:type="dxa"/>
            <w:gridSpan w:val="2"/>
          </w:tcPr>
          <w:p w:rsidR="00814F99" w:rsidRPr="0033262B" w:rsidRDefault="00814F99" w:rsidP="00723D1A">
            <w:pPr>
              <w:pStyle w:val="TableRow"/>
              <w:rPr>
                <w:rFonts w:eastAsia="Times New Roman"/>
              </w:rPr>
            </w:pPr>
            <w:r>
              <w:rPr>
                <w:rFonts w:eastAsia="Times New Roman"/>
              </w:rPr>
              <w:t>Retrieve, create and delete activities &amp; reactions (ActivityStreams Service)</w:t>
            </w:r>
          </w:p>
        </w:tc>
        <w:tc>
          <w:tcPr>
            <w:tcW w:w="1701" w:type="dxa"/>
            <w:gridSpan w:val="2"/>
          </w:tcPr>
          <w:p w:rsidR="00814F99" w:rsidRPr="0033262B" w:rsidRDefault="00814F99" w:rsidP="00723D1A">
            <w:pPr>
              <w:pStyle w:val="TableRow"/>
            </w:pPr>
            <w:r>
              <w:t>Section 7.1</w:t>
            </w:r>
          </w:p>
        </w:tc>
        <w:tc>
          <w:tcPr>
            <w:tcW w:w="2613" w:type="dxa"/>
            <w:gridSpan w:val="2"/>
          </w:tcPr>
          <w:p w:rsidR="00814F99" w:rsidRPr="00790467" w:rsidRDefault="00814F99" w:rsidP="00723D1A">
            <w:pPr>
              <w:pStyle w:val="TableRow"/>
            </w:pPr>
          </w:p>
        </w:tc>
      </w:tr>
      <w:tr w:rsidR="00814F99" w:rsidRPr="00790467" w:rsidTr="00723D1A">
        <w:trPr>
          <w:jc w:val="center"/>
        </w:trPr>
        <w:tc>
          <w:tcPr>
            <w:tcW w:w="2178" w:type="dxa"/>
          </w:tcPr>
          <w:p w:rsidR="00814F99" w:rsidRPr="00E968F0" w:rsidRDefault="00176F22" w:rsidP="00AD1CE3">
            <w:pPr>
              <w:pStyle w:val="TableRow"/>
              <w:rPr>
                <w:lang w:val="en-US"/>
              </w:rPr>
            </w:pPr>
            <w:r>
              <w:rPr>
                <w:lang w:val="en-US"/>
              </w:rPr>
              <w:t>SNeW</w:t>
            </w:r>
            <w:r>
              <w:t>-S-</w:t>
            </w:r>
            <w:del w:id="8" w:author="Laurent-Walter Goix, Telecom Italia,R01" w:date="2012-06-28T18:01:00Z">
              <w:r w:rsidDel="00AD1CE3">
                <w:delText>037</w:delText>
              </w:r>
            </w:del>
            <w:ins w:id="9" w:author="Laurent-Walter Goix, Telecom Italia,R01" w:date="2012-06-28T18:01:00Z">
              <w:r w:rsidR="00AD1CE3">
                <w:t>03</w:t>
              </w:r>
              <w:r w:rsidR="00AD1CE3">
                <w:t>3</w:t>
              </w:r>
            </w:ins>
            <w:r>
              <w:t>-O</w:t>
            </w:r>
          </w:p>
        </w:tc>
        <w:tc>
          <w:tcPr>
            <w:tcW w:w="3114" w:type="dxa"/>
            <w:gridSpan w:val="2"/>
          </w:tcPr>
          <w:p w:rsidR="00814F99" w:rsidRDefault="00814F99" w:rsidP="00723D1A">
            <w:pPr>
              <w:pStyle w:val="TableRow"/>
              <w:rPr>
                <w:rFonts w:eastAsia="Times New Roman"/>
              </w:rPr>
            </w:pPr>
            <w:r>
              <w:rPr>
                <w:rFonts w:eastAsia="Times New Roman"/>
              </w:rPr>
              <w:t>Update activities &amp; reactions</w:t>
            </w:r>
          </w:p>
        </w:tc>
        <w:tc>
          <w:tcPr>
            <w:tcW w:w="1701" w:type="dxa"/>
            <w:gridSpan w:val="2"/>
          </w:tcPr>
          <w:p w:rsidR="00814F99" w:rsidRDefault="00814F99" w:rsidP="00723D1A">
            <w:pPr>
              <w:pStyle w:val="TableRow"/>
            </w:pPr>
            <w:r>
              <w:t>Section 7.1</w:t>
            </w:r>
          </w:p>
        </w:tc>
        <w:tc>
          <w:tcPr>
            <w:tcW w:w="2613" w:type="dxa"/>
            <w:gridSpan w:val="2"/>
          </w:tcPr>
          <w:p w:rsidR="00814F99" w:rsidRPr="00E968F0" w:rsidRDefault="00814F99" w:rsidP="00723D1A">
            <w:pPr>
              <w:pStyle w:val="TableRow"/>
              <w:rPr>
                <w:lang w:val="en-US"/>
              </w:rPr>
            </w:pPr>
          </w:p>
        </w:tc>
      </w:tr>
      <w:tr w:rsidR="0056618B" w:rsidRPr="00790467" w:rsidTr="00C00ED0">
        <w:trPr>
          <w:jc w:val="center"/>
        </w:trPr>
        <w:tc>
          <w:tcPr>
            <w:tcW w:w="2178" w:type="dxa"/>
          </w:tcPr>
          <w:p w:rsidR="0056618B" w:rsidRDefault="00176F22" w:rsidP="00AD1CE3">
            <w:pPr>
              <w:pStyle w:val="TableRow"/>
              <w:rPr>
                <w:lang w:val="en-US"/>
              </w:rPr>
            </w:pPr>
            <w:r>
              <w:rPr>
                <w:lang w:val="en-US"/>
              </w:rPr>
              <w:t>SNeW</w:t>
            </w:r>
            <w:r>
              <w:t>-S-</w:t>
            </w:r>
            <w:del w:id="10" w:author="Laurent-Walter Goix, Telecom Italia,R01" w:date="2012-06-28T18:01:00Z">
              <w:r w:rsidDel="00AD1CE3">
                <w:delText>038</w:delText>
              </w:r>
            </w:del>
            <w:ins w:id="11" w:author="Laurent-Walter Goix, Telecom Italia,R01" w:date="2012-06-28T18:01:00Z">
              <w:r w:rsidR="00AD1CE3">
                <w:t>03</w:t>
              </w:r>
              <w:r w:rsidR="00AD1CE3">
                <w:t>4</w:t>
              </w:r>
            </w:ins>
            <w:r>
              <w:t>-O</w:t>
            </w:r>
          </w:p>
        </w:tc>
        <w:tc>
          <w:tcPr>
            <w:tcW w:w="3114" w:type="dxa"/>
            <w:gridSpan w:val="2"/>
          </w:tcPr>
          <w:p w:rsidR="0056618B" w:rsidRDefault="0056618B" w:rsidP="00C00ED0">
            <w:pPr>
              <w:pStyle w:val="TableRow"/>
              <w:rPr>
                <w:rFonts w:eastAsia="Times New Roman"/>
              </w:rPr>
            </w:pPr>
            <w:r>
              <w:rPr>
                <w:rFonts w:eastAsia="Times New Roman"/>
              </w:rPr>
              <w:t>Support abuse reporting as activity/reaction</w:t>
            </w:r>
          </w:p>
        </w:tc>
        <w:tc>
          <w:tcPr>
            <w:tcW w:w="1701" w:type="dxa"/>
            <w:gridSpan w:val="2"/>
          </w:tcPr>
          <w:p w:rsidR="0056618B" w:rsidRDefault="0056618B" w:rsidP="00C00ED0">
            <w:pPr>
              <w:pStyle w:val="TableRow"/>
            </w:pPr>
            <w:r>
              <w:t>Section 7.1</w:t>
            </w:r>
            <w:r w:rsidR="00EA09FF">
              <w:t xml:space="preserve"> and </w:t>
            </w:r>
            <w:r w:rsidR="00EA09FF" w:rsidRPr="0058578D">
              <w:rPr>
                <w:lang w:eastAsia="zh-CN"/>
              </w:rPr>
              <w:t>section 9.2.3.1</w:t>
            </w:r>
          </w:p>
        </w:tc>
        <w:tc>
          <w:tcPr>
            <w:tcW w:w="2613" w:type="dxa"/>
            <w:gridSpan w:val="2"/>
          </w:tcPr>
          <w:p w:rsidR="0056618B" w:rsidRDefault="0056618B" w:rsidP="00C00ED0">
            <w:pPr>
              <w:pStyle w:val="TableRow"/>
              <w:rPr>
                <w:lang w:val="en-US"/>
              </w:rPr>
            </w:pPr>
          </w:p>
        </w:tc>
      </w:tr>
      <w:tr w:rsidR="00814F99" w:rsidRPr="00790467" w:rsidTr="00723D1A">
        <w:trPr>
          <w:jc w:val="center"/>
        </w:trPr>
        <w:tc>
          <w:tcPr>
            <w:tcW w:w="2178" w:type="dxa"/>
          </w:tcPr>
          <w:p w:rsidR="00814F99" w:rsidRDefault="00176F22" w:rsidP="00AD1CE3">
            <w:pPr>
              <w:pStyle w:val="TableRow"/>
              <w:rPr>
                <w:lang w:val="en-US"/>
              </w:rPr>
            </w:pPr>
            <w:r>
              <w:rPr>
                <w:lang w:val="en-US"/>
              </w:rPr>
              <w:t>SNeW</w:t>
            </w:r>
            <w:r>
              <w:t>-S-</w:t>
            </w:r>
            <w:del w:id="12" w:author="Laurent-Walter Goix, Telecom Italia,R01" w:date="2012-06-28T18:01:00Z">
              <w:r w:rsidDel="00AD1CE3">
                <w:delText>039</w:delText>
              </w:r>
            </w:del>
            <w:ins w:id="13" w:author="Laurent-Walter Goix, Telecom Italia,R01" w:date="2012-06-28T18:01:00Z">
              <w:r w:rsidR="00AD1CE3">
                <w:t>03</w:t>
              </w:r>
              <w:r w:rsidR="00AD1CE3">
                <w:t>5</w:t>
              </w:r>
            </w:ins>
            <w:r>
              <w:t>-M</w:t>
            </w:r>
          </w:p>
        </w:tc>
        <w:tc>
          <w:tcPr>
            <w:tcW w:w="3114" w:type="dxa"/>
            <w:gridSpan w:val="2"/>
          </w:tcPr>
          <w:p w:rsidR="00814F99" w:rsidRDefault="00814F99" w:rsidP="00723D1A">
            <w:pPr>
              <w:pStyle w:val="TableRow"/>
              <w:rPr>
                <w:rFonts w:eastAsia="Times New Roman"/>
              </w:rPr>
            </w:pPr>
            <w:r>
              <w:rPr>
                <w:rFonts w:eastAsia="Times New Roman"/>
              </w:rPr>
              <w:t>Support privacy settings and target audience in activities &amp; reactions</w:t>
            </w:r>
          </w:p>
        </w:tc>
        <w:tc>
          <w:tcPr>
            <w:tcW w:w="1701" w:type="dxa"/>
            <w:gridSpan w:val="2"/>
          </w:tcPr>
          <w:p w:rsidR="00814F99" w:rsidRDefault="00814F99" w:rsidP="00723D1A">
            <w:pPr>
              <w:pStyle w:val="TableRow"/>
            </w:pPr>
            <w:r>
              <w:t>Section 7.1.2 and section 9.2.3</w:t>
            </w:r>
          </w:p>
        </w:tc>
        <w:tc>
          <w:tcPr>
            <w:tcW w:w="2613" w:type="dxa"/>
            <w:gridSpan w:val="2"/>
          </w:tcPr>
          <w:p w:rsidR="00814F99" w:rsidRDefault="00814F99" w:rsidP="00723D1A">
            <w:pPr>
              <w:pStyle w:val="TableRow"/>
              <w:rPr>
                <w:lang w:val="en-US"/>
              </w:rPr>
            </w:pPr>
          </w:p>
        </w:tc>
      </w:tr>
      <w:tr w:rsidR="00814F99" w:rsidRPr="00790467" w:rsidTr="00723D1A">
        <w:trPr>
          <w:jc w:val="center"/>
        </w:trPr>
        <w:tc>
          <w:tcPr>
            <w:tcW w:w="2178" w:type="dxa"/>
          </w:tcPr>
          <w:p w:rsidR="00814F99" w:rsidRPr="00E968F0" w:rsidRDefault="00176F22" w:rsidP="00AD1CE3">
            <w:pPr>
              <w:pStyle w:val="TableRow"/>
              <w:rPr>
                <w:lang w:val="en-US"/>
              </w:rPr>
            </w:pPr>
            <w:r>
              <w:rPr>
                <w:lang w:val="en-US"/>
              </w:rPr>
              <w:t>SNeW</w:t>
            </w:r>
            <w:r>
              <w:t>-S-</w:t>
            </w:r>
            <w:del w:id="14" w:author="Laurent-Walter Goix, Telecom Italia,R01" w:date="2012-06-28T18:01:00Z">
              <w:r w:rsidDel="00AD1CE3">
                <w:delText>040</w:delText>
              </w:r>
            </w:del>
            <w:ins w:id="15" w:author="Laurent-Walter Goix, Telecom Italia,R01" w:date="2012-06-28T18:01:00Z">
              <w:r w:rsidR="00AD1CE3">
                <w:t>0</w:t>
              </w:r>
              <w:r w:rsidR="00AD1CE3">
                <w:t>36</w:t>
              </w:r>
            </w:ins>
            <w:r>
              <w:t>-O</w:t>
            </w:r>
          </w:p>
        </w:tc>
        <w:tc>
          <w:tcPr>
            <w:tcW w:w="3114" w:type="dxa"/>
            <w:gridSpan w:val="2"/>
          </w:tcPr>
          <w:p w:rsidR="00814F99" w:rsidRDefault="00814F99" w:rsidP="00723D1A">
            <w:pPr>
              <w:pStyle w:val="TableRow"/>
              <w:rPr>
                <w:rFonts w:eastAsia="Times New Roman"/>
              </w:rPr>
            </w:pPr>
            <w:r w:rsidRPr="0033262B">
              <w:t>default privacy setting for activities</w:t>
            </w:r>
            <w:r>
              <w:rPr>
                <w:rFonts w:hint="eastAsia"/>
                <w:lang w:eastAsia="zh-CN"/>
              </w:rPr>
              <w:t xml:space="preserve"> and reactions</w:t>
            </w:r>
            <w:r w:rsidRPr="0033262B">
              <w:t xml:space="preserve"> is restricted only to the users, whom the actor has explicitly approved relationships</w:t>
            </w:r>
          </w:p>
        </w:tc>
        <w:tc>
          <w:tcPr>
            <w:tcW w:w="1701" w:type="dxa"/>
            <w:gridSpan w:val="2"/>
          </w:tcPr>
          <w:p w:rsidR="00814F99" w:rsidRDefault="00814F99" w:rsidP="00723D1A">
            <w:pPr>
              <w:pStyle w:val="TableRow"/>
            </w:pPr>
            <w:r>
              <w:t>Section 7.1.2</w:t>
            </w:r>
          </w:p>
        </w:tc>
        <w:tc>
          <w:tcPr>
            <w:tcW w:w="2613" w:type="dxa"/>
            <w:gridSpan w:val="2"/>
          </w:tcPr>
          <w:p w:rsidR="00814F99" w:rsidRPr="00E968F0" w:rsidRDefault="00814F99" w:rsidP="00723D1A">
            <w:pPr>
              <w:pStyle w:val="TableRow"/>
              <w:rPr>
                <w:lang w:val="en-US"/>
              </w:rPr>
            </w:pPr>
          </w:p>
        </w:tc>
      </w:tr>
      <w:tr w:rsidR="00814F99" w:rsidRPr="00790467" w:rsidTr="00723D1A">
        <w:trPr>
          <w:jc w:val="center"/>
        </w:trPr>
        <w:tc>
          <w:tcPr>
            <w:tcW w:w="2178" w:type="dxa"/>
          </w:tcPr>
          <w:p w:rsidR="00814F99" w:rsidRDefault="00176F22" w:rsidP="00AD1CE3">
            <w:pPr>
              <w:pStyle w:val="TableRow"/>
              <w:rPr>
                <w:lang w:val="en-US"/>
              </w:rPr>
            </w:pPr>
            <w:r>
              <w:rPr>
                <w:lang w:val="en-US"/>
              </w:rPr>
              <w:t>SNeW</w:t>
            </w:r>
            <w:r>
              <w:t>-S-</w:t>
            </w:r>
            <w:del w:id="16" w:author="Laurent-Walter Goix, Telecom Italia,R01" w:date="2012-06-28T18:01:00Z">
              <w:r w:rsidDel="00AD1CE3">
                <w:delText>041</w:delText>
              </w:r>
            </w:del>
            <w:ins w:id="17" w:author="Laurent-Walter Goix, Telecom Italia,R01" w:date="2012-06-28T18:01:00Z">
              <w:r w:rsidR="00AD1CE3">
                <w:t>0</w:t>
              </w:r>
              <w:r w:rsidR="00AD1CE3">
                <w:t>37</w:t>
              </w:r>
            </w:ins>
            <w:r>
              <w:t>-M</w:t>
            </w:r>
          </w:p>
        </w:tc>
        <w:tc>
          <w:tcPr>
            <w:tcW w:w="3114" w:type="dxa"/>
            <w:gridSpan w:val="2"/>
          </w:tcPr>
          <w:p w:rsidR="00814F99" w:rsidRDefault="00814F99" w:rsidP="00814F99">
            <w:pPr>
              <w:pStyle w:val="TableRow"/>
              <w:rPr>
                <w:lang w:val="en-US" w:eastAsia="zh-CN"/>
              </w:rPr>
            </w:pPr>
            <w:r>
              <w:rPr>
                <w:lang w:val="en-US" w:eastAsia="zh-CN"/>
              </w:rPr>
              <w:t xml:space="preserve">Support Activity-Id in </w:t>
            </w:r>
            <w:r>
              <w:rPr>
                <w:lang w:eastAsia="zh-CN"/>
              </w:rPr>
              <w:t>REST-URI-Fragment when receiving an activity update/deletion</w:t>
            </w:r>
          </w:p>
        </w:tc>
        <w:tc>
          <w:tcPr>
            <w:tcW w:w="1701" w:type="dxa"/>
            <w:gridSpan w:val="2"/>
          </w:tcPr>
          <w:p w:rsidR="00814F99" w:rsidRDefault="00814F99" w:rsidP="00723D1A">
            <w:pPr>
              <w:pStyle w:val="TableRow"/>
              <w:rPr>
                <w:lang w:val="en-US"/>
              </w:rPr>
            </w:pPr>
            <w:r>
              <w:t>Section 7.1.2</w:t>
            </w:r>
          </w:p>
        </w:tc>
        <w:tc>
          <w:tcPr>
            <w:tcW w:w="2613" w:type="dxa"/>
            <w:gridSpan w:val="2"/>
          </w:tcPr>
          <w:p w:rsidR="00814F99" w:rsidRDefault="00814F99" w:rsidP="00723D1A">
            <w:pPr>
              <w:pStyle w:val="TableRow"/>
            </w:pPr>
          </w:p>
        </w:tc>
      </w:tr>
      <w:tr w:rsidR="00922CC0" w:rsidRPr="00790467" w:rsidTr="00C00ED0">
        <w:trPr>
          <w:jc w:val="center"/>
        </w:trPr>
        <w:tc>
          <w:tcPr>
            <w:tcW w:w="2178" w:type="dxa"/>
          </w:tcPr>
          <w:p w:rsidR="00922CC0" w:rsidRDefault="00176F22" w:rsidP="00AD1CE3">
            <w:pPr>
              <w:pStyle w:val="TableRow"/>
              <w:rPr>
                <w:lang w:val="en-US"/>
              </w:rPr>
            </w:pPr>
            <w:r>
              <w:rPr>
                <w:lang w:val="en-US"/>
              </w:rPr>
              <w:t>SNeW</w:t>
            </w:r>
            <w:r>
              <w:t>-S-</w:t>
            </w:r>
            <w:del w:id="18" w:author="Laurent-Walter Goix, Telecom Italia,R01" w:date="2012-06-28T18:01:00Z">
              <w:r w:rsidDel="00AD1CE3">
                <w:delText>042</w:delText>
              </w:r>
            </w:del>
            <w:ins w:id="19" w:author="Laurent-Walter Goix, Telecom Italia,R01" w:date="2012-06-28T18:01:00Z">
              <w:r w:rsidR="00AD1CE3">
                <w:t>0</w:t>
              </w:r>
              <w:r w:rsidR="00AD1CE3">
                <w:t>38</w:t>
              </w:r>
            </w:ins>
            <w:r>
              <w:t>-M</w:t>
            </w:r>
          </w:p>
        </w:tc>
        <w:tc>
          <w:tcPr>
            <w:tcW w:w="3114" w:type="dxa"/>
            <w:gridSpan w:val="2"/>
          </w:tcPr>
          <w:p w:rsidR="00922CC0" w:rsidRDefault="00922CC0" w:rsidP="00C00ED0">
            <w:pPr>
              <w:pStyle w:val="TableRow"/>
              <w:rPr>
                <w:lang w:val="en-US" w:eastAsia="zh-CN"/>
              </w:rPr>
            </w:pPr>
            <w:r>
              <w:rPr>
                <w:rFonts w:eastAsia="Times New Roman"/>
              </w:rPr>
              <w:t>Retrieve, create and delete messages (Message Service)</w:t>
            </w:r>
          </w:p>
        </w:tc>
        <w:tc>
          <w:tcPr>
            <w:tcW w:w="1701" w:type="dxa"/>
            <w:gridSpan w:val="2"/>
          </w:tcPr>
          <w:p w:rsidR="00922CC0" w:rsidRDefault="00922CC0" w:rsidP="00C00ED0">
            <w:pPr>
              <w:pStyle w:val="TableRow"/>
            </w:pPr>
            <w:r>
              <w:t>Section 7.1</w:t>
            </w:r>
          </w:p>
        </w:tc>
        <w:tc>
          <w:tcPr>
            <w:tcW w:w="2613" w:type="dxa"/>
            <w:gridSpan w:val="2"/>
          </w:tcPr>
          <w:p w:rsidR="00922CC0" w:rsidRDefault="00922CC0" w:rsidP="00C00ED0">
            <w:pPr>
              <w:pStyle w:val="TableRow"/>
            </w:pPr>
          </w:p>
        </w:tc>
      </w:tr>
      <w:tr w:rsidR="00922CC0" w:rsidRPr="00790467" w:rsidTr="00C00ED0">
        <w:trPr>
          <w:jc w:val="center"/>
        </w:trPr>
        <w:tc>
          <w:tcPr>
            <w:tcW w:w="2178" w:type="dxa"/>
          </w:tcPr>
          <w:p w:rsidR="00922CC0" w:rsidRDefault="00176F22" w:rsidP="00AD1CE3">
            <w:pPr>
              <w:pStyle w:val="TableRow"/>
              <w:rPr>
                <w:lang w:val="en-US"/>
              </w:rPr>
            </w:pPr>
            <w:r>
              <w:rPr>
                <w:lang w:val="en-US"/>
              </w:rPr>
              <w:t>SNeW</w:t>
            </w:r>
            <w:r>
              <w:t>-S-</w:t>
            </w:r>
            <w:del w:id="20" w:author="Laurent-Walter Goix, Telecom Italia,R01" w:date="2012-06-28T18:01:00Z">
              <w:r w:rsidDel="00AD1CE3">
                <w:delText>04</w:delText>
              </w:r>
              <w:r w:rsidR="00AE7946" w:rsidDel="00AD1CE3">
                <w:delText>3</w:delText>
              </w:r>
            </w:del>
            <w:ins w:id="21" w:author="Laurent-Walter Goix, Telecom Italia,R01" w:date="2012-06-28T18:01:00Z">
              <w:r w:rsidR="00AD1CE3">
                <w:t>0</w:t>
              </w:r>
              <w:r w:rsidR="00AD1CE3">
                <w:t>39</w:t>
              </w:r>
            </w:ins>
            <w:r>
              <w:t>-O</w:t>
            </w:r>
          </w:p>
        </w:tc>
        <w:tc>
          <w:tcPr>
            <w:tcW w:w="3114" w:type="dxa"/>
            <w:gridSpan w:val="2"/>
          </w:tcPr>
          <w:p w:rsidR="00922CC0" w:rsidRDefault="00922CC0" w:rsidP="00C00ED0">
            <w:pPr>
              <w:pStyle w:val="TableRow"/>
              <w:rPr>
                <w:rFonts w:eastAsia="Times New Roman"/>
              </w:rPr>
            </w:pPr>
            <w:r>
              <w:rPr>
                <w:rFonts w:eastAsia="Times New Roman"/>
              </w:rPr>
              <w:t>Update messages</w:t>
            </w:r>
          </w:p>
        </w:tc>
        <w:tc>
          <w:tcPr>
            <w:tcW w:w="1701" w:type="dxa"/>
            <w:gridSpan w:val="2"/>
          </w:tcPr>
          <w:p w:rsidR="00922CC0" w:rsidRDefault="00922CC0" w:rsidP="00C00ED0">
            <w:pPr>
              <w:pStyle w:val="TableRow"/>
            </w:pPr>
            <w:r>
              <w:t>Section 7.1</w:t>
            </w:r>
          </w:p>
        </w:tc>
        <w:tc>
          <w:tcPr>
            <w:tcW w:w="2613" w:type="dxa"/>
            <w:gridSpan w:val="2"/>
          </w:tcPr>
          <w:p w:rsidR="00922CC0" w:rsidRDefault="00922CC0" w:rsidP="00C00ED0">
            <w:pPr>
              <w:pStyle w:val="TableRow"/>
            </w:pPr>
          </w:p>
        </w:tc>
      </w:tr>
      <w:tr w:rsidR="005A4087" w:rsidRPr="00790467" w:rsidTr="00C00ED0">
        <w:trPr>
          <w:jc w:val="center"/>
        </w:trPr>
        <w:tc>
          <w:tcPr>
            <w:tcW w:w="2178" w:type="dxa"/>
          </w:tcPr>
          <w:p w:rsidR="005A4087" w:rsidRDefault="00176F22" w:rsidP="00AD1CE3">
            <w:pPr>
              <w:pStyle w:val="TableRow"/>
              <w:rPr>
                <w:lang w:val="en-US"/>
              </w:rPr>
            </w:pPr>
            <w:r>
              <w:rPr>
                <w:lang w:val="en-US"/>
              </w:rPr>
              <w:t>SNeW</w:t>
            </w:r>
            <w:r w:rsidR="00AE7946">
              <w:t>-S-</w:t>
            </w:r>
            <w:del w:id="22" w:author="Laurent-Walter Goix, Telecom Italia,R01" w:date="2012-06-28T18:01:00Z">
              <w:r w:rsidR="00AE7946" w:rsidDel="00AD1CE3">
                <w:delText>044</w:delText>
              </w:r>
            </w:del>
            <w:ins w:id="23" w:author="Laurent-Walter Goix, Telecom Italia,R01" w:date="2012-06-28T18:01:00Z">
              <w:r w:rsidR="00AD1CE3">
                <w:t>04</w:t>
              </w:r>
              <w:r w:rsidR="00AD1CE3">
                <w:t>0</w:t>
              </w:r>
            </w:ins>
            <w:r>
              <w:t>-M</w:t>
            </w:r>
          </w:p>
        </w:tc>
        <w:tc>
          <w:tcPr>
            <w:tcW w:w="3114" w:type="dxa"/>
            <w:gridSpan w:val="2"/>
          </w:tcPr>
          <w:p w:rsidR="005A4087" w:rsidRDefault="005A4087" w:rsidP="00C00ED0">
            <w:pPr>
              <w:pStyle w:val="TableRow"/>
              <w:rPr>
                <w:rFonts w:eastAsia="Times New Roman"/>
              </w:rPr>
            </w:pPr>
            <w:r w:rsidRPr="0033262B">
              <w:t>support IRIs as a valid Global-Id format</w:t>
            </w:r>
          </w:p>
        </w:tc>
        <w:tc>
          <w:tcPr>
            <w:tcW w:w="1701" w:type="dxa"/>
            <w:gridSpan w:val="2"/>
          </w:tcPr>
          <w:p w:rsidR="005A4087" w:rsidRDefault="005A4087" w:rsidP="00C00ED0">
            <w:pPr>
              <w:pStyle w:val="TableRow"/>
            </w:pPr>
            <w:r>
              <w:t>Section 7.1</w:t>
            </w:r>
          </w:p>
        </w:tc>
        <w:tc>
          <w:tcPr>
            <w:tcW w:w="2613" w:type="dxa"/>
            <w:gridSpan w:val="2"/>
          </w:tcPr>
          <w:p w:rsidR="005A4087" w:rsidRDefault="005A4087" w:rsidP="00C00ED0">
            <w:pPr>
              <w:pStyle w:val="TableRow"/>
              <w:rPr>
                <w:lang w:val="en-US"/>
              </w:rPr>
            </w:pPr>
          </w:p>
        </w:tc>
      </w:tr>
      <w:tr w:rsidR="00E44B67" w:rsidRPr="00790467" w:rsidTr="00C00ED0">
        <w:trPr>
          <w:jc w:val="center"/>
        </w:trPr>
        <w:tc>
          <w:tcPr>
            <w:tcW w:w="2178" w:type="dxa"/>
          </w:tcPr>
          <w:p w:rsidR="00E44B67" w:rsidRDefault="00176F22" w:rsidP="00AD1CE3">
            <w:pPr>
              <w:pStyle w:val="TableRow"/>
              <w:rPr>
                <w:lang w:val="en-US"/>
              </w:rPr>
            </w:pPr>
            <w:r>
              <w:rPr>
                <w:lang w:val="en-US"/>
              </w:rPr>
              <w:t>SNeW</w:t>
            </w:r>
            <w:r>
              <w:t>-S-</w:t>
            </w:r>
            <w:del w:id="24" w:author="Laurent-Walter Goix, Telecom Italia,R01" w:date="2012-06-28T18:01:00Z">
              <w:r w:rsidDel="00AD1CE3">
                <w:delText>0</w:delText>
              </w:r>
              <w:r w:rsidR="00AE7946" w:rsidDel="00AD1CE3">
                <w:delText>45</w:delText>
              </w:r>
            </w:del>
            <w:ins w:id="25" w:author="Laurent-Walter Goix, Telecom Italia,R01" w:date="2012-06-28T18:01:00Z">
              <w:r w:rsidR="00AD1CE3">
                <w:t>04</w:t>
              </w:r>
              <w:r w:rsidR="00AD1CE3">
                <w:t>1</w:t>
              </w:r>
            </w:ins>
            <w:r>
              <w:t>-M</w:t>
            </w:r>
          </w:p>
        </w:tc>
        <w:tc>
          <w:tcPr>
            <w:tcW w:w="3114" w:type="dxa"/>
            <w:gridSpan w:val="2"/>
          </w:tcPr>
          <w:p w:rsidR="00E44B67" w:rsidRPr="0033262B" w:rsidRDefault="00E44B67" w:rsidP="00C00ED0">
            <w:pPr>
              <w:pStyle w:val="TableRow"/>
            </w:pPr>
            <w:r>
              <w:rPr>
                <w:lang w:eastAsia="zh-CN"/>
              </w:rPr>
              <w:t xml:space="preserve">Support </w:t>
            </w:r>
            <w:r w:rsidRPr="0033262B">
              <w:rPr>
                <w:lang w:eastAsia="zh-CN"/>
              </w:rPr>
              <w:t>“@following”</w:t>
            </w:r>
            <w:r>
              <w:rPr>
                <w:lang w:eastAsia="zh-CN"/>
              </w:rPr>
              <w:t xml:space="preserve"> and “@followers” as additional </w:t>
            </w:r>
            <w:r w:rsidRPr="0033262B">
              <w:rPr>
                <w:lang w:eastAsia="zh-CN"/>
              </w:rPr>
              <w:t>Group-Id value</w:t>
            </w:r>
            <w:r>
              <w:rPr>
                <w:lang w:eastAsia="zh-CN"/>
              </w:rPr>
              <w:t>s</w:t>
            </w:r>
          </w:p>
        </w:tc>
        <w:tc>
          <w:tcPr>
            <w:tcW w:w="1701" w:type="dxa"/>
            <w:gridSpan w:val="2"/>
          </w:tcPr>
          <w:p w:rsidR="00E44B67" w:rsidRDefault="00E44B67" w:rsidP="00C00ED0">
            <w:pPr>
              <w:pStyle w:val="TableRow"/>
            </w:pPr>
            <w:r>
              <w:t>Section 7.1</w:t>
            </w:r>
          </w:p>
        </w:tc>
        <w:tc>
          <w:tcPr>
            <w:tcW w:w="2613" w:type="dxa"/>
            <w:gridSpan w:val="2"/>
          </w:tcPr>
          <w:p w:rsidR="00E44B67" w:rsidRDefault="00E44B67" w:rsidP="00C00ED0">
            <w:pPr>
              <w:pStyle w:val="TableRow"/>
              <w:rPr>
                <w:lang w:val="en-US"/>
              </w:rPr>
            </w:pPr>
          </w:p>
        </w:tc>
      </w:tr>
      <w:tr w:rsidR="00551C9A" w:rsidRPr="00790467" w:rsidTr="00723D1A">
        <w:trPr>
          <w:jc w:val="center"/>
        </w:trPr>
        <w:tc>
          <w:tcPr>
            <w:tcW w:w="2178" w:type="dxa"/>
          </w:tcPr>
          <w:p w:rsidR="00551C9A" w:rsidRDefault="00176F22" w:rsidP="00AD1CE3">
            <w:pPr>
              <w:pStyle w:val="TableRow"/>
              <w:rPr>
                <w:lang w:val="en-US"/>
              </w:rPr>
            </w:pPr>
            <w:r>
              <w:rPr>
                <w:lang w:val="en-US"/>
              </w:rPr>
              <w:t>SNeW</w:t>
            </w:r>
            <w:r>
              <w:t>-S-</w:t>
            </w:r>
            <w:del w:id="26" w:author="Laurent-Walter Goix, Telecom Italia,R01" w:date="2012-06-28T18:01:00Z">
              <w:r w:rsidDel="00AD1CE3">
                <w:delText>0</w:delText>
              </w:r>
              <w:r w:rsidR="00AE7946" w:rsidDel="00AD1CE3">
                <w:delText>46</w:delText>
              </w:r>
            </w:del>
            <w:ins w:id="27" w:author="Laurent-Walter Goix, Telecom Italia,R01" w:date="2012-06-28T18:01:00Z">
              <w:r w:rsidR="00AD1CE3">
                <w:t>04</w:t>
              </w:r>
              <w:r w:rsidR="00AD1CE3">
                <w:t>2</w:t>
              </w:r>
            </w:ins>
            <w:r>
              <w:t>-M</w:t>
            </w:r>
          </w:p>
        </w:tc>
        <w:tc>
          <w:tcPr>
            <w:tcW w:w="3114" w:type="dxa"/>
            <w:gridSpan w:val="2"/>
          </w:tcPr>
          <w:p w:rsidR="00551C9A" w:rsidRDefault="00894376" w:rsidP="00723D1A">
            <w:pPr>
              <w:pStyle w:val="TableRow"/>
              <w:rPr>
                <w:lang w:eastAsia="zh-CN"/>
              </w:rPr>
            </w:pPr>
            <w:r w:rsidRPr="0033262B">
              <w:t xml:space="preserve">expose </w:t>
            </w:r>
            <w:r w:rsidRPr="0026164C">
              <w:rPr>
                <w:lang w:val="en-US"/>
              </w:rPr>
              <w:t>at least one</w:t>
            </w:r>
            <w:r>
              <w:rPr>
                <w:rFonts w:hint="eastAsia"/>
                <w:lang w:val="en-US" w:eastAsia="zh-CN"/>
              </w:rPr>
              <w:t xml:space="preserve"> </w:t>
            </w:r>
            <w:r w:rsidRPr="0033262B">
              <w:t>OExchange Target</w:t>
            </w:r>
            <w:r w:rsidRPr="00CE0C1F">
              <w:t xml:space="preserve"> </w:t>
            </w:r>
            <w:r>
              <w:t>endpoint and reference it in its descriptor</w:t>
            </w:r>
          </w:p>
        </w:tc>
        <w:tc>
          <w:tcPr>
            <w:tcW w:w="1701" w:type="dxa"/>
            <w:gridSpan w:val="2"/>
          </w:tcPr>
          <w:p w:rsidR="00551C9A" w:rsidRDefault="00894376" w:rsidP="00A22E91">
            <w:pPr>
              <w:pStyle w:val="TableRow"/>
            </w:pPr>
            <w:r>
              <w:t>Section</w:t>
            </w:r>
            <w:r w:rsidR="00A22E91">
              <w:t>s</w:t>
            </w:r>
            <w:r>
              <w:t xml:space="preserve"> 7.2</w:t>
            </w:r>
            <w:r w:rsidR="00A22E91">
              <w:t>, 7.2</w:t>
            </w:r>
            <w:r>
              <w:t>.1 and 8.2.1</w:t>
            </w:r>
          </w:p>
        </w:tc>
        <w:tc>
          <w:tcPr>
            <w:tcW w:w="2613" w:type="dxa"/>
            <w:gridSpan w:val="2"/>
          </w:tcPr>
          <w:p w:rsidR="00551C9A" w:rsidRPr="00E968F0" w:rsidRDefault="00551C9A" w:rsidP="00723D1A">
            <w:pPr>
              <w:pStyle w:val="TableRow"/>
              <w:rPr>
                <w:lang w:val="en-US"/>
              </w:rPr>
            </w:pPr>
          </w:p>
        </w:tc>
      </w:tr>
      <w:tr w:rsidR="00F2090B" w:rsidRPr="00790467" w:rsidTr="00723D1A">
        <w:trPr>
          <w:jc w:val="center"/>
        </w:trPr>
        <w:tc>
          <w:tcPr>
            <w:tcW w:w="2178" w:type="dxa"/>
          </w:tcPr>
          <w:p w:rsidR="00F2090B" w:rsidRDefault="00176F22" w:rsidP="00AD1CE3">
            <w:pPr>
              <w:pStyle w:val="TableRow"/>
              <w:rPr>
                <w:lang w:val="en-US"/>
              </w:rPr>
            </w:pPr>
            <w:r>
              <w:rPr>
                <w:lang w:val="en-US"/>
              </w:rPr>
              <w:t>SNeW</w:t>
            </w:r>
            <w:r>
              <w:t>-S-</w:t>
            </w:r>
            <w:del w:id="28" w:author="Laurent-Walter Goix, Telecom Italia,R01" w:date="2012-06-28T18:01:00Z">
              <w:r w:rsidDel="00AD1CE3">
                <w:delText>0</w:delText>
              </w:r>
              <w:r w:rsidR="00AE7946" w:rsidDel="00AD1CE3">
                <w:delText>47</w:delText>
              </w:r>
            </w:del>
            <w:ins w:id="29" w:author="Laurent-Walter Goix, Telecom Italia,R01" w:date="2012-06-28T18:01:00Z">
              <w:r w:rsidR="00AD1CE3">
                <w:t>04</w:t>
              </w:r>
              <w:r w:rsidR="00AD1CE3">
                <w:t>3</w:t>
              </w:r>
            </w:ins>
            <w:r>
              <w:t>-M</w:t>
            </w:r>
          </w:p>
        </w:tc>
        <w:tc>
          <w:tcPr>
            <w:tcW w:w="3114" w:type="dxa"/>
            <w:gridSpan w:val="2"/>
          </w:tcPr>
          <w:p w:rsidR="00F2090B" w:rsidRPr="0033262B" w:rsidRDefault="00F2090B" w:rsidP="00723D1A">
            <w:pPr>
              <w:pStyle w:val="TableRow"/>
            </w:pPr>
            <w:r w:rsidRPr="0033262B">
              <w:rPr>
                <w:lang w:eastAsia="zh-CN"/>
              </w:rPr>
              <w:t xml:space="preserve">support </w:t>
            </w:r>
            <w:r>
              <w:rPr>
                <w:lang w:eastAsia="zh-CN"/>
              </w:rPr>
              <w:t>retrieving</w:t>
            </w:r>
            <w:r w:rsidRPr="0033262B">
              <w:rPr>
                <w:lang w:eastAsia="zh-CN"/>
              </w:rPr>
              <w:t xml:space="preserve"> activity </w:t>
            </w:r>
            <w:r>
              <w:rPr>
                <w:lang w:eastAsia="zh-CN"/>
              </w:rPr>
              <w:t xml:space="preserve">entries </w:t>
            </w:r>
            <w:r>
              <w:rPr>
                <w:lang w:eastAsia="zh-CN"/>
              </w:rPr>
              <w:lastRenderedPageBreak/>
              <w:t>over Network API</w:t>
            </w:r>
          </w:p>
        </w:tc>
        <w:tc>
          <w:tcPr>
            <w:tcW w:w="1701" w:type="dxa"/>
            <w:gridSpan w:val="2"/>
          </w:tcPr>
          <w:p w:rsidR="00F2090B" w:rsidRDefault="00F2090B" w:rsidP="00C00ED0">
            <w:pPr>
              <w:pStyle w:val="TableRow"/>
            </w:pPr>
            <w:r>
              <w:lastRenderedPageBreak/>
              <w:t xml:space="preserve">Section 7.2.2 and </w:t>
            </w:r>
            <w:r>
              <w:lastRenderedPageBreak/>
              <w:t>section 7.1</w:t>
            </w:r>
          </w:p>
        </w:tc>
        <w:tc>
          <w:tcPr>
            <w:tcW w:w="2613" w:type="dxa"/>
            <w:gridSpan w:val="2"/>
          </w:tcPr>
          <w:p w:rsidR="00F2090B" w:rsidRPr="00E968F0" w:rsidRDefault="00F2090B" w:rsidP="00723D1A">
            <w:pPr>
              <w:pStyle w:val="TableRow"/>
              <w:rPr>
                <w:lang w:val="en-US"/>
              </w:rPr>
            </w:pPr>
          </w:p>
        </w:tc>
      </w:tr>
      <w:tr w:rsidR="00F2090B" w:rsidRPr="00790467" w:rsidTr="00723D1A">
        <w:trPr>
          <w:jc w:val="center"/>
        </w:trPr>
        <w:tc>
          <w:tcPr>
            <w:tcW w:w="2178" w:type="dxa"/>
          </w:tcPr>
          <w:p w:rsidR="00F2090B" w:rsidRDefault="00176F22" w:rsidP="00AD1CE3">
            <w:pPr>
              <w:pStyle w:val="TableRow"/>
              <w:rPr>
                <w:lang w:val="en-US"/>
              </w:rPr>
            </w:pPr>
            <w:r>
              <w:rPr>
                <w:lang w:val="en-US"/>
              </w:rPr>
              <w:lastRenderedPageBreak/>
              <w:t>SNeW</w:t>
            </w:r>
            <w:r>
              <w:t>-S-</w:t>
            </w:r>
            <w:del w:id="30" w:author="Laurent-Walter Goix, Telecom Italia,R01" w:date="2012-06-28T18:01:00Z">
              <w:r w:rsidDel="00AD1CE3">
                <w:delText>0</w:delText>
              </w:r>
              <w:r w:rsidR="00AE7946" w:rsidDel="00AD1CE3">
                <w:delText>48</w:delText>
              </w:r>
            </w:del>
            <w:ins w:id="31" w:author="Laurent-Walter Goix, Telecom Italia,R01" w:date="2012-06-28T18:01:00Z">
              <w:r w:rsidR="00AD1CE3">
                <w:t>04</w:t>
              </w:r>
              <w:r w:rsidR="00AD1CE3">
                <w:t>4</w:t>
              </w:r>
            </w:ins>
            <w:r>
              <w:t>-O</w:t>
            </w:r>
          </w:p>
        </w:tc>
        <w:tc>
          <w:tcPr>
            <w:tcW w:w="3114" w:type="dxa"/>
            <w:gridSpan w:val="2"/>
          </w:tcPr>
          <w:p w:rsidR="00F2090B" w:rsidRPr="0033262B" w:rsidRDefault="00F2090B" w:rsidP="00723D1A">
            <w:pPr>
              <w:pStyle w:val="TableRow"/>
            </w:pPr>
            <w:r w:rsidRPr="0033262B">
              <w:rPr>
                <w:lang w:eastAsia="zh-CN"/>
              </w:rPr>
              <w:t>support the creation, deletion, and update of activity entries</w:t>
            </w:r>
            <w:r>
              <w:rPr>
                <w:lang w:eastAsia="zh-CN"/>
              </w:rPr>
              <w:t xml:space="preserve"> over Network API</w:t>
            </w:r>
          </w:p>
        </w:tc>
        <w:tc>
          <w:tcPr>
            <w:tcW w:w="1701" w:type="dxa"/>
            <w:gridSpan w:val="2"/>
          </w:tcPr>
          <w:p w:rsidR="00F2090B" w:rsidRDefault="00F2090B" w:rsidP="00A22E91">
            <w:pPr>
              <w:pStyle w:val="TableRow"/>
            </w:pPr>
            <w:r>
              <w:t>Section 7.2.2 and section 7.1</w:t>
            </w:r>
          </w:p>
        </w:tc>
        <w:tc>
          <w:tcPr>
            <w:tcW w:w="2613" w:type="dxa"/>
            <w:gridSpan w:val="2"/>
          </w:tcPr>
          <w:p w:rsidR="00F2090B" w:rsidRPr="00E968F0" w:rsidRDefault="00F2090B" w:rsidP="00723D1A">
            <w:pPr>
              <w:pStyle w:val="TableRow"/>
              <w:rPr>
                <w:lang w:val="en-US"/>
              </w:rPr>
            </w:pPr>
          </w:p>
        </w:tc>
      </w:tr>
      <w:tr w:rsidR="008855DD" w:rsidRPr="00790467" w:rsidTr="00723D1A">
        <w:trPr>
          <w:jc w:val="center"/>
        </w:trPr>
        <w:tc>
          <w:tcPr>
            <w:tcW w:w="2178" w:type="dxa"/>
          </w:tcPr>
          <w:p w:rsidR="008855DD" w:rsidRDefault="006C631B" w:rsidP="00AD1CE3">
            <w:pPr>
              <w:pStyle w:val="TableRow"/>
              <w:rPr>
                <w:lang w:val="en-US"/>
              </w:rPr>
            </w:pPr>
            <w:r>
              <w:rPr>
                <w:lang w:val="en-US"/>
              </w:rPr>
              <w:t>SNeW</w:t>
            </w:r>
            <w:r>
              <w:t>-S-</w:t>
            </w:r>
            <w:del w:id="32" w:author="Laurent-Walter Goix, Telecom Italia,R01" w:date="2012-06-28T18:01:00Z">
              <w:r w:rsidDel="00AD1CE3">
                <w:delText>0</w:delText>
              </w:r>
              <w:r w:rsidR="00AE7946" w:rsidDel="00AD1CE3">
                <w:delText>49</w:delText>
              </w:r>
            </w:del>
            <w:ins w:id="33" w:author="Laurent-Walter Goix, Telecom Italia,R01" w:date="2012-06-28T18:01:00Z">
              <w:r w:rsidR="00AD1CE3">
                <w:t>04</w:t>
              </w:r>
              <w:r w:rsidR="00AD1CE3">
                <w:t>5</w:t>
              </w:r>
            </w:ins>
            <w:r>
              <w:t>-M</w:t>
            </w:r>
          </w:p>
        </w:tc>
        <w:tc>
          <w:tcPr>
            <w:tcW w:w="3114" w:type="dxa"/>
            <w:gridSpan w:val="2"/>
          </w:tcPr>
          <w:p w:rsidR="008855DD" w:rsidRPr="0033262B" w:rsidRDefault="008855DD" w:rsidP="002F1CBB">
            <w:pPr>
              <w:pStyle w:val="TableRow"/>
              <w:rPr>
                <w:lang w:eastAsia="zh-CN"/>
              </w:rPr>
            </w:pPr>
            <w:r>
              <w:rPr>
                <w:lang w:eastAsia="zh-CN"/>
              </w:rPr>
              <w:t>Support Salmon protocol to send/receive notifications</w:t>
            </w:r>
            <w:r w:rsidR="00F5551F">
              <w:t xml:space="preserve"> </w:t>
            </w:r>
            <w:r w:rsidR="001214E0">
              <w:t>and reference the related endpoint(s)</w:t>
            </w:r>
            <w:r w:rsidR="00F5551F">
              <w:t xml:space="preserve"> in </w:t>
            </w:r>
            <w:r w:rsidR="002F1CBB">
              <w:t>the user</w:t>
            </w:r>
            <w:r w:rsidR="00F5551F">
              <w:t xml:space="preserve"> descriptor</w:t>
            </w:r>
          </w:p>
        </w:tc>
        <w:tc>
          <w:tcPr>
            <w:tcW w:w="1701" w:type="dxa"/>
            <w:gridSpan w:val="2"/>
          </w:tcPr>
          <w:p w:rsidR="008855DD" w:rsidRDefault="008855DD" w:rsidP="00A22E91">
            <w:pPr>
              <w:pStyle w:val="TableRow"/>
            </w:pPr>
            <w:r>
              <w:t>Section 7.3.1</w:t>
            </w:r>
            <w:r w:rsidR="002F1CBB">
              <w:t xml:space="preserve"> and 8.2.1</w:t>
            </w:r>
          </w:p>
        </w:tc>
        <w:tc>
          <w:tcPr>
            <w:tcW w:w="2613" w:type="dxa"/>
            <w:gridSpan w:val="2"/>
          </w:tcPr>
          <w:p w:rsidR="008855DD" w:rsidRDefault="008855DD" w:rsidP="0010363B">
            <w:pPr>
              <w:pStyle w:val="TableRow"/>
              <w:rPr>
                <w:lang w:val="en-US"/>
              </w:rPr>
            </w:pPr>
          </w:p>
        </w:tc>
      </w:tr>
      <w:tr w:rsidR="008855DD" w:rsidRPr="00790467" w:rsidTr="00723D1A">
        <w:trPr>
          <w:jc w:val="center"/>
        </w:trPr>
        <w:tc>
          <w:tcPr>
            <w:tcW w:w="2178" w:type="dxa"/>
          </w:tcPr>
          <w:p w:rsidR="008855DD" w:rsidRDefault="006C631B" w:rsidP="00AD1CE3">
            <w:pPr>
              <w:pStyle w:val="TableRow"/>
              <w:rPr>
                <w:lang w:val="en-US"/>
              </w:rPr>
            </w:pPr>
            <w:r>
              <w:rPr>
                <w:lang w:val="en-US"/>
              </w:rPr>
              <w:t>SNeW</w:t>
            </w:r>
            <w:r w:rsidR="00AE7946">
              <w:t>-S-</w:t>
            </w:r>
            <w:del w:id="34" w:author="Laurent-Walter Goix, Telecom Italia,R01" w:date="2012-06-28T18:02:00Z">
              <w:r w:rsidR="00AE7946" w:rsidDel="00AD1CE3">
                <w:delText>050</w:delText>
              </w:r>
            </w:del>
            <w:ins w:id="35" w:author="Laurent-Walter Goix, Telecom Italia,R01" w:date="2012-06-28T18:02:00Z">
              <w:r w:rsidR="00AD1CE3">
                <w:t>0</w:t>
              </w:r>
              <w:r w:rsidR="00AD1CE3">
                <w:t>46</w:t>
              </w:r>
            </w:ins>
            <w:r>
              <w:t>-M</w:t>
            </w:r>
          </w:p>
        </w:tc>
        <w:tc>
          <w:tcPr>
            <w:tcW w:w="3114" w:type="dxa"/>
            <w:gridSpan w:val="2"/>
          </w:tcPr>
          <w:p w:rsidR="008855DD" w:rsidRDefault="008855DD" w:rsidP="001214E0">
            <w:pPr>
              <w:pStyle w:val="TableRow"/>
              <w:rPr>
                <w:lang w:eastAsia="zh-CN"/>
              </w:rPr>
            </w:pPr>
            <w:r>
              <w:rPr>
                <w:lang w:eastAsia="zh-CN"/>
              </w:rPr>
              <w:t>Support PubSubHubbub protocol to send/receive notifications</w:t>
            </w:r>
            <w:r w:rsidR="00F5551F">
              <w:t xml:space="preserve"> and </w:t>
            </w:r>
            <w:r w:rsidR="001214E0">
              <w:rPr>
                <w:lang w:val="en-US"/>
              </w:rPr>
              <w:t>expose at least one callback endpoint</w:t>
            </w:r>
          </w:p>
        </w:tc>
        <w:tc>
          <w:tcPr>
            <w:tcW w:w="1701" w:type="dxa"/>
            <w:gridSpan w:val="2"/>
          </w:tcPr>
          <w:p w:rsidR="008855DD" w:rsidRDefault="008855DD" w:rsidP="00A22E91">
            <w:pPr>
              <w:pStyle w:val="TableRow"/>
            </w:pPr>
            <w:r>
              <w:t>Section 7.3.2</w:t>
            </w:r>
          </w:p>
        </w:tc>
        <w:tc>
          <w:tcPr>
            <w:tcW w:w="2613" w:type="dxa"/>
            <w:gridSpan w:val="2"/>
          </w:tcPr>
          <w:p w:rsidR="008855DD" w:rsidRDefault="008855DD" w:rsidP="0010363B">
            <w:pPr>
              <w:pStyle w:val="TableRow"/>
              <w:rPr>
                <w:lang w:val="en-US"/>
              </w:rPr>
            </w:pPr>
          </w:p>
        </w:tc>
      </w:tr>
      <w:tr w:rsidR="008855DD" w:rsidRPr="00790467" w:rsidTr="00723D1A">
        <w:trPr>
          <w:jc w:val="center"/>
        </w:trPr>
        <w:tc>
          <w:tcPr>
            <w:tcW w:w="2178" w:type="dxa"/>
          </w:tcPr>
          <w:p w:rsidR="008855DD" w:rsidRDefault="00F87481" w:rsidP="00AD1CE3">
            <w:pPr>
              <w:pStyle w:val="TableRow"/>
              <w:rPr>
                <w:lang w:val="en-US"/>
              </w:rPr>
            </w:pPr>
            <w:r>
              <w:rPr>
                <w:lang w:val="en-US"/>
              </w:rPr>
              <w:t>SNeW</w:t>
            </w:r>
            <w:r>
              <w:t>-S-</w:t>
            </w:r>
            <w:del w:id="36" w:author="Laurent-Walter Goix, Telecom Italia,R01" w:date="2012-06-28T18:02:00Z">
              <w:r w:rsidDel="00AD1CE3">
                <w:delText>0</w:delText>
              </w:r>
              <w:r w:rsidR="00AE7946" w:rsidDel="00AD1CE3">
                <w:delText>51</w:delText>
              </w:r>
            </w:del>
            <w:ins w:id="37" w:author="Laurent-Walter Goix, Telecom Italia,R01" w:date="2012-06-28T18:02:00Z">
              <w:r w:rsidR="00AD1CE3">
                <w:t>0</w:t>
              </w:r>
              <w:r w:rsidR="00AD1CE3">
                <w:t>47</w:t>
              </w:r>
            </w:ins>
            <w:r>
              <w:t>-O</w:t>
            </w:r>
          </w:p>
        </w:tc>
        <w:tc>
          <w:tcPr>
            <w:tcW w:w="3114" w:type="dxa"/>
            <w:gridSpan w:val="2"/>
          </w:tcPr>
          <w:p w:rsidR="008855DD" w:rsidRDefault="008855DD" w:rsidP="008855DD">
            <w:pPr>
              <w:pStyle w:val="TableRow"/>
              <w:rPr>
                <w:lang w:eastAsia="zh-CN"/>
              </w:rPr>
            </w:pPr>
            <w:r>
              <w:rPr>
                <w:lang w:eastAsia="zh-CN"/>
              </w:rPr>
              <w:t>Act as PubSubHubbub hub</w:t>
            </w:r>
          </w:p>
        </w:tc>
        <w:tc>
          <w:tcPr>
            <w:tcW w:w="1701" w:type="dxa"/>
            <w:gridSpan w:val="2"/>
          </w:tcPr>
          <w:p w:rsidR="008855DD" w:rsidRDefault="008855DD" w:rsidP="00A22E91">
            <w:pPr>
              <w:pStyle w:val="TableRow"/>
            </w:pPr>
            <w:r>
              <w:t>Section 7.3.2</w:t>
            </w:r>
          </w:p>
        </w:tc>
        <w:tc>
          <w:tcPr>
            <w:tcW w:w="2613" w:type="dxa"/>
            <w:gridSpan w:val="2"/>
          </w:tcPr>
          <w:p w:rsidR="008855DD" w:rsidRDefault="008855DD" w:rsidP="0010363B">
            <w:pPr>
              <w:pStyle w:val="TableRow"/>
              <w:rPr>
                <w:lang w:val="en-US"/>
              </w:rPr>
            </w:pPr>
          </w:p>
        </w:tc>
      </w:tr>
      <w:tr w:rsidR="00F5551F" w:rsidRPr="00790467" w:rsidTr="00723D1A">
        <w:trPr>
          <w:jc w:val="center"/>
        </w:trPr>
        <w:tc>
          <w:tcPr>
            <w:tcW w:w="2178" w:type="dxa"/>
          </w:tcPr>
          <w:p w:rsidR="00F5551F" w:rsidRDefault="00F87481" w:rsidP="00AD1CE3">
            <w:pPr>
              <w:pStyle w:val="TableRow"/>
              <w:rPr>
                <w:lang w:val="en-US"/>
              </w:rPr>
            </w:pPr>
            <w:r>
              <w:rPr>
                <w:lang w:val="en-US"/>
              </w:rPr>
              <w:t>SNeW</w:t>
            </w:r>
            <w:r>
              <w:t>-S-</w:t>
            </w:r>
            <w:del w:id="38" w:author="Laurent-Walter Goix, Telecom Italia,R01" w:date="2012-06-28T18:02:00Z">
              <w:r w:rsidDel="00AD1CE3">
                <w:delText>0</w:delText>
              </w:r>
              <w:r w:rsidR="00AE7946" w:rsidDel="00AD1CE3">
                <w:delText>52</w:delText>
              </w:r>
            </w:del>
            <w:ins w:id="39" w:author="Laurent-Walter Goix, Telecom Italia,R01" w:date="2012-06-28T18:02:00Z">
              <w:r w:rsidR="00AD1CE3">
                <w:t>0</w:t>
              </w:r>
              <w:r w:rsidR="00AD1CE3">
                <w:t>48</w:t>
              </w:r>
            </w:ins>
            <w:r>
              <w:t>-M</w:t>
            </w:r>
          </w:p>
        </w:tc>
        <w:tc>
          <w:tcPr>
            <w:tcW w:w="3114" w:type="dxa"/>
            <w:gridSpan w:val="2"/>
          </w:tcPr>
          <w:p w:rsidR="00F5551F" w:rsidRDefault="00F5551F" w:rsidP="008855DD">
            <w:pPr>
              <w:pStyle w:val="TableRow"/>
              <w:rPr>
                <w:lang w:eastAsia="zh-CN"/>
              </w:rPr>
            </w:pPr>
            <w:r>
              <w:rPr>
                <w:lang w:val="en-US"/>
              </w:rPr>
              <w:t>expose at least one ActivityStreams Atom endpoint</w:t>
            </w:r>
            <w:r w:rsidR="001214E0">
              <w:rPr>
                <w:lang w:val="en-US"/>
              </w:rPr>
              <w:t xml:space="preserve"> that contains a hub link and atom activity entries</w:t>
            </w:r>
            <w:r w:rsidR="002F1CBB">
              <w:rPr>
                <w:lang w:val="en-US"/>
              </w:rPr>
              <w:t xml:space="preserve"> and reference it in the user descriptor</w:t>
            </w:r>
          </w:p>
        </w:tc>
        <w:tc>
          <w:tcPr>
            <w:tcW w:w="1701" w:type="dxa"/>
            <w:gridSpan w:val="2"/>
          </w:tcPr>
          <w:p w:rsidR="00F5551F" w:rsidRDefault="001214E0" w:rsidP="002F1CBB">
            <w:pPr>
              <w:pStyle w:val="TableRow"/>
            </w:pPr>
            <w:r>
              <w:t>Section</w:t>
            </w:r>
            <w:r w:rsidR="002F1CBB">
              <w:t>s</w:t>
            </w:r>
            <w:r>
              <w:t xml:space="preserve"> 7.3.3</w:t>
            </w:r>
            <w:r w:rsidR="002F1CBB">
              <w:t>, 8.2.1</w:t>
            </w:r>
            <w:r>
              <w:t xml:space="preserve"> and 9.2</w:t>
            </w:r>
          </w:p>
        </w:tc>
        <w:tc>
          <w:tcPr>
            <w:tcW w:w="2613" w:type="dxa"/>
            <w:gridSpan w:val="2"/>
          </w:tcPr>
          <w:p w:rsidR="00F5551F" w:rsidRDefault="00F5551F" w:rsidP="0010363B">
            <w:pPr>
              <w:pStyle w:val="TableRow"/>
              <w:rPr>
                <w:lang w:val="en-US"/>
              </w:rPr>
            </w:pPr>
          </w:p>
        </w:tc>
      </w:tr>
      <w:tr w:rsidR="00D32C5A" w:rsidRPr="00790467" w:rsidTr="00C00ED0">
        <w:trPr>
          <w:jc w:val="center"/>
        </w:trPr>
        <w:tc>
          <w:tcPr>
            <w:tcW w:w="2178" w:type="dxa"/>
          </w:tcPr>
          <w:p w:rsidR="00D32C5A" w:rsidRDefault="00F87481" w:rsidP="00AD1CE3">
            <w:pPr>
              <w:pStyle w:val="TableRow"/>
              <w:rPr>
                <w:lang w:val="en-US"/>
              </w:rPr>
            </w:pPr>
            <w:r>
              <w:rPr>
                <w:lang w:val="en-US"/>
              </w:rPr>
              <w:t>SNeW</w:t>
            </w:r>
            <w:r>
              <w:t>-S-</w:t>
            </w:r>
            <w:del w:id="40" w:author="Laurent-Walter Goix, Telecom Italia,R01" w:date="2012-06-28T18:02:00Z">
              <w:r w:rsidDel="00AD1CE3">
                <w:delText>0</w:delText>
              </w:r>
              <w:r w:rsidR="00AE7946" w:rsidDel="00AD1CE3">
                <w:delText>53</w:delText>
              </w:r>
            </w:del>
            <w:ins w:id="41" w:author="Laurent-Walter Goix, Telecom Italia,R01" w:date="2012-06-28T18:02:00Z">
              <w:r w:rsidR="00AD1CE3">
                <w:t>0</w:t>
              </w:r>
              <w:r w:rsidR="00AD1CE3">
                <w:t>49</w:t>
              </w:r>
            </w:ins>
            <w:r>
              <w:t>-O</w:t>
            </w:r>
          </w:p>
        </w:tc>
        <w:tc>
          <w:tcPr>
            <w:tcW w:w="3114" w:type="dxa"/>
            <w:gridSpan w:val="2"/>
          </w:tcPr>
          <w:p w:rsidR="00D32C5A" w:rsidRDefault="00D32C5A" w:rsidP="00D32C5A">
            <w:pPr>
              <w:pStyle w:val="TableRow"/>
              <w:rPr>
                <w:lang w:eastAsia="zh-CN"/>
              </w:rPr>
            </w:pPr>
            <w:r>
              <w:rPr>
                <w:lang w:eastAsia="zh-CN"/>
              </w:rPr>
              <w:t>Include a link to salmon endpoint in activitystreams atom feeds</w:t>
            </w:r>
          </w:p>
        </w:tc>
        <w:tc>
          <w:tcPr>
            <w:tcW w:w="1701" w:type="dxa"/>
            <w:gridSpan w:val="2"/>
          </w:tcPr>
          <w:p w:rsidR="00D32C5A" w:rsidRDefault="00D32C5A" w:rsidP="00C00ED0">
            <w:pPr>
              <w:pStyle w:val="TableRow"/>
            </w:pPr>
            <w:r>
              <w:t>Section 7.3.3</w:t>
            </w:r>
          </w:p>
        </w:tc>
        <w:tc>
          <w:tcPr>
            <w:tcW w:w="2613" w:type="dxa"/>
            <w:gridSpan w:val="2"/>
          </w:tcPr>
          <w:p w:rsidR="00D32C5A" w:rsidRDefault="00D32C5A" w:rsidP="00C00ED0">
            <w:pPr>
              <w:pStyle w:val="TableRow"/>
              <w:rPr>
                <w:lang w:val="en-US"/>
              </w:rPr>
            </w:pPr>
          </w:p>
        </w:tc>
      </w:tr>
      <w:tr w:rsidR="00D32C5A" w:rsidRPr="00790467" w:rsidTr="00723D1A">
        <w:trPr>
          <w:jc w:val="center"/>
        </w:trPr>
        <w:tc>
          <w:tcPr>
            <w:tcW w:w="2178" w:type="dxa"/>
          </w:tcPr>
          <w:p w:rsidR="00D32C5A" w:rsidRPr="00D32C5A" w:rsidRDefault="00F87481" w:rsidP="00AD1CE3">
            <w:pPr>
              <w:pStyle w:val="TableRow"/>
            </w:pPr>
            <w:r>
              <w:rPr>
                <w:lang w:val="en-US"/>
              </w:rPr>
              <w:t>SNeW</w:t>
            </w:r>
            <w:r>
              <w:t>-S-0</w:t>
            </w:r>
            <w:r w:rsidR="00AE7946">
              <w:t>5</w:t>
            </w:r>
            <w:del w:id="42" w:author="Laurent-Walter Goix, Telecom Italia,R01" w:date="2012-06-28T18:02:00Z">
              <w:r w:rsidR="00AE7946" w:rsidDel="00AD1CE3">
                <w:delText>4</w:delText>
              </w:r>
            </w:del>
            <w:ins w:id="43" w:author="Laurent-Walter Goix, Telecom Italia,R01" w:date="2012-06-28T18:02:00Z">
              <w:r w:rsidR="00AD1CE3">
                <w:t>0</w:t>
              </w:r>
            </w:ins>
            <w:r>
              <w:t>-M</w:t>
            </w:r>
          </w:p>
        </w:tc>
        <w:tc>
          <w:tcPr>
            <w:tcW w:w="3114" w:type="dxa"/>
            <w:gridSpan w:val="2"/>
          </w:tcPr>
          <w:p w:rsidR="00D32C5A" w:rsidRDefault="002F1CBB" w:rsidP="002F1CBB">
            <w:pPr>
              <w:pStyle w:val="TableRow"/>
              <w:rPr>
                <w:lang w:val="en-US"/>
              </w:rPr>
            </w:pPr>
            <w:r>
              <w:rPr>
                <w:lang w:val="en-US"/>
              </w:rPr>
              <w:t>expose at least one PoCo endpoint and reference it in the user descriptor</w:t>
            </w:r>
          </w:p>
        </w:tc>
        <w:tc>
          <w:tcPr>
            <w:tcW w:w="1701" w:type="dxa"/>
            <w:gridSpan w:val="2"/>
          </w:tcPr>
          <w:p w:rsidR="00D32C5A" w:rsidRPr="002F1CBB" w:rsidRDefault="002F1CBB" w:rsidP="00A22E91">
            <w:pPr>
              <w:pStyle w:val="TableRow"/>
              <w:rPr>
                <w:lang w:val="en-US"/>
              </w:rPr>
            </w:pPr>
            <w:r>
              <w:t>Section 7.3.4 and 8.2.1</w:t>
            </w:r>
          </w:p>
        </w:tc>
        <w:tc>
          <w:tcPr>
            <w:tcW w:w="2613" w:type="dxa"/>
            <w:gridSpan w:val="2"/>
          </w:tcPr>
          <w:p w:rsidR="00D32C5A" w:rsidRDefault="00D32C5A" w:rsidP="0010363B">
            <w:pPr>
              <w:pStyle w:val="TableRow"/>
              <w:rPr>
                <w:lang w:val="en-US"/>
              </w:rPr>
            </w:pPr>
          </w:p>
        </w:tc>
      </w:tr>
      <w:tr w:rsidR="00B223C5" w:rsidRPr="00790467" w:rsidTr="00723D1A">
        <w:trPr>
          <w:jc w:val="center"/>
        </w:trPr>
        <w:tc>
          <w:tcPr>
            <w:tcW w:w="2178" w:type="dxa"/>
          </w:tcPr>
          <w:p w:rsidR="00B223C5" w:rsidRDefault="00F87481" w:rsidP="00AD1CE3">
            <w:pPr>
              <w:pStyle w:val="TableRow"/>
            </w:pPr>
            <w:r>
              <w:rPr>
                <w:lang w:val="en-US"/>
              </w:rPr>
              <w:t>SNeW</w:t>
            </w:r>
            <w:r>
              <w:t>-S-</w:t>
            </w:r>
            <w:del w:id="44" w:author="Laurent-Walter Goix, Telecom Italia,R01" w:date="2012-06-28T18:02:00Z">
              <w:r w:rsidDel="00AD1CE3">
                <w:delText>0</w:delText>
              </w:r>
              <w:r w:rsidR="00AE7946" w:rsidDel="00AD1CE3">
                <w:delText>55</w:delText>
              </w:r>
            </w:del>
            <w:ins w:id="45" w:author="Laurent-Walter Goix, Telecom Italia,R01" w:date="2012-06-28T18:02:00Z">
              <w:r w:rsidR="00AD1CE3">
                <w:t>05</w:t>
              </w:r>
              <w:r w:rsidR="00AD1CE3">
                <w:t>1</w:t>
              </w:r>
            </w:ins>
            <w:r>
              <w:t>-M</w:t>
            </w:r>
          </w:p>
        </w:tc>
        <w:tc>
          <w:tcPr>
            <w:tcW w:w="3114" w:type="dxa"/>
            <w:gridSpan w:val="2"/>
          </w:tcPr>
          <w:p w:rsidR="00B223C5" w:rsidRDefault="00B223C5" w:rsidP="00DA05F9">
            <w:pPr>
              <w:pStyle w:val="TableRow"/>
              <w:rPr>
                <w:lang w:val="en-US"/>
              </w:rPr>
            </w:pPr>
            <w:r>
              <w:rPr>
                <w:lang w:val="en-US"/>
              </w:rPr>
              <w:t>Support PAP, PushREST and/or Push-OTA for sending push notification</w:t>
            </w:r>
          </w:p>
        </w:tc>
        <w:tc>
          <w:tcPr>
            <w:tcW w:w="1701" w:type="dxa"/>
            <w:gridSpan w:val="2"/>
          </w:tcPr>
          <w:p w:rsidR="00B223C5" w:rsidRPr="00B223C5" w:rsidRDefault="00B223C5" w:rsidP="00A22E91">
            <w:pPr>
              <w:pStyle w:val="TableRow"/>
              <w:rPr>
                <w:lang w:val="en-US"/>
              </w:rPr>
            </w:pPr>
            <w:r>
              <w:rPr>
                <w:lang w:val="en-US"/>
              </w:rPr>
              <w:t>Section 7.5</w:t>
            </w:r>
          </w:p>
        </w:tc>
        <w:tc>
          <w:tcPr>
            <w:tcW w:w="2613" w:type="dxa"/>
            <w:gridSpan w:val="2"/>
          </w:tcPr>
          <w:p w:rsidR="00B223C5" w:rsidRPr="00D15B4C" w:rsidRDefault="00D15B4C" w:rsidP="0010363B">
            <w:pPr>
              <w:pStyle w:val="TableRow"/>
              <w:rPr>
                <w:lang w:val="en-US"/>
              </w:rPr>
            </w:pPr>
            <w:r w:rsidRPr="00D15B4C">
              <w:rPr>
                <w:lang w:val="en-US"/>
              </w:rPr>
              <w:t>[OMAPUSH]:MSF OR</w:t>
            </w:r>
          </w:p>
          <w:p w:rsidR="00D15B4C" w:rsidRDefault="00D15B4C" w:rsidP="00863783">
            <w:pPr>
              <w:pStyle w:val="TableRow"/>
              <w:rPr>
                <w:lang w:val="en-US"/>
              </w:rPr>
            </w:pPr>
            <w:r w:rsidRPr="00D15B4C">
              <w:rPr>
                <w:lang w:val="en-US"/>
              </w:rPr>
              <w:t>[OMA</w:t>
            </w:r>
            <w:r w:rsidR="00863783">
              <w:rPr>
                <w:lang w:val="en-US"/>
              </w:rPr>
              <w:t>PUSH-</w:t>
            </w:r>
            <w:r w:rsidRPr="00D15B4C">
              <w:rPr>
                <w:lang w:val="en-US"/>
              </w:rPr>
              <w:t>P</w:t>
            </w:r>
            <w:r w:rsidR="00863783">
              <w:rPr>
                <w:lang w:val="en-US"/>
              </w:rPr>
              <w:t>AP</w:t>
            </w:r>
            <w:r>
              <w:rPr>
                <w:lang w:val="en-US"/>
              </w:rPr>
              <w:t>]:MS</w:t>
            </w:r>
            <w:r w:rsidRPr="00D15B4C">
              <w:rPr>
                <w:lang w:val="en-US"/>
              </w:rPr>
              <w:t>F</w:t>
            </w:r>
            <w:r w:rsidR="00863783">
              <w:rPr>
                <w:lang w:val="en-US"/>
              </w:rPr>
              <w:t xml:space="preserve"> OR</w:t>
            </w:r>
          </w:p>
          <w:p w:rsidR="00863783" w:rsidRPr="00863783" w:rsidRDefault="00863783" w:rsidP="00863783">
            <w:pPr>
              <w:pStyle w:val="TableRow"/>
              <w:rPr>
                <w:lang w:val="en-US"/>
              </w:rPr>
            </w:pPr>
            <w:r>
              <w:rPr>
                <w:lang w:val="en-US"/>
              </w:rPr>
              <w:t>[OMAPUSH-REST]:MS</w:t>
            </w:r>
            <w:r w:rsidRPr="00863783">
              <w:rPr>
                <w:lang w:val="en-US"/>
              </w:rPr>
              <w:t>F</w:t>
            </w:r>
          </w:p>
        </w:tc>
      </w:tr>
      <w:tr w:rsidR="00B223C5" w:rsidRPr="00790467" w:rsidTr="00723D1A">
        <w:trPr>
          <w:jc w:val="center"/>
        </w:trPr>
        <w:tc>
          <w:tcPr>
            <w:tcW w:w="2178" w:type="dxa"/>
          </w:tcPr>
          <w:p w:rsidR="00B223C5" w:rsidRDefault="00F87481" w:rsidP="00AD1CE3">
            <w:pPr>
              <w:pStyle w:val="TableRow"/>
            </w:pPr>
            <w:r>
              <w:rPr>
                <w:lang w:val="en-US"/>
              </w:rPr>
              <w:t>SNeW</w:t>
            </w:r>
            <w:r>
              <w:t>-S-</w:t>
            </w:r>
            <w:del w:id="46" w:author="Laurent-Walter Goix, Telecom Italia,R01" w:date="2012-06-28T18:02:00Z">
              <w:r w:rsidDel="00AD1CE3">
                <w:delText>0</w:delText>
              </w:r>
              <w:r w:rsidR="00AE7946" w:rsidDel="00AD1CE3">
                <w:delText>56</w:delText>
              </w:r>
            </w:del>
            <w:ins w:id="47" w:author="Laurent-Walter Goix, Telecom Italia,R01" w:date="2012-06-28T18:02:00Z">
              <w:r w:rsidR="00AD1CE3">
                <w:t>05</w:t>
              </w:r>
              <w:r w:rsidR="00AD1CE3">
                <w:t>2</w:t>
              </w:r>
            </w:ins>
            <w:r>
              <w:t>-M</w:t>
            </w:r>
          </w:p>
        </w:tc>
        <w:tc>
          <w:tcPr>
            <w:tcW w:w="3114" w:type="dxa"/>
            <w:gridSpan w:val="2"/>
          </w:tcPr>
          <w:p w:rsidR="00B223C5" w:rsidRDefault="00B223C5" w:rsidP="002F1CBB">
            <w:pPr>
              <w:pStyle w:val="TableRow"/>
              <w:rPr>
                <w:lang w:val="en-US"/>
              </w:rPr>
            </w:pPr>
            <w:r w:rsidRPr="0033262B">
              <w:t>support direct and indirect Push delivery</w:t>
            </w:r>
          </w:p>
        </w:tc>
        <w:tc>
          <w:tcPr>
            <w:tcW w:w="1701" w:type="dxa"/>
            <w:gridSpan w:val="2"/>
          </w:tcPr>
          <w:p w:rsidR="00B223C5" w:rsidRDefault="00B223C5" w:rsidP="00A22E91">
            <w:pPr>
              <w:pStyle w:val="TableRow"/>
              <w:rPr>
                <w:lang w:val="en-US"/>
              </w:rPr>
            </w:pPr>
            <w:r>
              <w:rPr>
                <w:lang w:val="en-US"/>
              </w:rPr>
              <w:t>Section 7.5</w:t>
            </w:r>
          </w:p>
        </w:tc>
        <w:tc>
          <w:tcPr>
            <w:tcW w:w="2613" w:type="dxa"/>
            <w:gridSpan w:val="2"/>
          </w:tcPr>
          <w:p w:rsidR="00B223C5" w:rsidRDefault="00B223C5" w:rsidP="0010363B">
            <w:pPr>
              <w:pStyle w:val="TableRow"/>
              <w:rPr>
                <w:lang w:val="en-US"/>
              </w:rPr>
            </w:pPr>
          </w:p>
        </w:tc>
      </w:tr>
      <w:tr w:rsidR="00DA05F9" w:rsidRPr="00790467" w:rsidTr="00723D1A">
        <w:trPr>
          <w:jc w:val="center"/>
        </w:trPr>
        <w:tc>
          <w:tcPr>
            <w:tcW w:w="2178" w:type="dxa"/>
          </w:tcPr>
          <w:p w:rsidR="00DA05F9" w:rsidRDefault="00F87481" w:rsidP="00AD1CE3">
            <w:pPr>
              <w:pStyle w:val="TableRow"/>
            </w:pPr>
            <w:r>
              <w:rPr>
                <w:lang w:val="en-US"/>
              </w:rPr>
              <w:t>SNeW</w:t>
            </w:r>
            <w:r>
              <w:t>-S-</w:t>
            </w:r>
            <w:del w:id="48" w:author="Laurent-Walter Goix, Telecom Italia,R01" w:date="2012-06-28T18:02:00Z">
              <w:r w:rsidDel="00AD1CE3">
                <w:delText>0</w:delText>
              </w:r>
              <w:r w:rsidR="00AE7946" w:rsidDel="00AD1CE3">
                <w:delText>57</w:delText>
              </w:r>
            </w:del>
            <w:ins w:id="49" w:author="Laurent-Walter Goix, Telecom Italia,R01" w:date="2012-06-28T18:02:00Z">
              <w:r w:rsidR="00AD1CE3">
                <w:t>05</w:t>
              </w:r>
              <w:r w:rsidR="00AD1CE3">
                <w:t>3</w:t>
              </w:r>
            </w:ins>
            <w:r>
              <w:t>-M</w:t>
            </w:r>
          </w:p>
        </w:tc>
        <w:tc>
          <w:tcPr>
            <w:tcW w:w="3114" w:type="dxa"/>
            <w:gridSpan w:val="2"/>
          </w:tcPr>
          <w:p w:rsidR="00DA05F9" w:rsidRPr="0033262B" w:rsidRDefault="00DA05F9" w:rsidP="00DA05F9">
            <w:pPr>
              <w:pStyle w:val="TableRow"/>
            </w:pPr>
            <w:r>
              <w:t>Represent SNEW push content as Json</w:t>
            </w:r>
          </w:p>
        </w:tc>
        <w:tc>
          <w:tcPr>
            <w:tcW w:w="1701" w:type="dxa"/>
            <w:gridSpan w:val="2"/>
          </w:tcPr>
          <w:p w:rsidR="00DA05F9" w:rsidRPr="00DA05F9" w:rsidRDefault="00DA05F9" w:rsidP="00A22E91">
            <w:pPr>
              <w:pStyle w:val="TableRow"/>
            </w:pPr>
            <w:r>
              <w:t>Section 7.5</w:t>
            </w:r>
          </w:p>
        </w:tc>
        <w:tc>
          <w:tcPr>
            <w:tcW w:w="2613" w:type="dxa"/>
            <w:gridSpan w:val="2"/>
          </w:tcPr>
          <w:p w:rsidR="00DA05F9" w:rsidRDefault="00DA05F9" w:rsidP="0010363B">
            <w:pPr>
              <w:pStyle w:val="TableRow"/>
              <w:rPr>
                <w:lang w:val="en-US"/>
              </w:rPr>
            </w:pPr>
          </w:p>
        </w:tc>
      </w:tr>
      <w:tr w:rsidR="00DA05F9" w:rsidRPr="00790467" w:rsidTr="00723D1A">
        <w:trPr>
          <w:jc w:val="center"/>
        </w:trPr>
        <w:tc>
          <w:tcPr>
            <w:tcW w:w="2178" w:type="dxa"/>
          </w:tcPr>
          <w:p w:rsidR="00DA05F9" w:rsidRDefault="00F87481" w:rsidP="00AD1CE3">
            <w:pPr>
              <w:pStyle w:val="TableRow"/>
            </w:pPr>
            <w:r>
              <w:rPr>
                <w:lang w:val="en-US"/>
              </w:rPr>
              <w:t>SNeW</w:t>
            </w:r>
            <w:r>
              <w:t>-S-</w:t>
            </w:r>
            <w:del w:id="50" w:author="Laurent-Walter Goix, Telecom Italia,R01" w:date="2012-06-28T18:02:00Z">
              <w:r w:rsidDel="00AD1CE3">
                <w:delText>0</w:delText>
              </w:r>
              <w:r w:rsidR="00AE7946" w:rsidDel="00AD1CE3">
                <w:delText>58</w:delText>
              </w:r>
            </w:del>
            <w:ins w:id="51" w:author="Laurent-Walter Goix, Telecom Italia,R01" w:date="2012-06-28T18:02:00Z">
              <w:r w:rsidR="00AD1CE3">
                <w:t>05</w:t>
              </w:r>
              <w:r w:rsidR="00AD1CE3">
                <w:t>4</w:t>
              </w:r>
            </w:ins>
            <w:r>
              <w:t>-M</w:t>
            </w:r>
          </w:p>
        </w:tc>
        <w:tc>
          <w:tcPr>
            <w:tcW w:w="3114" w:type="dxa"/>
            <w:gridSpan w:val="2"/>
          </w:tcPr>
          <w:p w:rsidR="00DA05F9" w:rsidRDefault="00DA05F9" w:rsidP="00DA05F9">
            <w:pPr>
              <w:pStyle w:val="TableRow"/>
            </w:pPr>
            <w:r w:rsidRPr="0033262B">
              <w:t>support</w:t>
            </w:r>
            <w:r w:rsidRPr="000D2CA2">
              <w:t xml:space="preserve"> </w:t>
            </w:r>
            <w:r>
              <w:t>at least the “URI”</w:t>
            </w:r>
            <w:r w:rsidRPr="0033262B">
              <w:t xml:space="preserve"> target client address scheme</w:t>
            </w:r>
          </w:p>
        </w:tc>
        <w:tc>
          <w:tcPr>
            <w:tcW w:w="1701" w:type="dxa"/>
            <w:gridSpan w:val="2"/>
          </w:tcPr>
          <w:p w:rsidR="00DA05F9" w:rsidRDefault="00DA05F9" w:rsidP="00A22E91">
            <w:pPr>
              <w:pStyle w:val="TableRow"/>
            </w:pPr>
            <w:r>
              <w:t>Section 7.5</w:t>
            </w:r>
          </w:p>
        </w:tc>
        <w:tc>
          <w:tcPr>
            <w:tcW w:w="2613" w:type="dxa"/>
            <w:gridSpan w:val="2"/>
          </w:tcPr>
          <w:p w:rsidR="00DA05F9" w:rsidRDefault="00DA05F9" w:rsidP="0010363B">
            <w:pPr>
              <w:pStyle w:val="TableRow"/>
              <w:rPr>
                <w:lang w:val="en-US"/>
              </w:rPr>
            </w:pPr>
          </w:p>
        </w:tc>
      </w:tr>
      <w:tr w:rsidR="00B5605A" w:rsidRPr="00790467" w:rsidTr="00723D1A">
        <w:trPr>
          <w:jc w:val="center"/>
        </w:trPr>
        <w:tc>
          <w:tcPr>
            <w:tcW w:w="2178" w:type="dxa"/>
          </w:tcPr>
          <w:p w:rsidR="00B5605A" w:rsidRDefault="00F87481" w:rsidP="00AD1CE3">
            <w:pPr>
              <w:pStyle w:val="TableRow"/>
            </w:pPr>
            <w:r>
              <w:rPr>
                <w:lang w:val="en-US"/>
              </w:rPr>
              <w:t>SNeW</w:t>
            </w:r>
            <w:r>
              <w:t>-S-</w:t>
            </w:r>
            <w:del w:id="52" w:author="Laurent-Walter Goix, Telecom Italia,R01" w:date="2012-06-28T18:02:00Z">
              <w:r w:rsidDel="00AD1CE3">
                <w:delText>0</w:delText>
              </w:r>
              <w:r w:rsidR="00AE7946" w:rsidDel="00AD1CE3">
                <w:delText>59</w:delText>
              </w:r>
            </w:del>
            <w:ins w:id="53" w:author="Laurent-Walter Goix, Telecom Italia,R01" w:date="2012-06-28T18:02:00Z">
              <w:r w:rsidR="00AD1CE3">
                <w:t>05</w:t>
              </w:r>
              <w:r w:rsidR="00AD1CE3">
                <w:t>5</w:t>
              </w:r>
            </w:ins>
            <w:r>
              <w:t>-M</w:t>
            </w:r>
          </w:p>
        </w:tc>
        <w:tc>
          <w:tcPr>
            <w:tcW w:w="3114" w:type="dxa"/>
            <w:gridSpan w:val="2"/>
          </w:tcPr>
          <w:p w:rsidR="00B5605A" w:rsidRPr="0033262B" w:rsidRDefault="00B5605A" w:rsidP="00B5605A">
            <w:pPr>
              <w:pStyle w:val="TableRow"/>
            </w:pPr>
            <w:r w:rsidRPr="0033262B">
              <w:t xml:space="preserve">encapsulate </w:t>
            </w:r>
            <w:r>
              <w:t xml:space="preserve">push content </w:t>
            </w:r>
            <w:r w:rsidRPr="0033262B">
              <w:t>into a “message/vnd.oma.push” media type</w:t>
            </w:r>
            <w:r>
              <w:t xml:space="preserve"> for direct delivery over OTA</w:t>
            </w:r>
          </w:p>
        </w:tc>
        <w:tc>
          <w:tcPr>
            <w:tcW w:w="1701" w:type="dxa"/>
            <w:gridSpan w:val="2"/>
          </w:tcPr>
          <w:p w:rsidR="00B5605A" w:rsidRDefault="00B5605A" w:rsidP="00A22E91">
            <w:pPr>
              <w:pStyle w:val="TableRow"/>
            </w:pPr>
            <w:r>
              <w:t>Section 7.5</w:t>
            </w:r>
          </w:p>
        </w:tc>
        <w:tc>
          <w:tcPr>
            <w:tcW w:w="2613" w:type="dxa"/>
            <w:gridSpan w:val="2"/>
          </w:tcPr>
          <w:p w:rsidR="00B5605A" w:rsidRDefault="00863783" w:rsidP="00863783">
            <w:pPr>
              <w:pStyle w:val="TableRow"/>
              <w:rPr>
                <w:lang w:val="en-US"/>
              </w:rPr>
            </w:pPr>
            <w:r>
              <w:rPr>
                <w:lang w:val="it-IT"/>
              </w:rPr>
              <w:t>[OMAPUSH-MSG]:MSF</w:t>
            </w:r>
          </w:p>
        </w:tc>
      </w:tr>
      <w:tr w:rsidR="00B5605A" w:rsidRPr="00790467" w:rsidTr="00723D1A">
        <w:trPr>
          <w:jc w:val="center"/>
        </w:trPr>
        <w:tc>
          <w:tcPr>
            <w:tcW w:w="2178" w:type="dxa"/>
          </w:tcPr>
          <w:p w:rsidR="00B5605A" w:rsidRDefault="00F87481" w:rsidP="00AD1CE3">
            <w:pPr>
              <w:pStyle w:val="TableRow"/>
            </w:pPr>
            <w:r>
              <w:rPr>
                <w:lang w:val="en-US"/>
              </w:rPr>
              <w:t>SNeW</w:t>
            </w:r>
            <w:r>
              <w:t>-S-</w:t>
            </w:r>
            <w:del w:id="54" w:author="Laurent-Walter Goix, Telecom Italia,R01" w:date="2012-06-28T18:02:00Z">
              <w:r w:rsidDel="00AD1CE3">
                <w:delText>06</w:delText>
              </w:r>
              <w:r w:rsidR="00AE7946" w:rsidDel="00AD1CE3">
                <w:delText>0</w:delText>
              </w:r>
            </w:del>
            <w:ins w:id="55" w:author="Laurent-Walter Goix, Telecom Italia,R01" w:date="2012-06-28T18:02:00Z">
              <w:r w:rsidR="00AD1CE3">
                <w:t>0</w:t>
              </w:r>
              <w:r w:rsidR="00AD1CE3">
                <w:t>56</w:t>
              </w:r>
            </w:ins>
            <w:r>
              <w:t>-M</w:t>
            </w:r>
          </w:p>
        </w:tc>
        <w:tc>
          <w:tcPr>
            <w:tcW w:w="3114" w:type="dxa"/>
            <w:gridSpan w:val="2"/>
          </w:tcPr>
          <w:p w:rsidR="00B5605A" w:rsidRPr="0033262B" w:rsidRDefault="00B5605A" w:rsidP="00B5605A">
            <w:pPr>
              <w:pStyle w:val="TableRow"/>
            </w:pPr>
            <w:r w:rsidRPr="0033262B">
              <w:t>use the ServiceLoading content type</w:t>
            </w:r>
            <w:r>
              <w:t xml:space="preserve"> for indirect delivery</w:t>
            </w:r>
          </w:p>
        </w:tc>
        <w:tc>
          <w:tcPr>
            <w:tcW w:w="1701" w:type="dxa"/>
            <w:gridSpan w:val="2"/>
          </w:tcPr>
          <w:p w:rsidR="00B5605A" w:rsidRDefault="00B5605A" w:rsidP="00A22E91">
            <w:pPr>
              <w:pStyle w:val="TableRow"/>
            </w:pPr>
            <w:r>
              <w:t>Section 7.5</w:t>
            </w:r>
          </w:p>
        </w:tc>
        <w:tc>
          <w:tcPr>
            <w:tcW w:w="2613" w:type="dxa"/>
            <w:gridSpan w:val="2"/>
          </w:tcPr>
          <w:p w:rsidR="00B5605A" w:rsidRDefault="00863783" w:rsidP="00863783">
            <w:pPr>
              <w:pStyle w:val="TableRow"/>
              <w:rPr>
                <w:lang w:val="en-US"/>
              </w:rPr>
            </w:pPr>
            <w:r>
              <w:rPr>
                <w:lang w:val="it-IT"/>
              </w:rPr>
              <w:t>[OMAPUSH-SL]:MSF</w:t>
            </w:r>
          </w:p>
        </w:tc>
      </w:tr>
      <w:tr w:rsidR="00ED2BF6" w:rsidRPr="00790467" w:rsidTr="00C00ED0">
        <w:trPr>
          <w:jc w:val="center"/>
        </w:trPr>
        <w:tc>
          <w:tcPr>
            <w:tcW w:w="2178" w:type="dxa"/>
          </w:tcPr>
          <w:p w:rsidR="00ED2BF6" w:rsidRDefault="00F87481" w:rsidP="00AD1CE3">
            <w:pPr>
              <w:pStyle w:val="TableRow"/>
              <w:rPr>
                <w:lang w:val="en-US"/>
              </w:rPr>
            </w:pPr>
            <w:r>
              <w:rPr>
                <w:lang w:val="en-US"/>
              </w:rPr>
              <w:t>SNeW</w:t>
            </w:r>
            <w:r>
              <w:t>-S-</w:t>
            </w:r>
            <w:del w:id="56" w:author="Laurent-Walter Goix, Telecom Italia,R01" w:date="2012-06-28T18:02:00Z">
              <w:r w:rsidDel="00AD1CE3">
                <w:delText>0</w:delText>
              </w:r>
              <w:r w:rsidR="00AE7946" w:rsidDel="00AD1CE3">
                <w:delText>61</w:delText>
              </w:r>
            </w:del>
            <w:ins w:id="57" w:author="Laurent-Walter Goix, Telecom Italia,R01" w:date="2012-06-28T18:02:00Z">
              <w:r w:rsidR="00AD1CE3">
                <w:t>0</w:t>
              </w:r>
              <w:r w:rsidR="00AD1CE3">
                <w:t>57</w:t>
              </w:r>
            </w:ins>
            <w:r>
              <w:t>-M</w:t>
            </w:r>
          </w:p>
        </w:tc>
        <w:tc>
          <w:tcPr>
            <w:tcW w:w="3114" w:type="dxa"/>
            <w:gridSpan w:val="2"/>
          </w:tcPr>
          <w:p w:rsidR="00ED2BF6" w:rsidRPr="0033262B" w:rsidRDefault="00ED2BF6" w:rsidP="00C00ED0">
            <w:pPr>
              <w:pStyle w:val="TableRow"/>
            </w:pPr>
            <w:r>
              <w:rPr>
                <w:lang w:val="en-US"/>
              </w:rPr>
              <w:t>s</w:t>
            </w:r>
            <w:r>
              <w:t xml:space="preserve">upport </w:t>
            </w:r>
            <w:r w:rsidRPr="0033262B">
              <w:t>“</w:t>
            </w:r>
            <w:r>
              <w:t>snew</w:t>
            </w:r>
            <w:r w:rsidRPr="0033262B">
              <w:t>.ua”</w:t>
            </w:r>
            <w:r>
              <w:t xml:space="preserve"> as</w:t>
            </w:r>
            <w:r w:rsidRPr="0033262B">
              <w:t xml:space="preserve"> Push Resource Identifier</w:t>
            </w:r>
            <w:r>
              <w:t xml:space="preserve"> for </w:t>
            </w:r>
            <w:r w:rsidRPr="0033262B">
              <w:rPr>
                <w:lang w:eastAsia="zh-CN"/>
              </w:rPr>
              <w:t>SIP Push OTA binding</w:t>
            </w:r>
            <w:r>
              <w:rPr>
                <w:lang w:eastAsia="zh-CN"/>
              </w:rPr>
              <w:t xml:space="preserve"> (when supported)</w:t>
            </w:r>
          </w:p>
        </w:tc>
        <w:tc>
          <w:tcPr>
            <w:tcW w:w="1701" w:type="dxa"/>
            <w:gridSpan w:val="2"/>
          </w:tcPr>
          <w:p w:rsidR="00ED2BF6" w:rsidRDefault="00ED2BF6" w:rsidP="00C00ED0">
            <w:pPr>
              <w:pStyle w:val="TableRow"/>
            </w:pPr>
            <w:r>
              <w:t>Section 7.5</w:t>
            </w:r>
          </w:p>
        </w:tc>
        <w:tc>
          <w:tcPr>
            <w:tcW w:w="2613" w:type="dxa"/>
            <w:gridSpan w:val="2"/>
          </w:tcPr>
          <w:p w:rsidR="00ED2BF6" w:rsidRDefault="00863783" w:rsidP="00C00ED0">
            <w:pPr>
              <w:pStyle w:val="TableRow"/>
              <w:rPr>
                <w:lang w:val="en-US"/>
              </w:rPr>
            </w:pPr>
            <w:r>
              <w:rPr>
                <w:lang w:val="it-IT"/>
              </w:rPr>
              <w:t>[OMAPUSH]:MSF</w:t>
            </w:r>
          </w:p>
        </w:tc>
      </w:tr>
      <w:tr w:rsidR="00AB4083" w:rsidRPr="00790467" w:rsidTr="00C00ED0">
        <w:trPr>
          <w:jc w:val="center"/>
        </w:trPr>
        <w:tc>
          <w:tcPr>
            <w:tcW w:w="2178" w:type="dxa"/>
          </w:tcPr>
          <w:p w:rsidR="00AB4083" w:rsidRDefault="00F87481" w:rsidP="00AD1CE3">
            <w:pPr>
              <w:pStyle w:val="TableRow"/>
              <w:rPr>
                <w:lang w:val="en-US"/>
              </w:rPr>
            </w:pPr>
            <w:r>
              <w:rPr>
                <w:lang w:val="en-US"/>
              </w:rPr>
              <w:t>SNeW</w:t>
            </w:r>
            <w:r>
              <w:t>-S-</w:t>
            </w:r>
            <w:del w:id="58" w:author="Laurent-Walter Goix, Telecom Italia,R01" w:date="2012-06-28T18:02:00Z">
              <w:r w:rsidDel="00AD1CE3">
                <w:delText>0</w:delText>
              </w:r>
              <w:r w:rsidR="00AE7946" w:rsidDel="00AD1CE3">
                <w:delText>62</w:delText>
              </w:r>
            </w:del>
            <w:ins w:id="59" w:author="Laurent-Walter Goix, Telecom Italia,R01" w:date="2012-06-28T18:02:00Z">
              <w:r w:rsidR="00AD1CE3">
                <w:t>0</w:t>
              </w:r>
              <w:r w:rsidR="00AD1CE3">
                <w:t>58</w:t>
              </w:r>
            </w:ins>
            <w:r>
              <w:t>-M</w:t>
            </w:r>
          </w:p>
        </w:tc>
        <w:tc>
          <w:tcPr>
            <w:tcW w:w="3114" w:type="dxa"/>
            <w:gridSpan w:val="2"/>
          </w:tcPr>
          <w:p w:rsidR="00AB4083" w:rsidRDefault="00AB4083" w:rsidP="00C00ED0">
            <w:pPr>
              <w:pStyle w:val="TableRow"/>
              <w:rPr>
                <w:lang w:val="en-US"/>
              </w:rPr>
            </w:pPr>
            <w:r>
              <w:rPr>
                <w:lang w:val="en-US"/>
              </w:rPr>
              <w:t xml:space="preserve">Support </w:t>
            </w:r>
            <w:hyperlink r:id="rId9" w:history="1">
              <w:r w:rsidRPr="00CC4A57">
                <w:rPr>
                  <w:rStyle w:val="Collegamentoipertestuale"/>
                  <w:lang w:val="en-US"/>
                </w:rPr>
                <w:t>tel:</w:t>
              </w:r>
            </w:hyperlink>
            <w:r>
              <w:rPr>
                <w:lang w:val="en-US"/>
              </w:rPr>
              <w:t xml:space="preserve"> and “acct:” URIs as user identifiers</w:t>
            </w:r>
          </w:p>
        </w:tc>
        <w:tc>
          <w:tcPr>
            <w:tcW w:w="1701" w:type="dxa"/>
            <w:gridSpan w:val="2"/>
          </w:tcPr>
          <w:p w:rsidR="00AB4083" w:rsidRPr="00AB4083" w:rsidRDefault="00AB4083" w:rsidP="00C00ED0">
            <w:pPr>
              <w:pStyle w:val="TableRow"/>
              <w:rPr>
                <w:lang w:val="en-US"/>
              </w:rPr>
            </w:pPr>
            <w:r>
              <w:rPr>
                <w:lang w:val="en-US"/>
              </w:rPr>
              <w:t>Section 9.1</w:t>
            </w:r>
            <w:r w:rsidR="001301AC">
              <w:rPr>
                <w:lang w:val="en-US"/>
              </w:rPr>
              <w:t>.1.1</w:t>
            </w:r>
          </w:p>
        </w:tc>
        <w:tc>
          <w:tcPr>
            <w:tcW w:w="2613" w:type="dxa"/>
            <w:gridSpan w:val="2"/>
          </w:tcPr>
          <w:p w:rsidR="00AB4083" w:rsidRDefault="00AB4083" w:rsidP="00C00ED0">
            <w:pPr>
              <w:pStyle w:val="TableRow"/>
              <w:rPr>
                <w:lang w:val="en-US"/>
              </w:rPr>
            </w:pPr>
          </w:p>
        </w:tc>
      </w:tr>
      <w:tr w:rsidR="00ED2BF6" w:rsidRPr="00790467" w:rsidTr="00723D1A">
        <w:trPr>
          <w:jc w:val="center"/>
        </w:trPr>
        <w:tc>
          <w:tcPr>
            <w:tcW w:w="2178" w:type="dxa"/>
          </w:tcPr>
          <w:p w:rsidR="00ED2BF6" w:rsidRDefault="00F87481" w:rsidP="00AD1CE3">
            <w:pPr>
              <w:pStyle w:val="TableRow"/>
            </w:pPr>
            <w:r>
              <w:rPr>
                <w:lang w:val="en-US"/>
              </w:rPr>
              <w:t>SNeW</w:t>
            </w:r>
            <w:r w:rsidR="00AE7946">
              <w:t>-S-</w:t>
            </w:r>
            <w:del w:id="60" w:author="Laurent-Walter Goix, Telecom Italia,R01" w:date="2012-06-28T18:02:00Z">
              <w:r w:rsidR="00AE7946" w:rsidDel="00AD1CE3">
                <w:delText>063</w:delText>
              </w:r>
            </w:del>
            <w:ins w:id="61" w:author="Laurent-Walter Goix, Telecom Italia,R01" w:date="2012-06-28T18:02:00Z">
              <w:r w:rsidR="00AD1CE3">
                <w:t>0</w:t>
              </w:r>
              <w:r w:rsidR="00AD1CE3">
                <w:t>59</w:t>
              </w:r>
            </w:ins>
            <w:r>
              <w:t>-M</w:t>
            </w:r>
          </w:p>
        </w:tc>
        <w:tc>
          <w:tcPr>
            <w:tcW w:w="3114" w:type="dxa"/>
            <w:gridSpan w:val="2"/>
          </w:tcPr>
          <w:p w:rsidR="00ED2BF6" w:rsidRPr="0033262B" w:rsidRDefault="001301AC" w:rsidP="00B5605A">
            <w:pPr>
              <w:pStyle w:val="TableRow"/>
            </w:pPr>
            <w:r>
              <w:t>Resolve user identifiers into local/remote domain</w:t>
            </w:r>
          </w:p>
        </w:tc>
        <w:tc>
          <w:tcPr>
            <w:tcW w:w="1701" w:type="dxa"/>
            <w:gridSpan w:val="2"/>
          </w:tcPr>
          <w:p w:rsidR="00ED2BF6" w:rsidRDefault="001301AC" w:rsidP="00A22E91">
            <w:pPr>
              <w:pStyle w:val="TableRow"/>
            </w:pPr>
            <w:r>
              <w:t>Section 9.1.1.2</w:t>
            </w:r>
          </w:p>
        </w:tc>
        <w:tc>
          <w:tcPr>
            <w:tcW w:w="2613" w:type="dxa"/>
            <w:gridSpan w:val="2"/>
          </w:tcPr>
          <w:p w:rsidR="00ED2BF6" w:rsidRDefault="00ED2BF6" w:rsidP="0010363B">
            <w:pPr>
              <w:pStyle w:val="TableRow"/>
              <w:rPr>
                <w:lang w:val="en-US"/>
              </w:rPr>
            </w:pPr>
          </w:p>
        </w:tc>
      </w:tr>
      <w:tr w:rsidR="001301AC" w:rsidRPr="00790467" w:rsidTr="00723D1A">
        <w:trPr>
          <w:jc w:val="center"/>
        </w:trPr>
        <w:tc>
          <w:tcPr>
            <w:tcW w:w="2178" w:type="dxa"/>
          </w:tcPr>
          <w:p w:rsidR="001301AC" w:rsidRDefault="00F87481" w:rsidP="00AD1CE3">
            <w:pPr>
              <w:pStyle w:val="TableRow"/>
            </w:pPr>
            <w:r>
              <w:rPr>
                <w:lang w:val="en-US"/>
              </w:rPr>
              <w:t>SNeW</w:t>
            </w:r>
            <w:r>
              <w:t>-S-</w:t>
            </w:r>
            <w:del w:id="62" w:author="Laurent-Walter Goix, Telecom Italia,R01" w:date="2012-06-28T18:02:00Z">
              <w:r w:rsidDel="00AD1CE3">
                <w:delText>0</w:delText>
              </w:r>
              <w:r w:rsidR="00AE7946" w:rsidDel="00AD1CE3">
                <w:delText>64</w:delText>
              </w:r>
            </w:del>
            <w:ins w:id="63" w:author="Laurent-Walter Goix, Telecom Italia,R01" w:date="2012-06-28T18:02:00Z">
              <w:r w:rsidR="00AD1CE3">
                <w:t>06</w:t>
              </w:r>
              <w:r w:rsidR="00AD1CE3">
                <w:t>0</w:t>
              </w:r>
            </w:ins>
            <w:r>
              <w:t>-O</w:t>
            </w:r>
          </w:p>
        </w:tc>
        <w:tc>
          <w:tcPr>
            <w:tcW w:w="3114" w:type="dxa"/>
            <w:gridSpan w:val="2"/>
          </w:tcPr>
          <w:p w:rsidR="001301AC" w:rsidRDefault="001301AC" w:rsidP="00B5605A">
            <w:pPr>
              <w:pStyle w:val="TableRow"/>
            </w:pPr>
            <w:r>
              <w:t>Use ENUM for tel: URI resolution</w:t>
            </w:r>
          </w:p>
        </w:tc>
        <w:tc>
          <w:tcPr>
            <w:tcW w:w="1701" w:type="dxa"/>
            <w:gridSpan w:val="2"/>
          </w:tcPr>
          <w:p w:rsidR="001301AC" w:rsidRDefault="001301AC" w:rsidP="00A22E91">
            <w:pPr>
              <w:pStyle w:val="TableRow"/>
            </w:pPr>
            <w:r>
              <w:t>Section 9.1.1.2 and appendix F</w:t>
            </w:r>
          </w:p>
        </w:tc>
        <w:tc>
          <w:tcPr>
            <w:tcW w:w="2613" w:type="dxa"/>
            <w:gridSpan w:val="2"/>
          </w:tcPr>
          <w:p w:rsidR="001301AC" w:rsidRDefault="001301AC" w:rsidP="0010363B">
            <w:pPr>
              <w:pStyle w:val="TableRow"/>
              <w:rPr>
                <w:lang w:val="en-US"/>
              </w:rPr>
            </w:pPr>
          </w:p>
        </w:tc>
      </w:tr>
      <w:tr w:rsidR="001301AC" w:rsidRPr="00790467" w:rsidTr="00723D1A">
        <w:trPr>
          <w:jc w:val="center"/>
        </w:trPr>
        <w:tc>
          <w:tcPr>
            <w:tcW w:w="2178" w:type="dxa"/>
          </w:tcPr>
          <w:p w:rsidR="001301AC" w:rsidRDefault="00F87481" w:rsidP="00AD1CE3">
            <w:pPr>
              <w:pStyle w:val="TableRow"/>
            </w:pPr>
            <w:r>
              <w:rPr>
                <w:lang w:val="en-US"/>
              </w:rPr>
              <w:t>SNeW</w:t>
            </w:r>
            <w:r>
              <w:t>-S-</w:t>
            </w:r>
            <w:del w:id="64" w:author="Laurent-Walter Goix, Telecom Italia,R01" w:date="2012-06-28T18:02:00Z">
              <w:r w:rsidDel="00AD1CE3">
                <w:delText>0</w:delText>
              </w:r>
              <w:r w:rsidR="00AE7946" w:rsidDel="00AD1CE3">
                <w:delText>65</w:delText>
              </w:r>
            </w:del>
            <w:ins w:id="65" w:author="Laurent-Walter Goix, Telecom Italia,R01" w:date="2012-06-28T18:02:00Z">
              <w:r w:rsidR="00AD1CE3">
                <w:t>06</w:t>
              </w:r>
              <w:r w:rsidR="00AD1CE3">
                <w:t>1</w:t>
              </w:r>
            </w:ins>
            <w:r>
              <w:t>-M</w:t>
            </w:r>
          </w:p>
        </w:tc>
        <w:tc>
          <w:tcPr>
            <w:tcW w:w="3114" w:type="dxa"/>
            <w:gridSpan w:val="2"/>
          </w:tcPr>
          <w:p w:rsidR="001301AC" w:rsidRDefault="001301AC" w:rsidP="00B5605A">
            <w:pPr>
              <w:pStyle w:val="TableRow"/>
            </w:pPr>
            <w:r>
              <w:t>Support activities and reactions as ActivityStreams json and atom format</w:t>
            </w:r>
          </w:p>
        </w:tc>
        <w:tc>
          <w:tcPr>
            <w:tcW w:w="1701" w:type="dxa"/>
            <w:gridSpan w:val="2"/>
          </w:tcPr>
          <w:p w:rsidR="001301AC" w:rsidRDefault="001301AC" w:rsidP="00A22E91">
            <w:pPr>
              <w:pStyle w:val="TableRow"/>
            </w:pPr>
            <w:r>
              <w:t>Section 9.2</w:t>
            </w:r>
          </w:p>
        </w:tc>
        <w:tc>
          <w:tcPr>
            <w:tcW w:w="2613" w:type="dxa"/>
            <w:gridSpan w:val="2"/>
          </w:tcPr>
          <w:p w:rsidR="001301AC" w:rsidRDefault="001301AC" w:rsidP="0010363B">
            <w:pPr>
              <w:pStyle w:val="TableRow"/>
              <w:rPr>
                <w:lang w:val="en-US"/>
              </w:rPr>
            </w:pPr>
          </w:p>
        </w:tc>
      </w:tr>
      <w:tr w:rsidR="00913488" w:rsidRPr="00913488" w:rsidTr="00C00ED0">
        <w:trPr>
          <w:jc w:val="center"/>
        </w:trPr>
        <w:tc>
          <w:tcPr>
            <w:tcW w:w="2178" w:type="dxa"/>
          </w:tcPr>
          <w:p w:rsidR="00913488" w:rsidRDefault="00F87481" w:rsidP="00AD1CE3">
            <w:pPr>
              <w:pStyle w:val="TableRow"/>
              <w:rPr>
                <w:lang w:val="en-US"/>
              </w:rPr>
            </w:pPr>
            <w:r>
              <w:rPr>
                <w:lang w:val="en-US"/>
              </w:rPr>
              <w:t>SNeW</w:t>
            </w:r>
            <w:r>
              <w:t>-S-</w:t>
            </w:r>
            <w:del w:id="66" w:author="Laurent-Walter Goix, Telecom Italia,R01" w:date="2012-06-28T18:02:00Z">
              <w:r w:rsidDel="00AD1CE3">
                <w:delText>0</w:delText>
              </w:r>
              <w:r w:rsidR="00AE7946" w:rsidDel="00AD1CE3">
                <w:delText>66</w:delText>
              </w:r>
            </w:del>
            <w:ins w:id="67" w:author="Laurent-Walter Goix, Telecom Italia,R01" w:date="2012-06-28T18:02:00Z">
              <w:r w:rsidR="00AD1CE3">
                <w:t>06</w:t>
              </w:r>
              <w:r w:rsidR="00AD1CE3">
                <w:t>2</w:t>
              </w:r>
            </w:ins>
            <w:r>
              <w:t>-M</w:t>
            </w:r>
          </w:p>
        </w:tc>
        <w:tc>
          <w:tcPr>
            <w:tcW w:w="3114" w:type="dxa"/>
            <w:gridSpan w:val="2"/>
          </w:tcPr>
          <w:p w:rsidR="00913488" w:rsidRDefault="00913488" w:rsidP="00C00ED0">
            <w:pPr>
              <w:pStyle w:val="TableRow"/>
              <w:rPr>
                <w:lang w:val="en-US"/>
              </w:rPr>
            </w:pPr>
            <w:r>
              <w:rPr>
                <w:lang w:val="en-US"/>
              </w:rPr>
              <w:t>Support activity streams base schema:</w:t>
            </w:r>
          </w:p>
          <w:p w:rsidR="00913488" w:rsidRPr="0033262B" w:rsidRDefault="00913488" w:rsidP="00C00ED0">
            <w:pPr>
              <w:numPr>
                <w:ilvl w:val="0"/>
                <w:numId w:val="16"/>
              </w:numPr>
            </w:pPr>
            <w:r w:rsidRPr="0033262B">
              <w:t xml:space="preserve">Verbs: checkin, follow, </w:t>
            </w:r>
            <w:r w:rsidRPr="0033262B">
              <w:lastRenderedPageBreak/>
              <w:t>like, share, stop-following, unlike</w:t>
            </w:r>
          </w:p>
          <w:p w:rsidR="00913488" w:rsidRPr="00913488" w:rsidRDefault="00913488" w:rsidP="00C00ED0">
            <w:pPr>
              <w:numPr>
                <w:ilvl w:val="0"/>
                <w:numId w:val="16"/>
              </w:numPr>
              <w:rPr>
                <w:lang w:val="fr-FR"/>
              </w:rPr>
            </w:pPr>
            <w:r w:rsidRPr="00913488">
              <w:rPr>
                <w:lang w:val="fr-FR"/>
              </w:rPr>
              <w:t xml:space="preserve">Object types: </w:t>
            </w:r>
            <w:r>
              <w:rPr>
                <w:lang w:val="fr-FR"/>
              </w:rPr>
              <w:t>application</w:t>
            </w:r>
            <w:r w:rsidRPr="00913488">
              <w:rPr>
                <w:lang w:val="fr-FR"/>
              </w:rPr>
              <w:t>, comment, image, note, person, place, video</w:t>
            </w:r>
          </w:p>
          <w:p w:rsidR="00913488" w:rsidRPr="00913488" w:rsidRDefault="00913488" w:rsidP="00C00ED0">
            <w:pPr>
              <w:pStyle w:val="TableRow"/>
              <w:rPr>
                <w:lang w:val="fr-FR"/>
              </w:rPr>
            </w:pPr>
          </w:p>
        </w:tc>
        <w:tc>
          <w:tcPr>
            <w:tcW w:w="1701" w:type="dxa"/>
            <w:gridSpan w:val="2"/>
          </w:tcPr>
          <w:p w:rsidR="00913488" w:rsidRPr="00913488" w:rsidRDefault="00913488" w:rsidP="00C00ED0">
            <w:pPr>
              <w:pStyle w:val="TableRow"/>
              <w:rPr>
                <w:lang w:val="fr-FR"/>
              </w:rPr>
            </w:pPr>
            <w:r>
              <w:rPr>
                <w:lang w:val="fr-FR"/>
              </w:rPr>
              <w:lastRenderedPageBreak/>
              <w:t>Section 9.2.1</w:t>
            </w:r>
          </w:p>
        </w:tc>
        <w:tc>
          <w:tcPr>
            <w:tcW w:w="2613" w:type="dxa"/>
            <w:gridSpan w:val="2"/>
          </w:tcPr>
          <w:p w:rsidR="00913488" w:rsidRPr="00913488" w:rsidRDefault="00913488" w:rsidP="00C00ED0">
            <w:pPr>
              <w:pStyle w:val="TableRow"/>
              <w:rPr>
                <w:lang w:val="fr-FR"/>
              </w:rPr>
            </w:pPr>
          </w:p>
        </w:tc>
      </w:tr>
      <w:tr w:rsidR="00C00ED0" w:rsidRPr="00913488" w:rsidTr="00C00ED0">
        <w:trPr>
          <w:jc w:val="center"/>
        </w:trPr>
        <w:tc>
          <w:tcPr>
            <w:tcW w:w="2178" w:type="dxa"/>
          </w:tcPr>
          <w:p w:rsidR="00C00ED0" w:rsidRDefault="00F87481" w:rsidP="00AD1CE3">
            <w:pPr>
              <w:pStyle w:val="TableRow"/>
              <w:rPr>
                <w:lang w:val="en-US"/>
              </w:rPr>
            </w:pPr>
            <w:r>
              <w:rPr>
                <w:lang w:val="en-US"/>
              </w:rPr>
              <w:lastRenderedPageBreak/>
              <w:t>SNeW</w:t>
            </w:r>
            <w:r>
              <w:t>-S-</w:t>
            </w:r>
            <w:del w:id="68" w:author="Laurent-Walter Goix, Telecom Italia,R01" w:date="2012-06-28T18:02:00Z">
              <w:r w:rsidDel="00AD1CE3">
                <w:delText>0</w:delText>
              </w:r>
              <w:r w:rsidR="00AE7946" w:rsidDel="00AD1CE3">
                <w:delText>67</w:delText>
              </w:r>
            </w:del>
            <w:ins w:id="69" w:author="Laurent-Walter Goix, Telecom Italia,R01" w:date="2012-06-28T18:02:00Z">
              <w:r w:rsidR="00AD1CE3">
                <w:t>06</w:t>
              </w:r>
              <w:r w:rsidR="00AD1CE3">
                <w:t>3</w:t>
              </w:r>
            </w:ins>
            <w:r>
              <w:t>-O</w:t>
            </w:r>
          </w:p>
        </w:tc>
        <w:tc>
          <w:tcPr>
            <w:tcW w:w="3114" w:type="dxa"/>
            <w:gridSpan w:val="2"/>
          </w:tcPr>
          <w:p w:rsidR="00C00ED0" w:rsidRPr="00C00ED0" w:rsidRDefault="00C00ED0" w:rsidP="00C00ED0">
            <w:pPr>
              <w:pStyle w:val="TableRow"/>
              <w:rPr>
                <w:lang w:val="en-US"/>
              </w:rPr>
            </w:pPr>
            <w:r>
              <w:rPr>
                <w:lang w:val="en-US"/>
              </w:rPr>
              <w:t>represent location according to activity streams base schema extension in json, and georss-point in atom.</w:t>
            </w:r>
          </w:p>
        </w:tc>
        <w:tc>
          <w:tcPr>
            <w:tcW w:w="1701" w:type="dxa"/>
            <w:gridSpan w:val="2"/>
          </w:tcPr>
          <w:p w:rsidR="00C00ED0" w:rsidRPr="00913488" w:rsidRDefault="00C00ED0" w:rsidP="00C00ED0">
            <w:pPr>
              <w:pStyle w:val="TableRow"/>
              <w:rPr>
                <w:lang w:val="fr-FR"/>
              </w:rPr>
            </w:pPr>
            <w:r>
              <w:rPr>
                <w:lang w:val="fr-FR"/>
              </w:rPr>
              <w:t>Section 9.2.5</w:t>
            </w:r>
          </w:p>
        </w:tc>
        <w:tc>
          <w:tcPr>
            <w:tcW w:w="2613" w:type="dxa"/>
            <w:gridSpan w:val="2"/>
          </w:tcPr>
          <w:p w:rsidR="00C00ED0" w:rsidRPr="00913488" w:rsidRDefault="00C00ED0" w:rsidP="00C00ED0">
            <w:pPr>
              <w:pStyle w:val="TableRow"/>
              <w:rPr>
                <w:lang w:val="fr-FR"/>
              </w:rPr>
            </w:pPr>
          </w:p>
        </w:tc>
      </w:tr>
      <w:tr w:rsidR="00C00ED0" w:rsidRPr="00913488" w:rsidTr="00C00ED0">
        <w:trPr>
          <w:jc w:val="center"/>
        </w:trPr>
        <w:tc>
          <w:tcPr>
            <w:tcW w:w="2178" w:type="dxa"/>
          </w:tcPr>
          <w:p w:rsidR="00C00ED0" w:rsidRDefault="00F87481" w:rsidP="00AD1CE3">
            <w:pPr>
              <w:pStyle w:val="TableRow"/>
              <w:rPr>
                <w:lang w:val="en-US"/>
              </w:rPr>
            </w:pPr>
            <w:r>
              <w:rPr>
                <w:lang w:val="en-US"/>
              </w:rPr>
              <w:t>SNeW</w:t>
            </w:r>
            <w:r>
              <w:t>-S-</w:t>
            </w:r>
            <w:del w:id="70" w:author="Laurent-Walter Goix, Telecom Italia,R01" w:date="2012-06-28T18:02:00Z">
              <w:r w:rsidDel="00AD1CE3">
                <w:delText>0</w:delText>
              </w:r>
              <w:r w:rsidR="00AE7946" w:rsidDel="00AD1CE3">
                <w:delText>68</w:delText>
              </w:r>
            </w:del>
            <w:ins w:id="71" w:author="Laurent-Walter Goix, Telecom Italia,R01" w:date="2012-06-28T18:02:00Z">
              <w:r w:rsidR="00AD1CE3">
                <w:t>06</w:t>
              </w:r>
              <w:r w:rsidR="00AD1CE3">
                <w:t>4</w:t>
              </w:r>
            </w:ins>
            <w:r>
              <w:t>-O</w:t>
            </w:r>
          </w:p>
        </w:tc>
        <w:tc>
          <w:tcPr>
            <w:tcW w:w="3114" w:type="dxa"/>
            <w:gridSpan w:val="2"/>
          </w:tcPr>
          <w:p w:rsidR="00C00ED0" w:rsidRDefault="00C00ED0" w:rsidP="00C00ED0">
            <w:pPr>
              <w:pStyle w:val="TableRow"/>
              <w:rPr>
                <w:lang w:val="en-US"/>
              </w:rPr>
            </w:pPr>
            <w:r>
              <w:rPr>
                <w:lang w:val="en-US"/>
              </w:rPr>
              <w:t>Support location information in activity entries</w:t>
            </w:r>
          </w:p>
        </w:tc>
        <w:tc>
          <w:tcPr>
            <w:tcW w:w="1701" w:type="dxa"/>
            <w:gridSpan w:val="2"/>
          </w:tcPr>
          <w:p w:rsidR="00C00ED0" w:rsidRDefault="00C00ED0" w:rsidP="00C00ED0">
            <w:pPr>
              <w:pStyle w:val="TableRow"/>
              <w:rPr>
                <w:lang w:val="fr-FR"/>
              </w:rPr>
            </w:pPr>
            <w:r>
              <w:rPr>
                <w:lang w:val="fr-FR"/>
              </w:rPr>
              <w:t>Section 9.2.1</w:t>
            </w:r>
          </w:p>
        </w:tc>
        <w:tc>
          <w:tcPr>
            <w:tcW w:w="2613" w:type="dxa"/>
            <w:gridSpan w:val="2"/>
          </w:tcPr>
          <w:p w:rsidR="00C00ED0" w:rsidRPr="00913488" w:rsidRDefault="00F87481" w:rsidP="00AD1CE3">
            <w:pPr>
              <w:pStyle w:val="TableRow"/>
              <w:rPr>
                <w:lang w:val="fr-FR"/>
              </w:rPr>
            </w:pPr>
            <w:r>
              <w:rPr>
                <w:lang w:val="en-US"/>
              </w:rPr>
              <w:t>SNeW</w:t>
            </w:r>
            <w:r>
              <w:t>-S-</w:t>
            </w:r>
            <w:del w:id="72" w:author="Laurent-Walter Goix, Telecom Italia,R01" w:date="2012-06-28T18:02:00Z">
              <w:r w:rsidDel="00AD1CE3">
                <w:delText>0</w:delText>
              </w:r>
              <w:r w:rsidR="00AE7946" w:rsidDel="00AD1CE3">
                <w:delText>67</w:delText>
              </w:r>
            </w:del>
            <w:ins w:id="73" w:author="Laurent-Walter Goix, Telecom Italia,R01" w:date="2012-06-28T18:02:00Z">
              <w:r w:rsidR="00AD1CE3">
                <w:t>06</w:t>
              </w:r>
              <w:r w:rsidR="00AD1CE3">
                <w:t>3</w:t>
              </w:r>
            </w:ins>
            <w:r>
              <w:t>-O</w:t>
            </w:r>
          </w:p>
        </w:tc>
      </w:tr>
      <w:tr w:rsidR="00B8292D" w:rsidRPr="00913488" w:rsidTr="001B0E68">
        <w:trPr>
          <w:jc w:val="center"/>
        </w:trPr>
        <w:tc>
          <w:tcPr>
            <w:tcW w:w="2178" w:type="dxa"/>
          </w:tcPr>
          <w:p w:rsidR="00B8292D" w:rsidRDefault="00F87481" w:rsidP="00AD1CE3">
            <w:pPr>
              <w:pStyle w:val="TableRow"/>
              <w:rPr>
                <w:lang w:val="en-US"/>
              </w:rPr>
            </w:pPr>
            <w:r>
              <w:rPr>
                <w:lang w:val="en-US"/>
              </w:rPr>
              <w:t>SNeW</w:t>
            </w:r>
            <w:r>
              <w:t>-S-</w:t>
            </w:r>
            <w:del w:id="74" w:author="Laurent-Walter Goix, Telecom Italia,R01" w:date="2012-06-28T18:02:00Z">
              <w:r w:rsidDel="00AD1CE3">
                <w:delText>0</w:delText>
              </w:r>
              <w:r w:rsidR="00AE7946" w:rsidDel="00AD1CE3">
                <w:delText>69</w:delText>
              </w:r>
            </w:del>
            <w:ins w:id="75" w:author="Laurent-Walter Goix, Telecom Italia,R01" w:date="2012-06-28T18:02:00Z">
              <w:r w:rsidR="00AD1CE3">
                <w:t>06</w:t>
              </w:r>
              <w:r w:rsidR="00AD1CE3">
                <w:t>5</w:t>
              </w:r>
            </w:ins>
            <w:r>
              <w:t>-O</w:t>
            </w:r>
          </w:p>
        </w:tc>
        <w:tc>
          <w:tcPr>
            <w:tcW w:w="3114" w:type="dxa"/>
            <w:gridSpan w:val="2"/>
          </w:tcPr>
          <w:p w:rsidR="00B8292D" w:rsidRPr="00C00ED0" w:rsidRDefault="00B8292D" w:rsidP="001B0E68">
            <w:pPr>
              <w:pStyle w:val="TableRow"/>
              <w:rPr>
                <w:lang w:val="en-US"/>
              </w:rPr>
            </w:pPr>
            <w:r>
              <w:rPr>
                <w:lang w:val="en-US"/>
              </w:rPr>
              <w:t>represent tags according to activity streams base schema extension in json, and category in atom.</w:t>
            </w:r>
          </w:p>
        </w:tc>
        <w:tc>
          <w:tcPr>
            <w:tcW w:w="1701" w:type="dxa"/>
            <w:gridSpan w:val="2"/>
          </w:tcPr>
          <w:p w:rsidR="00B8292D" w:rsidRPr="00913488" w:rsidRDefault="00B8292D" w:rsidP="001B0E68">
            <w:pPr>
              <w:pStyle w:val="TableRow"/>
              <w:rPr>
                <w:lang w:val="fr-FR"/>
              </w:rPr>
            </w:pPr>
            <w:r>
              <w:rPr>
                <w:lang w:val="fr-FR"/>
              </w:rPr>
              <w:t>Section 9.2.5</w:t>
            </w:r>
          </w:p>
        </w:tc>
        <w:tc>
          <w:tcPr>
            <w:tcW w:w="2613" w:type="dxa"/>
            <w:gridSpan w:val="2"/>
          </w:tcPr>
          <w:p w:rsidR="00B8292D" w:rsidRPr="00913488" w:rsidRDefault="00B8292D" w:rsidP="001B0E68">
            <w:pPr>
              <w:pStyle w:val="TableRow"/>
              <w:rPr>
                <w:lang w:val="fr-FR"/>
              </w:rPr>
            </w:pPr>
          </w:p>
        </w:tc>
      </w:tr>
      <w:tr w:rsidR="00B8292D" w:rsidRPr="00913488" w:rsidTr="001B0E68">
        <w:trPr>
          <w:jc w:val="center"/>
        </w:trPr>
        <w:tc>
          <w:tcPr>
            <w:tcW w:w="2178" w:type="dxa"/>
          </w:tcPr>
          <w:p w:rsidR="00B8292D" w:rsidRDefault="00F87481" w:rsidP="00AD1CE3">
            <w:pPr>
              <w:pStyle w:val="TableRow"/>
              <w:rPr>
                <w:lang w:val="en-US"/>
              </w:rPr>
            </w:pPr>
            <w:r>
              <w:rPr>
                <w:lang w:val="en-US"/>
              </w:rPr>
              <w:t>SNeW</w:t>
            </w:r>
            <w:r>
              <w:t>-S-</w:t>
            </w:r>
            <w:del w:id="76" w:author="Laurent-Walter Goix, Telecom Italia,R01" w:date="2012-06-28T18:02:00Z">
              <w:r w:rsidDel="00AD1CE3">
                <w:delText>07</w:delText>
              </w:r>
              <w:r w:rsidR="00AE7946" w:rsidDel="00AD1CE3">
                <w:delText>0</w:delText>
              </w:r>
            </w:del>
            <w:ins w:id="77" w:author="Laurent-Walter Goix, Telecom Italia,R01" w:date="2012-06-28T18:02:00Z">
              <w:r w:rsidR="00AD1CE3">
                <w:t>0</w:t>
              </w:r>
              <w:r w:rsidR="00AD1CE3">
                <w:t>66</w:t>
              </w:r>
            </w:ins>
            <w:r>
              <w:t>-O</w:t>
            </w:r>
          </w:p>
        </w:tc>
        <w:tc>
          <w:tcPr>
            <w:tcW w:w="3114" w:type="dxa"/>
            <w:gridSpan w:val="2"/>
          </w:tcPr>
          <w:p w:rsidR="00B8292D" w:rsidRDefault="00B8292D" w:rsidP="001B0E68">
            <w:pPr>
              <w:pStyle w:val="TableRow"/>
              <w:rPr>
                <w:lang w:val="en-US"/>
              </w:rPr>
            </w:pPr>
            <w:r>
              <w:rPr>
                <w:lang w:val="en-US"/>
              </w:rPr>
              <w:t>Support tags information in activity entries</w:t>
            </w:r>
          </w:p>
        </w:tc>
        <w:tc>
          <w:tcPr>
            <w:tcW w:w="1701" w:type="dxa"/>
            <w:gridSpan w:val="2"/>
          </w:tcPr>
          <w:p w:rsidR="00B8292D" w:rsidRDefault="00B8292D" w:rsidP="001B0E68">
            <w:pPr>
              <w:pStyle w:val="TableRow"/>
              <w:rPr>
                <w:lang w:val="fr-FR"/>
              </w:rPr>
            </w:pPr>
            <w:r>
              <w:rPr>
                <w:lang w:val="fr-FR"/>
              </w:rPr>
              <w:t>Section 9.2.1</w:t>
            </w:r>
          </w:p>
        </w:tc>
        <w:tc>
          <w:tcPr>
            <w:tcW w:w="2613" w:type="dxa"/>
            <w:gridSpan w:val="2"/>
          </w:tcPr>
          <w:p w:rsidR="00B8292D" w:rsidRPr="00913488" w:rsidRDefault="00F87481" w:rsidP="00AD1CE3">
            <w:pPr>
              <w:pStyle w:val="TableRow"/>
              <w:rPr>
                <w:lang w:val="fr-FR"/>
              </w:rPr>
            </w:pPr>
            <w:r>
              <w:rPr>
                <w:lang w:val="en-US"/>
              </w:rPr>
              <w:t>SNeW</w:t>
            </w:r>
            <w:r>
              <w:t>-S-</w:t>
            </w:r>
            <w:del w:id="78" w:author="Laurent-Walter Goix, Telecom Italia,R01" w:date="2012-06-28T18:02:00Z">
              <w:r w:rsidDel="00AD1CE3">
                <w:delText>0</w:delText>
              </w:r>
              <w:r w:rsidR="00AE7946" w:rsidDel="00AD1CE3">
                <w:delText>69</w:delText>
              </w:r>
            </w:del>
            <w:ins w:id="79" w:author="Laurent-Walter Goix, Telecom Italia,R01" w:date="2012-06-28T18:02:00Z">
              <w:r w:rsidR="00AD1CE3">
                <w:t>06</w:t>
              </w:r>
              <w:r w:rsidR="00AD1CE3">
                <w:t>5</w:t>
              </w:r>
            </w:ins>
            <w:r>
              <w:t>-O</w:t>
            </w:r>
          </w:p>
        </w:tc>
      </w:tr>
      <w:tr w:rsidR="00AF2079" w:rsidRPr="00AF2079" w:rsidTr="001B0E68">
        <w:trPr>
          <w:jc w:val="center"/>
        </w:trPr>
        <w:tc>
          <w:tcPr>
            <w:tcW w:w="2178" w:type="dxa"/>
          </w:tcPr>
          <w:p w:rsidR="00AF2079" w:rsidRDefault="00F87481" w:rsidP="00AD1CE3">
            <w:pPr>
              <w:pStyle w:val="TableRow"/>
              <w:rPr>
                <w:lang w:val="en-US"/>
              </w:rPr>
            </w:pPr>
            <w:r>
              <w:rPr>
                <w:lang w:val="en-US"/>
              </w:rPr>
              <w:t>SNeW</w:t>
            </w:r>
            <w:r>
              <w:t>-S-</w:t>
            </w:r>
            <w:del w:id="80" w:author="Laurent-Walter Goix, Telecom Italia,R01" w:date="2012-06-28T18:03:00Z">
              <w:r w:rsidDel="00AD1CE3">
                <w:delText>0</w:delText>
              </w:r>
              <w:r w:rsidR="00AE7946" w:rsidDel="00AD1CE3">
                <w:delText>71</w:delText>
              </w:r>
            </w:del>
            <w:ins w:id="81" w:author="Laurent-Walter Goix, Telecom Italia,R01" w:date="2012-06-28T18:03:00Z">
              <w:r w:rsidR="00AD1CE3">
                <w:t>0</w:t>
              </w:r>
              <w:r w:rsidR="00AD1CE3">
                <w:t>67</w:t>
              </w:r>
            </w:ins>
            <w:r>
              <w:t>-M</w:t>
            </w:r>
          </w:p>
        </w:tc>
        <w:tc>
          <w:tcPr>
            <w:tcW w:w="3114" w:type="dxa"/>
            <w:gridSpan w:val="2"/>
          </w:tcPr>
          <w:p w:rsidR="00AF2079" w:rsidRDefault="00AF2079" w:rsidP="001B0E68">
            <w:pPr>
              <w:pStyle w:val="TableRow"/>
              <w:rPr>
                <w:lang w:val="en-US"/>
              </w:rPr>
            </w:pPr>
            <w:r w:rsidRPr="0033262B">
              <w:t xml:space="preserve">include “id” and “displayName” attributes </w:t>
            </w:r>
            <w:r>
              <w:t>in</w:t>
            </w:r>
            <w:r w:rsidRPr="0033262B">
              <w:t xml:space="preserve"> person</w:t>
            </w:r>
            <w:r>
              <w:t xml:space="preserve"> information</w:t>
            </w:r>
          </w:p>
        </w:tc>
        <w:tc>
          <w:tcPr>
            <w:tcW w:w="1701" w:type="dxa"/>
            <w:gridSpan w:val="2"/>
          </w:tcPr>
          <w:p w:rsidR="00AF2079" w:rsidRPr="00AF2079" w:rsidRDefault="00AF2079" w:rsidP="001B0E68">
            <w:pPr>
              <w:pStyle w:val="TableRow"/>
              <w:rPr>
                <w:lang w:val="en-US"/>
              </w:rPr>
            </w:pPr>
            <w:r>
              <w:rPr>
                <w:lang w:val="en-US"/>
              </w:rPr>
              <w:t>Section 9.3</w:t>
            </w:r>
          </w:p>
        </w:tc>
        <w:tc>
          <w:tcPr>
            <w:tcW w:w="2613" w:type="dxa"/>
            <w:gridSpan w:val="2"/>
          </w:tcPr>
          <w:p w:rsidR="00AF2079" w:rsidRPr="00AF2079" w:rsidRDefault="00AF2079" w:rsidP="001B0E68">
            <w:pPr>
              <w:pStyle w:val="TableRow"/>
              <w:rPr>
                <w:lang w:val="en-US"/>
              </w:rPr>
            </w:pPr>
          </w:p>
        </w:tc>
      </w:tr>
      <w:tr w:rsidR="00AF2079" w:rsidRPr="00AF2079" w:rsidTr="001B0E68">
        <w:trPr>
          <w:jc w:val="center"/>
        </w:trPr>
        <w:tc>
          <w:tcPr>
            <w:tcW w:w="2178" w:type="dxa"/>
          </w:tcPr>
          <w:p w:rsidR="00AF2079" w:rsidRDefault="00F87481" w:rsidP="00AD1CE3">
            <w:pPr>
              <w:pStyle w:val="TableRow"/>
              <w:rPr>
                <w:lang w:val="en-US"/>
              </w:rPr>
            </w:pPr>
            <w:r>
              <w:rPr>
                <w:lang w:val="en-US"/>
              </w:rPr>
              <w:t>SNeW</w:t>
            </w:r>
            <w:r>
              <w:t>-S-</w:t>
            </w:r>
            <w:del w:id="82" w:author="Laurent-Walter Goix, Telecom Italia,R01" w:date="2012-06-28T18:03:00Z">
              <w:r w:rsidDel="00AD1CE3">
                <w:delText>0</w:delText>
              </w:r>
              <w:r w:rsidR="00AE7946" w:rsidDel="00AD1CE3">
                <w:delText>72</w:delText>
              </w:r>
            </w:del>
            <w:ins w:id="83" w:author="Laurent-Walter Goix, Telecom Italia,R01" w:date="2012-06-28T18:03:00Z">
              <w:r w:rsidR="00AD1CE3">
                <w:t>0</w:t>
              </w:r>
              <w:r w:rsidR="00AD1CE3">
                <w:t>68</w:t>
              </w:r>
            </w:ins>
            <w:r>
              <w:t>-O</w:t>
            </w:r>
          </w:p>
        </w:tc>
        <w:tc>
          <w:tcPr>
            <w:tcW w:w="3114" w:type="dxa"/>
            <w:gridSpan w:val="2"/>
          </w:tcPr>
          <w:p w:rsidR="00AF2079" w:rsidRDefault="00AF2079" w:rsidP="001B0E68">
            <w:pPr>
              <w:pStyle w:val="TableRow"/>
              <w:rPr>
                <w:lang w:val="en-US"/>
              </w:rPr>
            </w:pPr>
            <w:r w:rsidRPr="0033262B">
              <w:t>include “</w:t>
            </w:r>
            <w:r>
              <w:t>thumbnailUrl</w:t>
            </w:r>
            <w:r w:rsidRPr="0033262B">
              <w:t xml:space="preserve">” attributes </w:t>
            </w:r>
            <w:r>
              <w:t>in</w:t>
            </w:r>
            <w:r w:rsidRPr="0033262B">
              <w:t xml:space="preserve"> person</w:t>
            </w:r>
            <w:r>
              <w:t xml:space="preserve"> information</w:t>
            </w:r>
          </w:p>
        </w:tc>
        <w:tc>
          <w:tcPr>
            <w:tcW w:w="1701" w:type="dxa"/>
            <w:gridSpan w:val="2"/>
          </w:tcPr>
          <w:p w:rsidR="00AF2079" w:rsidRPr="00AF2079" w:rsidRDefault="00AF2079" w:rsidP="001B0E68">
            <w:pPr>
              <w:pStyle w:val="TableRow"/>
              <w:rPr>
                <w:lang w:val="en-US"/>
              </w:rPr>
            </w:pPr>
            <w:r>
              <w:rPr>
                <w:lang w:val="en-US"/>
              </w:rPr>
              <w:t>Section 9.3</w:t>
            </w:r>
          </w:p>
        </w:tc>
        <w:tc>
          <w:tcPr>
            <w:tcW w:w="2613" w:type="dxa"/>
            <w:gridSpan w:val="2"/>
          </w:tcPr>
          <w:p w:rsidR="00AF2079" w:rsidRPr="00AF2079" w:rsidRDefault="00AF2079" w:rsidP="001B0E68">
            <w:pPr>
              <w:pStyle w:val="TableRow"/>
              <w:rPr>
                <w:lang w:val="en-US"/>
              </w:rPr>
            </w:pPr>
          </w:p>
        </w:tc>
      </w:tr>
      <w:tr w:rsidR="003B539A" w:rsidRPr="00AF2079" w:rsidTr="001B0E68">
        <w:trPr>
          <w:jc w:val="center"/>
        </w:trPr>
        <w:tc>
          <w:tcPr>
            <w:tcW w:w="2178" w:type="dxa"/>
          </w:tcPr>
          <w:p w:rsidR="003B539A" w:rsidRDefault="00F87481" w:rsidP="00AD1CE3">
            <w:pPr>
              <w:pStyle w:val="TableRow"/>
              <w:rPr>
                <w:lang w:val="en-US"/>
              </w:rPr>
            </w:pPr>
            <w:r>
              <w:rPr>
                <w:lang w:val="en-US"/>
              </w:rPr>
              <w:t>SNeW</w:t>
            </w:r>
            <w:r>
              <w:t>-S-</w:t>
            </w:r>
            <w:del w:id="84" w:author="Laurent-Walter Goix, Telecom Italia,R01" w:date="2012-06-28T18:03:00Z">
              <w:r w:rsidDel="00AD1CE3">
                <w:delText>0</w:delText>
              </w:r>
              <w:r w:rsidR="00AE7946" w:rsidDel="00AD1CE3">
                <w:delText>73</w:delText>
              </w:r>
            </w:del>
            <w:ins w:id="85" w:author="Laurent-Walter Goix, Telecom Italia,R01" w:date="2012-06-28T18:03:00Z">
              <w:r w:rsidR="00AD1CE3">
                <w:t>0</w:t>
              </w:r>
              <w:r w:rsidR="00AD1CE3">
                <w:t>69</w:t>
              </w:r>
            </w:ins>
            <w:r>
              <w:t>-M</w:t>
            </w:r>
          </w:p>
        </w:tc>
        <w:tc>
          <w:tcPr>
            <w:tcW w:w="3114" w:type="dxa"/>
            <w:gridSpan w:val="2"/>
          </w:tcPr>
          <w:p w:rsidR="003B539A" w:rsidRPr="0033262B" w:rsidRDefault="003B539A" w:rsidP="001B0E68">
            <w:pPr>
              <w:pStyle w:val="TableRow"/>
            </w:pPr>
            <w:r>
              <w:t>Support TLS</w:t>
            </w:r>
          </w:p>
        </w:tc>
        <w:tc>
          <w:tcPr>
            <w:tcW w:w="1701" w:type="dxa"/>
            <w:gridSpan w:val="2"/>
          </w:tcPr>
          <w:p w:rsidR="003B539A" w:rsidRDefault="003B539A" w:rsidP="001B0E68">
            <w:pPr>
              <w:pStyle w:val="TableRow"/>
              <w:rPr>
                <w:lang w:val="en-US"/>
              </w:rPr>
            </w:pPr>
            <w:r>
              <w:rPr>
                <w:lang w:val="en-US"/>
              </w:rPr>
              <w:t>Section 10.1</w:t>
            </w:r>
          </w:p>
        </w:tc>
        <w:tc>
          <w:tcPr>
            <w:tcW w:w="2613" w:type="dxa"/>
            <w:gridSpan w:val="2"/>
          </w:tcPr>
          <w:p w:rsidR="003B539A" w:rsidRPr="00AF2079" w:rsidRDefault="003B539A" w:rsidP="001B0E68">
            <w:pPr>
              <w:pStyle w:val="TableRow"/>
              <w:rPr>
                <w:lang w:val="en-US"/>
              </w:rPr>
            </w:pPr>
          </w:p>
        </w:tc>
      </w:tr>
      <w:tr w:rsidR="00913488" w:rsidRPr="003B539A" w:rsidTr="00C00ED0">
        <w:trPr>
          <w:jc w:val="center"/>
        </w:trPr>
        <w:tc>
          <w:tcPr>
            <w:tcW w:w="2178" w:type="dxa"/>
          </w:tcPr>
          <w:p w:rsidR="00913488" w:rsidRDefault="00F87481" w:rsidP="00AD1CE3">
            <w:pPr>
              <w:pStyle w:val="TableRow"/>
              <w:rPr>
                <w:lang w:val="en-US"/>
              </w:rPr>
            </w:pPr>
            <w:r>
              <w:rPr>
                <w:lang w:val="en-US"/>
              </w:rPr>
              <w:t>SNeW</w:t>
            </w:r>
            <w:r>
              <w:t>-S-</w:t>
            </w:r>
            <w:del w:id="86" w:author="Laurent-Walter Goix, Telecom Italia,R01" w:date="2012-06-28T18:03:00Z">
              <w:r w:rsidDel="00AD1CE3">
                <w:delText>0</w:delText>
              </w:r>
              <w:r w:rsidR="00AE7946" w:rsidDel="00AD1CE3">
                <w:delText>74</w:delText>
              </w:r>
            </w:del>
            <w:ins w:id="87" w:author="Laurent-Walter Goix, Telecom Italia,R01" w:date="2012-06-28T18:03:00Z">
              <w:r w:rsidR="00AD1CE3">
                <w:t>07</w:t>
              </w:r>
              <w:r w:rsidR="00AD1CE3">
                <w:t>0</w:t>
              </w:r>
            </w:ins>
            <w:r>
              <w:t>-O</w:t>
            </w:r>
          </w:p>
        </w:tc>
        <w:tc>
          <w:tcPr>
            <w:tcW w:w="3114" w:type="dxa"/>
            <w:gridSpan w:val="2"/>
          </w:tcPr>
          <w:p w:rsidR="00913488" w:rsidRPr="003B539A" w:rsidRDefault="003B539A" w:rsidP="003B539A">
            <w:pPr>
              <w:pStyle w:val="TableRow"/>
              <w:rPr>
                <w:lang w:val="en-US"/>
              </w:rPr>
            </w:pPr>
            <w:r w:rsidRPr="003B539A">
              <w:rPr>
                <w:lang w:val="en-US"/>
              </w:rPr>
              <w:t xml:space="preserve">Support </w:t>
            </w:r>
            <w:bookmarkStart w:id="88" w:name="_Toc327822173"/>
            <w:r>
              <w:rPr>
                <w:lang w:val="en-US"/>
              </w:rPr>
              <w:t>u</w:t>
            </w:r>
            <w:r w:rsidRPr="0033262B">
              <w:t>ser authentication based on authentic network information</w:t>
            </w:r>
            <w:bookmarkEnd w:id="88"/>
          </w:p>
        </w:tc>
        <w:tc>
          <w:tcPr>
            <w:tcW w:w="1701" w:type="dxa"/>
            <w:gridSpan w:val="2"/>
          </w:tcPr>
          <w:p w:rsidR="00913488" w:rsidRPr="003B539A" w:rsidRDefault="003B539A" w:rsidP="00C00ED0">
            <w:pPr>
              <w:pStyle w:val="TableRow"/>
              <w:rPr>
                <w:lang w:val="en-US"/>
              </w:rPr>
            </w:pPr>
            <w:r>
              <w:rPr>
                <w:lang w:val="en-US"/>
              </w:rPr>
              <w:t>Section 10.1.1</w:t>
            </w:r>
          </w:p>
        </w:tc>
        <w:tc>
          <w:tcPr>
            <w:tcW w:w="2613" w:type="dxa"/>
            <w:gridSpan w:val="2"/>
          </w:tcPr>
          <w:p w:rsidR="00913488" w:rsidRPr="003B539A" w:rsidRDefault="00913488" w:rsidP="00C00ED0">
            <w:pPr>
              <w:pStyle w:val="TableRow"/>
              <w:rPr>
                <w:lang w:val="en-US"/>
              </w:rPr>
            </w:pPr>
          </w:p>
        </w:tc>
      </w:tr>
      <w:tr w:rsidR="001301AC" w:rsidRPr="00790467" w:rsidTr="00723D1A">
        <w:trPr>
          <w:jc w:val="center"/>
        </w:trPr>
        <w:tc>
          <w:tcPr>
            <w:tcW w:w="2178" w:type="dxa"/>
          </w:tcPr>
          <w:p w:rsidR="001301AC" w:rsidRDefault="00F87481" w:rsidP="00AD1CE3">
            <w:pPr>
              <w:pStyle w:val="TableRow"/>
            </w:pPr>
            <w:r>
              <w:rPr>
                <w:lang w:val="en-US"/>
              </w:rPr>
              <w:t>SNeW</w:t>
            </w:r>
            <w:r>
              <w:t>-S-</w:t>
            </w:r>
            <w:del w:id="89" w:author="Laurent-Walter Goix, Telecom Italia,R01" w:date="2012-06-28T18:03:00Z">
              <w:r w:rsidDel="00AD1CE3">
                <w:delText>0</w:delText>
              </w:r>
              <w:r w:rsidR="00AE7946" w:rsidDel="00AD1CE3">
                <w:delText>75</w:delText>
              </w:r>
            </w:del>
            <w:ins w:id="90" w:author="Laurent-Walter Goix, Telecom Italia,R01" w:date="2012-06-28T18:03:00Z">
              <w:r w:rsidR="00AD1CE3">
                <w:t>07</w:t>
              </w:r>
              <w:r w:rsidR="00AD1CE3">
                <w:t>1</w:t>
              </w:r>
            </w:ins>
            <w:r>
              <w:t>-M</w:t>
            </w:r>
          </w:p>
        </w:tc>
        <w:tc>
          <w:tcPr>
            <w:tcW w:w="3114" w:type="dxa"/>
            <w:gridSpan w:val="2"/>
          </w:tcPr>
          <w:p w:rsidR="001301AC" w:rsidRDefault="003B539A" w:rsidP="00B5605A">
            <w:pPr>
              <w:pStyle w:val="TableRow"/>
            </w:pPr>
            <w:r>
              <w:t>Support OAuth2 “authorization code” grant type</w:t>
            </w:r>
          </w:p>
        </w:tc>
        <w:tc>
          <w:tcPr>
            <w:tcW w:w="1701" w:type="dxa"/>
            <w:gridSpan w:val="2"/>
          </w:tcPr>
          <w:p w:rsidR="001301AC" w:rsidRDefault="005817A2" w:rsidP="00A22E91">
            <w:pPr>
              <w:pStyle w:val="TableRow"/>
            </w:pPr>
            <w:r>
              <w:t>Section 10.2</w:t>
            </w:r>
          </w:p>
        </w:tc>
        <w:tc>
          <w:tcPr>
            <w:tcW w:w="2613" w:type="dxa"/>
            <w:gridSpan w:val="2"/>
          </w:tcPr>
          <w:p w:rsidR="001301AC" w:rsidRDefault="001301AC" w:rsidP="0010363B">
            <w:pPr>
              <w:pStyle w:val="TableRow"/>
              <w:rPr>
                <w:lang w:val="en-US"/>
              </w:rPr>
            </w:pPr>
          </w:p>
        </w:tc>
      </w:tr>
      <w:tr w:rsidR="003B539A" w:rsidRPr="00AF2079" w:rsidTr="001B0E68">
        <w:trPr>
          <w:jc w:val="center"/>
        </w:trPr>
        <w:tc>
          <w:tcPr>
            <w:tcW w:w="2178" w:type="dxa"/>
          </w:tcPr>
          <w:p w:rsidR="003B539A" w:rsidRPr="003B539A" w:rsidRDefault="00F87481" w:rsidP="00AD1CE3">
            <w:pPr>
              <w:pStyle w:val="TableRow"/>
            </w:pPr>
            <w:r>
              <w:rPr>
                <w:lang w:val="en-US"/>
              </w:rPr>
              <w:t>SNeW</w:t>
            </w:r>
            <w:r>
              <w:t>-S-</w:t>
            </w:r>
            <w:del w:id="91" w:author="Laurent-Walter Goix, Telecom Italia,R01" w:date="2012-06-28T18:03:00Z">
              <w:r w:rsidDel="00AD1CE3">
                <w:delText>0</w:delText>
              </w:r>
              <w:r w:rsidR="00AE7946" w:rsidDel="00AD1CE3">
                <w:delText>76</w:delText>
              </w:r>
            </w:del>
            <w:ins w:id="92" w:author="Laurent-Walter Goix, Telecom Italia,R01" w:date="2012-06-28T18:03:00Z">
              <w:r w:rsidR="00AD1CE3">
                <w:t>07</w:t>
              </w:r>
              <w:r w:rsidR="00AD1CE3">
                <w:t>2</w:t>
              </w:r>
            </w:ins>
            <w:r>
              <w:t>-M</w:t>
            </w:r>
          </w:p>
        </w:tc>
        <w:tc>
          <w:tcPr>
            <w:tcW w:w="3114" w:type="dxa"/>
            <w:gridSpan w:val="2"/>
          </w:tcPr>
          <w:p w:rsidR="003B539A" w:rsidRDefault="003B539A" w:rsidP="001B0E68">
            <w:pPr>
              <w:pStyle w:val="TableRow"/>
            </w:pPr>
            <w:r>
              <w:t xml:space="preserve">Support the Oauth2 refresh </w:t>
            </w:r>
            <w:r w:rsidR="005817A2">
              <w:t xml:space="preserve">token </w:t>
            </w:r>
            <w:r>
              <w:t>pattern</w:t>
            </w:r>
          </w:p>
        </w:tc>
        <w:tc>
          <w:tcPr>
            <w:tcW w:w="1701" w:type="dxa"/>
            <w:gridSpan w:val="2"/>
          </w:tcPr>
          <w:p w:rsidR="003B539A" w:rsidRDefault="003B539A" w:rsidP="001B0E68">
            <w:pPr>
              <w:pStyle w:val="TableRow"/>
              <w:rPr>
                <w:lang w:val="en-US"/>
              </w:rPr>
            </w:pPr>
            <w:r>
              <w:t>Section 10.2</w:t>
            </w:r>
          </w:p>
        </w:tc>
        <w:tc>
          <w:tcPr>
            <w:tcW w:w="2613" w:type="dxa"/>
            <w:gridSpan w:val="2"/>
          </w:tcPr>
          <w:p w:rsidR="003B539A" w:rsidRPr="00AF2079" w:rsidRDefault="003B539A" w:rsidP="001B0E68">
            <w:pPr>
              <w:pStyle w:val="TableRow"/>
              <w:rPr>
                <w:lang w:val="en-US"/>
              </w:rPr>
            </w:pPr>
          </w:p>
        </w:tc>
      </w:tr>
      <w:tr w:rsidR="00D628EF" w:rsidRPr="00AF2079" w:rsidTr="001B0E68">
        <w:trPr>
          <w:jc w:val="center"/>
        </w:trPr>
        <w:tc>
          <w:tcPr>
            <w:tcW w:w="2178" w:type="dxa"/>
          </w:tcPr>
          <w:p w:rsidR="00D628EF" w:rsidRDefault="00F87481" w:rsidP="00AD1CE3">
            <w:pPr>
              <w:pStyle w:val="TableRow"/>
            </w:pPr>
            <w:r>
              <w:rPr>
                <w:lang w:val="en-US"/>
              </w:rPr>
              <w:t>SNeW</w:t>
            </w:r>
            <w:r>
              <w:t>-S-</w:t>
            </w:r>
            <w:del w:id="93" w:author="Laurent-Walter Goix, Telecom Italia,R01" w:date="2012-06-28T18:03:00Z">
              <w:r w:rsidDel="00AD1CE3">
                <w:delText>0</w:delText>
              </w:r>
              <w:r w:rsidR="00AE7946" w:rsidDel="00AD1CE3">
                <w:delText>77</w:delText>
              </w:r>
            </w:del>
            <w:ins w:id="94" w:author="Laurent-Walter Goix, Telecom Italia,R01" w:date="2012-06-28T18:03:00Z">
              <w:r w:rsidR="00AD1CE3">
                <w:t>07</w:t>
              </w:r>
              <w:r w:rsidR="00AD1CE3">
                <w:t>3</w:t>
              </w:r>
            </w:ins>
            <w:r>
              <w:t>-M</w:t>
            </w:r>
          </w:p>
        </w:tc>
        <w:tc>
          <w:tcPr>
            <w:tcW w:w="3114" w:type="dxa"/>
            <w:gridSpan w:val="2"/>
          </w:tcPr>
          <w:p w:rsidR="00D628EF" w:rsidRDefault="00D628EF" w:rsidP="001B0E68">
            <w:pPr>
              <w:pStyle w:val="TableRow"/>
              <w:rPr>
                <w:lang w:val="en-US"/>
              </w:rPr>
            </w:pPr>
            <w:r>
              <w:rPr>
                <w:lang w:val="en-US"/>
              </w:rPr>
              <w:t>Support standard scope values</w:t>
            </w:r>
          </w:p>
        </w:tc>
        <w:tc>
          <w:tcPr>
            <w:tcW w:w="1701" w:type="dxa"/>
            <w:gridSpan w:val="2"/>
          </w:tcPr>
          <w:p w:rsidR="00D628EF" w:rsidRDefault="00D628EF" w:rsidP="001B0E68">
            <w:pPr>
              <w:pStyle w:val="TableRow"/>
            </w:pPr>
            <w:r>
              <w:t>Section 10.2.1.1</w:t>
            </w:r>
          </w:p>
        </w:tc>
        <w:tc>
          <w:tcPr>
            <w:tcW w:w="2613" w:type="dxa"/>
            <w:gridSpan w:val="2"/>
          </w:tcPr>
          <w:p w:rsidR="00D628EF" w:rsidRPr="00AF2079" w:rsidRDefault="00D628EF" w:rsidP="001B0E68">
            <w:pPr>
              <w:pStyle w:val="TableRow"/>
              <w:rPr>
                <w:lang w:val="en-US"/>
              </w:rPr>
            </w:pPr>
          </w:p>
        </w:tc>
      </w:tr>
      <w:tr w:rsidR="003B539A" w:rsidRPr="00790467" w:rsidTr="00723D1A">
        <w:trPr>
          <w:jc w:val="center"/>
        </w:trPr>
        <w:tc>
          <w:tcPr>
            <w:tcW w:w="2178" w:type="dxa"/>
          </w:tcPr>
          <w:p w:rsidR="003B539A" w:rsidRDefault="00F87481" w:rsidP="00AD1CE3">
            <w:pPr>
              <w:pStyle w:val="TableRow"/>
            </w:pPr>
            <w:r>
              <w:rPr>
                <w:lang w:val="en-US"/>
              </w:rPr>
              <w:t>SNeW</w:t>
            </w:r>
            <w:r>
              <w:t>-S-</w:t>
            </w:r>
            <w:del w:id="95" w:author="Laurent-Walter Goix, Telecom Italia,R01" w:date="2012-06-28T18:03:00Z">
              <w:r w:rsidDel="00AD1CE3">
                <w:delText>0</w:delText>
              </w:r>
              <w:r w:rsidR="00AE7946" w:rsidDel="00AD1CE3">
                <w:delText>78</w:delText>
              </w:r>
            </w:del>
            <w:ins w:id="96" w:author="Laurent-Walter Goix, Telecom Italia,R01" w:date="2012-06-28T18:03:00Z">
              <w:r w:rsidR="00AD1CE3">
                <w:t>07</w:t>
              </w:r>
              <w:r w:rsidR="00AD1CE3">
                <w:t>4</w:t>
              </w:r>
            </w:ins>
            <w:r>
              <w:t>-O</w:t>
            </w:r>
          </w:p>
        </w:tc>
        <w:tc>
          <w:tcPr>
            <w:tcW w:w="3114" w:type="dxa"/>
            <w:gridSpan w:val="2"/>
          </w:tcPr>
          <w:p w:rsidR="00D628EF" w:rsidRPr="0033262B" w:rsidRDefault="00D628EF" w:rsidP="00D628EF">
            <w:r w:rsidRPr="0033262B">
              <w:t xml:space="preserve">In case </w:t>
            </w:r>
            <w:r>
              <w:t>of authorization</w:t>
            </w:r>
            <w:r w:rsidRPr="0033262B">
              <w:t xml:space="preserve"> requests for “oma_rest_mobsocnet.all_</w:t>
            </w:r>
            <w:r w:rsidRPr="0033262B">
              <w:rPr>
                <w:rFonts w:eastAsia="Batang"/>
                <w:bCs/>
              </w:rPr>
              <w:t>{apiVersion}</w:t>
            </w:r>
            <w:r w:rsidRPr="0033262B">
              <w:t>” scope</w:t>
            </w:r>
            <w:r>
              <w:rPr>
                <w:rFonts w:hint="eastAsia"/>
                <w:lang w:eastAsia="zh-CN"/>
              </w:rPr>
              <w:t xml:space="preserve"> </w:t>
            </w:r>
            <w:r>
              <w:rPr>
                <w:lang w:eastAsia="zh-CN"/>
              </w:rPr>
              <w:t>r</w:t>
            </w:r>
            <w:r w:rsidRPr="0033262B">
              <w:t>estrict the granted scope to:</w:t>
            </w:r>
          </w:p>
          <w:p w:rsidR="00D628EF" w:rsidRPr="0033262B" w:rsidRDefault="00D628EF" w:rsidP="00D628EF">
            <w:pPr>
              <w:pStyle w:val="Bullet"/>
            </w:pPr>
            <w:r w:rsidRPr="0033262B">
              <w:t>“oma_rest_mobsocnet.people_read”</w:t>
            </w:r>
          </w:p>
          <w:p w:rsidR="003B539A" w:rsidRDefault="00D628EF" w:rsidP="00D628EF">
            <w:pPr>
              <w:pStyle w:val="Bullet"/>
            </w:pPr>
            <w:r w:rsidRPr="0033262B">
              <w:t>“oma_rest_mobsocnet.activitystreams_read”</w:t>
            </w:r>
          </w:p>
        </w:tc>
        <w:tc>
          <w:tcPr>
            <w:tcW w:w="1701" w:type="dxa"/>
            <w:gridSpan w:val="2"/>
          </w:tcPr>
          <w:p w:rsidR="003B539A" w:rsidRDefault="00D628EF" w:rsidP="00A22E91">
            <w:pPr>
              <w:pStyle w:val="TableRow"/>
            </w:pPr>
            <w:r>
              <w:t>Section 10.2.1.2</w:t>
            </w:r>
          </w:p>
        </w:tc>
        <w:tc>
          <w:tcPr>
            <w:tcW w:w="2613" w:type="dxa"/>
            <w:gridSpan w:val="2"/>
          </w:tcPr>
          <w:p w:rsidR="003B539A" w:rsidRDefault="003B539A" w:rsidP="0010363B">
            <w:pPr>
              <w:pStyle w:val="TableRow"/>
              <w:rPr>
                <w:lang w:val="en-US"/>
              </w:rPr>
            </w:pPr>
          </w:p>
        </w:tc>
      </w:tr>
    </w:tbl>
    <w:p w:rsidR="0010363B" w:rsidDel="008F3807" w:rsidRDefault="002A0F31" w:rsidP="0010363B">
      <w:pPr>
        <w:pStyle w:val="AltChangeList"/>
        <w:rPr>
          <w:del w:id="97" w:author="Laurent-Walter Goix, Telecom Italia,R01" w:date="2012-06-28T17:57:00Z"/>
          <w:lang w:eastAsia="zh-CN"/>
        </w:rPr>
      </w:pPr>
      <w:del w:id="98" w:author="Laurent-Walter Goix, Telecom Italia,R01" w:date="2012-06-28T17:57:00Z">
        <w:r w:rsidDel="008F3807">
          <w:rPr>
            <w:lang w:eastAsia="zh-CN"/>
          </w:rPr>
          <w:delText>Dele</w:delText>
        </w:r>
        <w:r w:rsidR="0010363B" w:rsidDel="008F3807">
          <w:rPr>
            <w:lang w:eastAsia="zh-CN"/>
          </w:rPr>
          <w:delText>te the following SCRs</w:delText>
        </w:r>
        <w:r w:rsidR="00CF059E" w:rsidDel="008F3807">
          <w:rPr>
            <w:lang w:eastAsia="zh-CN"/>
          </w:rPr>
          <w:delText xml:space="preserve"> in section C.4 (Server)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02"/>
        <w:gridCol w:w="1701"/>
        <w:gridCol w:w="2600"/>
      </w:tblGrid>
      <w:tr w:rsidR="0010363B" w:rsidRPr="0033262B" w:rsidDel="008F3807" w:rsidTr="00C00ED0">
        <w:trPr>
          <w:jc w:val="center"/>
          <w:del w:id="99" w:author="Laurent-Walter Goix, Telecom Italia,R01" w:date="2012-06-28T17:57:00Z"/>
        </w:trPr>
        <w:tc>
          <w:tcPr>
            <w:tcW w:w="2178" w:type="dxa"/>
          </w:tcPr>
          <w:p w:rsidR="0010363B" w:rsidRPr="0033262B" w:rsidDel="008F3807" w:rsidRDefault="0010363B" w:rsidP="00C00ED0">
            <w:pPr>
              <w:pStyle w:val="TableRow"/>
              <w:rPr>
                <w:del w:id="100" w:author="Laurent-Walter Goix, Telecom Italia,R01" w:date="2012-06-28T17:57:00Z"/>
              </w:rPr>
            </w:pPr>
            <w:del w:id="101" w:author="Laurent-Walter Goix, Telecom Italia,R01" w:date="2012-06-28T17:57:00Z">
              <w:r w:rsidRPr="00E968F0" w:rsidDel="008F3807">
                <w:rPr>
                  <w:lang w:val="en-US"/>
                </w:rPr>
                <w:delText>MobSocNet</w:delText>
              </w:r>
              <w:r w:rsidRPr="0033262B" w:rsidDel="008F3807">
                <w:delText xml:space="preserve"> </w:delText>
              </w:r>
              <w:r w:rsidDel="008F3807">
                <w:delText>-S-020</w:delText>
              </w:r>
              <w:r w:rsidRPr="0033262B" w:rsidDel="008F3807">
                <w:delText>-</w:delText>
              </w:r>
              <w:r w:rsidDel="008F3807">
                <w:delText>M</w:delText>
              </w:r>
            </w:del>
          </w:p>
        </w:tc>
        <w:tc>
          <w:tcPr>
            <w:tcW w:w="3102" w:type="dxa"/>
          </w:tcPr>
          <w:p w:rsidR="0010363B" w:rsidRPr="00926832" w:rsidDel="008F3807" w:rsidRDefault="0010363B" w:rsidP="00C00ED0">
            <w:pPr>
              <w:rPr>
                <w:del w:id="102" w:author="Laurent-Walter Goix, Telecom Italia,R01" w:date="2012-06-28T17:57:00Z"/>
                <w:rFonts w:eastAsia="Times New Roman"/>
              </w:rPr>
            </w:pPr>
            <w:del w:id="103" w:author="Laurent-Walter Goix, Telecom Italia,R01" w:date="2012-06-28T17:57:00Z">
              <w:r w:rsidRPr="00926832" w:rsidDel="008F3807">
                <w:rPr>
                  <w:rFonts w:eastAsia="Times New Roman"/>
                </w:rPr>
                <w:delText>When importing a social data package, decompress (and/or extract) the social data package descriptor</w:delText>
              </w:r>
            </w:del>
          </w:p>
        </w:tc>
        <w:tc>
          <w:tcPr>
            <w:tcW w:w="1701" w:type="dxa"/>
          </w:tcPr>
          <w:p w:rsidR="0010363B" w:rsidRPr="0033262B" w:rsidDel="008F3807" w:rsidRDefault="0010363B" w:rsidP="00C00ED0">
            <w:pPr>
              <w:pStyle w:val="TableRow"/>
              <w:rPr>
                <w:del w:id="104" w:author="Laurent-Walter Goix, Telecom Italia,R01" w:date="2012-06-28T17:57:00Z"/>
              </w:rPr>
            </w:pPr>
            <w:del w:id="105" w:author="Laurent-Walter Goix, Telecom Italia,R01" w:date="2012-06-28T17:57:00Z">
              <w:r w:rsidRPr="0033262B" w:rsidDel="008F3807">
                <w:delText>Section</w:delText>
              </w:r>
              <w:r w:rsidDel="008F3807">
                <w:delText xml:space="preserve"> </w:delText>
              </w:r>
              <w:r w:rsidR="00F83110" w:rsidDel="008F3807">
                <w:fldChar w:fldCharType="begin"/>
              </w:r>
              <w:r w:rsidR="00AB6E83" w:rsidDel="008F3807">
                <w:delInstrText xml:space="preserve"> REF _Ref326768933 \r \h  \* MERGEFORMAT </w:delInstrText>
              </w:r>
              <w:r w:rsidR="00F83110" w:rsidDel="008F3807">
                <w:fldChar w:fldCharType="separate"/>
              </w:r>
              <w:r w:rsidDel="008F3807">
                <w:delText>8.2.8</w:delText>
              </w:r>
              <w:r w:rsidR="00F83110" w:rsidDel="008F3807">
                <w:fldChar w:fldCharType="end"/>
              </w:r>
            </w:del>
          </w:p>
        </w:tc>
        <w:tc>
          <w:tcPr>
            <w:tcW w:w="2600" w:type="dxa"/>
          </w:tcPr>
          <w:p w:rsidR="0010363B" w:rsidRPr="0033262B" w:rsidDel="008F3807" w:rsidRDefault="0010363B" w:rsidP="00C00ED0">
            <w:pPr>
              <w:pStyle w:val="TableRow"/>
              <w:rPr>
                <w:del w:id="106" w:author="Laurent-Walter Goix, Telecom Italia,R01" w:date="2012-06-28T17:57:00Z"/>
              </w:rPr>
            </w:pPr>
          </w:p>
        </w:tc>
      </w:tr>
      <w:tr w:rsidR="0010363B" w:rsidRPr="0033262B" w:rsidDel="008F3807" w:rsidTr="00C00ED0">
        <w:trPr>
          <w:jc w:val="center"/>
          <w:del w:id="107" w:author="Laurent-Walter Goix, Telecom Italia,R01" w:date="2012-06-28T17:57:00Z"/>
        </w:trPr>
        <w:tc>
          <w:tcPr>
            <w:tcW w:w="2178" w:type="dxa"/>
          </w:tcPr>
          <w:p w:rsidR="0010363B" w:rsidRPr="0033262B" w:rsidDel="008F3807" w:rsidRDefault="0010363B" w:rsidP="00C00ED0">
            <w:pPr>
              <w:pStyle w:val="TableRow"/>
              <w:rPr>
                <w:del w:id="108" w:author="Laurent-Walter Goix, Telecom Italia,R01" w:date="2012-06-28T17:57:00Z"/>
              </w:rPr>
            </w:pPr>
            <w:del w:id="109" w:author="Laurent-Walter Goix, Telecom Italia,R01" w:date="2012-06-28T17:57:00Z">
              <w:r w:rsidRPr="00E968F0" w:rsidDel="008F3807">
                <w:rPr>
                  <w:lang w:val="en-US"/>
                </w:rPr>
                <w:delText>MobSocNet</w:delText>
              </w:r>
              <w:r w:rsidRPr="0033262B" w:rsidDel="008F3807">
                <w:delText xml:space="preserve"> </w:delText>
              </w:r>
              <w:r w:rsidDel="008F3807">
                <w:delText>-S-021</w:delText>
              </w:r>
              <w:r w:rsidRPr="0033262B" w:rsidDel="008F3807">
                <w:delText>-</w:delText>
              </w:r>
              <w:r w:rsidDel="008F3807">
                <w:delText>M</w:delText>
              </w:r>
            </w:del>
          </w:p>
        </w:tc>
        <w:tc>
          <w:tcPr>
            <w:tcW w:w="3102" w:type="dxa"/>
          </w:tcPr>
          <w:p w:rsidR="0010363B" w:rsidRPr="00926832" w:rsidDel="008F3807" w:rsidRDefault="0010363B" w:rsidP="00C00ED0">
            <w:pPr>
              <w:rPr>
                <w:del w:id="110" w:author="Laurent-Walter Goix, Telecom Italia,R01" w:date="2012-06-28T17:57:00Z"/>
                <w:rFonts w:eastAsia="Times New Roman"/>
              </w:rPr>
            </w:pPr>
            <w:del w:id="111" w:author="Laurent-Walter Goix, Telecom Italia,R01" w:date="2012-06-28T17:57:00Z">
              <w:r w:rsidDel="008F3807">
                <w:rPr>
                  <w:rFonts w:eastAsia="Times New Roman"/>
                </w:rPr>
                <w:delText>V</w:delText>
              </w:r>
              <w:r w:rsidRPr="00926832" w:rsidDel="008F3807">
                <w:rPr>
                  <w:rFonts w:eastAsia="Times New Roman"/>
                </w:rPr>
                <w:delText>erify the social data package descriptor XRD signature, if present</w:delText>
              </w:r>
            </w:del>
          </w:p>
        </w:tc>
        <w:tc>
          <w:tcPr>
            <w:tcW w:w="1701" w:type="dxa"/>
          </w:tcPr>
          <w:p w:rsidR="0010363B" w:rsidRPr="0033262B" w:rsidDel="008F3807" w:rsidRDefault="0010363B" w:rsidP="00C00ED0">
            <w:pPr>
              <w:pStyle w:val="TableRow"/>
              <w:rPr>
                <w:del w:id="112" w:author="Laurent-Walter Goix, Telecom Italia,R01" w:date="2012-06-28T17:57:00Z"/>
              </w:rPr>
            </w:pPr>
            <w:del w:id="113" w:author="Laurent-Walter Goix, Telecom Italia,R01" w:date="2012-06-28T17:57:00Z">
              <w:r w:rsidRPr="0033262B" w:rsidDel="008F3807">
                <w:delText>Section</w:delText>
              </w:r>
              <w:r w:rsidDel="008F3807">
                <w:delText xml:space="preserve"> </w:delText>
              </w:r>
              <w:r w:rsidR="00F83110" w:rsidDel="008F3807">
                <w:fldChar w:fldCharType="begin"/>
              </w:r>
              <w:r w:rsidR="00AB6E83" w:rsidDel="008F3807">
                <w:delInstrText xml:space="preserve"> REF _Ref326768933 \r \h  \* MERGEFORMAT </w:delInstrText>
              </w:r>
              <w:r w:rsidR="00F83110" w:rsidDel="008F3807">
                <w:fldChar w:fldCharType="separate"/>
              </w:r>
              <w:r w:rsidDel="008F3807">
                <w:delText>8.2.8</w:delText>
              </w:r>
              <w:r w:rsidR="00F83110" w:rsidDel="008F3807">
                <w:fldChar w:fldCharType="end"/>
              </w:r>
            </w:del>
          </w:p>
        </w:tc>
        <w:tc>
          <w:tcPr>
            <w:tcW w:w="2600" w:type="dxa"/>
          </w:tcPr>
          <w:p w:rsidR="0010363B" w:rsidRPr="0033262B" w:rsidDel="008F3807" w:rsidRDefault="0010363B" w:rsidP="007B24DB">
            <w:pPr>
              <w:pStyle w:val="TableRow"/>
              <w:rPr>
                <w:del w:id="114" w:author="Laurent-Walter Goix, Telecom Italia,R01" w:date="2012-06-28T17:57:00Z"/>
              </w:rPr>
            </w:pPr>
          </w:p>
        </w:tc>
      </w:tr>
      <w:tr w:rsidR="0010363B" w:rsidRPr="0033262B" w:rsidDel="008F3807" w:rsidTr="00C00ED0">
        <w:trPr>
          <w:jc w:val="center"/>
          <w:del w:id="115" w:author="Laurent-Walter Goix, Telecom Italia,R01" w:date="2012-06-28T17:57:00Z"/>
        </w:trPr>
        <w:tc>
          <w:tcPr>
            <w:tcW w:w="2178" w:type="dxa"/>
          </w:tcPr>
          <w:p w:rsidR="0010363B" w:rsidRPr="0033262B" w:rsidDel="008F3807" w:rsidRDefault="0010363B" w:rsidP="00C00ED0">
            <w:pPr>
              <w:pStyle w:val="TableRow"/>
              <w:rPr>
                <w:del w:id="116" w:author="Laurent-Walter Goix, Telecom Italia,R01" w:date="2012-06-28T17:57:00Z"/>
              </w:rPr>
            </w:pPr>
            <w:del w:id="117" w:author="Laurent-Walter Goix, Telecom Italia,R01" w:date="2012-06-28T17:57:00Z">
              <w:r w:rsidRPr="00E968F0" w:rsidDel="008F3807">
                <w:rPr>
                  <w:lang w:val="en-US"/>
                </w:rPr>
                <w:delText>MobSocNet</w:delText>
              </w:r>
              <w:r w:rsidRPr="0033262B" w:rsidDel="008F3807">
                <w:delText xml:space="preserve"> </w:delText>
              </w:r>
              <w:r w:rsidDel="008F3807">
                <w:delText>-S-022</w:delText>
              </w:r>
              <w:r w:rsidRPr="0033262B" w:rsidDel="008F3807">
                <w:delText>-</w:delText>
              </w:r>
              <w:r w:rsidDel="008F3807">
                <w:delText>O</w:delText>
              </w:r>
            </w:del>
          </w:p>
        </w:tc>
        <w:tc>
          <w:tcPr>
            <w:tcW w:w="3102" w:type="dxa"/>
          </w:tcPr>
          <w:p w:rsidR="0010363B" w:rsidRPr="0015153C" w:rsidDel="008F3807" w:rsidRDefault="0010363B" w:rsidP="00C00ED0">
            <w:pPr>
              <w:rPr>
                <w:del w:id="118" w:author="Laurent-Walter Goix, Telecom Italia,R01" w:date="2012-06-28T17:57:00Z"/>
                <w:rFonts w:eastAsia="Times New Roman"/>
              </w:rPr>
            </w:pPr>
            <w:del w:id="119" w:author="Laurent-Walter Goix, Telecom Italia,R01" w:date="2012-06-28T17:57:00Z">
              <w:r w:rsidDel="008F3807">
                <w:rPr>
                  <w:rFonts w:eastAsia="Times New Roman"/>
                </w:rPr>
                <w:delText>C</w:delText>
              </w:r>
              <w:r w:rsidRPr="0015153C" w:rsidDel="008F3807">
                <w:rPr>
                  <w:rFonts w:eastAsia="Times New Roman"/>
                </w:rPr>
                <w:delText>heck the http://www.openmobilealliance.org/mobsocnet/package/prop/version property element to understa</w:delText>
              </w:r>
              <w:r w:rsidDel="008F3807">
                <w:rPr>
                  <w:rFonts w:eastAsia="Times New Roman"/>
                </w:rPr>
                <w:delText>nd</w:delText>
              </w:r>
              <w:r w:rsidRPr="0015153C" w:rsidDel="008F3807">
                <w:rPr>
                  <w:rFonts w:eastAsia="Times New Roman"/>
                </w:rPr>
                <w:delText xml:space="preserve"> the </w:delText>
              </w:r>
              <w:r w:rsidRPr="0015153C" w:rsidDel="008F3807">
                <w:rPr>
                  <w:rFonts w:eastAsia="Times New Roman"/>
                </w:rPr>
                <w:lastRenderedPageBreak/>
                <w:delText>data formats used in the package</w:delText>
              </w:r>
              <w:r w:rsidDel="008F3807">
                <w:rPr>
                  <w:rFonts w:eastAsia="Times New Roman"/>
                </w:rPr>
                <w:delText>, i</w:delText>
              </w:r>
              <w:r w:rsidRPr="0033262B" w:rsidDel="008F3807">
                <w:delText>n case the social data package descriptor is verified</w:delText>
              </w:r>
            </w:del>
          </w:p>
        </w:tc>
        <w:tc>
          <w:tcPr>
            <w:tcW w:w="1701" w:type="dxa"/>
          </w:tcPr>
          <w:p w:rsidR="0010363B" w:rsidRPr="0033262B" w:rsidDel="008F3807" w:rsidRDefault="0010363B" w:rsidP="00C00ED0">
            <w:pPr>
              <w:pStyle w:val="TableRow"/>
              <w:rPr>
                <w:del w:id="120" w:author="Laurent-Walter Goix, Telecom Italia,R01" w:date="2012-06-28T17:57:00Z"/>
              </w:rPr>
            </w:pPr>
            <w:del w:id="121" w:author="Laurent-Walter Goix, Telecom Italia,R01" w:date="2012-06-28T17:57:00Z">
              <w:r w:rsidRPr="0033262B" w:rsidDel="008F3807">
                <w:lastRenderedPageBreak/>
                <w:delText>Section</w:delText>
              </w:r>
              <w:r w:rsidDel="008F3807">
                <w:delText xml:space="preserve"> </w:delText>
              </w:r>
              <w:r w:rsidR="00F83110" w:rsidDel="008F3807">
                <w:fldChar w:fldCharType="begin"/>
              </w:r>
              <w:r w:rsidR="00AB6E83" w:rsidDel="008F3807">
                <w:delInstrText xml:space="preserve"> REF _Ref326768933 \r \h  \* MERGEFORMAT </w:delInstrText>
              </w:r>
              <w:r w:rsidR="00F83110" w:rsidDel="008F3807">
                <w:fldChar w:fldCharType="separate"/>
              </w:r>
              <w:r w:rsidDel="008F3807">
                <w:delText>8.2.8</w:delText>
              </w:r>
              <w:r w:rsidR="00F83110" w:rsidDel="008F3807">
                <w:fldChar w:fldCharType="end"/>
              </w:r>
            </w:del>
          </w:p>
        </w:tc>
        <w:tc>
          <w:tcPr>
            <w:tcW w:w="2600" w:type="dxa"/>
          </w:tcPr>
          <w:p w:rsidR="0010363B" w:rsidRPr="0033262B" w:rsidDel="008F3807" w:rsidRDefault="0010363B" w:rsidP="00C00ED0">
            <w:pPr>
              <w:pStyle w:val="TableRow"/>
              <w:rPr>
                <w:del w:id="122" w:author="Laurent-Walter Goix, Telecom Italia,R01" w:date="2012-06-28T17:57:00Z"/>
              </w:rPr>
            </w:pPr>
          </w:p>
        </w:tc>
      </w:tr>
      <w:tr w:rsidR="0010363B" w:rsidRPr="0033262B" w:rsidDel="008F3807" w:rsidTr="00C00ED0">
        <w:trPr>
          <w:jc w:val="center"/>
          <w:del w:id="123" w:author="Laurent-Walter Goix, Telecom Italia,R01" w:date="2012-06-28T17:57:00Z"/>
        </w:trPr>
        <w:tc>
          <w:tcPr>
            <w:tcW w:w="2178" w:type="dxa"/>
          </w:tcPr>
          <w:p w:rsidR="0010363B" w:rsidRPr="0033262B" w:rsidDel="008F3807" w:rsidRDefault="0010363B" w:rsidP="00C00ED0">
            <w:pPr>
              <w:pStyle w:val="TableRow"/>
              <w:rPr>
                <w:del w:id="124" w:author="Laurent-Walter Goix, Telecom Italia,R01" w:date="2012-06-28T17:57:00Z"/>
              </w:rPr>
            </w:pPr>
            <w:del w:id="125" w:author="Laurent-Walter Goix, Telecom Italia,R01" w:date="2012-06-28T17:57:00Z">
              <w:r w:rsidRPr="00E968F0" w:rsidDel="008F3807">
                <w:rPr>
                  <w:lang w:val="en-US"/>
                </w:rPr>
                <w:lastRenderedPageBreak/>
                <w:delText>MobSocNet</w:delText>
              </w:r>
              <w:r w:rsidRPr="0033262B" w:rsidDel="008F3807">
                <w:delText xml:space="preserve"> </w:delText>
              </w:r>
              <w:r w:rsidDel="008F3807">
                <w:delText>-S-023</w:delText>
              </w:r>
              <w:r w:rsidRPr="0033262B" w:rsidDel="008F3807">
                <w:delText>-</w:delText>
              </w:r>
              <w:r w:rsidDel="008F3807">
                <w:delText>O</w:delText>
              </w:r>
            </w:del>
          </w:p>
        </w:tc>
        <w:tc>
          <w:tcPr>
            <w:tcW w:w="3102" w:type="dxa"/>
          </w:tcPr>
          <w:p w:rsidR="0010363B" w:rsidRPr="0015153C" w:rsidDel="008F3807" w:rsidRDefault="0010363B" w:rsidP="00C00ED0">
            <w:pPr>
              <w:rPr>
                <w:del w:id="126" w:author="Laurent-Walter Goix, Telecom Italia,R01" w:date="2012-06-28T17:57:00Z"/>
                <w:rFonts w:eastAsia="Times New Roman"/>
              </w:rPr>
            </w:pPr>
            <w:del w:id="127" w:author="Laurent-Walter Goix, Telecom Italia,R01" w:date="2012-06-28T17:57:00Z">
              <w:r w:rsidDel="008F3807">
                <w:delText>I</w:delText>
              </w:r>
              <w:r w:rsidRPr="0033262B" w:rsidDel="008F3807">
                <w:delText>mport the user data</w:delText>
              </w:r>
              <w:r w:rsidDel="008F3807">
                <w:delText>, i</w:delText>
              </w:r>
              <w:r w:rsidRPr="0015153C" w:rsidDel="008F3807">
                <w:delText>f the package version is supported</w:delText>
              </w:r>
            </w:del>
          </w:p>
        </w:tc>
        <w:tc>
          <w:tcPr>
            <w:tcW w:w="1701" w:type="dxa"/>
          </w:tcPr>
          <w:p w:rsidR="0010363B" w:rsidRPr="0033262B" w:rsidDel="008F3807" w:rsidRDefault="0010363B" w:rsidP="00C00ED0">
            <w:pPr>
              <w:pStyle w:val="TableRow"/>
              <w:rPr>
                <w:del w:id="128" w:author="Laurent-Walter Goix, Telecom Italia,R01" w:date="2012-06-28T17:57:00Z"/>
              </w:rPr>
            </w:pPr>
            <w:del w:id="129" w:author="Laurent-Walter Goix, Telecom Italia,R01" w:date="2012-06-28T17:57:00Z">
              <w:r w:rsidRPr="0033262B" w:rsidDel="008F3807">
                <w:delText>Section</w:delText>
              </w:r>
              <w:r w:rsidDel="008F3807">
                <w:delText xml:space="preserve"> </w:delText>
              </w:r>
              <w:r w:rsidR="00F83110" w:rsidDel="008F3807">
                <w:fldChar w:fldCharType="begin"/>
              </w:r>
              <w:r w:rsidR="00AB6E83" w:rsidDel="008F3807">
                <w:delInstrText xml:space="preserve"> REF _Ref326768933 \r \h  \* MERGEFORMAT </w:delInstrText>
              </w:r>
              <w:r w:rsidR="00F83110" w:rsidDel="008F3807">
                <w:fldChar w:fldCharType="separate"/>
              </w:r>
              <w:r w:rsidDel="008F3807">
                <w:delText>8.2.8</w:delText>
              </w:r>
              <w:r w:rsidR="00F83110" w:rsidDel="008F3807">
                <w:fldChar w:fldCharType="end"/>
              </w:r>
            </w:del>
          </w:p>
        </w:tc>
        <w:tc>
          <w:tcPr>
            <w:tcW w:w="2600" w:type="dxa"/>
          </w:tcPr>
          <w:p w:rsidR="0010363B" w:rsidRPr="0015153C" w:rsidDel="008F3807" w:rsidRDefault="0010363B" w:rsidP="007B24DB">
            <w:pPr>
              <w:pStyle w:val="TableRow"/>
              <w:rPr>
                <w:del w:id="130" w:author="Laurent-Walter Goix, Telecom Italia,R01" w:date="2012-06-28T17:57:00Z"/>
              </w:rPr>
            </w:pPr>
          </w:p>
        </w:tc>
      </w:tr>
    </w:tbl>
    <w:p w:rsidR="00980646" w:rsidRDefault="00980646" w:rsidP="00980646">
      <w:pPr>
        <w:pStyle w:val="AltChangeList"/>
        <w:rPr>
          <w:lang w:eastAsia="zh-CN"/>
        </w:rPr>
      </w:pPr>
      <w:r>
        <w:rPr>
          <w:lang w:eastAsia="zh-CN"/>
        </w:rPr>
        <w:t xml:space="preserve">Add the following scrs </w:t>
      </w:r>
      <w:r w:rsidR="001344B9">
        <w:rPr>
          <w:lang w:eastAsia="zh-CN"/>
        </w:rPr>
        <w:t>sections</w:t>
      </w:r>
    </w:p>
    <w:p w:rsidR="00980646" w:rsidRDefault="00980646" w:rsidP="00980646">
      <w:pPr>
        <w:pStyle w:val="App2"/>
        <w:numPr>
          <w:ilvl w:val="0"/>
          <w:numId w:val="0"/>
        </w:numPr>
        <w:ind w:left="864" w:hanging="864"/>
      </w:pPr>
      <w:r>
        <w:t>C.5</w:t>
      </w:r>
      <w:r>
        <w:tab/>
        <w:t>SCRs for Gateway functionality</w:t>
      </w:r>
    </w:p>
    <w:p w:rsidR="00980646" w:rsidRDefault="00980646" w:rsidP="009806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80646" w:rsidRPr="00790467" w:rsidTr="000D3D6F">
        <w:trPr>
          <w:jc w:val="center"/>
        </w:trPr>
        <w:tc>
          <w:tcPr>
            <w:tcW w:w="2178" w:type="dxa"/>
          </w:tcPr>
          <w:p w:rsidR="00980646" w:rsidRDefault="00980646" w:rsidP="000D3D6F">
            <w:pPr>
              <w:pStyle w:val="TableRow"/>
              <w:rPr>
                <w:lang w:val="en-US"/>
              </w:rPr>
            </w:pPr>
            <w:r>
              <w:rPr>
                <w:lang w:val="en-US"/>
              </w:rPr>
              <w:t>SNeW</w:t>
            </w:r>
            <w:r>
              <w:t>-GW-C-001-M</w:t>
            </w:r>
          </w:p>
        </w:tc>
        <w:tc>
          <w:tcPr>
            <w:tcW w:w="3114" w:type="dxa"/>
          </w:tcPr>
          <w:p w:rsidR="00980646" w:rsidRDefault="00980646" w:rsidP="000D3D6F">
            <w:pPr>
              <w:pStyle w:val="TableRow"/>
              <w:rPr>
                <w:lang w:val="en-US" w:eastAsia="zh-CN"/>
              </w:rPr>
            </w:pPr>
            <w:r>
              <w:rPr>
                <w:lang w:val="en-US"/>
              </w:rPr>
              <w:t xml:space="preserve">Associate </w:t>
            </w:r>
            <w:r w:rsidRPr="008544AB">
              <w:rPr>
                <w:lang w:val="en-US"/>
              </w:rPr>
              <w:t xml:space="preserve">protocol scheme </w:t>
            </w:r>
            <w:r>
              <w:rPr>
                <w:lang w:val="en-US"/>
              </w:rPr>
              <w:t>“snew:” to</w:t>
            </w:r>
            <w:r w:rsidRPr="008544AB">
              <w:rPr>
                <w:lang w:val="en-US"/>
              </w:rPr>
              <w:t xml:space="preserve"> the </w:t>
            </w:r>
            <w:r>
              <w:rPr>
                <w:lang w:val="en-US"/>
              </w:rPr>
              <w:t>SNEW Client</w:t>
            </w:r>
            <w:r w:rsidRPr="008544AB">
              <w:rPr>
                <w:lang w:val="en-US"/>
              </w:rPr>
              <w:t xml:space="preserve"> </w:t>
            </w:r>
            <w:r>
              <w:rPr>
                <w:lang w:val="en-US"/>
              </w:rPr>
              <w:t xml:space="preserve">on the device </w:t>
            </w:r>
            <w:r w:rsidRPr="008544AB">
              <w:rPr>
                <w:lang w:val="en-US"/>
              </w:rPr>
              <w:t>to detect the response from browser</w:t>
            </w:r>
          </w:p>
        </w:tc>
        <w:tc>
          <w:tcPr>
            <w:tcW w:w="1701" w:type="dxa"/>
          </w:tcPr>
          <w:p w:rsidR="00980646" w:rsidRDefault="00980646" w:rsidP="000D3D6F">
            <w:pPr>
              <w:pStyle w:val="TableRow"/>
            </w:pPr>
            <w:r>
              <w:t>Section 7.1.4.4</w:t>
            </w:r>
          </w:p>
        </w:tc>
        <w:tc>
          <w:tcPr>
            <w:tcW w:w="2613" w:type="dxa"/>
          </w:tcPr>
          <w:p w:rsidR="00980646" w:rsidRDefault="00980646" w:rsidP="000D3D6F">
            <w:pPr>
              <w:pStyle w:val="TableRow"/>
            </w:pPr>
          </w:p>
        </w:tc>
      </w:tr>
      <w:tr w:rsidR="00980646" w:rsidRPr="00790467" w:rsidTr="000D3D6F">
        <w:trPr>
          <w:jc w:val="center"/>
        </w:trPr>
        <w:tc>
          <w:tcPr>
            <w:tcW w:w="2178" w:type="dxa"/>
          </w:tcPr>
          <w:p w:rsidR="00980646" w:rsidRDefault="00980646" w:rsidP="000D3D6F">
            <w:pPr>
              <w:pStyle w:val="TableRow"/>
              <w:rPr>
                <w:lang w:val="en-US"/>
              </w:rPr>
            </w:pPr>
            <w:r>
              <w:rPr>
                <w:lang w:val="en-US"/>
              </w:rPr>
              <w:t>SNeW</w:t>
            </w:r>
            <w:r>
              <w:t>-GW-C-002-M</w:t>
            </w:r>
          </w:p>
        </w:tc>
        <w:tc>
          <w:tcPr>
            <w:tcW w:w="3114" w:type="dxa"/>
          </w:tcPr>
          <w:p w:rsidR="00980646" w:rsidRDefault="00980646" w:rsidP="000D3D6F">
            <w:pPr>
              <w:pStyle w:val="TableRow"/>
              <w:rPr>
                <w:lang w:val="en-US"/>
              </w:rPr>
            </w:pPr>
            <w:r>
              <w:rPr>
                <w:lang w:val="en-US"/>
              </w:rPr>
              <w:t>Represent connection information in json</w:t>
            </w:r>
          </w:p>
        </w:tc>
        <w:tc>
          <w:tcPr>
            <w:tcW w:w="1701" w:type="dxa"/>
          </w:tcPr>
          <w:p w:rsidR="00980646" w:rsidRDefault="00980646" w:rsidP="000D3D6F">
            <w:pPr>
              <w:pStyle w:val="TableRow"/>
            </w:pPr>
            <w:r>
              <w:t>Section 9.4.1</w:t>
            </w:r>
          </w:p>
        </w:tc>
        <w:tc>
          <w:tcPr>
            <w:tcW w:w="2613" w:type="dxa"/>
          </w:tcPr>
          <w:p w:rsidR="00980646" w:rsidRDefault="00980646" w:rsidP="000D3D6F">
            <w:pPr>
              <w:pStyle w:val="TableRow"/>
            </w:pPr>
          </w:p>
        </w:tc>
      </w:tr>
      <w:tr w:rsidR="00AE7946" w:rsidRPr="00790467" w:rsidTr="007A5CF6">
        <w:trPr>
          <w:jc w:val="center"/>
        </w:trPr>
        <w:tc>
          <w:tcPr>
            <w:tcW w:w="2178" w:type="dxa"/>
          </w:tcPr>
          <w:p w:rsidR="00AE7946" w:rsidRDefault="00AE7946" w:rsidP="007A5CF6">
            <w:pPr>
              <w:pStyle w:val="TableRow"/>
              <w:rPr>
                <w:lang w:val="en-US"/>
              </w:rPr>
            </w:pPr>
            <w:r>
              <w:rPr>
                <w:lang w:val="en-US"/>
              </w:rPr>
              <w:t>SNeW</w:t>
            </w:r>
            <w:r>
              <w:t>-GW-C-00</w:t>
            </w:r>
            <w:r w:rsidR="006B2515">
              <w:t>3</w:t>
            </w:r>
            <w:r>
              <w:t>-</w:t>
            </w:r>
            <w:r w:rsidR="006B2515">
              <w:t>M</w:t>
            </w:r>
          </w:p>
        </w:tc>
        <w:tc>
          <w:tcPr>
            <w:tcW w:w="3114" w:type="dxa"/>
          </w:tcPr>
          <w:p w:rsidR="00AE7946" w:rsidRDefault="00AE7946" w:rsidP="007A5CF6">
            <w:pPr>
              <w:pStyle w:val="TableRow"/>
              <w:rPr>
                <w:lang w:val="en-US"/>
              </w:rPr>
            </w:pPr>
            <w:r>
              <w:rPr>
                <w:lang w:val="en-US"/>
              </w:rPr>
              <w:t>include references to connections in activities &amp; reactions</w:t>
            </w:r>
            <w:r w:rsidR="006B2515">
              <w:rPr>
                <w:lang w:val="en-US"/>
              </w:rPr>
              <w:t xml:space="preserve"> when posting</w:t>
            </w:r>
          </w:p>
        </w:tc>
        <w:tc>
          <w:tcPr>
            <w:tcW w:w="1701" w:type="dxa"/>
          </w:tcPr>
          <w:p w:rsidR="00AE7946" w:rsidRDefault="00AE7946" w:rsidP="007A5CF6">
            <w:pPr>
              <w:pStyle w:val="TableRow"/>
            </w:pPr>
            <w:r>
              <w:t>Section 9.4.2</w:t>
            </w:r>
          </w:p>
        </w:tc>
        <w:tc>
          <w:tcPr>
            <w:tcW w:w="2613" w:type="dxa"/>
          </w:tcPr>
          <w:p w:rsidR="00AE7946" w:rsidRDefault="00AE7946" w:rsidP="007A5CF6">
            <w:pPr>
              <w:pStyle w:val="TableRow"/>
            </w:pPr>
          </w:p>
        </w:tc>
      </w:tr>
      <w:tr w:rsidR="006B2515" w:rsidRPr="00790467" w:rsidTr="007A5CF6">
        <w:trPr>
          <w:jc w:val="center"/>
        </w:trPr>
        <w:tc>
          <w:tcPr>
            <w:tcW w:w="2178" w:type="dxa"/>
          </w:tcPr>
          <w:p w:rsidR="006B2515" w:rsidRDefault="006B2515" w:rsidP="007A5CF6">
            <w:pPr>
              <w:pStyle w:val="TableRow"/>
              <w:rPr>
                <w:lang w:val="en-US"/>
              </w:rPr>
            </w:pPr>
            <w:r>
              <w:rPr>
                <w:lang w:val="en-US"/>
              </w:rPr>
              <w:t>SNeW</w:t>
            </w:r>
            <w:r>
              <w:t>-GW-C-004-M</w:t>
            </w:r>
          </w:p>
        </w:tc>
        <w:tc>
          <w:tcPr>
            <w:tcW w:w="3114" w:type="dxa"/>
          </w:tcPr>
          <w:p w:rsidR="006B2515" w:rsidRDefault="006B2515" w:rsidP="007A5CF6">
            <w:pPr>
              <w:pStyle w:val="TableRow"/>
              <w:rPr>
                <w:rFonts w:eastAsia="Times New Roman"/>
              </w:rPr>
            </w:pPr>
            <w:r>
              <w:rPr>
                <w:rFonts w:eastAsia="Times New Roman"/>
              </w:rPr>
              <w:t>Gateway functionality</w:t>
            </w:r>
          </w:p>
        </w:tc>
        <w:tc>
          <w:tcPr>
            <w:tcW w:w="1701" w:type="dxa"/>
          </w:tcPr>
          <w:p w:rsidR="006B2515" w:rsidRDefault="006B2515" w:rsidP="007A5CF6">
            <w:pPr>
              <w:pStyle w:val="TableRow"/>
            </w:pPr>
            <w:r>
              <w:t>Section 7.1 and Section 7.1.4</w:t>
            </w:r>
          </w:p>
        </w:tc>
        <w:tc>
          <w:tcPr>
            <w:tcW w:w="2613" w:type="dxa"/>
          </w:tcPr>
          <w:p w:rsidR="006B2515" w:rsidRDefault="006B2515" w:rsidP="007A5CF6">
            <w:pPr>
              <w:pStyle w:val="TableRow"/>
              <w:rPr>
                <w:lang w:val="en-US"/>
              </w:rPr>
            </w:pPr>
          </w:p>
        </w:tc>
      </w:tr>
    </w:tbl>
    <w:p w:rsidR="00980646" w:rsidRDefault="00980646" w:rsidP="009806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80646" w:rsidRPr="00790467" w:rsidTr="000D3D6F">
        <w:trPr>
          <w:jc w:val="center"/>
        </w:trPr>
        <w:tc>
          <w:tcPr>
            <w:tcW w:w="2178" w:type="dxa"/>
          </w:tcPr>
          <w:p w:rsidR="00980646" w:rsidRDefault="00980646" w:rsidP="009052E1">
            <w:pPr>
              <w:pStyle w:val="TableRow"/>
              <w:rPr>
                <w:lang w:val="en-US"/>
              </w:rPr>
            </w:pPr>
            <w:r>
              <w:rPr>
                <w:lang w:val="en-US"/>
              </w:rPr>
              <w:t>SNeW</w:t>
            </w:r>
            <w:r>
              <w:t>-GW-S-0</w:t>
            </w:r>
            <w:r w:rsidR="009052E1">
              <w:t>01</w:t>
            </w:r>
            <w:r>
              <w:t>-M</w:t>
            </w:r>
          </w:p>
        </w:tc>
        <w:tc>
          <w:tcPr>
            <w:tcW w:w="3114" w:type="dxa"/>
          </w:tcPr>
          <w:p w:rsidR="00980646" w:rsidRPr="0033262B" w:rsidRDefault="00980646" w:rsidP="000D3D6F">
            <w:pPr>
              <w:pStyle w:val="TableRow"/>
            </w:pPr>
            <w:r>
              <w:rPr>
                <w:lang w:eastAsia="zh-CN"/>
              </w:rPr>
              <w:t>Reject</w:t>
            </w:r>
            <w:r w:rsidRPr="0033262B">
              <w:rPr>
                <w:lang w:eastAsia="zh-CN"/>
              </w:rPr>
              <w:t xml:space="preserve"> requests for deletion </w:t>
            </w:r>
            <w:r>
              <w:rPr>
                <w:lang w:eastAsia="zh-CN"/>
              </w:rPr>
              <w:t xml:space="preserve">of connections </w:t>
            </w:r>
            <w:r w:rsidRPr="0033262B">
              <w:rPr>
                <w:lang w:eastAsia="zh-CN"/>
              </w:rPr>
              <w:t>using the “@all” value as Connection-Id</w:t>
            </w:r>
          </w:p>
        </w:tc>
        <w:tc>
          <w:tcPr>
            <w:tcW w:w="1701" w:type="dxa"/>
          </w:tcPr>
          <w:p w:rsidR="00980646" w:rsidRDefault="00980646" w:rsidP="000D3D6F">
            <w:pPr>
              <w:pStyle w:val="TableRow"/>
            </w:pPr>
            <w:r>
              <w:t>Section 7.1.4.3</w:t>
            </w:r>
          </w:p>
        </w:tc>
        <w:tc>
          <w:tcPr>
            <w:tcW w:w="2613" w:type="dxa"/>
          </w:tcPr>
          <w:p w:rsidR="00980646" w:rsidRPr="00E968F0" w:rsidRDefault="00980646" w:rsidP="000D3D6F">
            <w:pPr>
              <w:pStyle w:val="TableRow"/>
              <w:rPr>
                <w:lang w:val="en-US"/>
              </w:rPr>
            </w:pPr>
          </w:p>
        </w:tc>
      </w:tr>
      <w:tr w:rsidR="00980646" w:rsidRPr="00790467" w:rsidTr="000D3D6F">
        <w:trPr>
          <w:jc w:val="center"/>
        </w:trPr>
        <w:tc>
          <w:tcPr>
            <w:tcW w:w="2178" w:type="dxa"/>
          </w:tcPr>
          <w:p w:rsidR="00980646" w:rsidRDefault="00980646" w:rsidP="000D3D6F">
            <w:pPr>
              <w:pStyle w:val="TableRow"/>
              <w:rPr>
                <w:lang w:val="en-US"/>
              </w:rPr>
            </w:pPr>
            <w:r>
              <w:rPr>
                <w:lang w:val="en-US"/>
              </w:rPr>
              <w:t>SNeW</w:t>
            </w:r>
            <w:r w:rsidR="009052E1">
              <w:t>-GW-S-002</w:t>
            </w:r>
            <w:r>
              <w:t>-M</w:t>
            </w:r>
          </w:p>
        </w:tc>
        <w:tc>
          <w:tcPr>
            <w:tcW w:w="3114" w:type="dxa"/>
          </w:tcPr>
          <w:p w:rsidR="00980646" w:rsidRDefault="00980646" w:rsidP="000D3D6F">
            <w:pPr>
              <w:pStyle w:val="TableRow"/>
              <w:rPr>
                <w:lang w:eastAsia="zh-CN"/>
              </w:rPr>
            </w:pPr>
            <w:r w:rsidRPr="00EA4ED2">
              <w:rPr>
                <w:lang w:val="en-US"/>
              </w:rPr>
              <w:t xml:space="preserve">include </w:t>
            </w:r>
            <w:r>
              <w:rPr>
                <w:lang w:val="en-US"/>
              </w:rPr>
              <w:t>“</w:t>
            </w:r>
            <w:r w:rsidRPr="00EA4ED2">
              <w:rPr>
                <w:lang w:val="en-US"/>
              </w:rPr>
              <w:t>connectionId</w:t>
            </w:r>
            <w:r>
              <w:rPr>
                <w:lang w:val="en-US"/>
              </w:rPr>
              <w:t>”</w:t>
            </w:r>
            <w:r w:rsidRPr="00EA4ED2">
              <w:rPr>
                <w:lang w:val="en-US"/>
              </w:rPr>
              <w:t xml:space="preserve"> </w:t>
            </w:r>
            <w:r>
              <w:rPr>
                <w:lang w:val="en-US"/>
              </w:rPr>
              <w:t>and “domain” in responses to successful connection creation</w:t>
            </w:r>
          </w:p>
        </w:tc>
        <w:tc>
          <w:tcPr>
            <w:tcW w:w="1701" w:type="dxa"/>
          </w:tcPr>
          <w:p w:rsidR="00980646" w:rsidRDefault="00980646" w:rsidP="000D3D6F">
            <w:pPr>
              <w:pStyle w:val="TableRow"/>
            </w:pPr>
            <w:r>
              <w:t>Section 7.1.4.4</w:t>
            </w:r>
          </w:p>
        </w:tc>
        <w:tc>
          <w:tcPr>
            <w:tcW w:w="2613" w:type="dxa"/>
          </w:tcPr>
          <w:p w:rsidR="00980646" w:rsidRPr="00E968F0" w:rsidRDefault="00980646" w:rsidP="000D3D6F">
            <w:pPr>
              <w:pStyle w:val="TableRow"/>
              <w:rPr>
                <w:lang w:val="en-US"/>
              </w:rPr>
            </w:pPr>
          </w:p>
        </w:tc>
      </w:tr>
      <w:tr w:rsidR="0074134B" w:rsidRPr="00790467" w:rsidTr="007A5CF6">
        <w:trPr>
          <w:jc w:val="center"/>
        </w:trPr>
        <w:tc>
          <w:tcPr>
            <w:tcW w:w="2178" w:type="dxa"/>
          </w:tcPr>
          <w:p w:rsidR="0074134B" w:rsidRDefault="0074134B" w:rsidP="007A5CF6">
            <w:pPr>
              <w:pStyle w:val="TableRow"/>
              <w:rPr>
                <w:lang w:val="en-US"/>
              </w:rPr>
            </w:pPr>
            <w:r>
              <w:rPr>
                <w:lang w:val="en-US"/>
              </w:rPr>
              <w:t>SNeW</w:t>
            </w:r>
            <w:r>
              <w:t>-GW-S-00</w:t>
            </w:r>
            <w:r w:rsidR="0045430F">
              <w:t>3</w:t>
            </w:r>
            <w:r>
              <w:t>-</w:t>
            </w:r>
            <w:r w:rsidR="0045430F">
              <w:t>M</w:t>
            </w:r>
          </w:p>
        </w:tc>
        <w:tc>
          <w:tcPr>
            <w:tcW w:w="3114" w:type="dxa"/>
          </w:tcPr>
          <w:p w:rsidR="0074134B" w:rsidRDefault="0045430F" w:rsidP="007A5CF6">
            <w:pPr>
              <w:pStyle w:val="TableRow"/>
              <w:rPr>
                <w:lang w:val="en-US"/>
              </w:rPr>
            </w:pPr>
            <w:r>
              <w:rPr>
                <w:lang w:val="en-US"/>
              </w:rPr>
              <w:t>Represent connection information in json</w:t>
            </w:r>
          </w:p>
        </w:tc>
        <w:tc>
          <w:tcPr>
            <w:tcW w:w="1701" w:type="dxa"/>
          </w:tcPr>
          <w:p w:rsidR="0074134B" w:rsidRDefault="0074134B" w:rsidP="007A5CF6">
            <w:pPr>
              <w:pStyle w:val="TableRow"/>
            </w:pPr>
            <w:r>
              <w:t>Section 9.4.1</w:t>
            </w:r>
          </w:p>
        </w:tc>
        <w:tc>
          <w:tcPr>
            <w:tcW w:w="2613" w:type="dxa"/>
          </w:tcPr>
          <w:p w:rsidR="0074134B" w:rsidRDefault="0074134B" w:rsidP="007A5CF6">
            <w:pPr>
              <w:pStyle w:val="TableRow"/>
            </w:pPr>
          </w:p>
        </w:tc>
      </w:tr>
      <w:tr w:rsidR="0074134B" w:rsidRPr="00790467" w:rsidTr="007A5CF6">
        <w:trPr>
          <w:jc w:val="center"/>
        </w:trPr>
        <w:tc>
          <w:tcPr>
            <w:tcW w:w="2178" w:type="dxa"/>
          </w:tcPr>
          <w:p w:rsidR="0074134B" w:rsidRDefault="0074134B" w:rsidP="0045430F">
            <w:pPr>
              <w:pStyle w:val="TableRow"/>
              <w:rPr>
                <w:lang w:val="en-US"/>
              </w:rPr>
            </w:pPr>
            <w:r>
              <w:rPr>
                <w:lang w:val="en-US"/>
              </w:rPr>
              <w:t>SNeW</w:t>
            </w:r>
            <w:r>
              <w:t>-GW-S-00</w:t>
            </w:r>
            <w:r w:rsidR="0045430F">
              <w:t>4</w:t>
            </w:r>
            <w:r>
              <w:t>-</w:t>
            </w:r>
            <w:r w:rsidR="0045430F">
              <w:t>M</w:t>
            </w:r>
          </w:p>
        </w:tc>
        <w:tc>
          <w:tcPr>
            <w:tcW w:w="3114" w:type="dxa"/>
          </w:tcPr>
          <w:p w:rsidR="0074134B" w:rsidRDefault="0074134B" w:rsidP="007A5CF6">
            <w:pPr>
              <w:pStyle w:val="TableRow"/>
              <w:rPr>
                <w:lang w:val="en-US"/>
              </w:rPr>
            </w:pPr>
            <w:r>
              <w:rPr>
                <w:lang w:val="en-US"/>
              </w:rPr>
              <w:t>include references to connections in activities &amp; reactions</w:t>
            </w:r>
          </w:p>
        </w:tc>
        <w:tc>
          <w:tcPr>
            <w:tcW w:w="1701" w:type="dxa"/>
          </w:tcPr>
          <w:p w:rsidR="0074134B" w:rsidRDefault="0074134B" w:rsidP="007A5CF6">
            <w:pPr>
              <w:pStyle w:val="TableRow"/>
            </w:pPr>
            <w:r>
              <w:t>Section 9.4.2</w:t>
            </w:r>
          </w:p>
        </w:tc>
        <w:tc>
          <w:tcPr>
            <w:tcW w:w="2613" w:type="dxa"/>
          </w:tcPr>
          <w:p w:rsidR="0074134B" w:rsidRDefault="0074134B" w:rsidP="007A5CF6">
            <w:pPr>
              <w:pStyle w:val="TableRow"/>
            </w:pPr>
          </w:p>
        </w:tc>
      </w:tr>
      <w:tr w:rsidR="0045430F" w:rsidRPr="00790467" w:rsidTr="007A5CF6">
        <w:trPr>
          <w:jc w:val="center"/>
        </w:trPr>
        <w:tc>
          <w:tcPr>
            <w:tcW w:w="2178" w:type="dxa"/>
          </w:tcPr>
          <w:p w:rsidR="0045430F" w:rsidRDefault="0045430F" w:rsidP="007A5CF6">
            <w:pPr>
              <w:pStyle w:val="TableRow"/>
              <w:rPr>
                <w:lang w:val="en-US"/>
              </w:rPr>
            </w:pPr>
            <w:r>
              <w:rPr>
                <w:lang w:val="en-US"/>
              </w:rPr>
              <w:t>SNeW</w:t>
            </w:r>
            <w:r>
              <w:t>-GW-S-005-M</w:t>
            </w:r>
          </w:p>
        </w:tc>
        <w:tc>
          <w:tcPr>
            <w:tcW w:w="3114" w:type="dxa"/>
          </w:tcPr>
          <w:p w:rsidR="0045430F" w:rsidRDefault="0045430F" w:rsidP="007A5CF6">
            <w:pPr>
              <w:pStyle w:val="TableRow"/>
              <w:rPr>
                <w:rFonts w:eastAsia="Times New Roman"/>
              </w:rPr>
            </w:pPr>
            <w:r>
              <w:rPr>
                <w:rFonts w:eastAsia="Times New Roman"/>
              </w:rPr>
              <w:t>Gateway functionality</w:t>
            </w:r>
          </w:p>
        </w:tc>
        <w:tc>
          <w:tcPr>
            <w:tcW w:w="1701" w:type="dxa"/>
          </w:tcPr>
          <w:p w:rsidR="0045430F" w:rsidRDefault="0045430F" w:rsidP="007A5CF6">
            <w:pPr>
              <w:pStyle w:val="TableRow"/>
            </w:pPr>
            <w:r>
              <w:t>Section 7.1 and Section 7.1.4</w:t>
            </w:r>
          </w:p>
        </w:tc>
        <w:tc>
          <w:tcPr>
            <w:tcW w:w="2613" w:type="dxa"/>
          </w:tcPr>
          <w:p w:rsidR="0045430F" w:rsidRDefault="0045430F" w:rsidP="007A5CF6">
            <w:pPr>
              <w:pStyle w:val="TableRow"/>
              <w:rPr>
                <w:lang w:val="en-US"/>
              </w:rPr>
            </w:pPr>
          </w:p>
        </w:tc>
      </w:tr>
    </w:tbl>
    <w:p w:rsidR="00937DE2" w:rsidRDefault="00937DE2" w:rsidP="00937DE2">
      <w:pPr>
        <w:pStyle w:val="App2"/>
        <w:numPr>
          <w:ilvl w:val="0"/>
          <w:numId w:val="0"/>
        </w:numPr>
        <w:ind w:left="864" w:hanging="864"/>
      </w:pPr>
      <w:r>
        <w:t>C.6</w:t>
      </w:r>
      <w:r>
        <w:tab/>
        <w:t>SCRs for Subscription-mode functionality</w:t>
      </w:r>
    </w:p>
    <w:p w:rsidR="00937DE2" w:rsidRDefault="00937DE2" w:rsidP="00937D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37DE2" w:rsidRPr="00790467" w:rsidTr="000D3D6F">
        <w:trPr>
          <w:jc w:val="center"/>
        </w:trPr>
        <w:tc>
          <w:tcPr>
            <w:tcW w:w="2178" w:type="dxa"/>
          </w:tcPr>
          <w:p w:rsidR="00937DE2" w:rsidRDefault="00937DE2" w:rsidP="000D3D6F">
            <w:pPr>
              <w:pStyle w:val="TableRow"/>
              <w:rPr>
                <w:lang w:val="en-US"/>
              </w:rPr>
            </w:pPr>
            <w:r>
              <w:rPr>
                <w:lang w:val="en-US"/>
              </w:rPr>
              <w:t>SNeW</w:t>
            </w:r>
            <w:r>
              <w:t>-SUB-C-001-M</w:t>
            </w:r>
          </w:p>
        </w:tc>
        <w:tc>
          <w:tcPr>
            <w:tcW w:w="3114" w:type="dxa"/>
          </w:tcPr>
          <w:p w:rsidR="00937DE2" w:rsidRDefault="00937DE2" w:rsidP="000D3D6F">
            <w:pPr>
              <w:pStyle w:val="TableRow"/>
              <w:rPr>
                <w:rFonts w:eastAsia="Times New Roman"/>
              </w:rPr>
            </w:pPr>
            <w:r>
              <w:rPr>
                <w:lang w:eastAsia="zh-CN"/>
              </w:rPr>
              <w:t>insert Accept: header value “text/event-stream” in retrieval/subscription requests</w:t>
            </w:r>
          </w:p>
        </w:tc>
        <w:tc>
          <w:tcPr>
            <w:tcW w:w="1701" w:type="dxa"/>
          </w:tcPr>
          <w:p w:rsidR="00937DE2" w:rsidRDefault="00937DE2" w:rsidP="000D3D6F">
            <w:pPr>
              <w:pStyle w:val="TableRow"/>
            </w:pPr>
            <w:r>
              <w:t>Section 7.1.5</w:t>
            </w:r>
          </w:p>
        </w:tc>
        <w:tc>
          <w:tcPr>
            <w:tcW w:w="2613" w:type="dxa"/>
          </w:tcPr>
          <w:p w:rsidR="00937DE2" w:rsidRDefault="00937DE2" w:rsidP="000D3D6F">
            <w:pPr>
              <w:pStyle w:val="TableRow"/>
              <w:rPr>
                <w:lang w:val="en-US"/>
              </w:rPr>
            </w:pPr>
          </w:p>
        </w:tc>
      </w:tr>
      <w:tr w:rsidR="00937DE2" w:rsidRPr="00790467" w:rsidTr="000D3D6F">
        <w:trPr>
          <w:jc w:val="center"/>
        </w:trPr>
        <w:tc>
          <w:tcPr>
            <w:tcW w:w="2178" w:type="dxa"/>
          </w:tcPr>
          <w:p w:rsidR="00937DE2" w:rsidRDefault="00937DE2" w:rsidP="000D3D6F">
            <w:pPr>
              <w:pStyle w:val="TableRow"/>
              <w:rPr>
                <w:lang w:val="en-US"/>
              </w:rPr>
            </w:pPr>
            <w:r>
              <w:rPr>
                <w:lang w:val="en-US"/>
              </w:rPr>
              <w:t>SNeW</w:t>
            </w:r>
            <w:r>
              <w:t>-SUB-C-002-O</w:t>
            </w:r>
          </w:p>
        </w:tc>
        <w:tc>
          <w:tcPr>
            <w:tcW w:w="3114" w:type="dxa"/>
          </w:tcPr>
          <w:p w:rsidR="00937DE2" w:rsidRDefault="00937DE2" w:rsidP="000D3D6F">
            <w:pPr>
              <w:pStyle w:val="TableRow"/>
              <w:rPr>
                <w:lang w:eastAsia="zh-CN"/>
              </w:rPr>
            </w:pPr>
            <w:r>
              <w:t>issue the subscription request to the local Push API Server</w:t>
            </w:r>
          </w:p>
        </w:tc>
        <w:tc>
          <w:tcPr>
            <w:tcW w:w="1701" w:type="dxa"/>
          </w:tcPr>
          <w:p w:rsidR="00937DE2" w:rsidRDefault="00937DE2" w:rsidP="000D3D6F">
            <w:pPr>
              <w:pStyle w:val="TableRow"/>
            </w:pPr>
            <w:r>
              <w:t>Section 7.1.5</w:t>
            </w:r>
          </w:p>
        </w:tc>
        <w:tc>
          <w:tcPr>
            <w:tcW w:w="2613" w:type="dxa"/>
          </w:tcPr>
          <w:p w:rsidR="00937DE2" w:rsidRDefault="00D15B4C" w:rsidP="000D3D6F">
            <w:pPr>
              <w:pStyle w:val="TableRow"/>
              <w:rPr>
                <w:lang w:val="en-US"/>
              </w:rPr>
            </w:pPr>
            <w:r>
              <w:rPr>
                <w:lang w:val="it-IT"/>
              </w:rPr>
              <w:t>[OMAPUSH-WRAPI]:MCF</w:t>
            </w:r>
          </w:p>
        </w:tc>
      </w:tr>
      <w:tr w:rsidR="00937DE2" w:rsidRPr="00790467" w:rsidTr="000D3D6F">
        <w:trPr>
          <w:jc w:val="center"/>
        </w:trPr>
        <w:tc>
          <w:tcPr>
            <w:tcW w:w="2178" w:type="dxa"/>
          </w:tcPr>
          <w:p w:rsidR="00937DE2" w:rsidRDefault="00937DE2" w:rsidP="000D3D6F">
            <w:pPr>
              <w:pStyle w:val="TableRow"/>
              <w:rPr>
                <w:lang w:val="en-US"/>
              </w:rPr>
            </w:pPr>
            <w:r>
              <w:rPr>
                <w:lang w:val="en-US"/>
              </w:rPr>
              <w:t>SNeW</w:t>
            </w:r>
            <w:r>
              <w:t>-SUB-C-003-O</w:t>
            </w:r>
          </w:p>
        </w:tc>
        <w:tc>
          <w:tcPr>
            <w:tcW w:w="3114" w:type="dxa"/>
          </w:tcPr>
          <w:p w:rsidR="00937DE2" w:rsidRDefault="00937DE2" w:rsidP="000D3D6F">
            <w:pPr>
              <w:pStyle w:val="TableRow"/>
            </w:pPr>
            <w:r>
              <w:rPr>
                <w:lang w:eastAsia="zh-CN"/>
              </w:rPr>
              <w:t>issue</w:t>
            </w:r>
            <w:r>
              <w:rPr>
                <w:rFonts w:hint="eastAsia"/>
                <w:lang w:eastAsia="zh-CN"/>
              </w:rPr>
              <w:t xml:space="preserve"> the</w:t>
            </w:r>
            <w:r>
              <w:rPr>
                <w:lang w:eastAsia="zh-CN"/>
              </w:rPr>
              <w:t xml:space="preserve"> subscription request directly to the subscription endpoint and </w:t>
            </w:r>
            <w:r>
              <w:rPr>
                <w:rFonts w:hint="eastAsia"/>
                <w:lang w:eastAsia="zh-CN"/>
              </w:rPr>
              <w:t>w</w:t>
            </w:r>
            <w:r>
              <w:rPr>
                <w:lang w:eastAsia="zh-CN"/>
              </w:rPr>
              <w:t>hen receiving subscription responses, prepare the related Push notification filters for this subscription</w:t>
            </w:r>
          </w:p>
        </w:tc>
        <w:tc>
          <w:tcPr>
            <w:tcW w:w="1701" w:type="dxa"/>
          </w:tcPr>
          <w:p w:rsidR="00937DE2" w:rsidRDefault="00937DE2" w:rsidP="000D3D6F">
            <w:pPr>
              <w:pStyle w:val="TableRow"/>
            </w:pPr>
            <w:r>
              <w:t>Section 7.1.5 and Appendix H</w:t>
            </w:r>
          </w:p>
        </w:tc>
        <w:tc>
          <w:tcPr>
            <w:tcW w:w="2613" w:type="dxa"/>
          </w:tcPr>
          <w:p w:rsidR="00937DE2" w:rsidRDefault="00937DE2" w:rsidP="000D3D6F">
            <w:pPr>
              <w:pStyle w:val="TableRow"/>
              <w:rPr>
                <w:lang w:val="en-US"/>
              </w:rPr>
            </w:pPr>
          </w:p>
        </w:tc>
      </w:tr>
      <w:tr w:rsidR="00937DE2" w:rsidRPr="00790467" w:rsidTr="000D3D6F">
        <w:trPr>
          <w:jc w:val="center"/>
        </w:trPr>
        <w:tc>
          <w:tcPr>
            <w:tcW w:w="2178" w:type="dxa"/>
          </w:tcPr>
          <w:p w:rsidR="00937DE2" w:rsidRDefault="00937DE2" w:rsidP="000D3D6F">
            <w:pPr>
              <w:pStyle w:val="TableRow"/>
              <w:rPr>
                <w:lang w:val="en-US"/>
              </w:rPr>
            </w:pPr>
            <w:r>
              <w:rPr>
                <w:lang w:val="en-US"/>
              </w:rPr>
              <w:t>SNeW</w:t>
            </w:r>
            <w:r>
              <w:t>-SUB-C-004-M</w:t>
            </w:r>
          </w:p>
        </w:tc>
        <w:tc>
          <w:tcPr>
            <w:tcW w:w="3114" w:type="dxa"/>
          </w:tcPr>
          <w:p w:rsidR="00937DE2" w:rsidRDefault="00937DE2" w:rsidP="000D3D6F">
            <w:pPr>
              <w:pStyle w:val="TableRow"/>
              <w:rPr>
                <w:lang w:eastAsia="zh-CN"/>
              </w:rPr>
            </w:pPr>
            <w:r>
              <w:rPr>
                <w:lang w:eastAsia="zh-CN"/>
              </w:rPr>
              <w:t>include a “hub.topic” and (an “Accept” header with value “text/event-stream” and/or an “</w:t>
            </w:r>
            <w:r w:rsidRPr="003C3C1D">
              <w:rPr>
                <w:bCs/>
                <w:lang w:val="en-US" w:eastAsia="zh-CN"/>
              </w:rPr>
              <w:t>X-</w:t>
            </w:r>
            <w:r>
              <w:rPr>
                <w:bCs/>
                <w:lang w:val="en-US" w:eastAsia="zh-CN"/>
              </w:rPr>
              <w:t>Oma-</w:t>
            </w:r>
            <w:r w:rsidRPr="003C3C1D">
              <w:rPr>
                <w:bCs/>
                <w:lang w:val="en-US" w:eastAsia="zh-CN"/>
              </w:rPr>
              <w:t>Push-Accept-Source</w:t>
            </w:r>
            <w:r>
              <w:rPr>
                <w:bCs/>
                <w:lang w:val="en-US" w:eastAsia="zh-CN"/>
              </w:rPr>
              <w:t>” header) in the subscription request</w:t>
            </w:r>
          </w:p>
        </w:tc>
        <w:tc>
          <w:tcPr>
            <w:tcW w:w="1701" w:type="dxa"/>
          </w:tcPr>
          <w:p w:rsidR="00937DE2" w:rsidRDefault="00937DE2" w:rsidP="000D3D6F">
            <w:pPr>
              <w:pStyle w:val="TableRow"/>
            </w:pPr>
            <w:r>
              <w:t>Section 7.1.5 and Appendix H</w:t>
            </w:r>
          </w:p>
        </w:tc>
        <w:tc>
          <w:tcPr>
            <w:tcW w:w="2613" w:type="dxa"/>
          </w:tcPr>
          <w:p w:rsidR="00937DE2" w:rsidRDefault="00937DE2" w:rsidP="000D3D6F">
            <w:pPr>
              <w:pStyle w:val="TableRow"/>
              <w:rPr>
                <w:lang w:val="en-US"/>
              </w:rPr>
            </w:pPr>
            <w:r>
              <w:rPr>
                <w:lang w:val="en-US"/>
              </w:rPr>
              <w:t>SNeW</w:t>
            </w:r>
            <w:r>
              <w:t>-SUB-C-002-O</w:t>
            </w:r>
            <w:r>
              <w:rPr>
                <w:lang w:val="en-US"/>
              </w:rPr>
              <w:t xml:space="preserve"> OR SNeW</w:t>
            </w:r>
            <w:r>
              <w:t>-SUB-C-003-O</w:t>
            </w:r>
          </w:p>
        </w:tc>
      </w:tr>
      <w:tr w:rsidR="00937DE2" w:rsidRPr="00790467" w:rsidTr="000D3D6F">
        <w:trPr>
          <w:jc w:val="center"/>
        </w:trPr>
        <w:tc>
          <w:tcPr>
            <w:tcW w:w="2178" w:type="dxa"/>
          </w:tcPr>
          <w:p w:rsidR="00937DE2" w:rsidRDefault="00937DE2" w:rsidP="000D3D6F">
            <w:pPr>
              <w:pStyle w:val="TableRow"/>
              <w:rPr>
                <w:lang w:val="en-US"/>
              </w:rPr>
            </w:pPr>
            <w:r>
              <w:rPr>
                <w:lang w:val="en-US"/>
              </w:rPr>
              <w:lastRenderedPageBreak/>
              <w:t>SNeW</w:t>
            </w:r>
            <w:r>
              <w:t>-SUB-C-005-M</w:t>
            </w:r>
          </w:p>
        </w:tc>
        <w:tc>
          <w:tcPr>
            <w:tcW w:w="3114" w:type="dxa"/>
          </w:tcPr>
          <w:p w:rsidR="00937DE2" w:rsidRDefault="00937DE2" w:rsidP="000D3D6F">
            <w:pPr>
              <w:pStyle w:val="TableRow"/>
              <w:rPr>
                <w:rFonts w:eastAsia="Times New Roman"/>
              </w:rPr>
            </w:pPr>
            <w:r>
              <w:rPr>
                <w:rFonts w:eastAsia="Times New Roman"/>
              </w:rPr>
              <w:t>Subscription-mode</w:t>
            </w:r>
          </w:p>
        </w:tc>
        <w:tc>
          <w:tcPr>
            <w:tcW w:w="1701" w:type="dxa"/>
          </w:tcPr>
          <w:p w:rsidR="00937DE2" w:rsidRDefault="00937DE2" w:rsidP="000D3D6F">
            <w:pPr>
              <w:pStyle w:val="TableRow"/>
            </w:pPr>
            <w:r>
              <w:t>Section 7.1 and Section 7.1.5</w:t>
            </w:r>
          </w:p>
        </w:tc>
        <w:tc>
          <w:tcPr>
            <w:tcW w:w="2613" w:type="dxa"/>
          </w:tcPr>
          <w:p w:rsidR="00937DE2" w:rsidRDefault="00937DE2" w:rsidP="000D3D6F">
            <w:pPr>
              <w:pStyle w:val="TableRow"/>
              <w:rPr>
                <w:lang w:val="en-US"/>
              </w:rPr>
            </w:pPr>
          </w:p>
        </w:tc>
      </w:tr>
    </w:tbl>
    <w:p w:rsidR="00937DE2" w:rsidRDefault="00937DE2" w:rsidP="00937D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A51CF1" w:rsidRPr="00790467" w:rsidTr="00A51CF1">
        <w:trPr>
          <w:jc w:val="center"/>
        </w:trPr>
        <w:tc>
          <w:tcPr>
            <w:tcW w:w="2178" w:type="dxa"/>
            <w:tcBorders>
              <w:top w:val="single" w:sz="4" w:space="0" w:color="auto"/>
              <w:left w:val="single" w:sz="4" w:space="0" w:color="auto"/>
              <w:bottom w:val="single" w:sz="4" w:space="0" w:color="auto"/>
              <w:right w:val="single" w:sz="4" w:space="0" w:color="auto"/>
            </w:tcBorders>
          </w:tcPr>
          <w:p w:rsidR="00A51CF1" w:rsidRDefault="00A51CF1" w:rsidP="00FA1BBE">
            <w:pPr>
              <w:pStyle w:val="TableRow"/>
              <w:rPr>
                <w:lang w:val="en-US"/>
              </w:rPr>
            </w:pPr>
            <w:r>
              <w:rPr>
                <w:lang w:val="en-US"/>
              </w:rPr>
              <w:t>SNeW</w:t>
            </w:r>
            <w:r w:rsidRPr="00A51CF1">
              <w:rPr>
                <w:lang w:val="en-US"/>
              </w:rPr>
              <w:t>-</w:t>
            </w:r>
            <w:r>
              <w:t>SUB-</w:t>
            </w:r>
            <w:r w:rsidRPr="00A51CF1">
              <w:rPr>
                <w:lang w:val="en-US"/>
              </w:rPr>
              <w:t>S-0</w:t>
            </w:r>
            <w:r w:rsidR="00FA1BBE">
              <w:rPr>
                <w:lang w:val="en-US"/>
              </w:rPr>
              <w:t>01</w:t>
            </w:r>
            <w:r w:rsidRPr="00A51CF1">
              <w:rPr>
                <w:lang w:val="en-US"/>
              </w:rPr>
              <w:t>-</w:t>
            </w:r>
            <w:r w:rsidR="00FA1BBE">
              <w:rPr>
                <w:lang w:val="en-US"/>
              </w:rPr>
              <w:t>O</w:t>
            </w:r>
          </w:p>
        </w:tc>
        <w:tc>
          <w:tcPr>
            <w:tcW w:w="3114" w:type="dxa"/>
            <w:tcBorders>
              <w:top w:val="single" w:sz="4" w:space="0" w:color="auto"/>
              <w:left w:val="single" w:sz="4" w:space="0" w:color="auto"/>
              <w:bottom w:val="single" w:sz="4" w:space="0" w:color="auto"/>
              <w:right w:val="single" w:sz="4" w:space="0" w:color="auto"/>
            </w:tcBorders>
          </w:tcPr>
          <w:p w:rsidR="00A51CF1" w:rsidRPr="00A51CF1" w:rsidRDefault="00FA1BBE" w:rsidP="000D3D6F">
            <w:pPr>
              <w:pStyle w:val="TableRow"/>
              <w:rPr>
                <w:lang w:eastAsia="zh-CN"/>
              </w:rPr>
            </w:pPr>
            <w:r>
              <w:rPr>
                <w:lang w:val="en-US" w:eastAsia="zh-CN"/>
              </w:rPr>
              <w:t>A</w:t>
            </w:r>
            <w:r w:rsidR="00A51CF1">
              <w:rPr>
                <w:lang w:eastAsia="zh-CN"/>
              </w:rPr>
              <w:t xml:space="preserve">ccept subscription requests containing no “hub.callback” parameter if such requests contain </w:t>
            </w:r>
            <w:r w:rsidR="00A51CF1" w:rsidRPr="000F7F24">
              <w:rPr>
                <w:lang w:eastAsia="zh-CN"/>
              </w:rPr>
              <w:t>an “Accept” header with value “text/event-stream”</w:t>
            </w:r>
            <w:r w:rsidR="00A51CF1">
              <w:rPr>
                <w:lang w:eastAsia="zh-CN"/>
              </w:rPr>
              <w:t xml:space="preserve"> and/or </w:t>
            </w:r>
            <w:r w:rsidR="00A51CF1" w:rsidRPr="003C3C1D">
              <w:rPr>
                <w:lang w:eastAsia="zh-CN"/>
              </w:rPr>
              <w:t>an “X-Oma-Push-Accept-Source” heade</w:t>
            </w:r>
            <w:r w:rsidR="00A51CF1">
              <w:rPr>
                <w:lang w:eastAsia="zh-CN"/>
              </w:rPr>
              <w:t>r</w:t>
            </w:r>
          </w:p>
        </w:tc>
        <w:tc>
          <w:tcPr>
            <w:tcW w:w="1701"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pPr>
            <w:r>
              <w:t>Section 7.1.5 and Appendix H</w:t>
            </w:r>
          </w:p>
        </w:tc>
        <w:tc>
          <w:tcPr>
            <w:tcW w:w="2613"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rPr>
                <w:lang w:val="en-US"/>
              </w:rPr>
            </w:pPr>
          </w:p>
        </w:tc>
      </w:tr>
      <w:tr w:rsidR="00FA1BBE" w:rsidRPr="00790467" w:rsidTr="000D3D6F">
        <w:trPr>
          <w:jc w:val="center"/>
        </w:trPr>
        <w:tc>
          <w:tcPr>
            <w:tcW w:w="2178" w:type="dxa"/>
          </w:tcPr>
          <w:p w:rsidR="00FA1BBE" w:rsidRDefault="00FA1BBE" w:rsidP="00FA1BBE">
            <w:pPr>
              <w:pStyle w:val="TableRow"/>
              <w:rPr>
                <w:lang w:val="en-US"/>
              </w:rPr>
            </w:pPr>
            <w:r>
              <w:rPr>
                <w:lang w:val="en-US"/>
              </w:rPr>
              <w:t>SNeW</w:t>
            </w:r>
            <w:r>
              <w:t>-SUB-S-002-O</w:t>
            </w:r>
          </w:p>
        </w:tc>
        <w:tc>
          <w:tcPr>
            <w:tcW w:w="3114" w:type="dxa"/>
          </w:tcPr>
          <w:p w:rsidR="00FA1BBE" w:rsidRPr="0033262B" w:rsidRDefault="00FA1BBE" w:rsidP="000D3D6F">
            <w:pPr>
              <w:pStyle w:val="TableRow"/>
              <w:rPr>
                <w:lang w:eastAsia="zh-CN"/>
              </w:rPr>
            </w:pPr>
            <w:r>
              <w:rPr>
                <w:lang w:eastAsia="zh-CN"/>
              </w:rPr>
              <w:t>Reject subscription requests containing no “hub.callback” parameter over Network API</w:t>
            </w:r>
          </w:p>
        </w:tc>
        <w:tc>
          <w:tcPr>
            <w:tcW w:w="1701" w:type="dxa"/>
          </w:tcPr>
          <w:p w:rsidR="00FA1BBE" w:rsidRDefault="00FA1BBE" w:rsidP="000D3D6F">
            <w:pPr>
              <w:pStyle w:val="TableRow"/>
            </w:pPr>
            <w:r>
              <w:t>Section 7.2.2 and section 7.1.5</w:t>
            </w:r>
          </w:p>
        </w:tc>
        <w:tc>
          <w:tcPr>
            <w:tcW w:w="2613" w:type="dxa"/>
          </w:tcPr>
          <w:p w:rsidR="00FA1BBE" w:rsidRPr="00E968F0" w:rsidRDefault="00FA1BBE" w:rsidP="000D3D6F">
            <w:pPr>
              <w:pStyle w:val="TableRow"/>
              <w:rPr>
                <w:lang w:val="en-US"/>
              </w:rPr>
            </w:pPr>
          </w:p>
        </w:tc>
      </w:tr>
      <w:tr w:rsidR="00A51CF1" w:rsidRPr="00790467" w:rsidTr="00A51CF1">
        <w:trPr>
          <w:jc w:val="center"/>
        </w:trPr>
        <w:tc>
          <w:tcPr>
            <w:tcW w:w="2178" w:type="dxa"/>
            <w:tcBorders>
              <w:top w:val="single" w:sz="4" w:space="0" w:color="auto"/>
              <w:left w:val="single" w:sz="4" w:space="0" w:color="auto"/>
              <w:bottom w:val="single" w:sz="4" w:space="0" w:color="auto"/>
              <w:right w:val="single" w:sz="4" w:space="0" w:color="auto"/>
            </w:tcBorders>
          </w:tcPr>
          <w:p w:rsidR="00A51CF1" w:rsidRDefault="00A51CF1" w:rsidP="00FA1BBE">
            <w:pPr>
              <w:pStyle w:val="TableRow"/>
              <w:rPr>
                <w:lang w:val="en-US"/>
              </w:rPr>
            </w:pPr>
            <w:r>
              <w:rPr>
                <w:lang w:val="en-US"/>
              </w:rPr>
              <w:t>SNeW</w:t>
            </w:r>
            <w:r w:rsidRPr="00A51CF1">
              <w:rPr>
                <w:lang w:val="en-US"/>
              </w:rPr>
              <w:t>-</w:t>
            </w:r>
            <w:r>
              <w:t>SUB-</w:t>
            </w:r>
            <w:r w:rsidR="00FA1BBE">
              <w:rPr>
                <w:lang w:val="en-US"/>
              </w:rPr>
              <w:t>S-003</w:t>
            </w:r>
            <w:r w:rsidRPr="00A51CF1">
              <w:rPr>
                <w:lang w:val="en-US"/>
              </w:rPr>
              <w:t>-</w:t>
            </w:r>
            <w:r w:rsidR="00FA1BBE">
              <w:rPr>
                <w:lang w:val="en-US"/>
              </w:rPr>
              <w:t>O</w:t>
            </w:r>
          </w:p>
        </w:tc>
        <w:tc>
          <w:tcPr>
            <w:tcW w:w="3114"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rPr>
                <w:lang w:eastAsia="zh-CN"/>
              </w:rPr>
            </w:pPr>
            <w:r>
              <w:rPr>
                <w:lang w:eastAsia="zh-CN"/>
              </w:rPr>
              <w:t xml:space="preserve">insert </w:t>
            </w:r>
            <w:r w:rsidRPr="0013646E">
              <w:rPr>
                <w:lang w:eastAsia="zh-CN"/>
              </w:rPr>
              <w:t xml:space="preserve">at least one Link Header with </w:t>
            </w:r>
            <w:r w:rsidRPr="00A51CF1">
              <w:rPr>
                <w:lang w:eastAsia="zh-CN"/>
              </w:rPr>
              <w:t>rel=hub</w:t>
            </w:r>
            <w:r>
              <w:rPr>
                <w:lang w:eastAsia="zh-CN"/>
              </w:rPr>
              <w:t xml:space="preserve"> indicating the URL of the subscription endpoint in retrieval responses</w:t>
            </w:r>
          </w:p>
        </w:tc>
        <w:tc>
          <w:tcPr>
            <w:tcW w:w="1701"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pPr>
            <w:r>
              <w:t>Section 7.1.5</w:t>
            </w:r>
          </w:p>
        </w:tc>
        <w:tc>
          <w:tcPr>
            <w:tcW w:w="2613"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rPr>
                <w:lang w:val="en-US"/>
              </w:rPr>
            </w:pPr>
          </w:p>
        </w:tc>
      </w:tr>
      <w:tr w:rsidR="00A51CF1" w:rsidRPr="00790467" w:rsidTr="00A51CF1">
        <w:trPr>
          <w:jc w:val="center"/>
        </w:trPr>
        <w:tc>
          <w:tcPr>
            <w:tcW w:w="2178" w:type="dxa"/>
            <w:tcBorders>
              <w:top w:val="single" w:sz="4" w:space="0" w:color="auto"/>
              <w:left w:val="single" w:sz="4" w:space="0" w:color="auto"/>
              <w:bottom w:val="single" w:sz="4" w:space="0" w:color="auto"/>
              <w:right w:val="single" w:sz="4" w:space="0" w:color="auto"/>
            </w:tcBorders>
          </w:tcPr>
          <w:p w:rsidR="00A51CF1" w:rsidRDefault="00A51CF1" w:rsidP="00FA1BBE">
            <w:pPr>
              <w:pStyle w:val="TableRow"/>
              <w:rPr>
                <w:lang w:val="en-US"/>
              </w:rPr>
            </w:pPr>
            <w:r>
              <w:rPr>
                <w:lang w:val="en-US"/>
              </w:rPr>
              <w:t>SNeW</w:t>
            </w:r>
            <w:r w:rsidRPr="00A51CF1">
              <w:rPr>
                <w:lang w:val="en-US"/>
              </w:rPr>
              <w:t>-</w:t>
            </w:r>
            <w:r>
              <w:t>SUB-</w:t>
            </w:r>
            <w:r w:rsidRPr="00A51CF1">
              <w:rPr>
                <w:lang w:val="en-US"/>
              </w:rPr>
              <w:t>S-0</w:t>
            </w:r>
            <w:r w:rsidR="00FA1BBE">
              <w:rPr>
                <w:lang w:val="en-US"/>
              </w:rPr>
              <w:t>04</w:t>
            </w:r>
            <w:r w:rsidRPr="00A51CF1">
              <w:rPr>
                <w:lang w:val="en-US"/>
              </w:rPr>
              <w:t>-</w:t>
            </w:r>
            <w:r w:rsidR="00FA1BBE">
              <w:rPr>
                <w:lang w:val="en-US"/>
              </w:rPr>
              <w:t>O</w:t>
            </w:r>
          </w:p>
        </w:tc>
        <w:tc>
          <w:tcPr>
            <w:tcW w:w="3114" w:type="dxa"/>
            <w:tcBorders>
              <w:top w:val="single" w:sz="4" w:space="0" w:color="auto"/>
              <w:left w:val="single" w:sz="4" w:space="0" w:color="auto"/>
              <w:bottom w:val="single" w:sz="4" w:space="0" w:color="auto"/>
              <w:right w:val="single" w:sz="4" w:space="0" w:color="auto"/>
            </w:tcBorders>
          </w:tcPr>
          <w:p w:rsidR="00A51CF1" w:rsidRPr="00A51CF1" w:rsidRDefault="00A51CF1" w:rsidP="000D3D6F">
            <w:pPr>
              <w:pStyle w:val="TableRow"/>
              <w:rPr>
                <w:lang w:eastAsia="zh-CN"/>
              </w:rPr>
            </w:pPr>
            <w:r w:rsidRPr="00A51CF1">
              <w:rPr>
                <w:lang w:eastAsia="zh-CN"/>
              </w:rPr>
              <w:t>Subscription-mode</w:t>
            </w:r>
            <w:r w:rsidR="001C1B15">
              <w:rPr>
                <w:lang w:eastAsia="zh-CN"/>
              </w:rPr>
              <w:t xml:space="preserve"> over MSN-1</w:t>
            </w:r>
          </w:p>
        </w:tc>
        <w:tc>
          <w:tcPr>
            <w:tcW w:w="1701" w:type="dxa"/>
            <w:tcBorders>
              <w:top w:val="single" w:sz="4" w:space="0" w:color="auto"/>
              <w:left w:val="single" w:sz="4" w:space="0" w:color="auto"/>
              <w:bottom w:val="single" w:sz="4" w:space="0" w:color="auto"/>
              <w:right w:val="single" w:sz="4" w:space="0" w:color="auto"/>
            </w:tcBorders>
          </w:tcPr>
          <w:p w:rsidR="00A51CF1" w:rsidRDefault="00A51CF1" w:rsidP="000D3D6F">
            <w:pPr>
              <w:pStyle w:val="TableRow"/>
            </w:pPr>
            <w:r>
              <w:t>Section 7.1 and Section 7.1.5</w:t>
            </w:r>
          </w:p>
        </w:tc>
        <w:tc>
          <w:tcPr>
            <w:tcW w:w="2613" w:type="dxa"/>
            <w:tcBorders>
              <w:top w:val="single" w:sz="4" w:space="0" w:color="auto"/>
              <w:left w:val="single" w:sz="4" w:space="0" w:color="auto"/>
              <w:bottom w:val="single" w:sz="4" w:space="0" w:color="auto"/>
              <w:right w:val="single" w:sz="4" w:space="0" w:color="auto"/>
            </w:tcBorders>
          </w:tcPr>
          <w:p w:rsidR="00A51CF1" w:rsidRDefault="00FA1BBE" w:rsidP="00FA1BBE">
            <w:pPr>
              <w:pStyle w:val="TableRow"/>
              <w:rPr>
                <w:lang w:val="en-US"/>
              </w:rPr>
            </w:pPr>
            <w:r>
              <w:rPr>
                <w:lang w:val="en-US"/>
              </w:rPr>
              <w:t>SNeW</w:t>
            </w:r>
            <w:r w:rsidRPr="00A51CF1">
              <w:rPr>
                <w:lang w:val="en-US"/>
              </w:rPr>
              <w:t>-</w:t>
            </w:r>
            <w:r>
              <w:t>SUB-</w:t>
            </w:r>
            <w:r>
              <w:rPr>
                <w:lang w:val="en-US"/>
              </w:rPr>
              <w:t>S-001</w:t>
            </w:r>
            <w:r w:rsidRPr="00A51CF1">
              <w:rPr>
                <w:lang w:val="en-US"/>
              </w:rPr>
              <w:t>-</w:t>
            </w:r>
            <w:r>
              <w:rPr>
                <w:lang w:val="en-US"/>
              </w:rPr>
              <w:t>O AND SNeW</w:t>
            </w:r>
            <w:r w:rsidRPr="00A51CF1">
              <w:rPr>
                <w:lang w:val="en-US"/>
              </w:rPr>
              <w:t>-</w:t>
            </w:r>
            <w:r>
              <w:t>SUB-</w:t>
            </w:r>
            <w:r>
              <w:rPr>
                <w:lang w:val="en-US"/>
              </w:rPr>
              <w:t>S-003</w:t>
            </w:r>
            <w:r w:rsidRPr="00A51CF1">
              <w:rPr>
                <w:lang w:val="en-US"/>
              </w:rPr>
              <w:t>-</w:t>
            </w:r>
            <w:r>
              <w:rPr>
                <w:lang w:val="en-US"/>
              </w:rPr>
              <w:t>O</w:t>
            </w:r>
          </w:p>
        </w:tc>
      </w:tr>
      <w:tr w:rsidR="00A51CF1" w:rsidRPr="00790467" w:rsidTr="000D3D6F">
        <w:trPr>
          <w:jc w:val="center"/>
        </w:trPr>
        <w:tc>
          <w:tcPr>
            <w:tcW w:w="2178" w:type="dxa"/>
          </w:tcPr>
          <w:p w:rsidR="00A51CF1" w:rsidRDefault="00A51CF1" w:rsidP="000D3D6F">
            <w:pPr>
              <w:pStyle w:val="TableRow"/>
              <w:rPr>
                <w:lang w:val="en-US"/>
              </w:rPr>
            </w:pPr>
            <w:r>
              <w:rPr>
                <w:lang w:val="en-US"/>
              </w:rPr>
              <w:t>SNeW</w:t>
            </w:r>
            <w:r>
              <w:t>-SUB-</w:t>
            </w:r>
            <w:r w:rsidR="00FA1BBE">
              <w:t>S-00</w:t>
            </w:r>
            <w:r>
              <w:t>5-O</w:t>
            </w:r>
          </w:p>
        </w:tc>
        <w:tc>
          <w:tcPr>
            <w:tcW w:w="3114" w:type="dxa"/>
          </w:tcPr>
          <w:p w:rsidR="00A51CF1" w:rsidRPr="0033262B" w:rsidRDefault="00A51CF1" w:rsidP="000D3D6F">
            <w:pPr>
              <w:pStyle w:val="TableRow"/>
              <w:rPr>
                <w:lang w:eastAsia="zh-CN"/>
              </w:rPr>
            </w:pPr>
            <w:r>
              <w:rPr>
                <w:lang w:eastAsia="zh-CN"/>
              </w:rPr>
              <w:t>Support subscription-mode over Network API</w:t>
            </w:r>
          </w:p>
        </w:tc>
        <w:tc>
          <w:tcPr>
            <w:tcW w:w="1701" w:type="dxa"/>
          </w:tcPr>
          <w:p w:rsidR="00A51CF1" w:rsidRDefault="00A51CF1" w:rsidP="000D3D6F">
            <w:pPr>
              <w:pStyle w:val="TableRow"/>
            </w:pPr>
            <w:r>
              <w:t>Section 7.2.2 and section 7.1.5</w:t>
            </w:r>
          </w:p>
        </w:tc>
        <w:tc>
          <w:tcPr>
            <w:tcW w:w="2613" w:type="dxa"/>
          </w:tcPr>
          <w:p w:rsidR="00A51CF1" w:rsidRPr="00E968F0" w:rsidRDefault="00FA1BBE" w:rsidP="00FA1BBE">
            <w:pPr>
              <w:pStyle w:val="TableRow"/>
              <w:rPr>
                <w:lang w:val="en-US"/>
              </w:rPr>
            </w:pPr>
            <w:r>
              <w:rPr>
                <w:lang w:val="en-US"/>
              </w:rPr>
              <w:t>SNeW</w:t>
            </w:r>
            <w:r>
              <w:t xml:space="preserve">-SUB-S-002-O AND </w:t>
            </w:r>
            <w:r>
              <w:rPr>
                <w:lang w:val="en-US"/>
              </w:rPr>
              <w:t>SNeW</w:t>
            </w:r>
            <w:r w:rsidRPr="00A51CF1">
              <w:rPr>
                <w:lang w:val="en-US"/>
              </w:rPr>
              <w:t>-</w:t>
            </w:r>
            <w:r>
              <w:t>SUB-</w:t>
            </w:r>
            <w:r>
              <w:rPr>
                <w:lang w:val="en-US"/>
              </w:rPr>
              <w:t>S-003</w:t>
            </w:r>
            <w:r w:rsidRPr="00A51CF1">
              <w:rPr>
                <w:lang w:val="en-US"/>
              </w:rPr>
              <w:t>-</w:t>
            </w:r>
            <w:r>
              <w:rPr>
                <w:lang w:val="en-US"/>
              </w:rPr>
              <w:t>O</w:t>
            </w:r>
          </w:p>
        </w:tc>
      </w:tr>
      <w:tr w:rsidR="001C1B15" w:rsidRPr="00790467" w:rsidTr="000D3D6F">
        <w:trPr>
          <w:jc w:val="center"/>
        </w:trPr>
        <w:tc>
          <w:tcPr>
            <w:tcW w:w="2178" w:type="dxa"/>
          </w:tcPr>
          <w:p w:rsidR="001C1B15" w:rsidRDefault="001C1B15" w:rsidP="000D3D6F">
            <w:pPr>
              <w:pStyle w:val="TableRow"/>
              <w:rPr>
                <w:lang w:val="en-US"/>
              </w:rPr>
            </w:pPr>
            <w:r>
              <w:rPr>
                <w:lang w:val="en-US"/>
              </w:rPr>
              <w:t>SNeW</w:t>
            </w:r>
            <w:r>
              <w:t>-SUB-</w:t>
            </w:r>
            <w:r w:rsidR="00FA1BBE">
              <w:t>S-006</w:t>
            </w:r>
            <w:r>
              <w:t>-M</w:t>
            </w:r>
          </w:p>
        </w:tc>
        <w:tc>
          <w:tcPr>
            <w:tcW w:w="3114" w:type="dxa"/>
          </w:tcPr>
          <w:p w:rsidR="001C1B15" w:rsidRPr="0033262B" w:rsidRDefault="001C1B15" w:rsidP="001C1B15">
            <w:pPr>
              <w:pStyle w:val="TableRow"/>
              <w:rPr>
                <w:lang w:eastAsia="zh-CN"/>
              </w:rPr>
            </w:pPr>
            <w:r>
              <w:rPr>
                <w:lang w:eastAsia="zh-CN"/>
              </w:rPr>
              <w:t>Support subscription-mode</w:t>
            </w:r>
          </w:p>
        </w:tc>
        <w:tc>
          <w:tcPr>
            <w:tcW w:w="1701" w:type="dxa"/>
          </w:tcPr>
          <w:p w:rsidR="001C1B15" w:rsidRDefault="001C1B15" w:rsidP="000D3D6F">
            <w:pPr>
              <w:pStyle w:val="TableRow"/>
            </w:pPr>
          </w:p>
        </w:tc>
        <w:tc>
          <w:tcPr>
            <w:tcW w:w="2613" w:type="dxa"/>
          </w:tcPr>
          <w:p w:rsidR="001C1B15" w:rsidRDefault="001C1B15" w:rsidP="000D3D6F">
            <w:pPr>
              <w:pStyle w:val="TableRow"/>
            </w:pPr>
            <w:r>
              <w:rPr>
                <w:lang w:val="en-US"/>
              </w:rPr>
              <w:t>SNeW</w:t>
            </w:r>
            <w:r>
              <w:t>-SUB-S-0</w:t>
            </w:r>
            <w:r w:rsidR="002A3897">
              <w:t>04</w:t>
            </w:r>
            <w:r>
              <w:t xml:space="preserve">-O OR </w:t>
            </w:r>
            <w:r>
              <w:rPr>
                <w:lang w:val="en-US"/>
              </w:rPr>
              <w:t>SNeW</w:t>
            </w:r>
            <w:r>
              <w:t>-SUB-S-0</w:t>
            </w:r>
            <w:r w:rsidR="002A3897">
              <w:t>05</w:t>
            </w:r>
            <w:r>
              <w:t>-O OR</w:t>
            </w:r>
          </w:p>
          <w:p w:rsidR="001C1B15" w:rsidRPr="00E968F0" w:rsidRDefault="001C1B15" w:rsidP="002A3897">
            <w:pPr>
              <w:pStyle w:val="TableRow"/>
              <w:rPr>
                <w:lang w:val="en-US"/>
              </w:rPr>
            </w:pPr>
            <w:r>
              <w:t>(</w:t>
            </w:r>
            <w:r>
              <w:rPr>
                <w:lang w:val="en-US"/>
              </w:rPr>
              <w:t>SNeW</w:t>
            </w:r>
            <w:r>
              <w:t>-SUB-S-0</w:t>
            </w:r>
            <w:r w:rsidR="002A3897">
              <w:t>04</w:t>
            </w:r>
            <w:r>
              <w:t xml:space="preserve">-O AND </w:t>
            </w:r>
            <w:r>
              <w:rPr>
                <w:lang w:val="en-US"/>
              </w:rPr>
              <w:t>SNeW</w:t>
            </w:r>
            <w:r>
              <w:t>-SUB-S-0</w:t>
            </w:r>
            <w:r w:rsidR="002A3897">
              <w:t>05</w:t>
            </w:r>
            <w:r>
              <w:t>-O)</w:t>
            </w:r>
          </w:p>
        </w:tc>
      </w:tr>
    </w:tbl>
    <w:p w:rsidR="00980646" w:rsidRDefault="00980646" w:rsidP="00980646">
      <w:pPr>
        <w:pStyle w:val="App2"/>
        <w:numPr>
          <w:ilvl w:val="0"/>
          <w:numId w:val="0"/>
        </w:numPr>
        <w:ind w:left="864" w:hanging="864"/>
      </w:pPr>
      <w:r>
        <w:t>C.</w:t>
      </w:r>
      <w:r w:rsidR="00937DE2">
        <w:t>7</w:t>
      </w:r>
      <w:r>
        <w:tab/>
        <w:t>SCRs for Social data import/export functionality</w:t>
      </w:r>
    </w:p>
    <w:p w:rsidR="00980646" w:rsidRDefault="00980646" w:rsidP="009806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3114"/>
        <w:gridCol w:w="1701"/>
        <w:gridCol w:w="2613"/>
      </w:tblGrid>
      <w:tr w:rsidR="00980646" w:rsidRPr="00790467" w:rsidTr="000D3D6F">
        <w:trPr>
          <w:jc w:val="center"/>
        </w:trPr>
        <w:tc>
          <w:tcPr>
            <w:tcW w:w="2178" w:type="dxa"/>
          </w:tcPr>
          <w:p w:rsidR="00980646" w:rsidRDefault="00980646" w:rsidP="000D3D6F">
            <w:pPr>
              <w:pStyle w:val="TableRow"/>
              <w:rPr>
                <w:lang w:val="en-US"/>
              </w:rPr>
            </w:pPr>
            <w:r>
              <w:rPr>
                <w:lang w:val="en-US"/>
              </w:rPr>
              <w:t>SNeW</w:t>
            </w:r>
            <w:r>
              <w:t>-IE-S-001-M</w:t>
            </w:r>
          </w:p>
        </w:tc>
        <w:tc>
          <w:tcPr>
            <w:tcW w:w="3114" w:type="dxa"/>
          </w:tcPr>
          <w:p w:rsidR="00980646" w:rsidRDefault="00980646" w:rsidP="000D3D6F">
            <w:pPr>
              <w:pStyle w:val="TableRow"/>
              <w:rPr>
                <w:lang w:eastAsia="zh-CN"/>
              </w:rPr>
            </w:pPr>
            <w:r>
              <w:rPr>
                <w:lang w:eastAsia="zh-CN"/>
              </w:rPr>
              <w:t>Support social data package format</w:t>
            </w:r>
          </w:p>
        </w:tc>
        <w:tc>
          <w:tcPr>
            <w:tcW w:w="1701" w:type="dxa"/>
          </w:tcPr>
          <w:p w:rsidR="00980646" w:rsidRDefault="00980646" w:rsidP="000D3D6F">
            <w:pPr>
              <w:pStyle w:val="TableRow"/>
            </w:pPr>
            <w:r>
              <w:t>Section 7.2</w:t>
            </w:r>
          </w:p>
        </w:tc>
        <w:tc>
          <w:tcPr>
            <w:tcW w:w="2613" w:type="dxa"/>
          </w:tcPr>
          <w:p w:rsidR="00980646" w:rsidRDefault="00980646" w:rsidP="000D3D6F">
            <w:pPr>
              <w:pStyle w:val="TableRow"/>
              <w:rPr>
                <w:lang w:val="en-US"/>
              </w:rPr>
            </w:pPr>
          </w:p>
        </w:tc>
      </w:tr>
      <w:tr w:rsidR="00980646" w:rsidRPr="0033262B"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r>
              <w:rPr>
                <w:lang w:val="en-US"/>
              </w:rPr>
              <w:t>SNeW</w:t>
            </w:r>
            <w:r w:rsidRPr="007C5A6F">
              <w:rPr>
                <w:lang w:val="en-US"/>
              </w:rPr>
              <w:t>-</w:t>
            </w:r>
            <w:r>
              <w:rPr>
                <w:lang w:val="en-US"/>
              </w:rPr>
              <w:t>IE-S-002</w:t>
            </w:r>
            <w:r w:rsidRPr="007C5A6F">
              <w:rPr>
                <w:lang w:val="en-US"/>
              </w:rPr>
              <w:t>-</w:t>
            </w:r>
            <w:r>
              <w:rPr>
                <w:lang w:val="en-US"/>
              </w:rPr>
              <w:t>M</w:t>
            </w:r>
          </w:p>
        </w:tc>
        <w:tc>
          <w:tcPr>
            <w:tcW w:w="3114"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eastAsia="zh-CN"/>
              </w:rPr>
            </w:pPr>
            <w:r w:rsidRPr="007C5A6F">
              <w:rPr>
                <w:lang w:eastAsia="zh-CN"/>
              </w:rPr>
              <w:t>When importing a social data package, decompress (and/or extract) the social data package descriptor</w:t>
            </w:r>
          </w:p>
        </w:tc>
        <w:tc>
          <w:tcPr>
            <w:tcW w:w="1701" w:type="dxa"/>
            <w:tcBorders>
              <w:top w:val="single" w:sz="4" w:space="0" w:color="auto"/>
              <w:left w:val="single" w:sz="4" w:space="0" w:color="auto"/>
              <w:bottom w:val="single" w:sz="4" w:space="0" w:color="auto"/>
              <w:right w:val="single" w:sz="4" w:space="0" w:color="auto"/>
            </w:tcBorders>
          </w:tcPr>
          <w:p w:rsidR="00980646" w:rsidRPr="0033262B" w:rsidRDefault="00980646" w:rsidP="000D3D6F">
            <w:pPr>
              <w:pStyle w:val="TableRow"/>
            </w:pPr>
            <w:r w:rsidRPr="0033262B">
              <w:t>Section</w:t>
            </w:r>
            <w:r>
              <w:t xml:space="preserve"> </w:t>
            </w:r>
            <w:fldSimple w:instr=" REF _Ref326768933 \r \h  \* MERGEFORMAT ">
              <w:r>
                <w:t>8.2.8</w:t>
              </w:r>
            </w:fldSimple>
          </w:p>
        </w:tc>
        <w:tc>
          <w:tcPr>
            <w:tcW w:w="2613"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p>
        </w:tc>
      </w:tr>
      <w:tr w:rsidR="00980646" w:rsidRPr="0033262B"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r>
              <w:rPr>
                <w:lang w:val="en-US"/>
              </w:rPr>
              <w:t>SNeW</w:t>
            </w:r>
            <w:r w:rsidRPr="007C5A6F">
              <w:rPr>
                <w:lang w:val="en-US"/>
              </w:rPr>
              <w:t>-</w:t>
            </w:r>
            <w:r>
              <w:rPr>
                <w:lang w:val="en-US"/>
              </w:rPr>
              <w:t>IE-S-003</w:t>
            </w:r>
            <w:r w:rsidRPr="007C5A6F">
              <w:rPr>
                <w:lang w:val="en-US"/>
              </w:rPr>
              <w:t>-</w:t>
            </w:r>
            <w:r>
              <w:rPr>
                <w:lang w:val="en-US"/>
              </w:rPr>
              <w:t>M</w:t>
            </w:r>
          </w:p>
        </w:tc>
        <w:tc>
          <w:tcPr>
            <w:tcW w:w="3114"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eastAsia="zh-CN"/>
              </w:rPr>
            </w:pPr>
            <w:r w:rsidRPr="007C5A6F">
              <w:rPr>
                <w:lang w:eastAsia="zh-CN"/>
              </w:rPr>
              <w:t>Verify the social data package descriptor XRD signature, if present</w:t>
            </w:r>
          </w:p>
        </w:tc>
        <w:tc>
          <w:tcPr>
            <w:tcW w:w="1701" w:type="dxa"/>
            <w:tcBorders>
              <w:top w:val="single" w:sz="4" w:space="0" w:color="auto"/>
              <w:left w:val="single" w:sz="4" w:space="0" w:color="auto"/>
              <w:bottom w:val="single" w:sz="4" w:space="0" w:color="auto"/>
              <w:right w:val="single" w:sz="4" w:space="0" w:color="auto"/>
            </w:tcBorders>
          </w:tcPr>
          <w:p w:rsidR="00980646" w:rsidRPr="0033262B" w:rsidRDefault="00980646" w:rsidP="000D3D6F">
            <w:pPr>
              <w:pStyle w:val="TableRow"/>
            </w:pPr>
            <w:r w:rsidRPr="0033262B">
              <w:t>Section</w:t>
            </w:r>
            <w:r>
              <w:t xml:space="preserve"> </w:t>
            </w:r>
            <w:fldSimple w:instr=" REF _Ref326768933 \r \h  \* MERGEFORMAT ">
              <w:r>
                <w:t>8.2.8</w:t>
              </w:r>
            </w:fldSimple>
          </w:p>
        </w:tc>
        <w:tc>
          <w:tcPr>
            <w:tcW w:w="2613"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p>
        </w:tc>
      </w:tr>
      <w:tr w:rsidR="00980646" w:rsidRPr="0033262B"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r>
              <w:rPr>
                <w:lang w:val="en-US"/>
              </w:rPr>
              <w:t>SNeW</w:t>
            </w:r>
            <w:r w:rsidRPr="007C5A6F">
              <w:rPr>
                <w:lang w:val="en-US"/>
              </w:rPr>
              <w:t>-</w:t>
            </w:r>
            <w:r>
              <w:rPr>
                <w:lang w:val="en-US"/>
              </w:rPr>
              <w:t>IE-S-004</w:t>
            </w:r>
            <w:r w:rsidRPr="007C5A6F">
              <w:rPr>
                <w:lang w:val="en-US"/>
              </w:rPr>
              <w:t>-</w:t>
            </w:r>
            <w:r>
              <w:rPr>
                <w:lang w:val="en-US"/>
              </w:rPr>
              <w:t>O</w:t>
            </w:r>
          </w:p>
        </w:tc>
        <w:tc>
          <w:tcPr>
            <w:tcW w:w="3114"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eastAsia="zh-CN"/>
              </w:rPr>
            </w:pPr>
            <w:r w:rsidRPr="007C5A6F">
              <w:rPr>
                <w:lang w:eastAsia="zh-CN"/>
              </w:rPr>
              <w:t>Check the http://www.openmobilealliance.org/mobsocnet/package/prop/version property element to understand the data formats used in the package, i</w:t>
            </w:r>
            <w:r w:rsidRPr="0033262B">
              <w:rPr>
                <w:lang w:eastAsia="zh-CN"/>
              </w:rPr>
              <w:t>n case the social data package descriptor is verified</w:t>
            </w:r>
          </w:p>
        </w:tc>
        <w:tc>
          <w:tcPr>
            <w:tcW w:w="1701" w:type="dxa"/>
            <w:tcBorders>
              <w:top w:val="single" w:sz="4" w:space="0" w:color="auto"/>
              <w:left w:val="single" w:sz="4" w:space="0" w:color="auto"/>
              <w:bottom w:val="single" w:sz="4" w:space="0" w:color="auto"/>
              <w:right w:val="single" w:sz="4" w:space="0" w:color="auto"/>
            </w:tcBorders>
          </w:tcPr>
          <w:p w:rsidR="00980646" w:rsidRPr="0033262B" w:rsidRDefault="00980646" w:rsidP="000D3D6F">
            <w:pPr>
              <w:pStyle w:val="TableRow"/>
            </w:pPr>
            <w:r w:rsidRPr="0033262B">
              <w:t>Section</w:t>
            </w:r>
            <w:r>
              <w:t xml:space="preserve"> </w:t>
            </w:r>
            <w:fldSimple w:instr=" REF _Ref326768933 \r \h  \* MERGEFORMAT ">
              <w:r>
                <w:t>8.2.8</w:t>
              </w:r>
            </w:fldSimple>
          </w:p>
        </w:tc>
        <w:tc>
          <w:tcPr>
            <w:tcW w:w="2613"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p>
        </w:tc>
      </w:tr>
      <w:tr w:rsidR="00980646" w:rsidRPr="0033262B"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r>
              <w:rPr>
                <w:lang w:val="en-US"/>
              </w:rPr>
              <w:t>SNeW</w:t>
            </w:r>
            <w:r w:rsidRPr="007C5A6F">
              <w:rPr>
                <w:lang w:val="en-US"/>
              </w:rPr>
              <w:t>-</w:t>
            </w:r>
            <w:r>
              <w:rPr>
                <w:lang w:val="en-US"/>
              </w:rPr>
              <w:t>IE-S-005</w:t>
            </w:r>
            <w:r w:rsidRPr="007C5A6F">
              <w:rPr>
                <w:lang w:val="en-US"/>
              </w:rPr>
              <w:t>-</w:t>
            </w:r>
            <w:r>
              <w:rPr>
                <w:lang w:val="en-US"/>
              </w:rPr>
              <w:t>M</w:t>
            </w:r>
          </w:p>
        </w:tc>
        <w:tc>
          <w:tcPr>
            <w:tcW w:w="3114"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eastAsia="zh-CN"/>
              </w:rPr>
            </w:pPr>
            <w:r>
              <w:rPr>
                <w:lang w:eastAsia="zh-CN"/>
              </w:rPr>
              <w:t>I</w:t>
            </w:r>
            <w:r w:rsidRPr="0033262B">
              <w:rPr>
                <w:lang w:eastAsia="zh-CN"/>
              </w:rPr>
              <w:t>mport the user data</w:t>
            </w:r>
            <w:r>
              <w:rPr>
                <w:lang w:eastAsia="zh-CN"/>
              </w:rPr>
              <w:t>, i</w:t>
            </w:r>
            <w:r w:rsidRPr="0015153C">
              <w:rPr>
                <w:lang w:eastAsia="zh-CN"/>
              </w:rPr>
              <w:t>f the package version is supported</w:t>
            </w:r>
          </w:p>
        </w:tc>
        <w:tc>
          <w:tcPr>
            <w:tcW w:w="1701" w:type="dxa"/>
            <w:tcBorders>
              <w:top w:val="single" w:sz="4" w:space="0" w:color="auto"/>
              <w:left w:val="single" w:sz="4" w:space="0" w:color="auto"/>
              <w:bottom w:val="single" w:sz="4" w:space="0" w:color="auto"/>
              <w:right w:val="single" w:sz="4" w:space="0" w:color="auto"/>
            </w:tcBorders>
          </w:tcPr>
          <w:p w:rsidR="00980646" w:rsidRPr="0033262B" w:rsidRDefault="00980646" w:rsidP="000D3D6F">
            <w:pPr>
              <w:pStyle w:val="TableRow"/>
            </w:pPr>
            <w:r w:rsidRPr="0033262B">
              <w:t>Section</w:t>
            </w:r>
            <w:r>
              <w:t xml:space="preserve"> </w:t>
            </w:r>
            <w:fldSimple w:instr=" REF _Ref326768933 \r \h  \* MERGEFORMAT ">
              <w:r>
                <w:t>8.2.8</w:t>
              </w:r>
            </w:fldSimple>
          </w:p>
        </w:tc>
        <w:tc>
          <w:tcPr>
            <w:tcW w:w="2613" w:type="dxa"/>
            <w:tcBorders>
              <w:top w:val="single" w:sz="4" w:space="0" w:color="auto"/>
              <w:left w:val="single" w:sz="4" w:space="0" w:color="auto"/>
              <w:bottom w:val="single" w:sz="4" w:space="0" w:color="auto"/>
              <w:right w:val="single" w:sz="4" w:space="0" w:color="auto"/>
            </w:tcBorders>
          </w:tcPr>
          <w:p w:rsidR="00980646" w:rsidRPr="007C5A6F" w:rsidRDefault="00980646" w:rsidP="000D3D6F">
            <w:pPr>
              <w:pStyle w:val="TableRow"/>
              <w:rPr>
                <w:lang w:val="en-US"/>
              </w:rPr>
            </w:pPr>
          </w:p>
        </w:tc>
      </w:tr>
      <w:tr w:rsidR="00980646" w:rsidRPr="00790467" w:rsidTr="000D3D6F">
        <w:trPr>
          <w:jc w:val="center"/>
        </w:trPr>
        <w:tc>
          <w:tcPr>
            <w:tcW w:w="2178" w:type="dxa"/>
            <w:tcBorders>
              <w:top w:val="single" w:sz="4" w:space="0" w:color="auto"/>
              <w:left w:val="single" w:sz="4" w:space="0" w:color="auto"/>
              <w:bottom w:val="single" w:sz="4" w:space="0" w:color="auto"/>
              <w:right w:val="single" w:sz="4" w:space="0" w:color="auto"/>
            </w:tcBorders>
          </w:tcPr>
          <w:p w:rsidR="00980646" w:rsidRDefault="00980646" w:rsidP="000D3D6F">
            <w:pPr>
              <w:pStyle w:val="TableRow"/>
              <w:rPr>
                <w:lang w:val="en-US"/>
              </w:rPr>
            </w:pPr>
            <w:r>
              <w:rPr>
                <w:lang w:val="en-US"/>
              </w:rPr>
              <w:t>SNeW</w:t>
            </w:r>
            <w:r w:rsidRPr="007C5A6F">
              <w:rPr>
                <w:lang w:val="en-US"/>
              </w:rPr>
              <w:t>-</w:t>
            </w:r>
            <w:r>
              <w:rPr>
                <w:lang w:val="en-US"/>
              </w:rPr>
              <w:t>IE-S-006</w:t>
            </w:r>
            <w:r w:rsidRPr="007C5A6F">
              <w:rPr>
                <w:lang w:val="en-US"/>
              </w:rPr>
              <w:t>-</w:t>
            </w:r>
            <w:r>
              <w:rPr>
                <w:lang w:val="en-US"/>
              </w:rPr>
              <w:t>M</w:t>
            </w:r>
          </w:p>
        </w:tc>
        <w:tc>
          <w:tcPr>
            <w:tcW w:w="3114" w:type="dxa"/>
            <w:tcBorders>
              <w:top w:val="single" w:sz="4" w:space="0" w:color="auto"/>
              <w:left w:val="single" w:sz="4" w:space="0" w:color="auto"/>
              <w:bottom w:val="single" w:sz="4" w:space="0" w:color="auto"/>
              <w:right w:val="single" w:sz="4" w:space="0" w:color="auto"/>
            </w:tcBorders>
          </w:tcPr>
          <w:p w:rsidR="00980646" w:rsidRDefault="00980646" w:rsidP="000D3D6F">
            <w:pPr>
              <w:pStyle w:val="TableRow"/>
              <w:rPr>
                <w:lang w:eastAsia="zh-CN"/>
              </w:rPr>
            </w:pPr>
            <w:r w:rsidRPr="0033262B">
              <w:rPr>
                <w:lang w:eastAsia="zh-CN"/>
              </w:rPr>
              <w:t>allow users to import and/or export the</w:t>
            </w:r>
            <w:r>
              <w:rPr>
                <w:lang w:eastAsia="zh-CN"/>
              </w:rPr>
              <w:t>ir</w:t>
            </w:r>
            <w:r w:rsidRPr="0033262B">
              <w:rPr>
                <w:lang w:eastAsia="zh-CN"/>
              </w:rPr>
              <w:t xml:space="preserve"> social information</w:t>
            </w:r>
          </w:p>
        </w:tc>
        <w:tc>
          <w:tcPr>
            <w:tcW w:w="1701" w:type="dxa"/>
            <w:tcBorders>
              <w:top w:val="single" w:sz="4" w:space="0" w:color="auto"/>
              <w:left w:val="single" w:sz="4" w:space="0" w:color="auto"/>
              <w:bottom w:val="single" w:sz="4" w:space="0" w:color="auto"/>
              <w:right w:val="single" w:sz="4" w:space="0" w:color="auto"/>
            </w:tcBorders>
          </w:tcPr>
          <w:p w:rsidR="00980646" w:rsidRDefault="00980646" w:rsidP="000D3D6F">
            <w:pPr>
              <w:pStyle w:val="TableRow"/>
            </w:pPr>
            <w:r>
              <w:t>Section 7.2 and 7.2.3</w:t>
            </w:r>
          </w:p>
        </w:tc>
        <w:tc>
          <w:tcPr>
            <w:tcW w:w="2613" w:type="dxa"/>
            <w:tcBorders>
              <w:top w:val="single" w:sz="4" w:space="0" w:color="auto"/>
              <w:left w:val="single" w:sz="4" w:space="0" w:color="auto"/>
              <w:bottom w:val="single" w:sz="4" w:space="0" w:color="auto"/>
              <w:right w:val="single" w:sz="4" w:space="0" w:color="auto"/>
            </w:tcBorders>
          </w:tcPr>
          <w:p w:rsidR="00980646" w:rsidRDefault="00980646" w:rsidP="000D3D6F">
            <w:pPr>
              <w:pStyle w:val="TableRow"/>
              <w:rPr>
                <w:lang w:val="en-US"/>
              </w:rPr>
            </w:pPr>
          </w:p>
        </w:tc>
      </w:tr>
    </w:tbl>
    <w:p w:rsidR="0011018A" w:rsidRDefault="0011018A">
      <w:pPr>
        <w:pStyle w:val="AltH1"/>
      </w:pPr>
      <w:r>
        <w:t>Intellectual Property Rights</w:t>
      </w:r>
    </w:p>
    <w:p w:rsidR="0011018A" w:rsidRDefault="0011018A">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DE1333" w:rsidRDefault="00B64315">
      <w:pPr>
        <w:pStyle w:val="AltNormal"/>
        <w:rPr>
          <w:lang w:eastAsia="zh-CN"/>
        </w:rPr>
      </w:pPr>
      <w:r>
        <w:rPr>
          <w:lang w:eastAsia="zh-CN"/>
        </w:rPr>
        <w:t>Agree the proposed SCRs</w:t>
      </w:r>
      <w:r w:rsidR="00424372">
        <w:rPr>
          <w:rFonts w:hint="eastAsia"/>
          <w:lang w:eastAsia="zh-CN"/>
        </w:rPr>
        <w:t>.</w:t>
      </w:r>
    </w:p>
    <w:sectPr w:rsidR="00DE1333" w:rsidSect="006A72F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F04" w:rsidRDefault="00D92F04">
      <w:r>
        <w:separator/>
      </w:r>
    </w:p>
  </w:endnote>
  <w:endnote w:type="continuationSeparator" w:id="1">
    <w:p w:rsidR="00D92F04" w:rsidRDefault="00D92F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68" w:rsidRDefault="001B0E68">
    <w:pPr>
      <w:pStyle w:val="Pidipagina"/>
      <w:tabs>
        <w:tab w:val="clear" w:pos="9900"/>
        <w:tab w:val="right" w:pos="10080"/>
      </w:tabs>
      <w:spacing w:line="180" w:lineRule="exact"/>
      <w:rPr>
        <w:color w:val="999999"/>
      </w:rPr>
    </w:pPr>
    <w:r>
      <w:rPr>
        <w:sz w:val="18"/>
      </w:rPr>
      <w:t>© 2012 Open Mobile Alliance Ltd.  All Rights Reserved.</w:t>
    </w:r>
    <w:r>
      <w:rPr>
        <w:sz w:val="18"/>
      </w:rPr>
      <w:tab/>
      <w:t xml:space="preserve">Page </w:t>
    </w:r>
    <w:r w:rsidR="00F83110">
      <w:rPr>
        <w:rStyle w:val="Numeropagina"/>
        <w:sz w:val="18"/>
      </w:rPr>
      <w:fldChar w:fldCharType="begin"/>
    </w:r>
    <w:r>
      <w:rPr>
        <w:rStyle w:val="Numeropagina"/>
        <w:sz w:val="18"/>
      </w:rPr>
      <w:instrText xml:space="preserve"> PAGE </w:instrText>
    </w:r>
    <w:r w:rsidR="00F83110">
      <w:rPr>
        <w:rStyle w:val="Numeropagina"/>
        <w:sz w:val="18"/>
      </w:rPr>
      <w:fldChar w:fldCharType="separate"/>
    </w:r>
    <w:r w:rsidR="00AD1CE3">
      <w:rPr>
        <w:rStyle w:val="Numeropagina"/>
        <w:noProof/>
        <w:sz w:val="18"/>
      </w:rPr>
      <w:t>2</w:t>
    </w:r>
    <w:r w:rsidR="00F83110">
      <w:rPr>
        <w:rStyle w:val="Numeropagina"/>
        <w:sz w:val="18"/>
      </w:rPr>
      <w:fldChar w:fldCharType="end"/>
    </w:r>
    <w:r>
      <w:rPr>
        <w:rStyle w:val="Numeropagina"/>
        <w:sz w:val="18"/>
      </w:rPr>
      <w:t xml:space="preserve"> (of </w:t>
    </w:r>
    <w:r w:rsidR="00F83110">
      <w:rPr>
        <w:rStyle w:val="Numeropagina"/>
        <w:sz w:val="18"/>
      </w:rPr>
      <w:fldChar w:fldCharType="begin"/>
    </w:r>
    <w:r>
      <w:rPr>
        <w:rStyle w:val="Numeropagina"/>
        <w:sz w:val="18"/>
      </w:rPr>
      <w:instrText xml:space="preserve"> NUMPAGES </w:instrText>
    </w:r>
    <w:r w:rsidR="00F83110">
      <w:rPr>
        <w:rStyle w:val="Numeropagina"/>
        <w:sz w:val="18"/>
      </w:rPr>
      <w:fldChar w:fldCharType="separate"/>
    </w:r>
    <w:r w:rsidR="00AD1CE3">
      <w:rPr>
        <w:rStyle w:val="Numeropagina"/>
        <w:noProof/>
        <w:sz w:val="18"/>
      </w:rPr>
      <w:t>8</w:t>
    </w:r>
    <w:r w:rsidR="00F83110">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F83110">
      <w:rPr>
        <w:sz w:val="18"/>
      </w:rPr>
      <w:fldChar w:fldCharType="begin"/>
    </w:r>
    <w:r>
      <w:rPr>
        <w:rStyle w:val="Numeropagina"/>
        <w:sz w:val="18"/>
      </w:rPr>
      <w:instrText xml:space="preserve"> REF Template \h </w:instrText>
    </w:r>
    <w:r w:rsidR="00F83110">
      <w:rPr>
        <w:sz w:val="18"/>
      </w:rPr>
    </w:r>
    <w:r w:rsidR="00F83110">
      <w:rPr>
        <w:sz w:val="18"/>
      </w:rPr>
      <w:fldChar w:fldCharType="separate"/>
    </w:r>
    <w:r>
      <w:rPr>
        <w:color w:val="999999"/>
        <w:sz w:val="10"/>
      </w:rPr>
      <w:t>[OMA-Template-InputContribution-20120101-I]</w:t>
    </w:r>
    <w:r w:rsidR="00F8311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68" w:rsidRDefault="001B0E6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B0E68" w:rsidRDefault="001B0E68">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B0E68" w:rsidRDefault="001B0E68">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1B0E68" w:rsidRDefault="001B0E68">
    <w:pPr>
      <w:pStyle w:val="FtDisclaimer"/>
      <w:ind w:left="144"/>
    </w:pPr>
    <w:r>
      <w:t>THIS DOCUMENT IS PROVIDED ON AN "AS IS" "AS AVAILABLE" AND "WITH ALL FAULTS" BASIS.</w:t>
    </w:r>
  </w:p>
  <w:p w:rsidR="001B0E68" w:rsidRDefault="001B0E68">
    <w:pPr>
      <w:pStyle w:val="Pidipagina"/>
      <w:tabs>
        <w:tab w:val="clear" w:pos="9900"/>
        <w:tab w:val="right" w:pos="10080"/>
      </w:tabs>
      <w:spacing w:line="180" w:lineRule="exact"/>
      <w:rPr>
        <w:color w:val="999999"/>
        <w:sz w:val="10"/>
      </w:rPr>
    </w:pPr>
    <w:bookmarkStart w:id="133" w:name="FootText1"/>
    <w:r>
      <w:rPr>
        <w:sz w:val="18"/>
      </w:rPr>
      <w:t>© 2012 Open Mobile Alliance Ltd.  All Rights Reserved.</w:t>
    </w:r>
    <w:r>
      <w:rPr>
        <w:sz w:val="18"/>
      </w:rPr>
      <w:tab/>
    </w:r>
    <w:bookmarkEnd w:id="133"/>
    <w:r>
      <w:rPr>
        <w:sz w:val="18"/>
      </w:rPr>
      <w:t xml:space="preserve">Page </w:t>
    </w:r>
    <w:r w:rsidR="00F83110">
      <w:rPr>
        <w:rStyle w:val="Numeropagina"/>
        <w:sz w:val="18"/>
      </w:rPr>
      <w:fldChar w:fldCharType="begin"/>
    </w:r>
    <w:r>
      <w:rPr>
        <w:rStyle w:val="Numeropagina"/>
        <w:sz w:val="18"/>
      </w:rPr>
      <w:instrText xml:space="preserve"> PAGE </w:instrText>
    </w:r>
    <w:r w:rsidR="00F83110">
      <w:rPr>
        <w:rStyle w:val="Numeropagina"/>
        <w:sz w:val="18"/>
      </w:rPr>
      <w:fldChar w:fldCharType="separate"/>
    </w:r>
    <w:r w:rsidR="00AD1CE3">
      <w:rPr>
        <w:rStyle w:val="Numeropagina"/>
        <w:noProof/>
        <w:sz w:val="18"/>
      </w:rPr>
      <w:t>1</w:t>
    </w:r>
    <w:r w:rsidR="00F83110">
      <w:rPr>
        <w:rStyle w:val="Numeropagina"/>
        <w:sz w:val="18"/>
      </w:rPr>
      <w:fldChar w:fldCharType="end"/>
    </w:r>
    <w:r>
      <w:rPr>
        <w:rStyle w:val="Numeropagina"/>
        <w:sz w:val="18"/>
      </w:rPr>
      <w:t xml:space="preserve"> (of </w:t>
    </w:r>
    <w:r w:rsidR="00F83110">
      <w:rPr>
        <w:rStyle w:val="Numeropagina"/>
        <w:sz w:val="18"/>
      </w:rPr>
      <w:fldChar w:fldCharType="begin"/>
    </w:r>
    <w:r>
      <w:rPr>
        <w:rStyle w:val="Numeropagina"/>
        <w:sz w:val="18"/>
      </w:rPr>
      <w:instrText xml:space="preserve"> NUMPAGES </w:instrText>
    </w:r>
    <w:r w:rsidR="00F83110">
      <w:rPr>
        <w:rStyle w:val="Numeropagina"/>
        <w:sz w:val="18"/>
      </w:rPr>
      <w:fldChar w:fldCharType="separate"/>
    </w:r>
    <w:r w:rsidR="00AD1CE3">
      <w:rPr>
        <w:rStyle w:val="Numeropagina"/>
        <w:noProof/>
        <w:sz w:val="18"/>
      </w:rPr>
      <w:t>8</w:t>
    </w:r>
    <w:r w:rsidR="00F83110">
      <w:rPr>
        <w:rStyle w:val="Numeropagina"/>
        <w:sz w:val="18"/>
      </w:rPr>
      <w:fldChar w:fldCharType="end"/>
    </w:r>
    <w:r>
      <w:rPr>
        <w:rStyle w:val="Numeropagina"/>
        <w:sz w:val="18"/>
      </w:rPr>
      <w:t>)</w:t>
    </w:r>
    <w:r>
      <w:rPr>
        <w:rStyle w:val="Numeropagina"/>
        <w:sz w:val="18"/>
      </w:rPr>
      <w:br/>
    </w:r>
    <w:bookmarkStart w:id="134" w:name="OLE_LINK4"/>
    <w:bookmarkStart w:id="135" w:name="FootText2"/>
    <w:r>
      <w:rPr>
        <w:rFonts w:ascii="Arial Narrow" w:hAnsi="Arial Narrow"/>
        <w:sz w:val="18"/>
        <w:lang w:val="en-US"/>
      </w:rPr>
      <w:t>Used with the permission of the Open Mobile Alliance Ltd. under the terms as stated in this document.</w:t>
    </w:r>
    <w:r>
      <w:rPr>
        <w:color w:val="999999"/>
        <w:sz w:val="10"/>
      </w:rPr>
      <w:tab/>
    </w:r>
    <w:bookmarkStart w:id="136" w:name="Template"/>
    <w:bookmarkEnd w:id="134"/>
    <w:r>
      <w:rPr>
        <w:color w:val="999999"/>
        <w:sz w:val="10"/>
      </w:rPr>
      <w:t>[OMA-Template-InputContribution-20120101-I]</w:t>
    </w:r>
    <w:bookmarkEnd w:id="135"/>
    <w:bookmarkEnd w:id="13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F04" w:rsidRDefault="00D92F04">
      <w:r>
        <w:separator/>
      </w:r>
    </w:p>
  </w:footnote>
  <w:footnote w:type="continuationSeparator" w:id="1">
    <w:p w:rsidR="00D92F04" w:rsidRDefault="00D92F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ED0" w:rsidRDefault="00C00ED0">
    <w:pPr>
      <w:pStyle w:val="Intestazione"/>
      <w:spacing w:after="120"/>
      <w:rPr>
        <w:sz w:val="18"/>
      </w:rPr>
    </w:pPr>
    <w:r>
      <w:rPr>
        <w:sz w:val="18"/>
      </w:rPr>
      <w:t xml:space="preserve">Doc# </w:t>
    </w:r>
    <w:r w:rsidR="00F83110">
      <w:rPr>
        <w:sz w:val="18"/>
        <w:lang w:val="nl-BE"/>
      </w:rPr>
      <w:fldChar w:fldCharType="begin"/>
    </w:r>
    <w:r>
      <w:rPr>
        <w:sz w:val="18"/>
        <w:lang w:val="nl-BE"/>
      </w:rPr>
      <w:instrText xml:space="preserve"> FILENAME </w:instrText>
    </w:r>
    <w:r w:rsidR="00F83110">
      <w:rPr>
        <w:sz w:val="18"/>
        <w:lang w:val="nl-BE"/>
      </w:rPr>
      <w:fldChar w:fldCharType="separate"/>
    </w:r>
    <w:r w:rsidR="0003141D">
      <w:rPr>
        <w:noProof/>
        <w:sz w:val="18"/>
        <w:lang w:val="nl-BE"/>
      </w:rPr>
      <w:t>OMA-CD-MobSocNet-2012-0068R01-INP_SCR_definitions_part2.docx</w:t>
    </w:r>
    <w:r w:rsidR="00F83110">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68" w:rsidRDefault="00C00ED0">
    <w:pPr>
      <w:pStyle w:val="Intestazione"/>
      <w:spacing w:after="120"/>
    </w:pPr>
    <w:bookmarkStart w:id="131" w:name="HeadText"/>
    <w:r>
      <w:rPr>
        <w:sz w:val="18"/>
      </w:rPr>
      <w:t xml:space="preserve">Doc# </w:t>
    </w:r>
    <w:r w:rsidR="00F83110">
      <w:rPr>
        <w:sz w:val="18"/>
        <w:lang w:val="nl-BE"/>
      </w:rPr>
      <w:fldChar w:fldCharType="begin"/>
    </w:r>
    <w:r>
      <w:rPr>
        <w:sz w:val="18"/>
        <w:lang w:val="nl-BE"/>
      </w:rPr>
      <w:instrText xml:space="preserve"> FILENAME </w:instrText>
    </w:r>
    <w:r w:rsidR="00F83110">
      <w:rPr>
        <w:sz w:val="18"/>
        <w:lang w:val="nl-BE"/>
      </w:rPr>
      <w:fldChar w:fldCharType="separate"/>
    </w:r>
    <w:r w:rsidR="0003141D">
      <w:rPr>
        <w:noProof/>
        <w:sz w:val="18"/>
        <w:lang w:val="nl-BE"/>
      </w:rPr>
      <w:t>OMA-CD-MobSocNet-2012-0068R01-INP_SCR_definitions_part2.docx</w:t>
    </w:r>
    <w:r w:rsidR="00F83110">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32" w:name="OLE_LINK3"/>
    <w:bookmarkEnd w:id="131"/>
    <w:r>
      <w:rPr>
        <w:sz w:val="18"/>
      </w:rPr>
      <w:br/>
      <w:t>Input Contribution</w:t>
    </w:r>
    <w:r>
      <w:rPr>
        <w:sz w:val="18"/>
      </w:rPr>
      <w:br/>
    </w:r>
    <w:bookmarkEnd w:id="132"/>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235845A6"/>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561039"/>
    <w:multiLevelType w:val="hybridMultilevel"/>
    <w:tmpl w:val="2ABAAFD2"/>
    <w:lvl w:ilvl="0" w:tplc="040C0001">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3"/>
  </w:num>
  <w:num w:numId="8">
    <w:abstractNumId w:val="4"/>
  </w:num>
  <w:num w:numId="9">
    <w:abstractNumId w:val="0"/>
  </w:num>
  <w:num w:numId="10">
    <w:abstractNumId w:val="10"/>
  </w:num>
  <w:num w:numId="11">
    <w:abstractNumId w:val="2"/>
  </w:num>
  <w:num w:numId="12">
    <w:abstractNumId w:val="7"/>
  </w:num>
  <w:num w:numId="13">
    <w:abstractNumId w:val="12"/>
  </w:num>
  <w:num w:numId="14">
    <w:abstractNumId w:val="12"/>
  </w:num>
  <w:num w:numId="15">
    <w:abstractNumId w:val="7"/>
  </w:num>
  <w:num w:numId="16">
    <w:abstractNumId w:val="11"/>
  </w:num>
  <w:num w:numId="17">
    <w:abstractNumId w:val="4"/>
  </w:num>
  <w:num w:numId="18">
    <w:abstractNumId w:val="12"/>
  </w:num>
  <w:num w:numId="19">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0"/>
    <w:footnote w:id="1"/>
  </w:footnotePr>
  <w:endnotePr>
    <w:endnote w:id="0"/>
    <w:endnote w:id="1"/>
  </w:endnotePr>
  <w:compat>
    <w:useFELayout/>
  </w:compat>
  <w:rsids>
    <w:rsidRoot w:val="0011018A"/>
    <w:rsid w:val="00001C12"/>
    <w:rsid w:val="000030B2"/>
    <w:rsid w:val="00015398"/>
    <w:rsid w:val="00025DEA"/>
    <w:rsid w:val="0003141D"/>
    <w:rsid w:val="00032E88"/>
    <w:rsid w:val="00037069"/>
    <w:rsid w:val="00044B41"/>
    <w:rsid w:val="00065C52"/>
    <w:rsid w:val="000C374F"/>
    <w:rsid w:val="000D0B21"/>
    <w:rsid w:val="00100F32"/>
    <w:rsid w:val="0010363B"/>
    <w:rsid w:val="00106FFC"/>
    <w:rsid w:val="0011018A"/>
    <w:rsid w:val="001214E0"/>
    <w:rsid w:val="001301AC"/>
    <w:rsid w:val="001344B9"/>
    <w:rsid w:val="001649BC"/>
    <w:rsid w:val="00166B54"/>
    <w:rsid w:val="00176F22"/>
    <w:rsid w:val="001B0E68"/>
    <w:rsid w:val="001C1B15"/>
    <w:rsid w:val="001E0846"/>
    <w:rsid w:val="001E2E12"/>
    <w:rsid w:val="00203B25"/>
    <w:rsid w:val="00231A53"/>
    <w:rsid w:val="002A0F31"/>
    <w:rsid w:val="002A3897"/>
    <w:rsid w:val="002B5648"/>
    <w:rsid w:val="002E3587"/>
    <w:rsid w:val="002F1CBB"/>
    <w:rsid w:val="00323579"/>
    <w:rsid w:val="003265FB"/>
    <w:rsid w:val="00334375"/>
    <w:rsid w:val="00347A1A"/>
    <w:rsid w:val="00381557"/>
    <w:rsid w:val="00392892"/>
    <w:rsid w:val="00395BEA"/>
    <w:rsid w:val="00395D73"/>
    <w:rsid w:val="003B539A"/>
    <w:rsid w:val="003C2B1E"/>
    <w:rsid w:val="003C5DF3"/>
    <w:rsid w:val="003D404D"/>
    <w:rsid w:val="00424372"/>
    <w:rsid w:val="004265F0"/>
    <w:rsid w:val="00445A0D"/>
    <w:rsid w:val="00453799"/>
    <w:rsid w:val="0045430F"/>
    <w:rsid w:val="00472527"/>
    <w:rsid w:val="004A1954"/>
    <w:rsid w:val="004D7D33"/>
    <w:rsid w:val="004E3011"/>
    <w:rsid w:val="004E6256"/>
    <w:rsid w:val="00507220"/>
    <w:rsid w:val="00527E6B"/>
    <w:rsid w:val="005342FC"/>
    <w:rsid w:val="00551C9A"/>
    <w:rsid w:val="0056618B"/>
    <w:rsid w:val="005817A2"/>
    <w:rsid w:val="00581DF6"/>
    <w:rsid w:val="00594AD1"/>
    <w:rsid w:val="005A4087"/>
    <w:rsid w:val="005E11F6"/>
    <w:rsid w:val="00625002"/>
    <w:rsid w:val="00625995"/>
    <w:rsid w:val="00630BAE"/>
    <w:rsid w:val="006444CF"/>
    <w:rsid w:val="00647D3A"/>
    <w:rsid w:val="00655295"/>
    <w:rsid w:val="00677DAD"/>
    <w:rsid w:val="006846F2"/>
    <w:rsid w:val="006A72FF"/>
    <w:rsid w:val="006B2515"/>
    <w:rsid w:val="006C631B"/>
    <w:rsid w:val="006F1964"/>
    <w:rsid w:val="00700E40"/>
    <w:rsid w:val="00723D1A"/>
    <w:rsid w:val="00732941"/>
    <w:rsid w:val="0074134B"/>
    <w:rsid w:val="00761396"/>
    <w:rsid w:val="0076506C"/>
    <w:rsid w:val="00783B1D"/>
    <w:rsid w:val="007A1F77"/>
    <w:rsid w:val="007A6556"/>
    <w:rsid w:val="007B24DB"/>
    <w:rsid w:val="007C3C79"/>
    <w:rsid w:val="007C5A6F"/>
    <w:rsid w:val="007F229C"/>
    <w:rsid w:val="00814F99"/>
    <w:rsid w:val="008217B6"/>
    <w:rsid w:val="00823208"/>
    <w:rsid w:val="00845389"/>
    <w:rsid w:val="00863783"/>
    <w:rsid w:val="008855DD"/>
    <w:rsid w:val="00886401"/>
    <w:rsid w:val="00894376"/>
    <w:rsid w:val="00897BFC"/>
    <w:rsid w:val="008A3CA5"/>
    <w:rsid w:val="008C1065"/>
    <w:rsid w:val="008D1E9B"/>
    <w:rsid w:val="008F3807"/>
    <w:rsid w:val="00900D21"/>
    <w:rsid w:val="009052E1"/>
    <w:rsid w:val="00913488"/>
    <w:rsid w:val="00922CC0"/>
    <w:rsid w:val="00930366"/>
    <w:rsid w:val="00937494"/>
    <w:rsid w:val="00937DE2"/>
    <w:rsid w:val="00943DEC"/>
    <w:rsid w:val="00952E1B"/>
    <w:rsid w:val="0095549A"/>
    <w:rsid w:val="00980646"/>
    <w:rsid w:val="009A0ED4"/>
    <w:rsid w:val="009A2D4A"/>
    <w:rsid w:val="00A21701"/>
    <w:rsid w:val="00A22E91"/>
    <w:rsid w:val="00A51CF1"/>
    <w:rsid w:val="00A658EB"/>
    <w:rsid w:val="00AB4083"/>
    <w:rsid w:val="00AB6E83"/>
    <w:rsid w:val="00AC7BF7"/>
    <w:rsid w:val="00AD1CE3"/>
    <w:rsid w:val="00AE7946"/>
    <w:rsid w:val="00AF2079"/>
    <w:rsid w:val="00B223C5"/>
    <w:rsid w:val="00B44418"/>
    <w:rsid w:val="00B5605A"/>
    <w:rsid w:val="00B64315"/>
    <w:rsid w:val="00B7372C"/>
    <w:rsid w:val="00B8292D"/>
    <w:rsid w:val="00BA6D4A"/>
    <w:rsid w:val="00C00ED0"/>
    <w:rsid w:val="00C02DB7"/>
    <w:rsid w:val="00C22B49"/>
    <w:rsid w:val="00C36B5E"/>
    <w:rsid w:val="00C37D9A"/>
    <w:rsid w:val="00C55435"/>
    <w:rsid w:val="00C926A4"/>
    <w:rsid w:val="00CC5725"/>
    <w:rsid w:val="00CD09A3"/>
    <w:rsid w:val="00CD676E"/>
    <w:rsid w:val="00CF059E"/>
    <w:rsid w:val="00CF6F38"/>
    <w:rsid w:val="00D15B4C"/>
    <w:rsid w:val="00D2587C"/>
    <w:rsid w:val="00D32C5A"/>
    <w:rsid w:val="00D628EF"/>
    <w:rsid w:val="00D64860"/>
    <w:rsid w:val="00D66ACC"/>
    <w:rsid w:val="00D92A5F"/>
    <w:rsid w:val="00D92F04"/>
    <w:rsid w:val="00D94852"/>
    <w:rsid w:val="00D95273"/>
    <w:rsid w:val="00DA05F9"/>
    <w:rsid w:val="00DA3ABC"/>
    <w:rsid w:val="00DD3052"/>
    <w:rsid w:val="00DE1333"/>
    <w:rsid w:val="00E44B67"/>
    <w:rsid w:val="00E62E94"/>
    <w:rsid w:val="00E75A3B"/>
    <w:rsid w:val="00EA09FF"/>
    <w:rsid w:val="00EC3104"/>
    <w:rsid w:val="00ED2BF6"/>
    <w:rsid w:val="00F2090B"/>
    <w:rsid w:val="00F32531"/>
    <w:rsid w:val="00F5551F"/>
    <w:rsid w:val="00F83110"/>
    <w:rsid w:val="00F87481"/>
    <w:rsid w:val="00FA1BBE"/>
    <w:rsid w:val="00FD6CB1"/>
    <w:rsid w:val="00FE31E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A72FF"/>
    <w:pPr>
      <w:spacing w:before="120"/>
    </w:pPr>
    <w:rPr>
      <w:lang w:val="en-GB" w:eastAsia="en-US"/>
    </w:rPr>
  </w:style>
  <w:style w:type="paragraph" w:styleId="Titolo1">
    <w:name w:val="heading 1"/>
    <w:next w:val="Normale"/>
    <w:qFormat/>
    <w:rsid w:val="006A72FF"/>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6A72FF"/>
    <w:pPr>
      <w:pageBreakBefore w:val="0"/>
      <w:numPr>
        <w:ilvl w:val="1"/>
      </w:numPr>
      <w:spacing w:before="120"/>
      <w:outlineLvl w:val="1"/>
    </w:pPr>
    <w:rPr>
      <w:sz w:val="32"/>
    </w:rPr>
  </w:style>
  <w:style w:type="paragraph" w:styleId="Titolo3">
    <w:name w:val="heading 3"/>
    <w:basedOn w:val="Titolo2"/>
    <w:next w:val="Normale"/>
    <w:qFormat/>
    <w:rsid w:val="006A72FF"/>
    <w:pPr>
      <w:numPr>
        <w:ilvl w:val="2"/>
      </w:numPr>
      <w:spacing w:before="60"/>
      <w:outlineLvl w:val="2"/>
    </w:pPr>
    <w:rPr>
      <w:b w:val="0"/>
      <w:sz w:val="28"/>
    </w:rPr>
  </w:style>
  <w:style w:type="paragraph" w:styleId="Titolo4">
    <w:name w:val="heading 4"/>
    <w:basedOn w:val="Titolo3"/>
    <w:next w:val="Normale"/>
    <w:qFormat/>
    <w:rsid w:val="006A72FF"/>
    <w:pPr>
      <w:numPr>
        <w:ilvl w:val="3"/>
        <w:numId w:val="9"/>
      </w:numPr>
      <w:outlineLvl w:val="3"/>
    </w:pPr>
    <w:rPr>
      <w:b/>
      <w:sz w:val="24"/>
    </w:rPr>
  </w:style>
  <w:style w:type="paragraph" w:styleId="Titolo5">
    <w:name w:val="heading 5"/>
    <w:basedOn w:val="Titolo4"/>
    <w:next w:val="Normale"/>
    <w:qFormat/>
    <w:rsid w:val="006A72FF"/>
    <w:pPr>
      <w:numPr>
        <w:ilvl w:val="4"/>
      </w:numPr>
      <w:outlineLvl w:val="4"/>
    </w:pPr>
    <w:rPr>
      <w:sz w:val="22"/>
    </w:rPr>
  </w:style>
  <w:style w:type="paragraph" w:styleId="Titolo6">
    <w:name w:val="heading 6"/>
    <w:aliases w:val="h6"/>
    <w:basedOn w:val="Normale"/>
    <w:next w:val="Normale"/>
    <w:qFormat/>
    <w:rsid w:val="006A72FF"/>
    <w:pPr>
      <w:keepNext/>
      <w:numPr>
        <w:ilvl w:val="5"/>
        <w:numId w:val="9"/>
      </w:numPr>
      <w:outlineLvl w:val="5"/>
    </w:pPr>
    <w:rPr>
      <w:rFonts w:ascii="Arial" w:hAnsi="Arial"/>
      <w:b/>
      <w:color w:val="C0C0C0"/>
      <w:sz w:val="24"/>
    </w:rPr>
  </w:style>
  <w:style w:type="paragraph" w:styleId="Titolo7">
    <w:name w:val="heading 7"/>
    <w:basedOn w:val="Normale"/>
    <w:next w:val="Normale"/>
    <w:qFormat/>
    <w:rsid w:val="006A72FF"/>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6A72FF"/>
    <w:pPr>
      <w:keepNext/>
      <w:numPr>
        <w:ilvl w:val="7"/>
        <w:numId w:val="9"/>
      </w:numPr>
      <w:spacing w:after="120"/>
      <w:outlineLvl w:val="7"/>
    </w:pPr>
    <w:rPr>
      <w:rFonts w:ascii="Arial" w:hAnsi="Arial"/>
      <w:b/>
      <w:sz w:val="22"/>
    </w:rPr>
  </w:style>
  <w:style w:type="paragraph" w:styleId="Titolo9">
    <w:name w:val="heading 9"/>
    <w:basedOn w:val="Normale"/>
    <w:next w:val="Normale"/>
    <w:qFormat/>
    <w:rsid w:val="006A72FF"/>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A72FF"/>
    <w:pPr>
      <w:pBdr>
        <w:bottom w:val="single" w:sz="4" w:space="1" w:color="auto"/>
      </w:pBdr>
      <w:tabs>
        <w:tab w:val="right" w:pos="9900"/>
      </w:tabs>
      <w:spacing w:before="0"/>
    </w:pPr>
    <w:rPr>
      <w:rFonts w:ascii="Arial" w:hAnsi="Arial" w:cs="Arial"/>
      <w:b/>
      <w:bCs/>
    </w:rPr>
  </w:style>
  <w:style w:type="paragraph" w:styleId="Pidipagina">
    <w:name w:val="footer"/>
    <w:basedOn w:val="Normale"/>
    <w:rsid w:val="006A72FF"/>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6A72FF"/>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6A72FF"/>
  </w:style>
  <w:style w:type="paragraph" w:customStyle="1" w:styleId="B1">
    <w:name w:val="B1"/>
    <w:basedOn w:val="Normale"/>
    <w:rsid w:val="006A72FF"/>
    <w:pPr>
      <w:ind w:left="567" w:hanging="567"/>
      <w:jc w:val="both"/>
    </w:pPr>
    <w:rPr>
      <w:rFonts w:ascii="Arial" w:hAnsi="Arial"/>
    </w:rPr>
  </w:style>
  <w:style w:type="paragraph" w:customStyle="1" w:styleId="00BodyText">
    <w:name w:val="00 BodyText"/>
    <w:basedOn w:val="Normale"/>
    <w:rsid w:val="006A72FF"/>
    <w:pPr>
      <w:spacing w:after="220"/>
    </w:pPr>
    <w:rPr>
      <w:rFonts w:ascii="Arial" w:hAnsi="Arial"/>
      <w:sz w:val="22"/>
      <w:lang w:val="en-US"/>
    </w:rPr>
  </w:style>
  <w:style w:type="paragraph" w:customStyle="1" w:styleId="a">
    <w:name w:val="??"/>
    <w:rsid w:val="006A72FF"/>
    <w:pPr>
      <w:widowControl w:val="0"/>
    </w:pPr>
    <w:rPr>
      <w:lang w:val="en-US" w:eastAsia="en-US"/>
    </w:rPr>
  </w:style>
  <w:style w:type="paragraph" w:customStyle="1" w:styleId="2">
    <w:name w:val="??? 2"/>
    <w:basedOn w:val="a"/>
    <w:next w:val="a"/>
    <w:rsid w:val="006A72FF"/>
    <w:pPr>
      <w:keepNext/>
    </w:pPr>
    <w:rPr>
      <w:rFonts w:ascii="Arial" w:hAnsi="Arial"/>
      <w:b/>
      <w:sz w:val="24"/>
    </w:rPr>
  </w:style>
  <w:style w:type="character" w:styleId="Rimandocommento">
    <w:name w:val="annotation reference"/>
    <w:basedOn w:val="Carpredefinitoparagrafo"/>
    <w:semiHidden/>
    <w:rsid w:val="006A72FF"/>
    <w:rPr>
      <w:sz w:val="16"/>
    </w:rPr>
  </w:style>
  <w:style w:type="paragraph" w:customStyle="1" w:styleId="DECISION">
    <w:name w:val="DECISION"/>
    <w:basedOn w:val="Normale"/>
    <w:rsid w:val="006A72FF"/>
    <w:pPr>
      <w:widowControl w:val="0"/>
      <w:numPr>
        <w:numId w:val="1"/>
      </w:numPr>
      <w:spacing w:after="120"/>
      <w:jc w:val="both"/>
    </w:pPr>
    <w:rPr>
      <w:rFonts w:ascii="Arial" w:hAnsi="Arial"/>
      <w:b/>
      <w:color w:val="0000FF"/>
      <w:u w:val="single"/>
    </w:rPr>
  </w:style>
  <w:style w:type="paragraph" w:customStyle="1" w:styleId="ACTION">
    <w:name w:val="ACTION"/>
    <w:basedOn w:val="Normale"/>
    <w:rsid w:val="006A72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A72F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6A72FF"/>
    <w:pPr>
      <w:tabs>
        <w:tab w:val="clear" w:pos="360"/>
        <w:tab w:val="num" w:pos="0"/>
      </w:tabs>
      <w:ind w:left="1728" w:hanging="288"/>
    </w:pPr>
    <w:rPr>
      <w:color w:val="FF0000"/>
    </w:rPr>
  </w:style>
  <w:style w:type="paragraph" w:styleId="Intestazionenota">
    <w:name w:val="Note Heading"/>
    <w:basedOn w:val="Normale"/>
    <w:next w:val="Normale"/>
    <w:rsid w:val="006A72FF"/>
    <w:pPr>
      <w:spacing w:before="60" w:after="120"/>
    </w:pPr>
  </w:style>
  <w:style w:type="paragraph" w:customStyle="1" w:styleId="AltH1">
    <w:name w:val="AltH1"/>
    <w:next w:val="AltNormal"/>
    <w:rsid w:val="006A72FF"/>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rsid w:val="006A72FF"/>
    <w:rPr>
      <w:rFonts w:ascii="Arial" w:hAnsi="Arial"/>
    </w:rPr>
  </w:style>
  <w:style w:type="paragraph" w:customStyle="1" w:styleId="FrontMatter">
    <w:name w:val="FrontMatter"/>
    <w:basedOn w:val="Normale"/>
    <w:rsid w:val="006A72FF"/>
    <w:pPr>
      <w:tabs>
        <w:tab w:val="right" w:pos="1710"/>
        <w:tab w:val="left" w:pos="3780"/>
      </w:tabs>
      <w:spacing w:before="0"/>
      <w:ind w:left="1987" w:hanging="1987"/>
    </w:pPr>
    <w:rPr>
      <w:rFonts w:ascii="Arial" w:hAnsi="Arial"/>
      <w:bCs/>
    </w:rPr>
  </w:style>
  <w:style w:type="paragraph" w:customStyle="1" w:styleId="Bul1">
    <w:name w:val="Bul1"/>
    <w:basedOn w:val="Normale"/>
    <w:rsid w:val="006A72FF"/>
    <w:pPr>
      <w:numPr>
        <w:numId w:val="7"/>
      </w:numPr>
      <w:tabs>
        <w:tab w:val="clear" w:pos="1080"/>
      </w:tabs>
      <w:ind w:left="720"/>
    </w:pPr>
  </w:style>
  <w:style w:type="paragraph" w:customStyle="1" w:styleId="Bullet">
    <w:name w:val="Bullet"/>
    <w:basedOn w:val="Normale"/>
    <w:rsid w:val="006A72FF"/>
    <w:pPr>
      <w:numPr>
        <w:numId w:val="5"/>
      </w:numPr>
    </w:pPr>
  </w:style>
  <w:style w:type="character" w:styleId="Collegamentoipertestuale">
    <w:name w:val="Hyperlink"/>
    <w:basedOn w:val="Carpredefinitoparagrafo"/>
    <w:rsid w:val="006A72FF"/>
    <w:rPr>
      <w:strike w:val="0"/>
      <w:dstrike w:val="0"/>
      <w:color w:val="3300FF"/>
      <w:u w:val="none"/>
      <w:effect w:val="none"/>
    </w:rPr>
  </w:style>
  <w:style w:type="paragraph" w:styleId="Testonotaapidipagina">
    <w:name w:val="footnote text"/>
    <w:basedOn w:val="Normale"/>
    <w:semiHidden/>
    <w:rsid w:val="006A72FF"/>
    <w:pPr>
      <w:spacing w:before="60" w:after="120"/>
    </w:pPr>
  </w:style>
  <w:style w:type="paragraph" w:customStyle="1" w:styleId="TH">
    <w:name w:val="TH"/>
    <w:basedOn w:val="Normale"/>
    <w:rsid w:val="006A72FF"/>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6A72FF"/>
  </w:style>
  <w:style w:type="paragraph" w:customStyle="1" w:styleId="AltTitle">
    <w:name w:val="AltTitle"/>
    <w:basedOn w:val="FrontMatter"/>
    <w:rsid w:val="006A72FF"/>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6A72FF"/>
    <w:rPr>
      <w:color w:val="800080"/>
      <w:u w:val="single"/>
    </w:rPr>
  </w:style>
  <w:style w:type="paragraph" w:customStyle="1" w:styleId="FtDisclaimer">
    <w:name w:val="FtDisclaimer"/>
    <w:basedOn w:val="AltNormal"/>
    <w:rsid w:val="006A72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Mappadocumento">
    <w:name w:val="Document Map"/>
    <w:basedOn w:val="Normale"/>
    <w:link w:val="MappadocumentoCarattere"/>
    <w:rsid w:val="007F229C"/>
    <w:rPr>
      <w:rFonts w:ascii="SimSun"/>
      <w:sz w:val="18"/>
      <w:szCs w:val="18"/>
    </w:rPr>
  </w:style>
  <w:style w:type="character" w:customStyle="1" w:styleId="MappadocumentoCarattere">
    <w:name w:val="Mappa documento Carattere"/>
    <w:basedOn w:val="Carpredefinitoparagrafo"/>
    <w:link w:val="Mappadocumento"/>
    <w:rsid w:val="007F229C"/>
    <w:rPr>
      <w:rFonts w:ascii="SimSun" w:eastAsia="SimSun"/>
      <w:sz w:val="18"/>
      <w:szCs w:val="18"/>
      <w:lang w:val="en-GB" w:eastAsia="en-US"/>
    </w:rPr>
  </w:style>
  <w:style w:type="paragraph" w:customStyle="1" w:styleId="TableHead">
    <w:name w:val="TableHead"/>
    <w:basedOn w:val="Normale"/>
    <w:rsid w:val="008A3CA5"/>
    <w:pPr>
      <w:spacing w:before="40" w:after="40"/>
      <w:jc w:val="center"/>
    </w:pPr>
    <w:rPr>
      <w:rFonts w:ascii="Arial" w:hAnsi="Arial"/>
      <w:b/>
      <w:sz w:val="16"/>
      <w:lang w:val="en-US"/>
    </w:rPr>
  </w:style>
  <w:style w:type="paragraph" w:customStyle="1" w:styleId="TableCell">
    <w:name w:val="TableCell"/>
    <w:basedOn w:val="Normale"/>
    <w:link w:val="TableCellChar"/>
    <w:rsid w:val="008A3CA5"/>
    <w:pPr>
      <w:spacing w:before="20" w:after="20"/>
    </w:pPr>
    <w:rPr>
      <w:rFonts w:ascii="Arial" w:hAnsi="Arial"/>
      <w:sz w:val="18"/>
    </w:rPr>
  </w:style>
  <w:style w:type="paragraph" w:customStyle="1" w:styleId="ComBullet">
    <w:name w:val="ComBullet"/>
    <w:basedOn w:val="Normale"/>
    <w:rsid w:val="008A3CA5"/>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8A3CA5"/>
    <w:rPr>
      <w:b/>
      <w:bCs/>
      <w:sz w:val="16"/>
    </w:rPr>
  </w:style>
  <w:style w:type="character" w:customStyle="1" w:styleId="TableCellChar">
    <w:name w:val="TableCell Char"/>
    <w:link w:val="TableCell"/>
    <w:rsid w:val="008A3CA5"/>
    <w:rPr>
      <w:rFonts w:ascii="Arial" w:eastAsia="SimSun" w:hAnsi="Arial"/>
      <w:sz w:val="18"/>
      <w:lang w:eastAsia="en-US"/>
    </w:rPr>
  </w:style>
  <w:style w:type="character" w:customStyle="1" w:styleId="StyleTableCell8ptBoldChar">
    <w:name w:val="Style TableCell + 8 pt Bold Char"/>
    <w:link w:val="StyleTableCell8ptBold"/>
    <w:rsid w:val="008A3CA5"/>
    <w:rPr>
      <w:rFonts w:ascii="Arial" w:eastAsia="SimSun" w:hAnsi="Arial"/>
      <w:b/>
      <w:bCs/>
      <w:sz w:val="16"/>
      <w:lang w:eastAsia="en-US"/>
    </w:rPr>
  </w:style>
  <w:style w:type="paragraph" w:customStyle="1" w:styleId="AltChangeList">
    <w:name w:val="AltChangeList"/>
    <w:next w:val="AltNormal"/>
    <w:rsid w:val="00B64315"/>
    <w:pPr>
      <w:numPr>
        <w:numId w:val="12"/>
      </w:numPr>
      <w:shd w:val="clear" w:color="auto" w:fill="FFFF99"/>
      <w:spacing w:before="180"/>
    </w:pPr>
    <w:rPr>
      <w:rFonts w:ascii="Tahoma" w:hAnsi="Tahoma"/>
      <w:b/>
      <w:color w:val="993300"/>
      <w:lang w:val="en-US" w:eastAsia="en-US"/>
    </w:rPr>
  </w:style>
  <w:style w:type="paragraph" w:customStyle="1" w:styleId="TableRow">
    <w:name w:val="Table Row"/>
    <w:basedOn w:val="Normale"/>
    <w:link w:val="TableRowChar"/>
    <w:rsid w:val="00B64315"/>
    <w:pPr>
      <w:spacing w:before="20" w:after="20"/>
    </w:pPr>
  </w:style>
  <w:style w:type="paragraph" w:customStyle="1" w:styleId="App1">
    <w:name w:val="App1"/>
    <w:basedOn w:val="Normale"/>
    <w:next w:val="Normale"/>
    <w:rsid w:val="00B64315"/>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e"/>
    <w:rsid w:val="00B6431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64315"/>
    <w:pPr>
      <w:numPr>
        <w:ilvl w:val="2"/>
      </w:numPr>
      <w:spacing w:before="120" w:after="40"/>
      <w:outlineLvl w:val="2"/>
    </w:pPr>
    <w:rPr>
      <w:sz w:val="28"/>
    </w:rPr>
  </w:style>
  <w:style w:type="paragraph" w:customStyle="1" w:styleId="App4">
    <w:name w:val="App4"/>
    <w:basedOn w:val="App3"/>
    <w:next w:val="Normale"/>
    <w:rsid w:val="00B64315"/>
    <w:pPr>
      <w:numPr>
        <w:ilvl w:val="3"/>
      </w:numPr>
      <w:outlineLvl w:val="3"/>
    </w:pPr>
    <w:rPr>
      <w:sz w:val="24"/>
      <w:szCs w:val="24"/>
    </w:rPr>
  </w:style>
  <w:style w:type="character" w:customStyle="1" w:styleId="TableRowChar">
    <w:name w:val="Table Row Char"/>
    <w:basedOn w:val="Carpredefinitoparagrafo"/>
    <w:link w:val="TableRow"/>
    <w:locked/>
    <w:rsid w:val="00B64315"/>
    <w:rPr>
      <w:lang w:val="en-GB" w:eastAsia="en-US"/>
    </w:rPr>
  </w:style>
  <w:style w:type="table" w:styleId="Grigliatabella">
    <w:name w:val="Table Grid"/>
    <w:basedOn w:val="Tabellanormale"/>
    <w:rsid w:val="00D628EF"/>
    <w:rPr>
      <w:rFonts w:eastAsia="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stofumetto">
    <w:name w:val="Balloon Text"/>
    <w:basedOn w:val="Normale"/>
    <w:link w:val="TestofumettoCarattere"/>
    <w:rsid w:val="007B24DB"/>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7B24DB"/>
    <w:rPr>
      <w:rFonts w:ascii="Tahoma" w:hAnsi="Tahoma" w:cs="Tahoma"/>
      <w:sz w:val="16"/>
      <w:szCs w:val="16"/>
      <w:lang w:val="en-GB" w:eastAsia="en-US"/>
    </w:rPr>
  </w:style>
  <w:style w:type="paragraph" w:styleId="Didascalia">
    <w:name w:val="caption"/>
    <w:basedOn w:val="Normale"/>
    <w:next w:val="Normale"/>
    <w:qFormat/>
    <w:rsid w:val="00D95273"/>
    <w:pPr>
      <w:spacing w:after="180"/>
      <w:jc w:val="center"/>
    </w:pPr>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08BE3-81E6-47BD-8D37-4C89BE11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8</Pages>
  <Words>2148</Words>
  <Characters>11816</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13937</CharactersWithSpaces>
  <SharedDoc>false</SharedDoc>
  <HLinks>
    <vt:vector size="12" baseType="variant">
      <vt:variant>
        <vt:i4>2555917</vt:i4>
      </vt:variant>
      <vt:variant>
        <vt:i4>4</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Laurent-Walter Goix, Telecom Italia,R01</cp:lastModifiedBy>
  <cp:revision>117</cp:revision>
  <cp:lastPrinted>2004-01-22T07:51:00Z</cp:lastPrinted>
  <dcterms:created xsi:type="dcterms:W3CDTF">2012-06-05T15:26:00Z</dcterms:created>
  <dcterms:modified xsi:type="dcterms:W3CDTF">2012-06-28T16:04:00Z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(2)wUHa+mE0f0yPUtO6oal10HnrPp1YOiwUPn/19d2C+PGzN2r+V+wCmxrm4/PYTqCQC+YVKCC4_x000d_
NSq2XwRmeVY6eS582S65omkuZwAPRsZ4OncsDthIQHGe3x+VfXGF937AgB5iNnUuepTi2WPb_x000d_
FAbzZCfP2NKyHJjb22j88YmtRnZU463O9EYfcGW1n8YJAaOkFrQUF4BpLCAojIJOsGd1LNTV_x000d_
unLS6H2Op+fTmaXf6J</vt:lpwstr>
  </property>
  <property fmtid="{D5CDD505-2E9C-101B-9397-08002B2CF9AE}" pid="3" name="_ms_pID_7253431">
    <vt:lpwstr>w47UuA2Wvg/Gp2Y/8t6DlCL9t+CbYSqHOX7dSnMm1ULcfeyrzhx83v_x000d_
WgeTkpWi7erNTtyuxNtG9COuOib170SRplJ2CsK7apYb1Lm8j/bxyEe9B1gkrt6SGaFvEnXp_x000d_
PX4=</vt:lpwstr>
  </property>
  <property fmtid="{D5CDD505-2E9C-101B-9397-08002B2CF9AE}" pid="4" name="sflag">
    <vt:lpwstr>1338776637</vt:lpwstr>
  </property>
</Properties>
</file>