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Title:</w:t>
            </w:r>
          </w:p>
        </w:tc>
        <w:tc>
          <w:tcPr>
            <w:tcW w:w="5472" w:type="dxa"/>
          </w:tcPr>
          <w:p w:rsidR="00E15272" w:rsidRPr="00215C10" w:rsidRDefault="00224A57" w:rsidP="00084BDE">
            <w:pPr>
              <w:pStyle w:val="FrontMatter"/>
              <w:tabs>
                <w:tab w:val="clear" w:pos="1710"/>
                <w:tab w:val="clear" w:pos="3780"/>
              </w:tabs>
              <w:ind w:left="0" w:firstLine="0"/>
              <w:rPr>
                <w:lang w:eastAsia="zh-CN"/>
              </w:rPr>
            </w:pPr>
            <w:r>
              <w:rPr>
                <w:rFonts w:hint="eastAsia"/>
                <w:lang w:eastAsia="zh-CN"/>
              </w:rPr>
              <w:t xml:space="preserve">Resolve the comments </w:t>
            </w:r>
            <w:r w:rsidR="00B47065">
              <w:rPr>
                <w:rFonts w:hint="eastAsia"/>
                <w:lang w:eastAsia="zh-CN"/>
              </w:rPr>
              <w:t>B0</w:t>
            </w:r>
            <w:r w:rsidR="00084BDE">
              <w:rPr>
                <w:rFonts w:hint="eastAsia"/>
                <w:lang w:eastAsia="zh-CN"/>
              </w:rPr>
              <w:t>78</w:t>
            </w:r>
          </w:p>
        </w:tc>
        <w:tc>
          <w:tcPr>
            <w:tcW w:w="2880" w:type="dxa"/>
          </w:tcPr>
          <w:p w:rsidR="00E15272" w:rsidRPr="00215C10" w:rsidRDefault="00547A9B">
            <w:pPr>
              <w:pStyle w:val="FrontMatter"/>
              <w:tabs>
                <w:tab w:val="clear" w:pos="1710"/>
                <w:tab w:val="clear" w:pos="3780"/>
              </w:tabs>
              <w:ind w:left="0" w:firstLine="0"/>
              <w:jc w:val="right"/>
              <w:rPr>
                <w:rFonts w:ascii="Arial Narrow" w:hAnsi="Arial Narrow"/>
              </w:rPr>
            </w:pPr>
            <w:r w:rsidRPr="00215C10">
              <w:rPr>
                <w:rFonts w:ascii="Arial Narrow" w:hAnsi="Arial Narrow"/>
              </w:rPr>
              <w:fldChar w:fldCharType="begin">
                <w:ffData>
                  <w:name w:val=""/>
                  <w:enabled w:val="0"/>
                  <w:calcOnExit w:val="0"/>
                  <w:checkBox>
                    <w:sizeAuto/>
                    <w:default w:val="1"/>
                  </w:checkBox>
                </w:ffData>
              </w:fldChar>
            </w:r>
            <w:r w:rsidR="00E15272" w:rsidRPr="00215C10">
              <w:rPr>
                <w:rFonts w:ascii="Arial Narrow" w:hAnsi="Arial Narrow"/>
              </w:rPr>
              <w:instrText xml:space="preserve"> FORMCHECKBOX </w:instrText>
            </w:r>
            <w:r>
              <w:rPr>
                <w:rFonts w:ascii="Arial Narrow" w:hAnsi="Arial Narrow"/>
              </w:rPr>
            </w:r>
            <w:r>
              <w:rPr>
                <w:rFonts w:ascii="Arial Narrow" w:hAnsi="Arial Narrow"/>
              </w:rPr>
              <w:fldChar w:fldCharType="separate"/>
            </w:r>
            <w:r w:rsidRPr="00215C10">
              <w:rPr>
                <w:rFonts w:ascii="Arial Narrow" w:hAnsi="Arial Narrow"/>
              </w:rPr>
              <w:fldChar w:fldCharType="end"/>
            </w:r>
            <w:r w:rsidR="00E15272" w:rsidRPr="00215C10">
              <w:rPr>
                <w:rFonts w:ascii="Arial Narrow" w:hAnsi="Arial Narrow"/>
              </w:rPr>
              <w:t xml:space="preserve"> Public      </w:t>
            </w:r>
            <w:r w:rsidRPr="00215C10">
              <w:rPr>
                <w:rFonts w:ascii="Arial Narrow" w:hAnsi="Arial Narrow"/>
              </w:rPr>
              <w:fldChar w:fldCharType="begin">
                <w:ffData>
                  <w:name w:val=""/>
                  <w:enabled w:val="0"/>
                  <w:calcOnExit w:val="0"/>
                  <w:checkBox>
                    <w:sizeAuto/>
                    <w:default w:val="0"/>
                  </w:checkBox>
                </w:ffData>
              </w:fldChar>
            </w:r>
            <w:r w:rsidR="00E15272" w:rsidRPr="00215C10">
              <w:rPr>
                <w:rFonts w:ascii="Arial Narrow" w:hAnsi="Arial Narrow"/>
              </w:rPr>
              <w:instrText xml:space="preserve"> FORMCHECKBOX </w:instrText>
            </w:r>
            <w:r>
              <w:rPr>
                <w:rFonts w:ascii="Arial Narrow" w:hAnsi="Arial Narrow"/>
              </w:rPr>
            </w:r>
            <w:r>
              <w:rPr>
                <w:rFonts w:ascii="Arial Narrow" w:hAnsi="Arial Narrow"/>
              </w:rPr>
              <w:fldChar w:fldCharType="separate"/>
            </w:r>
            <w:r w:rsidRPr="00215C10">
              <w:rPr>
                <w:rFonts w:ascii="Arial Narrow" w:hAnsi="Arial Narrow"/>
              </w:rPr>
              <w:fldChar w:fldCharType="end"/>
            </w:r>
            <w:r w:rsidR="00E15272" w:rsidRPr="00215C10">
              <w:rPr>
                <w:rFonts w:ascii="Arial Narrow" w:hAnsi="Arial Narrow"/>
              </w:rPr>
              <w:t xml:space="preserve"> OMA Confidential</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To:</w:t>
            </w:r>
          </w:p>
        </w:tc>
        <w:tc>
          <w:tcPr>
            <w:tcW w:w="2880" w:type="dxa"/>
            <w:gridSpan w:val="2"/>
          </w:tcPr>
          <w:p w:rsidR="00E15272" w:rsidRPr="00215C10" w:rsidRDefault="0082050A">
            <w:pPr>
              <w:pStyle w:val="FrontMatter"/>
              <w:tabs>
                <w:tab w:val="clear" w:pos="1710"/>
                <w:tab w:val="clear" w:pos="3780"/>
              </w:tabs>
              <w:ind w:left="0" w:firstLine="0"/>
            </w:pPr>
            <w:r w:rsidRPr="00215C10">
              <w:t>CD</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Doc to Change:</w:t>
            </w:r>
          </w:p>
        </w:tc>
        <w:tc>
          <w:tcPr>
            <w:tcW w:w="2880" w:type="dxa"/>
            <w:gridSpan w:val="2"/>
          </w:tcPr>
          <w:p w:rsidR="00E15272" w:rsidRPr="00215C10" w:rsidRDefault="004B5C57" w:rsidP="003D03EC">
            <w:pPr>
              <w:pStyle w:val="FrontMatter"/>
              <w:tabs>
                <w:tab w:val="clear" w:pos="1710"/>
                <w:tab w:val="clear" w:pos="3780"/>
              </w:tabs>
              <w:ind w:left="0" w:firstLine="0"/>
              <w:rPr>
                <w:lang w:val="it-IT"/>
              </w:rPr>
            </w:pPr>
            <w:r w:rsidRPr="004B5C57">
              <w:rPr>
                <w:lang w:val="it-IT"/>
              </w:rPr>
              <w:t>OMA-ER-MobSocNet-V1_0-20120</w:t>
            </w:r>
            <w:r w:rsidR="00D32B60">
              <w:rPr>
                <w:rFonts w:hint="eastAsia"/>
                <w:lang w:val="it-IT" w:eastAsia="zh-CN"/>
              </w:rPr>
              <w:t>6</w:t>
            </w:r>
            <w:r w:rsidR="003D03EC">
              <w:rPr>
                <w:rFonts w:hint="eastAsia"/>
                <w:lang w:val="it-IT" w:eastAsia="zh-CN"/>
              </w:rPr>
              <w:t>11</w:t>
            </w:r>
            <w:r w:rsidRPr="004B5C57">
              <w:rPr>
                <w:lang w:val="it-IT"/>
              </w:rPr>
              <w:t>-D</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Submission Date:</w:t>
            </w:r>
          </w:p>
        </w:tc>
        <w:tc>
          <w:tcPr>
            <w:tcW w:w="2880" w:type="dxa"/>
            <w:gridSpan w:val="2"/>
          </w:tcPr>
          <w:p w:rsidR="00E15272" w:rsidRPr="00215C10" w:rsidRDefault="009620C0" w:rsidP="004B5C57">
            <w:pPr>
              <w:pStyle w:val="FrontMatter"/>
              <w:tabs>
                <w:tab w:val="clear" w:pos="1710"/>
                <w:tab w:val="clear" w:pos="3780"/>
              </w:tabs>
              <w:ind w:left="0" w:firstLine="0"/>
            </w:pPr>
            <w:r>
              <w:rPr>
                <w:rFonts w:hint="eastAsia"/>
                <w:lang w:eastAsia="zh-CN"/>
              </w:rPr>
              <w:t>26</w:t>
            </w:r>
            <w:r w:rsidR="0082050A" w:rsidRPr="00215C10">
              <w:t xml:space="preserve"> </w:t>
            </w:r>
            <w:r w:rsidR="004B5C57">
              <w:rPr>
                <w:rFonts w:hint="eastAsia"/>
                <w:lang w:eastAsia="zh-CN"/>
              </w:rPr>
              <w:t>June</w:t>
            </w:r>
            <w:r w:rsidR="0082050A" w:rsidRPr="00215C10">
              <w:t xml:space="preserve"> 2012</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Classification:</w:t>
            </w:r>
          </w:p>
        </w:tc>
        <w:tc>
          <w:tcPr>
            <w:tcW w:w="2880" w:type="dxa"/>
            <w:gridSpan w:val="2"/>
          </w:tcPr>
          <w:p w:rsidR="00E15272" w:rsidRPr="00215C10" w:rsidRDefault="00547A9B" w:rsidP="00224A57">
            <w:pPr>
              <w:pStyle w:val="FrontMatter"/>
              <w:tabs>
                <w:tab w:val="clear" w:pos="1710"/>
                <w:tab w:val="clear" w:pos="3780"/>
              </w:tabs>
              <w:ind w:left="0" w:firstLine="0"/>
              <w:rPr>
                <w:rFonts w:cs="Arial"/>
              </w:rPr>
            </w:pPr>
            <w:r w:rsidRPr="00215C10">
              <w:rPr>
                <w:rFonts w:cs="Arial"/>
              </w:rPr>
              <w:fldChar w:fldCharType="begin">
                <w:ffData>
                  <w:name w:val=""/>
                  <w:enabled w:val="0"/>
                  <w:calcOnExit w:val="0"/>
                  <w:checkBox>
                    <w:sizeAuto/>
                    <w:default w:val="0"/>
                  </w:checkBox>
                </w:ffData>
              </w:fldChar>
            </w:r>
            <w:r w:rsidR="003135DC" w:rsidRPr="00215C10">
              <w:rPr>
                <w:rFonts w:cs="Arial"/>
              </w:rPr>
              <w:instrText xml:space="preserve"> FORMCHECKBOX </w:instrText>
            </w:r>
            <w:r>
              <w:rPr>
                <w:rFonts w:cs="Arial"/>
              </w:rPr>
            </w:r>
            <w:r>
              <w:rPr>
                <w:rFonts w:cs="Arial"/>
              </w:rPr>
              <w:fldChar w:fldCharType="separate"/>
            </w:r>
            <w:r w:rsidRPr="00215C10">
              <w:rPr>
                <w:rFonts w:cs="Arial"/>
              </w:rPr>
              <w:fldChar w:fldCharType="end"/>
            </w:r>
            <w:r w:rsidR="00E15272" w:rsidRPr="00215C10">
              <w:rPr>
                <w:rFonts w:cs="Arial"/>
              </w:rPr>
              <w:t xml:space="preserve"> 0: New Functionality</w:t>
            </w:r>
            <w:r w:rsidR="00E15272" w:rsidRPr="00215C10">
              <w:rPr>
                <w:rFonts w:cs="Arial"/>
              </w:rPr>
              <w:br/>
            </w:r>
            <w:r>
              <w:rPr>
                <w:rFonts w:cs="Arial"/>
              </w:rPr>
              <w:fldChar w:fldCharType="begin">
                <w:ffData>
                  <w:name w:val=""/>
                  <w:enabled w:val="0"/>
                  <w:calcOnExit w:val="0"/>
                  <w:checkBox>
                    <w:sizeAuto/>
                    <w:default w:val="0"/>
                  </w:checkBox>
                </w:ffData>
              </w:fldChar>
            </w:r>
            <w:r w:rsidR="00224A57">
              <w:rPr>
                <w:rFonts w:cs="Arial"/>
              </w:rPr>
              <w:instrText xml:space="preserve"> FORMCHECKBOX </w:instrText>
            </w:r>
            <w:r>
              <w:rPr>
                <w:rFonts w:cs="Arial"/>
              </w:rPr>
            </w:r>
            <w:r>
              <w:rPr>
                <w:rFonts w:cs="Arial"/>
              </w:rPr>
              <w:fldChar w:fldCharType="separate"/>
            </w:r>
            <w:r>
              <w:rPr>
                <w:rFonts w:cs="Arial"/>
              </w:rPr>
              <w:fldChar w:fldCharType="end"/>
            </w:r>
            <w:r w:rsidR="00E15272" w:rsidRPr="00215C10">
              <w:rPr>
                <w:rFonts w:cs="Arial"/>
              </w:rPr>
              <w:t xml:space="preserve"> 1: Major Change</w:t>
            </w:r>
            <w:r w:rsidR="00E15272" w:rsidRPr="00215C10">
              <w:rPr>
                <w:rFonts w:cs="Arial"/>
              </w:rPr>
              <w:br/>
            </w:r>
            <w:r>
              <w:rPr>
                <w:rFonts w:cs="Arial"/>
              </w:rPr>
              <w:fldChar w:fldCharType="begin">
                <w:ffData>
                  <w:name w:val=""/>
                  <w:enabled w:val="0"/>
                  <w:calcOnExit w:val="0"/>
                  <w:checkBox>
                    <w:sizeAuto/>
                    <w:default w:val="1"/>
                  </w:checkBox>
                </w:ffData>
              </w:fldChar>
            </w:r>
            <w:r w:rsidR="00224A57">
              <w:rPr>
                <w:rFonts w:cs="Arial"/>
              </w:rPr>
              <w:instrText xml:space="preserve"> FORMCHECKBOX </w:instrText>
            </w:r>
            <w:r>
              <w:rPr>
                <w:rFonts w:cs="Arial"/>
              </w:rPr>
            </w:r>
            <w:r>
              <w:rPr>
                <w:rFonts w:cs="Arial"/>
              </w:rPr>
              <w:fldChar w:fldCharType="separate"/>
            </w:r>
            <w:r>
              <w:rPr>
                <w:rFonts w:cs="Arial"/>
              </w:rPr>
              <w:fldChar w:fldCharType="end"/>
            </w:r>
            <w:r w:rsidR="00E15272" w:rsidRPr="00215C10">
              <w:rPr>
                <w:rFonts w:cs="Arial"/>
              </w:rPr>
              <w:t xml:space="preserve"> 2: Bug Fix</w:t>
            </w:r>
            <w:r w:rsidR="00E15272" w:rsidRPr="00215C10">
              <w:rPr>
                <w:rFonts w:cs="Arial"/>
              </w:rPr>
              <w:br/>
            </w:r>
            <w:r w:rsidRPr="00215C10">
              <w:rPr>
                <w:rFonts w:cs="Arial"/>
              </w:rPr>
              <w:fldChar w:fldCharType="begin">
                <w:ffData>
                  <w:name w:val=""/>
                  <w:enabled w:val="0"/>
                  <w:calcOnExit w:val="0"/>
                  <w:checkBox>
                    <w:sizeAuto/>
                    <w:default w:val="0"/>
                  </w:checkBox>
                </w:ffData>
              </w:fldChar>
            </w:r>
            <w:r w:rsidR="00E15272" w:rsidRPr="00215C10">
              <w:rPr>
                <w:rFonts w:cs="Arial"/>
              </w:rPr>
              <w:instrText xml:space="preserve"> FORMCHECKBOX </w:instrText>
            </w:r>
            <w:r>
              <w:rPr>
                <w:rFonts w:cs="Arial"/>
              </w:rPr>
            </w:r>
            <w:r>
              <w:rPr>
                <w:rFonts w:cs="Arial"/>
              </w:rPr>
              <w:fldChar w:fldCharType="separate"/>
            </w:r>
            <w:r w:rsidRPr="00215C10">
              <w:rPr>
                <w:rFonts w:cs="Arial"/>
              </w:rPr>
              <w:fldChar w:fldCharType="end"/>
            </w:r>
            <w:r w:rsidR="00E15272" w:rsidRPr="00215C10">
              <w:rPr>
                <w:rFonts w:cs="Arial"/>
              </w:rPr>
              <w:t xml:space="preserve"> 3: </w:t>
            </w:r>
            <w:r w:rsidR="004B0B17" w:rsidRPr="00215C10">
              <w:rPr>
                <w:rFonts w:cs="Arial"/>
              </w:rPr>
              <w:t>Editorial</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Source:</w:t>
            </w:r>
          </w:p>
        </w:tc>
        <w:tc>
          <w:tcPr>
            <w:tcW w:w="2880" w:type="dxa"/>
            <w:gridSpan w:val="2"/>
          </w:tcPr>
          <w:p w:rsidR="0005499E" w:rsidRDefault="0005499E">
            <w:pPr>
              <w:pStyle w:val="FrontMatter"/>
              <w:tabs>
                <w:tab w:val="clear" w:pos="1710"/>
                <w:tab w:val="clear" w:pos="3780"/>
              </w:tabs>
              <w:ind w:left="0" w:firstLine="0"/>
              <w:rPr>
                <w:rFonts w:ascii="Tahoma" w:hAnsi="Tahoma" w:cs="Tahoma"/>
                <w:lang w:val="en-US" w:eastAsia="zh-CN"/>
              </w:rPr>
            </w:pPr>
            <w:proofErr w:type="spellStart"/>
            <w:r w:rsidRPr="00215C10">
              <w:rPr>
                <w:rFonts w:ascii="Tahoma" w:hAnsi="Tahoma" w:cs="Tahoma" w:hint="eastAsia"/>
                <w:lang w:val="en-US" w:eastAsia="zh-CN"/>
              </w:rPr>
              <w:t>Ruinan</w:t>
            </w:r>
            <w:proofErr w:type="spellEnd"/>
            <w:r w:rsidRPr="00215C10">
              <w:rPr>
                <w:rFonts w:ascii="Tahoma" w:hAnsi="Tahoma" w:cs="Tahoma" w:hint="eastAsia"/>
                <w:lang w:val="en-US" w:eastAsia="zh-CN"/>
              </w:rPr>
              <w:t xml:space="preserve"> Sun, </w:t>
            </w:r>
            <w:proofErr w:type="spellStart"/>
            <w:r w:rsidRPr="00215C10">
              <w:rPr>
                <w:rFonts w:ascii="Tahoma" w:hAnsi="Tahoma" w:cs="Tahoma" w:hint="eastAsia"/>
                <w:lang w:val="en-US" w:eastAsia="zh-CN"/>
              </w:rPr>
              <w:t>Huawei</w:t>
            </w:r>
            <w:proofErr w:type="spellEnd"/>
            <w:r w:rsidRPr="00215C10">
              <w:rPr>
                <w:rFonts w:ascii="Tahoma" w:hAnsi="Tahoma" w:cs="Tahoma" w:hint="eastAsia"/>
                <w:lang w:val="en-US" w:eastAsia="zh-CN"/>
              </w:rPr>
              <w:t xml:space="preserve">, </w:t>
            </w:r>
            <w:hyperlink r:id="rId8" w:history="1">
              <w:r w:rsidRPr="00215C10">
                <w:rPr>
                  <w:rStyle w:val="a9"/>
                  <w:rFonts w:ascii="Tahoma" w:hAnsi="Tahoma" w:cs="Tahoma"/>
                  <w:lang w:val="en-US" w:eastAsia="zh-CN"/>
                </w:rPr>
                <w:t>Sunruinan</w:t>
              </w:r>
              <w:r w:rsidRPr="00215C10">
                <w:rPr>
                  <w:rStyle w:val="a9"/>
                  <w:rFonts w:ascii="Tahoma" w:hAnsi="Tahoma" w:cs="Tahoma" w:hint="eastAsia"/>
                  <w:lang w:val="en-US" w:eastAsia="zh-CN"/>
                </w:rPr>
                <w:t>@huawei.com</w:t>
              </w:r>
            </w:hyperlink>
          </w:p>
          <w:p w:rsidR="00D71F88" w:rsidRPr="0005499E" w:rsidRDefault="0005499E">
            <w:pPr>
              <w:pStyle w:val="FrontMatter"/>
              <w:tabs>
                <w:tab w:val="clear" w:pos="1710"/>
                <w:tab w:val="clear" w:pos="3780"/>
              </w:tabs>
              <w:ind w:left="0" w:firstLine="0"/>
              <w:rPr>
                <w:rFonts w:ascii="Tahoma" w:hAnsi="Tahoma" w:cs="Tahoma"/>
                <w:lang w:val="en-US" w:eastAsia="zh-CN"/>
              </w:rPr>
            </w:pPr>
            <w:proofErr w:type="spellStart"/>
            <w:r>
              <w:rPr>
                <w:rFonts w:ascii="Tahoma" w:hAnsi="Tahoma" w:cs="Tahoma" w:hint="eastAsia"/>
                <w:lang w:val="en-US" w:eastAsia="zh-CN"/>
              </w:rPr>
              <w:t>Jiahao</w:t>
            </w:r>
            <w:proofErr w:type="spellEnd"/>
            <w:r>
              <w:rPr>
                <w:rFonts w:ascii="Tahoma" w:hAnsi="Tahoma" w:cs="Tahoma" w:hint="eastAsia"/>
                <w:lang w:val="en-US" w:eastAsia="zh-CN"/>
              </w:rPr>
              <w:t xml:space="preserve"> Wei, </w:t>
            </w:r>
            <w:proofErr w:type="spellStart"/>
            <w:r>
              <w:rPr>
                <w:rFonts w:ascii="Tahoma" w:hAnsi="Tahoma" w:cs="Tahoma" w:hint="eastAsia"/>
                <w:lang w:val="en-US" w:eastAsia="zh-CN"/>
              </w:rPr>
              <w:t>Huawei</w:t>
            </w:r>
            <w:proofErr w:type="spellEnd"/>
            <w:r>
              <w:rPr>
                <w:rFonts w:ascii="Tahoma" w:hAnsi="Tahoma" w:cs="Tahoma" w:hint="eastAsia"/>
                <w:lang w:val="en-US" w:eastAsia="zh-CN"/>
              </w:rPr>
              <w:t xml:space="preserve">, </w:t>
            </w:r>
            <w:hyperlink r:id="rId9" w:history="1">
              <w:r w:rsidRPr="00F57097">
                <w:rPr>
                  <w:rStyle w:val="a9"/>
                  <w:rFonts w:ascii="Tahoma" w:hAnsi="Tahoma" w:cs="Tahoma"/>
                  <w:lang w:val="en-US" w:eastAsia="zh-CN"/>
                </w:rPr>
                <w:t>Weijiahao</w:t>
              </w:r>
              <w:r w:rsidRPr="00F57097">
                <w:rPr>
                  <w:rStyle w:val="a9"/>
                  <w:rFonts w:ascii="Tahoma" w:hAnsi="Tahoma" w:cs="Tahoma" w:hint="eastAsia"/>
                  <w:lang w:val="en-US" w:eastAsia="zh-CN"/>
                </w:rPr>
                <w:t>@huawei.com</w:t>
              </w:r>
            </w:hyperlink>
            <w:r>
              <w:rPr>
                <w:rFonts w:ascii="Tahoma" w:hAnsi="Tahoma" w:cs="Tahoma" w:hint="eastAsia"/>
                <w:lang w:val="en-US" w:eastAsia="zh-CN"/>
              </w:rPr>
              <w:t xml:space="preserve"> </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Replaces:</w:t>
            </w:r>
          </w:p>
        </w:tc>
        <w:tc>
          <w:tcPr>
            <w:tcW w:w="2880" w:type="dxa"/>
            <w:gridSpan w:val="2"/>
          </w:tcPr>
          <w:p w:rsidR="00E15272" w:rsidRPr="00215C10" w:rsidRDefault="00E15272">
            <w:pPr>
              <w:pStyle w:val="FrontMatter"/>
              <w:tabs>
                <w:tab w:val="clear" w:pos="1710"/>
                <w:tab w:val="clear" w:pos="3780"/>
              </w:tabs>
              <w:ind w:left="0" w:firstLine="0"/>
            </w:pPr>
            <w:r w:rsidRPr="00215C10">
              <w:rPr>
                <w:rFonts w:cs="Arial"/>
                <w:color w:val="000000"/>
              </w:rPr>
              <w:t>n/a</w:t>
            </w:r>
          </w:p>
        </w:tc>
      </w:tr>
    </w:tbl>
    <w:p w:rsidR="00E15272" w:rsidRDefault="00E15272">
      <w:pPr>
        <w:pStyle w:val="AltH1"/>
      </w:pPr>
      <w:r>
        <w:t>Reason for Change</w:t>
      </w:r>
    </w:p>
    <w:p w:rsidR="00B654A5" w:rsidRDefault="00224A57">
      <w:pPr>
        <w:pStyle w:val="AltNormal"/>
        <w:rPr>
          <w:lang w:eastAsia="zh-CN"/>
        </w:rPr>
      </w:pPr>
      <w:r>
        <w:rPr>
          <w:rFonts w:hint="eastAsia"/>
          <w:lang w:eastAsia="zh-CN"/>
        </w:rPr>
        <w:t xml:space="preserve">This contribution is to </w:t>
      </w:r>
      <w:r>
        <w:rPr>
          <w:lang w:eastAsia="zh-CN"/>
        </w:rPr>
        <w:t>resolve</w:t>
      </w:r>
      <w:r>
        <w:rPr>
          <w:rFonts w:hint="eastAsia"/>
          <w:lang w:eastAsia="zh-CN"/>
        </w:rPr>
        <w:t xml:space="preserve"> following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224A57" w:rsidRPr="00DE537D" w:rsidTr="008B1DD5">
        <w:trPr>
          <w:cantSplit/>
          <w:tblHeader/>
          <w:jc w:val="center"/>
        </w:trPr>
        <w:tc>
          <w:tcPr>
            <w:tcW w:w="738" w:type="dxa"/>
            <w:shd w:val="clear" w:color="auto" w:fill="CCFFFF"/>
          </w:tcPr>
          <w:p w:rsidR="00224A57" w:rsidRPr="00DE537D" w:rsidRDefault="00224A57" w:rsidP="008B1DD5">
            <w:pPr>
              <w:pStyle w:val="TableHead"/>
            </w:pPr>
            <w:r w:rsidRPr="00DE537D">
              <w:t>ID</w:t>
            </w:r>
          </w:p>
        </w:tc>
        <w:tc>
          <w:tcPr>
            <w:tcW w:w="1170" w:type="dxa"/>
            <w:shd w:val="clear" w:color="auto" w:fill="CCFFFF"/>
          </w:tcPr>
          <w:p w:rsidR="00224A57" w:rsidRPr="00DE537D" w:rsidRDefault="00224A57" w:rsidP="008B1DD5">
            <w:pPr>
              <w:pStyle w:val="TableHead"/>
            </w:pPr>
            <w:r w:rsidRPr="00DE537D">
              <w:t>Open Date</w:t>
            </w:r>
          </w:p>
        </w:tc>
        <w:tc>
          <w:tcPr>
            <w:tcW w:w="630" w:type="dxa"/>
            <w:shd w:val="clear" w:color="auto" w:fill="CCFFFF"/>
          </w:tcPr>
          <w:p w:rsidR="00224A57" w:rsidRPr="00DE537D" w:rsidRDefault="00224A57" w:rsidP="008B1DD5">
            <w:pPr>
              <w:pStyle w:val="TableHead"/>
            </w:pPr>
            <w:r w:rsidRPr="00DE537D">
              <w:t>Type</w:t>
            </w:r>
          </w:p>
        </w:tc>
        <w:tc>
          <w:tcPr>
            <w:tcW w:w="933" w:type="dxa"/>
            <w:shd w:val="clear" w:color="auto" w:fill="CCFFFF"/>
          </w:tcPr>
          <w:p w:rsidR="00224A57" w:rsidRPr="00DE537D" w:rsidRDefault="00224A57" w:rsidP="008B1DD5">
            <w:pPr>
              <w:pStyle w:val="TableHead"/>
            </w:pPr>
            <w:r w:rsidRPr="00DE537D">
              <w:t>Section</w:t>
            </w:r>
          </w:p>
        </w:tc>
        <w:tc>
          <w:tcPr>
            <w:tcW w:w="4449" w:type="dxa"/>
            <w:shd w:val="clear" w:color="auto" w:fill="CCFFFF"/>
          </w:tcPr>
          <w:p w:rsidR="00224A57" w:rsidRPr="00DE537D" w:rsidRDefault="00224A57" w:rsidP="008B1DD5">
            <w:pPr>
              <w:pStyle w:val="TableHead"/>
            </w:pPr>
            <w:r w:rsidRPr="00DE537D">
              <w:t>Description</w:t>
            </w:r>
          </w:p>
        </w:tc>
        <w:tc>
          <w:tcPr>
            <w:tcW w:w="2160" w:type="dxa"/>
            <w:shd w:val="clear" w:color="auto" w:fill="CCFFFF"/>
          </w:tcPr>
          <w:p w:rsidR="00224A57" w:rsidRPr="00DE537D" w:rsidRDefault="00224A57" w:rsidP="008B1DD5">
            <w:pPr>
              <w:pStyle w:val="TableHead"/>
            </w:pPr>
            <w:r w:rsidRPr="00DE537D">
              <w:t>Status</w:t>
            </w:r>
          </w:p>
        </w:tc>
      </w:tr>
      <w:tr w:rsidR="00E43504" w:rsidRPr="00F71CB2" w:rsidTr="00BB31C6">
        <w:trPr>
          <w:cantSplit/>
          <w:jc w:val="center"/>
        </w:trPr>
        <w:tc>
          <w:tcPr>
            <w:tcW w:w="738" w:type="dxa"/>
            <w:tcBorders>
              <w:top w:val="single" w:sz="4" w:space="0" w:color="auto"/>
              <w:left w:val="single" w:sz="4" w:space="0" w:color="auto"/>
              <w:bottom w:val="single" w:sz="4" w:space="0" w:color="auto"/>
              <w:right w:val="single" w:sz="4" w:space="0" w:color="auto"/>
            </w:tcBorders>
          </w:tcPr>
          <w:p w:rsidR="00E43504" w:rsidRPr="003258A8" w:rsidRDefault="00E43504" w:rsidP="00BB31C6">
            <w:pPr>
              <w:pStyle w:val="TableCell"/>
              <w:jc w:val="center"/>
              <w:rPr>
                <w:lang w:val="en-US"/>
              </w:rPr>
            </w:pPr>
            <w:r w:rsidRPr="003258A8">
              <w:rPr>
                <w:lang w:val="en-US"/>
              </w:rPr>
              <w:t>B</w:t>
            </w:r>
            <w:r w:rsidR="00547A9B">
              <w:rPr>
                <w:lang w:val="en-US"/>
              </w:rPr>
              <w:fldChar w:fldCharType="begin"/>
            </w:r>
            <w:r>
              <w:rPr>
                <w:lang w:val="en-US"/>
              </w:rPr>
              <w:instrText xml:space="preserve"> SEQ idb \# "000" \* MERGEFORMAT  \* MERGEFORMAT  \* MERGEFORMAT  \* MERGEFORMAT </w:instrText>
            </w:r>
            <w:r w:rsidR="00547A9B">
              <w:rPr>
                <w:lang w:val="en-US"/>
              </w:rPr>
              <w:fldChar w:fldCharType="separate"/>
            </w:r>
            <w:r>
              <w:rPr>
                <w:noProof/>
                <w:lang w:val="en-US"/>
              </w:rPr>
              <w:t>078</w:t>
            </w:r>
            <w:r w:rsidR="00547A9B">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E43504" w:rsidRPr="00ED4148" w:rsidRDefault="00E43504" w:rsidP="00BB31C6">
            <w:pPr>
              <w:pStyle w:val="TableCell"/>
              <w:jc w:val="center"/>
              <w:rPr>
                <w:lang w:val="en-US"/>
              </w:rPr>
            </w:pPr>
            <w:r w:rsidRPr="00ED4148">
              <w:rPr>
                <w:lang w:val="en-US"/>
              </w:rPr>
              <w:t>2012.0</w:t>
            </w:r>
            <w:r w:rsidRPr="00ED4148">
              <w:rPr>
                <w:rFonts w:hint="eastAsia"/>
                <w:lang w:val="en-US"/>
              </w:rPr>
              <w:t>3</w:t>
            </w:r>
            <w:r w:rsidRPr="00ED4148">
              <w:rPr>
                <w:lang w:val="en-US"/>
              </w:rPr>
              <w:t>.2</w:t>
            </w:r>
            <w:r w:rsidRPr="00ED4148">
              <w:rPr>
                <w:rFonts w:hint="eastAsia"/>
                <w:lang w:val="en-US"/>
              </w:rPr>
              <w:t>9</w:t>
            </w:r>
          </w:p>
        </w:tc>
        <w:tc>
          <w:tcPr>
            <w:tcW w:w="630" w:type="dxa"/>
            <w:tcBorders>
              <w:top w:val="single" w:sz="4" w:space="0" w:color="auto"/>
              <w:left w:val="single" w:sz="4" w:space="0" w:color="auto"/>
              <w:bottom w:val="single" w:sz="4" w:space="0" w:color="auto"/>
              <w:right w:val="single" w:sz="4" w:space="0" w:color="auto"/>
            </w:tcBorders>
          </w:tcPr>
          <w:p w:rsidR="00E43504" w:rsidRPr="00ED4148" w:rsidRDefault="00E43504" w:rsidP="00BB31C6">
            <w:pPr>
              <w:pStyle w:val="TableCell"/>
              <w:jc w:val="center"/>
              <w:rPr>
                <w:lang w:val="en-US"/>
              </w:rPr>
            </w:pPr>
            <w:r w:rsidRPr="00ED4148">
              <w:rPr>
                <w:rFonts w:hint="eastAsia"/>
                <w:lang w:val="en-US"/>
              </w:rPr>
              <w:t>Q</w:t>
            </w:r>
          </w:p>
        </w:tc>
        <w:tc>
          <w:tcPr>
            <w:tcW w:w="933" w:type="dxa"/>
            <w:tcBorders>
              <w:top w:val="single" w:sz="4" w:space="0" w:color="auto"/>
              <w:left w:val="single" w:sz="4" w:space="0" w:color="auto"/>
              <w:bottom w:val="single" w:sz="4" w:space="0" w:color="auto"/>
              <w:right w:val="single" w:sz="4" w:space="0" w:color="auto"/>
            </w:tcBorders>
          </w:tcPr>
          <w:p w:rsidR="00E43504" w:rsidRPr="00ED4148" w:rsidRDefault="00E43504" w:rsidP="00BB31C6">
            <w:pPr>
              <w:pStyle w:val="TableCell"/>
              <w:rPr>
                <w:lang w:val="en-US"/>
              </w:rPr>
            </w:pPr>
            <w:r w:rsidRPr="00ED4148">
              <w:rPr>
                <w:rFonts w:hint="eastAsia"/>
                <w:lang w:val="en-US"/>
              </w:rPr>
              <w:t>8.2.6</w:t>
            </w:r>
          </w:p>
        </w:tc>
        <w:tc>
          <w:tcPr>
            <w:tcW w:w="4449" w:type="dxa"/>
            <w:tcBorders>
              <w:top w:val="single" w:sz="4" w:space="0" w:color="auto"/>
              <w:left w:val="single" w:sz="4" w:space="0" w:color="auto"/>
              <w:bottom w:val="single" w:sz="4" w:space="0" w:color="auto"/>
              <w:right w:val="single" w:sz="4" w:space="0" w:color="auto"/>
            </w:tcBorders>
          </w:tcPr>
          <w:p w:rsidR="00E43504" w:rsidRPr="00ED4148" w:rsidRDefault="00E43504" w:rsidP="00BB31C6">
            <w:pPr>
              <w:pStyle w:val="TableCell"/>
              <w:rPr>
                <w:b/>
                <w:bCs/>
                <w:sz w:val="16"/>
                <w:lang w:val="en-US"/>
              </w:rPr>
            </w:pPr>
            <w:r w:rsidRPr="00ED4148">
              <w:rPr>
                <w:rStyle w:val="StyleTableCell8ptBoldChar"/>
                <w:lang w:val="en-US"/>
              </w:rPr>
              <w:t>Source:</w:t>
            </w:r>
            <w:r w:rsidRPr="00ED4148">
              <w:rPr>
                <w:b/>
                <w:bCs/>
                <w:sz w:val="16"/>
                <w:lang w:val="en-US"/>
              </w:rPr>
              <w:t xml:space="preserve"> </w:t>
            </w:r>
            <w:proofErr w:type="spellStart"/>
            <w:r w:rsidRPr="00ED4148">
              <w:rPr>
                <w:rFonts w:hint="eastAsia"/>
                <w:b/>
                <w:bCs/>
                <w:sz w:val="16"/>
                <w:lang w:val="en-US"/>
              </w:rPr>
              <w:t>Huawei</w:t>
            </w:r>
            <w:proofErr w:type="spellEnd"/>
          </w:p>
          <w:p w:rsidR="00E43504" w:rsidRPr="00ED4148" w:rsidRDefault="00E43504" w:rsidP="00BB31C6">
            <w:pPr>
              <w:pStyle w:val="TableCell"/>
              <w:rPr>
                <w:b/>
                <w:bCs/>
                <w:sz w:val="16"/>
                <w:lang w:val="en-US"/>
              </w:rPr>
            </w:pPr>
            <w:r w:rsidRPr="00ED4148">
              <w:rPr>
                <w:rStyle w:val="StyleTableCell8ptBoldChar"/>
                <w:lang w:val="en-US"/>
              </w:rPr>
              <w:t>Form:</w:t>
            </w:r>
            <w:r w:rsidRPr="00ED4148">
              <w:rPr>
                <w:b/>
                <w:bCs/>
                <w:sz w:val="16"/>
                <w:lang w:val="en-US"/>
              </w:rPr>
              <w:t xml:space="preserve"> OMA-CONR-2012-0052</w:t>
            </w:r>
          </w:p>
          <w:p w:rsidR="00E43504" w:rsidRPr="00ED4148" w:rsidRDefault="00E43504" w:rsidP="00BB31C6">
            <w:pPr>
              <w:pStyle w:val="TableCell"/>
              <w:rPr>
                <w:b/>
                <w:bCs/>
                <w:sz w:val="16"/>
                <w:lang w:val="en-US"/>
              </w:rPr>
            </w:pPr>
            <w:r w:rsidRPr="00ED4148">
              <w:rPr>
                <w:rStyle w:val="StyleTableCell8ptBoldChar"/>
                <w:lang w:val="en-US"/>
              </w:rPr>
              <w:t>Comment:</w:t>
            </w:r>
            <w:r w:rsidRPr="00ED4148">
              <w:rPr>
                <w:rStyle w:val="StyleTableCell8ptBoldChar"/>
                <w:rFonts w:hint="eastAsia"/>
                <w:lang w:val="en-US"/>
              </w:rPr>
              <w:t xml:space="preserve"> </w:t>
            </w:r>
            <w:r w:rsidRPr="00ED4148">
              <w:rPr>
                <w:rFonts w:hint="eastAsia"/>
                <w:b/>
                <w:bCs/>
                <w:sz w:val="16"/>
                <w:lang w:val="en-US"/>
              </w:rPr>
              <w:t xml:space="preserve"> can current privacy control </w:t>
            </w:r>
            <w:r w:rsidRPr="00ED4148">
              <w:rPr>
                <w:b/>
                <w:bCs/>
                <w:sz w:val="16"/>
                <w:lang w:val="en-US"/>
              </w:rPr>
              <w:t>function</w:t>
            </w:r>
            <w:r w:rsidRPr="00ED4148">
              <w:rPr>
                <w:rFonts w:hint="eastAsia"/>
                <w:b/>
                <w:bCs/>
                <w:sz w:val="16"/>
                <w:lang w:val="en-US"/>
              </w:rPr>
              <w:t xml:space="preserve"> be used for user profile</w:t>
            </w:r>
            <w:r w:rsidRPr="00ED4148">
              <w:rPr>
                <w:b/>
                <w:bCs/>
                <w:sz w:val="16"/>
                <w:lang w:val="en-US"/>
              </w:rPr>
              <w:t xml:space="preserve"> privacy control?</w:t>
            </w:r>
            <w:r w:rsidRPr="00ED4148">
              <w:rPr>
                <w:rFonts w:hint="eastAsia"/>
                <w:b/>
                <w:bCs/>
                <w:sz w:val="16"/>
                <w:lang w:val="en-US"/>
              </w:rPr>
              <w:t xml:space="preserve"> </w:t>
            </w:r>
          </w:p>
          <w:p w:rsidR="00E43504" w:rsidRPr="00ED4148" w:rsidRDefault="00E43504" w:rsidP="00BB31C6">
            <w:pPr>
              <w:pStyle w:val="TableCell"/>
              <w:rPr>
                <w:b/>
                <w:bCs/>
                <w:sz w:val="16"/>
                <w:lang w:val="en-US"/>
              </w:rPr>
            </w:pPr>
            <w:r w:rsidRPr="00ED4148">
              <w:rPr>
                <w:rStyle w:val="StyleTableCell8ptBoldChar"/>
                <w:lang w:val="en-US"/>
              </w:rPr>
              <w:t>Proposed Change:</w:t>
            </w:r>
            <w:r w:rsidRPr="00ED4148">
              <w:rPr>
                <w:rStyle w:val="StyleTableCell8ptBoldChar"/>
                <w:rFonts w:hint="eastAsia"/>
                <w:lang w:val="en-US"/>
              </w:rPr>
              <w:t xml:space="preserve"> </w:t>
            </w:r>
            <w:r w:rsidRPr="00ED4148">
              <w:rPr>
                <w:rFonts w:hint="eastAsia"/>
                <w:b/>
                <w:bCs/>
                <w:sz w:val="16"/>
                <w:lang w:val="en-US"/>
              </w:rPr>
              <w:t>same as the comment.</w:t>
            </w:r>
          </w:p>
        </w:tc>
        <w:tc>
          <w:tcPr>
            <w:tcW w:w="2160" w:type="dxa"/>
            <w:tcBorders>
              <w:top w:val="single" w:sz="4" w:space="0" w:color="auto"/>
              <w:left w:val="single" w:sz="4" w:space="0" w:color="auto"/>
              <w:bottom w:val="single" w:sz="4" w:space="0" w:color="auto"/>
              <w:right w:val="single" w:sz="4" w:space="0" w:color="auto"/>
            </w:tcBorders>
          </w:tcPr>
          <w:p w:rsidR="00E43504" w:rsidRDefault="00E43504" w:rsidP="00BB31C6">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E43504" w:rsidRPr="003258A8" w:rsidRDefault="00E43504" w:rsidP="00BB31C6">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E43504" w:rsidRPr="003258A8" w:rsidRDefault="00E43504" w:rsidP="00BB31C6">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E43504" w:rsidRPr="00655210" w:rsidRDefault="00E43504" w:rsidP="00BB31C6">
            <w:pPr>
              <w:spacing w:before="0"/>
              <w:rPr>
                <w:b/>
                <w:bCs/>
                <w:sz w:val="16"/>
                <w:szCs w:val="16"/>
              </w:rPr>
            </w:pPr>
            <w:r w:rsidRPr="003258A8">
              <w:rPr>
                <w:b/>
                <w:sz w:val="16"/>
                <w:szCs w:val="16"/>
              </w:rPr>
              <w:t>Recorded in</w:t>
            </w:r>
            <w:r w:rsidRPr="003258A8">
              <w:rPr>
                <w:sz w:val="16"/>
                <w:szCs w:val="16"/>
              </w:rPr>
              <w:t>:</w:t>
            </w:r>
          </w:p>
        </w:tc>
      </w:tr>
    </w:tbl>
    <w:p w:rsidR="00224A57" w:rsidRPr="00B654A5" w:rsidRDefault="00224A57">
      <w:pPr>
        <w:pStyle w:val="AltNormal"/>
        <w:rPr>
          <w:lang w:eastAsia="zh-CN"/>
        </w:rPr>
      </w:pP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p>
    <w:p w:rsidR="00E15272" w:rsidRDefault="00E15272">
      <w:pPr>
        <w:pStyle w:val="AltH1"/>
        <w:rPr>
          <w:lang w:eastAsia="zh-CN"/>
        </w:rPr>
      </w:pPr>
      <w:r>
        <w:t>Detailed Change Proposal</w:t>
      </w:r>
    </w:p>
    <w:p w:rsidR="003849D4" w:rsidRDefault="00630C70" w:rsidP="003849D4">
      <w:pPr>
        <w:pStyle w:val="AltChangeList"/>
        <w:rPr>
          <w:lang w:eastAsia="zh-CN"/>
        </w:rPr>
      </w:pPr>
      <w:r>
        <w:rPr>
          <w:lang w:eastAsia="zh-CN"/>
        </w:rPr>
        <w:t>A</w:t>
      </w:r>
      <w:r>
        <w:rPr>
          <w:rFonts w:hint="eastAsia"/>
          <w:lang w:eastAsia="zh-CN"/>
        </w:rPr>
        <w:t>dd group and profile access policy relationship using group management.</w:t>
      </w:r>
    </w:p>
    <w:p w:rsidR="00E43504" w:rsidRDefault="00E43504" w:rsidP="00E43504">
      <w:pPr>
        <w:pStyle w:val="3"/>
        <w:numPr>
          <w:ilvl w:val="0"/>
          <w:numId w:val="0"/>
        </w:numPr>
        <w:spacing w:before="120" w:after="80"/>
        <w:ind w:left="1080" w:hanging="1080"/>
        <w:rPr>
          <w:lang w:eastAsia="zh-CN"/>
        </w:rPr>
      </w:pPr>
      <w:r>
        <w:rPr>
          <w:rFonts w:hint="eastAsia"/>
          <w:lang w:eastAsia="zh-CN"/>
        </w:rPr>
        <w:lastRenderedPageBreak/>
        <w:t>7.1.1</w:t>
      </w:r>
      <w:hyperlink w:anchor="_Toc302141201" w:history="1">
        <w:bookmarkStart w:id="0" w:name="_Toc327217136"/>
        <w:r w:rsidRPr="0033262B">
          <w:t>People</w:t>
        </w:r>
      </w:hyperlink>
      <w:r w:rsidRPr="0033262B">
        <w:t xml:space="preserve"> Service support</w:t>
      </w:r>
      <w:bookmarkEnd w:id="0"/>
    </w:p>
    <w:p w:rsidR="00E43504" w:rsidRPr="00D45FE1" w:rsidRDefault="00E43504" w:rsidP="00E43504">
      <w:pPr>
        <w:pStyle w:val="4"/>
        <w:numPr>
          <w:ilvl w:val="0"/>
          <w:numId w:val="0"/>
        </w:numPr>
        <w:spacing w:before="120" w:after="40"/>
        <w:ind w:left="1296" w:hanging="1296"/>
      </w:pPr>
      <w:r>
        <w:rPr>
          <w:rFonts w:hint="eastAsia"/>
          <w:lang w:eastAsia="zh-CN"/>
        </w:rPr>
        <w:t>7.1.1.1</w:t>
      </w:r>
      <w:r w:rsidRPr="00D45FE1">
        <w:t>Generic consideration</w:t>
      </w:r>
      <w:r>
        <w:rPr>
          <w:rFonts w:hint="eastAsia"/>
          <w:lang w:eastAsia="zh-CN"/>
        </w:rPr>
        <w:t>s</w:t>
      </w:r>
    </w:p>
    <w:p w:rsidR="00E43504" w:rsidRPr="0033262B" w:rsidRDefault="00E43504" w:rsidP="00E43504">
      <w:pPr>
        <w:rPr>
          <w:lang w:eastAsia="zh-CN"/>
        </w:rPr>
      </w:pPr>
      <w:r w:rsidRPr="0033262B">
        <w:rPr>
          <w:lang w:eastAsia="zh-CN"/>
        </w:rPr>
        <w:t>The following clarifications apply to the support of [OS-Social-API] section 2.1:</w:t>
      </w:r>
    </w:p>
    <w:p w:rsidR="00E43504" w:rsidRPr="002117B2" w:rsidRDefault="00E43504" w:rsidP="00E43504">
      <w:pPr>
        <w:numPr>
          <w:ilvl w:val="0"/>
          <w:numId w:val="27"/>
        </w:numPr>
        <w:spacing w:before="0" w:after="60"/>
        <w:rPr>
          <w:lang w:val="en-US" w:eastAsia="zh-CN"/>
        </w:rPr>
      </w:pPr>
      <w:r w:rsidRPr="002117B2">
        <w:rPr>
          <w:lang w:val="en-US" w:eastAsia="zh-CN"/>
        </w:rPr>
        <w:t>When retrieving a person and/or a list of persons (section 2.1.1 of [OS-Social-API]):</w:t>
      </w:r>
    </w:p>
    <w:p w:rsidR="00E43504" w:rsidRPr="00F750F8" w:rsidRDefault="00E43504" w:rsidP="00E43504">
      <w:pPr>
        <w:numPr>
          <w:ilvl w:val="1"/>
          <w:numId w:val="27"/>
        </w:numPr>
        <w:spacing w:before="0" w:after="60"/>
        <w:rPr>
          <w:lang w:val="en-US" w:eastAsia="zh-CN"/>
        </w:rPr>
      </w:pPr>
      <w:r w:rsidRPr="00F750F8">
        <w:rPr>
          <w:lang w:val="en-US" w:eastAsia="zh-CN"/>
        </w:rPr>
        <w:t>each Person object returned SHOULD include the number of “followers”, “following” and “friends” according to [AS-JSON-REPLIES] section 4</w:t>
      </w:r>
    </w:p>
    <w:p w:rsidR="00E43504" w:rsidRPr="002117B2" w:rsidRDefault="00E43504" w:rsidP="00E43504">
      <w:pPr>
        <w:numPr>
          <w:ilvl w:val="1"/>
          <w:numId w:val="27"/>
        </w:numPr>
        <w:spacing w:before="0" w:after="60"/>
        <w:rPr>
          <w:lang w:val="en-US" w:eastAsia="zh-CN"/>
        </w:rPr>
      </w:pPr>
      <w:r w:rsidRPr="002117B2">
        <w:rPr>
          <w:lang w:val="en-US" w:eastAsia="zh-CN"/>
        </w:rPr>
        <w:t xml:space="preserve">when retrieving the user’s own information, in case the Gateway functionality is supported, the Person object SHOULD include the list of current connections with External SNs for that user under the “accounts” attribute, according to the format and extensions used in section </w:t>
      </w:r>
      <w:r w:rsidRPr="002117B2">
        <w:rPr>
          <w:highlight w:val="yellow"/>
          <w:lang w:val="en-US" w:eastAsia="zh-CN"/>
        </w:rPr>
        <w:t>9.4.1</w:t>
      </w:r>
    </w:p>
    <w:p w:rsidR="00E43504" w:rsidRPr="0033262B" w:rsidRDefault="00E43504" w:rsidP="00E43504">
      <w:pPr>
        <w:numPr>
          <w:ilvl w:val="0"/>
          <w:numId w:val="27"/>
        </w:numPr>
        <w:spacing w:after="60"/>
        <w:rPr>
          <w:lang w:eastAsia="zh-CN"/>
        </w:rPr>
      </w:pPr>
      <w:r w:rsidRPr="0033262B">
        <w:rPr>
          <w:lang w:eastAsia="zh-CN"/>
        </w:rPr>
        <w:t>When updating a person (section 2.1.3 of [OS-Social-API]) the REST-HTTP-Method to be used SHALL be PUT, not POST</w:t>
      </w:r>
    </w:p>
    <w:p w:rsidR="00E43504" w:rsidRPr="0033262B" w:rsidRDefault="00E43504" w:rsidP="00E43504">
      <w:pPr>
        <w:numPr>
          <w:ilvl w:val="0"/>
          <w:numId w:val="27"/>
        </w:numPr>
        <w:spacing w:after="60"/>
        <w:rPr>
          <w:lang w:eastAsia="zh-CN"/>
        </w:rPr>
      </w:pPr>
      <w:r w:rsidRPr="0033262B">
        <w:rPr>
          <w:lang w:eastAsia="zh-CN"/>
        </w:rPr>
        <w:t>When creating a person (section 2.1.2.1 of [OS-Social-API]),</w:t>
      </w:r>
    </w:p>
    <w:p w:rsidR="00E43504" w:rsidRPr="0033262B" w:rsidRDefault="00E43504" w:rsidP="00E43504">
      <w:pPr>
        <w:numPr>
          <w:ilvl w:val="1"/>
          <w:numId w:val="27"/>
        </w:numPr>
        <w:spacing w:after="60"/>
        <w:rPr>
          <w:lang w:eastAsia="zh-CN"/>
        </w:rPr>
      </w:pPr>
      <w:proofErr w:type="gramStart"/>
      <w:r w:rsidRPr="0033262B">
        <w:rPr>
          <w:lang w:eastAsia="zh-CN"/>
        </w:rPr>
        <w:t>using</w:t>
      </w:r>
      <w:proofErr w:type="gramEnd"/>
      <w:r w:rsidRPr="0033262B">
        <w:rPr>
          <w:lang w:eastAsia="zh-CN"/>
        </w:rPr>
        <w:t xml:space="preserve"> Group-Id value “@self” SHALL have the meaning of </w:t>
      </w:r>
      <w:r w:rsidRPr="0033262B">
        <w:rPr>
          <w:rFonts w:eastAsia="Times New Roman"/>
          <w:lang w:eastAsia="zh-CN"/>
        </w:rPr>
        <w:t>requesting the</w:t>
      </w:r>
      <w:r w:rsidRPr="0033262B">
        <w:rPr>
          <w:lang w:eastAsia="zh-CN"/>
        </w:rPr>
        <w:t xml:space="preserve"> creation of a new user account, where the “id”</w:t>
      </w:r>
      <w:r w:rsidRPr="0033262B">
        <w:rPr>
          <w:rFonts w:eastAsia="Times New Roman"/>
          <w:lang w:eastAsia="zh-CN"/>
        </w:rPr>
        <w:t xml:space="preserve"> and “</w:t>
      </w:r>
      <w:proofErr w:type="spellStart"/>
      <w:r w:rsidRPr="0033262B">
        <w:rPr>
          <w:rFonts w:eastAsia="Times New Roman"/>
          <w:lang w:eastAsia="zh-CN"/>
        </w:rPr>
        <w:t>displayName</w:t>
      </w:r>
      <w:proofErr w:type="spellEnd"/>
      <w:r w:rsidRPr="0033262B">
        <w:rPr>
          <w:rFonts w:eastAsia="Times New Roman"/>
          <w:lang w:eastAsia="zh-CN"/>
        </w:rPr>
        <w:t xml:space="preserve">” </w:t>
      </w:r>
      <w:r w:rsidRPr="0033262B">
        <w:rPr>
          <w:lang w:eastAsia="zh-CN"/>
        </w:rPr>
        <w:t xml:space="preserve"> field values in the Person object in the request body may indicate</w:t>
      </w:r>
      <w:r w:rsidRPr="0033262B">
        <w:rPr>
          <w:rFonts w:eastAsia="Times New Roman"/>
          <w:lang w:eastAsia="zh-CN"/>
        </w:rPr>
        <w:t xml:space="preserve"> respectively</w:t>
      </w:r>
      <w:r w:rsidRPr="0033262B">
        <w:rPr>
          <w:lang w:eastAsia="zh-CN"/>
        </w:rPr>
        <w:t xml:space="preserve"> a preferred requested user-id </w:t>
      </w:r>
      <w:r w:rsidRPr="0033262B">
        <w:rPr>
          <w:rFonts w:eastAsia="Times New Roman"/>
          <w:lang w:eastAsia="zh-CN"/>
        </w:rPr>
        <w:t>and display name</w:t>
      </w:r>
      <w:r w:rsidRPr="0033262B">
        <w:rPr>
          <w:lang w:eastAsia="zh-CN"/>
        </w:rPr>
        <w:t xml:space="preserve"> subject to server policies.</w:t>
      </w:r>
    </w:p>
    <w:p w:rsidR="00E43504" w:rsidRPr="0033262B" w:rsidRDefault="00E43504" w:rsidP="00E43504">
      <w:pPr>
        <w:numPr>
          <w:ilvl w:val="1"/>
          <w:numId w:val="27"/>
        </w:numPr>
        <w:spacing w:after="60"/>
        <w:rPr>
          <w:lang w:eastAsia="zh-CN"/>
        </w:rPr>
      </w:pPr>
      <w:r w:rsidRPr="0033262B">
        <w:rPr>
          <w:lang w:eastAsia="zh-CN"/>
        </w:rPr>
        <w:t xml:space="preserve">any other Group-Id value will </w:t>
      </w:r>
      <w:r w:rsidRPr="0033262B">
        <w:rPr>
          <w:rFonts w:eastAsia="Times New Roman"/>
          <w:lang w:eastAsia="zh-CN"/>
        </w:rPr>
        <w:t>request the</w:t>
      </w:r>
      <w:r w:rsidRPr="0033262B">
        <w:rPr>
          <w:lang w:eastAsia="zh-CN"/>
        </w:rPr>
        <w:t xml:space="preserve"> creation of a relationship between the requesting user and the Person object included in the request body, within the indicated Group-Id, as specified in [OS-Social-API]</w:t>
      </w:r>
    </w:p>
    <w:p w:rsidR="00E43504" w:rsidRPr="0033262B" w:rsidRDefault="00E43504" w:rsidP="00E43504">
      <w:pPr>
        <w:numPr>
          <w:ilvl w:val="0"/>
          <w:numId w:val="27"/>
        </w:numPr>
        <w:spacing w:after="60"/>
        <w:rPr>
          <w:lang w:eastAsia="zh-CN"/>
        </w:rPr>
      </w:pPr>
      <w:r w:rsidRPr="0033262B">
        <w:rPr>
          <w:lang w:eastAsia="zh-CN"/>
        </w:rPr>
        <w:t xml:space="preserve">When deleting a person (section 2.1.4 of [OS-Social-API]), </w:t>
      </w:r>
    </w:p>
    <w:p w:rsidR="00E43504" w:rsidRPr="0033262B" w:rsidRDefault="00E43504" w:rsidP="00E43504">
      <w:pPr>
        <w:numPr>
          <w:ilvl w:val="1"/>
          <w:numId w:val="16"/>
        </w:numPr>
        <w:spacing w:after="60"/>
        <w:rPr>
          <w:lang w:eastAsia="zh-CN"/>
        </w:rPr>
      </w:pPr>
      <w:r w:rsidRPr="0033262B">
        <w:rPr>
          <w:lang w:eastAsia="zh-CN"/>
        </w:rPr>
        <w:t>using Group-Id value “@self” SHALL have the meaning of deleting the user account itself, as specified in [OS-Social-API];</w:t>
      </w:r>
    </w:p>
    <w:p w:rsidR="00E43504" w:rsidRPr="0033262B" w:rsidRDefault="00E43504" w:rsidP="00E43504">
      <w:pPr>
        <w:numPr>
          <w:ilvl w:val="1"/>
          <w:numId w:val="16"/>
        </w:numPr>
        <w:spacing w:after="60"/>
        <w:rPr>
          <w:lang w:eastAsia="zh-CN"/>
        </w:rPr>
      </w:pPr>
      <w:proofErr w:type="gramStart"/>
      <w:r w:rsidRPr="0033262B">
        <w:rPr>
          <w:lang w:eastAsia="zh-CN"/>
        </w:rPr>
        <w:t>in</w:t>
      </w:r>
      <w:proofErr w:type="gramEnd"/>
      <w:r w:rsidRPr="0033262B">
        <w:rPr>
          <w:lang w:eastAsia="zh-CN"/>
        </w:rPr>
        <w:t xml:space="preserve"> addition </w:t>
      </w:r>
      <w:r w:rsidRPr="0033262B">
        <w:rPr>
          <w:rFonts w:eastAsia="Times New Roman"/>
          <w:lang w:eastAsia="zh-CN"/>
        </w:rPr>
        <w:t>in this specification</w:t>
      </w:r>
      <w:r w:rsidRPr="0033262B">
        <w:rPr>
          <w:lang w:eastAsia="zh-CN"/>
        </w:rPr>
        <w:t xml:space="preserve">, MSN Servers and MSN Clients SHALL support the deletion of relationships by </w:t>
      </w:r>
      <w:r w:rsidRPr="0033262B">
        <w:rPr>
          <w:rFonts w:eastAsia="Times New Roman"/>
          <w:lang w:eastAsia="zh-CN"/>
        </w:rPr>
        <w:t xml:space="preserve">also </w:t>
      </w:r>
      <w:r w:rsidRPr="0033262B">
        <w:rPr>
          <w:lang w:eastAsia="zh-CN"/>
        </w:rPr>
        <w:t>allowing any other Group-Id value than “@self” in the REST-URI-Fragment. In this case:</w:t>
      </w:r>
    </w:p>
    <w:p w:rsidR="00E43504" w:rsidRPr="0033262B" w:rsidRDefault="00E43504" w:rsidP="00E43504">
      <w:pPr>
        <w:numPr>
          <w:ilvl w:val="2"/>
          <w:numId w:val="16"/>
        </w:numPr>
        <w:spacing w:after="60"/>
        <w:rPr>
          <w:rFonts w:eastAsia="Times New Roman"/>
          <w:lang w:eastAsia="zh-CN"/>
        </w:rPr>
      </w:pPr>
      <w:proofErr w:type="gramStart"/>
      <w:r w:rsidRPr="0033262B">
        <w:rPr>
          <w:rFonts w:eastAsia="Times New Roman"/>
          <w:lang w:eastAsia="zh-CN"/>
        </w:rPr>
        <w:t>when</w:t>
      </w:r>
      <w:proofErr w:type="gramEnd"/>
      <w:r w:rsidRPr="0033262B">
        <w:rPr>
          <w:rFonts w:eastAsia="Times New Roman"/>
          <w:lang w:eastAsia="zh-CN"/>
        </w:rPr>
        <w:t xml:space="preserve"> the REST-URI-Fragment further contains a User-Id (i.e. "/people/" Initial-User-Id "/" Group-Id "/" Related-User-Id), that specific relationship with that contact SHALL be deleted. Note that after this deletion the initial user may still have other types of relationships with the same related user.</w:t>
      </w:r>
    </w:p>
    <w:p w:rsidR="00E43504" w:rsidRPr="0033262B" w:rsidRDefault="00E43504" w:rsidP="00E43504">
      <w:pPr>
        <w:numPr>
          <w:ilvl w:val="2"/>
          <w:numId w:val="16"/>
        </w:numPr>
        <w:spacing w:after="60"/>
        <w:rPr>
          <w:rFonts w:eastAsia="Times New Roman"/>
          <w:lang w:eastAsia="zh-CN"/>
        </w:rPr>
      </w:pPr>
      <w:proofErr w:type="gramStart"/>
      <w:r w:rsidRPr="0033262B">
        <w:rPr>
          <w:rFonts w:eastAsia="Times New Roman"/>
          <w:lang w:eastAsia="zh-CN"/>
        </w:rPr>
        <w:t>when</w:t>
      </w:r>
      <w:proofErr w:type="gramEnd"/>
      <w:r w:rsidRPr="0033262B">
        <w:rPr>
          <w:rFonts w:eastAsia="Times New Roman"/>
          <w:lang w:eastAsia="zh-CN"/>
        </w:rPr>
        <w:t xml:space="preserve"> the REST-URI-Fragment does not contain any other information than the Group-Id, that specific relationship with all contacts under this group SHALL be removed. Note that after this deletion the initial user may still have other types of relationships with the same related users.</w:t>
      </w:r>
    </w:p>
    <w:p w:rsidR="00E43504" w:rsidRDefault="00E43504" w:rsidP="00E43504">
      <w:pPr>
        <w:rPr>
          <w:lang w:eastAsia="zh-CN"/>
        </w:rPr>
      </w:pPr>
      <w:r w:rsidRPr="0033262B">
        <w:t xml:space="preserve">See section </w:t>
      </w:r>
      <w:r w:rsidRPr="0005311D">
        <w:rPr>
          <w:highlight w:val="yellow"/>
        </w:rPr>
        <w:t>9.3</w:t>
      </w:r>
      <w:r w:rsidRPr="0033262B">
        <w:t xml:space="preserve"> for further details related to the Person objects exchanged over MSN-1 through this service.</w:t>
      </w:r>
    </w:p>
    <w:p w:rsidR="00E43504" w:rsidRDefault="00E43504" w:rsidP="00E43504">
      <w:pPr>
        <w:rPr>
          <w:lang w:eastAsia="zh-CN"/>
        </w:rPr>
      </w:pPr>
      <w:r>
        <w:rPr>
          <w:lang w:eastAsia="zh-CN"/>
        </w:rPr>
        <w:t xml:space="preserve">See Appendix </w:t>
      </w:r>
      <w:r>
        <w:rPr>
          <w:highlight w:val="yellow"/>
          <w:lang w:eastAsia="zh-CN"/>
        </w:rPr>
        <w:t>G</w:t>
      </w:r>
      <w:r w:rsidRPr="00D351B2">
        <w:rPr>
          <w:highlight w:val="yellow"/>
          <w:lang w:eastAsia="zh-CN"/>
        </w:rPr>
        <w:t>.1.5</w:t>
      </w:r>
      <w:r>
        <w:rPr>
          <w:lang w:eastAsia="zh-CN"/>
        </w:rPr>
        <w:t xml:space="preserve"> for examples related to this service</w:t>
      </w:r>
      <w:r>
        <w:rPr>
          <w:rFonts w:hint="eastAsia"/>
          <w:lang w:eastAsia="zh-CN"/>
        </w:rPr>
        <w:t>.</w:t>
      </w:r>
    </w:p>
    <w:p w:rsidR="00E43504" w:rsidRDefault="00E43504" w:rsidP="00E43504">
      <w:pPr>
        <w:pStyle w:val="4"/>
        <w:numPr>
          <w:ilvl w:val="0"/>
          <w:numId w:val="0"/>
        </w:numPr>
        <w:spacing w:before="120" w:after="40"/>
        <w:ind w:left="1296" w:hanging="1296"/>
        <w:rPr>
          <w:lang w:eastAsia="zh-CN"/>
        </w:rPr>
      </w:pPr>
      <w:r>
        <w:rPr>
          <w:rFonts w:hint="eastAsia"/>
          <w:lang w:eastAsia="zh-CN"/>
        </w:rPr>
        <w:t>7.1.1.2</w:t>
      </w:r>
      <w:r w:rsidRPr="00D45FE1">
        <w:t>Profile</w:t>
      </w:r>
      <w:del w:id="1" w:author="Ruinan Sun " w:date="2012-06-14T16:58:00Z">
        <w:r w:rsidRPr="00D45FE1" w:rsidDel="00E43504">
          <w:delText xml:space="preserve"> content upload</w:delText>
        </w:r>
      </w:del>
      <w:ins w:id="2" w:author="Ruinan Sun " w:date="2012-06-14T16:58:00Z">
        <w:r>
          <w:rPr>
            <w:rFonts w:hint="eastAsia"/>
            <w:lang w:eastAsia="zh-CN"/>
          </w:rPr>
          <w:t xml:space="preserve"> management</w:t>
        </w:r>
      </w:ins>
    </w:p>
    <w:p w:rsidR="00E43504" w:rsidRPr="0033262B" w:rsidRDefault="00E43504" w:rsidP="00E43504">
      <w:r>
        <w:rPr>
          <w:rFonts w:hint="eastAsia"/>
          <w:lang w:eastAsia="zh-CN"/>
        </w:rPr>
        <w:t>W</w:t>
      </w:r>
      <w:r w:rsidRPr="0033262B">
        <w:t>hen creating or updating a person, some content (e.g. profile picture) may need to be uploaded. This can be easily provided in two steps as follows. At step one, content is uploaded by means out of scope of this specification that provides back a reference to the newly uploaded content as URI. At step two, a Person object is subsequently published on the People Service containing the URI referencing the content already uploaded.</w:t>
      </w:r>
    </w:p>
    <w:p w:rsidR="00E43504" w:rsidRDefault="00E43504" w:rsidP="00E43504">
      <w:pPr>
        <w:rPr>
          <w:ins w:id="3" w:author="Ruinan Sun " w:date="2012-06-14T17:03:00Z"/>
          <w:lang w:eastAsia="zh-CN"/>
        </w:rPr>
      </w:pPr>
      <w:r>
        <w:rPr>
          <w:lang w:eastAsia="zh-CN"/>
        </w:rPr>
        <w:t>As such</w:t>
      </w:r>
      <w:r w:rsidRPr="0033262B">
        <w:rPr>
          <w:lang w:eastAsia="zh-CN"/>
        </w:rPr>
        <w:t xml:space="preserve">, the method of content upload defined in section </w:t>
      </w:r>
      <w:r w:rsidRPr="0033262B">
        <w:rPr>
          <w:highlight w:val="yellow"/>
          <w:lang w:eastAsia="zh-CN"/>
        </w:rPr>
        <w:t>7.1.3</w:t>
      </w:r>
      <w:r w:rsidRPr="0033262B">
        <w:rPr>
          <w:lang w:eastAsia="zh-CN"/>
        </w:rPr>
        <w:t xml:space="preserve"> SHALL be supported by MSN Clients and MSN Servers</w:t>
      </w:r>
      <w:r>
        <w:rPr>
          <w:lang w:eastAsia="zh-CN"/>
        </w:rPr>
        <w:t xml:space="preserve"> over the People Service</w:t>
      </w:r>
      <w:r w:rsidRPr="0033262B">
        <w:rPr>
          <w:lang w:eastAsia="zh-CN"/>
        </w:rPr>
        <w:t>. This method allows uploading one or more content contextually to the creation or update of a profile or relationship information.</w:t>
      </w:r>
    </w:p>
    <w:p w:rsidR="00367EFA" w:rsidRDefault="00541EA5" w:rsidP="00E43504">
      <w:pPr>
        <w:rPr>
          <w:ins w:id="4" w:author="Ruinan Sun " w:date="2012-06-26T14:36:00Z"/>
          <w:lang w:eastAsia="zh-CN"/>
        </w:rPr>
      </w:pPr>
      <w:ins w:id="5" w:author="Ruinan Sun " w:date="2012-06-26T14:13:00Z">
        <w:r>
          <w:rPr>
            <w:rFonts w:hint="eastAsia"/>
            <w:lang w:eastAsia="zh-CN"/>
          </w:rPr>
          <w:t>In order to</w:t>
        </w:r>
      </w:ins>
      <w:ins w:id="6" w:author="Ruinan Sun " w:date="2012-06-26T14:08:00Z">
        <w:r>
          <w:rPr>
            <w:rFonts w:hint="eastAsia"/>
            <w:lang w:eastAsia="zh-CN"/>
          </w:rPr>
          <w:t xml:space="preserve"> </w:t>
        </w:r>
      </w:ins>
      <w:ins w:id="7" w:author="Ruinan Sun " w:date="2012-06-26T14:13:00Z">
        <w:r>
          <w:rPr>
            <w:lang w:eastAsia="zh-CN"/>
          </w:rPr>
          <w:t>control</w:t>
        </w:r>
      </w:ins>
      <w:ins w:id="8" w:author="Ruinan Sun " w:date="2012-06-26T14:08:00Z">
        <w:r>
          <w:rPr>
            <w:rFonts w:hint="eastAsia"/>
            <w:lang w:eastAsia="zh-CN"/>
          </w:rPr>
          <w:t xml:space="preserve"> the different privacy level for the user profile, </w:t>
        </w:r>
      </w:ins>
      <w:ins w:id="9" w:author="Ruinan Sun " w:date="2012-06-26T14:09:00Z">
        <w:r>
          <w:rPr>
            <w:lang w:eastAsia="zh-CN"/>
          </w:rPr>
          <w:t>profile</w:t>
        </w:r>
        <w:r>
          <w:rPr>
            <w:rFonts w:hint="eastAsia"/>
            <w:lang w:eastAsia="zh-CN"/>
          </w:rPr>
          <w:t xml:space="preserve"> access policy </w:t>
        </w:r>
        <w:r>
          <w:rPr>
            <w:lang w:eastAsia="zh-CN"/>
          </w:rPr>
          <w:t>information</w:t>
        </w:r>
        <w:r>
          <w:rPr>
            <w:rFonts w:hint="eastAsia"/>
            <w:lang w:eastAsia="zh-CN"/>
          </w:rPr>
          <w:t xml:space="preserve"> as defined in section </w:t>
        </w:r>
        <w:r w:rsidR="00547A9B" w:rsidRPr="00547A9B">
          <w:rPr>
            <w:highlight w:val="yellow"/>
            <w:lang w:eastAsia="zh-CN"/>
            <w:rPrChange w:id="10" w:author="Ruinan Sun " w:date="2012-06-26T14:10:00Z">
              <w:rPr>
                <w:lang w:eastAsia="zh-CN"/>
              </w:rPr>
            </w:rPrChange>
          </w:rPr>
          <w:t>9.5</w:t>
        </w:r>
      </w:ins>
      <w:ins w:id="11" w:author="Ruinan Sun " w:date="2012-06-26T14:10:00Z">
        <w:r>
          <w:rPr>
            <w:rFonts w:hint="eastAsia"/>
            <w:lang w:eastAsia="zh-CN"/>
          </w:rPr>
          <w:t xml:space="preserve"> SHOULD be supported by MSN Clients and MSN Servers</w:t>
        </w:r>
      </w:ins>
      <w:ins w:id="12" w:author="Ruinan Sun " w:date="2012-06-26T14:09:00Z">
        <w:r>
          <w:rPr>
            <w:rFonts w:hint="eastAsia"/>
            <w:lang w:eastAsia="zh-CN"/>
          </w:rPr>
          <w:t>.</w:t>
        </w:r>
      </w:ins>
      <w:ins w:id="13" w:author="Ruinan Sun " w:date="2012-06-26T14:11:00Z">
        <w:r>
          <w:rPr>
            <w:rFonts w:hint="eastAsia"/>
            <w:lang w:eastAsia="zh-CN"/>
          </w:rPr>
          <w:t xml:space="preserve"> Allow the user to create, update and delete the profile access policy</w:t>
        </w:r>
      </w:ins>
      <w:ins w:id="14" w:author="Ruinan Sun " w:date="2012-06-26T14:15:00Z">
        <w:r w:rsidR="0061476C">
          <w:rPr>
            <w:rFonts w:hint="eastAsia"/>
            <w:lang w:eastAsia="zh-CN"/>
          </w:rPr>
          <w:t xml:space="preserve">. </w:t>
        </w:r>
      </w:ins>
      <w:ins w:id="15" w:author="Ruinan Sun " w:date="2012-06-26T14:38:00Z">
        <w:r w:rsidR="00367EFA" w:rsidRPr="0033262B">
          <w:rPr>
            <w:lang w:eastAsia="zh-CN"/>
          </w:rPr>
          <w:t>Following the syntax used by [OS-Spec] over MSN-1</w:t>
        </w:r>
        <w:r w:rsidR="00367EFA">
          <w:rPr>
            <w:rFonts w:hint="eastAsia"/>
            <w:lang w:eastAsia="zh-CN"/>
          </w:rPr>
          <w:t>, t</w:t>
        </w:r>
      </w:ins>
      <w:ins w:id="16" w:author="Ruinan Sun " w:date="2012-06-26T14:36:00Z">
        <w:r w:rsidR="00367EFA">
          <w:rPr>
            <w:rFonts w:hint="eastAsia"/>
            <w:lang w:eastAsia="zh-CN"/>
          </w:rPr>
          <w:t xml:space="preserve">he URI structure MUST be: </w:t>
        </w:r>
      </w:ins>
    </w:p>
    <w:p w:rsidR="00367EFA" w:rsidRPr="005B6D31" w:rsidRDefault="00547A9B" w:rsidP="00367EFA">
      <w:pPr>
        <w:rPr>
          <w:ins w:id="17" w:author="Ruinan Sun " w:date="2012-06-26T14:36:00Z"/>
          <w:rFonts w:ascii="Courier New" w:hAnsi="Courier New" w:cs="Courier New"/>
          <w:lang w:val="en-US"/>
        </w:rPr>
      </w:pPr>
      <w:ins w:id="18" w:author="Ruinan Sun " w:date="2012-06-26T14:36:00Z">
        <w:r w:rsidRPr="005B6D31">
          <w:rPr>
            <w:rFonts w:ascii="Courier New" w:hAnsi="Courier New" w:cs="Courier New"/>
          </w:rPr>
          <w:fldChar w:fldCharType="begin"/>
        </w:r>
        <w:r w:rsidR="00367EFA" w:rsidRPr="005B6D31">
          <w:rPr>
            <w:rFonts w:ascii="Courier New" w:hAnsi="Courier New" w:cs="Courier New"/>
          </w:rPr>
          <w:instrText xml:space="preserve"> HYPERLINK "http://opensocial-resources.googlecode.com/svn/spec/2.0.1/Core-API-Server.xml" \l "RPC-Method" </w:instrText>
        </w:r>
        <w:r w:rsidRPr="005B6D31">
          <w:rPr>
            <w:rFonts w:ascii="Courier New" w:hAnsi="Courier New" w:cs="Courier New"/>
          </w:rPr>
          <w:fldChar w:fldCharType="separate"/>
        </w:r>
        <w:r w:rsidR="00367EFA" w:rsidRPr="005B6D31">
          <w:rPr>
            <w:rStyle w:val="a9"/>
            <w:rFonts w:ascii="Courier New" w:hAnsi="Courier New" w:cs="Courier New"/>
          </w:rPr>
          <w:t>Service-Name</w:t>
        </w:r>
        <w:r w:rsidRPr="005B6D31">
          <w:rPr>
            <w:rFonts w:ascii="Courier New" w:hAnsi="Courier New" w:cs="Courier New"/>
          </w:rPr>
          <w:fldChar w:fldCharType="end"/>
        </w:r>
        <w:r w:rsidR="00367EFA" w:rsidRPr="005B6D31">
          <w:rPr>
            <w:rFonts w:ascii="Courier New" w:hAnsi="Courier New" w:cs="Courier New"/>
            <w:lang w:val="en-US"/>
          </w:rPr>
          <w:t xml:space="preserve"> = "</w:t>
        </w:r>
      </w:ins>
      <w:proofErr w:type="spellStart"/>
      <w:ins w:id="19" w:author="Ruinan Sun " w:date="2012-06-26T14:37:00Z">
        <w:r w:rsidR="00367EFA">
          <w:rPr>
            <w:rFonts w:ascii="Courier New" w:hAnsi="Courier New" w:cs="Courier New" w:hint="eastAsia"/>
            <w:lang w:val="en-US" w:eastAsia="zh-CN"/>
          </w:rPr>
          <w:t>profileacl</w:t>
        </w:r>
      </w:ins>
      <w:proofErr w:type="spellEnd"/>
      <w:ins w:id="20" w:author="Ruinan Sun " w:date="2012-06-26T14:36:00Z">
        <w:r w:rsidR="00367EFA" w:rsidRPr="005B6D31">
          <w:rPr>
            <w:rFonts w:ascii="Courier New" w:hAnsi="Courier New" w:cs="Courier New"/>
            <w:lang w:val="en-US"/>
          </w:rPr>
          <w:t>"</w:t>
        </w:r>
      </w:ins>
    </w:p>
    <w:p w:rsidR="00367EFA" w:rsidRDefault="00531491" w:rsidP="00367EFA">
      <w:pPr>
        <w:rPr>
          <w:ins w:id="21" w:author="Ruinan Sun " w:date="2012-06-26T15:58:00Z"/>
          <w:rFonts w:ascii="Courier New" w:hAnsi="Courier New" w:cs="Courier New"/>
          <w:lang w:val="en-US" w:eastAsia="zh-CN"/>
        </w:rPr>
      </w:pPr>
      <w:proofErr w:type="spellStart"/>
      <w:proofErr w:type="gramStart"/>
      <w:ins w:id="22" w:author="Ruinan Sun " w:date="2012-06-26T15:35:00Z">
        <w:r>
          <w:rPr>
            <w:rFonts w:ascii="Courier New" w:hAnsi="Courier New" w:cs="Courier New" w:hint="eastAsia"/>
            <w:lang w:val="en-US" w:eastAsia="zh-CN"/>
          </w:rPr>
          <w:t>profileacl</w:t>
        </w:r>
      </w:ins>
      <w:proofErr w:type="spellEnd"/>
      <w:ins w:id="23" w:author="Ruinan Sun " w:date="2012-06-26T14:36:00Z">
        <w:r w:rsidR="00367EFA" w:rsidRPr="005B6D31">
          <w:rPr>
            <w:rFonts w:ascii="Courier New" w:hAnsi="Courier New" w:cs="Courier New"/>
            <w:lang w:val="en-US"/>
          </w:rPr>
          <w:t>-Id</w:t>
        </w:r>
        <w:proofErr w:type="gramEnd"/>
        <w:r w:rsidR="00367EFA" w:rsidRPr="005B6D31">
          <w:rPr>
            <w:rFonts w:ascii="Courier New" w:hAnsi="Courier New" w:cs="Courier New"/>
            <w:lang w:val="en-US"/>
          </w:rPr>
          <w:t xml:space="preserve"> = </w:t>
        </w:r>
        <w:r w:rsidR="00547A9B" w:rsidRPr="005B6D31">
          <w:rPr>
            <w:rFonts w:ascii="Courier New" w:hAnsi="Courier New" w:cs="Courier New"/>
          </w:rPr>
          <w:fldChar w:fldCharType="begin"/>
        </w:r>
        <w:r w:rsidR="00367EFA" w:rsidRPr="005B6D31">
          <w:rPr>
            <w:rFonts w:ascii="Courier New" w:hAnsi="Courier New" w:cs="Courier New"/>
          </w:rPr>
          <w:instrText xml:space="preserve"> HYPERLINK "http://opensocial-resources.googlecode.com/svn/spec/2.0.1/Core-Data.xml" \l "Object-Id" </w:instrText>
        </w:r>
        <w:r w:rsidR="00547A9B" w:rsidRPr="005B6D31">
          <w:rPr>
            <w:rFonts w:ascii="Courier New" w:hAnsi="Courier New" w:cs="Courier New"/>
          </w:rPr>
          <w:fldChar w:fldCharType="separate"/>
        </w:r>
        <w:r w:rsidR="00367EFA" w:rsidRPr="005B6D31">
          <w:rPr>
            <w:rStyle w:val="a9"/>
            <w:rFonts w:ascii="Courier New" w:hAnsi="Courier New" w:cs="Courier New"/>
          </w:rPr>
          <w:t>Object-Id</w:t>
        </w:r>
        <w:r w:rsidR="00547A9B" w:rsidRPr="005B6D31">
          <w:rPr>
            <w:rFonts w:ascii="Courier New" w:hAnsi="Courier New" w:cs="Courier New"/>
          </w:rPr>
          <w:fldChar w:fldCharType="end"/>
        </w:r>
      </w:ins>
      <w:ins w:id="24" w:author="Ruinan Sun " w:date="2012-06-26T15:35:00Z">
        <w:r>
          <w:rPr>
            <w:rFonts w:ascii="Courier New" w:hAnsi="Courier New" w:cs="Courier New" w:hint="eastAsia"/>
            <w:lang w:eastAsia="zh-CN"/>
          </w:rPr>
          <w:t xml:space="preserve"> </w:t>
        </w:r>
      </w:ins>
      <w:ins w:id="25" w:author="Ruinan Sun " w:date="2012-06-26T14:36:00Z">
        <w:r w:rsidR="00367EFA">
          <w:rPr>
            <w:rFonts w:ascii="Courier New" w:hAnsi="Courier New" w:cs="Courier New"/>
            <w:lang w:val="en-US"/>
          </w:rPr>
          <w:t>/</w:t>
        </w:r>
      </w:ins>
      <w:ins w:id="26" w:author="Ruinan Sun " w:date="2012-06-26T15:36:00Z">
        <w:r>
          <w:rPr>
            <w:rFonts w:ascii="Courier New" w:hAnsi="Courier New" w:cs="Courier New" w:hint="eastAsia"/>
            <w:lang w:val="en-US" w:eastAsia="zh-CN"/>
          </w:rPr>
          <w:t xml:space="preserve"> </w:t>
        </w:r>
      </w:ins>
      <w:ins w:id="27" w:author="Ruinan Sun " w:date="2012-06-26T14:36:00Z">
        <w:r w:rsidR="00367EFA" w:rsidRPr="005B6D31">
          <w:rPr>
            <w:rFonts w:ascii="Courier New" w:hAnsi="Courier New" w:cs="Courier New"/>
            <w:lang w:val="en-US"/>
          </w:rPr>
          <w:t>"@self"</w:t>
        </w:r>
      </w:ins>
    </w:p>
    <w:p w:rsidR="006F3A70" w:rsidRPr="00D72854" w:rsidRDefault="00D72854" w:rsidP="00D72854">
      <w:pPr>
        <w:pStyle w:val="af"/>
        <w:numPr>
          <w:ilvl w:val="0"/>
          <w:numId w:val="32"/>
        </w:numPr>
        <w:rPr>
          <w:ins w:id="28" w:author="Ruinan Sun " w:date="2012-06-26T15:59:00Z"/>
          <w:lang w:val="en-US" w:eastAsia="zh-CN"/>
        </w:rPr>
      </w:pPr>
      <w:ins w:id="29" w:author="Ruinan Sun " w:date="2012-06-26T16:03:00Z">
        <w:r>
          <w:rPr>
            <w:rFonts w:hint="eastAsia"/>
            <w:lang w:val="en-US" w:eastAsia="zh-CN"/>
          </w:rPr>
          <w:lastRenderedPageBreak/>
          <w:t>R</w:t>
        </w:r>
      </w:ins>
      <w:ins w:id="30" w:author="Ruinan Sun " w:date="2012-06-26T15:59:00Z">
        <w:r w:rsidR="006F3A70" w:rsidRPr="00D72854">
          <w:rPr>
            <w:rFonts w:hint="eastAsia"/>
            <w:lang w:val="en-US" w:eastAsia="zh-CN"/>
          </w:rPr>
          <w:t xml:space="preserve">etrieving the </w:t>
        </w:r>
        <w:r w:rsidRPr="00D72854">
          <w:rPr>
            <w:rFonts w:hint="eastAsia"/>
            <w:lang w:val="en-US" w:eastAsia="zh-CN"/>
          </w:rPr>
          <w:t xml:space="preserve">user profile access policy: </w:t>
        </w:r>
      </w:ins>
      <w:ins w:id="31" w:author="Ruinan Sun " w:date="2012-06-26T16:02:00Z">
        <w:r w:rsidRPr="0033262B">
          <w:rPr>
            <w:lang w:eastAsia="zh-CN"/>
          </w:rPr>
          <w:t xml:space="preserve">MSN Client uses the GET method to retrieve information from MSN Server about </w:t>
        </w:r>
        <w:r w:rsidR="00AF5D2B">
          <w:rPr>
            <w:rFonts w:hint="eastAsia"/>
            <w:lang w:eastAsia="zh-CN"/>
          </w:rPr>
          <w:t>the user profile access policy</w:t>
        </w:r>
      </w:ins>
      <w:ins w:id="32" w:author="Ruinan Sun " w:date="2012-06-26T16:09:00Z">
        <w:r w:rsidR="00AF5D2B">
          <w:rPr>
            <w:rFonts w:hint="eastAsia"/>
            <w:lang w:eastAsia="zh-CN"/>
          </w:rPr>
          <w:t>.</w:t>
        </w:r>
      </w:ins>
    </w:p>
    <w:p w:rsidR="00D72854" w:rsidRPr="002117B2" w:rsidRDefault="00D72854" w:rsidP="00D72854">
      <w:pPr>
        <w:ind w:leftChars="200" w:left="400"/>
        <w:rPr>
          <w:ins w:id="33" w:author="Ruinan Sun " w:date="2012-06-26T15:59:00Z"/>
          <w:rFonts w:ascii="Courier New" w:hAnsi="Courier New" w:cs="Courier New"/>
          <w:lang w:val="en-US"/>
        </w:rPr>
      </w:pPr>
      <w:ins w:id="34" w:author="Ruinan Sun " w:date="2012-06-26T15:59:00Z">
        <w:r w:rsidRPr="002117B2">
          <w:rPr>
            <w:rFonts w:ascii="Courier New" w:hAnsi="Courier New" w:cs="Courier New"/>
            <w:lang w:val="en-US"/>
          </w:rPr>
          <w:t>REST-HTTP-Method = "GET"</w:t>
        </w:r>
      </w:ins>
    </w:p>
    <w:p w:rsidR="00D72854" w:rsidRPr="002117B2" w:rsidRDefault="00547A9B" w:rsidP="00D72854">
      <w:pPr>
        <w:ind w:leftChars="200" w:left="400"/>
        <w:rPr>
          <w:ins w:id="35" w:author="Ruinan Sun " w:date="2012-06-26T15:59:00Z"/>
          <w:rFonts w:ascii="Courier New" w:hAnsi="Courier New" w:cs="Courier New"/>
          <w:lang w:val="en-US"/>
        </w:rPr>
      </w:pPr>
      <w:ins w:id="36" w:author="Ruinan Sun " w:date="2012-06-26T15:59:00Z">
        <w:r w:rsidRPr="00A6103C">
          <w:rPr>
            <w:rFonts w:ascii="Courier New" w:hAnsi="Courier New" w:cs="Courier New"/>
          </w:rPr>
          <w:fldChar w:fldCharType="begin"/>
        </w:r>
        <w:r w:rsidR="00D72854" w:rsidRPr="002117B2">
          <w:rPr>
            <w:rFonts w:ascii="Courier New" w:hAnsi="Courier New" w:cs="Courier New"/>
            <w:lang w:val="en-US"/>
          </w:rPr>
          <w:instrText xml:space="preserve"> HYPERLINK "http://opensocial-resources.googlecode.com/svn/spec/2.0.1/Core-API-Server.xml" \l "REST-URI-Fragment" </w:instrText>
        </w:r>
        <w:r w:rsidRPr="00A6103C">
          <w:rPr>
            <w:rFonts w:ascii="Courier New" w:hAnsi="Courier New" w:cs="Courier New"/>
          </w:rPr>
          <w:fldChar w:fldCharType="separate"/>
        </w:r>
        <w:r w:rsidR="00D72854" w:rsidRPr="002117B2">
          <w:rPr>
            <w:rStyle w:val="a9"/>
            <w:rFonts w:ascii="Courier New" w:hAnsi="Courier New" w:cs="Courier New"/>
            <w:lang w:val="en-US"/>
          </w:rPr>
          <w:t>REST-URI-Fragment</w:t>
        </w:r>
        <w:r w:rsidRPr="00A6103C">
          <w:rPr>
            <w:rFonts w:ascii="Courier New" w:hAnsi="Courier New" w:cs="Courier New"/>
          </w:rPr>
          <w:fldChar w:fldCharType="end"/>
        </w:r>
        <w:r w:rsidR="00D72854" w:rsidRPr="002117B2">
          <w:rPr>
            <w:rFonts w:ascii="Courier New" w:hAnsi="Courier New" w:cs="Courier New"/>
            <w:lang w:val="en-US"/>
          </w:rPr>
          <w:t xml:space="preserve"> = "/</w:t>
        </w:r>
      </w:ins>
      <w:proofErr w:type="spellStart"/>
      <w:ins w:id="37" w:author="Ruinan Sun " w:date="2012-06-26T16:00:00Z">
        <w:r w:rsidR="00D72854">
          <w:rPr>
            <w:rFonts w:ascii="Courier New" w:hAnsi="Courier New" w:cs="Courier New" w:hint="eastAsia"/>
            <w:lang w:val="en-US" w:eastAsia="zh-CN"/>
          </w:rPr>
          <w:t>profileacl</w:t>
        </w:r>
      </w:ins>
      <w:proofErr w:type="spellEnd"/>
      <w:ins w:id="38" w:author="Ruinan Sun " w:date="2012-06-26T15:59:00Z">
        <w:r w:rsidR="00D72854" w:rsidRPr="002117B2">
          <w:rPr>
            <w:rFonts w:ascii="Courier New" w:hAnsi="Courier New" w:cs="Courier New"/>
            <w:lang w:val="en-US"/>
          </w:rPr>
          <w:t xml:space="preserve">/" </w:t>
        </w:r>
        <w:r w:rsidRPr="00A6103C">
          <w:rPr>
            <w:rFonts w:ascii="Courier New" w:hAnsi="Courier New" w:cs="Courier New"/>
          </w:rPr>
          <w:fldChar w:fldCharType="begin"/>
        </w:r>
        <w:r w:rsidR="00D72854" w:rsidRPr="002117B2">
          <w:rPr>
            <w:rFonts w:ascii="Courier New" w:hAnsi="Courier New" w:cs="Courier New"/>
            <w:lang w:val="en-US"/>
          </w:rPr>
          <w:instrText xml:space="preserve"> HYPERLINK "http://opensocial-resources.googlecode.com/svn/spec/2.0.1/Core-Data.xml" \l "User-Id" </w:instrText>
        </w:r>
        <w:r w:rsidRPr="00A6103C">
          <w:rPr>
            <w:rFonts w:ascii="Courier New" w:hAnsi="Courier New" w:cs="Courier New"/>
          </w:rPr>
          <w:fldChar w:fldCharType="separate"/>
        </w:r>
        <w:r w:rsidR="00D72854" w:rsidRPr="002117B2">
          <w:rPr>
            <w:rStyle w:val="a9"/>
            <w:rFonts w:ascii="Courier New" w:hAnsi="Courier New" w:cs="Courier New"/>
            <w:lang w:val="en-US"/>
          </w:rPr>
          <w:t>User-Id</w:t>
        </w:r>
        <w:r w:rsidRPr="00A6103C">
          <w:rPr>
            <w:rFonts w:ascii="Courier New" w:hAnsi="Courier New" w:cs="Courier New"/>
          </w:rPr>
          <w:fldChar w:fldCharType="end"/>
        </w:r>
        <w:r w:rsidR="00D72854" w:rsidRPr="002117B2">
          <w:rPr>
            <w:rFonts w:ascii="Courier New" w:hAnsi="Courier New" w:cs="Courier New"/>
            <w:lang w:val="en-US"/>
          </w:rPr>
          <w:t xml:space="preserve"> "/" </w:t>
        </w:r>
      </w:ins>
      <w:proofErr w:type="spellStart"/>
      <w:ins w:id="39" w:author="Ruinan Sun " w:date="2012-06-26T16:00:00Z">
        <w:r w:rsidR="00D72854">
          <w:rPr>
            <w:rFonts w:ascii="Courier New" w:hAnsi="Courier New" w:cs="Courier New" w:hint="eastAsia"/>
            <w:lang w:val="en-US" w:eastAsia="zh-CN"/>
          </w:rPr>
          <w:t>profileacl</w:t>
        </w:r>
        <w:proofErr w:type="spellEnd"/>
        <w:r w:rsidR="00D72854" w:rsidRPr="005B6D31">
          <w:rPr>
            <w:rFonts w:ascii="Courier New" w:hAnsi="Courier New" w:cs="Courier New"/>
            <w:lang w:val="en-US"/>
          </w:rPr>
          <w:t>-Id</w:t>
        </w:r>
      </w:ins>
    </w:p>
    <w:p w:rsidR="00D72854" w:rsidRPr="002117B2" w:rsidRDefault="00D72854" w:rsidP="00D72854">
      <w:pPr>
        <w:ind w:leftChars="200" w:left="400"/>
        <w:rPr>
          <w:ins w:id="40" w:author="Ruinan Sun " w:date="2012-06-26T15:59:00Z"/>
          <w:rFonts w:ascii="Courier New" w:hAnsi="Courier New" w:cs="Courier New"/>
          <w:lang w:val="en-US"/>
        </w:rPr>
      </w:pPr>
      <w:ins w:id="41" w:author="Ruinan Sun " w:date="2012-06-26T15:59:00Z">
        <w:r w:rsidRPr="002117B2">
          <w:rPr>
            <w:rFonts w:ascii="Courier New" w:hAnsi="Courier New" w:cs="Courier New"/>
            <w:lang w:val="en-US"/>
          </w:rPr>
          <w:t>REST-Request-Payload = null</w:t>
        </w:r>
      </w:ins>
    </w:p>
    <w:p w:rsidR="00D72854" w:rsidRDefault="00D72854" w:rsidP="00D72854">
      <w:pPr>
        <w:ind w:leftChars="200" w:left="400"/>
        <w:rPr>
          <w:ins w:id="42" w:author="Ruinan Sun " w:date="2012-06-26T15:59:00Z"/>
          <w:lang w:val="en-US" w:eastAsia="zh-CN"/>
        </w:rPr>
      </w:pPr>
      <w:ins w:id="43" w:author="Ruinan Sun " w:date="2012-06-26T15:59:00Z">
        <w:r w:rsidRPr="002117B2">
          <w:rPr>
            <w:rFonts w:ascii="Courier New" w:hAnsi="Courier New" w:cs="Courier New"/>
            <w:lang w:val="en-US"/>
          </w:rPr>
          <w:t xml:space="preserve">Return-Object = </w:t>
        </w:r>
      </w:ins>
      <w:proofErr w:type="spellStart"/>
      <w:ins w:id="44" w:author="Ruinan Sun " w:date="2012-06-26T16:01:00Z">
        <w:r>
          <w:rPr>
            <w:rFonts w:ascii="Courier New" w:hAnsi="Courier New" w:cs="Courier New" w:hint="eastAsia"/>
            <w:lang w:val="en-US" w:eastAsia="zh-CN"/>
          </w:rPr>
          <w:t>profileACL</w:t>
        </w:r>
      </w:ins>
      <w:proofErr w:type="spellEnd"/>
      <w:ins w:id="45" w:author="Ruinan Sun " w:date="2012-06-26T16:33:00Z">
        <w:r w:rsidR="003A12AC">
          <w:rPr>
            <w:rFonts w:ascii="Courier New" w:hAnsi="Courier New" w:cs="Courier New" w:hint="eastAsia"/>
            <w:lang w:val="en-US" w:eastAsia="zh-CN"/>
          </w:rPr>
          <w:t xml:space="preserve"> </w:t>
        </w:r>
        <w:r w:rsidR="003A12AC" w:rsidRPr="002117B2">
          <w:rPr>
            <w:rFonts w:ascii="Courier New" w:hAnsi="Courier New" w:cs="Courier New"/>
            <w:lang w:val="en-US"/>
          </w:rPr>
          <w:t>/ Collection&lt;</w:t>
        </w:r>
        <w:proofErr w:type="spellStart"/>
        <w:r w:rsidR="003A12AC">
          <w:rPr>
            <w:rFonts w:ascii="Courier New" w:hAnsi="Courier New" w:cs="Courier New" w:hint="eastAsia"/>
            <w:lang w:val="en-US" w:eastAsia="zh-CN"/>
          </w:rPr>
          <w:t>profileACL</w:t>
        </w:r>
        <w:proofErr w:type="spellEnd"/>
        <w:r w:rsidR="003A12AC" w:rsidRPr="002117B2">
          <w:rPr>
            <w:rFonts w:ascii="Courier New" w:hAnsi="Courier New" w:cs="Courier New"/>
            <w:lang w:val="en-US"/>
          </w:rPr>
          <w:t>&gt;</w:t>
        </w:r>
      </w:ins>
    </w:p>
    <w:p w:rsidR="00D72854" w:rsidRPr="00D72854" w:rsidRDefault="00D72854" w:rsidP="00D72854">
      <w:pPr>
        <w:pStyle w:val="af"/>
        <w:numPr>
          <w:ilvl w:val="0"/>
          <w:numId w:val="32"/>
        </w:numPr>
        <w:rPr>
          <w:ins w:id="46" w:author="Ruinan Sun " w:date="2012-06-26T16:08:00Z"/>
          <w:lang w:val="en-US" w:eastAsia="zh-CN"/>
        </w:rPr>
      </w:pPr>
      <w:ins w:id="47" w:author="Ruinan Sun " w:date="2012-06-26T16:08:00Z">
        <w:r>
          <w:rPr>
            <w:rFonts w:hint="eastAsia"/>
            <w:lang w:val="en-US" w:eastAsia="zh-CN"/>
          </w:rPr>
          <w:t>Creating</w:t>
        </w:r>
        <w:r w:rsidRPr="00D72854">
          <w:rPr>
            <w:rFonts w:hint="eastAsia"/>
            <w:lang w:val="en-US" w:eastAsia="zh-CN"/>
          </w:rPr>
          <w:t xml:space="preserve"> the user profile access policy: </w:t>
        </w:r>
        <w:r w:rsidRPr="0033262B">
          <w:rPr>
            <w:lang w:eastAsia="zh-CN"/>
          </w:rPr>
          <w:t xml:space="preserve">MSN Client uses the </w:t>
        </w:r>
        <w:r>
          <w:rPr>
            <w:rFonts w:hint="eastAsia"/>
            <w:lang w:eastAsia="zh-CN"/>
          </w:rPr>
          <w:t>POST</w:t>
        </w:r>
        <w:r w:rsidRPr="0033262B">
          <w:rPr>
            <w:lang w:eastAsia="zh-CN"/>
          </w:rPr>
          <w:t xml:space="preserve"> method to </w:t>
        </w:r>
        <w:r w:rsidRPr="002117B2">
          <w:rPr>
            <w:lang w:val="en-US" w:eastAsia="zh-CN"/>
          </w:rPr>
          <w:t>create a new</w:t>
        </w:r>
        <w:r>
          <w:rPr>
            <w:rFonts w:hint="eastAsia"/>
            <w:lang w:eastAsia="zh-CN"/>
          </w:rPr>
          <w:t xml:space="preserve"> user profile access policy</w:t>
        </w:r>
      </w:ins>
      <w:ins w:id="48" w:author="Ruinan Sun " w:date="2012-06-26T16:09:00Z">
        <w:r w:rsidR="00AF5D2B">
          <w:rPr>
            <w:rFonts w:hint="eastAsia"/>
            <w:lang w:eastAsia="zh-CN"/>
          </w:rPr>
          <w:t>.</w:t>
        </w:r>
      </w:ins>
    </w:p>
    <w:p w:rsidR="00D72854" w:rsidRPr="002117B2" w:rsidRDefault="00D72854" w:rsidP="00D72854">
      <w:pPr>
        <w:ind w:leftChars="200" w:left="400"/>
        <w:rPr>
          <w:ins w:id="49" w:author="Ruinan Sun " w:date="2012-06-26T16:08:00Z"/>
          <w:rFonts w:ascii="Courier New" w:hAnsi="Courier New" w:cs="Courier New"/>
          <w:lang w:val="en-US"/>
        </w:rPr>
      </w:pPr>
      <w:ins w:id="50" w:author="Ruinan Sun " w:date="2012-06-26T16:08:00Z">
        <w:r w:rsidRPr="002117B2">
          <w:rPr>
            <w:rFonts w:ascii="Courier New" w:hAnsi="Courier New" w:cs="Courier New"/>
            <w:lang w:val="en-US"/>
          </w:rPr>
          <w:t>REST-HTTP-Method = "</w:t>
        </w:r>
      </w:ins>
      <w:ins w:id="51" w:author="Ruinan Sun " w:date="2012-06-26T16:09:00Z">
        <w:r w:rsidRPr="00D72854">
          <w:rPr>
            <w:rFonts w:ascii="Courier New" w:hAnsi="Courier New" w:cs="Courier New"/>
            <w:lang w:val="en-US"/>
          </w:rPr>
          <w:t>POST</w:t>
        </w:r>
      </w:ins>
      <w:ins w:id="52" w:author="Ruinan Sun " w:date="2012-06-26T16:08:00Z">
        <w:r w:rsidRPr="002117B2">
          <w:rPr>
            <w:rFonts w:ascii="Courier New" w:hAnsi="Courier New" w:cs="Courier New"/>
            <w:lang w:val="en-US"/>
          </w:rPr>
          <w:t>"</w:t>
        </w:r>
      </w:ins>
    </w:p>
    <w:p w:rsidR="00D72854" w:rsidRPr="002117B2" w:rsidRDefault="00547A9B" w:rsidP="00D72854">
      <w:pPr>
        <w:ind w:leftChars="200" w:left="400"/>
        <w:rPr>
          <w:ins w:id="53" w:author="Ruinan Sun " w:date="2012-06-26T16:08:00Z"/>
          <w:rFonts w:ascii="Courier New" w:hAnsi="Courier New" w:cs="Courier New"/>
          <w:lang w:val="en-US"/>
        </w:rPr>
      </w:pPr>
      <w:ins w:id="54" w:author="Ruinan Sun " w:date="2012-06-26T16:08:00Z">
        <w:r w:rsidRPr="00A6103C">
          <w:rPr>
            <w:rFonts w:ascii="Courier New" w:hAnsi="Courier New" w:cs="Courier New"/>
          </w:rPr>
          <w:fldChar w:fldCharType="begin"/>
        </w:r>
        <w:r w:rsidR="00D72854" w:rsidRPr="002117B2">
          <w:rPr>
            <w:rFonts w:ascii="Courier New" w:hAnsi="Courier New" w:cs="Courier New"/>
            <w:lang w:val="en-US"/>
          </w:rPr>
          <w:instrText xml:space="preserve"> HYPERLINK "http://opensocial-resources.googlecode.com/svn/spec/2.0.1/Core-API-Server.xml" \l "REST-URI-Fragment" </w:instrText>
        </w:r>
        <w:r w:rsidRPr="00A6103C">
          <w:rPr>
            <w:rFonts w:ascii="Courier New" w:hAnsi="Courier New" w:cs="Courier New"/>
          </w:rPr>
          <w:fldChar w:fldCharType="separate"/>
        </w:r>
        <w:r w:rsidR="00D72854" w:rsidRPr="002117B2">
          <w:rPr>
            <w:rStyle w:val="a9"/>
            <w:rFonts w:ascii="Courier New" w:hAnsi="Courier New" w:cs="Courier New"/>
            <w:lang w:val="en-US"/>
          </w:rPr>
          <w:t>REST-URI-Fragment</w:t>
        </w:r>
        <w:r w:rsidRPr="00A6103C">
          <w:rPr>
            <w:rFonts w:ascii="Courier New" w:hAnsi="Courier New" w:cs="Courier New"/>
          </w:rPr>
          <w:fldChar w:fldCharType="end"/>
        </w:r>
        <w:r w:rsidR="00D72854" w:rsidRPr="002117B2">
          <w:rPr>
            <w:rFonts w:ascii="Courier New" w:hAnsi="Courier New" w:cs="Courier New"/>
            <w:lang w:val="en-US"/>
          </w:rPr>
          <w:t xml:space="preserve"> = "/</w:t>
        </w:r>
        <w:proofErr w:type="spellStart"/>
        <w:r w:rsidR="00D72854">
          <w:rPr>
            <w:rFonts w:ascii="Courier New" w:hAnsi="Courier New" w:cs="Courier New" w:hint="eastAsia"/>
            <w:lang w:val="en-US" w:eastAsia="zh-CN"/>
          </w:rPr>
          <w:t>profileacl</w:t>
        </w:r>
        <w:proofErr w:type="spellEnd"/>
        <w:r w:rsidR="00D72854" w:rsidRPr="002117B2">
          <w:rPr>
            <w:rFonts w:ascii="Courier New" w:hAnsi="Courier New" w:cs="Courier New"/>
            <w:lang w:val="en-US"/>
          </w:rPr>
          <w:t xml:space="preserve">/" </w:t>
        </w:r>
        <w:r w:rsidRPr="00A6103C">
          <w:rPr>
            <w:rFonts w:ascii="Courier New" w:hAnsi="Courier New" w:cs="Courier New"/>
          </w:rPr>
          <w:fldChar w:fldCharType="begin"/>
        </w:r>
        <w:r w:rsidR="00D72854" w:rsidRPr="002117B2">
          <w:rPr>
            <w:rFonts w:ascii="Courier New" w:hAnsi="Courier New" w:cs="Courier New"/>
            <w:lang w:val="en-US"/>
          </w:rPr>
          <w:instrText xml:space="preserve"> HYPERLINK "http://opensocial-resources.googlecode.com/svn/spec/2.0.1/Core-Data.xml" \l "User-Id" </w:instrText>
        </w:r>
        <w:r w:rsidRPr="00A6103C">
          <w:rPr>
            <w:rFonts w:ascii="Courier New" w:hAnsi="Courier New" w:cs="Courier New"/>
          </w:rPr>
          <w:fldChar w:fldCharType="separate"/>
        </w:r>
        <w:r w:rsidR="00D72854" w:rsidRPr="002117B2">
          <w:rPr>
            <w:rStyle w:val="a9"/>
            <w:rFonts w:ascii="Courier New" w:hAnsi="Courier New" w:cs="Courier New"/>
            <w:lang w:val="en-US"/>
          </w:rPr>
          <w:t>User-Id</w:t>
        </w:r>
        <w:r w:rsidRPr="00A6103C">
          <w:rPr>
            <w:rFonts w:ascii="Courier New" w:hAnsi="Courier New" w:cs="Courier New"/>
          </w:rPr>
          <w:fldChar w:fldCharType="end"/>
        </w:r>
        <w:r w:rsidR="00D72854" w:rsidRPr="002117B2">
          <w:rPr>
            <w:rFonts w:ascii="Courier New" w:hAnsi="Courier New" w:cs="Courier New"/>
            <w:lang w:val="en-US"/>
          </w:rPr>
          <w:t xml:space="preserve"> </w:t>
        </w:r>
      </w:ins>
      <w:ins w:id="55" w:author="Ruinan Sun " w:date="2012-06-26T16:09:00Z">
        <w:r w:rsidR="00D72854" w:rsidRPr="00D72854">
          <w:rPr>
            <w:rFonts w:ascii="Courier New" w:hAnsi="Courier New" w:cs="Courier New"/>
            <w:lang w:val="en-US"/>
          </w:rPr>
          <w:t>"/@self"</w:t>
        </w:r>
      </w:ins>
    </w:p>
    <w:p w:rsidR="00D72854" w:rsidRPr="002117B2" w:rsidRDefault="00D72854" w:rsidP="00D72854">
      <w:pPr>
        <w:ind w:leftChars="200" w:left="400"/>
        <w:rPr>
          <w:ins w:id="56" w:author="Ruinan Sun " w:date="2012-06-26T16:08:00Z"/>
          <w:rFonts w:ascii="Courier New" w:hAnsi="Courier New" w:cs="Courier New"/>
          <w:lang w:val="en-US"/>
        </w:rPr>
      </w:pPr>
      <w:ins w:id="57" w:author="Ruinan Sun " w:date="2012-06-26T16:08:00Z">
        <w:r w:rsidRPr="002117B2">
          <w:rPr>
            <w:rFonts w:ascii="Courier New" w:hAnsi="Courier New" w:cs="Courier New"/>
            <w:lang w:val="en-US"/>
          </w:rPr>
          <w:t xml:space="preserve">REST-Request-Payload = </w:t>
        </w:r>
      </w:ins>
      <w:proofErr w:type="spellStart"/>
      <w:ins w:id="58" w:author="Ruinan Sun " w:date="2012-06-26T16:09:00Z">
        <w:r>
          <w:rPr>
            <w:rFonts w:ascii="Courier New" w:hAnsi="Courier New" w:cs="Courier New" w:hint="eastAsia"/>
            <w:lang w:val="en-US" w:eastAsia="zh-CN"/>
          </w:rPr>
          <w:t>profileACL</w:t>
        </w:r>
      </w:ins>
      <w:proofErr w:type="spellEnd"/>
    </w:p>
    <w:p w:rsidR="00D72854" w:rsidRPr="00D72854" w:rsidRDefault="00D72854" w:rsidP="00D72854">
      <w:pPr>
        <w:pStyle w:val="af"/>
        <w:numPr>
          <w:ilvl w:val="0"/>
          <w:numId w:val="32"/>
        </w:numPr>
        <w:rPr>
          <w:ins w:id="59" w:author="Ruinan Sun " w:date="2012-06-26T16:09:00Z"/>
          <w:lang w:val="en-US" w:eastAsia="zh-CN"/>
        </w:rPr>
      </w:pPr>
      <w:ins w:id="60" w:author="Ruinan Sun " w:date="2012-06-26T16:09:00Z">
        <w:r>
          <w:rPr>
            <w:rFonts w:hint="eastAsia"/>
            <w:lang w:val="en-US" w:eastAsia="zh-CN"/>
          </w:rPr>
          <w:t>Updating</w:t>
        </w:r>
        <w:r w:rsidRPr="00D72854">
          <w:rPr>
            <w:rFonts w:hint="eastAsia"/>
            <w:lang w:val="en-US" w:eastAsia="zh-CN"/>
          </w:rPr>
          <w:t xml:space="preserve"> the user profile access policy: </w:t>
        </w:r>
        <w:r w:rsidRPr="0033262B">
          <w:rPr>
            <w:lang w:eastAsia="zh-CN"/>
          </w:rPr>
          <w:t xml:space="preserve">MSN Client uses the GET method to retrieve information from MSN Server about </w:t>
        </w:r>
        <w:r w:rsidR="00AF5D2B">
          <w:rPr>
            <w:rFonts w:hint="eastAsia"/>
            <w:lang w:eastAsia="zh-CN"/>
          </w:rPr>
          <w:t>the user profile access policy</w:t>
        </w:r>
      </w:ins>
      <w:ins w:id="61" w:author="Ruinan Sun " w:date="2012-06-26T16:10:00Z">
        <w:r w:rsidR="00AF5D2B">
          <w:rPr>
            <w:rFonts w:hint="eastAsia"/>
            <w:lang w:eastAsia="zh-CN"/>
          </w:rPr>
          <w:t>.</w:t>
        </w:r>
      </w:ins>
    </w:p>
    <w:p w:rsidR="00D72854" w:rsidRPr="002117B2" w:rsidRDefault="00D72854" w:rsidP="00D72854">
      <w:pPr>
        <w:ind w:leftChars="200" w:left="400"/>
        <w:rPr>
          <w:ins w:id="62" w:author="Ruinan Sun " w:date="2012-06-26T16:09:00Z"/>
          <w:rFonts w:ascii="Courier New" w:hAnsi="Courier New" w:cs="Courier New"/>
          <w:lang w:val="en-US"/>
        </w:rPr>
      </w:pPr>
      <w:ins w:id="63" w:author="Ruinan Sun " w:date="2012-06-26T16:09:00Z">
        <w:r w:rsidRPr="002117B2">
          <w:rPr>
            <w:rFonts w:ascii="Courier New" w:hAnsi="Courier New" w:cs="Courier New"/>
            <w:lang w:val="en-US"/>
          </w:rPr>
          <w:t>REST-HTTP-Method = "</w:t>
        </w:r>
        <w:r w:rsidRPr="00D72854">
          <w:rPr>
            <w:rFonts w:ascii="Courier New" w:hAnsi="Courier New" w:cs="Courier New"/>
            <w:lang w:val="en-US"/>
          </w:rPr>
          <w:t>POST</w:t>
        </w:r>
        <w:r w:rsidRPr="002117B2">
          <w:rPr>
            <w:rFonts w:ascii="Courier New" w:hAnsi="Courier New" w:cs="Courier New"/>
            <w:lang w:val="en-US"/>
          </w:rPr>
          <w:t>"</w:t>
        </w:r>
      </w:ins>
    </w:p>
    <w:p w:rsidR="00D72854" w:rsidRPr="002117B2" w:rsidRDefault="00547A9B" w:rsidP="00D72854">
      <w:pPr>
        <w:ind w:leftChars="200" w:left="400"/>
        <w:rPr>
          <w:ins w:id="64" w:author="Ruinan Sun " w:date="2012-06-26T16:09:00Z"/>
          <w:rFonts w:ascii="Courier New" w:hAnsi="Courier New" w:cs="Courier New"/>
          <w:lang w:val="en-US"/>
        </w:rPr>
      </w:pPr>
      <w:ins w:id="65" w:author="Ruinan Sun " w:date="2012-06-26T16:09:00Z">
        <w:r w:rsidRPr="00A6103C">
          <w:rPr>
            <w:rFonts w:ascii="Courier New" w:hAnsi="Courier New" w:cs="Courier New"/>
          </w:rPr>
          <w:fldChar w:fldCharType="begin"/>
        </w:r>
        <w:r w:rsidR="00D72854" w:rsidRPr="002117B2">
          <w:rPr>
            <w:rFonts w:ascii="Courier New" w:hAnsi="Courier New" w:cs="Courier New"/>
            <w:lang w:val="en-US"/>
          </w:rPr>
          <w:instrText xml:space="preserve"> HYPERLINK "http://opensocial-resources.googlecode.com/svn/spec/2.0.1/Core-API-Server.xml" \l "REST-URI-Fragment" </w:instrText>
        </w:r>
        <w:r w:rsidRPr="00A6103C">
          <w:rPr>
            <w:rFonts w:ascii="Courier New" w:hAnsi="Courier New" w:cs="Courier New"/>
          </w:rPr>
          <w:fldChar w:fldCharType="separate"/>
        </w:r>
        <w:r w:rsidR="00D72854" w:rsidRPr="002117B2">
          <w:rPr>
            <w:rStyle w:val="a9"/>
            <w:rFonts w:ascii="Courier New" w:hAnsi="Courier New" w:cs="Courier New"/>
            <w:lang w:val="en-US"/>
          </w:rPr>
          <w:t>REST-URI-Fragment</w:t>
        </w:r>
        <w:r w:rsidRPr="00A6103C">
          <w:rPr>
            <w:rFonts w:ascii="Courier New" w:hAnsi="Courier New" w:cs="Courier New"/>
          </w:rPr>
          <w:fldChar w:fldCharType="end"/>
        </w:r>
        <w:r w:rsidR="00D72854" w:rsidRPr="002117B2">
          <w:rPr>
            <w:rFonts w:ascii="Courier New" w:hAnsi="Courier New" w:cs="Courier New"/>
            <w:lang w:val="en-US"/>
          </w:rPr>
          <w:t xml:space="preserve"> = "/</w:t>
        </w:r>
        <w:proofErr w:type="spellStart"/>
        <w:r w:rsidR="00D72854">
          <w:rPr>
            <w:rFonts w:ascii="Courier New" w:hAnsi="Courier New" w:cs="Courier New" w:hint="eastAsia"/>
            <w:lang w:val="en-US" w:eastAsia="zh-CN"/>
          </w:rPr>
          <w:t>profileacl</w:t>
        </w:r>
        <w:proofErr w:type="spellEnd"/>
        <w:r w:rsidR="00D72854" w:rsidRPr="002117B2">
          <w:rPr>
            <w:rFonts w:ascii="Courier New" w:hAnsi="Courier New" w:cs="Courier New"/>
            <w:lang w:val="en-US"/>
          </w:rPr>
          <w:t xml:space="preserve">/" </w:t>
        </w:r>
        <w:r w:rsidRPr="00A6103C">
          <w:rPr>
            <w:rFonts w:ascii="Courier New" w:hAnsi="Courier New" w:cs="Courier New"/>
          </w:rPr>
          <w:fldChar w:fldCharType="begin"/>
        </w:r>
        <w:r w:rsidR="00D72854" w:rsidRPr="002117B2">
          <w:rPr>
            <w:rFonts w:ascii="Courier New" w:hAnsi="Courier New" w:cs="Courier New"/>
            <w:lang w:val="en-US"/>
          </w:rPr>
          <w:instrText xml:space="preserve"> HYPERLINK "http://opensocial-resources.googlecode.com/svn/spec/2.0.1/Core-Data.xml" \l "User-Id" </w:instrText>
        </w:r>
        <w:r w:rsidRPr="00A6103C">
          <w:rPr>
            <w:rFonts w:ascii="Courier New" w:hAnsi="Courier New" w:cs="Courier New"/>
          </w:rPr>
          <w:fldChar w:fldCharType="separate"/>
        </w:r>
        <w:r w:rsidR="00D72854" w:rsidRPr="002117B2">
          <w:rPr>
            <w:rStyle w:val="a9"/>
            <w:rFonts w:ascii="Courier New" w:hAnsi="Courier New" w:cs="Courier New"/>
            <w:lang w:val="en-US"/>
          </w:rPr>
          <w:t>User-Id</w:t>
        </w:r>
        <w:r w:rsidRPr="00A6103C">
          <w:rPr>
            <w:rFonts w:ascii="Courier New" w:hAnsi="Courier New" w:cs="Courier New"/>
          </w:rPr>
          <w:fldChar w:fldCharType="end"/>
        </w:r>
        <w:r w:rsidR="00D72854" w:rsidRPr="002117B2">
          <w:rPr>
            <w:rFonts w:ascii="Courier New" w:hAnsi="Courier New" w:cs="Courier New"/>
            <w:lang w:val="en-US"/>
          </w:rPr>
          <w:t xml:space="preserve"> </w:t>
        </w:r>
      </w:ins>
      <w:ins w:id="66" w:author="Ruinan Sun " w:date="2012-06-26T16:14:00Z">
        <w:r w:rsidR="00AF5D2B" w:rsidRPr="002117B2">
          <w:rPr>
            <w:rFonts w:ascii="Courier New" w:hAnsi="Courier New" w:cs="Courier New"/>
            <w:lang w:val="en-US"/>
          </w:rPr>
          <w:t xml:space="preserve">"/" </w:t>
        </w:r>
        <w:proofErr w:type="spellStart"/>
        <w:r w:rsidR="00AF5D2B">
          <w:rPr>
            <w:rFonts w:ascii="Courier New" w:hAnsi="Courier New" w:cs="Courier New" w:hint="eastAsia"/>
            <w:lang w:val="en-US" w:eastAsia="zh-CN"/>
          </w:rPr>
          <w:t>profileacl</w:t>
        </w:r>
        <w:proofErr w:type="spellEnd"/>
        <w:r w:rsidR="00AF5D2B" w:rsidRPr="005B6D31">
          <w:rPr>
            <w:rFonts w:ascii="Courier New" w:hAnsi="Courier New" w:cs="Courier New"/>
            <w:lang w:val="en-US"/>
          </w:rPr>
          <w:t>-Id</w:t>
        </w:r>
      </w:ins>
    </w:p>
    <w:p w:rsidR="00D72854" w:rsidRDefault="00D72854" w:rsidP="00D72854">
      <w:pPr>
        <w:ind w:leftChars="200" w:left="400"/>
        <w:rPr>
          <w:ins w:id="67" w:author="Ruinan Sun " w:date="2012-06-26T16:14:00Z"/>
          <w:rFonts w:ascii="Courier New" w:hAnsi="Courier New" w:cs="Courier New"/>
          <w:lang w:val="en-US" w:eastAsia="zh-CN"/>
        </w:rPr>
      </w:pPr>
      <w:ins w:id="68" w:author="Ruinan Sun " w:date="2012-06-26T16:09:00Z">
        <w:r w:rsidRPr="002117B2">
          <w:rPr>
            <w:rFonts w:ascii="Courier New" w:hAnsi="Courier New" w:cs="Courier New"/>
            <w:lang w:val="en-US"/>
          </w:rPr>
          <w:t xml:space="preserve">REST-Request-Payload = </w:t>
        </w:r>
        <w:proofErr w:type="spellStart"/>
        <w:r>
          <w:rPr>
            <w:rFonts w:ascii="Courier New" w:hAnsi="Courier New" w:cs="Courier New" w:hint="eastAsia"/>
            <w:lang w:val="en-US" w:eastAsia="zh-CN"/>
          </w:rPr>
          <w:t>profileACL</w:t>
        </w:r>
      </w:ins>
      <w:proofErr w:type="spellEnd"/>
    </w:p>
    <w:p w:rsidR="00AF5D2B" w:rsidRPr="00AF5D2B" w:rsidRDefault="00AF5D2B" w:rsidP="00AF5D2B">
      <w:pPr>
        <w:ind w:leftChars="200" w:left="400"/>
        <w:rPr>
          <w:ins w:id="69" w:author="Ruinan Sun " w:date="2012-06-26T16:09:00Z"/>
          <w:lang w:val="en-US" w:eastAsia="zh-CN"/>
        </w:rPr>
      </w:pPr>
      <w:ins w:id="70" w:author="Ruinan Sun " w:date="2012-06-26T16:14:00Z">
        <w:r w:rsidRPr="002117B2">
          <w:rPr>
            <w:rFonts w:ascii="Courier New" w:hAnsi="Courier New" w:cs="Courier New"/>
            <w:lang w:val="en-US"/>
          </w:rPr>
          <w:t xml:space="preserve">Return-Object = </w:t>
        </w:r>
        <w:proofErr w:type="spellStart"/>
        <w:r>
          <w:rPr>
            <w:rFonts w:ascii="Courier New" w:hAnsi="Courier New" w:cs="Courier New" w:hint="eastAsia"/>
            <w:lang w:val="en-US" w:eastAsia="zh-CN"/>
          </w:rPr>
          <w:t>profileACL</w:t>
        </w:r>
      </w:ins>
      <w:proofErr w:type="spellEnd"/>
    </w:p>
    <w:p w:rsidR="00AF5D2B" w:rsidRPr="00D72854" w:rsidRDefault="00AF5D2B" w:rsidP="00AF5D2B">
      <w:pPr>
        <w:pStyle w:val="af"/>
        <w:numPr>
          <w:ilvl w:val="0"/>
          <w:numId w:val="32"/>
        </w:numPr>
        <w:rPr>
          <w:ins w:id="71" w:author="Ruinan Sun " w:date="2012-06-26T16:10:00Z"/>
          <w:lang w:val="en-US" w:eastAsia="zh-CN"/>
        </w:rPr>
      </w:pPr>
      <w:ins w:id="72" w:author="Ruinan Sun " w:date="2012-06-26T16:12:00Z">
        <w:r>
          <w:rPr>
            <w:rFonts w:hint="eastAsia"/>
            <w:lang w:val="en-US" w:eastAsia="zh-CN"/>
          </w:rPr>
          <w:t>Deleting</w:t>
        </w:r>
        <w:r w:rsidRPr="00D72854">
          <w:rPr>
            <w:rFonts w:hint="eastAsia"/>
            <w:lang w:val="en-US" w:eastAsia="zh-CN"/>
          </w:rPr>
          <w:t xml:space="preserve"> the user profile access policy: </w:t>
        </w:r>
        <w:r w:rsidRPr="0033262B">
          <w:rPr>
            <w:lang w:eastAsia="zh-CN"/>
          </w:rPr>
          <w:t xml:space="preserve">MSN Client uses the GET method to retrieve information from MSN Server about </w:t>
        </w:r>
        <w:r>
          <w:rPr>
            <w:rFonts w:hint="eastAsia"/>
            <w:lang w:eastAsia="zh-CN"/>
          </w:rPr>
          <w:t>the user profile access policy</w:t>
        </w:r>
      </w:ins>
      <w:ins w:id="73" w:author="Ruinan Sun " w:date="2012-06-26T16:10:00Z">
        <w:r>
          <w:rPr>
            <w:rFonts w:hint="eastAsia"/>
            <w:lang w:eastAsia="zh-CN"/>
          </w:rPr>
          <w:t>.</w:t>
        </w:r>
      </w:ins>
    </w:p>
    <w:p w:rsidR="00AF5D2B" w:rsidRPr="002117B2" w:rsidRDefault="00AF5D2B" w:rsidP="00AF5D2B">
      <w:pPr>
        <w:ind w:leftChars="200" w:left="400"/>
        <w:rPr>
          <w:ins w:id="74" w:author="Ruinan Sun " w:date="2012-06-26T16:10:00Z"/>
          <w:rFonts w:ascii="Courier New" w:hAnsi="Courier New" w:cs="Courier New"/>
          <w:lang w:val="en-US"/>
        </w:rPr>
      </w:pPr>
      <w:ins w:id="75" w:author="Ruinan Sun " w:date="2012-06-26T16:10:00Z">
        <w:r w:rsidRPr="002117B2">
          <w:rPr>
            <w:rFonts w:ascii="Courier New" w:hAnsi="Courier New" w:cs="Courier New"/>
            <w:lang w:val="en-US"/>
          </w:rPr>
          <w:t>REST-HTTP-Method = "</w:t>
        </w:r>
      </w:ins>
      <w:ins w:id="76" w:author="Ruinan Sun " w:date="2012-06-26T16:12:00Z">
        <w:r w:rsidRPr="00AF5D2B">
          <w:rPr>
            <w:rFonts w:ascii="Courier New" w:hAnsi="Courier New" w:cs="Courier New"/>
            <w:lang w:val="en-US"/>
          </w:rPr>
          <w:t>DELETE</w:t>
        </w:r>
      </w:ins>
      <w:ins w:id="77" w:author="Ruinan Sun " w:date="2012-06-26T16:10:00Z">
        <w:r w:rsidRPr="002117B2">
          <w:rPr>
            <w:rFonts w:ascii="Courier New" w:hAnsi="Courier New" w:cs="Courier New"/>
            <w:lang w:val="en-US"/>
          </w:rPr>
          <w:t>"</w:t>
        </w:r>
      </w:ins>
    </w:p>
    <w:p w:rsidR="00AF5D2B" w:rsidRPr="002117B2" w:rsidRDefault="00547A9B" w:rsidP="00AF5D2B">
      <w:pPr>
        <w:ind w:leftChars="200" w:left="400"/>
        <w:rPr>
          <w:ins w:id="78" w:author="Ruinan Sun " w:date="2012-06-26T16:10:00Z"/>
          <w:rFonts w:ascii="Courier New" w:hAnsi="Courier New" w:cs="Courier New"/>
          <w:lang w:val="en-US"/>
        </w:rPr>
      </w:pPr>
      <w:ins w:id="79" w:author="Ruinan Sun " w:date="2012-06-26T16:10:00Z">
        <w:r w:rsidRPr="00A6103C">
          <w:rPr>
            <w:rFonts w:ascii="Courier New" w:hAnsi="Courier New" w:cs="Courier New"/>
          </w:rPr>
          <w:fldChar w:fldCharType="begin"/>
        </w:r>
        <w:r w:rsidR="00AF5D2B" w:rsidRPr="002117B2">
          <w:rPr>
            <w:rFonts w:ascii="Courier New" w:hAnsi="Courier New" w:cs="Courier New"/>
            <w:lang w:val="en-US"/>
          </w:rPr>
          <w:instrText xml:space="preserve"> HYPERLINK "http://opensocial-resources.googlecode.com/svn/spec/2.0.1/Core-API-Server.xml" \l "REST-URI-Fragment" </w:instrText>
        </w:r>
        <w:r w:rsidRPr="00A6103C">
          <w:rPr>
            <w:rFonts w:ascii="Courier New" w:hAnsi="Courier New" w:cs="Courier New"/>
          </w:rPr>
          <w:fldChar w:fldCharType="separate"/>
        </w:r>
        <w:r w:rsidR="00AF5D2B" w:rsidRPr="002117B2">
          <w:rPr>
            <w:rStyle w:val="a9"/>
            <w:rFonts w:ascii="Courier New" w:hAnsi="Courier New" w:cs="Courier New"/>
            <w:lang w:val="en-US"/>
          </w:rPr>
          <w:t>REST-URI-Fragment</w:t>
        </w:r>
        <w:r w:rsidRPr="00A6103C">
          <w:rPr>
            <w:rFonts w:ascii="Courier New" w:hAnsi="Courier New" w:cs="Courier New"/>
          </w:rPr>
          <w:fldChar w:fldCharType="end"/>
        </w:r>
        <w:r w:rsidR="00AF5D2B" w:rsidRPr="002117B2">
          <w:rPr>
            <w:rFonts w:ascii="Courier New" w:hAnsi="Courier New" w:cs="Courier New"/>
            <w:lang w:val="en-US"/>
          </w:rPr>
          <w:t xml:space="preserve"> = "/</w:t>
        </w:r>
        <w:proofErr w:type="spellStart"/>
        <w:r w:rsidR="00AF5D2B">
          <w:rPr>
            <w:rFonts w:ascii="Courier New" w:hAnsi="Courier New" w:cs="Courier New" w:hint="eastAsia"/>
            <w:lang w:val="en-US" w:eastAsia="zh-CN"/>
          </w:rPr>
          <w:t>profileacl</w:t>
        </w:r>
        <w:proofErr w:type="spellEnd"/>
        <w:r w:rsidR="00AF5D2B" w:rsidRPr="002117B2">
          <w:rPr>
            <w:rFonts w:ascii="Courier New" w:hAnsi="Courier New" w:cs="Courier New"/>
            <w:lang w:val="en-US"/>
          </w:rPr>
          <w:t xml:space="preserve">/" </w:t>
        </w:r>
        <w:r w:rsidRPr="00A6103C">
          <w:rPr>
            <w:rFonts w:ascii="Courier New" w:hAnsi="Courier New" w:cs="Courier New"/>
          </w:rPr>
          <w:fldChar w:fldCharType="begin"/>
        </w:r>
        <w:r w:rsidR="00AF5D2B" w:rsidRPr="002117B2">
          <w:rPr>
            <w:rFonts w:ascii="Courier New" w:hAnsi="Courier New" w:cs="Courier New"/>
            <w:lang w:val="en-US"/>
          </w:rPr>
          <w:instrText xml:space="preserve"> HYPERLINK "http://opensocial-resources.googlecode.com/svn/spec/2.0.1/Core-Data.xml" \l "User-Id" </w:instrText>
        </w:r>
        <w:r w:rsidRPr="00A6103C">
          <w:rPr>
            <w:rFonts w:ascii="Courier New" w:hAnsi="Courier New" w:cs="Courier New"/>
          </w:rPr>
          <w:fldChar w:fldCharType="separate"/>
        </w:r>
        <w:r w:rsidR="00AF5D2B" w:rsidRPr="002117B2">
          <w:rPr>
            <w:rStyle w:val="a9"/>
            <w:rFonts w:ascii="Courier New" w:hAnsi="Courier New" w:cs="Courier New"/>
            <w:lang w:val="en-US"/>
          </w:rPr>
          <w:t>User-Id</w:t>
        </w:r>
        <w:r w:rsidRPr="00A6103C">
          <w:rPr>
            <w:rFonts w:ascii="Courier New" w:hAnsi="Courier New" w:cs="Courier New"/>
          </w:rPr>
          <w:fldChar w:fldCharType="end"/>
        </w:r>
        <w:r w:rsidR="00AF5D2B" w:rsidRPr="002117B2">
          <w:rPr>
            <w:rFonts w:ascii="Courier New" w:hAnsi="Courier New" w:cs="Courier New"/>
            <w:lang w:val="en-US"/>
          </w:rPr>
          <w:t xml:space="preserve"> </w:t>
        </w:r>
      </w:ins>
      <w:ins w:id="80" w:author="Ruinan Sun " w:date="2012-06-26T16:13:00Z">
        <w:r w:rsidR="00AF5D2B" w:rsidRPr="002117B2">
          <w:rPr>
            <w:rFonts w:ascii="Courier New" w:hAnsi="Courier New" w:cs="Courier New"/>
            <w:lang w:val="en-US"/>
          </w:rPr>
          <w:t xml:space="preserve">"/" </w:t>
        </w:r>
        <w:proofErr w:type="spellStart"/>
        <w:r w:rsidR="00AF5D2B">
          <w:rPr>
            <w:rFonts w:ascii="Courier New" w:hAnsi="Courier New" w:cs="Courier New" w:hint="eastAsia"/>
            <w:lang w:val="en-US" w:eastAsia="zh-CN"/>
          </w:rPr>
          <w:t>profileacl</w:t>
        </w:r>
        <w:proofErr w:type="spellEnd"/>
        <w:r w:rsidR="00AF5D2B" w:rsidRPr="005B6D31">
          <w:rPr>
            <w:rFonts w:ascii="Courier New" w:hAnsi="Courier New" w:cs="Courier New"/>
            <w:lang w:val="en-US"/>
          </w:rPr>
          <w:t>-Id</w:t>
        </w:r>
      </w:ins>
    </w:p>
    <w:p w:rsidR="00AF5D2B" w:rsidRDefault="00AF5D2B" w:rsidP="00AF5D2B">
      <w:pPr>
        <w:ind w:leftChars="200" w:left="400"/>
        <w:rPr>
          <w:ins w:id="81" w:author="Ruinan Sun " w:date="2012-06-26T16:13:00Z"/>
          <w:rFonts w:ascii="Courier New" w:hAnsi="Courier New" w:cs="Courier New"/>
          <w:lang w:val="en-US" w:eastAsia="zh-CN"/>
        </w:rPr>
      </w:pPr>
      <w:ins w:id="82" w:author="Ruinan Sun " w:date="2012-06-26T16:10:00Z">
        <w:r w:rsidRPr="002117B2">
          <w:rPr>
            <w:rFonts w:ascii="Courier New" w:hAnsi="Courier New" w:cs="Courier New"/>
            <w:lang w:val="en-US"/>
          </w:rPr>
          <w:t xml:space="preserve">REST-Request-Payload = </w:t>
        </w:r>
      </w:ins>
      <w:ins w:id="83" w:author="Ruinan Sun " w:date="2012-06-26T16:13:00Z">
        <w:r>
          <w:rPr>
            <w:rFonts w:ascii="Courier New" w:hAnsi="Courier New" w:cs="Courier New" w:hint="eastAsia"/>
            <w:lang w:val="en-US" w:eastAsia="zh-CN"/>
          </w:rPr>
          <w:t>null</w:t>
        </w:r>
      </w:ins>
    </w:p>
    <w:p w:rsidR="00AF5D2B" w:rsidRPr="002117B2" w:rsidRDefault="00AF5D2B" w:rsidP="00AF5D2B">
      <w:pPr>
        <w:ind w:leftChars="200" w:left="400"/>
        <w:rPr>
          <w:ins w:id="84" w:author="Ruinan Sun " w:date="2012-06-26T16:10:00Z"/>
          <w:rFonts w:ascii="Courier New" w:hAnsi="Courier New" w:cs="Courier New"/>
          <w:lang w:val="en-US"/>
        </w:rPr>
      </w:pPr>
      <w:proofErr w:type="spellStart"/>
      <w:ins w:id="85" w:author="Ruinan Sun " w:date="2012-06-26T16:13:00Z">
        <w:r>
          <w:rPr>
            <w:rFonts w:ascii="Courier New" w:hAnsi="Courier New" w:cs="Courier New" w:hint="eastAsia"/>
            <w:lang w:val="en-US" w:eastAsia="zh-CN"/>
          </w:rPr>
          <w:t>Reture</w:t>
        </w:r>
        <w:proofErr w:type="spellEnd"/>
        <w:r>
          <w:rPr>
            <w:rFonts w:ascii="Courier New" w:hAnsi="Courier New" w:cs="Courier New" w:hint="eastAsia"/>
            <w:lang w:val="en-US" w:eastAsia="zh-CN"/>
          </w:rPr>
          <w:t>-Object = null</w:t>
        </w:r>
      </w:ins>
    </w:p>
    <w:p w:rsidR="006F3A70" w:rsidRPr="005B6D31" w:rsidRDefault="006F3A70" w:rsidP="00367EFA">
      <w:pPr>
        <w:rPr>
          <w:ins w:id="86" w:author="Ruinan Sun " w:date="2012-06-26T14:36:00Z"/>
          <w:rFonts w:ascii="Courier New" w:hAnsi="Courier New" w:cs="Courier New"/>
          <w:lang w:val="en-US" w:eastAsia="zh-CN"/>
        </w:rPr>
      </w:pPr>
      <w:ins w:id="87" w:author="Ruinan Sun " w:date="2012-06-26T15:59:00Z">
        <w:r>
          <w:rPr>
            <w:rFonts w:hint="eastAsia"/>
            <w:lang w:eastAsia="zh-CN"/>
          </w:rPr>
          <w:t xml:space="preserve">See Appendix </w:t>
        </w:r>
        <w:r w:rsidRPr="00227FB7">
          <w:rPr>
            <w:highlight w:val="yellow"/>
            <w:lang w:eastAsia="zh-CN"/>
          </w:rPr>
          <w:t>G.1.X</w:t>
        </w:r>
        <w:r>
          <w:rPr>
            <w:rFonts w:hint="eastAsia"/>
            <w:lang w:eastAsia="zh-CN"/>
          </w:rPr>
          <w:t xml:space="preserve"> for examples related to this setting.</w:t>
        </w:r>
      </w:ins>
    </w:p>
    <w:p w:rsidR="00E43504" w:rsidRPr="00367EFA" w:rsidDel="007A7EFE" w:rsidRDefault="0061476C" w:rsidP="00E43504">
      <w:pPr>
        <w:rPr>
          <w:del w:id="88" w:author="Ruinan Sun " w:date="2012-06-26T14:26:00Z"/>
          <w:lang w:eastAsia="zh-CN"/>
        </w:rPr>
      </w:pPr>
      <w:ins w:id="89" w:author="Ruinan Sun " w:date="2012-06-26T14:17:00Z">
        <w:r>
          <w:rPr>
            <w:rFonts w:hint="eastAsia"/>
            <w:lang w:eastAsia="zh-CN"/>
          </w:rPr>
          <w:t xml:space="preserve">When give different group different access right to the user </w:t>
        </w:r>
      </w:ins>
      <w:ins w:id="90" w:author="Ruinan Sun " w:date="2012-06-26T14:18:00Z">
        <w:r>
          <w:rPr>
            <w:lang w:eastAsia="zh-CN"/>
          </w:rPr>
          <w:t>profile</w:t>
        </w:r>
      </w:ins>
      <w:ins w:id="91" w:author="Ruinan Sun " w:date="2012-06-26T14:17:00Z">
        <w:r>
          <w:rPr>
            <w:rFonts w:hint="eastAsia"/>
            <w:lang w:eastAsia="zh-CN"/>
          </w:rPr>
          <w:t xml:space="preserve"> (e.g. only families can access the user profile)</w:t>
        </w:r>
      </w:ins>
      <w:ins w:id="92" w:author="Ruinan Sun " w:date="2012-06-26T14:18:00Z">
        <w:r>
          <w:rPr>
            <w:rFonts w:hint="eastAsia"/>
            <w:lang w:eastAsia="zh-CN"/>
          </w:rPr>
          <w:t xml:space="preserve">, the group </w:t>
        </w:r>
      </w:ins>
      <w:ins w:id="93" w:author="Ruinan Sun " w:date="2012-06-26T14:24:00Z">
        <w:r>
          <w:rPr>
            <w:rFonts w:hint="eastAsia"/>
            <w:lang w:eastAsia="zh-CN"/>
          </w:rPr>
          <w:t>update</w:t>
        </w:r>
      </w:ins>
      <w:ins w:id="94" w:author="Ruinan Sun " w:date="2012-06-26T14:18:00Z">
        <w:r>
          <w:rPr>
            <w:rFonts w:hint="eastAsia"/>
            <w:lang w:eastAsia="zh-CN"/>
          </w:rPr>
          <w:t xml:space="preserve"> message</w:t>
        </w:r>
      </w:ins>
      <w:ins w:id="95" w:author="Ruinan Sun " w:date="2012-06-26T14:24:00Z">
        <w:r>
          <w:rPr>
            <w:rFonts w:hint="eastAsia"/>
            <w:lang w:eastAsia="zh-CN"/>
          </w:rPr>
          <w:t xml:space="preserve"> as specified in </w:t>
        </w:r>
      </w:ins>
      <w:ins w:id="96" w:author="Ruinan Sun " w:date="2012-06-26T14:25:00Z">
        <w:r w:rsidR="007A7EFE" w:rsidRPr="0033262B">
          <w:rPr>
            <w:lang w:eastAsia="zh-CN"/>
          </w:rPr>
          <w:t>section 2.</w:t>
        </w:r>
        <w:r w:rsidR="007A7EFE">
          <w:rPr>
            <w:rFonts w:hint="eastAsia"/>
            <w:lang w:eastAsia="zh-CN"/>
          </w:rPr>
          <w:t>2</w:t>
        </w:r>
        <w:r w:rsidR="007A7EFE" w:rsidRPr="0033262B">
          <w:rPr>
            <w:lang w:eastAsia="zh-CN"/>
          </w:rPr>
          <w:t>.</w:t>
        </w:r>
        <w:r w:rsidR="007A7EFE">
          <w:rPr>
            <w:rFonts w:hint="eastAsia"/>
            <w:lang w:eastAsia="zh-CN"/>
          </w:rPr>
          <w:t>3</w:t>
        </w:r>
        <w:r w:rsidR="007A7EFE" w:rsidRPr="0033262B">
          <w:rPr>
            <w:lang w:eastAsia="zh-CN"/>
          </w:rPr>
          <w:t xml:space="preserve"> of [OS-Social-API]</w:t>
        </w:r>
      </w:ins>
      <w:ins w:id="97" w:author="Ruinan Sun " w:date="2012-06-26T14:18:00Z">
        <w:r>
          <w:rPr>
            <w:rFonts w:hint="eastAsia"/>
            <w:lang w:eastAsia="zh-CN"/>
          </w:rPr>
          <w:t xml:space="preserve"> should </w:t>
        </w:r>
      </w:ins>
      <w:ins w:id="98" w:author="Ruinan Sun " w:date="2012-06-26T14:19:00Z">
        <w:r>
          <w:rPr>
            <w:rFonts w:hint="eastAsia"/>
            <w:lang w:eastAsia="zh-CN"/>
          </w:rPr>
          <w:t>include</w:t>
        </w:r>
      </w:ins>
      <w:ins w:id="99" w:author="Ruinan Sun " w:date="2012-06-26T14:18:00Z">
        <w:r>
          <w:rPr>
            <w:rFonts w:hint="eastAsia"/>
            <w:lang w:eastAsia="zh-CN"/>
          </w:rPr>
          <w:t xml:space="preserve"> the profile access policy id</w:t>
        </w:r>
      </w:ins>
      <w:ins w:id="100" w:author="Ruinan Sun " w:date="2012-06-26T14:26:00Z">
        <w:r w:rsidR="007A7EFE">
          <w:rPr>
            <w:rFonts w:hint="eastAsia"/>
            <w:lang w:eastAsia="zh-CN"/>
          </w:rPr>
          <w:t xml:space="preserve"> in </w:t>
        </w:r>
        <w:r w:rsidR="00547A9B">
          <w:rPr>
            <w:color w:val="000000"/>
          </w:rPr>
          <w:fldChar w:fldCharType="begin"/>
        </w:r>
        <w:r w:rsidR="007A7EFE">
          <w:rPr>
            <w:color w:val="000000"/>
          </w:rPr>
          <w:instrText xml:space="preserve"> HYPERLINK "http://opensocial-resources.googlecode.com/svn/spec/2.0.1/Core-API-Server.xml" \l "REST-Request-Payload" </w:instrText>
        </w:r>
        <w:r w:rsidR="00547A9B">
          <w:rPr>
            <w:color w:val="000000"/>
          </w:rPr>
          <w:fldChar w:fldCharType="separate"/>
        </w:r>
        <w:r w:rsidR="007A7EFE">
          <w:rPr>
            <w:rStyle w:val="a9"/>
          </w:rPr>
          <w:t>REST-Request-Payload</w:t>
        </w:r>
        <w:r w:rsidR="00547A9B">
          <w:rPr>
            <w:color w:val="000000"/>
          </w:rPr>
          <w:fldChar w:fldCharType="end"/>
        </w:r>
      </w:ins>
      <w:ins w:id="101" w:author="Ruinan Sun " w:date="2012-06-26T14:18:00Z">
        <w:r>
          <w:rPr>
            <w:rFonts w:hint="eastAsia"/>
            <w:lang w:eastAsia="zh-CN"/>
          </w:rPr>
          <w:t>.</w:t>
        </w:r>
      </w:ins>
    </w:p>
    <w:p w:rsidR="00E43504" w:rsidRPr="00367EFA" w:rsidDel="007A7EFE" w:rsidRDefault="00E43504" w:rsidP="00E43504">
      <w:pPr>
        <w:pStyle w:val="AltNormal"/>
        <w:rPr>
          <w:del w:id="102" w:author="Ruinan Sun " w:date="2012-06-26T14:26:00Z"/>
          <w:lang w:eastAsia="zh-CN"/>
        </w:rPr>
      </w:pPr>
    </w:p>
    <w:p w:rsidR="00375960" w:rsidRDefault="00375960" w:rsidP="00E43504">
      <w:pPr>
        <w:pStyle w:val="AltNormal"/>
        <w:rPr>
          <w:lang w:eastAsia="zh-CN"/>
        </w:rPr>
      </w:pPr>
    </w:p>
    <w:p w:rsidR="006907C3" w:rsidRDefault="006907C3" w:rsidP="006907C3">
      <w:pPr>
        <w:pStyle w:val="AltChangeList"/>
        <w:rPr>
          <w:lang w:eastAsia="zh-CN"/>
        </w:rPr>
      </w:pPr>
      <w:bookmarkStart w:id="103" w:name="_Toc327217178"/>
      <w:r>
        <w:rPr>
          <w:rFonts w:hint="eastAsia"/>
          <w:lang w:eastAsia="zh-CN"/>
        </w:rPr>
        <w:t xml:space="preserve">Add </w:t>
      </w:r>
      <w:r w:rsidR="00630C70">
        <w:rPr>
          <w:rFonts w:hint="eastAsia"/>
          <w:lang w:eastAsia="zh-CN"/>
        </w:rPr>
        <w:t xml:space="preserve">a new section for profile access policy data </w:t>
      </w:r>
    </w:p>
    <w:p w:rsidR="006907C3" w:rsidRDefault="006907C3" w:rsidP="00375960">
      <w:pPr>
        <w:pStyle w:val="2"/>
        <w:numPr>
          <w:ilvl w:val="0"/>
          <w:numId w:val="0"/>
        </w:numPr>
        <w:tabs>
          <w:tab w:val="clear" w:pos="9634"/>
          <w:tab w:val="right" w:pos="10080"/>
        </w:tabs>
        <w:ind w:left="864" w:hanging="864"/>
        <w:rPr>
          <w:ins w:id="104" w:author="Ruinan Sun " w:date="2012-06-18T16:43:00Z"/>
          <w:lang w:eastAsia="zh-CN"/>
        </w:rPr>
      </w:pPr>
      <w:ins w:id="105" w:author="Ruinan Sun " w:date="2012-06-18T16:43:00Z">
        <w:r>
          <w:rPr>
            <w:rFonts w:hint="eastAsia"/>
            <w:lang w:eastAsia="zh-CN"/>
          </w:rPr>
          <w:t xml:space="preserve">9.5 </w:t>
        </w:r>
        <w:proofErr w:type="spellStart"/>
        <w:r>
          <w:rPr>
            <w:rFonts w:hint="eastAsia"/>
            <w:lang w:eastAsia="zh-CN"/>
          </w:rPr>
          <w:t>Profile</w:t>
        </w:r>
      </w:ins>
      <w:ins w:id="106" w:author="Ruinan Sun " w:date="2012-06-26T16:01:00Z">
        <w:r w:rsidR="00D72854">
          <w:rPr>
            <w:rFonts w:hint="eastAsia"/>
            <w:lang w:eastAsia="zh-CN"/>
          </w:rPr>
          <w:t>ACL</w:t>
        </w:r>
      </w:ins>
      <w:proofErr w:type="spellEnd"/>
    </w:p>
    <w:p w:rsidR="00FF60F9" w:rsidRPr="0033262B" w:rsidRDefault="006907C3" w:rsidP="00FF60F9">
      <w:pPr>
        <w:rPr>
          <w:ins w:id="107" w:author="Ruinan Sun " w:date="2012-06-18T16:48:00Z"/>
        </w:rPr>
      </w:pPr>
      <w:ins w:id="108" w:author="Ruinan Sun " w:date="2012-06-18T16:44:00Z">
        <w:r>
          <w:rPr>
            <w:lang w:val="en-US" w:eastAsia="zh-CN"/>
          </w:rPr>
          <w:t>T</w:t>
        </w:r>
        <w:r>
          <w:rPr>
            <w:rFonts w:hint="eastAsia"/>
            <w:lang w:val="en-US" w:eastAsia="zh-CN"/>
          </w:rPr>
          <w:t xml:space="preserve">he </w:t>
        </w:r>
      </w:ins>
      <w:ins w:id="109" w:author="Ruinan Sun " w:date="2012-06-18T16:47:00Z">
        <w:r>
          <w:rPr>
            <w:lang w:val="en-US" w:eastAsia="zh-CN"/>
          </w:rPr>
          <w:t>“</w:t>
        </w:r>
      </w:ins>
      <w:ins w:id="110" w:author="Ruinan Sun " w:date="2012-06-18T16:44:00Z">
        <w:r>
          <w:rPr>
            <w:rFonts w:hint="eastAsia"/>
            <w:lang w:val="en-US" w:eastAsia="zh-CN"/>
          </w:rPr>
          <w:t>profile access policy</w:t>
        </w:r>
      </w:ins>
      <w:ins w:id="111" w:author="Ruinan Sun " w:date="2012-06-18T16:47:00Z">
        <w:r>
          <w:rPr>
            <w:lang w:val="en-US" w:eastAsia="zh-CN"/>
          </w:rPr>
          <w:t>”</w:t>
        </w:r>
      </w:ins>
      <w:ins w:id="112" w:author="Ruinan Sun " w:date="2012-06-18T16:44:00Z">
        <w:r>
          <w:rPr>
            <w:rFonts w:hint="eastAsia"/>
            <w:lang w:val="en-US" w:eastAsia="zh-CN"/>
          </w:rPr>
          <w:t xml:space="preserve"> </w:t>
        </w:r>
      </w:ins>
      <w:ins w:id="113" w:author="Ruinan Sun " w:date="2012-06-18T16:47:00Z">
        <w:r>
          <w:rPr>
            <w:rFonts w:hint="eastAsia"/>
            <w:lang w:val="en-US" w:eastAsia="zh-CN"/>
          </w:rPr>
          <w:t xml:space="preserve">represents </w:t>
        </w:r>
      </w:ins>
      <w:ins w:id="114" w:author="Ruinan Sun " w:date="2012-06-18T16:45:00Z">
        <w:r>
          <w:rPr>
            <w:rFonts w:hint="eastAsia"/>
            <w:lang w:val="en-US" w:eastAsia="zh-CN"/>
          </w:rPr>
          <w:t xml:space="preserve">which information in the profile can be </w:t>
        </w:r>
      </w:ins>
      <w:ins w:id="115" w:author="Ruinan Sun " w:date="2012-06-18T16:47:00Z">
        <w:r>
          <w:rPr>
            <w:rFonts w:hint="eastAsia"/>
            <w:lang w:val="en-US" w:eastAsia="zh-CN"/>
          </w:rPr>
          <w:t xml:space="preserve">accessed. </w:t>
        </w:r>
      </w:ins>
      <w:ins w:id="116" w:author="Ruinan Sun " w:date="2012-06-18T16:48:00Z">
        <w:r w:rsidR="00FF60F9" w:rsidRPr="0033262B">
          <w:t xml:space="preserve">The following properties </w:t>
        </w:r>
        <w:r w:rsidR="00FF60F9">
          <w:rPr>
            <w:rFonts w:hint="eastAsia"/>
            <w:lang w:eastAsia="zh-CN"/>
          </w:rPr>
          <w:t>SHOULD</w:t>
        </w:r>
        <w:r w:rsidR="00FF60F9" w:rsidRPr="0033262B">
          <w:t xml:space="preserve"> be </w:t>
        </w:r>
        <w:r w:rsidR="00FF60F9">
          <w:t xml:space="preserve">used when describing </w:t>
        </w:r>
        <w:r w:rsidR="00FF60F9">
          <w:rPr>
            <w:rFonts w:hint="eastAsia"/>
            <w:lang w:eastAsia="zh-CN"/>
          </w:rPr>
          <w:t>a profile access policy</w:t>
        </w:r>
        <w:r w:rsidR="00FF60F9" w:rsidRPr="0033262B">
          <w:t xml:space="preserve">: </w:t>
        </w:r>
      </w:ins>
    </w:p>
    <w:tbl>
      <w:tblPr>
        <w:tblW w:w="0" w:type="auto"/>
        <w:jc w:val="center"/>
        <w:tblCellSpacing w:w="15" w:type="dxa"/>
        <w:tblCellMar>
          <w:top w:w="30" w:type="dxa"/>
          <w:left w:w="30" w:type="dxa"/>
          <w:bottom w:w="30" w:type="dxa"/>
          <w:right w:w="30" w:type="dxa"/>
        </w:tblCellMar>
        <w:tblLook w:val="00A0"/>
      </w:tblPr>
      <w:tblGrid>
        <w:gridCol w:w="1476"/>
        <w:gridCol w:w="2069"/>
        <w:gridCol w:w="5509"/>
      </w:tblGrid>
      <w:tr w:rsidR="00FF60F9" w:rsidRPr="0033262B" w:rsidTr="00F07E32">
        <w:trPr>
          <w:tblCellSpacing w:w="15" w:type="dxa"/>
          <w:jc w:val="center"/>
          <w:ins w:id="117" w:author="Ruinan Sun " w:date="2012-06-18T16:48:00Z"/>
        </w:trPr>
        <w:tc>
          <w:tcPr>
            <w:tcW w:w="0" w:type="auto"/>
            <w:vAlign w:val="center"/>
          </w:tcPr>
          <w:p w:rsidR="00FF60F9" w:rsidRPr="0033262B" w:rsidRDefault="00FF60F9" w:rsidP="00F07E32">
            <w:pPr>
              <w:rPr>
                <w:ins w:id="118" w:author="Ruinan Sun " w:date="2012-06-18T16:48:00Z"/>
                <w:b/>
                <w:bCs/>
                <w:sz w:val="24"/>
                <w:szCs w:val="24"/>
              </w:rPr>
            </w:pPr>
            <w:ins w:id="119" w:author="Ruinan Sun " w:date="2012-06-18T16:48:00Z">
              <w:r w:rsidRPr="0033262B">
                <w:rPr>
                  <w:b/>
                  <w:bCs/>
                </w:rPr>
                <w:t>Property</w:t>
              </w:r>
            </w:ins>
          </w:p>
        </w:tc>
        <w:tc>
          <w:tcPr>
            <w:tcW w:w="0" w:type="auto"/>
            <w:vAlign w:val="center"/>
          </w:tcPr>
          <w:p w:rsidR="00FF60F9" w:rsidRPr="0033262B" w:rsidRDefault="00FF60F9" w:rsidP="00F07E32">
            <w:pPr>
              <w:rPr>
                <w:ins w:id="120" w:author="Ruinan Sun " w:date="2012-06-18T16:48:00Z"/>
                <w:b/>
                <w:bCs/>
                <w:sz w:val="24"/>
                <w:szCs w:val="24"/>
              </w:rPr>
            </w:pPr>
            <w:ins w:id="121" w:author="Ruinan Sun " w:date="2012-06-18T16:48:00Z">
              <w:r w:rsidRPr="0033262B">
                <w:rPr>
                  <w:b/>
                  <w:bCs/>
                </w:rPr>
                <w:t>Value</w:t>
              </w:r>
            </w:ins>
          </w:p>
        </w:tc>
        <w:tc>
          <w:tcPr>
            <w:tcW w:w="0" w:type="auto"/>
            <w:vAlign w:val="center"/>
          </w:tcPr>
          <w:p w:rsidR="00FF60F9" w:rsidRPr="0033262B" w:rsidRDefault="00FF60F9" w:rsidP="00F07E32">
            <w:pPr>
              <w:rPr>
                <w:ins w:id="122" w:author="Ruinan Sun " w:date="2012-06-18T16:48:00Z"/>
                <w:b/>
                <w:bCs/>
                <w:sz w:val="24"/>
                <w:szCs w:val="24"/>
              </w:rPr>
            </w:pPr>
            <w:ins w:id="123" w:author="Ruinan Sun " w:date="2012-06-18T16:48:00Z">
              <w:r w:rsidRPr="0033262B">
                <w:rPr>
                  <w:b/>
                  <w:bCs/>
                </w:rPr>
                <w:t>Description</w:t>
              </w:r>
            </w:ins>
          </w:p>
        </w:tc>
      </w:tr>
      <w:tr w:rsidR="00FF60F9" w:rsidRPr="0033262B" w:rsidTr="00824B47">
        <w:trPr>
          <w:tblCellSpacing w:w="15" w:type="dxa"/>
          <w:jc w:val="center"/>
          <w:ins w:id="124" w:author="Ruinan Sun " w:date="2012-06-18T16:49:00Z"/>
        </w:trPr>
        <w:tc>
          <w:tcPr>
            <w:tcW w:w="0" w:type="auto"/>
            <w:vAlign w:val="center"/>
          </w:tcPr>
          <w:p w:rsidR="00FF60F9" w:rsidRPr="0033262B" w:rsidRDefault="00367EFA" w:rsidP="00EE2550">
            <w:pPr>
              <w:rPr>
                <w:ins w:id="125" w:author="Ruinan Sun " w:date="2012-06-18T16:49:00Z"/>
                <w:sz w:val="24"/>
                <w:szCs w:val="24"/>
              </w:rPr>
            </w:pPr>
            <w:ins w:id="126" w:author="Ruinan Sun " w:date="2012-06-26T14:41:00Z">
              <w:r>
                <w:rPr>
                  <w:rStyle w:val="HTML"/>
                  <w:rFonts w:hint="eastAsia"/>
                  <w:lang w:eastAsia="zh-CN"/>
                </w:rPr>
                <w:t>i</w:t>
              </w:r>
            </w:ins>
            <w:ins w:id="127" w:author="Ruinan Sun " w:date="2012-06-18T16:49:00Z">
              <w:r w:rsidR="00FF60F9" w:rsidRPr="0033262B">
                <w:rPr>
                  <w:rStyle w:val="HTML"/>
                </w:rPr>
                <w:t>d</w:t>
              </w:r>
              <w:r w:rsidR="00FF60F9" w:rsidRPr="0033262B">
                <w:t> </w:t>
              </w:r>
            </w:ins>
          </w:p>
        </w:tc>
        <w:tc>
          <w:tcPr>
            <w:tcW w:w="0" w:type="auto"/>
            <w:vAlign w:val="center"/>
          </w:tcPr>
          <w:p w:rsidR="00FF60F9" w:rsidRPr="0033262B" w:rsidRDefault="00547A9B" w:rsidP="00824B47">
            <w:pPr>
              <w:rPr>
                <w:ins w:id="128" w:author="Ruinan Sun " w:date="2012-06-18T16:49:00Z"/>
                <w:sz w:val="24"/>
                <w:szCs w:val="24"/>
              </w:rPr>
            </w:pPr>
            <w:ins w:id="129" w:author="Ruinan Sun " w:date="2012-06-18T16:49:00Z">
              <w:r w:rsidRPr="0033262B">
                <w:fldChar w:fldCharType="begin"/>
              </w:r>
              <w:r w:rsidR="00FF60F9" w:rsidRPr="0033262B">
                <w:instrText xml:space="preserve"> HYPERLINK "http://activitystrea.ms/head/activity-schema.html" \l "RFC4627" </w:instrText>
              </w:r>
              <w:r w:rsidRPr="0033262B">
                <w:fldChar w:fldCharType="separate"/>
              </w:r>
              <w:r w:rsidR="00FF60F9" w:rsidRPr="0033262B">
                <w:rPr>
                  <w:rStyle w:val="a9"/>
                </w:rPr>
                <w:t>JSON</w:t>
              </w:r>
              <w:r w:rsidRPr="0033262B">
                <w:fldChar w:fldCharType="end"/>
              </w:r>
              <w:r w:rsidR="00FF60F9" w:rsidRPr="0033262B">
                <w:t xml:space="preserve"> [RFC4627] String</w:t>
              </w:r>
            </w:ins>
          </w:p>
        </w:tc>
        <w:tc>
          <w:tcPr>
            <w:tcW w:w="0" w:type="auto"/>
            <w:vAlign w:val="center"/>
          </w:tcPr>
          <w:p w:rsidR="00FF60F9" w:rsidRPr="0033262B" w:rsidRDefault="00FF60F9" w:rsidP="00FF60F9">
            <w:pPr>
              <w:rPr>
                <w:ins w:id="130" w:author="Ruinan Sun " w:date="2012-06-18T16:49:00Z"/>
                <w:sz w:val="24"/>
                <w:szCs w:val="24"/>
              </w:rPr>
            </w:pPr>
            <w:ins w:id="131" w:author="Ruinan Sun " w:date="2012-06-18T16:49:00Z">
              <w:r w:rsidRPr="0033262B">
                <w:t xml:space="preserve">The unique identifier for the </w:t>
              </w:r>
              <w:r>
                <w:rPr>
                  <w:rFonts w:hint="eastAsia"/>
                  <w:lang w:eastAsia="zh-CN"/>
                </w:rPr>
                <w:t>profile access policy</w:t>
              </w:r>
              <w:r w:rsidRPr="0033262B">
                <w:t>.</w:t>
              </w:r>
            </w:ins>
          </w:p>
        </w:tc>
      </w:tr>
      <w:tr w:rsidR="00FF60F9" w:rsidRPr="0033262B" w:rsidTr="00F07E32">
        <w:trPr>
          <w:tblCellSpacing w:w="15" w:type="dxa"/>
          <w:jc w:val="center"/>
          <w:ins w:id="132" w:author="Ruinan Sun " w:date="2012-06-18T16:48:00Z"/>
        </w:trPr>
        <w:tc>
          <w:tcPr>
            <w:tcW w:w="0" w:type="auto"/>
            <w:vAlign w:val="center"/>
          </w:tcPr>
          <w:p w:rsidR="00FF60F9" w:rsidRPr="0033262B" w:rsidRDefault="00367EFA" w:rsidP="00EE2550">
            <w:pPr>
              <w:rPr>
                <w:ins w:id="133" w:author="Ruinan Sun " w:date="2012-06-18T16:48:00Z"/>
                <w:sz w:val="24"/>
                <w:szCs w:val="24"/>
              </w:rPr>
            </w:pPr>
            <w:ins w:id="134" w:author="Ruinan Sun " w:date="2012-06-26T14:41:00Z">
              <w:r>
                <w:rPr>
                  <w:rStyle w:val="HTML"/>
                  <w:rFonts w:hint="eastAsia"/>
                  <w:lang w:eastAsia="zh-CN"/>
                </w:rPr>
                <w:t>t</w:t>
              </w:r>
            </w:ins>
            <w:ins w:id="135" w:author="Ruinan Sun " w:date="2012-06-18T17:14:00Z">
              <w:r w:rsidR="00EE2550">
                <w:rPr>
                  <w:rStyle w:val="HTML"/>
                  <w:rFonts w:hint="eastAsia"/>
                  <w:lang w:eastAsia="zh-CN"/>
                </w:rPr>
                <w:t>itle</w:t>
              </w:r>
            </w:ins>
            <w:ins w:id="136" w:author="Ruinan Sun " w:date="2012-06-18T16:48:00Z">
              <w:r w:rsidR="00FF60F9" w:rsidRPr="0033262B">
                <w:t> </w:t>
              </w:r>
            </w:ins>
          </w:p>
        </w:tc>
        <w:tc>
          <w:tcPr>
            <w:tcW w:w="0" w:type="auto"/>
            <w:vAlign w:val="center"/>
          </w:tcPr>
          <w:p w:rsidR="00FF60F9" w:rsidRPr="0033262B" w:rsidRDefault="00547A9B" w:rsidP="00F07E32">
            <w:pPr>
              <w:rPr>
                <w:ins w:id="137" w:author="Ruinan Sun " w:date="2012-06-18T16:48:00Z"/>
                <w:sz w:val="24"/>
                <w:szCs w:val="24"/>
              </w:rPr>
            </w:pPr>
            <w:ins w:id="138" w:author="Ruinan Sun " w:date="2012-06-18T16:48:00Z">
              <w:r w:rsidRPr="0033262B">
                <w:fldChar w:fldCharType="begin"/>
              </w:r>
              <w:r w:rsidR="00FF60F9" w:rsidRPr="0033262B">
                <w:instrText xml:space="preserve"> HYPERLINK "http://activitystrea.ms/head/activity-schema.html" \l "RFC4627" </w:instrText>
              </w:r>
              <w:r w:rsidRPr="0033262B">
                <w:fldChar w:fldCharType="separate"/>
              </w:r>
              <w:r w:rsidR="00FF60F9" w:rsidRPr="0033262B">
                <w:rPr>
                  <w:rStyle w:val="a9"/>
                </w:rPr>
                <w:t>JSON</w:t>
              </w:r>
              <w:r w:rsidRPr="0033262B">
                <w:fldChar w:fldCharType="end"/>
              </w:r>
              <w:r w:rsidR="00FF60F9" w:rsidRPr="0033262B">
                <w:t xml:space="preserve"> [RFC4627] String</w:t>
              </w:r>
            </w:ins>
          </w:p>
        </w:tc>
        <w:tc>
          <w:tcPr>
            <w:tcW w:w="0" w:type="auto"/>
            <w:vAlign w:val="center"/>
          </w:tcPr>
          <w:p w:rsidR="00FF60F9" w:rsidRPr="0033262B" w:rsidRDefault="00FF60F9" w:rsidP="00FF60F9">
            <w:pPr>
              <w:rPr>
                <w:ins w:id="139" w:author="Ruinan Sun " w:date="2012-06-18T16:48:00Z"/>
                <w:sz w:val="24"/>
                <w:szCs w:val="24"/>
              </w:rPr>
            </w:pPr>
            <w:ins w:id="140" w:author="Ruinan Sun " w:date="2012-06-18T16:48:00Z">
              <w:r w:rsidRPr="0033262B">
                <w:t xml:space="preserve">The </w:t>
              </w:r>
            </w:ins>
            <w:ins w:id="141" w:author="Ruinan Sun " w:date="2012-06-18T16:50:00Z">
              <w:r>
                <w:rPr>
                  <w:rFonts w:hint="eastAsia"/>
                  <w:lang w:eastAsia="zh-CN"/>
                </w:rPr>
                <w:t>name of this profile access policy</w:t>
              </w:r>
            </w:ins>
          </w:p>
        </w:tc>
      </w:tr>
      <w:tr w:rsidR="00FF60F9" w:rsidRPr="0033262B" w:rsidTr="00F07E32">
        <w:trPr>
          <w:tblCellSpacing w:w="15" w:type="dxa"/>
          <w:jc w:val="center"/>
          <w:ins w:id="142" w:author="Ruinan Sun " w:date="2012-06-18T16:50:00Z"/>
        </w:trPr>
        <w:tc>
          <w:tcPr>
            <w:tcW w:w="0" w:type="auto"/>
            <w:vAlign w:val="center"/>
          </w:tcPr>
          <w:p w:rsidR="00FF60F9" w:rsidRPr="0033262B" w:rsidRDefault="00FF60F9" w:rsidP="00F07E32">
            <w:pPr>
              <w:rPr>
                <w:ins w:id="143" w:author="Ruinan Sun " w:date="2012-06-18T16:50:00Z"/>
                <w:sz w:val="24"/>
                <w:szCs w:val="24"/>
              </w:rPr>
            </w:pPr>
            <w:ins w:id="144" w:author="Ruinan Sun " w:date="2012-06-18T16:50:00Z">
              <w:r>
                <w:rPr>
                  <w:rStyle w:val="HTML"/>
                  <w:rFonts w:hint="eastAsia"/>
                  <w:lang w:eastAsia="zh-CN"/>
                </w:rPr>
                <w:t>description</w:t>
              </w:r>
              <w:r w:rsidRPr="0033262B">
                <w:t> </w:t>
              </w:r>
            </w:ins>
          </w:p>
        </w:tc>
        <w:tc>
          <w:tcPr>
            <w:tcW w:w="0" w:type="auto"/>
            <w:vAlign w:val="center"/>
          </w:tcPr>
          <w:p w:rsidR="00FF60F9" w:rsidRPr="0033262B" w:rsidRDefault="00547A9B" w:rsidP="00F07E32">
            <w:pPr>
              <w:rPr>
                <w:ins w:id="145" w:author="Ruinan Sun " w:date="2012-06-18T16:50:00Z"/>
                <w:sz w:val="24"/>
                <w:szCs w:val="24"/>
              </w:rPr>
            </w:pPr>
            <w:ins w:id="146" w:author="Ruinan Sun " w:date="2012-06-18T16:50:00Z">
              <w:r w:rsidRPr="0033262B">
                <w:fldChar w:fldCharType="begin"/>
              </w:r>
              <w:r w:rsidR="00FF60F9" w:rsidRPr="0033262B">
                <w:instrText xml:space="preserve"> HYPERLINK "http://activitystrea.ms/head/activity-schema.html" \l "RFC4627" </w:instrText>
              </w:r>
              <w:r w:rsidRPr="0033262B">
                <w:fldChar w:fldCharType="separate"/>
              </w:r>
              <w:r w:rsidR="00FF60F9" w:rsidRPr="0033262B">
                <w:rPr>
                  <w:rStyle w:val="a9"/>
                </w:rPr>
                <w:t>JSON</w:t>
              </w:r>
              <w:r w:rsidRPr="0033262B">
                <w:fldChar w:fldCharType="end"/>
              </w:r>
              <w:r w:rsidR="00FF60F9" w:rsidRPr="0033262B">
                <w:t xml:space="preserve"> [RFC4627] String</w:t>
              </w:r>
            </w:ins>
          </w:p>
        </w:tc>
        <w:tc>
          <w:tcPr>
            <w:tcW w:w="0" w:type="auto"/>
            <w:vAlign w:val="center"/>
          </w:tcPr>
          <w:p w:rsidR="00FF60F9" w:rsidRPr="0033262B" w:rsidRDefault="00FF60F9" w:rsidP="00FF60F9">
            <w:pPr>
              <w:rPr>
                <w:ins w:id="147" w:author="Ruinan Sun " w:date="2012-06-18T16:50:00Z"/>
                <w:sz w:val="24"/>
                <w:szCs w:val="24"/>
              </w:rPr>
            </w:pPr>
            <w:ins w:id="148" w:author="Ruinan Sun " w:date="2012-06-18T16:50:00Z">
              <w:r w:rsidRPr="0033262B">
                <w:t xml:space="preserve">The </w:t>
              </w:r>
            </w:ins>
            <w:ins w:id="149" w:author="Ruinan Sun " w:date="2012-06-18T16:51:00Z">
              <w:r>
                <w:rPr>
                  <w:rFonts w:hint="eastAsia"/>
                  <w:lang w:eastAsia="zh-CN"/>
                </w:rPr>
                <w:t>description</w:t>
              </w:r>
            </w:ins>
            <w:ins w:id="150" w:author="Ruinan Sun " w:date="2012-06-18T16:50:00Z">
              <w:r w:rsidRPr="0033262B">
                <w:t xml:space="preserve"> of the </w:t>
              </w:r>
            </w:ins>
            <w:ins w:id="151" w:author="Ruinan Sun " w:date="2012-06-18T16:51:00Z">
              <w:r>
                <w:rPr>
                  <w:rFonts w:hint="eastAsia"/>
                  <w:lang w:eastAsia="zh-CN"/>
                </w:rPr>
                <w:t>profile access policy</w:t>
              </w:r>
              <w:r w:rsidRPr="0033262B">
                <w:t xml:space="preserve"> </w:t>
              </w:r>
            </w:ins>
            <w:ins w:id="152" w:author="Ruinan Sun " w:date="2012-06-18T16:50:00Z">
              <w:r w:rsidRPr="0033262B">
                <w:t>described in a sentence.</w:t>
              </w:r>
            </w:ins>
          </w:p>
        </w:tc>
      </w:tr>
      <w:tr w:rsidR="00FF60F9" w:rsidRPr="0033262B" w:rsidTr="00F07E32">
        <w:trPr>
          <w:tblCellSpacing w:w="15" w:type="dxa"/>
          <w:jc w:val="center"/>
          <w:ins w:id="153" w:author="Ruinan Sun " w:date="2012-06-18T16:48:00Z"/>
        </w:trPr>
        <w:tc>
          <w:tcPr>
            <w:tcW w:w="0" w:type="auto"/>
            <w:vAlign w:val="center"/>
          </w:tcPr>
          <w:p w:rsidR="00FF60F9" w:rsidRPr="00FF60F9" w:rsidRDefault="00547A9B" w:rsidP="00F07E32">
            <w:pPr>
              <w:rPr>
                <w:ins w:id="154" w:author="Ruinan Sun " w:date="2012-06-18T16:48:00Z"/>
                <w:sz w:val="24"/>
                <w:szCs w:val="24"/>
                <w:lang w:eastAsia="zh-CN"/>
              </w:rPr>
            </w:pPr>
            <w:proofErr w:type="spellStart"/>
            <w:ins w:id="155" w:author="Ruinan Sun " w:date="2012-06-18T16:51:00Z">
              <w:r w:rsidRPr="00547A9B">
                <w:rPr>
                  <w:rStyle w:val="HTML"/>
                  <w:rPrChange w:id="156" w:author="Ruinan Sun " w:date="2012-06-18T16:51:00Z">
                    <w:rPr>
                      <w:sz w:val="24"/>
                      <w:szCs w:val="24"/>
                      <w:lang w:eastAsia="zh-CN"/>
                    </w:rPr>
                  </w:rPrChange>
                </w:rPr>
                <w:t>acl</w:t>
              </w:r>
            </w:ins>
            <w:proofErr w:type="spellEnd"/>
          </w:p>
        </w:tc>
        <w:tc>
          <w:tcPr>
            <w:tcW w:w="0" w:type="auto"/>
            <w:vAlign w:val="center"/>
          </w:tcPr>
          <w:p w:rsidR="00FF60F9" w:rsidRPr="0033262B" w:rsidRDefault="00547A9B" w:rsidP="00F07E32">
            <w:pPr>
              <w:rPr>
                <w:ins w:id="157" w:author="Ruinan Sun " w:date="2012-06-18T16:48:00Z"/>
                <w:sz w:val="24"/>
                <w:szCs w:val="24"/>
              </w:rPr>
            </w:pPr>
            <w:ins w:id="158" w:author="Ruinan Sun " w:date="2012-06-18T16:52:00Z">
              <w:r w:rsidRPr="0033262B">
                <w:fldChar w:fldCharType="begin"/>
              </w:r>
              <w:r w:rsidR="00FF60F9" w:rsidRPr="0033262B">
                <w:instrText xml:space="preserve"> HYPERLINK "http://activitystrea.ms/head/activity-schema.html" \l "RFC4627" </w:instrText>
              </w:r>
              <w:r w:rsidRPr="0033262B">
                <w:fldChar w:fldCharType="separate"/>
              </w:r>
              <w:r w:rsidR="00FF60F9" w:rsidRPr="0033262B">
                <w:rPr>
                  <w:rStyle w:val="a9"/>
                </w:rPr>
                <w:t>JSON</w:t>
              </w:r>
              <w:r w:rsidRPr="0033262B">
                <w:fldChar w:fldCharType="end"/>
              </w:r>
              <w:r w:rsidR="00FF60F9" w:rsidRPr="0033262B">
                <w:t xml:space="preserve"> [RFC4627] String</w:t>
              </w:r>
            </w:ins>
          </w:p>
        </w:tc>
        <w:tc>
          <w:tcPr>
            <w:tcW w:w="0" w:type="auto"/>
            <w:vAlign w:val="center"/>
          </w:tcPr>
          <w:p w:rsidR="00FF60F9" w:rsidRPr="0033262B" w:rsidRDefault="00547A9B" w:rsidP="00FF60F9">
            <w:pPr>
              <w:rPr>
                <w:ins w:id="159" w:author="Ruinan Sun " w:date="2012-06-18T16:48:00Z"/>
                <w:sz w:val="24"/>
                <w:szCs w:val="24"/>
                <w:lang w:eastAsia="zh-CN"/>
              </w:rPr>
            </w:pPr>
            <w:ins w:id="160" w:author="Ruinan Sun " w:date="2012-06-18T16:52:00Z">
              <w:r w:rsidRPr="00547A9B">
                <w:rPr>
                  <w:rPrChange w:id="161" w:author="Ruinan Sun " w:date="2012-06-18T16:52:00Z">
                    <w:rPr>
                      <w:sz w:val="24"/>
                      <w:szCs w:val="24"/>
                      <w:lang w:eastAsia="zh-CN"/>
                    </w:rPr>
                  </w:rPrChange>
                </w:rPr>
                <w:t xml:space="preserve">List the objects </w:t>
              </w:r>
              <w:r w:rsidR="00FF60F9">
                <w:rPr>
                  <w:rFonts w:hint="eastAsia"/>
                  <w:lang w:eastAsia="zh-CN"/>
                </w:rPr>
                <w:t>or attributes can be accessed in this policy.</w:t>
              </w:r>
              <w:r w:rsidRPr="00547A9B">
                <w:rPr>
                  <w:rPrChange w:id="162" w:author="Ruinan Sun " w:date="2012-06-18T16:52:00Z">
                    <w:rPr>
                      <w:sz w:val="24"/>
                      <w:szCs w:val="24"/>
                      <w:lang w:eastAsia="zh-CN"/>
                    </w:rPr>
                  </w:rPrChange>
                </w:rPr>
                <w:t xml:space="preserve"> </w:t>
              </w:r>
            </w:ins>
          </w:p>
        </w:tc>
      </w:tr>
    </w:tbl>
    <w:p w:rsidR="00547A9B" w:rsidRDefault="00547A9B" w:rsidP="00547A9B">
      <w:pPr>
        <w:rPr>
          <w:ins w:id="163" w:author="Ruinan Sun " w:date="2012-06-18T16:47:00Z"/>
          <w:lang w:eastAsia="zh-CN"/>
        </w:rPr>
        <w:pPrChange w:id="164" w:author="Ruinan Sun " w:date="2012-06-18T16:43:00Z">
          <w:pPr>
            <w:pStyle w:val="2"/>
            <w:numPr>
              <w:ilvl w:val="0"/>
              <w:numId w:val="0"/>
            </w:numPr>
            <w:tabs>
              <w:tab w:val="clear" w:pos="864"/>
              <w:tab w:val="clear" w:pos="9634"/>
              <w:tab w:val="right" w:pos="10080"/>
            </w:tabs>
            <w:ind w:left="0" w:firstLine="0"/>
          </w:pPr>
        </w:pPrChange>
      </w:pPr>
    </w:p>
    <w:p w:rsidR="007A7EFE" w:rsidRDefault="007A7EFE" w:rsidP="007A7EFE">
      <w:pPr>
        <w:pStyle w:val="AltChangeList"/>
        <w:rPr>
          <w:lang w:eastAsia="zh-CN"/>
        </w:rPr>
      </w:pPr>
      <w:r>
        <w:rPr>
          <w:rFonts w:hint="eastAsia"/>
          <w:lang w:eastAsia="zh-CN"/>
        </w:rPr>
        <w:t xml:space="preserve">Add the example for profile access policy management </w:t>
      </w:r>
    </w:p>
    <w:p w:rsidR="00000000" w:rsidRDefault="007A7EFE">
      <w:pPr>
        <w:pStyle w:val="App3"/>
        <w:numPr>
          <w:ilvl w:val="0"/>
          <w:numId w:val="0"/>
        </w:numPr>
        <w:rPr>
          <w:ins w:id="165" w:author="Ruinan Sun " w:date="2012-06-26T14:28:00Z"/>
          <w:lang w:eastAsia="zh-CN"/>
        </w:rPr>
        <w:pPrChange w:id="166" w:author="Ruinan Sun " w:date="2012-06-26T14:28:00Z">
          <w:pPr>
            <w:pStyle w:val="App3"/>
            <w:numPr>
              <w:numId w:val="11"/>
            </w:numPr>
            <w:tabs>
              <w:tab w:val="clear" w:pos="1080"/>
              <w:tab w:val="num" w:pos="2160"/>
            </w:tabs>
            <w:ind w:left="2160" w:hanging="180"/>
          </w:pPr>
        </w:pPrChange>
      </w:pPr>
      <w:bookmarkStart w:id="167" w:name="_Toc327822210"/>
      <w:ins w:id="168" w:author="Ruinan Sun " w:date="2012-06-26T14:28:00Z">
        <w:r>
          <w:rPr>
            <w:rFonts w:hint="eastAsia"/>
            <w:lang w:eastAsia="zh-CN"/>
          </w:rPr>
          <w:t xml:space="preserve">G.1.X </w:t>
        </w:r>
        <w:bookmarkEnd w:id="167"/>
        <w:r>
          <w:rPr>
            <w:rFonts w:hint="eastAsia"/>
            <w:lang w:eastAsia="zh-CN"/>
          </w:rPr>
          <w:t xml:space="preserve">Profile </w:t>
        </w:r>
      </w:ins>
      <w:ins w:id="169" w:author="Ruinan Sun " w:date="2012-06-26T14:31:00Z">
        <w:r>
          <w:rPr>
            <w:rFonts w:hint="eastAsia"/>
            <w:lang w:eastAsia="zh-CN"/>
          </w:rPr>
          <w:t xml:space="preserve">access policy </w:t>
        </w:r>
      </w:ins>
      <w:ins w:id="170" w:author="Ruinan Sun " w:date="2012-06-26T14:28:00Z">
        <w:r>
          <w:rPr>
            <w:rFonts w:hint="eastAsia"/>
            <w:lang w:eastAsia="zh-CN"/>
          </w:rPr>
          <w:t>management</w:t>
        </w:r>
      </w:ins>
    </w:p>
    <w:p w:rsidR="00000000" w:rsidRDefault="007A7EFE">
      <w:pPr>
        <w:pStyle w:val="App4"/>
        <w:numPr>
          <w:ilvl w:val="0"/>
          <w:numId w:val="0"/>
        </w:numPr>
        <w:rPr>
          <w:ins w:id="171" w:author="Ruinan Sun " w:date="2012-06-26T14:28:00Z"/>
          <w:lang w:eastAsia="zh-CN"/>
        </w:rPr>
        <w:pPrChange w:id="172" w:author="Ruinan Sun " w:date="2012-06-26T14:28:00Z">
          <w:pPr>
            <w:pStyle w:val="App4"/>
            <w:numPr>
              <w:numId w:val="11"/>
            </w:numPr>
            <w:tabs>
              <w:tab w:val="clear" w:pos="1296"/>
              <w:tab w:val="num" w:pos="2880"/>
            </w:tabs>
            <w:ind w:left="2880" w:hanging="360"/>
          </w:pPr>
        </w:pPrChange>
      </w:pPr>
      <w:ins w:id="173" w:author="Ruinan Sun " w:date="2012-06-26T14:28:00Z">
        <w:r>
          <w:rPr>
            <w:rFonts w:hint="eastAsia"/>
            <w:lang w:eastAsia="zh-CN"/>
          </w:rPr>
          <w:t xml:space="preserve">G.1.X.1 </w:t>
        </w:r>
        <w:proofErr w:type="gramStart"/>
        <w:r w:rsidRPr="0033262B">
          <w:t>Retrieving</w:t>
        </w:r>
        <w:proofErr w:type="gramEnd"/>
        <w:r w:rsidRPr="0033262B">
          <w:t xml:space="preserve"> </w:t>
        </w:r>
        <w:r>
          <w:rPr>
            <w:rFonts w:hint="eastAsia"/>
            <w:lang w:eastAsia="zh-CN"/>
          </w:rPr>
          <w:t>user profile</w:t>
        </w:r>
      </w:ins>
      <w:ins w:id="174" w:author="Ruinan Sun " w:date="2012-06-26T14:46:00Z">
        <w:r w:rsidR="00BB0758">
          <w:rPr>
            <w:rFonts w:hint="eastAsia"/>
            <w:lang w:eastAsia="zh-CN"/>
          </w:rPr>
          <w:t xml:space="preserve"> access policy</w:t>
        </w:r>
      </w:ins>
    </w:p>
    <w:p w:rsidR="007A7EFE" w:rsidRPr="0033262B" w:rsidRDefault="007A7EFE" w:rsidP="007A7EFE">
      <w:pPr>
        <w:rPr>
          <w:ins w:id="175" w:author="Ruinan Sun " w:date="2012-06-26T14:28:00Z"/>
        </w:rPr>
      </w:pPr>
      <w:ins w:id="176" w:author="Ruinan Sun " w:date="2012-06-26T14:28:00Z">
        <w:r w:rsidRPr="0033262B">
          <w:t xml:space="preserve">The following is an example of a request from an MSN Client to retrieve </w:t>
        </w:r>
      </w:ins>
      <w:ins w:id="177" w:author="Ruinan Sun " w:date="2012-06-26T14:29:00Z">
        <w:r>
          <w:rPr>
            <w:rFonts w:hint="eastAsia"/>
            <w:lang w:eastAsia="zh-CN"/>
          </w:rPr>
          <w:t>the profile access policy</w:t>
        </w:r>
      </w:ins>
      <w:ins w:id="178" w:author="Ruinan Sun " w:date="2012-06-26T14:28:00Z">
        <w:r w:rsidRPr="0033262B">
          <w:t>.</w:t>
        </w:r>
      </w:ins>
    </w:p>
    <w:p w:rsidR="007A7EFE" w:rsidRPr="0033262B" w:rsidRDefault="007A7EFE" w:rsidP="007A7EFE">
      <w:pPr>
        <w:rPr>
          <w:ins w:id="179" w:author="Ruinan Sun " w:date="2012-06-26T14:28:00Z"/>
        </w:rPr>
      </w:pPr>
    </w:p>
    <w:p w:rsidR="007A7EFE" w:rsidRPr="0033262B" w:rsidRDefault="007A7EFE" w:rsidP="007A7EFE">
      <w:pPr>
        <w:rPr>
          <w:ins w:id="180" w:author="Ruinan Sun " w:date="2012-06-26T14:28:00Z"/>
          <w:b/>
          <w:u w:val="single"/>
        </w:rPr>
      </w:pPr>
      <w:ins w:id="181" w:author="Ruinan Sun " w:date="2012-06-26T14:28:00Z">
        <w:r w:rsidRPr="0033262B">
          <w:rPr>
            <w:b/>
            <w:u w:val="single"/>
          </w:rPr>
          <w:t>Request</w:t>
        </w:r>
      </w:ins>
    </w:p>
    <w:p w:rsidR="007A7EFE" w:rsidRPr="0033262B" w:rsidRDefault="007A7EFE" w:rsidP="007A7EFE">
      <w:pPr>
        <w:pBdr>
          <w:top w:val="single" w:sz="4" w:space="1" w:color="auto"/>
          <w:left w:val="single" w:sz="4" w:space="4" w:color="auto"/>
          <w:bottom w:val="single" w:sz="4" w:space="1" w:color="auto"/>
          <w:right w:val="single" w:sz="4" w:space="4" w:color="auto"/>
        </w:pBdr>
        <w:shd w:val="clear" w:color="auto" w:fill="D9D9D9"/>
        <w:rPr>
          <w:ins w:id="182" w:author="Ruinan Sun " w:date="2012-06-26T14:28:00Z"/>
          <w:rFonts w:ascii="Courier" w:hAnsi="Courier"/>
          <w:sz w:val="16"/>
        </w:rPr>
      </w:pPr>
      <w:ins w:id="183" w:author="Ruinan Sun " w:date="2012-06-26T14:28:00Z">
        <w:r w:rsidRPr="0033262B">
          <w:rPr>
            <w:rFonts w:ascii="Courier" w:hAnsi="Courier"/>
            <w:sz w:val="16"/>
          </w:rPr>
          <w:t>GET /</w:t>
        </w:r>
        <w:proofErr w:type="spellStart"/>
        <w:r w:rsidRPr="0033262B">
          <w:rPr>
            <w:rFonts w:ascii="Courier" w:hAnsi="Courier"/>
            <w:sz w:val="16"/>
          </w:rPr>
          <w:t>mobsocnet</w:t>
        </w:r>
        <w:proofErr w:type="spellEnd"/>
        <w:r w:rsidRPr="0033262B">
          <w:rPr>
            <w:rFonts w:ascii="Courier" w:hAnsi="Courier"/>
            <w:sz w:val="16"/>
          </w:rPr>
          <w:t>/v1/</w:t>
        </w:r>
      </w:ins>
      <w:proofErr w:type="spellStart"/>
      <w:ins w:id="184" w:author="Ruinan Sun " w:date="2012-06-26T14:39:00Z">
        <w:r w:rsidR="00367EFA">
          <w:rPr>
            <w:rFonts w:ascii="Courier" w:hAnsi="Courier" w:hint="eastAsia"/>
            <w:sz w:val="16"/>
            <w:lang w:eastAsia="zh-CN"/>
          </w:rPr>
          <w:t>profileacl</w:t>
        </w:r>
      </w:ins>
      <w:proofErr w:type="spellEnd"/>
      <w:ins w:id="185" w:author="Ruinan Sun " w:date="2012-06-26T14:28:00Z">
        <w:r w:rsidRPr="0033262B">
          <w:rPr>
            <w:rFonts w:ascii="Courier" w:hAnsi="Courier"/>
            <w:sz w:val="16"/>
          </w:rPr>
          <w:t>/</w:t>
        </w:r>
      </w:ins>
      <w:ins w:id="186" w:author="Ruinan Sun " w:date="2012-06-26T14:33:00Z">
        <w:r>
          <w:rPr>
            <w:rFonts w:ascii="Courier" w:hAnsi="Courier" w:hint="eastAsia"/>
            <w:sz w:val="16"/>
            <w:lang w:eastAsia="zh-CN"/>
          </w:rPr>
          <w:t>@me</w:t>
        </w:r>
      </w:ins>
      <w:ins w:id="187" w:author="Ruinan Sun " w:date="2012-06-26T15:49:00Z">
        <w:r w:rsidR="00B33F5D">
          <w:rPr>
            <w:rFonts w:ascii="Courier" w:hAnsi="Courier" w:hint="eastAsia"/>
            <w:sz w:val="16"/>
            <w:lang w:eastAsia="zh-CN"/>
          </w:rPr>
          <w:t>/@self</w:t>
        </w:r>
      </w:ins>
      <w:ins w:id="188" w:author="Ruinan Sun " w:date="2012-06-26T14:28:00Z">
        <w:r w:rsidRPr="0033262B">
          <w:rPr>
            <w:rFonts w:ascii="Courier" w:hAnsi="Courier"/>
            <w:sz w:val="16"/>
          </w:rPr>
          <w:t xml:space="preserve"> HTTP/1.1</w:t>
        </w:r>
      </w:ins>
    </w:p>
    <w:p w:rsidR="007A7EFE" w:rsidRPr="0033262B" w:rsidRDefault="007A7EFE" w:rsidP="007A7EFE">
      <w:pPr>
        <w:pBdr>
          <w:top w:val="single" w:sz="4" w:space="1" w:color="auto"/>
          <w:left w:val="single" w:sz="4" w:space="4" w:color="auto"/>
          <w:bottom w:val="single" w:sz="4" w:space="1" w:color="auto"/>
          <w:right w:val="single" w:sz="4" w:space="4" w:color="auto"/>
        </w:pBdr>
        <w:shd w:val="clear" w:color="auto" w:fill="D9D9D9"/>
        <w:rPr>
          <w:ins w:id="189" w:author="Ruinan Sun " w:date="2012-06-26T14:28:00Z"/>
          <w:rFonts w:ascii="Courier" w:hAnsi="Courier"/>
          <w:sz w:val="16"/>
        </w:rPr>
      </w:pPr>
      <w:ins w:id="190" w:author="Ruinan Sun " w:date="2012-06-26T14:28:00Z">
        <w:r w:rsidRPr="0033262B">
          <w:rPr>
            <w:rFonts w:ascii="Courier" w:hAnsi="Courier"/>
            <w:sz w:val="16"/>
          </w:rPr>
          <w:t>Host: example.com</w:t>
        </w:r>
      </w:ins>
    </w:p>
    <w:p w:rsidR="007A7EFE" w:rsidRPr="0033262B" w:rsidRDefault="007A7EFE" w:rsidP="007A7EFE">
      <w:pPr>
        <w:pBdr>
          <w:top w:val="single" w:sz="4" w:space="1" w:color="auto"/>
          <w:left w:val="single" w:sz="4" w:space="4" w:color="auto"/>
          <w:bottom w:val="single" w:sz="4" w:space="1" w:color="auto"/>
          <w:right w:val="single" w:sz="4" w:space="4" w:color="auto"/>
        </w:pBdr>
        <w:shd w:val="clear" w:color="auto" w:fill="D9D9D9"/>
        <w:rPr>
          <w:ins w:id="191" w:author="Ruinan Sun " w:date="2012-06-26T14:28:00Z"/>
          <w:rFonts w:ascii="Courier" w:hAnsi="Courier"/>
          <w:sz w:val="16"/>
        </w:rPr>
      </w:pPr>
      <w:ins w:id="192" w:author="Ruinan Sun " w:date="2012-06-26T14:28:00Z">
        <w:r w:rsidRPr="0033262B">
          <w:rPr>
            <w:rFonts w:ascii="Courier" w:hAnsi="Courier"/>
            <w:sz w:val="16"/>
          </w:rPr>
          <w:t>Accept: application/</w:t>
        </w:r>
        <w:proofErr w:type="spellStart"/>
        <w:r w:rsidRPr="0033262B">
          <w:rPr>
            <w:rFonts w:ascii="Courier" w:hAnsi="Courier"/>
            <w:sz w:val="16"/>
          </w:rPr>
          <w:t>json</w:t>
        </w:r>
        <w:proofErr w:type="spellEnd"/>
      </w:ins>
    </w:p>
    <w:p w:rsidR="007A7EFE" w:rsidRPr="0033262B" w:rsidRDefault="007A7EFE" w:rsidP="007A7EFE">
      <w:pPr>
        <w:pBdr>
          <w:top w:val="single" w:sz="4" w:space="1" w:color="auto"/>
          <w:left w:val="single" w:sz="4" w:space="4" w:color="auto"/>
          <w:bottom w:val="single" w:sz="4" w:space="1" w:color="auto"/>
          <w:right w:val="single" w:sz="4" w:space="4" w:color="auto"/>
        </w:pBdr>
        <w:shd w:val="clear" w:color="auto" w:fill="D9D9D9"/>
        <w:rPr>
          <w:ins w:id="193" w:author="Ruinan Sun " w:date="2012-06-26T14:28:00Z"/>
          <w:rFonts w:ascii="Courier" w:hAnsi="Courier"/>
          <w:sz w:val="16"/>
        </w:rPr>
      </w:pPr>
      <w:ins w:id="194" w:author="Ruinan Sun " w:date="2012-06-26T14:28:00Z">
        <w:r w:rsidRPr="0033262B">
          <w:rPr>
            <w:rFonts w:ascii="Courier" w:hAnsi="Courier"/>
            <w:sz w:val="16"/>
          </w:rPr>
          <w:t>Content-Length: 0</w:t>
        </w:r>
      </w:ins>
    </w:p>
    <w:p w:rsidR="007A7EFE" w:rsidRPr="0033262B" w:rsidRDefault="007A7EFE" w:rsidP="007A7EFE">
      <w:pPr>
        <w:rPr>
          <w:ins w:id="195" w:author="Ruinan Sun " w:date="2012-06-26T14:28:00Z"/>
        </w:rPr>
      </w:pPr>
    </w:p>
    <w:p w:rsidR="007A7EFE" w:rsidRPr="0033262B" w:rsidRDefault="007A7EFE" w:rsidP="007A7EFE">
      <w:pPr>
        <w:rPr>
          <w:ins w:id="196" w:author="Ruinan Sun " w:date="2012-06-26T14:28:00Z"/>
          <w:b/>
          <w:u w:val="single"/>
        </w:rPr>
      </w:pPr>
      <w:ins w:id="197" w:author="Ruinan Sun " w:date="2012-06-26T14:28:00Z">
        <w:r w:rsidRPr="0033262B">
          <w:rPr>
            <w:b/>
            <w:u w:val="single"/>
          </w:rPr>
          <w:t>Response</w:t>
        </w:r>
      </w:ins>
    </w:p>
    <w:p w:rsidR="007A7EFE" w:rsidRPr="0033262B" w:rsidRDefault="007A7EFE" w:rsidP="007A7EFE">
      <w:pPr>
        <w:rPr>
          <w:ins w:id="198" w:author="Ruinan Sun " w:date="2012-06-26T14:28:00Z"/>
        </w:rPr>
      </w:pPr>
      <w:ins w:id="199" w:author="Ruinan Sun " w:date="2012-06-26T14:28:00Z">
        <w:r w:rsidRPr="0033262B">
          <w:t xml:space="preserve">This response provides back the </w:t>
        </w:r>
      </w:ins>
      <w:ins w:id="200" w:author="Ruinan Sun " w:date="2012-06-26T14:39:00Z">
        <w:r w:rsidR="00367EFA">
          <w:rPr>
            <w:rFonts w:hint="eastAsia"/>
            <w:lang w:eastAsia="zh-CN"/>
          </w:rPr>
          <w:t>profile access policies setting by</w:t>
        </w:r>
      </w:ins>
      <w:ins w:id="201" w:author="Ruinan Sun " w:date="2012-06-26T14:28:00Z">
        <w:r w:rsidRPr="0033262B">
          <w:t xml:space="preserve"> </w:t>
        </w:r>
        <w:r w:rsidR="00547A9B" w:rsidRPr="0033262B">
          <w:fldChar w:fldCharType="begin"/>
        </w:r>
        <w:r w:rsidRPr="0033262B">
          <w:instrText xml:space="preserve"> HYPERLINK "mailto:cristinaF@example.com" </w:instrText>
        </w:r>
        <w:r w:rsidR="00547A9B" w:rsidRPr="0033262B">
          <w:fldChar w:fldCharType="separate"/>
        </w:r>
        <w:r w:rsidRPr="0008246E">
          <w:t>that</w:t>
        </w:r>
        <w:r w:rsidR="00547A9B" w:rsidRPr="0033262B">
          <w:fldChar w:fldCharType="end"/>
        </w:r>
        <w:r w:rsidRPr="0033262B">
          <w:t xml:space="preserve"> user</w:t>
        </w:r>
      </w:ins>
    </w:p>
    <w:p w:rsidR="007A7EFE" w:rsidRPr="0033262B" w:rsidRDefault="007A7EFE" w:rsidP="007A7EFE">
      <w:pPr>
        <w:pBdr>
          <w:top w:val="single" w:sz="4" w:space="1" w:color="auto"/>
          <w:left w:val="single" w:sz="4" w:space="4" w:color="auto"/>
          <w:bottom w:val="single" w:sz="4" w:space="1" w:color="auto"/>
          <w:right w:val="single" w:sz="4" w:space="4" w:color="auto"/>
        </w:pBdr>
        <w:shd w:val="clear" w:color="auto" w:fill="D9D9D9"/>
        <w:rPr>
          <w:ins w:id="202" w:author="Ruinan Sun " w:date="2012-06-26T14:28:00Z"/>
          <w:rFonts w:ascii="Courier" w:hAnsi="Courier"/>
          <w:sz w:val="16"/>
        </w:rPr>
      </w:pPr>
      <w:ins w:id="203" w:author="Ruinan Sun " w:date="2012-06-26T14:28:00Z">
        <w:r w:rsidRPr="0033262B">
          <w:rPr>
            <w:rFonts w:ascii="Courier" w:hAnsi="Courier"/>
            <w:sz w:val="16"/>
          </w:rPr>
          <w:t>HTTP/1.1 200 Ok</w:t>
        </w:r>
      </w:ins>
    </w:p>
    <w:p w:rsidR="007A7EFE" w:rsidRPr="0033262B" w:rsidRDefault="007A7EFE" w:rsidP="007A7EFE">
      <w:pPr>
        <w:pBdr>
          <w:top w:val="single" w:sz="4" w:space="1" w:color="auto"/>
          <w:left w:val="single" w:sz="4" w:space="4" w:color="auto"/>
          <w:bottom w:val="single" w:sz="4" w:space="1" w:color="auto"/>
          <w:right w:val="single" w:sz="4" w:space="4" w:color="auto"/>
        </w:pBdr>
        <w:shd w:val="clear" w:color="auto" w:fill="D9D9D9"/>
        <w:rPr>
          <w:ins w:id="204" w:author="Ruinan Sun " w:date="2012-06-26T14:28:00Z"/>
          <w:rFonts w:ascii="Courier" w:hAnsi="Courier"/>
          <w:sz w:val="16"/>
        </w:rPr>
      </w:pPr>
      <w:ins w:id="205" w:author="Ruinan Sun " w:date="2012-06-26T14:28:00Z">
        <w:r w:rsidRPr="0033262B">
          <w:rPr>
            <w:rFonts w:ascii="Courier" w:hAnsi="Courier"/>
            <w:sz w:val="16"/>
          </w:rPr>
          <w:t>Content-Length: ...</w:t>
        </w:r>
      </w:ins>
    </w:p>
    <w:p w:rsidR="007A7EFE" w:rsidRPr="0033262B" w:rsidRDefault="007A7EFE" w:rsidP="007A7EFE">
      <w:pPr>
        <w:pBdr>
          <w:top w:val="single" w:sz="4" w:space="1" w:color="auto"/>
          <w:left w:val="single" w:sz="4" w:space="4" w:color="auto"/>
          <w:bottom w:val="single" w:sz="4" w:space="1" w:color="auto"/>
          <w:right w:val="single" w:sz="4" w:space="4" w:color="auto"/>
        </w:pBdr>
        <w:shd w:val="clear" w:color="auto" w:fill="D9D9D9"/>
        <w:rPr>
          <w:ins w:id="206" w:author="Ruinan Sun " w:date="2012-06-26T14:28:00Z"/>
          <w:rFonts w:ascii="Courier" w:hAnsi="Courier"/>
          <w:sz w:val="16"/>
        </w:rPr>
      </w:pPr>
      <w:ins w:id="207" w:author="Ruinan Sun " w:date="2012-06-26T14:28:00Z">
        <w:r w:rsidRPr="0033262B">
          <w:rPr>
            <w:rFonts w:ascii="Courier" w:hAnsi="Courier"/>
            <w:sz w:val="16"/>
          </w:rPr>
          <w:t>Content-Type: application/</w:t>
        </w:r>
        <w:proofErr w:type="spellStart"/>
        <w:r w:rsidRPr="0033262B">
          <w:rPr>
            <w:rFonts w:ascii="Courier" w:hAnsi="Courier"/>
            <w:sz w:val="16"/>
          </w:rPr>
          <w:t>json</w:t>
        </w:r>
        <w:proofErr w:type="spellEnd"/>
      </w:ins>
    </w:p>
    <w:p w:rsidR="007A7EFE" w:rsidRPr="0033262B" w:rsidRDefault="007A7EFE" w:rsidP="007A7EFE">
      <w:pPr>
        <w:pBdr>
          <w:top w:val="single" w:sz="4" w:space="1" w:color="auto"/>
          <w:left w:val="single" w:sz="4" w:space="4" w:color="auto"/>
          <w:bottom w:val="single" w:sz="4" w:space="1" w:color="auto"/>
          <w:right w:val="single" w:sz="4" w:space="4" w:color="auto"/>
        </w:pBdr>
        <w:shd w:val="clear" w:color="auto" w:fill="D9D9D9"/>
        <w:rPr>
          <w:ins w:id="208" w:author="Ruinan Sun " w:date="2012-06-26T14:28:00Z"/>
          <w:rFonts w:ascii="Courier" w:hAnsi="Courier"/>
          <w:sz w:val="16"/>
        </w:rPr>
      </w:pPr>
    </w:p>
    <w:p w:rsidR="007A7EFE" w:rsidRPr="0033262B" w:rsidRDefault="003A12AC" w:rsidP="007A7EFE">
      <w:pPr>
        <w:pBdr>
          <w:top w:val="single" w:sz="4" w:space="1" w:color="auto"/>
          <w:left w:val="single" w:sz="4" w:space="4" w:color="auto"/>
          <w:bottom w:val="single" w:sz="4" w:space="1" w:color="auto"/>
          <w:right w:val="single" w:sz="4" w:space="4" w:color="auto"/>
        </w:pBdr>
        <w:shd w:val="clear" w:color="auto" w:fill="D9D9D9"/>
        <w:rPr>
          <w:ins w:id="209" w:author="Ruinan Sun " w:date="2012-06-26T14:28:00Z"/>
          <w:rFonts w:ascii="Courier" w:hAnsi="Courier"/>
          <w:sz w:val="16"/>
          <w:lang w:eastAsia="zh-CN"/>
        </w:rPr>
      </w:pPr>
      <w:ins w:id="210" w:author="Ruinan Sun " w:date="2012-06-26T16:32:00Z">
        <w:r>
          <w:rPr>
            <w:rFonts w:ascii="Courier" w:hAnsi="Courier" w:hint="eastAsia"/>
            <w:sz w:val="16"/>
            <w:lang w:eastAsia="zh-CN"/>
          </w:rPr>
          <w:t>[</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11" w:author="Ruinan Sun " w:date="2012-06-26T14:41:00Z"/>
          <w:rFonts w:ascii="Courier" w:hAnsi="Courier"/>
          <w:sz w:val="16"/>
        </w:rPr>
      </w:pPr>
      <w:ins w:id="212" w:author="Ruinan Sun " w:date="2012-06-26T14:41:00Z">
        <w:r w:rsidRPr="00367EFA">
          <w:rPr>
            <w:rFonts w:ascii="Courier" w:hAnsi="Courier"/>
            <w:sz w:val="16"/>
          </w:rPr>
          <w:t>    {</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13" w:author="Ruinan Sun " w:date="2012-06-26T14:41:00Z"/>
          <w:rFonts w:ascii="Courier" w:hAnsi="Courier"/>
          <w:sz w:val="16"/>
        </w:rPr>
      </w:pPr>
      <w:ins w:id="214" w:author="Ruinan Sun " w:date="2012-06-26T14:41:00Z">
        <w:r w:rsidRPr="00367EFA">
          <w:rPr>
            <w:rFonts w:ascii="Courier" w:hAnsi="Courier"/>
            <w:sz w:val="16"/>
          </w:rPr>
          <w:t>        "</w:t>
        </w:r>
        <w:proofErr w:type="gramStart"/>
        <w:r w:rsidRPr="00367EFA">
          <w:rPr>
            <w:rFonts w:ascii="Courier" w:hAnsi="Courier"/>
            <w:sz w:val="16"/>
          </w:rPr>
          <w:t>id</w:t>
        </w:r>
        <w:proofErr w:type="gramEnd"/>
        <w:r w:rsidRPr="00367EFA">
          <w:rPr>
            <w:rFonts w:ascii="Courier" w:hAnsi="Courier"/>
            <w:sz w:val="16"/>
          </w:rPr>
          <w:t>" : 14,</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15" w:author="Ruinan Sun " w:date="2012-06-26T14:41:00Z"/>
          <w:rFonts w:ascii="Courier" w:hAnsi="Courier"/>
          <w:sz w:val="16"/>
        </w:rPr>
      </w:pPr>
      <w:ins w:id="216" w:author="Ruinan Sun " w:date="2012-06-26T14:41:00Z">
        <w:r w:rsidRPr="00367EFA">
          <w:rPr>
            <w:rFonts w:ascii="Courier" w:hAnsi="Courier"/>
            <w:sz w:val="16"/>
          </w:rPr>
          <w:t>        "</w:t>
        </w:r>
      </w:ins>
      <w:proofErr w:type="gramStart"/>
      <w:ins w:id="217" w:author="Ruinan Sun " w:date="2012-06-26T14:42:00Z">
        <w:r>
          <w:rPr>
            <w:rFonts w:ascii="Courier" w:hAnsi="Courier" w:hint="eastAsia"/>
            <w:sz w:val="16"/>
            <w:lang w:eastAsia="zh-CN"/>
          </w:rPr>
          <w:t>t</w:t>
        </w:r>
        <w:r>
          <w:rPr>
            <w:rFonts w:ascii="Courier" w:hAnsi="Courier"/>
            <w:sz w:val="16"/>
            <w:lang w:eastAsia="zh-CN"/>
          </w:rPr>
          <w:t>itle</w:t>
        </w:r>
      </w:ins>
      <w:proofErr w:type="gramEnd"/>
      <w:ins w:id="218" w:author="Ruinan Sun " w:date="2012-06-26T14:41:00Z">
        <w:r w:rsidRPr="00367EFA">
          <w:rPr>
            <w:rFonts w:ascii="Courier" w:hAnsi="Courier"/>
            <w:sz w:val="16"/>
          </w:rPr>
          <w:t>": "</w:t>
        </w:r>
      </w:ins>
      <w:ins w:id="219" w:author="Ruinan Sun " w:date="2012-06-26T15:50:00Z">
        <w:r w:rsidR="00B33F5D">
          <w:rPr>
            <w:rFonts w:ascii="Courier" w:hAnsi="Courier" w:hint="eastAsia"/>
            <w:sz w:val="16"/>
            <w:lang w:eastAsia="zh-CN"/>
          </w:rPr>
          <w:t>private</w:t>
        </w:r>
      </w:ins>
      <w:ins w:id="220" w:author="Ruinan Sun " w:date="2012-06-26T14:41:00Z">
        <w:r w:rsidRPr="00367EFA">
          <w:rPr>
            <w:rFonts w:ascii="Courier" w:hAnsi="Courier"/>
            <w:sz w:val="16"/>
          </w:rPr>
          <w:t>",</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21" w:author="Ruinan Sun " w:date="2012-06-26T14:41:00Z"/>
          <w:rFonts w:ascii="Courier" w:hAnsi="Courier"/>
          <w:sz w:val="16"/>
        </w:rPr>
      </w:pPr>
      <w:ins w:id="222" w:author="Ruinan Sun " w:date="2012-06-26T14:41:00Z">
        <w:r w:rsidRPr="00367EFA">
          <w:rPr>
            <w:rFonts w:ascii="Courier" w:hAnsi="Courier"/>
            <w:sz w:val="16"/>
          </w:rPr>
          <w:t>        "</w:t>
        </w:r>
        <w:proofErr w:type="spellStart"/>
        <w:proofErr w:type="gramStart"/>
        <w:r w:rsidRPr="00367EFA">
          <w:rPr>
            <w:rFonts w:ascii="Courier" w:hAnsi="Courier"/>
            <w:sz w:val="16"/>
          </w:rPr>
          <w:t>discrption</w:t>
        </w:r>
        <w:proofErr w:type="spellEnd"/>
        <w:proofErr w:type="gramEnd"/>
        <w:r w:rsidRPr="00367EFA">
          <w:rPr>
            <w:rFonts w:ascii="Courier" w:hAnsi="Courier"/>
            <w:sz w:val="16"/>
          </w:rPr>
          <w:t>": "</w:t>
        </w:r>
      </w:ins>
      <w:ins w:id="223" w:author="Ruinan Sun " w:date="2012-06-26T15:50:00Z">
        <w:r w:rsidR="00B33F5D">
          <w:rPr>
            <w:rFonts w:ascii="Courier" w:hAnsi="Courier" w:hint="eastAsia"/>
            <w:sz w:val="16"/>
            <w:lang w:eastAsia="zh-CN"/>
          </w:rPr>
          <w:t>System default private policy</w:t>
        </w:r>
      </w:ins>
      <w:ins w:id="224" w:author="Ruinan Sun " w:date="2012-06-26T14:41:00Z">
        <w:r w:rsidRPr="00367EFA">
          <w:rPr>
            <w:rFonts w:ascii="Courier" w:hAnsi="Courier"/>
            <w:sz w:val="16"/>
          </w:rPr>
          <w:t>",</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25" w:author="Ruinan Sun " w:date="2012-06-26T14:41:00Z"/>
          <w:rFonts w:ascii="Courier" w:hAnsi="Courier"/>
          <w:sz w:val="16"/>
        </w:rPr>
      </w:pPr>
      <w:ins w:id="226" w:author="Ruinan Sun " w:date="2012-06-26T14:41:00Z">
        <w:r w:rsidRPr="00367EFA">
          <w:rPr>
            <w:rFonts w:ascii="Courier" w:hAnsi="Courier"/>
            <w:sz w:val="16"/>
          </w:rPr>
          <w:t>        "</w:t>
        </w:r>
        <w:proofErr w:type="spellStart"/>
        <w:r w:rsidRPr="00367EFA">
          <w:rPr>
            <w:rFonts w:ascii="Courier" w:hAnsi="Courier"/>
            <w:sz w:val="16"/>
          </w:rPr>
          <w:t>acl</w:t>
        </w:r>
        <w:proofErr w:type="spellEnd"/>
        <w:r w:rsidRPr="00367EFA">
          <w:rPr>
            <w:rFonts w:ascii="Courier" w:hAnsi="Courier"/>
            <w:sz w:val="16"/>
          </w:rPr>
          <w:t>": ""</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27" w:author="Ruinan Sun " w:date="2012-06-26T14:41:00Z"/>
          <w:rFonts w:ascii="Courier" w:hAnsi="Courier"/>
          <w:sz w:val="16"/>
        </w:rPr>
      </w:pPr>
      <w:ins w:id="228" w:author="Ruinan Sun " w:date="2012-06-26T14:41:00Z">
        <w:r w:rsidRPr="00367EFA">
          <w:rPr>
            <w:rFonts w:ascii="Courier" w:hAnsi="Courier"/>
            <w:sz w:val="16"/>
          </w:rPr>
          <w:t>    },</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29" w:author="Ruinan Sun " w:date="2012-06-26T14:41:00Z"/>
          <w:rFonts w:ascii="Courier" w:hAnsi="Courier"/>
          <w:sz w:val="16"/>
        </w:rPr>
      </w:pPr>
      <w:ins w:id="230" w:author="Ruinan Sun " w:date="2012-06-26T14:41:00Z">
        <w:r w:rsidRPr="00367EFA">
          <w:rPr>
            <w:rFonts w:ascii="Courier" w:hAnsi="Courier"/>
            <w:sz w:val="16"/>
          </w:rPr>
          <w:t>    {</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31" w:author="Ruinan Sun " w:date="2012-06-26T14:41:00Z"/>
          <w:rFonts w:ascii="Courier" w:hAnsi="Courier"/>
          <w:sz w:val="16"/>
        </w:rPr>
      </w:pPr>
      <w:ins w:id="232" w:author="Ruinan Sun " w:date="2012-06-26T14:41:00Z">
        <w:r w:rsidRPr="00367EFA">
          <w:rPr>
            <w:rFonts w:ascii="Courier" w:hAnsi="Courier"/>
            <w:sz w:val="16"/>
          </w:rPr>
          <w:t>        "</w:t>
        </w:r>
        <w:proofErr w:type="gramStart"/>
        <w:r w:rsidRPr="00367EFA">
          <w:rPr>
            <w:rFonts w:ascii="Courier" w:hAnsi="Courier"/>
            <w:sz w:val="16"/>
          </w:rPr>
          <w:t>id</w:t>
        </w:r>
        <w:proofErr w:type="gramEnd"/>
        <w:r w:rsidRPr="00367EFA">
          <w:rPr>
            <w:rFonts w:ascii="Courier" w:hAnsi="Courier"/>
            <w:sz w:val="16"/>
          </w:rPr>
          <w:t xml:space="preserve">" : 15,   </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33" w:author="Ruinan Sun " w:date="2012-06-26T14:41:00Z"/>
          <w:rFonts w:ascii="Courier" w:hAnsi="Courier"/>
          <w:sz w:val="16"/>
        </w:rPr>
      </w:pPr>
      <w:ins w:id="234" w:author="Ruinan Sun " w:date="2012-06-26T14:41:00Z">
        <w:r w:rsidRPr="00367EFA">
          <w:rPr>
            <w:rFonts w:ascii="Courier" w:hAnsi="Courier"/>
            <w:sz w:val="16"/>
          </w:rPr>
          <w:t>        "</w:t>
        </w:r>
        <w:proofErr w:type="gramStart"/>
        <w:r>
          <w:rPr>
            <w:rFonts w:ascii="Courier" w:hAnsi="Courier" w:hint="eastAsia"/>
            <w:sz w:val="16"/>
            <w:lang w:eastAsia="zh-CN"/>
          </w:rPr>
          <w:t>tit</w:t>
        </w:r>
      </w:ins>
      <w:ins w:id="235" w:author="Ruinan Sun " w:date="2012-06-26T14:42:00Z">
        <w:r>
          <w:rPr>
            <w:rFonts w:ascii="Courier" w:hAnsi="Courier" w:hint="eastAsia"/>
            <w:sz w:val="16"/>
            <w:lang w:eastAsia="zh-CN"/>
          </w:rPr>
          <w:t>le</w:t>
        </w:r>
      </w:ins>
      <w:proofErr w:type="gramEnd"/>
      <w:ins w:id="236" w:author="Ruinan Sun " w:date="2012-06-26T14:41:00Z">
        <w:r w:rsidRPr="00367EFA">
          <w:rPr>
            <w:rFonts w:ascii="Courier" w:hAnsi="Courier"/>
            <w:sz w:val="16"/>
          </w:rPr>
          <w:t>": "</w:t>
        </w:r>
      </w:ins>
      <w:ins w:id="237" w:author="Ruinan Sun " w:date="2012-06-26T15:50:00Z">
        <w:r w:rsidR="00B33F5D">
          <w:rPr>
            <w:rFonts w:ascii="Courier" w:hAnsi="Courier" w:hint="eastAsia"/>
            <w:sz w:val="16"/>
            <w:lang w:eastAsia="zh-CN"/>
          </w:rPr>
          <w:t>Co-workers</w:t>
        </w:r>
      </w:ins>
      <w:ins w:id="238" w:author="Ruinan Sun " w:date="2012-06-26T14:41:00Z">
        <w:r w:rsidRPr="00367EFA">
          <w:rPr>
            <w:rFonts w:ascii="Courier" w:hAnsi="Courier"/>
            <w:sz w:val="16"/>
          </w:rPr>
          <w:t>",</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39" w:author="Ruinan Sun " w:date="2012-06-26T14:41:00Z"/>
          <w:rFonts w:ascii="Courier" w:hAnsi="Courier"/>
          <w:sz w:val="16"/>
        </w:rPr>
      </w:pPr>
      <w:ins w:id="240" w:author="Ruinan Sun " w:date="2012-06-26T14:41:00Z">
        <w:r w:rsidRPr="00367EFA">
          <w:rPr>
            <w:rFonts w:ascii="Courier" w:hAnsi="Courier"/>
            <w:sz w:val="16"/>
          </w:rPr>
          <w:t>        "</w:t>
        </w:r>
        <w:proofErr w:type="spellStart"/>
        <w:proofErr w:type="gramStart"/>
        <w:r w:rsidRPr="00367EFA">
          <w:rPr>
            <w:rFonts w:ascii="Courier" w:hAnsi="Courier"/>
            <w:sz w:val="16"/>
          </w:rPr>
          <w:t>discrption</w:t>
        </w:r>
        <w:proofErr w:type="spellEnd"/>
        <w:proofErr w:type="gramEnd"/>
        <w:r w:rsidRPr="00367EFA">
          <w:rPr>
            <w:rFonts w:ascii="Courier" w:hAnsi="Courier"/>
            <w:sz w:val="16"/>
          </w:rPr>
          <w:t>": "</w:t>
        </w:r>
      </w:ins>
      <w:ins w:id="241" w:author="Ruinan Sun " w:date="2012-06-26T15:50:00Z">
        <w:r w:rsidR="00B33F5D" w:rsidRPr="00367EFA">
          <w:rPr>
            <w:rFonts w:ascii="Courier" w:hAnsi="Courier"/>
            <w:sz w:val="16"/>
          </w:rPr>
          <w:t xml:space="preserve">my </w:t>
        </w:r>
        <w:r w:rsidR="00B33F5D">
          <w:rPr>
            <w:rFonts w:ascii="Courier" w:hAnsi="Courier" w:hint="eastAsia"/>
            <w:sz w:val="16"/>
            <w:lang w:eastAsia="zh-CN"/>
          </w:rPr>
          <w:t xml:space="preserve">profile access </w:t>
        </w:r>
        <w:r w:rsidR="00B33F5D">
          <w:rPr>
            <w:rFonts w:ascii="Courier" w:hAnsi="Courier"/>
            <w:sz w:val="16"/>
            <w:lang w:eastAsia="zh-CN"/>
          </w:rPr>
          <w:t>control</w:t>
        </w:r>
        <w:r w:rsidR="00B33F5D">
          <w:rPr>
            <w:rFonts w:ascii="Courier" w:hAnsi="Courier" w:hint="eastAsia"/>
            <w:sz w:val="16"/>
            <w:lang w:eastAsia="zh-CN"/>
          </w:rPr>
          <w:t xml:space="preserve"> policy for Co-workers</w:t>
        </w:r>
      </w:ins>
      <w:ins w:id="242" w:author="Ruinan Sun " w:date="2012-06-26T14:41:00Z">
        <w:r w:rsidRPr="00367EFA">
          <w:rPr>
            <w:rFonts w:ascii="Courier" w:hAnsi="Courier"/>
            <w:sz w:val="16"/>
          </w:rPr>
          <w:t>",</w:t>
        </w:r>
      </w:ins>
    </w:p>
    <w:p w:rsidR="00B33F5D" w:rsidRPr="00367EFA" w:rsidRDefault="00B33F5D" w:rsidP="00B33F5D">
      <w:pPr>
        <w:pBdr>
          <w:top w:val="single" w:sz="4" w:space="1" w:color="auto"/>
          <w:left w:val="single" w:sz="4" w:space="4" w:color="auto"/>
          <w:bottom w:val="single" w:sz="4" w:space="1" w:color="auto"/>
          <w:right w:val="single" w:sz="4" w:space="4" w:color="auto"/>
        </w:pBdr>
        <w:shd w:val="clear" w:color="auto" w:fill="D9D9D9"/>
        <w:rPr>
          <w:ins w:id="243" w:author="Ruinan Sun " w:date="2012-06-26T15:51:00Z"/>
          <w:rFonts w:ascii="Courier" w:hAnsi="Courier"/>
          <w:sz w:val="16"/>
        </w:rPr>
      </w:pPr>
      <w:ins w:id="244" w:author="Ruinan Sun " w:date="2012-06-26T15:51:00Z">
        <w:r w:rsidRPr="00367EFA">
          <w:rPr>
            <w:rFonts w:ascii="Courier" w:hAnsi="Courier"/>
            <w:sz w:val="16"/>
          </w:rPr>
          <w:t>        "</w:t>
        </w:r>
        <w:proofErr w:type="spellStart"/>
        <w:r w:rsidRPr="00367EFA">
          <w:rPr>
            <w:rFonts w:ascii="Courier" w:hAnsi="Courier"/>
            <w:sz w:val="16"/>
          </w:rPr>
          <w:t>acl</w:t>
        </w:r>
        <w:proofErr w:type="spellEnd"/>
        <w:r w:rsidRPr="00367EFA">
          <w:rPr>
            <w:rFonts w:ascii="Courier" w:hAnsi="Courier"/>
            <w:sz w:val="16"/>
          </w:rPr>
          <w:t>": "birthday,</w:t>
        </w:r>
        <w:r w:rsidRPr="00B33F5D">
          <w:rPr>
            <w:rFonts w:ascii="Courier" w:hAnsi="Courier"/>
            <w:sz w:val="16"/>
          </w:rPr>
          <w:t>aboutMe</w:t>
        </w:r>
        <w:r w:rsidRPr="00367EFA">
          <w:rPr>
            <w:rFonts w:ascii="Courier" w:hAnsi="Courier"/>
            <w:sz w:val="16"/>
          </w:rPr>
          <w:t>,books,interests,movies,music,sports,</w:t>
        </w:r>
        <w:r w:rsidRPr="00B33F5D">
          <w:rPr>
            <w:rFonts w:ascii="Courier" w:hAnsi="Courier"/>
            <w:sz w:val="16"/>
          </w:rPr>
          <w:t>emails</w:t>
        </w:r>
        <w:r w:rsidRPr="00367EFA">
          <w:rPr>
            <w:rFonts w:ascii="Courier" w:hAnsi="Courier"/>
            <w:sz w:val="16"/>
          </w:rPr>
          <w:t>,</w:t>
        </w:r>
        <w:r>
          <w:rPr>
            <w:rFonts w:ascii="Courier" w:hAnsi="Courier" w:hint="eastAsia"/>
            <w:sz w:val="16"/>
          </w:rPr>
          <w:t>ims</w:t>
        </w:r>
        <w:r w:rsidRPr="00367EFA">
          <w:rPr>
            <w:rFonts w:ascii="Courier" w:hAnsi="Courier"/>
            <w:sz w:val="16"/>
          </w:rPr>
          <w:t>,</w:t>
        </w:r>
        <w:r w:rsidRPr="00B33F5D">
          <w:rPr>
            <w:rFonts w:ascii="Courier" w:hAnsi="Courier"/>
            <w:sz w:val="16"/>
          </w:rPr>
          <w:t>phoneNumbers</w:t>
        </w:r>
        <w:r w:rsidRPr="00367EFA">
          <w:rPr>
            <w:rFonts w:ascii="Courier" w:hAnsi="Courier"/>
            <w:sz w:val="16"/>
          </w:rPr>
          <w:t>,</w:t>
        </w:r>
        <w:r w:rsidRPr="00B33F5D">
          <w:rPr>
            <w:rFonts w:ascii="Courier" w:hAnsi="Courier"/>
            <w:sz w:val="16"/>
          </w:rPr>
          <w:t xml:space="preserve"> organizations</w:t>
        </w:r>
        <w:r w:rsidRPr="00367EFA">
          <w:rPr>
            <w:rFonts w:ascii="Courier" w:hAnsi="Courier"/>
            <w:sz w:val="16"/>
          </w:rPr>
          <w:t>"</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45" w:author="Ruinan Sun " w:date="2012-06-26T14:41:00Z"/>
          <w:rFonts w:ascii="Courier" w:hAnsi="Courier"/>
          <w:sz w:val="16"/>
        </w:rPr>
      </w:pPr>
      <w:ins w:id="246" w:author="Ruinan Sun " w:date="2012-06-26T14:41:00Z">
        <w:r w:rsidRPr="00367EFA">
          <w:rPr>
            <w:rFonts w:ascii="Courier" w:hAnsi="Courier"/>
            <w:sz w:val="16"/>
          </w:rPr>
          <w:t>    }</w:t>
        </w:r>
      </w:ins>
    </w:p>
    <w:p w:rsidR="007A7EFE" w:rsidRPr="0033262B" w:rsidRDefault="003A12AC" w:rsidP="00367EFA">
      <w:pPr>
        <w:pBdr>
          <w:top w:val="single" w:sz="4" w:space="1" w:color="auto"/>
          <w:left w:val="single" w:sz="4" w:space="4" w:color="auto"/>
          <w:bottom w:val="single" w:sz="4" w:space="1" w:color="auto"/>
          <w:right w:val="single" w:sz="4" w:space="4" w:color="auto"/>
        </w:pBdr>
        <w:shd w:val="clear" w:color="auto" w:fill="D9D9D9"/>
        <w:rPr>
          <w:ins w:id="247" w:author="Ruinan Sun " w:date="2012-06-26T14:28:00Z"/>
          <w:rFonts w:ascii="Courier" w:hAnsi="Courier"/>
          <w:sz w:val="16"/>
          <w:lang w:eastAsia="zh-CN"/>
        </w:rPr>
      </w:pPr>
      <w:ins w:id="248" w:author="Ruinan Sun " w:date="2012-06-26T16:32:00Z">
        <w:r>
          <w:rPr>
            <w:rFonts w:ascii="Courier" w:hAnsi="Courier" w:hint="eastAsia"/>
            <w:sz w:val="16"/>
            <w:lang w:eastAsia="zh-CN"/>
          </w:rPr>
          <w:t>]</w:t>
        </w:r>
      </w:ins>
    </w:p>
    <w:p w:rsidR="007A7EFE" w:rsidRPr="0033262B" w:rsidRDefault="00367EFA" w:rsidP="00367EFA">
      <w:pPr>
        <w:pStyle w:val="App4"/>
        <w:numPr>
          <w:ilvl w:val="0"/>
          <w:numId w:val="0"/>
        </w:numPr>
        <w:rPr>
          <w:ins w:id="249" w:author="Ruinan Sun " w:date="2012-06-26T14:28:00Z"/>
        </w:rPr>
      </w:pPr>
      <w:ins w:id="250" w:author="Ruinan Sun " w:date="2012-06-26T14:42:00Z">
        <w:r>
          <w:rPr>
            <w:rFonts w:hint="eastAsia"/>
            <w:lang w:eastAsia="zh-CN"/>
          </w:rPr>
          <w:t xml:space="preserve">G.1.X.2 </w:t>
        </w:r>
      </w:ins>
      <w:proofErr w:type="gramStart"/>
      <w:ins w:id="251" w:author="Ruinan Sun " w:date="2012-06-26T14:28:00Z">
        <w:r w:rsidR="007A7EFE" w:rsidRPr="0033262B">
          <w:t>Posting</w:t>
        </w:r>
        <w:proofErr w:type="gramEnd"/>
        <w:r w:rsidR="007A7EFE" w:rsidRPr="0033262B">
          <w:t xml:space="preserve"> </w:t>
        </w:r>
      </w:ins>
      <w:ins w:id="252" w:author="Ruinan Sun " w:date="2012-06-26T14:46:00Z">
        <w:r w:rsidR="00BB0758">
          <w:rPr>
            <w:rFonts w:hint="eastAsia"/>
            <w:lang w:eastAsia="zh-CN"/>
          </w:rPr>
          <w:t>user profile access policy</w:t>
        </w:r>
      </w:ins>
    </w:p>
    <w:p w:rsidR="007A7EFE" w:rsidRPr="0033262B" w:rsidRDefault="007A7EFE" w:rsidP="007A7EFE">
      <w:pPr>
        <w:rPr>
          <w:ins w:id="253" w:author="Ruinan Sun " w:date="2012-06-26T14:28:00Z"/>
        </w:rPr>
      </w:pPr>
      <w:ins w:id="254" w:author="Ruinan Sun " w:date="2012-06-26T14:28:00Z">
        <w:r w:rsidRPr="0033262B">
          <w:t>The following is an example of a request from an MSN Client to post</w:t>
        </w:r>
      </w:ins>
      <w:ins w:id="255" w:author="Ruinan Sun " w:date="2012-06-26T14:42:00Z">
        <w:r w:rsidR="00367EFA">
          <w:rPr>
            <w:rFonts w:hint="eastAsia"/>
            <w:lang w:eastAsia="zh-CN"/>
          </w:rPr>
          <w:t xml:space="preserve"> the profile access policy</w:t>
        </w:r>
      </w:ins>
      <w:ins w:id="256" w:author="Ruinan Sun " w:date="2012-06-26T14:28:00Z">
        <w:r w:rsidRPr="0033262B">
          <w:t xml:space="preserve"> on behalf of a user.</w:t>
        </w:r>
      </w:ins>
    </w:p>
    <w:p w:rsidR="00367EFA" w:rsidRDefault="00367EFA" w:rsidP="00367EFA">
      <w:pPr>
        <w:rPr>
          <w:ins w:id="257" w:author="Ruinan Sun " w:date="2012-06-26T14:43:00Z"/>
          <w:b/>
          <w:u w:val="single"/>
          <w:lang w:eastAsia="zh-CN"/>
        </w:rPr>
      </w:pPr>
    </w:p>
    <w:p w:rsidR="00367EFA" w:rsidRPr="0033262B" w:rsidRDefault="00367EFA" w:rsidP="00367EFA">
      <w:pPr>
        <w:rPr>
          <w:ins w:id="258" w:author="Ruinan Sun " w:date="2012-06-26T14:43:00Z"/>
          <w:b/>
          <w:u w:val="single"/>
        </w:rPr>
      </w:pPr>
      <w:ins w:id="259" w:author="Ruinan Sun " w:date="2012-06-26T14:43:00Z">
        <w:r w:rsidRPr="0033262B">
          <w:rPr>
            <w:b/>
            <w:u w:val="single"/>
          </w:rPr>
          <w:t>Request</w:t>
        </w:r>
      </w:ins>
    </w:p>
    <w:p w:rsidR="00227FB7" w:rsidRPr="007A7EFE" w:rsidRDefault="00227FB7">
      <w:pPr>
        <w:rPr>
          <w:del w:id="260" w:author="Ruinan Sun " w:date="2012-06-18T16:47:00Z"/>
          <w:lang w:eastAsia="zh-CN"/>
        </w:rPr>
      </w:pPr>
    </w:p>
    <w:bookmarkEnd w:id="103"/>
    <w:p w:rsidR="00367EFA" w:rsidRPr="0033262B" w:rsidRDefault="00367EFA" w:rsidP="00367EFA">
      <w:pPr>
        <w:pBdr>
          <w:top w:val="single" w:sz="4" w:space="1" w:color="auto"/>
          <w:left w:val="single" w:sz="4" w:space="4" w:color="auto"/>
          <w:bottom w:val="single" w:sz="4" w:space="1" w:color="auto"/>
          <w:right w:val="single" w:sz="4" w:space="4" w:color="auto"/>
        </w:pBdr>
        <w:shd w:val="clear" w:color="auto" w:fill="D9D9D9"/>
        <w:rPr>
          <w:ins w:id="261" w:author="Ruinan Sun " w:date="2012-06-26T14:43:00Z"/>
          <w:rFonts w:ascii="Courier" w:hAnsi="Courier"/>
          <w:sz w:val="16"/>
        </w:rPr>
      </w:pPr>
      <w:ins w:id="262" w:author="Ruinan Sun " w:date="2012-06-26T14:44:00Z">
        <w:r>
          <w:rPr>
            <w:rFonts w:ascii="Courier" w:hAnsi="Courier" w:hint="eastAsia"/>
            <w:sz w:val="16"/>
            <w:lang w:eastAsia="zh-CN"/>
          </w:rPr>
          <w:t>POST</w:t>
        </w:r>
      </w:ins>
      <w:ins w:id="263" w:author="Ruinan Sun " w:date="2012-06-26T14:43:00Z">
        <w:r w:rsidRPr="0033262B">
          <w:rPr>
            <w:rFonts w:ascii="Courier" w:hAnsi="Courier"/>
            <w:sz w:val="16"/>
          </w:rPr>
          <w:t xml:space="preserve"> /</w:t>
        </w:r>
        <w:proofErr w:type="spellStart"/>
        <w:r w:rsidRPr="0033262B">
          <w:rPr>
            <w:rFonts w:ascii="Courier" w:hAnsi="Courier"/>
            <w:sz w:val="16"/>
          </w:rPr>
          <w:t>mobsocnet</w:t>
        </w:r>
        <w:proofErr w:type="spellEnd"/>
        <w:r w:rsidRPr="0033262B">
          <w:rPr>
            <w:rFonts w:ascii="Courier" w:hAnsi="Courier"/>
            <w:sz w:val="16"/>
          </w:rPr>
          <w:t>/v1/</w:t>
        </w:r>
        <w:proofErr w:type="spellStart"/>
        <w:r>
          <w:rPr>
            <w:rFonts w:ascii="Courier" w:hAnsi="Courier" w:hint="eastAsia"/>
            <w:sz w:val="16"/>
            <w:lang w:eastAsia="zh-CN"/>
          </w:rPr>
          <w:t>profileacl</w:t>
        </w:r>
        <w:proofErr w:type="spellEnd"/>
        <w:r w:rsidRPr="0033262B">
          <w:rPr>
            <w:rFonts w:ascii="Courier" w:hAnsi="Courier"/>
            <w:sz w:val="16"/>
          </w:rPr>
          <w:t>/</w:t>
        </w:r>
        <w:r>
          <w:rPr>
            <w:rFonts w:ascii="Courier" w:hAnsi="Courier" w:hint="eastAsia"/>
            <w:sz w:val="16"/>
            <w:lang w:eastAsia="zh-CN"/>
          </w:rPr>
          <w:t>@me</w:t>
        </w:r>
        <w:r w:rsidRPr="0033262B">
          <w:rPr>
            <w:rFonts w:ascii="Courier" w:hAnsi="Courier"/>
            <w:sz w:val="16"/>
          </w:rPr>
          <w:t xml:space="preserve"> HTTP/1.1</w:t>
        </w:r>
      </w:ins>
    </w:p>
    <w:p w:rsidR="00367EFA" w:rsidRPr="0033262B" w:rsidRDefault="00367EFA" w:rsidP="00367EFA">
      <w:pPr>
        <w:pBdr>
          <w:top w:val="single" w:sz="4" w:space="1" w:color="auto"/>
          <w:left w:val="single" w:sz="4" w:space="4" w:color="auto"/>
          <w:bottom w:val="single" w:sz="4" w:space="1" w:color="auto"/>
          <w:right w:val="single" w:sz="4" w:space="4" w:color="auto"/>
        </w:pBdr>
        <w:shd w:val="clear" w:color="auto" w:fill="D9D9D9"/>
        <w:rPr>
          <w:ins w:id="264" w:author="Ruinan Sun " w:date="2012-06-26T14:43:00Z"/>
          <w:rFonts w:ascii="Courier" w:hAnsi="Courier"/>
          <w:sz w:val="16"/>
        </w:rPr>
      </w:pPr>
      <w:ins w:id="265" w:author="Ruinan Sun " w:date="2012-06-26T14:43:00Z">
        <w:r w:rsidRPr="0033262B">
          <w:rPr>
            <w:rFonts w:ascii="Courier" w:hAnsi="Courier"/>
            <w:sz w:val="16"/>
          </w:rPr>
          <w:t>Host: example.com</w:t>
        </w:r>
      </w:ins>
    </w:p>
    <w:p w:rsidR="00367EFA" w:rsidRPr="0033262B" w:rsidRDefault="00367EFA" w:rsidP="00367EFA">
      <w:pPr>
        <w:pBdr>
          <w:top w:val="single" w:sz="4" w:space="1" w:color="auto"/>
          <w:left w:val="single" w:sz="4" w:space="4" w:color="auto"/>
          <w:bottom w:val="single" w:sz="4" w:space="1" w:color="auto"/>
          <w:right w:val="single" w:sz="4" w:space="4" w:color="auto"/>
        </w:pBdr>
        <w:shd w:val="clear" w:color="auto" w:fill="D9D9D9"/>
        <w:rPr>
          <w:ins w:id="266" w:author="Ruinan Sun " w:date="2012-06-26T14:43:00Z"/>
          <w:rFonts w:ascii="Courier" w:hAnsi="Courier"/>
          <w:sz w:val="16"/>
        </w:rPr>
      </w:pPr>
      <w:ins w:id="267" w:author="Ruinan Sun " w:date="2012-06-26T14:43:00Z">
        <w:r w:rsidRPr="0033262B">
          <w:rPr>
            <w:rFonts w:ascii="Courier" w:hAnsi="Courier"/>
            <w:sz w:val="16"/>
          </w:rPr>
          <w:lastRenderedPageBreak/>
          <w:t>Accept: application/</w:t>
        </w:r>
        <w:proofErr w:type="spellStart"/>
        <w:r w:rsidRPr="0033262B">
          <w:rPr>
            <w:rFonts w:ascii="Courier" w:hAnsi="Courier"/>
            <w:sz w:val="16"/>
          </w:rPr>
          <w:t>json</w:t>
        </w:r>
        <w:proofErr w:type="spellEnd"/>
      </w:ins>
    </w:p>
    <w:p w:rsid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68" w:author="Ruinan Sun " w:date="2012-06-26T14:44:00Z"/>
          <w:rFonts w:ascii="Courier" w:hAnsi="Courier"/>
          <w:sz w:val="16"/>
          <w:lang w:eastAsia="zh-CN"/>
        </w:rPr>
      </w:pPr>
      <w:ins w:id="269" w:author="Ruinan Sun " w:date="2012-06-26T14:43:00Z">
        <w:r>
          <w:rPr>
            <w:rFonts w:ascii="Courier" w:hAnsi="Courier"/>
            <w:sz w:val="16"/>
          </w:rPr>
          <w:t xml:space="preserve">Content-Length: </w:t>
        </w:r>
      </w:ins>
      <w:ins w:id="270" w:author="Ruinan Sun " w:date="2012-06-26T14:44:00Z">
        <w:r>
          <w:rPr>
            <w:rFonts w:ascii="Courier" w:hAnsi="Courier"/>
            <w:sz w:val="16"/>
            <w:lang w:eastAsia="zh-CN"/>
          </w:rPr>
          <w:t>…</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71" w:author="Ruinan Sun " w:date="2012-06-26T14:44:00Z"/>
          <w:rFonts w:ascii="Courier" w:hAnsi="Courier"/>
          <w:sz w:val="16"/>
        </w:rPr>
      </w:pPr>
      <w:ins w:id="272" w:author="Ruinan Sun " w:date="2012-06-26T14:44:00Z">
        <w:r w:rsidRPr="00367EFA">
          <w:rPr>
            <w:rFonts w:ascii="Courier" w:hAnsi="Courier"/>
            <w:sz w:val="16"/>
          </w:rPr>
          <w:t>{</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73" w:author="Ruinan Sun " w:date="2012-06-26T14:44:00Z"/>
          <w:rFonts w:ascii="Courier" w:hAnsi="Courier"/>
          <w:sz w:val="16"/>
        </w:rPr>
      </w:pPr>
      <w:ins w:id="274" w:author="Ruinan Sun " w:date="2012-06-26T14:44:00Z">
        <w:r w:rsidRPr="00367EFA">
          <w:rPr>
            <w:rFonts w:ascii="Courier" w:hAnsi="Courier"/>
            <w:sz w:val="16"/>
          </w:rPr>
          <w:t>    "</w:t>
        </w:r>
        <w:proofErr w:type="gramStart"/>
        <w:r>
          <w:rPr>
            <w:rFonts w:ascii="Courier" w:hAnsi="Courier" w:hint="eastAsia"/>
            <w:sz w:val="16"/>
            <w:lang w:eastAsia="zh-CN"/>
          </w:rPr>
          <w:t>title</w:t>
        </w:r>
        <w:proofErr w:type="gramEnd"/>
        <w:r w:rsidRPr="00367EFA">
          <w:rPr>
            <w:rFonts w:ascii="Courier" w:hAnsi="Courier"/>
            <w:sz w:val="16"/>
          </w:rPr>
          <w:t>": "</w:t>
        </w:r>
      </w:ins>
      <w:ins w:id="275" w:author="Ruinan Sun " w:date="2012-06-26T15:52:00Z">
        <w:r w:rsidR="00B33F5D">
          <w:rPr>
            <w:rFonts w:ascii="Courier" w:hAnsi="Courier" w:hint="eastAsia"/>
            <w:sz w:val="16"/>
            <w:lang w:eastAsia="zh-CN"/>
          </w:rPr>
          <w:t>Co-workers</w:t>
        </w:r>
      </w:ins>
      <w:ins w:id="276" w:author="Ruinan Sun " w:date="2012-06-26T14:44:00Z">
        <w:r w:rsidRPr="00367EFA">
          <w:rPr>
            <w:rFonts w:ascii="Courier" w:hAnsi="Courier"/>
            <w:sz w:val="16"/>
          </w:rPr>
          <w:t>",</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77" w:author="Ruinan Sun " w:date="2012-06-26T14:44:00Z"/>
          <w:rFonts w:ascii="Courier" w:hAnsi="Courier"/>
          <w:sz w:val="16"/>
        </w:rPr>
      </w:pPr>
      <w:ins w:id="278" w:author="Ruinan Sun " w:date="2012-06-26T14:44:00Z">
        <w:r w:rsidRPr="00367EFA">
          <w:rPr>
            <w:rFonts w:ascii="Courier" w:hAnsi="Courier"/>
            <w:sz w:val="16"/>
          </w:rPr>
          <w:t>    "</w:t>
        </w:r>
        <w:proofErr w:type="spellStart"/>
        <w:proofErr w:type="gramStart"/>
        <w:r w:rsidRPr="00367EFA">
          <w:rPr>
            <w:rFonts w:ascii="Courier" w:hAnsi="Courier"/>
            <w:sz w:val="16"/>
          </w:rPr>
          <w:t>discrption</w:t>
        </w:r>
        <w:proofErr w:type="spellEnd"/>
        <w:proofErr w:type="gramEnd"/>
        <w:r w:rsidRPr="00367EFA">
          <w:rPr>
            <w:rFonts w:ascii="Courier" w:hAnsi="Courier"/>
            <w:sz w:val="16"/>
          </w:rPr>
          <w:t>": "</w:t>
        </w:r>
      </w:ins>
      <w:ins w:id="279" w:author="Ruinan Sun " w:date="2012-06-26T15:52:00Z">
        <w:r w:rsidR="00B33F5D" w:rsidRPr="00367EFA">
          <w:rPr>
            <w:rFonts w:ascii="Courier" w:hAnsi="Courier"/>
            <w:sz w:val="16"/>
          </w:rPr>
          <w:t xml:space="preserve">my </w:t>
        </w:r>
        <w:r w:rsidR="00B33F5D">
          <w:rPr>
            <w:rFonts w:ascii="Courier" w:hAnsi="Courier" w:hint="eastAsia"/>
            <w:sz w:val="16"/>
            <w:lang w:eastAsia="zh-CN"/>
          </w:rPr>
          <w:t xml:space="preserve">profile access </w:t>
        </w:r>
        <w:r w:rsidR="00B33F5D">
          <w:rPr>
            <w:rFonts w:ascii="Courier" w:hAnsi="Courier"/>
            <w:sz w:val="16"/>
            <w:lang w:eastAsia="zh-CN"/>
          </w:rPr>
          <w:t>control</w:t>
        </w:r>
        <w:r w:rsidR="00B33F5D">
          <w:rPr>
            <w:rFonts w:ascii="Courier" w:hAnsi="Courier" w:hint="eastAsia"/>
            <w:sz w:val="16"/>
            <w:lang w:eastAsia="zh-CN"/>
          </w:rPr>
          <w:t xml:space="preserve"> policy for Co-workers</w:t>
        </w:r>
      </w:ins>
      <w:ins w:id="280" w:author="Ruinan Sun " w:date="2012-06-26T14:44:00Z">
        <w:r w:rsidRPr="00367EFA">
          <w:rPr>
            <w:rFonts w:ascii="Courier" w:hAnsi="Courier"/>
            <w:sz w:val="16"/>
          </w:rPr>
          <w:t>",</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81" w:author="Ruinan Sun " w:date="2012-06-26T14:44:00Z"/>
          <w:rFonts w:ascii="Courier" w:hAnsi="Courier"/>
          <w:sz w:val="16"/>
        </w:rPr>
      </w:pPr>
      <w:ins w:id="282" w:author="Ruinan Sun " w:date="2012-06-26T14:44:00Z">
        <w:r w:rsidRPr="00367EFA">
          <w:rPr>
            <w:rFonts w:ascii="Courier" w:hAnsi="Courier"/>
            <w:sz w:val="16"/>
          </w:rPr>
          <w:t>    "</w:t>
        </w:r>
        <w:proofErr w:type="spellStart"/>
        <w:r w:rsidRPr="00367EFA">
          <w:rPr>
            <w:rFonts w:ascii="Courier" w:hAnsi="Courier"/>
            <w:sz w:val="16"/>
          </w:rPr>
          <w:t>acl</w:t>
        </w:r>
        <w:proofErr w:type="spellEnd"/>
        <w:r w:rsidRPr="00367EFA">
          <w:rPr>
            <w:rFonts w:ascii="Courier" w:hAnsi="Courier"/>
            <w:sz w:val="16"/>
          </w:rPr>
          <w:t>": "</w:t>
        </w:r>
      </w:ins>
      <w:ins w:id="283" w:author="Ruinan Sun " w:date="2012-06-26T15:52:00Z">
        <w:r w:rsidR="00B33F5D" w:rsidRPr="00367EFA">
          <w:rPr>
            <w:rFonts w:ascii="Courier" w:hAnsi="Courier"/>
            <w:sz w:val="16"/>
          </w:rPr>
          <w:t>birthday,</w:t>
        </w:r>
        <w:r w:rsidR="00B33F5D" w:rsidRPr="00B33F5D">
          <w:rPr>
            <w:rFonts w:ascii="Courier" w:hAnsi="Courier"/>
            <w:sz w:val="16"/>
          </w:rPr>
          <w:t>aboutMe</w:t>
        </w:r>
        <w:r w:rsidR="00B33F5D" w:rsidRPr="00367EFA">
          <w:rPr>
            <w:rFonts w:ascii="Courier" w:hAnsi="Courier"/>
            <w:sz w:val="16"/>
          </w:rPr>
          <w:t>,books,interests,movies,music,sports,</w:t>
        </w:r>
        <w:r w:rsidR="00B33F5D" w:rsidRPr="00B33F5D">
          <w:rPr>
            <w:rFonts w:ascii="Courier" w:hAnsi="Courier"/>
            <w:sz w:val="16"/>
          </w:rPr>
          <w:t>emails</w:t>
        </w:r>
        <w:r w:rsidR="00B33F5D" w:rsidRPr="00367EFA">
          <w:rPr>
            <w:rFonts w:ascii="Courier" w:hAnsi="Courier"/>
            <w:sz w:val="16"/>
          </w:rPr>
          <w:t>,</w:t>
        </w:r>
        <w:r w:rsidR="00B33F5D">
          <w:rPr>
            <w:rFonts w:ascii="Courier" w:hAnsi="Courier" w:hint="eastAsia"/>
            <w:sz w:val="16"/>
          </w:rPr>
          <w:t>ims</w:t>
        </w:r>
        <w:r w:rsidR="00B33F5D" w:rsidRPr="00367EFA">
          <w:rPr>
            <w:rFonts w:ascii="Courier" w:hAnsi="Courier"/>
            <w:sz w:val="16"/>
          </w:rPr>
          <w:t>,</w:t>
        </w:r>
        <w:r w:rsidR="00B33F5D" w:rsidRPr="00B33F5D">
          <w:rPr>
            <w:rFonts w:ascii="Courier" w:hAnsi="Courier"/>
            <w:sz w:val="16"/>
          </w:rPr>
          <w:t>phoneNumbers</w:t>
        </w:r>
        <w:r w:rsidR="00B33F5D" w:rsidRPr="00367EFA">
          <w:rPr>
            <w:rFonts w:ascii="Courier" w:hAnsi="Courier"/>
            <w:sz w:val="16"/>
          </w:rPr>
          <w:t>,</w:t>
        </w:r>
        <w:r w:rsidR="00B33F5D" w:rsidRPr="00B33F5D">
          <w:rPr>
            <w:rFonts w:ascii="Courier" w:hAnsi="Courier"/>
            <w:sz w:val="16"/>
          </w:rPr>
          <w:t>organizations</w:t>
        </w:r>
      </w:ins>
      <w:ins w:id="284" w:author="Ruinan Sun " w:date="2012-06-26T14:44:00Z">
        <w:r w:rsidRPr="00367EFA">
          <w:rPr>
            <w:rFonts w:ascii="Courier" w:hAnsi="Courier"/>
            <w:sz w:val="16"/>
          </w:rPr>
          <w:t>"</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285" w:author="Ruinan Sun " w:date="2012-06-26T14:44:00Z"/>
          <w:rFonts w:ascii="Courier" w:hAnsi="Courier"/>
          <w:sz w:val="16"/>
        </w:rPr>
      </w:pPr>
      <w:ins w:id="286" w:author="Ruinan Sun " w:date="2012-06-26T14:44:00Z">
        <w:r w:rsidRPr="00367EFA">
          <w:rPr>
            <w:rFonts w:ascii="Courier" w:hAnsi="Courier"/>
            <w:sz w:val="16"/>
          </w:rPr>
          <w:t>} </w:t>
        </w:r>
      </w:ins>
    </w:p>
    <w:p w:rsidR="00367EFA" w:rsidRPr="0033262B" w:rsidRDefault="00367EFA" w:rsidP="00367EFA">
      <w:pPr>
        <w:pBdr>
          <w:top w:val="single" w:sz="4" w:space="1" w:color="auto"/>
          <w:left w:val="single" w:sz="4" w:space="4" w:color="auto"/>
          <w:bottom w:val="single" w:sz="4" w:space="1" w:color="auto"/>
          <w:right w:val="single" w:sz="4" w:space="4" w:color="auto"/>
        </w:pBdr>
        <w:shd w:val="clear" w:color="auto" w:fill="D9D9D9"/>
        <w:rPr>
          <w:ins w:id="287" w:author="Ruinan Sun " w:date="2012-06-26T14:44:00Z"/>
          <w:rFonts w:ascii="Courier" w:hAnsi="Courier"/>
          <w:sz w:val="16"/>
        </w:rPr>
      </w:pPr>
    </w:p>
    <w:p w:rsidR="00367EFA" w:rsidRPr="0033262B" w:rsidRDefault="00367EFA" w:rsidP="00367EFA">
      <w:pPr>
        <w:rPr>
          <w:ins w:id="288" w:author="Ruinan Sun " w:date="2012-06-26T14:43:00Z"/>
        </w:rPr>
      </w:pPr>
    </w:p>
    <w:p w:rsidR="00367EFA" w:rsidRPr="0033262B" w:rsidRDefault="00367EFA" w:rsidP="00367EFA">
      <w:pPr>
        <w:rPr>
          <w:ins w:id="289" w:author="Ruinan Sun " w:date="2012-06-26T14:43:00Z"/>
          <w:b/>
          <w:u w:val="single"/>
        </w:rPr>
      </w:pPr>
      <w:ins w:id="290" w:author="Ruinan Sun " w:date="2012-06-26T14:43:00Z">
        <w:r w:rsidRPr="0033262B">
          <w:rPr>
            <w:b/>
            <w:u w:val="single"/>
          </w:rPr>
          <w:t>Response</w:t>
        </w:r>
      </w:ins>
    </w:p>
    <w:p w:rsidR="00367EFA" w:rsidRPr="0033262B" w:rsidRDefault="00367EFA" w:rsidP="00367EFA">
      <w:pPr>
        <w:pBdr>
          <w:top w:val="single" w:sz="4" w:space="1" w:color="auto"/>
          <w:left w:val="single" w:sz="4" w:space="4" w:color="auto"/>
          <w:bottom w:val="single" w:sz="4" w:space="1" w:color="auto"/>
          <w:right w:val="single" w:sz="4" w:space="4" w:color="auto"/>
        </w:pBdr>
        <w:shd w:val="clear" w:color="auto" w:fill="D9D9D9"/>
        <w:rPr>
          <w:ins w:id="291" w:author="Ruinan Sun " w:date="2012-06-26T14:43:00Z"/>
          <w:rFonts w:ascii="Courier" w:hAnsi="Courier"/>
          <w:sz w:val="16"/>
        </w:rPr>
      </w:pPr>
      <w:ins w:id="292" w:author="Ruinan Sun " w:date="2012-06-26T14:43:00Z">
        <w:r w:rsidRPr="0033262B">
          <w:rPr>
            <w:rFonts w:ascii="Courier" w:hAnsi="Courier"/>
            <w:sz w:val="16"/>
          </w:rPr>
          <w:t>HTTP/1.1 200 Ok</w:t>
        </w:r>
      </w:ins>
    </w:p>
    <w:p w:rsidR="00367EFA" w:rsidRPr="0033262B" w:rsidRDefault="00367EFA" w:rsidP="00367EFA">
      <w:pPr>
        <w:pBdr>
          <w:top w:val="single" w:sz="4" w:space="1" w:color="auto"/>
          <w:left w:val="single" w:sz="4" w:space="4" w:color="auto"/>
          <w:bottom w:val="single" w:sz="4" w:space="1" w:color="auto"/>
          <w:right w:val="single" w:sz="4" w:space="4" w:color="auto"/>
        </w:pBdr>
        <w:shd w:val="clear" w:color="auto" w:fill="D9D9D9"/>
        <w:rPr>
          <w:ins w:id="293" w:author="Ruinan Sun " w:date="2012-06-26T14:43:00Z"/>
          <w:rFonts w:ascii="Courier" w:hAnsi="Courier"/>
          <w:sz w:val="16"/>
        </w:rPr>
      </w:pPr>
      <w:ins w:id="294" w:author="Ruinan Sun " w:date="2012-06-26T14:43:00Z">
        <w:r w:rsidRPr="0033262B">
          <w:rPr>
            <w:rFonts w:ascii="Courier" w:hAnsi="Courier"/>
            <w:sz w:val="16"/>
          </w:rPr>
          <w:t>Content-Length: ...</w:t>
        </w:r>
      </w:ins>
    </w:p>
    <w:p w:rsidR="00367EFA" w:rsidRPr="0033262B" w:rsidRDefault="00367EFA" w:rsidP="00367EFA">
      <w:pPr>
        <w:pBdr>
          <w:top w:val="single" w:sz="4" w:space="1" w:color="auto"/>
          <w:left w:val="single" w:sz="4" w:space="4" w:color="auto"/>
          <w:bottom w:val="single" w:sz="4" w:space="1" w:color="auto"/>
          <w:right w:val="single" w:sz="4" w:space="4" w:color="auto"/>
        </w:pBdr>
        <w:shd w:val="clear" w:color="auto" w:fill="D9D9D9"/>
        <w:rPr>
          <w:ins w:id="295" w:author="Ruinan Sun " w:date="2012-06-26T14:43:00Z"/>
          <w:rFonts w:ascii="Courier" w:hAnsi="Courier"/>
          <w:sz w:val="16"/>
        </w:rPr>
      </w:pPr>
      <w:ins w:id="296" w:author="Ruinan Sun " w:date="2012-06-26T14:43:00Z">
        <w:r w:rsidRPr="0033262B">
          <w:rPr>
            <w:rFonts w:ascii="Courier" w:hAnsi="Courier"/>
            <w:sz w:val="16"/>
          </w:rPr>
          <w:t>Content-Type: application/</w:t>
        </w:r>
        <w:proofErr w:type="spellStart"/>
        <w:r w:rsidRPr="0033262B">
          <w:rPr>
            <w:rFonts w:ascii="Courier" w:hAnsi="Courier"/>
            <w:sz w:val="16"/>
          </w:rPr>
          <w:t>json</w:t>
        </w:r>
        <w:proofErr w:type="spellEnd"/>
      </w:ins>
    </w:p>
    <w:p w:rsidR="00367EFA" w:rsidRPr="0033262B" w:rsidRDefault="00367EFA" w:rsidP="00367EFA">
      <w:pPr>
        <w:pBdr>
          <w:top w:val="single" w:sz="4" w:space="1" w:color="auto"/>
          <w:left w:val="single" w:sz="4" w:space="4" w:color="auto"/>
          <w:bottom w:val="single" w:sz="4" w:space="1" w:color="auto"/>
          <w:right w:val="single" w:sz="4" w:space="4" w:color="auto"/>
        </w:pBdr>
        <w:shd w:val="clear" w:color="auto" w:fill="D9D9D9"/>
        <w:rPr>
          <w:ins w:id="297" w:author="Ruinan Sun " w:date="2012-06-26T14:43:00Z"/>
          <w:rFonts w:ascii="Courier" w:hAnsi="Courier"/>
          <w:sz w:val="16"/>
        </w:rPr>
      </w:pPr>
    </w:p>
    <w:p w:rsidR="00367EFA" w:rsidRPr="0033262B" w:rsidRDefault="00367EFA" w:rsidP="00367EFA">
      <w:pPr>
        <w:pBdr>
          <w:top w:val="single" w:sz="4" w:space="1" w:color="auto"/>
          <w:left w:val="single" w:sz="4" w:space="4" w:color="auto"/>
          <w:bottom w:val="single" w:sz="4" w:space="1" w:color="auto"/>
          <w:right w:val="single" w:sz="4" w:space="4" w:color="auto"/>
        </w:pBdr>
        <w:shd w:val="clear" w:color="auto" w:fill="D9D9D9"/>
        <w:rPr>
          <w:ins w:id="298" w:author="Ruinan Sun " w:date="2012-06-26T14:45:00Z"/>
          <w:rFonts w:ascii="Courier" w:hAnsi="Courier"/>
          <w:sz w:val="16"/>
        </w:rPr>
      </w:pPr>
      <w:ins w:id="299" w:author="Ruinan Sun " w:date="2012-06-26T14:45:00Z">
        <w:r w:rsidRPr="0033262B">
          <w:rPr>
            <w:rFonts w:ascii="Courier" w:hAnsi="Courier"/>
            <w:sz w:val="16"/>
          </w:rPr>
          <w:t>{</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300" w:author="Ruinan Sun " w:date="2012-06-26T14:45:00Z"/>
          <w:rFonts w:ascii="Courier" w:hAnsi="Courier"/>
          <w:sz w:val="16"/>
        </w:rPr>
      </w:pPr>
      <w:ins w:id="301" w:author="Ruinan Sun " w:date="2012-06-26T14:45:00Z">
        <w:r w:rsidRPr="00367EFA">
          <w:rPr>
            <w:rFonts w:ascii="Courier" w:hAnsi="Courier"/>
            <w:sz w:val="16"/>
          </w:rPr>
          <w:t>    "</w:t>
        </w:r>
        <w:proofErr w:type="gramStart"/>
        <w:r w:rsidRPr="00367EFA">
          <w:rPr>
            <w:rFonts w:ascii="Courier" w:hAnsi="Courier"/>
            <w:sz w:val="16"/>
          </w:rPr>
          <w:t>id</w:t>
        </w:r>
        <w:proofErr w:type="gramEnd"/>
        <w:r w:rsidRPr="00367EFA">
          <w:rPr>
            <w:rFonts w:ascii="Courier" w:hAnsi="Courier"/>
            <w:sz w:val="16"/>
          </w:rPr>
          <w:t xml:space="preserve">" : 15,   </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302" w:author="Ruinan Sun " w:date="2012-06-26T14:45:00Z"/>
          <w:rFonts w:ascii="Courier" w:hAnsi="Courier"/>
          <w:sz w:val="16"/>
        </w:rPr>
      </w:pPr>
      <w:ins w:id="303" w:author="Ruinan Sun " w:date="2012-06-26T14:45:00Z">
        <w:r w:rsidRPr="00367EFA">
          <w:rPr>
            <w:rFonts w:ascii="Courier" w:hAnsi="Courier"/>
            <w:sz w:val="16"/>
          </w:rPr>
          <w:t>    "</w:t>
        </w:r>
        <w:proofErr w:type="gramStart"/>
        <w:r>
          <w:rPr>
            <w:rFonts w:ascii="Courier" w:hAnsi="Courier" w:hint="eastAsia"/>
            <w:sz w:val="16"/>
            <w:lang w:eastAsia="zh-CN"/>
          </w:rPr>
          <w:t>title</w:t>
        </w:r>
        <w:proofErr w:type="gramEnd"/>
        <w:r w:rsidRPr="00367EFA">
          <w:rPr>
            <w:rFonts w:ascii="Courier" w:hAnsi="Courier"/>
            <w:sz w:val="16"/>
          </w:rPr>
          <w:t>": "</w:t>
        </w:r>
      </w:ins>
      <w:ins w:id="304" w:author="Ruinan Sun " w:date="2012-06-26T15:52:00Z">
        <w:r w:rsidR="00CD50C0">
          <w:rPr>
            <w:rFonts w:ascii="Courier" w:hAnsi="Courier" w:hint="eastAsia"/>
            <w:sz w:val="16"/>
            <w:lang w:eastAsia="zh-CN"/>
          </w:rPr>
          <w:t>Co-workers</w:t>
        </w:r>
      </w:ins>
      <w:ins w:id="305" w:author="Ruinan Sun " w:date="2012-06-26T14:45:00Z">
        <w:r w:rsidRPr="00367EFA">
          <w:rPr>
            <w:rFonts w:ascii="Courier" w:hAnsi="Courier"/>
            <w:sz w:val="16"/>
          </w:rPr>
          <w:t>",</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306" w:author="Ruinan Sun " w:date="2012-06-26T14:45:00Z"/>
          <w:rFonts w:ascii="Courier" w:hAnsi="Courier"/>
          <w:sz w:val="16"/>
        </w:rPr>
      </w:pPr>
      <w:ins w:id="307" w:author="Ruinan Sun " w:date="2012-06-26T14:45:00Z">
        <w:r w:rsidRPr="00367EFA">
          <w:rPr>
            <w:rFonts w:ascii="Courier" w:hAnsi="Courier"/>
            <w:sz w:val="16"/>
          </w:rPr>
          <w:t>    "</w:t>
        </w:r>
        <w:proofErr w:type="spellStart"/>
        <w:proofErr w:type="gramStart"/>
        <w:r w:rsidRPr="00367EFA">
          <w:rPr>
            <w:rFonts w:ascii="Courier" w:hAnsi="Courier"/>
            <w:sz w:val="16"/>
          </w:rPr>
          <w:t>discrption</w:t>
        </w:r>
        <w:proofErr w:type="spellEnd"/>
        <w:proofErr w:type="gramEnd"/>
        <w:r w:rsidRPr="00367EFA">
          <w:rPr>
            <w:rFonts w:ascii="Courier" w:hAnsi="Courier"/>
            <w:sz w:val="16"/>
          </w:rPr>
          <w:t>": "</w:t>
        </w:r>
      </w:ins>
      <w:ins w:id="308" w:author="Ruinan Sun " w:date="2012-06-26T15:53:00Z">
        <w:r w:rsidR="00CD50C0" w:rsidRPr="00367EFA">
          <w:rPr>
            <w:rFonts w:ascii="Courier" w:hAnsi="Courier"/>
            <w:sz w:val="16"/>
          </w:rPr>
          <w:t xml:space="preserve">my </w:t>
        </w:r>
        <w:r w:rsidR="00CD50C0">
          <w:rPr>
            <w:rFonts w:ascii="Courier" w:hAnsi="Courier" w:hint="eastAsia"/>
            <w:sz w:val="16"/>
            <w:lang w:eastAsia="zh-CN"/>
          </w:rPr>
          <w:t xml:space="preserve">profile access </w:t>
        </w:r>
        <w:r w:rsidR="00CD50C0">
          <w:rPr>
            <w:rFonts w:ascii="Courier" w:hAnsi="Courier"/>
            <w:sz w:val="16"/>
            <w:lang w:eastAsia="zh-CN"/>
          </w:rPr>
          <w:t>control</w:t>
        </w:r>
        <w:r w:rsidR="00CD50C0">
          <w:rPr>
            <w:rFonts w:ascii="Courier" w:hAnsi="Courier" w:hint="eastAsia"/>
            <w:sz w:val="16"/>
            <w:lang w:eastAsia="zh-CN"/>
          </w:rPr>
          <w:t xml:space="preserve"> policy for Co-workers</w:t>
        </w:r>
      </w:ins>
      <w:ins w:id="309" w:author="Ruinan Sun " w:date="2012-06-26T14:45:00Z">
        <w:r w:rsidRPr="00367EFA">
          <w:rPr>
            <w:rFonts w:ascii="Courier" w:hAnsi="Courier"/>
            <w:sz w:val="16"/>
          </w:rPr>
          <w:t>",</w:t>
        </w:r>
      </w:ins>
    </w:p>
    <w:p w:rsidR="00367EFA" w:rsidRPr="00367EFA" w:rsidRDefault="00367EFA" w:rsidP="00367EFA">
      <w:pPr>
        <w:pBdr>
          <w:top w:val="single" w:sz="4" w:space="1" w:color="auto"/>
          <w:left w:val="single" w:sz="4" w:space="4" w:color="auto"/>
          <w:bottom w:val="single" w:sz="4" w:space="1" w:color="auto"/>
          <w:right w:val="single" w:sz="4" w:space="4" w:color="auto"/>
        </w:pBdr>
        <w:shd w:val="clear" w:color="auto" w:fill="D9D9D9"/>
        <w:rPr>
          <w:ins w:id="310" w:author="Ruinan Sun " w:date="2012-06-26T14:45:00Z"/>
          <w:rFonts w:ascii="Courier" w:hAnsi="Courier"/>
          <w:sz w:val="16"/>
        </w:rPr>
      </w:pPr>
      <w:ins w:id="311" w:author="Ruinan Sun " w:date="2012-06-26T14:45:00Z">
        <w:r w:rsidRPr="00367EFA">
          <w:rPr>
            <w:rFonts w:ascii="Courier" w:hAnsi="Courier"/>
            <w:sz w:val="16"/>
          </w:rPr>
          <w:t>    "</w:t>
        </w:r>
        <w:proofErr w:type="spellStart"/>
        <w:r w:rsidRPr="00367EFA">
          <w:rPr>
            <w:rFonts w:ascii="Courier" w:hAnsi="Courier"/>
            <w:sz w:val="16"/>
          </w:rPr>
          <w:t>acl</w:t>
        </w:r>
        <w:proofErr w:type="spellEnd"/>
        <w:r w:rsidRPr="00367EFA">
          <w:rPr>
            <w:rFonts w:ascii="Courier" w:hAnsi="Courier"/>
            <w:sz w:val="16"/>
          </w:rPr>
          <w:t>": "</w:t>
        </w:r>
      </w:ins>
      <w:ins w:id="312" w:author="Ruinan Sun " w:date="2012-06-26T15:52:00Z">
        <w:r w:rsidR="00CD50C0" w:rsidRPr="00CD50C0">
          <w:rPr>
            <w:rFonts w:ascii="Courier" w:hAnsi="Courier"/>
            <w:sz w:val="16"/>
          </w:rPr>
          <w:t xml:space="preserve"> </w:t>
        </w:r>
        <w:r w:rsidR="00CD50C0" w:rsidRPr="00367EFA">
          <w:rPr>
            <w:rFonts w:ascii="Courier" w:hAnsi="Courier"/>
            <w:sz w:val="16"/>
          </w:rPr>
          <w:t>birthday,</w:t>
        </w:r>
        <w:r w:rsidR="00CD50C0" w:rsidRPr="00B33F5D">
          <w:rPr>
            <w:rFonts w:ascii="Courier" w:hAnsi="Courier"/>
            <w:sz w:val="16"/>
          </w:rPr>
          <w:t>aboutMe</w:t>
        </w:r>
        <w:r w:rsidR="00CD50C0" w:rsidRPr="00367EFA">
          <w:rPr>
            <w:rFonts w:ascii="Courier" w:hAnsi="Courier"/>
            <w:sz w:val="16"/>
          </w:rPr>
          <w:t>,books,interests,movies,music,sports,</w:t>
        </w:r>
        <w:r w:rsidR="00CD50C0" w:rsidRPr="00B33F5D">
          <w:rPr>
            <w:rFonts w:ascii="Courier" w:hAnsi="Courier"/>
            <w:sz w:val="16"/>
          </w:rPr>
          <w:t>emails</w:t>
        </w:r>
        <w:r w:rsidR="00CD50C0" w:rsidRPr="00367EFA">
          <w:rPr>
            <w:rFonts w:ascii="Courier" w:hAnsi="Courier"/>
            <w:sz w:val="16"/>
          </w:rPr>
          <w:t>,</w:t>
        </w:r>
        <w:r w:rsidR="00CD50C0">
          <w:rPr>
            <w:rFonts w:ascii="Courier" w:hAnsi="Courier" w:hint="eastAsia"/>
            <w:sz w:val="16"/>
          </w:rPr>
          <w:t>ims</w:t>
        </w:r>
        <w:r w:rsidR="00CD50C0" w:rsidRPr="00367EFA">
          <w:rPr>
            <w:rFonts w:ascii="Courier" w:hAnsi="Courier"/>
            <w:sz w:val="16"/>
          </w:rPr>
          <w:t>,</w:t>
        </w:r>
        <w:r w:rsidR="00CD50C0" w:rsidRPr="00B33F5D">
          <w:rPr>
            <w:rFonts w:ascii="Courier" w:hAnsi="Courier"/>
            <w:sz w:val="16"/>
          </w:rPr>
          <w:t>phoneNumbers</w:t>
        </w:r>
        <w:r w:rsidR="00CD50C0" w:rsidRPr="00367EFA">
          <w:rPr>
            <w:rFonts w:ascii="Courier" w:hAnsi="Courier"/>
            <w:sz w:val="16"/>
          </w:rPr>
          <w:t>,</w:t>
        </w:r>
        <w:r w:rsidR="00CD50C0" w:rsidRPr="00B33F5D">
          <w:rPr>
            <w:rFonts w:ascii="Courier" w:hAnsi="Courier"/>
            <w:sz w:val="16"/>
          </w:rPr>
          <w:t>organizations</w:t>
        </w:r>
      </w:ins>
      <w:ins w:id="313" w:author="Ruinan Sun " w:date="2012-06-26T14:45:00Z">
        <w:r w:rsidRPr="00367EFA">
          <w:rPr>
            <w:rFonts w:ascii="Courier" w:hAnsi="Courier"/>
            <w:sz w:val="16"/>
          </w:rPr>
          <w:t>"</w:t>
        </w:r>
      </w:ins>
    </w:p>
    <w:p w:rsidR="00367EFA" w:rsidRPr="0033262B" w:rsidRDefault="00367EFA" w:rsidP="00367EFA">
      <w:pPr>
        <w:pBdr>
          <w:top w:val="single" w:sz="4" w:space="1" w:color="auto"/>
          <w:left w:val="single" w:sz="4" w:space="4" w:color="auto"/>
          <w:bottom w:val="single" w:sz="4" w:space="1" w:color="auto"/>
          <w:right w:val="single" w:sz="4" w:space="4" w:color="auto"/>
        </w:pBdr>
        <w:shd w:val="clear" w:color="auto" w:fill="D9D9D9"/>
        <w:rPr>
          <w:ins w:id="314" w:author="Ruinan Sun " w:date="2012-06-26T14:45:00Z"/>
          <w:rFonts w:ascii="Courier" w:hAnsi="Courier"/>
          <w:sz w:val="16"/>
        </w:rPr>
      </w:pPr>
      <w:ins w:id="315" w:author="Ruinan Sun " w:date="2012-06-26T14:45:00Z">
        <w:r w:rsidRPr="0033262B">
          <w:rPr>
            <w:rFonts w:ascii="Courier" w:hAnsi="Courier"/>
            <w:sz w:val="16"/>
          </w:rPr>
          <w:t>}</w:t>
        </w:r>
      </w:ins>
    </w:p>
    <w:p w:rsidR="00375960" w:rsidRDefault="00375960" w:rsidP="00E43504">
      <w:pPr>
        <w:pStyle w:val="AltNormal"/>
        <w:rPr>
          <w:ins w:id="316" w:author="Ruinan Sun " w:date="2012-06-26T14:45:00Z"/>
          <w:lang w:eastAsia="zh-CN"/>
        </w:rPr>
      </w:pPr>
    </w:p>
    <w:p w:rsidR="00BB0758" w:rsidRPr="0033262B" w:rsidRDefault="00BB0758" w:rsidP="00BB0758">
      <w:pPr>
        <w:pStyle w:val="App4"/>
        <w:numPr>
          <w:ilvl w:val="0"/>
          <w:numId w:val="0"/>
        </w:numPr>
        <w:rPr>
          <w:ins w:id="317" w:author="Ruinan Sun " w:date="2012-06-26T14:45:00Z"/>
        </w:rPr>
      </w:pPr>
      <w:ins w:id="318" w:author="Ruinan Sun " w:date="2012-06-26T14:45:00Z">
        <w:r>
          <w:rPr>
            <w:rFonts w:hint="eastAsia"/>
            <w:lang w:eastAsia="zh-CN"/>
          </w:rPr>
          <w:t xml:space="preserve">G.1.X.3 </w:t>
        </w:r>
      </w:ins>
      <w:proofErr w:type="gramStart"/>
      <w:ins w:id="319" w:author="Ruinan Sun " w:date="2012-06-26T14:46:00Z">
        <w:r>
          <w:rPr>
            <w:rFonts w:hint="eastAsia"/>
            <w:lang w:eastAsia="zh-CN"/>
          </w:rPr>
          <w:t>Updating</w:t>
        </w:r>
      </w:ins>
      <w:proofErr w:type="gramEnd"/>
      <w:ins w:id="320" w:author="Ruinan Sun " w:date="2012-06-26T14:45:00Z">
        <w:r w:rsidRPr="0033262B">
          <w:t xml:space="preserve"> </w:t>
        </w:r>
      </w:ins>
      <w:ins w:id="321" w:author="Ruinan Sun " w:date="2012-06-26T14:46:00Z">
        <w:r>
          <w:rPr>
            <w:rFonts w:hint="eastAsia"/>
            <w:lang w:eastAsia="zh-CN"/>
          </w:rPr>
          <w:t>user profile access policy</w:t>
        </w:r>
      </w:ins>
    </w:p>
    <w:p w:rsidR="00BB0758" w:rsidRPr="0033262B" w:rsidRDefault="00BB0758" w:rsidP="00BB0758">
      <w:pPr>
        <w:rPr>
          <w:ins w:id="322" w:author="Ruinan Sun " w:date="2012-06-26T14:45:00Z"/>
        </w:rPr>
      </w:pPr>
      <w:ins w:id="323" w:author="Ruinan Sun " w:date="2012-06-26T14:45:00Z">
        <w:r w:rsidRPr="0033262B">
          <w:t xml:space="preserve">The following is an example of a request from an MSN Client to </w:t>
        </w:r>
      </w:ins>
      <w:ins w:id="324" w:author="Ruinan Sun " w:date="2012-06-26T14:46:00Z">
        <w:r>
          <w:rPr>
            <w:rFonts w:hint="eastAsia"/>
            <w:lang w:eastAsia="zh-CN"/>
          </w:rPr>
          <w:t>update</w:t>
        </w:r>
      </w:ins>
      <w:ins w:id="325" w:author="Ruinan Sun " w:date="2012-06-26T14:45:00Z">
        <w:r>
          <w:rPr>
            <w:rFonts w:hint="eastAsia"/>
            <w:lang w:eastAsia="zh-CN"/>
          </w:rPr>
          <w:t xml:space="preserve"> the profile access policy</w:t>
        </w:r>
        <w:r w:rsidRPr="0033262B">
          <w:t xml:space="preserve"> on behalf of a user.</w:t>
        </w:r>
      </w:ins>
    </w:p>
    <w:p w:rsidR="00BB0758" w:rsidRDefault="00BB0758" w:rsidP="00BB0758">
      <w:pPr>
        <w:rPr>
          <w:ins w:id="326" w:author="Ruinan Sun " w:date="2012-06-26T14:45:00Z"/>
          <w:b/>
          <w:u w:val="single"/>
          <w:lang w:eastAsia="zh-CN"/>
        </w:rPr>
      </w:pPr>
    </w:p>
    <w:p w:rsidR="00BB0758" w:rsidRPr="0033262B" w:rsidRDefault="00BB0758" w:rsidP="00BB0758">
      <w:pPr>
        <w:rPr>
          <w:ins w:id="327" w:author="Ruinan Sun " w:date="2012-06-26T14:45:00Z"/>
          <w:b/>
          <w:u w:val="single"/>
        </w:rPr>
      </w:pPr>
      <w:ins w:id="328" w:author="Ruinan Sun " w:date="2012-06-26T14:45:00Z">
        <w:r w:rsidRPr="0033262B">
          <w:rPr>
            <w:b/>
            <w:u w:val="single"/>
          </w:rPr>
          <w:t>Request</w:t>
        </w:r>
      </w:ins>
    </w:p>
    <w:p w:rsidR="00BB0758" w:rsidRPr="0033262B" w:rsidRDefault="00BB0758" w:rsidP="00BB0758">
      <w:pPr>
        <w:pBdr>
          <w:top w:val="single" w:sz="4" w:space="1" w:color="auto"/>
          <w:left w:val="single" w:sz="4" w:space="4" w:color="auto"/>
          <w:bottom w:val="single" w:sz="4" w:space="1" w:color="auto"/>
          <w:right w:val="single" w:sz="4" w:space="4" w:color="auto"/>
        </w:pBdr>
        <w:shd w:val="clear" w:color="auto" w:fill="D9D9D9"/>
        <w:rPr>
          <w:ins w:id="329" w:author="Ruinan Sun " w:date="2012-06-26T14:45:00Z"/>
          <w:rFonts w:ascii="Courier" w:hAnsi="Courier"/>
          <w:sz w:val="16"/>
        </w:rPr>
      </w:pPr>
      <w:ins w:id="330" w:author="Ruinan Sun " w:date="2012-06-26T14:45:00Z">
        <w:r>
          <w:rPr>
            <w:rFonts w:ascii="Courier" w:hAnsi="Courier" w:hint="eastAsia"/>
            <w:sz w:val="16"/>
            <w:lang w:eastAsia="zh-CN"/>
          </w:rPr>
          <w:t>POST</w:t>
        </w:r>
        <w:r w:rsidRPr="0033262B">
          <w:rPr>
            <w:rFonts w:ascii="Courier" w:hAnsi="Courier"/>
            <w:sz w:val="16"/>
          </w:rPr>
          <w:t xml:space="preserve"> /</w:t>
        </w:r>
        <w:proofErr w:type="spellStart"/>
        <w:r w:rsidRPr="0033262B">
          <w:rPr>
            <w:rFonts w:ascii="Courier" w:hAnsi="Courier"/>
            <w:sz w:val="16"/>
          </w:rPr>
          <w:t>mobsocnet</w:t>
        </w:r>
        <w:proofErr w:type="spellEnd"/>
        <w:r w:rsidRPr="0033262B">
          <w:rPr>
            <w:rFonts w:ascii="Courier" w:hAnsi="Courier"/>
            <w:sz w:val="16"/>
          </w:rPr>
          <w:t>/v1/</w:t>
        </w:r>
        <w:proofErr w:type="spellStart"/>
        <w:r>
          <w:rPr>
            <w:rFonts w:ascii="Courier" w:hAnsi="Courier" w:hint="eastAsia"/>
            <w:sz w:val="16"/>
            <w:lang w:eastAsia="zh-CN"/>
          </w:rPr>
          <w:t>profileacl</w:t>
        </w:r>
        <w:proofErr w:type="spellEnd"/>
        <w:r w:rsidRPr="0033262B">
          <w:rPr>
            <w:rFonts w:ascii="Courier" w:hAnsi="Courier"/>
            <w:sz w:val="16"/>
          </w:rPr>
          <w:t>/</w:t>
        </w:r>
        <w:r>
          <w:rPr>
            <w:rFonts w:ascii="Courier" w:hAnsi="Courier" w:hint="eastAsia"/>
            <w:sz w:val="16"/>
            <w:lang w:eastAsia="zh-CN"/>
          </w:rPr>
          <w:t>@me</w:t>
        </w:r>
      </w:ins>
      <w:ins w:id="331" w:author="Ruinan Sun " w:date="2012-06-26T14:53:00Z">
        <w:r w:rsidR="009620C0">
          <w:rPr>
            <w:rFonts w:ascii="Courier" w:hAnsi="Courier" w:hint="eastAsia"/>
            <w:sz w:val="16"/>
            <w:lang w:eastAsia="zh-CN"/>
          </w:rPr>
          <w:t>/15</w:t>
        </w:r>
      </w:ins>
      <w:ins w:id="332" w:author="Ruinan Sun " w:date="2012-06-26T14:45:00Z">
        <w:r w:rsidRPr="0033262B">
          <w:rPr>
            <w:rFonts w:ascii="Courier" w:hAnsi="Courier"/>
            <w:sz w:val="16"/>
          </w:rPr>
          <w:t xml:space="preserve"> HTTP/1.1</w:t>
        </w:r>
      </w:ins>
    </w:p>
    <w:p w:rsidR="00BB0758" w:rsidRPr="0033262B" w:rsidRDefault="00BB0758" w:rsidP="00BB0758">
      <w:pPr>
        <w:pBdr>
          <w:top w:val="single" w:sz="4" w:space="1" w:color="auto"/>
          <w:left w:val="single" w:sz="4" w:space="4" w:color="auto"/>
          <w:bottom w:val="single" w:sz="4" w:space="1" w:color="auto"/>
          <w:right w:val="single" w:sz="4" w:space="4" w:color="auto"/>
        </w:pBdr>
        <w:shd w:val="clear" w:color="auto" w:fill="D9D9D9"/>
        <w:rPr>
          <w:ins w:id="333" w:author="Ruinan Sun " w:date="2012-06-26T14:45:00Z"/>
          <w:rFonts w:ascii="Courier" w:hAnsi="Courier"/>
          <w:sz w:val="16"/>
        </w:rPr>
      </w:pPr>
      <w:ins w:id="334" w:author="Ruinan Sun " w:date="2012-06-26T14:45:00Z">
        <w:r w:rsidRPr="0033262B">
          <w:rPr>
            <w:rFonts w:ascii="Courier" w:hAnsi="Courier"/>
            <w:sz w:val="16"/>
          </w:rPr>
          <w:t>Host: example.com</w:t>
        </w:r>
      </w:ins>
    </w:p>
    <w:p w:rsidR="00BB0758" w:rsidRPr="0033262B" w:rsidRDefault="00BB0758" w:rsidP="00BB0758">
      <w:pPr>
        <w:pBdr>
          <w:top w:val="single" w:sz="4" w:space="1" w:color="auto"/>
          <w:left w:val="single" w:sz="4" w:space="4" w:color="auto"/>
          <w:bottom w:val="single" w:sz="4" w:space="1" w:color="auto"/>
          <w:right w:val="single" w:sz="4" w:space="4" w:color="auto"/>
        </w:pBdr>
        <w:shd w:val="clear" w:color="auto" w:fill="D9D9D9"/>
        <w:rPr>
          <w:ins w:id="335" w:author="Ruinan Sun " w:date="2012-06-26T14:45:00Z"/>
          <w:rFonts w:ascii="Courier" w:hAnsi="Courier"/>
          <w:sz w:val="16"/>
        </w:rPr>
      </w:pPr>
      <w:ins w:id="336" w:author="Ruinan Sun " w:date="2012-06-26T14:45:00Z">
        <w:r w:rsidRPr="0033262B">
          <w:rPr>
            <w:rFonts w:ascii="Courier" w:hAnsi="Courier"/>
            <w:sz w:val="16"/>
          </w:rPr>
          <w:t>Accept: application/</w:t>
        </w:r>
        <w:proofErr w:type="spellStart"/>
        <w:r w:rsidRPr="0033262B">
          <w:rPr>
            <w:rFonts w:ascii="Courier" w:hAnsi="Courier"/>
            <w:sz w:val="16"/>
          </w:rPr>
          <w:t>json</w:t>
        </w:r>
        <w:proofErr w:type="spellEnd"/>
      </w:ins>
    </w:p>
    <w:p w:rsidR="00BB0758" w:rsidRDefault="00BB0758" w:rsidP="00BB0758">
      <w:pPr>
        <w:pBdr>
          <w:top w:val="single" w:sz="4" w:space="1" w:color="auto"/>
          <w:left w:val="single" w:sz="4" w:space="4" w:color="auto"/>
          <w:bottom w:val="single" w:sz="4" w:space="1" w:color="auto"/>
          <w:right w:val="single" w:sz="4" w:space="4" w:color="auto"/>
        </w:pBdr>
        <w:shd w:val="clear" w:color="auto" w:fill="D9D9D9"/>
        <w:rPr>
          <w:ins w:id="337" w:author="Ruinan Sun " w:date="2012-06-26T14:45:00Z"/>
          <w:rFonts w:ascii="Courier" w:hAnsi="Courier"/>
          <w:sz w:val="16"/>
          <w:lang w:eastAsia="zh-CN"/>
        </w:rPr>
      </w:pPr>
      <w:ins w:id="338" w:author="Ruinan Sun " w:date="2012-06-26T14:45:00Z">
        <w:r>
          <w:rPr>
            <w:rFonts w:ascii="Courier" w:hAnsi="Courier"/>
            <w:sz w:val="16"/>
          </w:rPr>
          <w:t xml:space="preserve">Content-Length: </w:t>
        </w:r>
        <w:r>
          <w:rPr>
            <w:rFonts w:ascii="Courier" w:hAnsi="Courier"/>
            <w:sz w:val="16"/>
            <w:lang w:eastAsia="zh-CN"/>
          </w:rPr>
          <w:t>…</w:t>
        </w:r>
      </w:ins>
    </w:p>
    <w:p w:rsidR="00BB0758" w:rsidRPr="00367EFA" w:rsidRDefault="00BB0758" w:rsidP="00BB0758">
      <w:pPr>
        <w:pBdr>
          <w:top w:val="single" w:sz="4" w:space="1" w:color="auto"/>
          <w:left w:val="single" w:sz="4" w:space="4" w:color="auto"/>
          <w:bottom w:val="single" w:sz="4" w:space="1" w:color="auto"/>
          <w:right w:val="single" w:sz="4" w:space="4" w:color="auto"/>
        </w:pBdr>
        <w:shd w:val="clear" w:color="auto" w:fill="D9D9D9"/>
        <w:rPr>
          <w:ins w:id="339" w:author="Ruinan Sun " w:date="2012-06-26T14:47:00Z"/>
          <w:rFonts w:ascii="Courier" w:hAnsi="Courier"/>
          <w:sz w:val="16"/>
        </w:rPr>
      </w:pPr>
      <w:ins w:id="340" w:author="Ruinan Sun " w:date="2012-06-26T14:47:00Z">
        <w:r w:rsidRPr="00367EFA">
          <w:rPr>
            <w:rFonts w:ascii="Courier" w:hAnsi="Courier"/>
            <w:sz w:val="16"/>
          </w:rPr>
          <w:t>{</w:t>
        </w:r>
      </w:ins>
    </w:p>
    <w:p w:rsidR="00BB0758" w:rsidRPr="00BB0758" w:rsidRDefault="00BB0758" w:rsidP="00BB0758">
      <w:pPr>
        <w:pBdr>
          <w:top w:val="single" w:sz="4" w:space="1" w:color="auto"/>
          <w:left w:val="single" w:sz="4" w:space="4" w:color="auto"/>
          <w:bottom w:val="single" w:sz="4" w:space="1" w:color="auto"/>
          <w:right w:val="single" w:sz="4" w:space="4" w:color="auto"/>
        </w:pBdr>
        <w:shd w:val="clear" w:color="auto" w:fill="D9D9D9"/>
        <w:rPr>
          <w:ins w:id="341" w:author="Ruinan Sun " w:date="2012-06-26T14:47:00Z"/>
          <w:rFonts w:ascii="Courier" w:hAnsi="Courier"/>
          <w:sz w:val="16"/>
        </w:rPr>
      </w:pPr>
      <w:ins w:id="342" w:author="Ruinan Sun " w:date="2012-06-26T14:47:00Z">
        <w:r w:rsidRPr="00BB0758">
          <w:rPr>
            <w:rFonts w:ascii="Courier" w:hAnsi="Courier"/>
            <w:sz w:val="16"/>
          </w:rPr>
          <w:t>    "</w:t>
        </w:r>
        <w:proofErr w:type="gramStart"/>
        <w:r>
          <w:rPr>
            <w:rFonts w:ascii="Courier" w:hAnsi="Courier" w:hint="eastAsia"/>
            <w:sz w:val="16"/>
            <w:lang w:eastAsia="zh-CN"/>
          </w:rPr>
          <w:t>title</w:t>
        </w:r>
        <w:proofErr w:type="gramEnd"/>
        <w:r w:rsidRPr="00BB0758">
          <w:rPr>
            <w:rFonts w:ascii="Courier" w:hAnsi="Courier"/>
            <w:sz w:val="16"/>
          </w:rPr>
          <w:t>": "</w:t>
        </w:r>
      </w:ins>
      <w:ins w:id="343" w:author="Ruinan Sun " w:date="2012-06-26T15:55:00Z">
        <w:r w:rsidR="00CD50C0">
          <w:rPr>
            <w:rFonts w:ascii="Courier" w:hAnsi="Courier" w:hint="eastAsia"/>
            <w:sz w:val="16"/>
            <w:lang w:eastAsia="zh-CN"/>
          </w:rPr>
          <w:t>Co-workers</w:t>
        </w:r>
      </w:ins>
      <w:ins w:id="344" w:author="Ruinan Sun " w:date="2012-06-26T14:47:00Z">
        <w:r w:rsidRPr="00BB0758">
          <w:rPr>
            <w:rFonts w:ascii="Courier" w:hAnsi="Courier"/>
            <w:sz w:val="16"/>
          </w:rPr>
          <w:t>",</w:t>
        </w:r>
      </w:ins>
    </w:p>
    <w:p w:rsidR="00BB0758" w:rsidRPr="00BB0758" w:rsidRDefault="00BB0758" w:rsidP="00BB0758">
      <w:pPr>
        <w:pBdr>
          <w:top w:val="single" w:sz="4" w:space="1" w:color="auto"/>
          <w:left w:val="single" w:sz="4" w:space="4" w:color="auto"/>
          <w:bottom w:val="single" w:sz="4" w:space="1" w:color="auto"/>
          <w:right w:val="single" w:sz="4" w:space="4" w:color="auto"/>
        </w:pBdr>
        <w:shd w:val="clear" w:color="auto" w:fill="D9D9D9"/>
        <w:rPr>
          <w:ins w:id="345" w:author="Ruinan Sun " w:date="2012-06-26T14:47:00Z"/>
          <w:rFonts w:ascii="Courier" w:hAnsi="Courier"/>
          <w:sz w:val="16"/>
        </w:rPr>
      </w:pPr>
      <w:ins w:id="346" w:author="Ruinan Sun " w:date="2012-06-26T14:47:00Z">
        <w:r w:rsidRPr="00BB0758">
          <w:rPr>
            <w:rFonts w:ascii="Courier" w:hAnsi="Courier"/>
            <w:sz w:val="16"/>
          </w:rPr>
          <w:t>    "</w:t>
        </w:r>
        <w:proofErr w:type="spellStart"/>
        <w:proofErr w:type="gramStart"/>
        <w:r w:rsidRPr="00BB0758">
          <w:rPr>
            <w:rFonts w:ascii="Courier" w:hAnsi="Courier"/>
            <w:sz w:val="16"/>
          </w:rPr>
          <w:t>discrption</w:t>
        </w:r>
        <w:proofErr w:type="spellEnd"/>
        <w:proofErr w:type="gramEnd"/>
        <w:r w:rsidRPr="00BB0758">
          <w:rPr>
            <w:rFonts w:ascii="Courier" w:hAnsi="Courier"/>
            <w:sz w:val="16"/>
          </w:rPr>
          <w:t>": "</w:t>
        </w:r>
      </w:ins>
      <w:ins w:id="347" w:author="Ruinan Sun " w:date="2012-06-26T15:53:00Z">
        <w:r w:rsidR="00CD50C0" w:rsidRPr="00367EFA">
          <w:rPr>
            <w:rFonts w:ascii="Courier" w:hAnsi="Courier"/>
            <w:sz w:val="16"/>
          </w:rPr>
          <w:t xml:space="preserve">my </w:t>
        </w:r>
        <w:r w:rsidR="00CD50C0">
          <w:rPr>
            <w:rFonts w:ascii="Courier" w:hAnsi="Courier" w:hint="eastAsia"/>
            <w:sz w:val="16"/>
            <w:lang w:eastAsia="zh-CN"/>
          </w:rPr>
          <w:t xml:space="preserve">profile access </w:t>
        </w:r>
        <w:r w:rsidR="00CD50C0">
          <w:rPr>
            <w:rFonts w:ascii="Courier" w:hAnsi="Courier"/>
            <w:sz w:val="16"/>
            <w:lang w:eastAsia="zh-CN"/>
          </w:rPr>
          <w:t>control</w:t>
        </w:r>
        <w:r w:rsidR="00CD50C0">
          <w:rPr>
            <w:rFonts w:ascii="Courier" w:hAnsi="Courier" w:hint="eastAsia"/>
            <w:sz w:val="16"/>
            <w:lang w:eastAsia="zh-CN"/>
          </w:rPr>
          <w:t xml:space="preserve"> policy for</w:t>
        </w:r>
      </w:ins>
      <w:ins w:id="348" w:author="Ruinan Sun " w:date="2012-06-26T15:55:00Z">
        <w:r w:rsidR="00CD50C0" w:rsidRPr="00CD50C0">
          <w:rPr>
            <w:rFonts w:ascii="Courier" w:hAnsi="Courier" w:hint="eastAsia"/>
            <w:sz w:val="16"/>
            <w:lang w:eastAsia="zh-CN"/>
          </w:rPr>
          <w:t xml:space="preserve"> </w:t>
        </w:r>
        <w:r w:rsidR="00CD50C0">
          <w:rPr>
            <w:rFonts w:ascii="Courier" w:hAnsi="Courier" w:hint="eastAsia"/>
            <w:sz w:val="16"/>
            <w:lang w:eastAsia="zh-CN"/>
          </w:rPr>
          <w:t>Co-workers</w:t>
        </w:r>
      </w:ins>
      <w:ins w:id="349" w:author="Ruinan Sun " w:date="2012-06-26T14:47:00Z">
        <w:r w:rsidRPr="00BB0758">
          <w:rPr>
            <w:rFonts w:ascii="Courier" w:hAnsi="Courier"/>
            <w:sz w:val="16"/>
          </w:rPr>
          <w:t>",</w:t>
        </w:r>
      </w:ins>
    </w:p>
    <w:p w:rsidR="00CD50C0" w:rsidRPr="00BB0758" w:rsidRDefault="00CD50C0" w:rsidP="00CD50C0">
      <w:pPr>
        <w:pBdr>
          <w:top w:val="single" w:sz="4" w:space="1" w:color="auto"/>
          <w:left w:val="single" w:sz="4" w:space="4" w:color="auto"/>
          <w:bottom w:val="single" w:sz="4" w:space="1" w:color="auto"/>
          <w:right w:val="single" w:sz="4" w:space="4" w:color="auto"/>
        </w:pBdr>
        <w:shd w:val="clear" w:color="auto" w:fill="D9D9D9"/>
        <w:rPr>
          <w:ins w:id="350" w:author="Ruinan Sun " w:date="2012-06-26T15:54:00Z"/>
          <w:rFonts w:ascii="Courier" w:hAnsi="Courier"/>
          <w:sz w:val="16"/>
        </w:rPr>
      </w:pPr>
      <w:ins w:id="351" w:author="Ruinan Sun " w:date="2012-06-26T15:54:00Z">
        <w:r w:rsidRPr="00BB0758">
          <w:rPr>
            <w:rFonts w:ascii="Courier" w:hAnsi="Courier"/>
            <w:sz w:val="16"/>
          </w:rPr>
          <w:t>    "</w:t>
        </w:r>
        <w:proofErr w:type="spellStart"/>
        <w:proofErr w:type="gramStart"/>
        <w:r w:rsidRPr="00BB0758">
          <w:rPr>
            <w:rFonts w:ascii="Courier" w:hAnsi="Courier"/>
            <w:sz w:val="16"/>
          </w:rPr>
          <w:t>acl</w:t>
        </w:r>
        <w:proofErr w:type="spellEnd"/>
        <w:proofErr w:type="gramEnd"/>
        <w:r w:rsidRPr="00BB0758">
          <w:rPr>
            <w:rFonts w:ascii="Courier" w:hAnsi="Courier"/>
            <w:sz w:val="16"/>
          </w:rPr>
          <w:t>": "</w:t>
        </w:r>
        <w:proofErr w:type="spellStart"/>
        <w:r w:rsidRPr="00367EFA">
          <w:rPr>
            <w:rFonts w:ascii="Courier" w:hAnsi="Courier"/>
            <w:sz w:val="16"/>
          </w:rPr>
          <w:t>birthday,</w:t>
        </w:r>
        <w:r w:rsidRPr="00CD50C0">
          <w:rPr>
            <w:rFonts w:ascii="Courier" w:hAnsi="Courier"/>
            <w:sz w:val="16"/>
          </w:rPr>
          <w:t>aboutMe</w:t>
        </w:r>
        <w:r w:rsidRPr="00367EFA">
          <w:rPr>
            <w:rFonts w:ascii="Courier" w:hAnsi="Courier"/>
            <w:sz w:val="16"/>
          </w:rPr>
          <w:t>,books,interests,movies,music,sports</w:t>
        </w:r>
        <w:proofErr w:type="spellEnd"/>
        <w:r w:rsidRPr="00BB0758">
          <w:rPr>
            <w:rFonts w:ascii="Courier" w:hAnsi="Courier"/>
            <w:sz w:val="16"/>
          </w:rPr>
          <w:t>"</w:t>
        </w:r>
      </w:ins>
    </w:p>
    <w:p w:rsidR="00BB0758" w:rsidRPr="00367EFA" w:rsidRDefault="00BB0758" w:rsidP="00BB0758">
      <w:pPr>
        <w:pBdr>
          <w:top w:val="single" w:sz="4" w:space="1" w:color="auto"/>
          <w:left w:val="single" w:sz="4" w:space="4" w:color="auto"/>
          <w:bottom w:val="single" w:sz="4" w:space="1" w:color="auto"/>
          <w:right w:val="single" w:sz="4" w:space="4" w:color="auto"/>
        </w:pBdr>
        <w:shd w:val="clear" w:color="auto" w:fill="D9D9D9"/>
        <w:rPr>
          <w:ins w:id="352" w:author="Ruinan Sun " w:date="2012-06-26T14:47:00Z"/>
          <w:rFonts w:ascii="Courier" w:hAnsi="Courier"/>
          <w:sz w:val="16"/>
        </w:rPr>
      </w:pPr>
      <w:ins w:id="353" w:author="Ruinan Sun " w:date="2012-06-26T14:47:00Z">
        <w:r w:rsidRPr="00367EFA">
          <w:rPr>
            <w:rFonts w:ascii="Courier" w:hAnsi="Courier"/>
            <w:sz w:val="16"/>
          </w:rPr>
          <w:t>} </w:t>
        </w:r>
      </w:ins>
    </w:p>
    <w:p w:rsidR="00BB0758" w:rsidRPr="0033262B" w:rsidRDefault="00BB0758" w:rsidP="00BB0758">
      <w:pPr>
        <w:pBdr>
          <w:top w:val="single" w:sz="4" w:space="1" w:color="auto"/>
          <w:left w:val="single" w:sz="4" w:space="4" w:color="auto"/>
          <w:bottom w:val="single" w:sz="4" w:space="1" w:color="auto"/>
          <w:right w:val="single" w:sz="4" w:space="4" w:color="auto"/>
        </w:pBdr>
        <w:shd w:val="clear" w:color="auto" w:fill="D9D9D9"/>
        <w:rPr>
          <w:ins w:id="354" w:author="Ruinan Sun " w:date="2012-06-26T14:45:00Z"/>
          <w:rFonts w:ascii="Courier" w:hAnsi="Courier"/>
          <w:sz w:val="16"/>
        </w:rPr>
      </w:pPr>
    </w:p>
    <w:p w:rsidR="00BB0758" w:rsidRPr="0033262B" w:rsidRDefault="00BB0758" w:rsidP="00BB0758">
      <w:pPr>
        <w:rPr>
          <w:ins w:id="355" w:author="Ruinan Sun " w:date="2012-06-26T14:45:00Z"/>
        </w:rPr>
      </w:pPr>
    </w:p>
    <w:p w:rsidR="00BB0758" w:rsidRPr="0033262B" w:rsidRDefault="00BB0758" w:rsidP="00BB0758">
      <w:pPr>
        <w:rPr>
          <w:ins w:id="356" w:author="Ruinan Sun " w:date="2012-06-26T14:45:00Z"/>
          <w:b/>
          <w:u w:val="single"/>
        </w:rPr>
      </w:pPr>
      <w:ins w:id="357" w:author="Ruinan Sun " w:date="2012-06-26T14:45:00Z">
        <w:r w:rsidRPr="0033262B">
          <w:rPr>
            <w:b/>
            <w:u w:val="single"/>
          </w:rPr>
          <w:t>Response</w:t>
        </w:r>
      </w:ins>
    </w:p>
    <w:p w:rsidR="00BB0758" w:rsidRPr="0033262B" w:rsidRDefault="00BB0758" w:rsidP="00BB0758">
      <w:pPr>
        <w:pBdr>
          <w:top w:val="single" w:sz="4" w:space="1" w:color="auto"/>
          <w:left w:val="single" w:sz="4" w:space="4" w:color="auto"/>
          <w:bottom w:val="single" w:sz="4" w:space="1" w:color="auto"/>
          <w:right w:val="single" w:sz="4" w:space="4" w:color="auto"/>
        </w:pBdr>
        <w:shd w:val="clear" w:color="auto" w:fill="D9D9D9"/>
        <w:rPr>
          <w:ins w:id="358" w:author="Ruinan Sun " w:date="2012-06-26T14:45:00Z"/>
          <w:rFonts w:ascii="Courier" w:hAnsi="Courier"/>
          <w:sz w:val="16"/>
        </w:rPr>
      </w:pPr>
      <w:ins w:id="359" w:author="Ruinan Sun " w:date="2012-06-26T14:45:00Z">
        <w:r w:rsidRPr="0033262B">
          <w:rPr>
            <w:rFonts w:ascii="Courier" w:hAnsi="Courier"/>
            <w:sz w:val="16"/>
          </w:rPr>
          <w:t>HTTP/1.1 200 Ok</w:t>
        </w:r>
      </w:ins>
    </w:p>
    <w:p w:rsidR="00BB0758" w:rsidRPr="0033262B" w:rsidRDefault="00BB0758" w:rsidP="00BB0758">
      <w:pPr>
        <w:pBdr>
          <w:top w:val="single" w:sz="4" w:space="1" w:color="auto"/>
          <w:left w:val="single" w:sz="4" w:space="4" w:color="auto"/>
          <w:bottom w:val="single" w:sz="4" w:space="1" w:color="auto"/>
          <w:right w:val="single" w:sz="4" w:space="4" w:color="auto"/>
        </w:pBdr>
        <w:shd w:val="clear" w:color="auto" w:fill="D9D9D9"/>
        <w:rPr>
          <w:ins w:id="360" w:author="Ruinan Sun " w:date="2012-06-26T14:45:00Z"/>
          <w:rFonts w:ascii="Courier" w:hAnsi="Courier"/>
          <w:sz w:val="16"/>
        </w:rPr>
      </w:pPr>
      <w:ins w:id="361" w:author="Ruinan Sun " w:date="2012-06-26T14:45:00Z">
        <w:r w:rsidRPr="0033262B">
          <w:rPr>
            <w:rFonts w:ascii="Courier" w:hAnsi="Courier"/>
            <w:sz w:val="16"/>
          </w:rPr>
          <w:t>Content-Length: ...</w:t>
        </w:r>
      </w:ins>
    </w:p>
    <w:p w:rsidR="00BB0758" w:rsidRPr="0033262B" w:rsidRDefault="00BB0758" w:rsidP="00BB0758">
      <w:pPr>
        <w:pBdr>
          <w:top w:val="single" w:sz="4" w:space="1" w:color="auto"/>
          <w:left w:val="single" w:sz="4" w:space="4" w:color="auto"/>
          <w:bottom w:val="single" w:sz="4" w:space="1" w:color="auto"/>
          <w:right w:val="single" w:sz="4" w:space="4" w:color="auto"/>
        </w:pBdr>
        <w:shd w:val="clear" w:color="auto" w:fill="D9D9D9"/>
        <w:rPr>
          <w:ins w:id="362" w:author="Ruinan Sun " w:date="2012-06-26T14:45:00Z"/>
          <w:rFonts w:ascii="Courier" w:hAnsi="Courier"/>
          <w:sz w:val="16"/>
        </w:rPr>
      </w:pPr>
      <w:ins w:id="363" w:author="Ruinan Sun " w:date="2012-06-26T14:45:00Z">
        <w:r w:rsidRPr="0033262B">
          <w:rPr>
            <w:rFonts w:ascii="Courier" w:hAnsi="Courier"/>
            <w:sz w:val="16"/>
          </w:rPr>
          <w:t>Content-Type: application/</w:t>
        </w:r>
        <w:proofErr w:type="spellStart"/>
        <w:r w:rsidRPr="0033262B">
          <w:rPr>
            <w:rFonts w:ascii="Courier" w:hAnsi="Courier"/>
            <w:sz w:val="16"/>
          </w:rPr>
          <w:t>json</w:t>
        </w:r>
        <w:proofErr w:type="spellEnd"/>
      </w:ins>
    </w:p>
    <w:p w:rsidR="00BB0758" w:rsidRPr="0033262B" w:rsidRDefault="00BB0758" w:rsidP="00BB0758">
      <w:pPr>
        <w:pBdr>
          <w:top w:val="single" w:sz="4" w:space="1" w:color="auto"/>
          <w:left w:val="single" w:sz="4" w:space="4" w:color="auto"/>
          <w:bottom w:val="single" w:sz="4" w:space="1" w:color="auto"/>
          <w:right w:val="single" w:sz="4" w:space="4" w:color="auto"/>
        </w:pBdr>
        <w:shd w:val="clear" w:color="auto" w:fill="D9D9D9"/>
        <w:rPr>
          <w:ins w:id="364" w:author="Ruinan Sun " w:date="2012-06-26T14:45:00Z"/>
          <w:rFonts w:ascii="Courier" w:hAnsi="Courier"/>
          <w:sz w:val="16"/>
        </w:rPr>
      </w:pPr>
    </w:p>
    <w:p w:rsidR="00BB0758" w:rsidRPr="0033262B" w:rsidRDefault="00BB0758" w:rsidP="00BB0758">
      <w:pPr>
        <w:pBdr>
          <w:top w:val="single" w:sz="4" w:space="1" w:color="auto"/>
          <w:left w:val="single" w:sz="4" w:space="4" w:color="auto"/>
          <w:bottom w:val="single" w:sz="4" w:space="1" w:color="auto"/>
          <w:right w:val="single" w:sz="4" w:space="4" w:color="auto"/>
        </w:pBdr>
        <w:shd w:val="clear" w:color="auto" w:fill="D9D9D9"/>
        <w:rPr>
          <w:ins w:id="365" w:author="Ruinan Sun " w:date="2012-06-26T14:47:00Z"/>
          <w:rFonts w:ascii="Courier" w:hAnsi="Courier"/>
          <w:sz w:val="16"/>
        </w:rPr>
      </w:pPr>
      <w:ins w:id="366" w:author="Ruinan Sun " w:date="2012-06-26T14:47:00Z">
        <w:r w:rsidRPr="0033262B">
          <w:rPr>
            <w:rFonts w:ascii="Courier" w:hAnsi="Courier"/>
            <w:sz w:val="16"/>
          </w:rPr>
          <w:lastRenderedPageBreak/>
          <w:t>{</w:t>
        </w:r>
      </w:ins>
    </w:p>
    <w:p w:rsidR="00BB0758" w:rsidRPr="00BB0758" w:rsidRDefault="00BB0758" w:rsidP="00BB0758">
      <w:pPr>
        <w:pBdr>
          <w:top w:val="single" w:sz="4" w:space="1" w:color="auto"/>
          <w:left w:val="single" w:sz="4" w:space="4" w:color="auto"/>
          <w:bottom w:val="single" w:sz="4" w:space="1" w:color="auto"/>
          <w:right w:val="single" w:sz="4" w:space="4" w:color="auto"/>
        </w:pBdr>
        <w:shd w:val="clear" w:color="auto" w:fill="D9D9D9"/>
        <w:rPr>
          <w:ins w:id="367" w:author="Ruinan Sun " w:date="2012-06-26T14:47:00Z"/>
          <w:rFonts w:ascii="Courier" w:hAnsi="Courier"/>
          <w:sz w:val="16"/>
        </w:rPr>
      </w:pPr>
      <w:ins w:id="368" w:author="Ruinan Sun " w:date="2012-06-26T14:47:00Z">
        <w:r w:rsidRPr="00BB0758">
          <w:rPr>
            <w:rFonts w:ascii="Courier" w:hAnsi="Courier"/>
            <w:sz w:val="16"/>
          </w:rPr>
          <w:t>    "</w:t>
        </w:r>
        <w:proofErr w:type="gramStart"/>
        <w:r w:rsidRPr="00BB0758">
          <w:rPr>
            <w:rFonts w:ascii="Courier" w:hAnsi="Courier"/>
            <w:sz w:val="16"/>
          </w:rPr>
          <w:t>id</w:t>
        </w:r>
        <w:proofErr w:type="gramEnd"/>
        <w:r w:rsidRPr="00BB0758">
          <w:rPr>
            <w:rFonts w:ascii="Courier" w:hAnsi="Courier"/>
            <w:sz w:val="16"/>
          </w:rPr>
          <w:t xml:space="preserve">" : 15, </w:t>
        </w:r>
      </w:ins>
    </w:p>
    <w:p w:rsidR="00BB0758" w:rsidRPr="00BB0758" w:rsidRDefault="00BB0758" w:rsidP="00BB0758">
      <w:pPr>
        <w:pBdr>
          <w:top w:val="single" w:sz="4" w:space="1" w:color="auto"/>
          <w:left w:val="single" w:sz="4" w:space="4" w:color="auto"/>
          <w:bottom w:val="single" w:sz="4" w:space="1" w:color="auto"/>
          <w:right w:val="single" w:sz="4" w:space="4" w:color="auto"/>
        </w:pBdr>
        <w:shd w:val="clear" w:color="auto" w:fill="D9D9D9"/>
        <w:rPr>
          <w:ins w:id="369" w:author="Ruinan Sun " w:date="2012-06-26T14:47:00Z"/>
          <w:rFonts w:ascii="Courier" w:hAnsi="Courier"/>
          <w:sz w:val="16"/>
        </w:rPr>
      </w:pPr>
      <w:ins w:id="370" w:author="Ruinan Sun " w:date="2012-06-26T14:47:00Z">
        <w:r w:rsidRPr="00BB0758">
          <w:rPr>
            <w:rFonts w:ascii="Courier" w:hAnsi="Courier"/>
            <w:sz w:val="16"/>
          </w:rPr>
          <w:t>    "</w:t>
        </w:r>
      </w:ins>
      <w:proofErr w:type="gramStart"/>
      <w:ins w:id="371" w:author="Ruinan Sun " w:date="2012-06-26T14:48:00Z">
        <w:r>
          <w:rPr>
            <w:rFonts w:ascii="Courier" w:hAnsi="Courier" w:hint="eastAsia"/>
            <w:sz w:val="16"/>
            <w:lang w:eastAsia="zh-CN"/>
          </w:rPr>
          <w:t>title</w:t>
        </w:r>
      </w:ins>
      <w:proofErr w:type="gramEnd"/>
      <w:ins w:id="372" w:author="Ruinan Sun " w:date="2012-06-26T14:47:00Z">
        <w:r w:rsidRPr="00BB0758">
          <w:rPr>
            <w:rFonts w:ascii="Courier" w:hAnsi="Courier"/>
            <w:sz w:val="16"/>
          </w:rPr>
          <w:t>": "</w:t>
        </w:r>
      </w:ins>
      <w:ins w:id="373" w:author="Ruinan Sun " w:date="2012-06-26T15:55:00Z">
        <w:r w:rsidR="00CD50C0">
          <w:rPr>
            <w:rFonts w:ascii="Courier" w:hAnsi="Courier" w:hint="eastAsia"/>
            <w:sz w:val="16"/>
            <w:lang w:eastAsia="zh-CN"/>
          </w:rPr>
          <w:t>Co-workers</w:t>
        </w:r>
      </w:ins>
      <w:ins w:id="374" w:author="Ruinan Sun " w:date="2012-06-26T14:47:00Z">
        <w:r w:rsidRPr="00BB0758">
          <w:rPr>
            <w:rFonts w:ascii="Courier" w:hAnsi="Courier"/>
            <w:sz w:val="16"/>
          </w:rPr>
          <w:t>",</w:t>
        </w:r>
      </w:ins>
    </w:p>
    <w:p w:rsidR="00BB0758" w:rsidRPr="00BB0758" w:rsidRDefault="00BB0758" w:rsidP="00BB0758">
      <w:pPr>
        <w:pBdr>
          <w:top w:val="single" w:sz="4" w:space="1" w:color="auto"/>
          <w:left w:val="single" w:sz="4" w:space="4" w:color="auto"/>
          <w:bottom w:val="single" w:sz="4" w:space="1" w:color="auto"/>
          <w:right w:val="single" w:sz="4" w:space="4" w:color="auto"/>
        </w:pBdr>
        <w:shd w:val="clear" w:color="auto" w:fill="D9D9D9"/>
        <w:rPr>
          <w:ins w:id="375" w:author="Ruinan Sun " w:date="2012-06-26T14:47:00Z"/>
          <w:rFonts w:ascii="Courier" w:hAnsi="Courier"/>
          <w:sz w:val="16"/>
        </w:rPr>
      </w:pPr>
      <w:ins w:id="376" w:author="Ruinan Sun " w:date="2012-06-26T14:47:00Z">
        <w:r w:rsidRPr="00BB0758">
          <w:rPr>
            <w:rFonts w:ascii="Courier" w:hAnsi="Courier"/>
            <w:sz w:val="16"/>
          </w:rPr>
          <w:t>    "</w:t>
        </w:r>
        <w:proofErr w:type="spellStart"/>
        <w:proofErr w:type="gramStart"/>
        <w:r w:rsidRPr="00BB0758">
          <w:rPr>
            <w:rFonts w:ascii="Courier" w:hAnsi="Courier"/>
            <w:sz w:val="16"/>
          </w:rPr>
          <w:t>discrption</w:t>
        </w:r>
        <w:proofErr w:type="spellEnd"/>
        <w:proofErr w:type="gramEnd"/>
        <w:r w:rsidRPr="00BB0758">
          <w:rPr>
            <w:rFonts w:ascii="Courier" w:hAnsi="Courier"/>
            <w:sz w:val="16"/>
          </w:rPr>
          <w:t>": "</w:t>
        </w:r>
      </w:ins>
      <w:ins w:id="377" w:author="Ruinan Sun " w:date="2012-06-26T15:54:00Z">
        <w:r w:rsidR="00CD50C0" w:rsidRPr="00367EFA">
          <w:rPr>
            <w:rFonts w:ascii="Courier" w:hAnsi="Courier"/>
            <w:sz w:val="16"/>
          </w:rPr>
          <w:t xml:space="preserve">my </w:t>
        </w:r>
        <w:r w:rsidR="00CD50C0">
          <w:rPr>
            <w:rFonts w:ascii="Courier" w:hAnsi="Courier" w:hint="eastAsia"/>
            <w:sz w:val="16"/>
            <w:lang w:eastAsia="zh-CN"/>
          </w:rPr>
          <w:t xml:space="preserve">profile access </w:t>
        </w:r>
        <w:r w:rsidR="00CD50C0">
          <w:rPr>
            <w:rFonts w:ascii="Courier" w:hAnsi="Courier"/>
            <w:sz w:val="16"/>
            <w:lang w:eastAsia="zh-CN"/>
          </w:rPr>
          <w:t>control</w:t>
        </w:r>
        <w:r w:rsidR="00CD50C0">
          <w:rPr>
            <w:rFonts w:ascii="Courier" w:hAnsi="Courier" w:hint="eastAsia"/>
            <w:sz w:val="16"/>
            <w:lang w:eastAsia="zh-CN"/>
          </w:rPr>
          <w:t xml:space="preserve"> policy for </w:t>
        </w:r>
      </w:ins>
      <w:ins w:id="378" w:author="Ruinan Sun " w:date="2012-06-26T15:55:00Z">
        <w:r w:rsidR="00CD50C0">
          <w:rPr>
            <w:rFonts w:ascii="Courier" w:hAnsi="Courier" w:hint="eastAsia"/>
            <w:sz w:val="16"/>
            <w:lang w:eastAsia="zh-CN"/>
          </w:rPr>
          <w:t>Co-workers</w:t>
        </w:r>
      </w:ins>
      <w:ins w:id="379" w:author="Ruinan Sun " w:date="2012-06-26T14:47:00Z">
        <w:r w:rsidRPr="00BB0758">
          <w:rPr>
            <w:rFonts w:ascii="Courier" w:hAnsi="Courier"/>
            <w:sz w:val="16"/>
          </w:rPr>
          <w:t>",</w:t>
        </w:r>
      </w:ins>
    </w:p>
    <w:p w:rsidR="00BB0758" w:rsidRPr="00BB0758" w:rsidRDefault="00BB0758" w:rsidP="00BB0758">
      <w:pPr>
        <w:pBdr>
          <w:top w:val="single" w:sz="4" w:space="1" w:color="auto"/>
          <w:left w:val="single" w:sz="4" w:space="4" w:color="auto"/>
          <w:bottom w:val="single" w:sz="4" w:space="1" w:color="auto"/>
          <w:right w:val="single" w:sz="4" w:space="4" w:color="auto"/>
        </w:pBdr>
        <w:shd w:val="clear" w:color="auto" w:fill="D9D9D9"/>
        <w:rPr>
          <w:ins w:id="380" w:author="Ruinan Sun " w:date="2012-06-26T14:47:00Z"/>
          <w:rFonts w:ascii="Courier" w:hAnsi="Courier"/>
          <w:sz w:val="16"/>
        </w:rPr>
      </w:pPr>
      <w:ins w:id="381" w:author="Ruinan Sun " w:date="2012-06-26T14:47:00Z">
        <w:r w:rsidRPr="00BB0758">
          <w:rPr>
            <w:rFonts w:ascii="Courier" w:hAnsi="Courier"/>
            <w:sz w:val="16"/>
          </w:rPr>
          <w:t>    "</w:t>
        </w:r>
        <w:proofErr w:type="spellStart"/>
        <w:proofErr w:type="gramStart"/>
        <w:r w:rsidRPr="00BB0758">
          <w:rPr>
            <w:rFonts w:ascii="Courier" w:hAnsi="Courier"/>
            <w:sz w:val="16"/>
          </w:rPr>
          <w:t>acl</w:t>
        </w:r>
        <w:proofErr w:type="spellEnd"/>
        <w:proofErr w:type="gramEnd"/>
        <w:r w:rsidRPr="00BB0758">
          <w:rPr>
            <w:rFonts w:ascii="Courier" w:hAnsi="Courier"/>
            <w:sz w:val="16"/>
          </w:rPr>
          <w:t>": "</w:t>
        </w:r>
      </w:ins>
      <w:proofErr w:type="spellStart"/>
      <w:ins w:id="382" w:author="Ruinan Sun " w:date="2012-06-26T15:54:00Z">
        <w:r w:rsidR="00CD50C0" w:rsidRPr="00367EFA">
          <w:rPr>
            <w:rFonts w:ascii="Courier" w:hAnsi="Courier"/>
            <w:sz w:val="16"/>
          </w:rPr>
          <w:t>birthday,</w:t>
        </w:r>
        <w:r w:rsidR="00CD50C0" w:rsidRPr="00CD50C0">
          <w:rPr>
            <w:rFonts w:ascii="Courier" w:hAnsi="Courier"/>
            <w:sz w:val="16"/>
          </w:rPr>
          <w:t>aboutMe</w:t>
        </w:r>
        <w:r w:rsidR="00CD50C0" w:rsidRPr="00367EFA">
          <w:rPr>
            <w:rFonts w:ascii="Courier" w:hAnsi="Courier"/>
            <w:sz w:val="16"/>
          </w:rPr>
          <w:t>,books,interests,movies,music,sports</w:t>
        </w:r>
      </w:ins>
      <w:proofErr w:type="spellEnd"/>
      <w:ins w:id="383" w:author="Ruinan Sun " w:date="2012-06-26T14:47:00Z">
        <w:r w:rsidRPr="00BB0758">
          <w:rPr>
            <w:rFonts w:ascii="Courier" w:hAnsi="Courier"/>
            <w:sz w:val="16"/>
          </w:rPr>
          <w:t>"</w:t>
        </w:r>
      </w:ins>
    </w:p>
    <w:p w:rsidR="00BB0758" w:rsidRPr="0033262B" w:rsidRDefault="00BB0758" w:rsidP="00BB0758">
      <w:pPr>
        <w:pBdr>
          <w:top w:val="single" w:sz="4" w:space="1" w:color="auto"/>
          <w:left w:val="single" w:sz="4" w:space="4" w:color="auto"/>
          <w:bottom w:val="single" w:sz="4" w:space="1" w:color="auto"/>
          <w:right w:val="single" w:sz="4" w:space="4" w:color="auto"/>
        </w:pBdr>
        <w:shd w:val="clear" w:color="auto" w:fill="D9D9D9"/>
        <w:rPr>
          <w:ins w:id="384" w:author="Ruinan Sun " w:date="2012-06-26T14:47:00Z"/>
          <w:rFonts w:ascii="Courier" w:hAnsi="Courier"/>
          <w:sz w:val="16"/>
        </w:rPr>
      </w:pPr>
      <w:ins w:id="385" w:author="Ruinan Sun " w:date="2012-06-26T14:47:00Z">
        <w:r w:rsidRPr="0033262B">
          <w:rPr>
            <w:rFonts w:ascii="Courier" w:hAnsi="Courier"/>
            <w:sz w:val="16"/>
          </w:rPr>
          <w:t>}</w:t>
        </w:r>
      </w:ins>
    </w:p>
    <w:p w:rsidR="00BB0758" w:rsidRDefault="00BB0758" w:rsidP="00BB0758">
      <w:pPr>
        <w:pStyle w:val="App4"/>
        <w:numPr>
          <w:ilvl w:val="0"/>
          <w:numId w:val="0"/>
        </w:numPr>
        <w:rPr>
          <w:ins w:id="386" w:author="Ruinan Sun " w:date="2012-06-26T14:48:00Z"/>
          <w:lang w:eastAsia="zh-CN"/>
        </w:rPr>
      </w:pPr>
    </w:p>
    <w:p w:rsidR="00BB0758" w:rsidRPr="0033262B" w:rsidRDefault="00BB0758" w:rsidP="00BB0758">
      <w:pPr>
        <w:pStyle w:val="App4"/>
        <w:numPr>
          <w:ilvl w:val="0"/>
          <w:numId w:val="0"/>
        </w:numPr>
        <w:rPr>
          <w:ins w:id="387" w:author="Ruinan Sun " w:date="2012-06-26T14:48:00Z"/>
        </w:rPr>
      </w:pPr>
      <w:ins w:id="388" w:author="Ruinan Sun " w:date="2012-06-26T14:48:00Z">
        <w:r>
          <w:rPr>
            <w:rFonts w:hint="eastAsia"/>
            <w:lang w:eastAsia="zh-CN"/>
          </w:rPr>
          <w:t xml:space="preserve">G.1.X.4 </w:t>
        </w:r>
        <w:proofErr w:type="gramStart"/>
        <w:r>
          <w:rPr>
            <w:rFonts w:hint="eastAsia"/>
            <w:lang w:eastAsia="zh-CN"/>
          </w:rPr>
          <w:t>Deleting</w:t>
        </w:r>
        <w:proofErr w:type="gramEnd"/>
        <w:r w:rsidRPr="0033262B">
          <w:t xml:space="preserve"> </w:t>
        </w:r>
        <w:r>
          <w:rPr>
            <w:rFonts w:hint="eastAsia"/>
            <w:lang w:eastAsia="zh-CN"/>
          </w:rPr>
          <w:t>user profile access policy</w:t>
        </w:r>
      </w:ins>
    </w:p>
    <w:p w:rsidR="00BB0758" w:rsidRPr="0033262B" w:rsidRDefault="00BB0758" w:rsidP="00BB0758">
      <w:pPr>
        <w:rPr>
          <w:ins w:id="389" w:author="Ruinan Sun " w:date="2012-06-26T14:48:00Z"/>
        </w:rPr>
      </w:pPr>
      <w:ins w:id="390" w:author="Ruinan Sun " w:date="2012-06-26T14:48:00Z">
        <w:r w:rsidRPr="0033262B">
          <w:t xml:space="preserve">The following is an example of a request from an MSN Client to </w:t>
        </w:r>
        <w:r>
          <w:rPr>
            <w:rFonts w:hint="eastAsia"/>
            <w:lang w:eastAsia="zh-CN"/>
          </w:rPr>
          <w:t>delete the profile access policy</w:t>
        </w:r>
        <w:r w:rsidRPr="0033262B">
          <w:t xml:space="preserve"> on behalf of a user.</w:t>
        </w:r>
      </w:ins>
    </w:p>
    <w:p w:rsidR="00BB0758" w:rsidRDefault="00BB0758" w:rsidP="00BB0758">
      <w:pPr>
        <w:rPr>
          <w:ins w:id="391" w:author="Ruinan Sun " w:date="2012-06-26T14:48:00Z"/>
          <w:b/>
          <w:u w:val="single"/>
          <w:lang w:eastAsia="zh-CN"/>
        </w:rPr>
      </w:pPr>
    </w:p>
    <w:p w:rsidR="00BB0758" w:rsidRPr="0033262B" w:rsidRDefault="00BB0758" w:rsidP="00BB0758">
      <w:pPr>
        <w:rPr>
          <w:ins w:id="392" w:author="Ruinan Sun " w:date="2012-06-26T14:48:00Z"/>
          <w:b/>
          <w:u w:val="single"/>
        </w:rPr>
      </w:pPr>
      <w:ins w:id="393" w:author="Ruinan Sun " w:date="2012-06-26T14:48:00Z">
        <w:r w:rsidRPr="0033262B">
          <w:rPr>
            <w:b/>
            <w:u w:val="single"/>
          </w:rPr>
          <w:t>Request</w:t>
        </w:r>
      </w:ins>
    </w:p>
    <w:p w:rsidR="00BB0758" w:rsidRPr="0033262B" w:rsidRDefault="00BB0758" w:rsidP="00BB0758">
      <w:pPr>
        <w:pBdr>
          <w:top w:val="single" w:sz="4" w:space="1" w:color="auto"/>
          <w:left w:val="single" w:sz="4" w:space="4" w:color="auto"/>
          <w:bottom w:val="single" w:sz="4" w:space="1" w:color="auto"/>
          <w:right w:val="single" w:sz="4" w:space="4" w:color="auto"/>
        </w:pBdr>
        <w:shd w:val="clear" w:color="auto" w:fill="D9D9D9"/>
        <w:rPr>
          <w:ins w:id="394" w:author="Ruinan Sun " w:date="2012-06-26T14:48:00Z"/>
          <w:rFonts w:ascii="Courier" w:hAnsi="Courier"/>
          <w:sz w:val="16"/>
        </w:rPr>
      </w:pPr>
      <w:ins w:id="395" w:author="Ruinan Sun " w:date="2012-06-26T14:48:00Z">
        <w:r>
          <w:rPr>
            <w:rFonts w:ascii="Courier" w:hAnsi="Courier" w:hint="eastAsia"/>
            <w:sz w:val="16"/>
            <w:lang w:eastAsia="zh-CN"/>
          </w:rPr>
          <w:t>POST</w:t>
        </w:r>
        <w:r w:rsidRPr="0033262B">
          <w:rPr>
            <w:rFonts w:ascii="Courier" w:hAnsi="Courier"/>
            <w:sz w:val="16"/>
          </w:rPr>
          <w:t xml:space="preserve"> /</w:t>
        </w:r>
        <w:proofErr w:type="spellStart"/>
        <w:r w:rsidRPr="0033262B">
          <w:rPr>
            <w:rFonts w:ascii="Courier" w:hAnsi="Courier"/>
            <w:sz w:val="16"/>
          </w:rPr>
          <w:t>mobsocnet</w:t>
        </w:r>
        <w:proofErr w:type="spellEnd"/>
        <w:r w:rsidRPr="0033262B">
          <w:rPr>
            <w:rFonts w:ascii="Courier" w:hAnsi="Courier"/>
            <w:sz w:val="16"/>
          </w:rPr>
          <w:t>/v1/</w:t>
        </w:r>
        <w:proofErr w:type="spellStart"/>
        <w:r>
          <w:rPr>
            <w:rFonts w:ascii="Courier" w:hAnsi="Courier" w:hint="eastAsia"/>
            <w:sz w:val="16"/>
            <w:lang w:eastAsia="zh-CN"/>
          </w:rPr>
          <w:t>profileacl</w:t>
        </w:r>
        <w:proofErr w:type="spellEnd"/>
        <w:r w:rsidRPr="0033262B">
          <w:rPr>
            <w:rFonts w:ascii="Courier" w:hAnsi="Courier"/>
            <w:sz w:val="16"/>
          </w:rPr>
          <w:t>/</w:t>
        </w:r>
        <w:r>
          <w:rPr>
            <w:rFonts w:ascii="Courier" w:hAnsi="Courier" w:hint="eastAsia"/>
            <w:sz w:val="16"/>
            <w:lang w:eastAsia="zh-CN"/>
          </w:rPr>
          <w:t>@me</w:t>
        </w:r>
      </w:ins>
      <w:ins w:id="396" w:author="Ruinan Sun " w:date="2012-06-26T14:49:00Z">
        <w:r w:rsidR="00D33F68">
          <w:rPr>
            <w:rFonts w:ascii="Courier" w:hAnsi="Courier" w:hint="eastAsia"/>
            <w:sz w:val="16"/>
            <w:lang w:eastAsia="zh-CN"/>
          </w:rPr>
          <w:t>/15</w:t>
        </w:r>
      </w:ins>
      <w:ins w:id="397" w:author="Ruinan Sun " w:date="2012-06-26T14:48:00Z">
        <w:r w:rsidRPr="0033262B">
          <w:rPr>
            <w:rFonts w:ascii="Courier" w:hAnsi="Courier"/>
            <w:sz w:val="16"/>
          </w:rPr>
          <w:t xml:space="preserve"> HTTP/1.1</w:t>
        </w:r>
      </w:ins>
    </w:p>
    <w:p w:rsidR="00BB0758" w:rsidRPr="0033262B" w:rsidRDefault="00BB0758" w:rsidP="00BB0758">
      <w:pPr>
        <w:pBdr>
          <w:top w:val="single" w:sz="4" w:space="1" w:color="auto"/>
          <w:left w:val="single" w:sz="4" w:space="4" w:color="auto"/>
          <w:bottom w:val="single" w:sz="4" w:space="1" w:color="auto"/>
          <w:right w:val="single" w:sz="4" w:space="4" w:color="auto"/>
        </w:pBdr>
        <w:shd w:val="clear" w:color="auto" w:fill="D9D9D9"/>
        <w:rPr>
          <w:ins w:id="398" w:author="Ruinan Sun " w:date="2012-06-26T14:48:00Z"/>
          <w:rFonts w:ascii="Courier" w:hAnsi="Courier"/>
          <w:sz w:val="16"/>
        </w:rPr>
      </w:pPr>
      <w:ins w:id="399" w:author="Ruinan Sun " w:date="2012-06-26T14:48:00Z">
        <w:r w:rsidRPr="0033262B">
          <w:rPr>
            <w:rFonts w:ascii="Courier" w:hAnsi="Courier"/>
            <w:sz w:val="16"/>
          </w:rPr>
          <w:t>Host: example.com</w:t>
        </w:r>
      </w:ins>
    </w:p>
    <w:p w:rsidR="00BB0758" w:rsidRPr="0033262B" w:rsidRDefault="00BB0758" w:rsidP="00BB0758">
      <w:pPr>
        <w:pBdr>
          <w:top w:val="single" w:sz="4" w:space="1" w:color="auto"/>
          <w:left w:val="single" w:sz="4" w:space="4" w:color="auto"/>
          <w:bottom w:val="single" w:sz="4" w:space="1" w:color="auto"/>
          <w:right w:val="single" w:sz="4" w:space="4" w:color="auto"/>
        </w:pBdr>
        <w:shd w:val="clear" w:color="auto" w:fill="D9D9D9"/>
        <w:rPr>
          <w:ins w:id="400" w:author="Ruinan Sun " w:date="2012-06-26T14:48:00Z"/>
          <w:rFonts w:ascii="Courier" w:hAnsi="Courier"/>
          <w:sz w:val="16"/>
        </w:rPr>
      </w:pPr>
      <w:ins w:id="401" w:author="Ruinan Sun " w:date="2012-06-26T14:48:00Z">
        <w:r w:rsidRPr="0033262B">
          <w:rPr>
            <w:rFonts w:ascii="Courier" w:hAnsi="Courier"/>
            <w:sz w:val="16"/>
          </w:rPr>
          <w:t>Accept: application/</w:t>
        </w:r>
        <w:proofErr w:type="spellStart"/>
        <w:r w:rsidRPr="0033262B">
          <w:rPr>
            <w:rFonts w:ascii="Courier" w:hAnsi="Courier"/>
            <w:sz w:val="16"/>
          </w:rPr>
          <w:t>json</w:t>
        </w:r>
        <w:proofErr w:type="spellEnd"/>
      </w:ins>
    </w:p>
    <w:p w:rsidR="00BB0758" w:rsidRDefault="00BB0758" w:rsidP="00BB0758">
      <w:pPr>
        <w:pBdr>
          <w:top w:val="single" w:sz="4" w:space="1" w:color="auto"/>
          <w:left w:val="single" w:sz="4" w:space="4" w:color="auto"/>
          <w:bottom w:val="single" w:sz="4" w:space="1" w:color="auto"/>
          <w:right w:val="single" w:sz="4" w:space="4" w:color="auto"/>
        </w:pBdr>
        <w:shd w:val="clear" w:color="auto" w:fill="D9D9D9"/>
        <w:rPr>
          <w:ins w:id="402" w:author="Ruinan Sun " w:date="2012-06-26T14:48:00Z"/>
          <w:rFonts w:ascii="Courier" w:hAnsi="Courier"/>
          <w:sz w:val="16"/>
          <w:lang w:eastAsia="zh-CN"/>
        </w:rPr>
      </w:pPr>
      <w:ins w:id="403" w:author="Ruinan Sun " w:date="2012-06-26T14:48:00Z">
        <w:r>
          <w:rPr>
            <w:rFonts w:ascii="Courier" w:hAnsi="Courier"/>
            <w:sz w:val="16"/>
          </w:rPr>
          <w:t xml:space="preserve">Content-Length: </w:t>
        </w:r>
      </w:ins>
      <w:ins w:id="404" w:author="Ruinan Sun " w:date="2012-06-26T14:49:00Z">
        <w:r w:rsidR="00D33F68">
          <w:rPr>
            <w:rFonts w:ascii="Courier" w:hAnsi="Courier" w:hint="eastAsia"/>
            <w:sz w:val="16"/>
            <w:lang w:eastAsia="zh-CN"/>
          </w:rPr>
          <w:t>0</w:t>
        </w:r>
      </w:ins>
    </w:p>
    <w:p w:rsidR="00BB0758" w:rsidRPr="0033262B" w:rsidRDefault="00BB0758" w:rsidP="00BB0758">
      <w:pPr>
        <w:rPr>
          <w:ins w:id="405" w:author="Ruinan Sun " w:date="2012-06-26T14:48:00Z"/>
        </w:rPr>
      </w:pPr>
    </w:p>
    <w:p w:rsidR="00BB0758" w:rsidRPr="0033262B" w:rsidRDefault="00BB0758" w:rsidP="00BB0758">
      <w:pPr>
        <w:rPr>
          <w:ins w:id="406" w:author="Ruinan Sun " w:date="2012-06-26T14:48:00Z"/>
          <w:b/>
          <w:u w:val="single"/>
        </w:rPr>
      </w:pPr>
      <w:ins w:id="407" w:author="Ruinan Sun " w:date="2012-06-26T14:48:00Z">
        <w:r w:rsidRPr="0033262B">
          <w:rPr>
            <w:b/>
            <w:u w:val="single"/>
          </w:rPr>
          <w:t>Response</w:t>
        </w:r>
      </w:ins>
    </w:p>
    <w:p w:rsidR="00BB0758" w:rsidRPr="0033262B" w:rsidRDefault="00BB0758" w:rsidP="00BB0758">
      <w:pPr>
        <w:pBdr>
          <w:top w:val="single" w:sz="4" w:space="1" w:color="auto"/>
          <w:left w:val="single" w:sz="4" w:space="4" w:color="auto"/>
          <w:bottom w:val="single" w:sz="4" w:space="1" w:color="auto"/>
          <w:right w:val="single" w:sz="4" w:space="4" w:color="auto"/>
        </w:pBdr>
        <w:shd w:val="clear" w:color="auto" w:fill="D9D9D9"/>
        <w:rPr>
          <w:ins w:id="408" w:author="Ruinan Sun " w:date="2012-06-26T14:48:00Z"/>
          <w:rFonts w:ascii="Courier" w:hAnsi="Courier"/>
          <w:sz w:val="16"/>
        </w:rPr>
      </w:pPr>
      <w:ins w:id="409" w:author="Ruinan Sun " w:date="2012-06-26T14:48:00Z">
        <w:r w:rsidRPr="0033262B">
          <w:rPr>
            <w:rFonts w:ascii="Courier" w:hAnsi="Courier"/>
            <w:sz w:val="16"/>
          </w:rPr>
          <w:t>HTTP/1.1 200 Ok</w:t>
        </w:r>
      </w:ins>
    </w:p>
    <w:p w:rsidR="00BB0758" w:rsidRPr="00375960" w:rsidRDefault="00BB0758" w:rsidP="00BB0758">
      <w:pPr>
        <w:pStyle w:val="AltNormal"/>
        <w:rPr>
          <w:ins w:id="410" w:author="Ruinan Sun " w:date="2012-06-26T14:48:00Z"/>
          <w:lang w:eastAsia="zh-CN"/>
        </w:rPr>
      </w:pPr>
    </w:p>
    <w:p w:rsidR="00BB0758" w:rsidRPr="00375960" w:rsidRDefault="00BB0758" w:rsidP="00E43504">
      <w:pPr>
        <w:pStyle w:val="AltNormal"/>
        <w:rPr>
          <w:lang w:eastAsia="zh-CN"/>
        </w:rPr>
      </w:pPr>
    </w:p>
    <w:sectPr w:rsidR="00BB0758" w:rsidRPr="00375960" w:rsidSect="00DF4800">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FFE" w:rsidRDefault="003A4FFE">
      <w:r>
        <w:separator/>
      </w:r>
    </w:p>
  </w:endnote>
  <w:endnote w:type="continuationSeparator" w:id="0">
    <w:p w:rsidR="003A4FFE" w:rsidRDefault="003A4F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76" w:rsidRDefault="00186E7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a4"/>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547A9B">
      <w:rPr>
        <w:rStyle w:val="a6"/>
        <w:sz w:val="18"/>
      </w:rPr>
      <w:fldChar w:fldCharType="begin"/>
    </w:r>
    <w:r w:rsidR="00CA5639">
      <w:rPr>
        <w:rStyle w:val="a6"/>
        <w:sz w:val="18"/>
      </w:rPr>
      <w:instrText xml:space="preserve"> PAGE </w:instrText>
    </w:r>
    <w:r w:rsidR="00547A9B">
      <w:rPr>
        <w:rStyle w:val="a6"/>
        <w:sz w:val="18"/>
      </w:rPr>
      <w:fldChar w:fldCharType="separate"/>
    </w:r>
    <w:r w:rsidR="00186E76">
      <w:rPr>
        <w:rStyle w:val="a6"/>
        <w:noProof/>
        <w:sz w:val="18"/>
      </w:rPr>
      <w:t>6</w:t>
    </w:r>
    <w:r w:rsidR="00547A9B">
      <w:rPr>
        <w:rStyle w:val="a6"/>
        <w:sz w:val="18"/>
      </w:rPr>
      <w:fldChar w:fldCharType="end"/>
    </w:r>
    <w:r w:rsidR="00CA5639">
      <w:rPr>
        <w:rStyle w:val="a6"/>
        <w:sz w:val="18"/>
      </w:rPr>
      <w:t xml:space="preserve"> (of </w:t>
    </w:r>
    <w:r w:rsidR="00547A9B">
      <w:rPr>
        <w:rStyle w:val="a6"/>
        <w:sz w:val="18"/>
      </w:rPr>
      <w:fldChar w:fldCharType="begin"/>
    </w:r>
    <w:r w:rsidR="00CA5639">
      <w:rPr>
        <w:rStyle w:val="a6"/>
        <w:sz w:val="18"/>
      </w:rPr>
      <w:instrText xml:space="preserve"> NUMPAGES </w:instrText>
    </w:r>
    <w:r w:rsidR="00547A9B">
      <w:rPr>
        <w:rStyle w:val="a6"/>
        <w:sz w:val="18"/>
      </w:rPr>
      <w:fldChar w:fldCharType="separate"/>
    </w:r>
    <w:r w:rsidR="00186E76">
      <w:rPr>
        <w:rStyle w:val="a6"/>
        <w:noProof/>
        <w:sz w:val="18"/>
      </w:rPr>
      <w:t>6</w:t>
    </w:r>
    <w:r w:rsidR="00547A9B">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47A9B">
      <w:rPr>
        <w:sz w:val="18"/>
      </w:rPr>
      <w:fldChar w:fldCharType="begin"/>
    </w:r>
    <w:r w:rsidR="00CA5639">
      <w:rPr>
        <w:rStyle w:val="a6"/>
        <w:sz w:val="18"/>
      </w:rPr>
      <w:instrText xml:space="preserve"> REF Template \h </w:instrText>
    </w:r>
    <w:r w:rsidR="00547A9B">
      <w:rPr>
        <w:sz w:val="18"/>
      </w:rPr>
    </w:r>
    <w:r w:rsidR="00547A9B">
      <w:rPr>
        <w:sz w:val="18"/>
      </w:rPr>
      <w:fldChar w:fldCharType="separate"/>
    </w:r>
    <w:r>
      <w:rPr>
        <w:color w:val="999999"/>
        <w:sz w:val="10"/>
      </w:rPr>
      <w:t>[OMA-Template-ChangeRequest-2012</w:t>
    </w:r>
    <w:r w:rsidR="00CA5639">
      <w:rPr>
        <w:color w:val="999999"/>
        <w:sz w:val="10"/>
      </w:rPr>
      <w:t>0101-I]</w:t>
    </w:r>
    <w:r w:rsidR="00547A9B">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547A9B">
      <w:rPr>
        <w:rStyle w:val="a6"/>
        <w:sz w:val="18"/>
      </w:rPr>
      <w:fldChar w:fldCharType="begin"/>
    </w:r>
    <w:r w:rsidR="00CA5639">
      <w:rPr>
        <w:rStyle w:val="a6"/>
        <w:sz w:val="18"/>
      </w:rPr>
      <w:instrText xml:space="preserve"> PAGE </w:instrText>
    </w:r>
    <w:r w:rsidR="00547A9B">
      <w:rPr>
        <w:rStyle w:val="a6"/>
        <w:sz w:val="18"/>
      </w:rPr>
      <w:fldChar w:fldCharType="separate"/>
    </w:r>
    <w:r w:rsidR="00186E76">
      <w:rPr>
        <w:rStyle w:val="a6"/>
        <w:noProof/>
        <w:sz w:val="18"/>
      </w:rPr>
      <w:t>1</w:t>
    </w:r>
    <w:r w:rsidR="00547A9B">
      <w:rPr>
        <w:rStyle w:val="a6"/>
        <w:sz w:val="18"/>
      </w:rPr>
      <w:fldChar w:fldCharType="end"/>
    </w:r>
    <w:r w:rsidR="00CA5639">
      <w:rPr>
        <w:rStyle w:val="a6"/>
        <w:sz w:val="18"/>
      </w:rPr>
      <w:t xml:space="preserve"> (of </w:t>
    </w:r>
    <w:r w:rsidR="00547A9B">
      <w:rPr>
        <w:rStyle w:val="a6"/>
        <w:sz w:val="18"/>
      </w:rPr>
      <w:fldChar w:fldCharType="begin"/>
    </w:r>
    <w:r w:rsidR="00CA5639">
      <w:rPr>
        <w:rStyle w:val="a6"/>
        <w:sz w:val="18"/>
      </w:rPr>
      <w:instrText xml:space="preserve"> NUMPAGES </w:instrText>
    </w:r>
    <w:r w:rsidR="00547A9B">
      <w:rPr>
        <w:rStyle w:val="a6"/>
        <w:sz w:val="18"/>
      </w:rPr>
      <w:fldChar w:fldCharType="separate"/>
    </w:r>
    <w:r w:rsidR="00186E76">
      <w:rPr>
        <w:rStyle w:val="a6"/>
        <w:noProof/>
        <w:sz w:val="18"/>
      </w:rPr>
      <w:t>6</w:t>
    </w:r>
    <w:r w:rsidR="00547A9B">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11" w:name="Template"/>
    <w:r>
      <w:rPr>
        <w:color w:val="999999"/>
        <w:sz w:val="10"/>
      </w:rPr>
      <w:t>[OMA-Template-ChangeRequest-2012</w:t>
    </w:r>
    <w:r w:rsidR="00411A36">
      <w:rPr>
        <w:color w:val="999999"/>
        <w:sz w:val="10"/>
      </w:rPr>
      <w:t>0101</w:t>
    </w:r>
    <w:r w:rsidR="00CA5639">
      <w:rPr>
        <w:color w:val="999999"/>
        <w:sz w:val="10"/>
      </w:rPr>
      <w:t>-I]</w:t>
    </w:r>
    <w:bookmarkEnd w:id="4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FFE" w:rsidRDefault="003A4FFE">
      <w:r>
        <w:separator/>
      </w:r>
    </w:p>
  </w:footnote>
  <w:footnote w:type="continuationSeparator" w:id="0">
    <w:p w:rsidR="003A4FFE" w:rsidRDefault="003A4F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76" w:rsidRDefault="00186E7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395F19" w:rsidRDefault="00CA5639">
    <w:pPr>
      <w:pStyle w:val="a3"/>
      <w:rPr>
        <w:sz w:val="18"/>
        <w:lang w:val="en-US"/>
      </w:rPr>
    </w:pPr>
    <w:r w:rsidRPr="00395F19">
      <w:rPr>
        <w:sz w:val="18"/>
        <w:lang w:val="en-US"/>
      </w:rPr>
      <w:t xml:space="preserve">Doc# </w:t>
    </w:r>
    <w:r w:rsidR="00547A9B">
      <w:rPr>
        <w:sz w:val="18"/>
        <w:lang w:val="nl-BE"/>
      </w:rPr>
      <w:fldChar w:fldCharType="begin"/>
    </w:r>
    <w:r>
      <w:rPr>
        <w:sz w:val="18"/>
        <w:lang w:val="nl-BE"/>
      </w:rPr>
      <w:instrText xml:space="preserve"> FILENAME </w:instrText>
    </w:r>
    <w:r w:rsidR="00547A9B">
      <w:rPr>
        <w:sz w:val="18"/>
        <w:lang w:val="nl-BE"/>
      </w:rPr>
      <w:fldChar w:fldCharType="separate"/>
    </w:r>
    <w:r w:rsidR="00186E76">
      <w:rPr>
        <w:noProof/>
        <w:sz w:val="18"/>
        <w:lang w:val="nl-BE"/>
      </w:rPr>
      <w:t>OMA-CD-MobSocNet-2012-0071-CR_Resolve_B078</w:t>
    </w:r>
    <w:r w:rsidR="00547A9B">
      <w:rPr>
        <w:sz w:val="18"/>
        <w:lang w:val="nl-BE"/>
      </w:rPr>
      <w:fldChar w:fldCharType="end"/>
    </w:r>
    <w:r w:rsidR="00820CEF">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Immagin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95F19">
      <w:rPr>
        <w:sz w:val="18"/>
        <w:lang w:val="en-US"/>
      </w:rPr>
      <w:br/>
      <w:t>Change Request</w:t>
    </w:r>
    <w:r w:rsidRPr="00395F19">
      <w:rPr>
        <w:sz w:val="18"/>
        <w:lang w:val="en-US"/>
      </w:rPr>
      <w:br/>
    </w:r>
  </w:p>
  <w:p w:rsidR="00CA5639" w:rsidRPr="00395F19" w:rsidRDefault="00CA5639">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395F19" w:rsidRDefault="00CA5639">
    <w:pPr>
      <w:pStyle w:val="a3"/>
      <w:rPr>
        <w:sz w:val="18"/>
        <w:lang w:val="en-US"/>
      </w:rPr>
    </w:pPr>
    <w:r w:rsidRPr="00395F19">
      <w:rPr>
        <w:sz w:val="18"/>
        <w:lang w:val="en-US"/>
      </w:rPr>
      <w:t xml:space="preserve">Doc# </w:t>
    </w:r>
    <w:r w:rsidR="00547A9B">
      <w:rPr>
        <w:sz w:val="18"/>
        <w:lang w:val="nl-BE"/>
      </w:rPr>
      <w:fldChar w:fldCharType="begin"/>
    </w:r>
    <w:r>
      <w:rPr>
        <w:sz w:val="18"/>
        <w:lang w:val="nl-BE"/>
      </w:rPr>
      <w:instrText xml:space="preserve"> FILENAME </w:instrText>
    </w:r>
    <w:r w:rsidR="00547A9B">
      <w:rPr>
        <w:sz w:val="18"/>
        <w:lang w:val="nl-BE"/>
      </w:rPr>
      <w:fldChar w:fldCharType="separate"/>
    </w:r>
    <w:r w:rsidR="00186E76">
      <w:rPr>
        <w:noProof/>
        <w:sz w:val="18"/>
        <w:lang w:val="nl-BE"/>
      </w:rPr>
      <w:t>OMA-CD-MobSocNet-2012-0071-CR_Resolve_B078</w:t>
    </w:r>
    <w:r w:rsidR="00547A9B">
      <w:rPr>
        <w:sz w:val="18"/>
        <w:lang w:val="nl-BE"/>
      </w:rPr>
      <w:fldChar w:fldCharType="end"/>
    </w:r>
    <w:r w:rsidR="00820CEF">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Immagin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95F19">
      <w:rPr>
        <w:sz w:val="18"/>
        <w:lang w:val="en-US"/>
      </w:rPr>
      <w:br/>
      <w:t>Change Request</w:t>
    </w:r>
    <w:r w:rsidRPr="00395F19">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F6A40"/>
    <w:multiLevelType w:val="hybridMultilevel"/>
    <w:tmpl w:val="AC3601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D465FF"/>
    <w:multiLevelType w:val="hybridMultilevel"/>
    <w:tmpl w:val="644C204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D91699"/>
    <w:multiLevelType w:val="hybridMultilevel"/>
    <w:tmpl w:val="5BE4C0A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4045C38"/>
    <w:multiLevelType w:val="hybridMultilevel"/>
    <w:tmpl w:val="B9B01EB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30A856AF"/>
    <w:multiLevelType w:val="hybridMultilevel"/>
    <w:tmpl w:val="A39C42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74928A3"/>
    <w:multiLevelType w:val="hybridMultilevel"/>
    <w:tmpl w:val="5546F60C"/>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9A07659"/>
    <w:multiLevelType w:val="hybridMultilevel"/>
    <w:tmpl w:val="A5EE3C9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416E54EC"/>
    <w:multiLevelType w:val="multilevel"/>
    <w:tmpl w:val="C95A3B3A"/>
    <w:lvl w:ilvl="0">
      <w:start w:val="7"/>
      <w:numFmt w:val="decimal"/>
      <w:pStyle w:val="1"/>
      <w:lvlText w:val="%1."/>
      <w:lvlJc w:val="left"/>
      <w:pPr>
        <w:tabs>
          <w:tab w:val="num" w:pos="504"/>
        </w:tabs>
        <w:ind w:left="504" w:hanging="504"/>
      </w:pPr>
      <w:rPr>
        <w:rFonts w:hint="default"/>
      </w:rPr>
    </w:lvl>
    <w:lvl w:ilvl="1">
      <w:start w:val="2"/>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B5799D"/>
    <w:multiLevelType w:val="hybridMultilevel"/>
    <w:tmpl w:val="A50C642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FA818E6"/>
    <w:multiLevelType w:val="hybridMultilevel"/>
    <w:tmpl w:val="E110D6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01E4EB1"/>
    <w:multiLevelType w:val="multilevel"/>
    <w:tmpl w:val="46BAA3F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506E58AC"/>
    <w:multiLevelType w:val="multilevel"/>
    <w:tmpl w:val="96909D0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4F12AEE"/>
    <w:multiLevelType w:val="hybridMultilevel"/>
    <w:tmpl w:val="68E2F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782914A7"/>
    <w:multiLevelType w:val="multilevel"/>
    <w:tmpl w:val="E0A4985E"/>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20"/>
  </w:num>
  <w:num w:numId="3">
    <w:abstractNumId w:val="14"/>
  </w:num>
  <w:num w:numId="4">
    <w:abstractNumId w:val="3"/>
  </w:num>
  <w:num w:numId="5">
    <w:abstractNumId w:val="8"/>
  </w:num>
  <w:num w:numId="6">
    <w:abstractNumId w:val="24"/>
  </w:num>
  <w:num w:numId="7">
    <w:abstractNumId w:val="29"/>
  </w:num>
  <w:num w:numId="8">
    <w:abstractNumId w:val="13"/>
  </w:num>
  <w:num w:numId="9">
    <w:abstractNumId w:val="2"/>
  </w:num>
  <w:num w:numId="10">
    <w:abstractNumId w:val="25"/>
  </w:num>
  <w:num w:numId="11">
    <w:abstractNumId w:val="21"/>
  </w:num>
  <w:num w:numId="12">
    <w:abstractNumId w:val="10"/>
  </w:num>
  <w:num w:numId="13">
    <w:abstractNumId w:val="11"/>
  </w:num>
  <w:num w:numId="14">
    <w:abstractNumId w:val="28"/>
  </w:num>
  <w:num w:numId="15">
    <w:abstractNumId w:val="19"/>
  </w:num>
  <w:num w:numId="16">
    <w:abstractNumId w:val="26"/>
  </w:num>
  <w:num w:numId="17">
    <w:abstractNumId w:val="15"/>
  </w:num>
  <w:num w:numId="18">
    <w:abstractNumId w:val="4"/>
  </w:num>
  <w:num w:numId="19">
    <w:abstractNumId w:val="7"/>
  </w:num>
  <w:num w:numId="20">
    <w:abstractNumId w:val="9"/>
  </w:num>
  <w:num w:numId="21">
    <w:abstractNumId w:val="5"/>
  </w:num>
  <w:num w:numId="22">
    <w:abstractNumId w:val="1"/>
  </w:num>
  <w:num w:numId="23">
    <w:abstractNumId w:val="16"/>
  </w:num>
  <w:num w:numId="24">
    <w:abstractNumId w:val="27"/>
  </w:num>
  <w:num w:numId="25">
    <w:abstractNumId w:val="18"/>
  </w:num>
  <w:num w:numId="26">
    <w:abstractNumId w:val="12"/>
  </w:num>
  <w:num w:numId="27">
    <w:abstractNumId w:val="6"/>
  </w:num>
  <w:num w:numId="28">
    <w:abstractNumId w:val="28"/>
  </w:num>
  <w:num w:numId="29">
    <w:abstractNumId w:val="17"/>
  </w:num>
  <w:num w:numId="30">
    <w:abstractNumId w:val="0"/>
  </w:num>
  <w:num w:numId="31">
    <w:abstractNumId w:val="24"/>
    <w:lvlOverride w:ilvl="0">
      <w:startOverride w:val="7"/>
    </w:lvlOverride>
    <w:lvlOverride w:ilvl="1">
      <w:startOverride w:val="1"/>
    </w:lvlOverride>
    <w:lvlOverride w:ilvl="2">
      <w:startOverride w:val="1"/>
    </w:lvlOverride>
  </w:num>
  <w:num w:numId="32">
    <w:abstractNumId w:val="2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9698"/>
  </w:hdrShapeDefaults>
  <w:footnotePr>
    <w:footnote w:id="-1"/>
    <w:footnote w:id="0"/>
  </w:footnotePr>
  <w:endnotePr>
    <w:endnote w:id="-1"/>
    <w:endnote w:id="0"/>
  </w:endnotePr>
  <w:compat>
    <w:useFELayout/>
  </w:compat>
  <w:rsids>
    <w:rsidRoot w:val="00E15272"/>
    <w:rsid w:val="00001C91"/>
    <w:rsid w:val="00017708"/>
    <w:rsid w:val="00035673"/>
    <w:rsid w:val="00037E11"/>
    <w:rsid w:val="00051DD9"/>
    <w:rsid w:val="00052982"/>
    <w:rsid w:val="0005499E"/>
    <w:rsid w:val="000700B5"/>
    <w:rsid w:val="0007504B"/>
    <w:rsid w:val="00084BDE"/>
    <w:rsid w:val="000853C6"/>
    <w:rsid w:val="0009731C"/>
    <w:rsid w:val="000A51F4"/>
    <w:rsid w:val="000B7B69"/>
    <w:rsid w:val="000C5B3E"/>
    <w:rsid w:val="0011485A"/>
    <w:rsid w:val="00115545"/>
    <w:rsid w:val="001365E5"/>
    <w:rsid w:val="00154F3F"/>
    <w:rsid w:val="00162362"/>
    <w:rsid w:val="0018517D"/>
    <w:rsid w:val="00186E76"/>
    <w:rsid w:val="00194BDA"/>
    <w:rsid w:val="001B56FE"/>
    <w:rsid w:val="001D3261"/>
    <w:rsid w:val="001F2B8B"/>
    <w:rsid w:val="00206538"/>
    <w:rsid w:val="002066D8"/>
    <w:rsid w:val="00215C10"/>
    <w:rsid w:val="002161AF"/>
    <w:rsid w:val="00224A57"/>
    <w:rsid w:val="00227FB7"/>
    <w:rsid w:val="00234571"/>
    <w:rsid w:val="00235C46"/>
    <w:rsid w:val="00255CAF"/>
    <w:rsid w:val="00264587"/>
    <w:rsid w:val="002B050A"/>
    <w:rsid w:val="002B224F"/>
    <w:rsid w:val="002C139B"/>
    <w:rsid w:val="002F1A6E"/>
    <w:rsid w:val="00304894"/>
    <w:rsid w:val="003067C8"/>
    <w:rsid w:val="003135DC"/>
    <w:rsid w:val="003261A2"/>
    <w:rsid w:val="00367EFA"/>
    <w:rsid w:val="00370CDC"/>
    <w:rsid w:val="00375960"/>
    <w:rsid w:val="003849D4"/>
    <w:rsid w:val="00395F19"/>
    <w:rsid w:val="003A12AC"/>
    <w:rsid w:val="003A1EB7"/>
    <w:rsid w:val="003A38B7"/>
    <w:rsid w:val="003A4FFE"/>
    <w:rsid w:val="003C5B74"/>
    <w:rsid w:val="003C6F3E"/>
    <w:rsid w:val="003D03EC"/>
    <w:rsid w:val="003E6855"/>
    <w:rsid w:val="003F6C74"/>
    <w:rsid w:val="00403DD4"/>
    <w:rsid w:val="00404159"/>
    <w:rsid w:val="0040469E"/>
    <w:rsid w:val="00406F44"/>
    <w:rsid w:val="004111B7"/>
    <w:rsid w:val="00411A36"/>
    <w:rsid w:val="00427B6B"/>
    <w:rsid w:val="00435E9B"/>
    <w:rsid w:val="0046189C"/>
    <w:rsid w:val="00462480"/>
    <w:rsid w:val="004741C0"/>
    <w:rsid w:val="004831BE"/>
    <w:rsid w:val="00487EE8"/>
    <w:rsid w:val="004A4DD5"/>
    <w:rsid w:val="004A742B"/>
    <w:rsid w:val="004B0B17"/>
    <w:rsid w:val="004B5C57"/>
    <w:rsid w:val="004D271C"/>
    <w:rsid w:val="004E5B42"/>
    <w:rsid w:val="00523BFD"/>
    <w:rsid w:val="00531491"/>
    <w:rsid w:val="00541EA5"/>
    <w:rsid w:val="00547A9B"/>
    <w:rsid w:val="0056467D"/>
    <w:rsid w:val="00572F7E"/>
    <w:rsid w:val="005A6EBA"/>
    <w:rsid w:val="005B6382"/>
    <w:rsid w:val="005C0CFA"/>
    <w:rsid w:val="005E69FB"/>
    <w:rsid w:val="005F7EAD"/>
    <w:rsid w:val="00605520"/>
    <w:rsid w:val="0061205C"/>
    <w:rsid w:val="0061476C"/>
    <w:rsid w:val="00616BD7"/>
    <w:rsid w:val="00630C70"/>
    <w:rsid w:val="006352E5"/>
    <w:rsid w:val="00654C19"/>
    <w:rsid w:val="00671E26"/>
    <w:rsid w:val="006907C3"/>
    <w:rsid w:val="006B35D5"/>
    <w:rsid w:val="006C0C77"/>
    <w:rsid w:val="006C1B79"/>
    <w:rsid w:val="006C3745"/>
    <w:rsid w:val="006C3DC7"/>
    <w:rsid w:val="006C4892"/>
    <w:rsid w:val="006D5744"/>
    <w:rsid w:val="006F3A70"/>
    <w:rsid w:val="007078FA"/>
    <w:rsid w:val="00711467"/>
    <w:rsid w:val="00717FC7"/>
    <w:rsid w:val="00772163"/>
    <w:rsid w:val="00787619"/>
    <w:rsid w:val="00787D3E"/>
    <w:rsid w:val="007A5DF6"/>
    <w:rsid w:val="007A6B05"/>
    <w:rsid w:val="007A7EFE"/>
    <w:rsid w:val="007B66E3"/>
    <w:rsid w:val="007B7A58"/>
    <w:rsid w:val="007D4DB7"/>
    <w:rsid w:val="007E775F"/>
    <w:rsid w:val="008077A1"/>
    <w:rsid w:val="0082050A"/>
    <w:rsid w:val="00820CEF"/>
    <w:rsid w:val="0084168B"/>
    <w:rsid w:val="00863143"/>
    <w:rsid w:val="00866EBE"/>
    <w:rsid w:val="008911A5"/>
    <w:rsid w:val="008A6370"/>
    <w:rsid w:val="008B1DD5"/>
    <w:rsid w:val="008B4E9F"/>
    <w:rsid w:val="008B6434"/>
    <w:rsid w:val="008D4A1F"/>
    <w:rsid w:val="008F3ACF"/>
    <w:rsid w:val="008F3C4A"/>
    <w:rsid w:val="00902698"/>
    <w:rsid w:val="00903358"/>
    <w:rsid w:val="00906F9C"/>
    <w:rsid w:val="009269F4"/>
    <w:rsid w:val="009342A1"/>
    <w:rsid w:val="00952E30"/>
    <w:rsid w:val="00954845"/>
    <w:rsid w:val="009620C0"/>
    <w:rsid w:val="009750E9"/>
    <w:rsid w:val="00985CCA"/>
    <w:rsid w:val="009959F3"/>
    <w:rsid w:val="009A0E9D"/>
    <w:rsid w:val="009D603D"/>
    <w:rsid w:val="009D6389"/>
    <w:rsid w:val="009E1D7E"/>
    <w:rsid w:val="009E7279"/>
    <w:rsid w:val="00A048AC"/>
    <w:rsid w:val="00A10A9D"/>
    <w:rsid w:val="00A13CE9"/>
    <w:rsid w:val="00A15755"/>
    <w:rsid w:val="00A21124"/>
    <w:rsid w:val="00A32B56"/>
    <w:rsid w:val="00A32B8E"/>
    <w:rsid w:val="00A429DD"/>
    <w:rsid w:val="00A67368"/>
    <w:rsid w:val="00A67BE2"/>
    <w:rsid w:val="00AA2A54"/>
    <w:rsid w:val="00AA667A"/>
    <w:rsid w:val="00AB2221"/>
    <w:rsid w:val="00AC0893"/>
    <w:rsid w:val="00AD2206"/>
    <w:rsid w:val="00AE7849"/>
    <w:rsid w:val="00AF338D"/>
    <w:rsid w:val="00AF5D2B"/>
    <w:rsid w:val="00B17151"/>
    <w:rsid w:val="00B2745F"/>
    <w:rsid w:val="00B33F5D"/>
    <w:rsid w:val="00B47065"/>
    <w:rsid w:val="00B654A5"/>
    <w:rsid w:val="00B701DA"/>
    <w:rsid w:val="00B769D4"/>
    <w:rsid w:val="00B8033C"/>
    <w:rsid w:val="00B93EF9"/>
    <w:rsid w:val="00BA4D11"/>
    <w:rsid w:val="00BB0758"/>
    <w:rsid w:val="00BB4979"/>
    <w:rsid w:val="00BC2EEC"/>
    <w:rsid w:val="00BE2EA2"/>
    <w:rsid w:val="00BF1A79"/>
    <w:rsid w:val="00BF35D8"/>
    <w:rsid w:val="00C33F08"/>
    <w:rsid w:val="00C7006C"/>
    <w:rsid w:val="00CA5639"/>
    <w:rsid w:val="00CB70E4"/>
    <w:rsid w:val="00CC27E5"/>
    <w:rsid w:val="00CC4919"/>
    <w:rsid w:val="00CD50C0"/>
    <w:rsid w:val="00CF7E2D"/>
    <w:rsid w:val="00D03618"/>
    <w:rsid w:val="00D22DC2"/>
    <w:rsid w:val="00D32B60"/>
    <w:rsid w:val="00D33F68"/>
    <w:rsid w:val="00D45494"/>
    <w:rsid w:val="00D643F6"/>
    <w:rsid w:val="00D71F88"/>
    <w:rsid w:val="00D72854"/>
    <w:rsid w:val="00D74D47"/>
    <w:rsid w:val="00D80B08"/>
    <w:rsid w:val="00D91E99"/>
    <w:rsid w:val="00D950ED"/>
    <w:rsid w:val="00DA4C0E"/>
    <w:rsid w:val="00DA5965"/>
    <w:rsid w:val="00DB0F85"/>
    <w:rsid w:val="00DE2357"/>
    <w:rsid w:val="00DF4800"/>
    <w:rsid w:val="00E0568D"/>
    <w:rsid w:val="00E05E62"/>
    <w:rsid w:val="00E15272"/>
    <w:rsid w:val="00E20FCA"/>
    <w:rsid w:val="00E43504"/>
    <w:rsid w:val="00E725C0"/>
    <w:rsid w:val="00E7282B"/>
    <w:rsid w:val="00E77E6C"/>
    <w:rsid w:val="00E8656A"/>
    <w:rsid w:val="00EB2506"/>
    <w:rsid w:val="00EB5065"/>
    <w:rsid w:val="00EB7B01"/>
    <w:rsid w:val="00EC02F3"/>
    <w:rsid w:val="00EC5B75"/>
    <w:rsid w:val="00EC7072"/>
    <w:rsid w:val="00EE2550"/>
    <w:rsid w:val="00EF5A38"/>
    <w:rsid w:val="00F040F3"/>
    <w:rsid w:val="00F336C8"/>
    <w:rsid w:val="00F74740"/>
    <w:rsid w:val="00F84222"/>
    <w:rsid w:val="00FC094B"/>
    <w:rsid w:val="00FD3332"/>
    <w:rsid w:val="00FD791F"/>
    <w:rsid w:val="00FF0794"/>
    <w:rsid w:val="00FF60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4800"/>
    <w:pPr>
      <w:spacing w:before="120"/>
    </w:pPr>
    <w:rPr>
      <w:lang w:val="en-GB" w:eastAsia="en-US"/>
    </w:rPr>
  </w:style>
  <w:style w:type="paragraph" w:styleId="1">
    <w:name w:val="heading 1"/>
    <w:next w:val="a"/>
    <w:qFormat/>
    <w:rsid w:val="00DF4800"/>
    <w:pPr>
      <w:keepNext/>
      <w:pageBreakBefore/>
      <w:numPr>
        <w:numId w:val="8"/>
      </w:numPr>
      <w:tabs>
        <w:tab w:val="right" w:pos="9634"/>
      </w:tabs>
      <w:spacing w:after="120"/>
      <w:outlineLvl w:val="0"/>
    </w:pPr>
    <w:rPr>
      <w:rFonts w:ascii="Arial" w:hAnsi="Arial"/>
      <w:b/>
      <w:sz w:val="36"/>
      <w:lang w:val="en-US" w:eastAsia="en-US"/>
    </w:rPr>
  </w:style>
  <w:style w:type="paragraph" w:styleId="2">
    <w:name w:val="heading 2"/>
    <w:basedOn w:val="1"/>
    <w:next w:val="a"/>
    <w:qFormat/>
    <w:rsid w:val="00DF4800"/>
    <w:pPr>
      <w:pageBreakBefore w:val="0"/>
      <w:numPr>
        <w:ilvl w:val="1"/>
      </w:numPr>
      <w:spacing w:before="120"/>
      <w:outlineLvl w:val="1"/>
    </w:pPr>
    <w:rPr>
      <w:sz w:val="32"/>
    </w:rPr>
  </w:style>
  <w:style w:type="paragraph" w:styleId="3">
    <w:name w:val="heading 3"/>
    <w:basedOn w:val="2"/>
    <w:next w:val="a"/>
    <w:qFormat/>
    <w:rsid w:val="00DF4800"/>
    <w:pPr>
      <w:numPr>
        <w:ilvl w:val="2"/>
      </w:numPr>
      <w:spacing w:before="60"/>
      <w:outlineLvl w:val="2"/>
    </w:pPr>
    <w:rPr>
      <w:b w:val="0"/>
      <w:sz w:val="28"/>
    </w:rPr>
  </w:style>
  <w:style w:type="paragraph" w:styleId="4">
    <w:name w:val="heading 4"/>
    <w:basedOn w:val="3"/>
    <w:next w:val="a"/>
    <w:qFormat/>
    <w:rsid w:val="00DF4800"/>
    <w:pPr>
      <w:numPr>
        <w:ilvl w:val="3"/>
        <w:numId w:val="9"/>
      </w:numPr>
      <w:outlineLvl w:val="3"/>
    </w:pPr>
    <w:rPr>
      <w:b/>
      <w:sz w:val="24"/>
    </w:rPr>
  </w:style>
  <w:style w:type="paragraph" w:styleId="5">
    <w:name w:val="heading 5"/>
    <w:basedOn w:val="4"/>
    <w:next w:val="a"/>
    <w:qFormat/>
    <w:rsid w:val="00DF4800"/>
    <w:pPr>
      <w:numPr>
        <w:ilvl w:val="4"/>
      </w:numPr>
      <w:outlineLvl w:val="4"/>
    </w:pPr>
    <w:rPr>
      <w:sz w:val="22"/>
    </w:rPr>
  </w:style>
  <w:style w:type="paragraph" w:styleId="6">
    <w:name w:val="heading 6"/>
    <w:aliases w:val="h6"/>
    <w:basedOn w:val="a"/>
    <w:next w:val="a"/>
    <w:qFormat/>
    <w:rsid w:val="00DF4800"/>
    <w:pPr>
      <w:keepNext/>
      <w:numPr>
        <w:ilvl w:val="5"/>
        <w:numId w:val="9"/>
      </w:numPr>
      <w:outlineLvl w:val="5"/>
    </w:pPr>
    <w:rPr>
      <w:rFonts w:ascii="Arial" w:hAnsi="Arial"/>
      <w:b/>
      <w:color w:val="C0C0C0"/>
      <w:sz w:val="24"/>
    </w:rPr>
  </w:style>
  <w:style w:type="paragraph" w:styleId="7">
    <w:name w:val="heading 7"/>
    <w:basedOn w:val="a"/>
    <w:next w:val="a"/>
    <w:qFormat/>
    <w:rsid w:val="00DF4800"/>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DF4800"/>
    <w:pPr>
      <w:keepNext/>
      <w:numPr>
        <w:ilvl w:val="7"/>
        <w:numId w:val="9"/>
      </w:numPr>
      <w:spacing w:after="120"/>
      <w:outlineLvl w:val="7"/>
    </w:pPr>
    <w:rPr>
      <w:rFonts w:ascii="Arial" w:hAnsi="Arial"/>
      <w:b/>
      <w:sz w:val="22"/>
    </w:rPr>
  </w:style>
  <w:style w:type="paragraph" w:styleId="9">
    <w:name w:val="heading 9"/>
    <w:basedOn w:val="a"/>
    <w:next w:val="a"/>
    <w:qFormat/>
    <w:rsid w:val="00DF4800"/>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F4800"/>
    <w:pPr>
      <w:pBdr>
        <w:bottom w:val="single" w:sz="4" w:space="1" w:color="auto"/>
      </w:pBdr>
      <w:tabs>
        <w:tab w:val="right" w:pos="9900"/>
      </w:tabs>
      <w:spacing w:before="0"/>
    </w:pPr>
    <w:rPr>
      <w:rFonts w:ascii="Arial" w:hAnsi="Arial" w:cs="Arial"/>
      <w:b/>
      <w:bCs/>
    </w:rPr>
  </w:style>
  <w:style w:type="paragraph" w:styleId="a4">
    <w:name w:val="footer"/>
    <w:basedOn w:val="a"/>
    <w:rsid w:val="00DF4800"/>
    <w:pPr>
      <w:pBdr>
        <w:top w:val="single" w:sz="4" w:space="1" w:color="auto"/>
      </w:pBdr>
      <w:tabs>
        <w:tab w:val="right" w:pos="9900"/>
      </w:tabs>
    </w:pPr>
    <w:rPr>
      <w:rFonts w:ascii="Arial" w:hAnsi="Arial" w:cs="Arial"/>
      <w:b/>
      <w:bCs/>
    </w:rPr>
  </w:style>
  <w:style w:type="paragraph" w:styleId="a5">
    <w:name w:val="annotation text"/>
    <w:basedOn w:val="a"/>
    <w:link w:val="Char"/>
    <w:semiHidden/>
    <w:rsid w:val="00DF4800"/>
    <w:pPr>
      <w:tabs>
        <w:tab w:val="left" w:pos="1418"/>
        <w:tab w:val="left" w:pos="4678"/>
        <w:tab w:val="left" w:pos="5954"/>
        <w:tab w:val="left" w:pos="7088"/>
      </w:tabs>
      <w:spacing w:after="240"/>
      <w:jc w:val="both"/>
    </w:pPr>
    <w:rPr>
      <w:rFonts w:ascii="Arial" w:hAnsi="Arial"/>
    </w:rPr>
  </w:style>
  <w:style w:type="character" w:styleId="a6">
    <w:name w:val="page number"/>
    <w:basedOn w:val="a0"/>
    <w:rsid w:val="00DF4800"/>
  </w:style>
  <w:style w:type="paragraph" w:customStyle="1" w:styleId="B1">
    <w:name w:val="B1"/>
    <w:basedOn w:val="a"/>
    <w:rsid w:val="00DF4800"/>
    <w:pPr>
      <w:ind w:left="567" w:hanging="567"/>
      <w:jc w:val="both"/>
    </w:pPr>
    <w:rPr>
      <w:rFonts w:ascii="Arial" w:hAnsi="Arial"/>
    </w:rPr>
  </w:style>
  <w:style w:type="paragraph" w:customStyle="1" w:styleId="FtDisclaimer">
    <w:name w:val="FtDisclaimer"/>
    <w:basedOn w:val="AltNormal"/>
    <w:rsid w:val="00DF480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DF480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a7">
    <w:name w:val="annotation reference"/>
    <w:basedOn w:val="a0"/>
    <w:semiHidden/>
    <w:rsid w:val="00DF4800"/>
    <w:rPr>
      <w:sz w:val="16"/>
    </w:rPr>
  </w:style>
  <w:style w:type="paragraph" w:customStyle="1" w:styleId="DECISION">
    <w:name w:val="DECISION"/>
    <w:basedOn w:val="a"/>
    <w:rsid w:val="00DF4800"/>
    <w:pPr>
      <w:widowControl w:val="0"/>
      <w:numPr>
        <w:numId w:val="1"/>
      </w:numPr>
      <w:spacing w:after="120"/>
      <w:jc w:val="both"/>
    </w:pPr>
    <w:rPr>
      <w:rFonts w:ascii="Arial" w:hAnsi="Arial"/>
      <w:b/>
      <w:color w:val="0000FF"/>
      <w:u w:val="single"/>
    </w:rPr>
  </w:style>
  <w:style w:type="paragraph" w:customStyle="1" w:styleId="ACTION">
    <w:name w:val="ACTION"/>
    <w:basedOn w:val="a"/>
    <w:rsid w:val="00DF480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F480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F4800"/>
    <w:pPr>
      <w:numPr>
        <w:numId w:val="4"/>
      </w:numPr>
      <w:tabs>
        <w:tab w:val="num" w:pos="1125"/>
      </w:tabs>
    </w:pPr>
    <w:rPr>
      <w:color w:val="FF0000"/>
    </w:rPr>
  </w:style>
  <w:style w:type="paragraph" w:styleId="a8">
    <w:name w:val="Note Heading"/>
    <w:basedOn w:val="a"/>
    <w:next w:val="a"/>
    <w:rsid w:val="00DF4800"/>
    <w:pPr>
      <w:spacing w:before="60" w:after="120"/>
    </w:pPr>
  </w:style>
  <w:style w:type="paragraph" w:customStyle="1" w:styleId="AltH1">
    <w:name w:val="AltH1"/>
    <w:next w:val="AltNormal"/>
    <w:rsid w:val="00DF4800"/>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a"/>
    <w:link w:val="AltNormalChar2"/>
    <w:rsid w:val="00DF4800"/>
    <w:rPr>
      <w:rFonts w:ascii="Arial" w:hAnsi="Arial"/>
    </w:rPr>
  </w:style>
  <w:style w:type="paragraph" w:customStyle="1" w:styleId="FrontMatter">
    <w:name w:val="FrontMatter"/>
    <w:basedOn w:val="a"/>
    <w:rsid w:val="00DF4800"/>
    <w:pPr>
      <w:tabs>
        <w:tab w:val="right" w:pos="1710"/>
        <w:tab w:val="left" w:pos="3780"/>
      </w:tabs>
      <w:spacing w:before="0"/>
      <w:ind w:left="1987" w:hanging="1987"/>
    </w:pPr>
    <w:rPr>
      <w:rFonts w:ascii="Arial" w:hAnsi="Arial"/>
      <w:bCs/>
    </w:rPr>
  </w:style>
  <w:style w:type="paragraph" w:customStyle="1" w:styleId="Bul1">
    <w:name w:val="Bul1"/>
    <w:basedOn w:val="a"/>
    <w:rsid w:val="00DF4800"/>
    <w:pPr>
      <w:numPr>
        <w:numId w:val="7"/>
      </w:numPr>
      <w:tabs>
        <w:tab w:val="clear" w:pos="1080"/>
      </w:tabs>
      <w:ind w:left="720"/>
    </w:pPr>
  </w:style>
  <w:style w:type="paragraph" w:customStyle="1" w:styleId="Bullet">
    <w:name w:val="Bullet"/>
    <w:basedOn w:val="a"/>
    <w:rsid w:val="00DF4800"/>
    <w:pPr>
      <w:numPr>
        <w:numId w:val="5"/>
      </w:numPr>
    </w:pPr>
  </w:style>
  <w:style w:type="character" w:styleId="a9">
    <w:name w:val="Hyperlink"/>
    <w:basedOn w:val="a0"/>
    <w:uiPriority w:val="99"/>
    <w:rsid w:val="00DF4800"/>
    <w:rPr>
      <w:strike w:val="0"/>
      <w:dstrike w:val="0"/>
      <w:color w:val="3300FF"/>
      <w:u w:val="none"/>
      <w:effect w:val="none"/>
    </w:rPr>
  </w:style>
  <w:style w:type="paragraph" w:styleId="aa">
    <w:name w:val="footnote text"/>
    <w:basedOn w:val="a"/>
    <w:semiHidden/>
    <w:rsid w:val="00DF4800"/>
    <w:pPr>
      <w:spacing w:before="60" w:after="120"/>
    </w:pPr>
  </w:style>
  <w:style w:type="paragraph" w:customStyle="1" w:styleId="TH">
    <w:name w:val="TH"/>
    <w:basedOn w:val="a"/>
    <w:rsid w:val="00DF4800"/>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DF4800"/>
  </w:style>
  <w:style w:type="paragraph" w:customStyle="1" w:styleId="AltTitle">
    <w:name w:val="AltTitle"/>
    <w:basedOn w:val="FrontMatter"/>
    <w:rsid w:val="00DF4800"/>
    <w:pPr>
      <w:spacing w:before="120" w:after="120"/>
      <w:jc w:val="center"/>
    </w:pPr>
    <w:rPr>
      <w:rFonts w:ascii="Tahoma" w:hAnsi="Tahoma" w:cs="Tahoma"/>
      <w:b/>
      <w:bCs w:val="0"/>
      <w:smallCaps/>
      <w:spacing w:val="30"/>
      <w:sz w:val="36"/>
    </w:rPr>
  </w:style>
  <w:style w:type="character" w:styleId="ab">
    <w:name w:val="FollowedHyperlink"/>
    <w:basedOn w:val="a0"/>
    <w:rsid w:val="00DF4800"/>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a"/>
    <w:rsid w:val="00BA4D11"/>
    <w:pPr>
      <w:spacing w:before="60" w:after="60"/>
    </w:pPr>
    <w:rPr>
      <w:b/>
      <w:sz w:val="18"/>
    </w:rPr>
  </w:style>
  <w:style w:type="paragraph" w:customStyle="1" w:styleId="RefDesc">
    <w:name w:val="RefDesc"/>
    <w:basedOn w:val="RefLabel"/>
    <w:rsid w:val="00BA4D11"/>
    <w:rPr>
      <w:b w:val="0"/>
      <w:bCs/>
      <w:snapToGrid w:val="0"/>
      <w:lang w:val="en-US"/>
    </w:rPr>
  </w:style>
  <w:style w:type="paragraph" w:customStyle="1" w:styleId="App1">
    <w:name w:val="App1"/>
    <w:basedOn w:val="a"/>
    <w:next w:val="a"/>
    <w:rsid w:val="00BA4D11"/>
    <w:pPr>
      <w:keepNext/>
      <w:pageBreakBefore/>
      <w:numPr>
        <w:numId w:val="14"/>
      </w:numPr>
      <w:tabs>
        <w:tab w:val="right" w:pos="10080"/>
      </w:tabs>
      <w:spacing w:before="0" w:after="60"/>
      <w:outlineLvl w:val="0"/>
    </w:pPr>
    <w:rPr>
      <w:rFonts w:ascii="Arial Narrow" w:hAnsi="Arial Narrow"/>
      <w:b/>
      <w:sz w:val="36"/>
    </w:rPr>
  </w:style>
  <w:style w:type="paragraph" w:customStyle="1" w:styleId="App2">
    <w:name w:val="App2"/>
    <w:basedOn w:val="App1"/>
    <w:next w:val="a"/>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BA4D11"/>
    <w:pPr>
      <w:numPr>
        <w:ilvl w:val="2"/>
      </w:numPr>
      <w:spacing w:before="120" w:after="40"/>
      <w:outlineLvl w:val="2"/>
    </w:pPr>
    <w:rPr>
      <w:sz w:val="28"/>
    </w:rPr>
  </w:style>
  <w:style w:type="paragraph" w:customStyle="1" w:styleId="App4">
    <w:name w:val="App4"/>
    <w:basedOn w:val="App3"/>
    <w:next w:val="a"/>
    <w:rsid w:val="00BA4D11"/>
    <w:pPr>
      <w:numPr>
        <w:ilvl w:val="3"/>
      </w:numPr>
      <w:outlineLvl w:val="3"/>
    </w:pPr>
    <w:rPr>
      <w:sz w:val="24"/>
      <w:szCs w:val="24"/>
    </w:rPr>
  </w:style>
  <w:style w:type="paragraph" w:customStyle="1" w:styleId="EditorsNote">
    <w:name w:val="Editor's Note"/>
    <w:basedOn w:val="a"/>
    <w:rsid w:val="00B654A5"/>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ad">
    <w:name w:val="Document Map"/>
    <w:basedOn w:val="a"/>
    <w:link w:val="Char0"/>
    <w:rsid w:val="00787D3E"/>
    <w:rPr>
      <w:rFonts w:ascii="SimSun"/>
      <w:sz w:val="18"/>
      <w:szCs w:val="18"/>
    </w:rPr>
  </w:style>
  <w:style w:type="character" w:customStyle="1" w:styleId="Char0">
    <w:name w:val="文档结构图 Char"/>
    <w:basedOn w:val="a0"/>
    <w:link w:val="ad"/>
    <w:rsid w:val="00787D3E"/>
    <w:rPr>
      <w:rFonts w:ascii="SimSun"/>
      <w:sz w:val="18"/>
      <w:szCs w:val="18"/>
      <w:lang w:val="en-GB" w:eastAsia="en-US"/>
    </w:rPr>
  </w:style>
  <w:style w:type="paragraph" w:customStyle="1" w:styleId="TableHead">
    <w:name w:val="TableHead"/>
    <w:basedOn w:val="a"/>
    <w:rsid w:val="00224A57"/>
    <w:pPr>
      <w:spacing w:before="40" w:after="40"/>
      <w:jc w:val="center"/>
    </w:pPr>
    <w:rPr>
      <w:rFonts w:ascii="Arial" w:hAnsi="Arial"/>
      <w:b/>
      <w:sz w:val="16"/>
      <w:lang w:val="en-US"/>
    </w:rPr>
  </w:style>
  <w:style w:type="paragraph" w:customStyle="1" w:styleId="TableCell">
    <w:name w:val="TableCell"/>
    <w:basedOn w:val="a"/>
    <w:link w:val="TableCellChar"/>
    <w:rsid w:val="00224A57"/>
    <w:pPr>
      <w:spacing w:before="20" w:after="20"/>
    </w:pPr>
    <w:rPr>
      <w:rFonts w:ascii="Arial" w:hAnsi="Arial"/>
      <w:sz w:val="18"/>
    </w:rPr>
  </w:style>
  <w:style w:type="paragraph" w:customStyle="1" w:styleId="ComBullet">
    <w:name w:val="ComBullet"/>
    <w:basedOn w:val="a"/>
    <w:rsid w:val="00224A57"/>
    <w:pPr>
      <w:numPr>
        <w:numId w:val="18"/>
      </w:numPr>
      <w:jc w:val="both"/>
    </w:pPr>
    <w:rPr>
      <w:rFonts w:ascii="Arial" w:hAnsi="Arial"/>
      <w:lang w:val="en-US"/>
    </w:rPr>
  </w:style>
  <w:style w:type="paragraph" w:customStyle="1" w:styleId="StyleTableCell8ptBold">
    <w:name w:val="Style TableCell + 8 pt Bold"/>
    <w:basedOn w:val="TableCell"/>
    <w:link w:val="StyleTableCell8ptBoldChar"/>
    <w:rsid w:val="00224A57"/>
    <w:rPr>
      <w:b/>
      <w:bCs/>
      <w:sz w:val="16"/>
    </w:rPr>
  </w:style>
  <w:style w:type="character" w:customStyle="1" w:styleId="TableCellChar">
    <w:name w:val="TableCell Char"/>
    <w:link w:val="TableCell"/>
    <w:rsid w:val="00224A57"/>
    <w:rPr>
      <w:rFonts w:ascii="Arial" w:hAnsi="Arial"/>
      <w:sz w:val="18"/>
      <w:lang w:eastAsia="en-US"/>
    </w:rPr>
  </w:style>
  <w:style w:type="character" w:customStyle="1" w:styleId="StyleTableCell8ptBoldChar">
    <w:name w:val="Style TableCell + 8 pt Bold Char"/>
    <w:link w:val="StyleTableCell8ptBold"/>
    <w:rsid w:val="00224A57"/>
    <w:rPr>
      <w:rFonts w:ascii="Arial" w:hAnsi="Arial"/>
      <w:b/>
      <w:bCs/>
      <w:sz w:val="16"/>
      <w:lang w:eastAsia="en-US"/>
    </w:rPr>
  </w:style>
  <w:style w:type="paragraph" w:styleId="ae">
    <w:name w:val="annotation subject"/>
    <w:basedOn w:val="a5"/>
    <w:next w:val="a5"/>
    <w:link w:val="Char1"/>
    <w:rsid w:val="003C6F3E"/>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3C6F3E"/>
    <w:rPr>
      <w:rFonts w:ascii="Arial" w:hAnsi="Arial"/>
      <w:lang w:val="en-GB" w:eastAsia="en-US"/>
    </w:rPr>
  </w:style>
  <w:style w:type="character" w:customStyle="1" w:styleId="Char1">
    <w:name w:val="批注主题 Char"/>
    <w:basedOn w:val="Char"/>
    <w:link w:val="ae"/>
    <w:rsid w:val="003C6F3E"/>
  </w:style>
  <w:style w:type="paragraph" w:customStyle="1" w:styleId="TableRow">
    <w:name w:val="Table Row"/>
    <w:basedOn w:val="a"/>
    <w:link w:val="TableRowChar"/>
    <w:rsid w:val="00115545"/>
    <w:pPr>
      <w:spacing w:before="20" w:after="20"/>
    </w:pPr>
  </w:style>
  <w:style w:type="paragraph" w:customStyle="1" w:styleId="DefLabel">
    <w:name w:val="DefLabel"/>
    <w:basedOn w:val="TableHead"/>
    <w:rsid w:val="00115545"/>
    <w:pPr>
      <w:spacing w:before="60" w:after="60"/>
      <w:jc w:val="left"/>
    </w:pPr>
    <w:rPr>
      <w:rFonts w:ascii="Times New Roman" w:hAnsi="Times New Roman"/>
      <w:snapToGrid w:val="0"/>
      <w:sz w:val="18"/>
      <w:lang w:val="en-GB"/>
    </w:rPr>
  </w:style>
  <w:style w:type="character" w:customStyle="1" w:styleId="TableRowChar">
    <w:name w:val="Table Row Char"/>
    <w:basedOn w:val="a0"/>
    <w:link w:val="TableRow"/>
    <w:locked/>
    <w:rsid w:val="00115545"/>
    <w:rPr>
      <w:lang w:val="en-GB" w:eastAsia="en-US"/>
    </w:rPr>
  </w:style>
  <w:style w:type="paragraph" w:styleId="af">
    <w:name w:val="List Paragraph"/>
    <w:basedOn w:val="a"/>
    <w:uiPriority w:val="34"/>
    <w:qFormat/>
    <w:rsid w:val="00A13CE9"/>
    <w:pPr>
      <w:ind w:left="720"/>
      <w:contextualSpacing/>
    </w:pPr>
  </w:style>
  <w:style w:type="character" w:styleId="HTML">
    <w:name w:val="HTML Typewriter"/>
    <w:basedOn w:val="a0"/>
    <w:rsid w:val="00FF60F9"/>
    <w:rPr>
      <w:rFonts w:ascii="Courier New" w:hAnsi="Courier New" w:cs="Courier New"/>
      <w:sz w:val="20"/>
      <w:szCs w:val="20"/>
    </w:rPr>
  </w:style>
  <w:style w:type="character" w:styleId="HTML0">
    <w:name w:val="HTML Code"/>
    <w:basedOn w:val="a0"/>
    <w:uiPriority w:val="99"/>
    <w:unhideWhenUsed/>
    <w:rsid w:val="00367EFA"/>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8143460">
      <w:bodyDiv w:val="1"/>
      <w:marLeft w:val="0"/>
      <w:marRight w:val="0"/>
      <w:marTop w:val="0"/>
      <w:marBottom w:val="0"/>
      <w:divBdr>
        <w:top w:val="none" w:sz="0" w:space="0" w:color="auto"/>
        <w:left w:val="none" w:sz="0" w:space="0" w:color="auto"/>
        <w:bottom w:val="none" w:sz="0" w:space="0" w:color="auto"/>
        <w:right w:val="none" w:sz="0" w:space="0" w:color="auto"/>
      </w:divBdr>
      <w:divsChild>
        <w:div w:id="326784503">
          <w:marLeft w:val="0"/>
          <w:marRight w:val="0"/>
          <w:marTop w:val="0"/>
          <w:marBottom w:val="0"/>
          <w:divBdr>
            <w:top w:val="none" w:sz="0" w:space="0" w:color="auto"/>
            <w:left w:val="none" w:sz="0" w:space="0" w:color="auto"/>
            <w:bottom w:val="none" w:sz="0" w:space="0" w:color="auto"/>
            <w:right w:val="none" w:sz="0" w:space="0" w:color="auto"/>
          </w:divBdr>
          <w:divsChild>
            <w:div w:id="217671417">
              <w:marLeft w:val="0"/>
              <w:marRight w:val="0"/>
              <w:marTop w:val="0"/>
              <w:marBottom w:val="0"/>
              <w:divBdr>
                <w:top w:val="none" w:sz="0" w:space="0" w:color="auto"/>
                <w:left w:val="none" w:sz="0" w:space="0" w:color="auto"/>
                <w:bottom w:val="none" w:sz="0" w:space="0" w:color="auto"/>
                <w:right w:val="none" w:sz="0" w:space="0" w:color="auto"/>
              </w:divBdr>
              <w:divsChild>
                <w:div w:id="1588079803">
                  <w:marLeft w:val="0"/>
                  <w:marRight w:val="0"/>
                  <w:marTop w:val="0"/>
                  <w:marBottom w:val="0"/>
                  <w:divBdr>
                    <w:top w:val="none" w:sz="0" w:space="0" w:color="auto"/>
                    <w:left w:val="none" w:sz="0" w:space="0" w:color="auto"/>
                    <w:bottom w:val="none" w:sz="0" w:space="0" w:color="auto"/>
                    <w:right w:val="none" w:sz="0" w:space="0" w:color="auto"/>
                  </w:divBdr>
                  <w:divsChild>
                    <w:div w:id="1742479922">
                      <w:marLeft w:val="0"/>
                      <w:marRight w:val="0"/>
                      <w:marTop w:val="0"/>
                      <w:marBottom w:val="0"/>
                      <w:divBdr>
                        <w:top w:val="none" w:sz="0" w:space="0" w:color="auto"/>
                        <w:left w:val="none" w:sz="0" w:space="0" w:color="auto"/>
                        <w:bottom w:val="none" w:sz="0" w:space="0" w:color="auto"/>
                        <w:right w:val="none" w:sz="0" w:space="0" w:color="auto"/>
                      </w:divBdr>
                      <w:divsChild>
                        <w:div w:id="1445542995">
                          <w:marLeft w:val="0"/>
                          <w:marRight w:val="0"/>
                          <w:marTop w:val="0"/>
                          <w:marBottom w:val="0"/>
                          <w:divBdr>
                            <w:top w:val="none" w:sz="0" w:space="0" w:color="auto"/>
                            <w:left w:val="none" w:sz="0" w:space="0" w:color="auto"/>
                            <w:bottom w:val="none" w:sz="0" w:space="0" w:color="auto"/>
                            <w:right w:val="none" w:sz="0" w:space="0" w:color="auto"/>
                          </w:divBdr>
                          <w:divsChild>
                            <w:div w:id="1060327302">
                              <w:marLeft w:val="0"/>
                              <w:marRight w:val="0"/>
                              <w:marTop w:val="0"/>
                              <w:marBottom w:val="0"/>
                              <w:divBdr>
                                <w:top w:val="none" w:sz="0" w:space="0" w:color="auto"/>
                                <w:left w:val="none" w:sz="0" w:space="0" w:color="auto"/>
                                <w:bottom w:val="none" w:sz="0" w:space="0" w:color="auto"/>
                                <w:right w:val="none" w:sz="0" w:space="0" w:color="auto"/>
                              </w:divBdr>
                              <w:divsChild>
                                <w:div w:id="1211382036">
                                  <w:marLeft w:val="0"/>
                                  <w:marRight w:val="0"/>
                                  <w:marTop w:val="0"/>
                                  <w:marBottom w:val="0"/>
                                  <w:divBdr>
                                    <w:top w:val="none" w:sz="0" w:space="0" w:color="auto"/>
                                    <w:left w:val="none" w:sz="0" w:space="0" w:color="auto"/>
                                    <w:bottom w:val="none" w:sz="0" w:space="0" w:color="auto"/>
                                    <w:right w:val="none" w:sz="0" w:space="0" w:color="auto"/>
                                  </w:divBdr>
                                  <w:divsChild>
                                    <w:div w:id="323122626">
                                      <w:marLeft w:val="0"/>
                                      <w:marRight w:val="0"/>
                                      <w:marTop w:val="0"/>
                                      <w:marBottom w:val="0"/>
                                      <w:divBdr>
                                        <w:top w:val="none" w:sz="0" w:space="0" w:color="auto"/>
                                        <w:left w:val="none" w:sz="0" w:space="0" w:color="auto"/>
                                        <w:bottom w:val="none" w:sz="0" w:space="0" w:color="auto"/>
                                        <w:right w:val="none" w:sz="0" w:space="0" w:color="auto"/>
                                      </w:divBdr>
                                      <w:divsChild>
                                        <w:div w:id="774593082">
                                          <w:marLeft w:val="0"/>
                                          <w:marRight w:val="0"/>
                                          <w:marTop w:val="240"/>
                                          <w:marBottom w:val="240"/>
                                          <w:divBdr>
                                            <w:top w:val="none" w:sz="0" w:space="0" w:color="auto"/>
                                            <w:left w:val="none" w:sz="0" w:space="0" w:color="auto"/>
                                            <w:bottom w:val="none" w:sz="0" w:space="0" w:color="auto"/>
                                            <w:right w:val="none" w:sz="0" w:space="0" w:color="auto"/>
                                          </w:divBdr>
                                          <w:divsChild>
                                            <w:div w:id="863325250">
                                              <w:marLeft w:val="0"/>
                                              <w:marRight w:val="0"/>
                                              <w:marTop w:val="0"/>
                                              <w:marBottom w:val="0"/>
                                              <w:divBdr>
                                                <w:top w:val="dashed" w:sz="4" w:space="0" w:color="auto"/>
                                                <w:left w:val="dashed" w:sz="4" w:space="0" w:color="auto"/>
                                                <w:bottom w:val="dashed" w:sz="4" w:space="0" w:color="auto"/>
                                                <w:right w:val="dashed" w:sz="4" w:space="0" w:color="auto"/>
                                              </w:divBdr>
                                              <w:divsChild>
                                                <w:div w:id="1351637720">
                                                  <w:marLeft w:val="0"/>
                                                  <w:marRight w:val="0"/>
                                                  <w:marTop w:val="0"/>
                                                  <w:marBottom w:val="0"/>
                                                  <w:divBdr>
                                                    <w:top w:val="none" w:sz="0" w:space="0" w:color="auto"/>
                                                    <w:left w:val="none" w:sz="0" w:space="0" w:color="auto"/>
                                                    <w:bottom w:val="none" w:sz="0" w:space="0" w:color="auto"/>
                                                    <w:right w:val="none" w:sz="0" w:space="0" w:color="auto"/>
                                                  </w:divBdr>
                                                  <w:divsChild>
                                                    <w:div w:id="1503088804">
                                                      <w:marLeft w:val="0"/>
                                                      <w:marRight w:val="0"/>
                                                      <w:marTop w:val="0"/>
                                                      <w:marBottom w:val="0"/>
                                                      <w:divBdr>
                                                        <w:top w:val="none" w:sz="0" w:space="0" w:color="auto"/>
                                                        <w:left w:val="none" w:sz="0" w:space="0" w:color="auto"/>
                                                        <w:bottom w:val="none" w:sz="0" w:space="0" w:color="auto"/>
                                                        <w:right w:val="none" w:sz="0" w:space="0" w:color="auto"/>
                                                      </w:divBdr>
                                                      <w:divsChild>
                                                        <w:div w:id="1340159963">
                                                          <w:marLeft w:val="0"/>
                                                          <w:marRight w:val="0"/>
                                                          <w:marTop w:val="240"/>
                                                          <w:marBottom w:val="240"/>
                                                          <w:divBdr>
                                                            <w:top w:val="none" w:sz="0" w:space="0" w:color="auto"/>
                                                            <w:left w:val="none" w:sz="0" w:space="0" w:color="auto"/>
                                                            <w:bottom w:val="none" w:sz="0" w:space="0" w:color="auto"/>
                                                            <w:right w:val="none" w:sz="0" w:space="0" w:color="auto"/>
                                                          </w:divBdr>
                                                          <w:divsChild>
                                                            <w:div w:id="1695106919">
                                                              <w:marLeft w:val="0"/>
                                                              <w:marRight w:val="0"/>
                                                              <w:marTop w:val="0"/>
                                                              <w:marBottom w:val="0"/>
                                                              <w:divBdr>
                                                                <w:top w:val="none" w:sz="0" w:space="0" w:color="auto"/>
                                                                <w:left w:val="none" w:sz="0" w:space="0" w:color="auto"/>
                                                                <w:bottom w:val="none" w:sz="0" w:space="0" w:color="auto"/>
                                                                <w:right w:val="none" w:sz="0" w:space="0" w:color="auto"/>
                                                              </w:divBdr>
                                                              <w:divsChild>
                                                                <w:div w:id="1651518192">
                                                                  <w:marLeft w:val="0"/>
                                                                  <w:marRight w:val="0"/>
                                                                  <w:marTop w:val="0"/>
                                                                  <w:marBottom w:val="0"/>
                                                                  <w:divBdr>
                                                                    <w:top w:val="none" w:sz="0" w:space="0" w:color="auto"/>
                                                                    <w:left w:val="none" w:sz="0" w:space="0" w:color="auto"/>
                                                                    <w:bottom w:val="none" w:sz="0" w:space="0" w:color="auto"/>
                                                                    <w:right w:val="none" w:sz="0" w:space="0" w:color="auto"/>
                                                                  </w:divBdr>
                                                                </w:div>
                                                                <w:div w:id="1310941312">
                                                                  <w:marLeft w:val="0"/>
                                                                  <w:marRight w:val="0"/>
                                                                  <w:marTop w:val="0"/>
                                                                  <w:marBottom w:val="0"/>
                                                                  <w:divBdr>
                                                                    <w:top w:val="none" w:sz="0" w:space="0" w:color="auto"/>
                                                                    <w:left w:val="none" w:sz="0" w:space="0" w:color="auto"/>
                                                                    <w:bottom w:val="none" w:sz="0" w:space="0" w:color="auto"/>
                                                                    <w:right w:val="none" w:sz="0" w:space="0" w:color="auto"/>
                                                                  </w:divBdr>
                                                                </w:div>
                                                                <w:div w:id="970554046">
                                                                  <w:marLeft w:val="0"/>
                                                                  <w:marRight w:val="0"/>
                                                                  <w:marTop w:val="0"/>
                                                                  <w:marBottom w:val="0"/>
                                                                  <w:divBdr>
                                                                    <w:top w:val="none" w:sz="0" w:space="0" w:color="auto"/>
                                                                    <w:left w:val="none" w:sz="0" w:space="0" w:color="auto"/>
                                                                    <w:bottom w:val="none" w:sz="0" w:space="0" w:color="auto"/>
                                                                    <w:right w:val="none" w:sz="0" w:space="0" w:color="auto"/>
                                                                  </w:divBdr>
                                                                </w:div>
                                                                <w:div w:id="8442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50494644">
      <w:bodyDiv w:val="1"/>
      <w:marLeft w:val="0"/>
      <w:marRight w:val="0"/>
      <w:marTop w:val="0"/>
      <w:marBottom w:val="0"/>
      <w:divBdr>
        <w:top w:val="none" w:sz="0" w:space="0" w:color="auto"/>
        <w:left w:val="none" w:sz="0" w:space="0" w:color="auto"/>
        <w:bottom w:val="none" w:sz="0" w:space="0" w:color="auto"/>
        <w:right w:val="none" w:sz="0" w:space="0" w:color="auto"/>
      </w:divBdr>
    </w:div>
    <w:div w:id="641619187">
      <w:bodyDiv w:val="1"/>
      <w:marLeft w:val="0"/>
      <w:marRight w:val="0"/>
      <w:marTop w:val="0"/>
      <w:marBottom w:val="0"/>
      <w:divBdr>
        <w:top w:val="none" w:sz="0" w:space="0" w:color="auto"/>
        <w:left w:val="none" w:sz="0" w:space="0" w:color="auto"/>
        <w:bottom w:val="none" w:sz="0" w:space="0" w:color="auto"/>
        <w:right w:val="none" w:sz="0" w:space="0" w:color="auto"/>
      </w:divBdr>
      <w:divsChild>
        <w:div w:id="1669404965">
          <w:marLeft w:val="0"/>
          <w:marRight w:val="0"/>
          <w:marTop w:val="0"/>
          <w:marBottom w:val="0"/>
          <w:divBdr>
            <w:top w:val="none" w:sz="0" w:space="0" w:color="auto"/>
            <w:left w:val="none" w:sz="0" w:space="0" w:color="auto"/>
            <w:bottom w:val="none" w:sz="0" w:space="0" w:color="auto"/>
            <w:right w:val="none" w:sz="0" w:space="0" w:color="auto"/>
          </w:divBdr>
          <w:divsChild>
            <w:div w:id="603146881">
              <w:marLeft w:val="0"/>
              <w:marRight w:val="0"/>
              <w:marTop w:val="0"/>
              <w:marBottom w:val="0"/>
              <w:divBdr>
                <w:top w:val="none" w:sz="0" w:space="0" w:color="auto"/>
                <w:left w:val="none" w:sz="0" w:space="0" w:color="auto"/>
                <w:bottom w:val="none" w:sz="0" w:space="0" w:color="auto"/>
                <w:right w:val="none" w:sz="0" w:space="0" w:color="auto"/>
              </w:divBdr>
              <w:divsChild>
                <w:div w:id="2090688753">
                  <w:marLeft w:val="0"/>
                  <w:marRight w:val="0"/>
                  <w:marTop w:val="0"/>
                  <w:marBottom w:val="0"/>
                  <w:divBdr>
                    <w:top w:val="none" w:sz="0" w:space="0" w:color="auto"/>
                    <w:left w:val="none" w:sz="0" w:space="0" w:color="auto"/>
                    <w:bottom w:val="none" w:sz="0" w:space="0" w:color="auto"/>
                    <w:right w:val="none" w:sz="0" w:space="0" w:color="auto"/>
                  </w:divBdr>
                  <w:divsChild>
                    <w:div w:id="1228027644">
                      <w:marLeft w:val="0"/>
                      <w:marRight w:val="0"/>
                      <w:marTop w:val="0"/>
                      <w:marBottom w:val="0"/>
                      <w:divBdr>
                        <w:top w:val="none" w:sz="0" w:space="0" w:color="auto"/>
                        <w:left w:val="none" w:sz="0" w:space="0" w:color="auto"/>
                        <w:bottom w:val="none" w:sz="0" w:space="0" w:color="auto"/>
                        <w:right w:val="none" w:sz="0" w:space="0" w:color="auto"/>
                      </w:divBdr>
                      <w:divsChild>
                        <w:div w:id="417866049">
                          <w:marLeft w:val="0"/>
                          <w:marRight w:val="0"/>
                          <w:marTop w:val="0"/>
                          <w:marBottom w:val="0"/>
                          <w:divBdr>
                            <w:top w:val="none" w:sz="0" w:space="0" w:color="auto"/>
                            <w:left w:val="none" w:sz="0" w:space="0" w:color="auto"/>
                            <w:bottom w:val="none" w:sz="0" w:space="0" w:color="auto"/>
                            <w:right w:val="none" w:sz="0" w:space="0" w:color="auto"/>
                          </w:divBdr>
                          <w:divsChild>
                            <w:div w:id="1130629241">
                              <w:marLeft w:val="0"/>
                              <w:marRight w:val="0"/>
                              <w:marTop w:val="0"/>
                              <w:marBottom w:val="0"/>
                              <w:divBdr>
                                <w:top w:val="none" w:sz="0" w:space="0" w:color="auto"/>
                                <w:left w:val="none" w:sz="0" w:space="0" w:color="auto"/>
                                <w:bottom w:val="none" w:sz="0" w:space="0" w:color="auto"/>
                                <w:right w:val="none" w:sz="0" w:space="0" w:color="auto"/>
                              </w:divBdr>
                              <w:divsChild>
                                <w:div w:id="1461459885">
                                  <w:marLeft w:val="0"/>
                                  <w:marRight w:val="0"/>
                                  <w:marTop w:val="0"/>
                                  <w:marBottom w:val="0"/>
                                  <w:divBdr>
                                    <w:top w:val="dashed" w:sz="4" w:space="0" w:color="auto"/>
                                    <w:left w:val="dashed" w:sz="4" w:space="0" w:color="auto"/>
                                    <w:bottom w:val="dashed" w:sz="4" w:space="0" w:color="auto"/>
                                    <w:right w:val="dashed" w:sz="4" w:space="0" w:color="auto"/>
                                  </w:divBdr>
                                  <w:divsChild>
                                    <w:div w:id="1213031723">
                                      <w:marLeft w:val="0"/>
                                      <w:marRight w:val="0"/>
                                      <w:marTop w:val="0"/>
                                      <w:marBottom w:val="0"/>
                                      <w:divBdr>
                                        <w:top w:val="none" w:sz="0" w:space="0" w:color="auto"/>
                                        <w:left w:val="none" w:sz="0" w:space="0" w:color="auto"/>
                                        <w:bottom w:val="none" w:sz="0" w:space="0" w:color="auto"/>
                                        <w:right w:val="none" w:sz="0" w:space="0" w:color="auto"/>
                                      </w:divBdr>
                                      <w:divsChild>
                                        <w:div w:id="1117287621">
                                          <w:marLeft w:val="0"/>
                                          <w:marRight w:val="0"/>
                                          <w:marTop w:val="0"/>
                                          <w:marBottom w:val="0"/>
                                          <w:divBdr>
                                            <w:top w:val="none" w:sz="0" w:space="0" w:color="auto"/>
                                            <w:left w:val="none" w:sz="0" w:space="0" w:color="auto"/>
                                            <w:bottom w:val="none" w:sz="0" w:space="0" w:color="auto"/>
                                            <w:right w:val="none" w:sz="0" w:space="0" w:color="auto"/>
                                          </w:divBdr>
                                          <w:divsChild>
                                            <w:div w:id="1560478608">
                                              <w:marLeft w:val="0"/>
                                              <w:marRight w:val="0"/>
                                              <w:marTop w:val="240"/>
                                              <w:marBottom w:val="240"/>
                                              <w:divBdr>
                                                <w:top w:val="none" w:sz="0" w:space="0" w:color="auto"/>
                                                <w:left w:val="none" w:sz="0" w:space="0" w:color="auto"/>
                                                <w:bottom w:val="none" w:sz="0" w:space="0" w:color="auto"/>
                                                <w:right w:val="none" w:sz="0" w:space="0" w:color="auto"/>
                                              </w:divBdr>
                                              <w:divsChild>
                                                <w:div w:id="1949384684">
                                                  <w:marLeft w:val="0"/>
                                                  <w:marRight w:val="0"/>
                                                  <w:marTop w:val="0"/>
                                                  <w:marBottom w:val="0"/>
                                                  <w:divBdr>
                                                    <w:top w:val="none" w:sz="0" w:space="0" w:color="auto"/>
                                                    <w:left w:val="none" w:sz="0" w:space="0" w:color="auto"/>
                                                    <w:bottom w:val="none" w:sz="0" w:space="0" w:color="auto"/>
                                                    <w:right w:val="none" w:sz="0" w:space="0" w:color="auto"/>
                                                  </w:divBdr>
                                                  <w:divsChild>
                                                    <w:div w:id="298147457">
                                                      <w:marLeft w:val="0"/>
                                                      <w:marRight w:val="0"/>
                                                      <w:marTop w:val="0"/>
                                                      <w:marBottom w:val="0"/>
                                                      <w:divBdr>
                                                        <w:top w:val="none" w:sz="0" w:space="0" w:color="auto"/>
                                                        <w:left w:val="none" w:sz="0" w:space="0" w:color="auto"/>
                                                        <w:bottom w:val="none" w:sz="0" w:space="0" w:color="auto"/>
                                                        <w:right w:val="none" w:sz="0" w:space="0" w:color="auto"/>
                                                      </w:divBdr>
                                                    </w:div>
                                                    <w:div w:id="346441401">
                                                      <w:marLeft w:val="0"/>
                                                      <w:marRight w:val="0"/>
                                                      <w:marTop w:val="0"/>
                                                      <w:marBottom w:val="0"/>
                                                      <w:divBdr>
                                                        <w:top w:val="none" w:sz="0" w:space="0" w:color="auto"/>
                                                        <w:left w:val="none" w:sz="0" w:space="0" w:color="auto"/>
                                                        <w:bottom w:val="none" w:sz="0" w:space="0" w:color="auto"/>
                                                        <w:right w:val="none" w:sz="0" w:space="0" w:color="auto"/>
                                                      </w:divBdr>
                                                    </w:div>
                                                    <w:div w:id="1194536349">
                                                      <w:marLeft w:val="0"/>
                                                      <w:marRight w:val="0"/>
                                                      <w:marTop w:val="0"/>
                                                      <w:marBottom w:val="0"/>
                                                      <w:divBdr>
                                                        <w:top w:val="none" w:sz="0" w:space="0" w:color="auto"/>
                                                        <w:left w:val="none" w:sz="0" w:space="0" w:color="auto"/>
                                                        <w:bottom w:val="none" w:sz="0" w:space="0" w:color="auto"/>
                                                        <w:right w:val="none" w:sz="0" w:space="0" w:color="auto"/>
                                                      </w:divBdr>
                                                    </w:div>
                                                    <w:div w:id="2082677673">
                                                      <w:marLeft w:val="0"/>
                                                      <w:marRight w:val="0"/>
                                                      <w:marTop w:val="0"/>
                                                      <w:marBottom w:val="0"/>
                                                      <w:divBdr>
                                                        <w:top w:val="none" w:sz="0" w:space="0" w:color="auto"/>
                                                        <w:left w:val="none" w:sz="0" w:space="0" w:color="auto"/>
                                                        <w:bottom w:val="none" w:sz="0" w:space="0" w:color="auto"/>
                                                        <w:right w:val="none" w:sz="0" w:space="0" w:color="auto"/>
                                                      </w:divBdr>
                                                    </w:div>
                                                    <w:div w:id="409666645">
                                                      <w:marLeft w:val="0"/>
                                                      <w:marRight w:val="0"/>
                                                      <w:marTop w:val="0"/>
                                                      <w:marBottom w:val="0"/>
                                                      <w:divBdr>
                                                        <w:top w:val="none" w:sz="0" w:space="0" w:color="auto"/>
                                                        <w:left w:val="none" w:sz="0" w:space="0" w:color="auto"/>
                                                        <w:bottom w:val="none" w:sz="0" w:space="0" w:color="auto"/>
                                                        <w:right w:val="none" w:sz="0" w:space="0" w:color="auto"/>
                                                      </w:divBdr>
                                                    </w:div>
                                                    <w:div w:id="1106001095">
                                                      <w:marLeft w:val="0"/>
                                                      <w:marRight w:val="0"/>
                                                      <w:marTop w:val="0"/>
                                                      <w:marBottom w:val="0"/>
                                                      <w:divBdr>
                                                        <w:top w:val="none" w:sz="0" w:space="0" w:color="auto"/>
                                                        <w:left w:val="none" w:sz="0" w:space="0" w:color="auto"/>
                                                        <w:bottom w:val="none" w:sz="0" w:space="0" w:color="auto"/>
                                                        <w:right w:val="none" w:sz="0" w:space="0" w:color="auto"/>
                                                      </w:divBdr>
                                                    </w:div>
                                                    <w:div w:id="1192767002">
                                                      <w:marLeft w:val="0"/>
                                                      <w:marRight w:val="0"/>
                                                      <w:marTop w:val="0"/>
                                                      <w:marBottom w:val="0"/>
                                                      <w:divBdr>
                                                        <w:top w:val="none" w:sz="0" w:space="0" w:color="auto"/>
                                                        <w:left w:val="none" w:sz="0" w:space="0" w:color="auto"/>
                                                        <w:bottom w:val="none" w:sz="0" w:space="0" w:color="auto"/>
                                                        <w:right w:val="none" w:sz="0" w:space="0" w:color="auto"/>
                                                      </w:divBdr>
                                                    </w:div>
                                                    <w:div w:id="1062142724">
                                                      <w:marLeft w:val="0"/>
                                                      <w:marRight w:val="0"/>
                                                      <w:marTop w:val="0"/>
                                                      <w:marBottom w:val="0"/>
                                                      <w:divBdr>
                                                        <w:top w:val="none" w:sz="0" w:space="0" w:color="auto"/>
                                                        <w:left w:val="none" w:sz="0" w:space="0" w:color="auto"/>
                                                        <w:bottom w:val="none" w:sz="0" w:space="0" w:color="auto"/>
                                                        <w:right w:val="none" w:sz="0" w:space="0" w:color="auto"/>
                                                      </w:divBdr>
                                                    </w:div>
                                                    <w:div w:id="1064569360">
                                                      <w:marLeft w:val="0"/>
                                                      <w:marRight w:val="0"/>
                                                      <w:marTop w:val="0"/>
                                                      <w:marBottom w:val="0"/>
                                                      <w:divBdr>
                                                        <w:top w:val="none" w:sz="0" w:space="0" w:color="auto"/>
                                                        <w:left w:val="none" w:sz="0" w:space="0" w:color="auto"/>
                                                        <w:bottom w:val="none" w:sz="0" w:space="0" w:color="auto"/>
                                                        <w:right w:val="none" w:sz="0" w:space="0" w:color="auto"/>
                                                      </w:divBdr>
                                                    </w:div>
                                                    <w:div w:id="53744220">
                                                      <w:marLeft w:val="0"/>
                                                      <w:marRight w:val="0"/>
                                                      <w:marTop w:val="0"/>
                                                      <w:marBottom w:val="0"/>
                                                      <w:divBdr>
                                                        <w:top w:val="none" w:sz="0" w:space="0" w:color="auto"/>
                                                        <w:left w:val="none" w:sz="0" w:space="0" w:color="auto"/>
                                                        <w:bottom w:val="none" w:sz="0" w:space="0" w:color="auto"/>
                                                        <w:right w:val="none" w:sz="0" w:space="0" w:color="auto"/>
                                                      </w:divBdr>
                                                    </w:div>
                                                    <w:div w:id="1831674839">
                                                      <w:marLeft w:val="0"/>
                                                      <w:marRight w:val="0"/>
                                                      <w:marTop w:val="0"/>
                                                      <w:marBottom w:val="0"/>
                                                      <w:divBdr>
                                                        <w:top w:val="none" w:sz="0" w:space="0" w:color="auto"/>
                                                        <w:left w:val="none" w:sz="0" w:space="0" w:color="auto"/>
                                                        <w:bottom w:val="none" w:sz="0" w:space="0" w:color="auto"/>
                                                        <w:right w:val="none" w:sz="0" w:space="0" w:color="auto"/>
                                                      </w:divBdr>
                                                    </w:div>
                                                    <w:div w:id="192125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3698047">
      <w:bodyDiv w:val="1"/>
      <w:marLeft w:val="0"/>
      <w:marRight w:val="0"/>
      <w:marTop w:val="0"/>
      <w:marBottom w:val="0"/>
      <w:divBdr>
        <w:top w:val="none" w:sz="0" w:space="0" w:color="auto"/>
        <w:left w:val="none" w:sz="0" w:space="0" w:color="auto"/>
        <w:bottom w:val="none" w:sz="0" w:space="0" w:color="auto"/>
        <w:right w:val="none" w:sz="0" w:space="0" w:color="auto"/>
      </w:divBdr>
      <w:divsChild>
        <w:div w:id="258022413">
          <w:marLeft w:val="0"/>
          <w:marRight w:val="0"/>
          <w:marTop w:val="0"/>
          <w:marBottom w:val="0"/>
          <w:divBdr>
            <w:top w:val="none" w:sz="0" w:space="0" w:color="auto"/>
            <w:left w:val="none" w:sz="0" w:space="0" w:color="auto"/>
            <w:bottom w:val="none" w:sz="0" w:space="0" w:color="auto"/>
            <w:right w:val="none" w:sz="0" w:space="0" w:color="auto"/>
          </w:divBdr>
          <w:divsChild>
            <w:div w:id="1528717973">
              <w:marLeft w:val="0"/>
              <w:marRight w:val="0"/>
              <w:marTop w:val="0"/>
              <w:marBottom w:val="0"/>
              <w:divBdr>
                <w:top w:val="none" w:sz="0" w:space="0" w:color="auto"/>
                <w:left w:val="none" w:sz="0" w:space="0" w:color="auto"/>
                <w:bottom w:val="none" w:sz="0" w:space="0" w:color="auto"/>
                <w:right w:val="none" w:sz="0" w:space="0" w:color="auto"/>
              </w:divBdr>
              <w:divsChild>
                <w:div w:id="1927759482">
                  <w:marLeft w:val="0"/>
                  <w:marRight w:val="0"/>
                  <w:marTop w:val="0"/>
                  <w:marBottom w:val="0"/>
                  <w:divBdr>
                    <w:top w:val="none" w:sz="0" w:space="0" w:color="auto"/>
                    <w:left w:val="none" w:sz="0" w:space="0" w:color="auto"/>
                    <w:bottom w:val="none" w:sz="0" w:space="0" w:color="auto"/>
                    <w:right w:val="none" w:sz="0" w:space="0" w:color="auto"/>
                  </w:divBdr>
                  <w:divsChild>
                    <w:div w:id="2005279659">
                      <w:marLeft w:val="0"/>
                      <w:marRight w:val="0"/>
                      <w:marTop w:val="0"/>
                      <w:marBottom w:val="0"/>
                      <w:divBdr>
                        <w:top w:val="none" w:sz="0" w:space="0" w:color="auto"/>
                        <w:left w:val="none" w:sz="0" w:space="0" w:color="auto"/>
                        <w:bottom w:val="none" w:sz="0" w:space="0" w:color="auto"/>
                        <w:right w:val="none" w:sz="0" w:space="0" w:color="auto"/>
                      </w:divBdr>
                      <w:divsChild>
                        <w:div w:id="13306917">
                          <w:marLeft w:val="0"/>
                          <w:marRight w:val="0"/>
                          <w:marTop w:val="0"/>
                          <w:marBottom w:val="0"/>
                          <w:divBdr>
                            <w:top w:val="none" w:sz="0" w:space="0" w:color="auto"/>
                            <w:left w:val="none" w:sz="0" w:space="0" w:color="auto"/>
                            <w:bottom w:val="none" w:sz="0" w:space="0" w:color="auto"/>
                            <w:right w:val="none" w:sz="0" w:space="0" w:color="auto"/>
                          </w:divBdr>
                          <w:divsChild>
                            <w:div w:id="50202498">
                              <w:marLeft w:val="0"/>
                              <w:marRight w:val="0"/>
                              <w:marTop w:val="0"/>
                              <w:marBottom w:val="0"/>
                              <w:divBdr>
                                <w:top w:val="none" w:sz="0" w:space="0" w:color="auto"/>
                                <w:left w:val="none" w:sz="0" w:space="0" w:color="auto"/>
                                <w:bottom w:val="none" w:sz="0" w:space="0" w:color="auto"/>
                                <w:right w:val="none" w:sz="0" w:space="0" w:color="auto"/>
                              </w:divBdr>
                              <w:divsChild>
                                <w:div w:id="2068213461">
                                  <w:marLeft w:val="0"/>
                                  <w:marRight w:val="0"/>
                                  <w:marTop w:val="0"/>
                                  <w:marBottom w:val="0"/>
                                  <w:divBdr>
                                    <w:top w:val="none" w:sz="0" w:space="0" w:color="auto"/>
                                    <w:left w:val="none" w:sz="0" w:space="0" w:color="auto"/>
                                    <w:bottom w:val="none" w:sz="0" w:space="0" w:color="auto"/>
                                    <w:right w:val="none" w:sz="0" w:space="0" w:color="auto"/>
                                  </w:divBdr>
                                  <w:divsChild>
                                    <w:div w:id="1437941407">
                                      <w:marLeft w:val="0"/>
                                      <w:marRight w:val="0"/>
                                      <w:marTop w:val="0"/>
                                      <w:marBottom w:val="0"/>
                                      <w:divBdr>
                                        <w:top w:val="none" w:sz="0" w:space="0" w:color="auto"/>
                                        <w:left w:val="none" w:sz="0" w:space="0" w:color="auto"/>
                                        <w:bottom w:val="none" w:sz="0" w:space="0" w:color="auto"/>
                                        <w:right w:val="none" w:sz="0" w:space="0" w:color="auto"/>
                                      </w:divBdr>
                                      <w:divsChild>
                                        <w:div w:id="786201007">
                                          <w:marLeft w:val="0"/>
                                          <w:marRight w:val="0"/>
                                          <w:marTop w:val="240"/>
                                          <w:marBottom w:val="240"/>
                                          <w:divBdr>
                                            <w:top w:val="none" w:sz="0" w:space="0" w:color="auto"/>
                                            <w:left w:val="none" w:sz="0" w:space="0" w:color="auto"/>
                                            <w:bottom w:val="none" w:sz="0" w:space="0" w:color="auto"/>
                                            <w:right w:val="none" w:sz="0" w:space="0" w:color="auto"/>
                                          </w:divBdr>
                                          <w:divsChild>
                                            <w:div w:id="1745949692">
                                              <w:marLeft w:val="0"/>
                                              <w:marRight w:val="0"/>
                                              <w:marTop w:val="0"/>
                                              <w:marBottom w:val="0"/>
                                              <w:divBdr>
                                                <w:top w:val="dashed" w:sz="4" w:space="0" w:color="auto"/>
                                                <w:left w:val="dashed" w:sz="4" w:space="0" w:color="auto"/>
                                                <w:bottom w:val="dashed" w:sz="4" w:space="0" w:color="auto"/>
                                                <w:right w:val="dashed" w:sz="4" w:space="0" w:color="auto"/>
                                              </w:divBdr>
                                              <w:divsChild>
                                                <w:div w:id="1193154060">
                                                  <w:marLeft w:val="0"/>
                                                  <w:marRight w:val="0"/>
                                                  <w:marTop w:val="0"/>
                                                  <w:marBottom w:val="0"/>
                                                  <w:divBdr>
                                                    <w:top w:val="none" w:sz="0" w:space="0" w:color="auto"/>
                                                    <w:left w:val="none" w:sz="0" w:space="0" w:color="auto"/>
                                                    <w:bottom w:val="none" w:sz="0" w:space="0" w:color="auto"/>
                                                    <w:right w:val="none" w:sz="0" w:space="0" w:color="auto"/>
                                                  </w:divBdr>
                                                  <w:divsChild>
                                                    <w:div w:id="1610819308">
                                                      <w:marLeft w:val="0"/>
                                                      <w:marRight w:val="0"/>
                                                      <w:marTop w:val="0"/>
                                                      <w:marBottom w:val="0"/>
                                                      <w:divBdr>
                                                        <w:top w:val="none" w:sz="0" w:space="0" w:color="auto"/>
                                                        <w:left w:val="none" w:sz="0" w:space="0" w:color="auto"/>
                                                        <w:bottom w:val="none" w:sz="0" w:space="0" w:color="auto"/>
                                                        <w:right w:val="none" w:sz="0" w:space="0" w:color="auto"/>
                                                      </w:divBdr>
                                                      <w:divsChild>
                                                        <w:div w:id="927469692">
                                                          <w:marLeft w:val="0"/>
                                                          <w:marRight w:val="0"/>
                                                          <w:marTop w:val="240"/>
                                                          <w:marBottom w:val="240"/>
                                                          <w:divBdr>
                                                            <w:top w:val="none" w:sz="0" w:space="0" w:color="auto"/>
                                                            <w:left w:val="none" w:sz="0" w:space="0" w:color="auto"/>
                                                            <w:bottom w:val="none" w:sz="0" w:space="0" w:color="auto"/>
                                                            <w:right w:val="none" w:sz="0" w:space="0" w:color="auto"/>
                                                          </w:divBdr>
                                                          <w:divsChild>
                                                            <w:div w:id="581717663">
                                                              <w:marLeft w:val="0"/>
                                                              <w:marRight w:val="0"/>
                                                              <w:marTop w:val="0"/>
                                                              <w:marBottom w:val="0"/>
                                                              <w:divBdr>
                                                                <w:top w:val="none" w:sz="0" w:space="0" w:color="auto"/>
                                                                <w:left w:val="none" w:sz="0" w:space="0" w:color="auto"/>
                                                                <w:bottom w:val="none" w:sz="0" w:space="0" w:color="auto"/>
                                                                <w:right w:val="none" w:sz="0" w:space="0" w:color="auto"/>
                                                              </w:divBdr>
                                                              <w:divsChild>
                                                                <w:div w:id="671376916">
                                                                  <w:marLeft w:val="0"/>
                                                                  <w:marRight w:val="0"/>
                                                                  <w:marTop w:val="0"/>
                                                                  <w:marBottom w:val="0"/>
                                                                  <w:divBdr>
                                                                    <w:top w:val="none" w:sz="0" w:space="0" w:color="auto"/>
                                                                    <w:left w:val="none" w:sz="0" w:space="0" w:color="auto"/>
                                                                    <w:bottom w:val="none" w:sz="0" w:space="0" w:color="auto"/>
                                                                    <w:right w:val="none" w:sz="0" w:space="0" w:color="auto"/>
                                                                  </w:divBdr>
                                                                </w:div>
                                                                <w:div w:id="661348989">
                                                                  <w:marLeft w:val="0"/>
                                                                  <w:marRight w:val="0"/>
                                                                  <w:marTop w:val="0"/>
                                                                  <w:marBottom w:val="0"/>
                                                                  <w:divBdr>
                                                                    <w:top w:val="none" w:sz="0" w:space="0" w:color="auto"/>
                                                                    <w:left w:val="none" w:sz="0" w:space="0" w:color="auto"/>
                                                                    <w:bottom w:val="none" w:sz="0" w:space="0" w:color="auto"/>
                                                                    <w:right w:val="none" w:sz="0" w:space="0" w:color="auto"/>
                                                                  </w:divBdr>
                                                                </w:div>
                                                                <w:div w:id="36246546">
                                                                  <w:marLeft w:val="0"/>
                                                                  <w:marRight w:val="0"/>
                                                                  <w:marTop w:val="0"/>
                                                                  <w:marBottom w:val="0"/>
                                                                  <w:divBdr>
                                                                    <w:top w:val="none" w:sz="0" w:space="0" w:color="auto"/>
                                                                    <w:left w:val="none" w:sz="0" w:space="0" w:color="auto"/>
                                                                    <w:bottom w:val="none" w:sz="0" w:space="0" w:color="auto"/>
                                                                    <w:right w:val="none" w:sz="0" w:space="0" w:color="auto"/>
                                                                  </w:divBdr>
                                                                </w:div>
                                                                <w:div w:id="2090343754">
                                                                  <w:marLeft w:val="0"/>
                                                                  <w:marRight w:val="0"/>
                                                                  <w:marTop w:val="0"/>
                                                                  <w:marBottom w:val="0"/>
                                                                  <w:divBdr>
                                                                    <w:top w:val="none" w:sz="0" w:space="0" w:color="auto"/>
                                                                    <w:left w:val="none" w:sz="0" w:space="0" w:color="auto"/>
                                                                    <w:bottom w:val="none" w:sz="0" w:space="0" w:color="auto"/>
                                                                    <w:right w:val="none" w:sz="0" w:space="0" w:color="auto"/>
                                                                  </w:divBdr>
                                                                </w:div>
                                                                <w:div w:id="102868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55134247">
      <w:bodyDiv w:val="1"/>
      <w:marLeft w:val="0"/>
      <w:marRight w:val="0"/>
      <w:marTop w:val="0"/>
      <w:marBottom w:val="0"/>
      <w:divBdr>
        <w:top w:val="none" w:sz="0" w:space="0" w:color="auto"/>
        <w:left w:val="none" w:sz="0" w:space="0" w:color="auto"/>
        <w:bottom w:val="none" w:sz="0" w:space="0" w:color="auto"/>
        <w:right w:val="none" w:sz="0" w:space="0" w:color="auto"/>
      </w:divBdr>
      <w:divsChild>
        <w:div w:id="1835603687">
          <w:marLeft w:val="0"/>
          <w:marRight w:val="0"/>
          <w:marTop w:val="0"/>
          <w:marBottom w:val="0"/>
          <w:divBdr>
            <w:top w:val="none" w:sz="0" w:space="0" w:color="auto"/>
            <w:left w:val="none" w:sz="0" w:space="0" w:color="auto"/>
            <w:bottom w:val="none" w:sz="0" w:space="0" w:color="auto"/>
            <w:right w:val="none" w:sz="0" w:space="0" w:color="auto"/>
          </w:divBdr>
          <w:divsChild>
            <w:div w:id="2019190814">
              <w:marLeft w:val="0"/>
              <w:marRight w:val="0"/>
              <w:marTop w:val="0"/>
              <w:marBottom w:val="0"/>
              <w:divBdr>
                <w:top w:val="none" w:sz="0" w:space="0" w:color="auto"/>
                <w:left w:val="none" w:sz="0" w:space="0" w:color="auto"/>
                <w:bottom w:val="none" w:sz="0" w:space="0" w:color="auto"/>
                <w:right w:val="none" w:sz="0" w:space="0" w:color="auto"/>
              </w:divBdr>
              <w:divsChild>
                <w:div w:id="576944163">
                  <w:marLeft w:val="0"/>
                  <w:marRight w:val="0"/>
                  <w:marTop w:val="0"/>
                  <w:marBottom w:val="0"/>
                  <w:divBdr>
                    <w:top w:val="none" w:sz="0" w:space="0" w:color="auto"/>
                    <w:left w:val="none" w:sz="0" w:space="0" w:color="auto"/>
                    <w:bottom w:val="none" w:sz="0" w:space="0" w:color="auto"/>
                    <w:right w:val="none" w:sz="0" w:space="0" w:color="auto"/>
                  </w:divBdr>
                  <w:divsChild>
                    <w:div w:id="1174956360">
                      <w:marLeft w:val="0"/>
                      <w:marRight w:val="0"/>
                      <w:marTop w:val="0"/>
                      <w:marBottom w:val="0"/>
                      <w:divBdr>
                        <w:top w:val="none" w:sz="0" w:space="0" w:color="auto"/>
                        <w:left w:val="none" w:sz="0" w:space="0" w:color="auto"/>
                        <w:bottom w:val="none" w:sz="0" w:space="0" w:color="auto"/>
                        <w:right w:val="none" w:sz="0" w:space="0" w:color="auto"/>
                      </w:divBdr>
                      <w:divsChild>
                        <w:div w:id="1300186345">
                          <w:marLeft w:val="0"/>
                          <w:marRight w:val="0"/>
                          <w:marTop w:val="0"/>
                          <w:marBottom w:val="0"/>
                          <w:divBdr>
                            <w:top w:val="none" w:sz="0" w:space="0" w:color="auto"/>
                            <w:left w:val="none" w:sz="0" w:space="0" w:color="auto"/>
                            <w:bottom w:val="none" w:sz="0" w:space="0" w:color="auto"/>
                            <w:right w:val="none" w:sz="0" w:space="0" w:color="auto"/>
                          </w:divBdr>
                          <w:divsChild>
                            <w:div w:id="1856767966">
                              <w:marLeft w:val="0"/>
                              <w:marRight w:val="0"/>
                              <w:marTop w:val="0"/>
                              <w:marBottom w:val="0"/>
                              <w:divBdr>
                                <w:top w:val="none" w:sz="0" w:space="0" w:color="auto"/>
                                <w:left w:val="none" w:sz="0" w:space="0" w:color="auto"/>
                                <w:bottom w:val="none" w:sz="0" w:space="0" w:color="auto"/>
                                <w:right w:val="none" w:sz="0" w:space="0" w:color="auto"/>
                              </w:divBdr>
                              <w:divsChild>
                                <w:div w:id="1705449183">
                                  <w:marLeft w:val="0"/>
                                  <w:marRight w:val="0"/>
                                  <w:marTop w:val="0"/>
                                  <w:marBottom w:val="0"/>
                                  <w:divBdr>
                                    <w:top w:val="none" w:sz="0" w:space="0" w:color="auto"/>
                                    <w:left w:val="none" w:sz="0" w:space="0" w:color="auto"/>
                                    <w:bottom w:val="none" w:sz="0" w:space="0" w:color="auto"/>
                                    <w:right w:val="none" w:sz="0" w:space="0" w:color="auto"/>
                                  </w:divBdr>
                                  <w:divsChild>
                                    <w:div w:id="1803234887">
                                      <w:marLeft w:val="0"/>
                                      <w:marRight w:val="0"/>
                                      <w:marTop w:val="0"/>
                                      <w:marBottom w:val="0"/>
                                      <w:divBdr>
                                        <w:top w:val="none" w:sz="0" w:space="0" w:color="auto"/>
                                        <w:left w:val="none" w:sz="0" w:space="0" w:color="auto"/>
                                        <w:bottom w:val="none" w:sz="0" w:space="0" w:color="auto"/>
                                        <w:right w:val="none" w:sz="0" w:space="0" w:color="auto"/>
                                      </w:divBdr>
                                      <w:divsChild>
                                        <w:div w:id="1722704342">
                                          <w:marLeft w:val="0"/>
                                          <w:marRight w:val="0"/>
                                          <w:marTop w:val="240"/>
                                          <w:marBottom w:val="240"/>
                                          <w:divBdr>
                                            <w:top w:val="none" w:sz="0" w:space="0" w:color="auto"/>
                                            <w:left w:val="none" w:sz="0" w:space="0" w:color="auto"/>
                                            <w:bottom w:val="none" w:sz="0" w:space="0" w:color="auto"/>
                                            <w:right w:val="none" w:sz="0" w:space="0" w:color="auto"/>
                                          </w:divBdr>
                                          <w:divsChild>
                                            <w:div w:id="1455245973">
                                              <w:marLeft w:val="0"/>
                                              <w:marRight w:val="0"/>
                                              <w:marTop w:val="0"/>
                                              <w:marBottom w:val="0"/>
                                              <w:divBdr>
                                                <w:top w:val="dashed" w:sz="4" w:space="0" w:color="auto"/>
                                                <w:left w:val="dashed" w:sz="4" w:space="0" w:color="auto"/>
                                                <w:bottom w:val="dashed" w:sz="4" w:space="0" w:color="auto"/>
                                                <w:right w:val="dashed" w:sz="4" w:space="0" w:color="auto"/>
                                              </w:divBdr>
                                              <w:divsChild>
                                                <w:div w:id="412893968">
                                                  <w:marLeft w:val="0"/>
                                                  <w:marRight w:val="0"/>
                                                  <w:marTop w:val="0"/>
                                                  <w:marBottom w:val="0"/>
                                                  <w:divBdr>
                                                    <w:top w:val="none" w:sz="0" w:space="0" w:color="auto"/>
                                                    <w:left w:val="none" w:sz="0" w:space="0" w:color="auto"/>
                                                    <w:bottom w:val="none" w:sz="0" w:space="0" w:color="auto"/>
                                                    <w:right w:val="none" w:sz="0" w:space="0" w:color="auto"/>
                                                  </w:divBdr>
                                                  <w:divsChild>
                                                    <w:div w:id="2120831039">
                                                      <w:marLeft w:val="0"/>
                                                      <w:marRight w:val="0"/>
                                                      <w:marTop w:val="0"/>
                                                      <w:marBottom w:val="0"/>
                                                      <w:divBdr>
                                                        <w:top w:val="none" w:sz="0" w:space="0" w:color="auto"/>
                                                        <w:left w:val="none" w:sz="0" w:space="0" w:color="auto"/>
                                                        <w:bottom w:val="none" w:sz="0" w:space="0" w:color="auto"/>
                                                        <w:right w:val="none" w:sz="0" w:space="0" w:color="auto"/>
                                                      </w:divBdr>
                                                      <w:divsChild>
                                                        <w:div w:id="2118255005">
                                                          <w:marLeft w:val="0"/>
                                                          <w:marRight w:val="0"/>
                                                          <w:marTop w:val="240"/>
                                                          <w:marBottom w:val="240"/>
                                                          <w:divBdr>
                                                            <w:top w:val="none" w:sz="0" w:space="0" w:color="auto"/>
                                                            <w:left w:val="none" w:sz="0" w:space="0" w:color="auto"/>
                                                            <w:bottom w:val="none" w:sz="0" w:space="0" w:color="auto"/>
                                                            <w:right w:val="none" w:sz="0" w:space="0" w:color="auto"/>
                                                          </w:divBdr>
                                                          <w:divsChild>
                                                            <w:div w:id="1775706391">
                                                              <w:marLeft w:val="0"/>
                                                              <w:marRight w:val="0"/>
                                                              <w:marTop w:val="0"/>
                                                              <w:marBottom w:val="0"/>
                                                              <w:divBdr>
                                                                <w:top w:val="none" w:sz="0" w:space="0" w:color="auto"/>
                                                                <w:left w:val="none" w:sz="0" w:space="0" w:color="auto"/>
                                                                <w:bottom w:val="none" w:sz="0" w:space="0" w:color="auto"/>
                                                                <w:right w:val="none" w:sz="0" w:space="0" w:color="auto"/>
                                                              </w:divBdr>
                                                              <w:divsChild>
                                                                <w:div w:id="1385760500">
                                                                  <w:marLeft w:val="0"/>
                                                                  <w:marRight w:val="0"/>
                                                                  <w:marTop w:val="0"/>
                                                                  <w:marBottom w:val="0"/>
                                                                  <w:divBdr>
                                                                    <w:top w:val="none" w:sz="0" w:space="0" w:color="auto"/>
                                                                    <w:left w:val="none" w:sz="0" w:space="0" w:color="auto"/>
                                                                    <w:bottom w:val="none" w:sz="0" w:space="0" w:color="auto"/>
                                                                    <w:right w:val="none" w:sz="0" w:space="0" w:color="auto"/>
                                                                  </w:divBdr>
                                                                </w:div>
                                                                <w:div w:id="959650234">
                                                                  <w:marLeft w:val="0"/>
                                                                  <w:marRight w:val="0"/>
                                                                  <w:marTop w:val="0"/>
                                                                  <w:marBottom w:val="0"/>
                                                                  <w:divBdr>
                                                                    <w:top w:val="none" w:sz="0" w:space="0" w:color="auto"/>
                                                                    <w:left w:val="none" w:sz="0" w:space="0" w:color="auto"/>
                                                                    <w:bottom w:val="none" w:sz="0" w:space="0" w:color="auto"/>
                                                                    <w:right w:val="none" w:sz="0" w:space="0" w:color="auto"/>
                                                                  </w:divBdr>
                                                                </w:div>
                                                                <w:div w:id="11444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42700178">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788966127">
      <w:bodyDiv w:val="1"/>
      <w:marLeft w:val="0"/>
      <w:marRight w:val="0"/>
      <w:marTop w:val="0"/>
      <w:marBottom w:val="0"/>
      <w:divBdr>
        <w:top w:val="none" w:sz="0" w:space="0" w:color="auto"/>
        <w:left w:val="none" w:sz="0" w:space="0" w:color="auto"/>
        <w:bottom w:val="none" w:sz="0" w:space="0" w:color="auto"/>
        <w:right w:val="none" w:sz="0" w:space="0" w:color="auto"/>
      </w:divBdr>
    </w:div>
    <w:div w:id="2015648905">
      <w:bodyDiv w:val="1"/>
      <w:marLeft w:val="0"/>
      <w:marRight w:val="0"/>
      <w:marTop w:val="0"/>
      <w:marBottom w:val="0"/>
      <w:divBdr>
        <w:top w:val="none" w:sz="0" w:space="0" w:color="auto"/>
        <w:left w:val="none" w:sz="0" w:space="0" w:color="auto"/>
        <w:bottom w:val="none" w:sz="0" w:space="0" w:color="auto"/>
        <w:right w:val="none" w:sz="0" w:space="0" w:color="auto"/>
      </w:divBdr>
      <w:divsChild>
        <w:div w:id="223758568">
          <w:marLeft w:val="0"/>
          <w:marRight w:val="0"/>
          <w:marTop w:val="0"/>
          <w:marBottom w:val="0"/>
          <w:divBdr>
            <w:top w:val="none" w:sz="0" w:space="0" w:color="auto"/>
            <w:left w:val="none" w:sz="0" w:space="0" w:color="auto"/>
            <w:bottom w:val="none" w:sz="0" w:space="0" w:color="auto"/>
            <w:right w:val="none" w:sz="0" w:space="0" w:color="auto"/>
          </w:divBdr>
          <w:divsChild>
            <w:div w:id="1867018678">
              <w:marLeft w:val="0"/>
              <w:marRight w:val="0"/>
              <w:marTop w:val="0"/>
              <w:marBottom w:val="0"/>
              <w:divBdr>
                <w:top w:val="none" w:sz="0" w:space="0" w:color="auto"/>
                <w:left w:val="none" w:sz="0" w:space="0" w:color="auto"/>
                <w:bottom w:val="none" w:sz="0" w:space="0" w:color="auto"/>
                <w:right w:val="none" w:sz="0" w:space="0" w:color="auto"/>
              </w:divBdr>
              <w:divsChild>
                <w:div w:id="1959683389">
                  <w:marLeft w:val="0"/>
                  <w:marRight w:val="0"/>
                  <w:marTop w:val="0"/>
                  <w:marBottom w:val="0"/>
                  <w:divBdr>
                    <w:top w:val="none" w:sz="0" w:space="0" w:color="auto"/>
                    <w:left w:val="none" w:sz="0" w:space="0" w:color="auto"/>
                    <w:bottom w:val="none" w:sz="0" w:space="0" w:color="auto"/>
                    <w:right w:val="none" w:sz="0" w:space="0" w:color="auto"/>
                  </w:divBdr>
                  <w:divsChild>
                    <w:div w:id="1897348567">
                      <w:marLeft w:val="0"/>
                      <w:marRight w:val="0"/>
                      <w:marTop w:val="0"/>
                      <w:marBottom w:val="0"/>
                      <w:divBdr>
                        <w:top w:val="none" w:sz="0" w:space="0" w:color="auto"/>
                        <w:left w:val="none" w:sz="0" w:space="0" w:color="auto"/>
                        <w:bottom w:val="none" w:sz="0" w:space="0" w:color="auto"/>
                        <w:right w:val="none" w:sz="0" w:space="0" w:color="auto"/>
                      </w:divBdr>
                      <w:divsChild>
                        <w:div w:id="1737162982">
                          <w:marLeft w:val="0"/>
                          <w:marRight w:val="0"/>
                          <w:marTop w:val="0"/>
                          <w:marBottom w:val="0"/>
                          <w:divBdr>
                            <w:top w:val="none" w:sz="0" w:space="0" w:color="auto"/>
                            <w:left w:val="none" w:sz="0" w:space="0" w:color="auto"/>
                            <w:bottom w:val="none" w:sz="0" w:space="0" w:color="auto"/>
                            <w:right w:val="none" w:sz="0" w:space="0" w:color="auto"/>
                          </w:divBdr>
                          <w:divsChild>
                            <w:div w:id="115762112">
                              <w:marLeft w:val="0"/>
                              <w:marRight w:val="0"/>
                              <w:marTop w:val="0"/>
                              <w:marBottom w:val="0"/>
                              <w:divBdr>
                                <w:top w:val="none" w:sz="0" w:space="0" w:color="auto"/>
                                <w:left w:val="none" w:sz="0" w:space="0" w:color="auto"/>
                                <w:bottom w:val="none" w:sz="0" w:space="0" w:color="auto"/>
                                <w:right w:val="none" w:sz="0" w:space="0" w:color="auto"/>
                              </w:divBdr>
                              <w:divsChild>
                                <w:div w:id="987322975">
                                  <w:marLeft w:val="0"/>
                                  <w:marRight w:val="0"/>
                                  <w:marTop w:val="0"/>
                                  <w:marBottom w:val="0"/>
                                  <w:divBdr>
                                    <w:top w:val="none" w:sz="0" w:space="0" w:color="auto"/>
                                    <w:left w:val="none" w:sz="0" w:space="0" w:color="auto"/>
                                    <w:bottom w:val="none" w:sz="0" w:space="0" w:color="auto"/>
                                    <w:right w:val="none" w:sz="0" w:space="0" w:color="auto"/>
                                  </w:divBdr>
                                  <w:divsChild>
                                    <w:div w:id="140730646">
                                      <w:marLeft w:val="0"/>
                                      <w:marRight w:val="0"/>
                                      <w:marTop w:val="0"/>
                                      <w:marBottom w:val="0"/>
                                      <w:divBdr>
                                        <w:top w:val="none" w:sz="0" w:space="0" w:color="auto"/>
                                        <w:left w:val="none" w:sz="0" w:space="0" w:color="auto"/>
                                        <w:bottom w:val="none" w:sz="0" w:space="0" w:color="auto"/>
                                        <w:right w:val="none" w:sz="0" w:space="0" w:color="auto"/>
                                      </w:divBdr>
                                      <w:divsChild>
                                        <w:div w:id="1739279392">
                                          <w:marLeft w:val="0"/>
                                          <w:marRight w:val="0"/>
                                          <w:marTop w:val="240"/>
                                          <w:marBottom w:val="240"/>
                                          <w:divBdr>
                                            <w:top w:val="none" w:sz="0" w:space="0" w:color="auto"/>
                                            <w:left w:val="none" w:sz="0" w:space="0" w:color="auto"/>
                                            <w:bottom w:val="none" w:sz="0" w:space="0" w:color="auto"/>
                                            <w:right w:val="none" w:sz="0" w:space="0" w:color="auto"/>
                                          </w:divBdr>
                                          <w:divsChild>
                                            <w:div w:id="2097700897">
                                              <w:marLeft w:val="0"/>
                                              <w:marRight w:val="0"/>
                                              <w:marTop w:val="0"/>
                                              <w:marBottom w:val="0"/>
                                              <w:divBdr>
                                                <w:top w:val="dashed" w:sz="4" w:space="0" w:color="auto"/>
                                                <w:left w:val="dashed" w:sz="4" w:space="0" w:color="auto"/>
                                                <w:bottom w:val="dashed" w:sz="4" w:space="0" w:color="auto"/>
                                                <w:right w:val="dashed" w:sz="4" w:space="0" w:color="auto"/>
                                              </w:divBdr>
                                              <w:divsChild>
                                                <w:div w:id="109979627">
                                                  <w:marLeft w:val="0"/>
                                                  <w:marRight w:val="0"/>
                                                  <w:marTop w:val="0"/>
                                                  <w:marBottom w:val="0"/>
                                                  <w:divBdr>
                                                    <w:top w:val="none" w:sz="0" w:space="0" w:color="auto"/>
                                                    <w:left w:val="none" w:sz="0" w:space="0" w:color="auto"/>
                                                    <w:bottom w:val="none" w:sz="0" w:space="0" w:color="auto"/>
                                                    <w:right w:val="none" w:sz="0" w:space="0" w:color="auto"/>
                                                  </w:divBdr>
                                                  <w:divsChild>
                                                    <w:div w:id="1612319848">
                                                      <w:marLeft w:val="0"/>
                                                      <w:marRight w:val="0"/>
                                                      <w:marTop w:val="0"/>
                                                      <w:marBottom w:val="0"/>
                                                      <w:divBdr>
                                                        <w:top w:val="none" w:sz="0" w:space="0" w:color="auto"/>
                                                        <w:left w:val="none" w:sz="0" w:space="0" w:color="auto"/>
                                                        <w:bottom w:val="none" w:sz="0" w:space="0" w:color="auto"/>
                                                        <w:right w:val="none" w:sz="0" w:space="0" w:color="auto"/>
                                                      </w:divBdr>
                                                      <w:divsChild>
                                                        <w:div w:id="2128812550">
                                                          <w:marLeft w:val="0"/>
                                                          <w:marRight w:val="0"/>
                                                          <w:marTop w:val="240"/>
                                                          <w:marBottom w:val="240"/>
                                                          <w:divBdr>
                                                            <w:top w:val="none" w:sz="0" w:space="0" w:color="auto"/>
                                                            <w:left w:val="none" w:sz="0" w:space="0" w:color="auto"/>
                                                            <w:bottom w:val="none" w:sz="0" w:space="0" w:color="auto"/>
                                                            <w:right w:val="none" w:sz="0" w:space="0" w:color="auto"/>
                                                          </w:divBdr>
                                                          <w:divsChild>
                                                            <w:div w:id="1122000849">
                                                              <w:marLeft w:val="0"/>
                                                              <w:marRight w:val="0"/>
                                                              <w:marTop w:val="0"/>
                                                              <w:marBottom w:val="0"/>
                                                              <w:divBdr>
                                                                <w:top w:val="none" w:sz="0" w:space="0" w:color="auto"/>
                                                                <w:left w:val="none" w:sz="0" w:space="0" w:color="auto"/>
                                                                <w:bottom w:val="none" w:sz="0" w:space="0" w:color="auto"/>
                                                                <w:right w:val="none" w:sz="0" w:space="0" w:color="auto"/>
                                                              </w:divBdr>
                                                              <w:divsChild>
                                                                <w:div w:id="1992565156">
                                                                  <w:marLeft w:val="0"/>
                                                                  <w:marRight w:val="0"/>
                                                                  <w:marTop w:val="0"/>
                                                                  <w:marBottom w:val="0"/>
                                                                  <w:divBdr>
                                                                    <w:top w:val="none" w:sz="0" w:space="0" w:color="auto"/>
                                                                    <w:left w:val="none" w:sz="0" w:space="0" w:color="auto"/>
                                                                    <w:bottom w:val="none" w:sz="0" w:space="0" w:color="auto"/>
                                                                    <w:right w:val="none" w:sz="0" w:space="0" w:color="auto"/>
                                                                  </w:divBdr>
                                                                </w:div>
                                                                <w:div w:id="712921754">
                                                                  <w:marLeft w:val="0"/>
                                                                  <w:marRight w:val="0"/>
                                                                  <w:marTop w:val="0"/>
                                                                  <w:marBottom w:val="0"/>
                                                                  <w:divBdr>
                                                                    <w:top w:val="none" w:sz="0" w:space="0" w:color="auto"/>
                                                                    <w:left w:val="none" w:sz="0" w:space="0" w:color="auto"/>
                                                                    <w:bottom w:val="none" w:sz="0" w:space="0" w:color="auto"/>
                                                                    <w:right w:val="none" w:sz="0" w:space="0" w:color="auto"/>
                                                                  </w:divBdr>
                                                                </w:div>
                                                                <w:div w:id="2022005921">
                                                                  <w:marLeft w:val="0"/>
                                                                  <w:marRight w:val="0"/>
                                                                  <w:marTop w:val="0"/>
                                                                  <w:marBottom w:val="0"/>
                                                                  <w:divBdr>
                                                                    <w:top w:val="none" w:sz="0" w:space="0" w:color="auto"/>
                                                                    <w:left w:val="none" w:sz="0" w:space="0" w:color="auto"/>
                                                                    <w:bottom w:val="none" w:sz="0" w:space="0" w:color="auto"/>
                                                                    <w:right w:val="none" w:sz="0" w:space="0" w:color="auto"/>
                                                                  </w:divBdr>
                                                                </w:div>
                                                                <w:div w:id="8358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nruinan@huawei.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Weijiahao@huawei.com"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FD4E0-2D28-4A76-A086-A10ADA06B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1768</Words>
  <Characters>10081</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Template</vt:lpstr>
    </vt:vector>
  </TitlesOfParts>
  <Company>Huawei Technologies Co.,Ltd.</Company>
  <LinksUpToDate>false</LinksUpToDate>
  <CharactersWithSpaces>11826</CharactersWithSpaces>
  <SharedDoc>false</SharedDoc>
  <HLinks>
    <vt:vector size="108" baseType="variant">
      <vt:variant>
        <vt:i4>4849736</vt:i4>
      </vt:variant>
      <vt:variant>
        <vt:i4>63</vt:i4>
      </vt:variant>
      <vt:variant>
        <vt:i4>0</vt:i4>
      </vt:variant>
      <vt:variant>
        <vt:i4>5</vt:i4>
      </vt:variant>
      <vt:variant>
        <vt:lpwstr>http://ns.opensocial.org/2008/opensocial/activitystreams</vt:lpwstr>
      </vt:variant>
      <vt:variant>
        <vt:lpwstr/>
      </vt:variant>
      <vt:variant>
        <vt:i4>2818156</vt:i4>
      </vt:variant>
      <vt:variant>
        <vt:i4>60</vt:i4>
      </vt:variant>
      <vt:variant>
        <vt:i4>0</vt:i4>
      </vt:variant>
      <vt:variant>
        <vt:i4>5</vt:i4>
      </vt:variant>
      <vt:variant>
        <vt:lpwstr>http://www.example.com/osapi/groups</vt:lpwstr>
      </vt:variant>
      <vt:variant>
        <vt:lpwstr/>
      </vt:variant>
      <vt:variant>
        <vt:i4>3538985</vt:i4>
      </vt:variant>
      <vt:variant>
        <vt:i4>57</vt:i4>
      </vt:variant>
      <vt:variant>
        <vt:i4>0</vt:i4>
      </vt:variant>
      <vt:variant>
        <vt:i4>5</vt:i4>
      </vt:variant>
      <vt:variant>
        <vt:lpwstr>http://ns.opensocial.org/2008/opensocial/groups</vt:lpwstr>
      </vt:variant>
      <vt:variant>
        <vt:lpwstr/>
      </vt:variant>
      <vt:variant>
        <vt:i4>2097278</vt:i4>
      </vt:variant>
      <vt:variant>
        <vt:i4>54</vt:i4>
      </vt:variant>
      <vt:variant>
        <vt:i4>0</vt:i4>
      </vt:variant>
      <vt:variant>
        <vt:i4>5</vt:i4>
      </vt:variant>
      <vt:variant>
        <vt:lpwstr>http://www.example.com/osapi/people</vt:lpwstr>
      </vt:variant>
      <vt:variant>
        <vt:lpwstr/>
      </vt:variant>
      <vt:variant>
        <vt:i4>3997755</vt:i4>
      </vt:variant>
      <vt:variant>
        <vt:i4>51</vt:i4>
      </vt:variant>
      <vt:variant>
        <vt:i4>0</vt:i4>
      </vt:variant>
      <vt:variant>
        <vt:i4>5</vt:i4>
      </vt:variant>
      <vt:variant>
        <vt:lpwstr>http://ns.opensocial.org/2008/opensocial/people</vt:lpwstr>
      </vt:variant>
      <vt:variant>
        <vt:lpwstr/>
      </vt:variant>
      <vt:variant>
        <vt:i4>1114119</vt:i4>
      </vt:variant>
      <vt:variant>
        <vt:i4>48</vt:i4>
      </vt:variant>
      <vt:variant>
        <vt:i4>0</vt:i4>
      </vt:variant>
      <vt:variant>
        <vt:i4>5</vt:i4>
      </vt:variant>
      <vt:variant>
        <vt:lpwstr>http://exmple.com/oauth/token</vt:lpwstr>
      </vt:variant>
      <vt:variant>
        <vt:lpwstr/>
      </vt:variant>
      <vt:variant>
        <vt:i4>917589</vt:i4>
      </vt:variant>
      <vt:variant>
        <vt:i4>45</vt:i4>
      </vt:variant>
      <vt:variant>
        <vt:i4>0</vt:i4>
      </vt:variant>
      <vt:variant>
        <vt:i4>5</vt:i4>
      </vt:variant>
      <vt:variant>
        <vt:lpwstr>http://oauth.net/core/2.0/endpoint/token</vt:lpwstr>
      </vt:variant>
      <vt:variant>
        <vt:lpwstr/>
      </vt:variant>
      <vt:variant>
        <vt:i4>917515</vt:i4>
      </vt:variant>
      <vt:variant>
        <vt:i4>42</vt:i4>
      </vt:variant>
      <vt:variant>
        <vt:i4>0</vt:i4>
      </vt:variant>
      <vt:variant>
        <vt:i4>5</vt:i4>
      </vt:variant>
      <vt:variant>
        <vt:lpwstr>http://exmple.com/oauth/authorize</vt:lpwstr>
      </vt:variant>
      <vt:variant>
        <vt:lpwstr/>
      </vt:variant>
      <vt:variant>
        <vt:i4>589898</vt:i4>
      </vt:variant>
      <vt:variant>
        <vt:i4>39</vt:i4>
      </vt:variant>
      <vt:variant>
        <vt:i4>0</vt:i4>
      </vt:variant>
      <vt:variant>
        <vt:i4>5</vt:i4>
      </vt:variant>
      <vt:variant>
        <vt:lpwstr>http://oauth.net/core/2.0/endpoint/authorize</vt:lpwstr>
      </vt:variant>
      <vt:variant>
        <vt:lpwstr/>
      </vt:variant>
      <vt:variant>
        <vt:i4>4128808</vt:i4>
      </vt:variant>
      <vt:variant>
        <vt:i4>36</vt:i4>
      </vt:variant>
      <vt:variant>
        <vt:i4>0</vt:i4>
      </vt:variant>
      <vt:variant>
        <vt:i4>5</vt:i4>
      </vt:variant>
      <vt:variant>
        <vt:lpwstr>http://www.example.com/logo</vt:lpwstr>
      </vt:variant>
      <vt:variant>
        <vt:lpwstr/>
      </vt:variant>
      <vt:variant>
        <vt:i4>4849683</vt:i4>
      </vt:variant>
      <vt:variant>
        <vt:i4>33</vt:i4>
      </vt:variant>
      <vt:variant>
        <vt:i4>0</vt:i4>
      </vt:variant>
      <vt:variant>
        <vt:i4>5</vt:i4>
      </vt:variant>
      <vt:variant>
        <vt:lpwstr>http://portablecontacts.net/spec/1.0</vt:lpwstr>
      </vt:variant>
      <vt:variant>
        <vt:lpwstr/>
      </vt:variant>
      <vt:variant>
        <vt:i4>3538985</vt:i4>
      </vt:variant>
      <vt:variant>
        <vt:i4>30</vt:i4>
      </vt:variant>
      <vt:variant>
        <vt:i4>0</vt:i4>
      </vt:variant>
      <vt:variant>
        <vt:i4>5</vt:i4>
      </vt:variant>
      <vt:variant>
        <vt:lpwstr>http://ns.opensocial.org/2008/opensocial/groups</vt:lpwstr>
      </vt:variant>
      <vt:variant>
        <vt:lpwstr/>
      </vt:variant>
      <vt:variant>
        <vt:i4>3997755</vt:i4>
      </vt:variant>
      <vt:variant>
        <vt:i4>27</vt:i4>
      </vt:variant>
      <vt:variant>
        <vt:i4>0</vt:i4>
      </vt:variant>
      <vt:variant>
        <vt:i4>5</vt:i4>
      </vt:variant>
      <vt:variant>
        <vt:lpwstr>http://ns.opensocial.org/2008/opensocial/people</vt:lpwstr>
      </vt:variant>
      <vt:variant>
        <vt:lpwstr/>
      </vt:variant>
      <vt:variant>
        <vt:i4>917589</vt:i4>
      </vt:variant>
      <vt:variant>
        <vt:i4>24</vt:i4>
      </vt:variant>
      <vt:variant>
        <vt:i4>0</vt:i4>
      </vt:variant>
      <vt:variant>
        <vt:i4>5</vt:i4>
      </vt:variant>
      <vt:variant>
        <vt:lpwstr>http://oauth.net/core/2.0/endpoint/token</vt:lpwstr>
      </vt:variant>
      <vt:variant>
        <vt:lpwstr/>
      </vt:variant>
      <vt:variant>
        <vt:i4>589898</vt:i4>
      </vt:variant>
      <vt:variant>
        <vt:i4>21</vt:i4>
      </vt:variant>
      <vt:variant>
        <vt:i4>0</vt:i4>
      </vt:variant>
      <vt:variant>
        <vt:i4>5</vt:i4>
      </vt:variant>
      <vt:variant>
        <vt:lpwstr>http://oauth.net/core/2.0/endpoint/authorize</vt:lpwstr>
      </vt:variant>
      <vt:variant>
        <vt:lpwstr/>
      </vt:variant>
      <vt:variant>
        <vt:i4>4128781</vt:i4>
      </vt:variant>
      <vt:variant>
        <vt:i4>15</vt:i4>
      </vt:variant>
      <vt:variant>
        <vt:i4>0</vt:i4>
      </vt:variant>
      <vt:variant>
        <vt:i4>5</vt:i4>
      </vt:variant>
      <vt:variant>
        <vt:lpwstr>mailto:Weijiahao@huawei.com</vt:lpwstr>
      </vt:variant>
      <vt:variant>
        <vt:lpwstr/>
      </vt:variant>
      <vt:variant>
        <vt:i4>2555917</vt:i4>
      </vt:variant>
      <vt:variant>
        <vt:i4>12</vt:i4>
      </vt:variant>
      <vt:variant>
        <vt:i4>0</vt:i4>
      </vt:variant>
      <vt:variant>
        <vt:i4>5</vt:i4>
      </vt:variant>
      <vt:variant>
        <vt:lpwstr>mailto:Sunruinan@huawei.com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Ruinan Sun </cp:lastModifiedBy>
  <cp:revision>3</cp:revision>
  <cp:lastPrinted>2005-07-28T08:49:00Z</cp:lastPrinted>
  <dcterms:created xsi:type="dcterms:W3CDTF">2012-06-27T11:23:00Z</dcterms:created>
  <dcterms:modified xsi:type="dcterms:W3CDTF">2012-06-27T11:23:00Z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(2)VKppgmrjyJh42vhep09l7+HKqpq1U149pmqMciq3YyV/IwSqoJr7UQ58Cgsb8/NoHE4/Cklk_x000d_
MdPnqD0O0Wxhuve0WGZLlmW4JJYgd/V1OPVqY9b2ZcKpuIDUHk5/pdEh6knpQRp3NVk/BWv/_x000d_
kxNJSNvUsod2/J7rGwBVAjObcbBjn9UQMFNep0DESDZyz/AP39xZWRX6F9AAcsGF4AUbgOMq_x000d_
2ejNxFqqD5koygkG5d</vt:lpwstr>
  </property>
  <property fmtid="{D5CDD505-2E9C-101B-9397-08002B2CF9AE}" pid="3" name="_ms_pID_7253431">
    <vt:lpwstr>3Me+OgFw8Gn79xvjGmV6YsiffHoJvG7QwKdoDW51PdvMWwWcfqPQ5F_x000d_
y1uSYxQKA/AK/Qkknw/dImSpLUHeftv6aOfx+L7OI08p41yz5xIIy4yZ3+Ss9zOUEToyS+bu_x000d_
lDg=</vt:lpwstr>
  </property>
  <property fmtid="{D5CDD505-2E9C-101B-9397-08002B2CF9AE}" pid="4" name="sflag">
    <vt:lpwstr>1340776953</vt:lpwstr>
  </property>
</Properties>
</file>