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224A57" w:rsidP="00626F26">
            <w:pPr>
              <w:pStyle w:val="FrontMatter"/>
              <w:tabs>
                <w:tab w:val="clear" w:pos="1710"/>
                <w:tab w:val="clear" w:pos="3780"/>
              </w:tabs>
              <w:ind w:left="0" w:firstLine="0"/>
              <w:rPr>
                <w:lang w:eastAsia="zh-CN"/>
              </w:rPr>
            </w:pPr>
            <w:r>
              <w:rPr>
                <w:rFonts w:hint="eastAsia"/>
                <w:lang w:eastAsia="zh-CN"/>
              </w:rPr>
              <w:t xml:space="preserve">Resolve the comments </w:t>
            </w:r>
            <w:r w:rsidR="00B47065">
              <w:rPr>
                <w:rFonts w:hint="eastAsia"/>
                <w:lang w:eastAsia="zh-CN"/>
              </w:rPr>
              <w:t>B0</w:t>
            </w:r>
            <w:r w:rsidR="00626F26">
              <w:rPr>
                <w:rFonts w:hint="eastAsia"/>
                <w:lang w:eastAsia="zh-CN"/>
              </w:rPr>
              <w:t>80</w:t>
            </w:r>
          </w:p>
        </w:tc>
        <w:tc>
          <w:tcPr>
            <w:tcW w:w="2880" w:type="dxa"/>
          </w:tcPr>
          <w:p w:rsidR="00E15272" w:rsidRPr="00215C10" w:rsidRDefault="00AA1236">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9620C0" w:rsidP="009C69E9">
            <w:pPr>
              <w:pStyle w:val="FrontMatter"/>
              <w:tabs>
                <w:tab w:val="clear" w:pos="1710"/>
                <w:tab w:val="clear" w:pos="3780"/>
              </w:tabs>
              <w:ind w:left="0" w:firstLine="0"/>
            </w:pPr>
            <w:r>
              <w:rPr>
                <w:rFonts w:hint="eastAsia"/>
                <w:lang w:eastAsia="zh-CN"/>
              </w:rPr>
              <w:t>2</w:t>
            </w:r>
            <w:r w:rsidR="009C69E9">
              <w:rPr>
                <w:rFonts w:hint="eastAsia"/>
                <w:lang w:eastAsia="zh-CN"/>
              </w:rPr>
              <w:t>7</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AA1236"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05499E" w:rsidRDefault="0005499E">
            <w:pPr>
              <w:pStyle w:val="FrontMatter"/>
              <w:tabs>
                <w:tab w:val="clear" w:pos="1710"/>
                <w:tab w:val="clear" w:pos="3780"/>
              </w:tabs>
              <w:ind w:left="0" w:firstLine="0"/>
              <w:rPr>
                <w:rFonts w:ascii="Tahoma" w:hAnsi="Tahoma" w:cs="Tahoma"/>
                <w:lang w:val="en-US"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p w:rsidR="00D71F88" w:rsidRPr="0005499E" w:rsidRDefault="0005499E">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Jiahao</w:t>
            </w:r>
            <w:proofErr w:type="spellEnd"/>
            <w:r>
              <w:rPr>
                <w:rFonts w:ascii="Tahoma" w:hAnsi="Tahoma" w:cs="Tahoma" w:hint="eastAsia"/>
                <w:lang w:val="en-US" w:eastAsia="zh-CN"/>
              </w:rPr>
              <w:t xml:space="preserve"> Wei, </w:t>
            </w:r>
            <w:proofErr w:type="spellStart"/>
            <w:r>
              <w:rPr>
                <w:rFonts w:ascii="Tahoma" w:hAnsi="Tahoma" w:cs="Tahoma" w:hint="eastAsia"/>
                <w:lang w:val="en-US" w:eastAsia="zh-CN"/>
              </w:rPr>
              <w:t>Huawei</w:t>
            </w:r>
            <w:proofErr w:type="spellEnd"/>
            <w:r>
              <w:rPr>
                <w:rFonts w:ascii="Tahoma" w:hAnsi="Tahoma" w:cs="Tahoma" w:hint="eastAsia"/>
                <w:lang w:val="en-US" w:eastAsia="zh-CN"/>
              </w:rPr>
              <w:t xml:space="preserve">, </w:t>
            </w:r>
            <w:hyperlink r:id="rId9" w:history="1">
              <w:r w:rsidRPr="00F57097">
                <w:rPr>
                  <w:rStyle w:val="a9"/>
                  <w:rFonts w:ascii="Tahoma" w:hAnsi="Tahoma" w:cs="Tahoma"/>
                  <w:lang w:val="en-US" w:eastAsia="zh-CN"/>
                </w:rPr>
                <w:t>Weijiahao</w:t>
              </w:r>
              <w:r w:rsidRPr="00F57097">
                <w:rPr>
                  <w:rStyle w:val="a9"/>
                  <w:rFonts w:ascii="Tahoma" w:hAnsi="Tahoma" w:cs="Tahoma" w:hint="eastAsia"/>
                  <w:lang w:val="en-US" w:eastAsia="zh-CN"/>
                </w:rPr>
                <w:t>@huawei.com</w:t>
              </w:r>
            </w:hyperlink>
            <w:r>
              <w:rPr>
                <w:rFonts w:ascii="Tahoma" w:hAnsi="Tahoma" w:cs="Tahoma" w:hint="eastAsia"/>
                <w:lang w:val="en-US" w:eastAsia="zh-CN"/>
              </w:rPr>
              <w:t xml:space="preserve"> </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E15272">
            <w:pPr>
              <w:pStyle w:val="FrontMatter"/>
              <w:tabs>
                <w:tab w:val="clear" w:pos="1710"/>
                <w:tab w:val="clear" w:pos="3780"/>
              </w:tabs>
              <w:ind w:left="0" w:firstLine="0"/>
            </w:pPr>
            <w:r w:rsidRPr="00215C10">
              <w:rPr>
                <w:rFonts w:cs="Arial"/>
                <w:color w:val="000000"/>
              </w:rPr>
              <w:t>n/a</w:t>
            </w:r>
          </w:p>
        </w:tc>
      </w:tr>
    </w:tbl>
    <w:p w:rsidR="00E15272" w:rsidRDefault="00E15272">
      <w:pPr>
        <w:pStyle w:val="AltH1"/>
      </w:pPr>
      <w:r>
        <w:t>Reason for Change</w:t>
      </w:r>
    </w:p>
    <w:p w:rsidR="00B654A5" w:rsidRDefault="00224A57">
      <w:pPr>
        <w:pStyle w:val="AltNormal"/>
        <w:rPr>
          <w:lang w:eastAsia="zh-CN"/>
        </w:rPr>
      </w:pPr>
      <w:r>
        <w:rPr>
          <w:rFonts w:hint="eastAsia"/>
          <w:lang w:eastAsia="zh-CN"/>
        </w:rPr>
        <w:t xml:space="preserve">This contribution is to </w:t>
      </w:r>
      <w:r>
        <w:rPr>
          <w:lang w:eastAsia="zh-CN"/>
        </w:rPr>
        <w:t>resolve</w:t>
      </w:r>
      <w:r>
        <w:rPr>
          <w:rFonts w:hint="eastAsia"/>
          <w:lang w:eastAsia="zh-CN"/>
        </w:rPr>
        <w:t xml:space="preserv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4A57" w:rsidRPr="00DE537D" w:rsidTr="008B1DD5">
        <w:trPr>
          <w:cantSplit/>
          <w:tblHeader/>
          <w:jc w:val="center"/>
        </w:trPr>
        <w:tc>
          <w:tcPr>
            <w:tcW w:w="738" w:type="dxa"/>
            <w:shd w:val="clear" w:color="auto" w:fill="CCFFFF"/>
          </w:tcPr>
          <w:p w:rsidR="00224A57" w:rsidRPr="00DE537D" w:rsidRDefault="00224A57" w:rsidP="008B1DD5">
            <w:pPr>
              <w:pStyle w:val="TableHead"/>
            </w:pPr>
            <w:r w:rsidRPr="00DE537D">
              <w:t>ID</w:t>
            </w:r>
          </w:p>
        </w:tc>
        <w:tc>
          <w:tcPr>
            <w:tcW w:w="1170" w:type="dxa"/>
            <w:shd w:val="clear" w:color="auto" w:fill="CCFFFF"/>
          </w:tcPr>
          <w:p w:rsidR="00224A57" w:rsidRPr="00DE537D" w:rsidRDefault="00224A57" w:rsidP="008B1DD5">
            <w:pPr>
              <w:pStyle w:val="TableHead"/>
            </w:pPr>
            <w:r w:rsidRPr="00DE537D">
              <w:t>Open Date</w:t>
            </w:r>
          </w:p>
        </w:tc>
        <w:tc>
          <w:tcPr>
            <w:tcW w:w="630" w:type="dxa"/>
            <w:shd w:val="clear" w:color="auto" w:fill="CCFFFF"/>
          </w:tcPr>
          <w:p w:rsidR="00224A57" w:rsidRPr="00DE537D" w:rsidRDefault="00224A57" w:rsidP="008B1DD5">
            <w:pPr>
              <w:pStyle w:val="TableHead"/>
            </w:pPr>
            <w:r w:rsidRPr="00DE537D">
              <w:t>Type</w:t>
            </w:r>
          </w:p>
        </w:tc>
        <w:tc>
          <w:tcPr>
            <w:tcW w:w="933" w:type="dxa"/>
            <w:shd w:val="clear" w:color="auto" w:fill="CCFFFF"/>
          </w:tcPr>
          <w:p w:rsidR="00224A57" w:rsidRPr="00DE537D" w:rsidRDefault="00224A57" w:rsidP="008B1DD5">
            <w:pPr>
              <w:pStyle w:val="TableHead"/>
            </w:pPr>
            <w:r w:rsidRPr="00DE537D">
              <w:t>Section</w:t>
            </w:r>
          </w:p>
        </w:tc>
        <w:tc>
          <w:tcPr>
            <w:tcW w:w="4449" w:type="dxa"/>
            <w:shd w:val="clear" w:color="auto" w:fill="CCFFFF"/>
          </w:tcPr>
          <w:p w:rsidR="00224A57" w:rsidRPr="00DE537D" w:rsidRDefault="00224A57" w:rsidP="008B1DD5">
            <w:pPr>
              <w:pStyle w:val="TableHead"/>
            </w:pPr>
            <w:r w:rsidRPr="00DE537D">
              <w:t>Description</w:t>
            </w:r>
          </w:p>
        </w:tc>
        <w:tc>
          <w:tcPr>
            <w:tcW w:w="2160" w:type="dxa"/>
            <w:shd w:val="clear" w:color="auto" w:fill="CCFFFF"/>
          </w:tcPr>
          <w:p w:rsidR="00224A57" w:rsidRPr="00DE537D" w:rsidRDefault="00224A57" w:rsidP="008B1DD5">
            <w:pPr>
              <w:pStyle w:val="TableHead"/>
            </w:pPr>
            <w:r w:rsidRPr="00DE537D">
              <w:t>Status</w:t>
            </w:r>
          </w:p>
        </w:tc>
      </w:tr>
      <w:tr w:rsidR="00626F26" w:rsidRPr="00F71CB2" w:rsidTr="00BB31C6">
        <w:trPr>
          <w:cantSplit/>
          <w:jc w:val="center"/>
        </w:trPr>
        <w:tc>
          <w:tcPr>
            <w:tcW w:w="738" w:type="dxa"/>
            <w:tcBorders>
              <w:top w:val="single" w:sz="4" w:space="0" w:color="auto"/>
              <w:left w:val="single" w:sz="4" w:space="0" w:color="auto"/>
              <w:bottom w:val="single" w:sz="4" w:space="0" w:color="auto"/>
              <w:right w:val="single" w:sz="4" w:space="0" w:color="auto"/>
            </w:tcBorders>
          </w:tcPr>
          <w:p w:rsidR="00626F26" w:rsidRPr="003258A8" w:rsidRDefault="00626F26" w:rsidP="002D2128">
            <w:pPr>
              <w:pStyle w:val="TableCell"/>
              <w:jc w:val="center"/>
              <w:rPr>
                <w:lang w:val="en-US"/>
              </w:rPr>
            </w:pPr>
            <w:r w:rsidRPr="003258A8">
              <w:rPr>
                <w:lang w:val="en-US"/>
              </w:rPr>
              <w:t>B</w:t>
            </w:r>
            <w:r w:rsidR="00AA1236">
              <w:rPr>
                <w:lang w:val="en-US"/>
              </w:rPr>
              <w:fldChar w:fldCharType="begin"/>
            </w:r>
            <w:r>
              <w:rPr>
                <w:lang w:val="en-US"/>
              </w:rPr>
              <w:instrText xml:space="preserve"> SEQ idb \# "000" \* MERGEFORMAT  \* MERGEFORMAT  \* MERGEFORMAT  \* MERGEFORMAT </w:instrText>
            </w:r>
            <w:r w:rsidR="00AA1236">
              <w:rPr>
                <w:lang w:val="en-US"/>
              </w:rPr>
              <w:fldChar w:fldCharType="separate"/>
            </w:r>
            <w:r>
              <w:rPr>
                <w:noProof/>
                <w:lang w:val="en-US"/>
              </w:rPr>
              <w:t>080</w:t>
            </w:r>
            <w:r w:rsidR="00AA1236">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26F26" w:rsidRPr="00A5603E" w:rsidRDefault="00626F26" w:rsidP="002D2128">
            <w:pPr>
              <w:pStyle w:val="TableCell"/>
              <w:jc w:val="center"/>
              <w:rPr>
                <w:lang w:val="en-US"/>
              </w:rPr>
            </w:pPr>
            <w:r w:rsidRPr="00A5603E">
              <w:rPr>
                <w:lang w:val="en-US"/>
              </w:rPr>
              <w:t>2012.0</w:t>
            </w:r>
            <w:r w:rsidRPr="00A5603E">
              <w:rPr>
                <w:rFonts w:hint="eastAsia"/>
                <w:lang w:val="en-US"/>
              </w:rPr>
              <w:t>3</w:t>
            </w:r>
            <w:r w:rsidRPr="00A5603E">
              <w:rPr>
                <w:lang w:val="en-US"/>
              </w:rPr>
              <w:t>.2</w:t>
            </w:r>
            <w:r w:rsidRPr="00A5603E">
              <w:rPr>
                <w:rFonts w:hint="eastAsia"/>
                <w:lang w:val="en-US"/>
              </w:rPr>
              <w:t>8</w:t>
            </w:r>
          </w:p>
        </w:tc>
        <w:tc>
          <w:tcPr>
            <w:tcW w:w="630" w:type="dxa"/>
            <w:tcBorders>
              <w:top w:val="single" w:sz="4" w:space="0" w:color="auto"/>
              <w:left w:val="single" w:sz="4" w:space="0" w:color="auto"/>
              <w:bottom w:val="single" w:sz="4" w:space="0" w:color="auto"/>
              <w:right w:val="single" w:sz="4" w:space="0" w:color="auto"/>
            </w:tcBorders>
          </w:tcPr>
          <w:p w:rsidR="00626F26" w:rsidRPr="00A5603E" w:rsidRDefault="00626F26" w:rsidP="002D2128">
            <w:pPr>
              <w:pStyle w:val="TableCell"/>
              <w:jc w:val="center"/>
              <w:rPr>
                <w:lang w:val="en-US"/>
              </w:rPr>
            </w:pPr>
            <w:r w:rsidRPr="00A5603E">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626F26" w:rsidRPr="00A5603E" w:rsidRDefault="00626F26" w:rsidP="002D2128">
            <w:pPr>
              <w:pStyle w:val="TableCell"/>
              <w:rPr>
                <w:lang w:val="en-US"/>
              </w:rPr>
            </w:pPr>
            <w:r w:rsidRPr="00A5603E">
              <w:rPr>
                <w:rFonts w:hint="eastAsia"/>
                <w:lang w:val="en-US"/>
              </w:rPr>
              <w:t>9</w:t>
            </w:r>
          </w:p>
        </w:tc>
        <w:tc>
          <w:tcPr>
            <w:tcW w:w="4449" w:type="dxa"/>
            <w:tcBorders>
              <w:top w:val="single" w:sz="4" w:space="0" w:color="auto"/>
              <w:left w:val="single" w:sz="4" w:space="0" w:color="auto"/>
              <w:bottom w:val="single" w:sz="4" w:space="0" w:color="auto"/>
              <w:right w:val="single" w:sz="4" w:space="0" w:color="auto"/>
            </w:tcBorders>
          </w:tcPr>
          <w:p w:rsidR="00626F26" w:rsidRPr="00A5603E" w:rsidRDefault="00626F26" w:rsidP="002D2128">
            <w:pPr>
              <w:pStyle w:val="TableCell"/>
              <w:rPr>
                <w:b/>
                <w:bCs/>
                <w:sz w:val="16"/>
                <w:lang w:val="en-US"/>
              </w:rPr>
            </w:pPr>
            <w:r w:rsidRPr="00A5603E">
              <w:rPr>
                <w:rStyle w:val="StyleTableCell8ptBoldChar"/>
                <w:lang w:val="en-US"/>
              </w:rPr>
              <w:t>Source:</w:t>
            </w:r>
            <w:r w:rsidRPr="00A5603E">
              <w:rPr>
                <w:b/>
                <w:bCs/>
                <w:sz w:val="16"/>
                <w:lang w:val="en-US"/>
              </w:rPr>
              <w:t xml:space="preserve"> </w:t>
            </w:r>
            <w:proofErr w:type="spellStart"/>
            <w:r w:rsidRPr="00A5603E">
              <w:rPr>
                <w:rFonts w:hint="eastAsia"/>
                <w:b/>
                <w:bCs/>
                <w:sz w:val="16"/>
                <w:lang w:val="en-US"/>
              </w:rPr>
              <w:t>Huawei</w:t>
            </w:r>
            <w:proofErr w:type="spellEnd"/>
          </w:p>
          <w:p w:rsidR="00626F26" w:rsidRPr="00A5603E" w:rsidRDefault="00626F26" w:rsidP="002D2128">
            <w:pPr>
              <w:pStyle w:val="TableCell"/>
              <w:rPr>
                <w:b/>
                <w:bCs/>
                <w:sz w:val="16"/>
                <w:lang w:val="en-US"/>
              </w:rPr>
            </w:pPr>
            <w:r w:rsidRPr="00A5603E">
              <w:rPr>
                <w:rStyle w:val="StyleTableCell8ptBoldChar"/>
                <w:lang w:val="en-US"/>
              </w:rPr>
              <w:t>Form:</w:t>
            </w:r>
            <w:r>
              <w:rPr>
                <w:rStyle w:val="StyleTableCell8ptBoldChar"/>
                <w:lang w:val="en-US"/>
              </w:rPr>
              <w:t xml:space="preserve"> OMA-CONR-2012-0053</w:t>
            </w:r>
          </w:p>
          <w:p w:rsidR="00626F26" w:rsidRPr="00A5603E" w:rsidRDefault="00626F26" w:rsidP="002D2128">
            <w:pPr>
              <w:pStyle w:val="TableCell"/>
              <w:rPr>
                <w:b/>
                <w:bCs/>
                <w:sz w:val="16"/>
                <w:lang w:val="en-US"/>
              </w:rPr>
            </w:pPr>
            <w:r w:rsidRPr="00A5603E">
              <w:rPr>
                <w:rStyle w:val="StyleTableCell8ptBoldChar"/>
                <w:lang w:val="en-US"/>
              </w:rPr>
              <w:t>Comment:</w:t>
            </w:r>
            <w:r w:rsidRPr="00A5603E">
              <w:rPr>
                <w:b/>
                <w:bCs/>
                <w:sz w:val="16"/>
                <w:lang w:val="en-US"/>
              </w:rPr>
              <w:t xml:space="preserve"> </w:t>
            </w:r>
          </w:p>
          <w:p w:rsidR="00626F26" w:rsidRPr="00A5603E" w:rsidRDefault="00626F26" w:rsidP="002D2128">
            <w:pPr>
              <w:pStyle w:val="TableCell"/>
              <w:rPr>
                <w:b/>
                <w:bCs/>
                <w:sz w:val="16"/>
                <w:lang w:val="en-US"/>
              </w:rPr>
            </w:pPr>
            <w:r w:rsidRPr="00A5603E">
              <w:rPr>
                <w:b/>
                <w:bCs/>
                <w:sz w:val="16"/>
                <w:lang w:val="en-US"/>
              </w:rPr>
              <w:t>U</w:t>
            </w:r>
            <w:r w:rsidRPr="00A5603E">
              <w:rPr>
                <w:rFonts w:hint="eastAsia"/>
                <w:b/>
                <w:bCs/>
                <w:sz w:val="16"/>
                <w:lang w:val="en-US"/>
              </w:rPr>
              <w:t xml:space="preserve">p to now, according current spec , it is not clear </w:t>
            </w:r>
            <w:r w:rsidRPr="00A5603E">
              <w:rPr>
                <w:b/>
                <w:bCs/>
                <w:sz w:val="16"/>
                <w:lang w:val="en-US"/>
              </w:rPr>
              <w:t>enough to guide a implementer on</w:t>
            </w:r>
            <w:r w:rsidRPr="00A5603E">
              <w:rPr>
                <w:rFonts w:hint="eastAsia"/>
                <w:b/>
                <w:bCs/>
                <w:sz w:val="16"/>
                <w:lang w:val="en-US"/>
              </w:rPr>
              <w:t xml:space="preserve"> how to complete a cross </w:t>
            </w:r>
            <w:r w:rsidRPr="00A5603E">
              <w:rPr>
                <w:b/>
                <w:bCs/>
                <w:sz w:val="16"/>
                <w:lang w:val="en-US"/>
              </w:rPr>
              <w:t>domain</w:t>
            </w:r>
            <w:r w:rsidRPr="00A5603E">
              <w:rPr>
                <w:rFonts w:hint="eastAsia"/>
                <w:b/>
                <w:bCs/>
                <w:sz w:val="16"/>
                <w:lang w:val="en-US"/>
              </w:rPr>
              <w:t xml:space="preserve"> user follow, it involved use different kinds of interfaces or </w:t>
            </w:r>
            <w:r w:rsidRPr="00A5603E">
              <w:rPr>
                <w:b/>
                <w:bCs/>
                <w:sz w:val="16"/>
                <w:lang w:val="en-US"/>
              </w:rPr>
              <w:t>protocol</w:t>
            </w:r>
            <w:r w:rsidRPr="00A5603E">
              <w:rPr>
                <w:rFonts w:hint="eastAsia"/>
                <w:b/>
                <w:bCs/>
                <w:sz w:val="16"/>
                <w:lang w:val="en-US"/>
              </w:rPr>
              <w:t>s (</w:t>
            </w:r>
            <w:proofErr w:type="spellStart"/>
            <w:r w:rsidRPr="00A5603E">
              <w:rPr>
                <w:rFonts w:hint="eastAsia"/>
                <w:b/>
                <w:bCs/>
                <w:sz w:val="16"/>
                <w:lang w:val="en-US"/>
              </w:rPr>
              <w:t>pubsubhubbub</w:t>
            </w:r>
            <w:proofErr w:type="spellEnd"/>
            <w:r w:rsidRPr="00A5603E">
              <w:rPr>
                <w:rFonts w:hint="eastAsia"/>
                <w:b/>
                <w:bCs/>
                <w:sz w:val="16"/>
                <w:lang w:val="en-US"/>
              </w:rPr>
              <w:t>, salmon ) to complete this  use case, so a sample sequence is rightly recommended ;</w:t>
            </w:r>
          </w:p>
          <w:p w:rsidR="00626F26" w:rsidRPr="00A5603E" w:rsidRDefault="00626F26" w:rsidP="002D2128">
            <w:pPr>
              <w:pStyle w:val="TableCell"/>
              <w:rPr>
                <w:b/>
                <w:bCs/>
                <w:sz w:val="16"/>
                <w:lang w:val="en-US"/>
              </w:rPr>
            </w:pPr>
            <w:r w:rsidRPr="00A5603E">
              <w:rPr>
                <w:b/>
                <w:bCs/>
                <w:sz w:val="16"/>
                <w:lang w:val="en-US"/>
              </w:rPr>
              <w:t>F</w:t>
            </w:r>
            <w:r w:rsidRPr="00A5603E">
              <w:rPr>
                <w:rFonts w:hint="eastAsia"/>
                <w:b/>
                <w:bCs/>
                <w:sz w:val="16"/>
                <w:lang w:val="en-US"/>
              </w:rPr>
              <w:t>urther , besides cross-domain follow,  other use cases such as cross-domain {</w:t>
            </w:r>
            <w:proofErr w:type="spellStart"/>
            <w:r w:rsidRPr="00A5603E">
              <w:rPr>
                <w:rFonts w:hint="eastAsia"/>
                <w:b/>
                <w:bCs/>
                <w:sz w:val="16"/>
                <w:lang w:val="en-US"/>
              </w:rPr>
              <w:t>unfollow</w:t>
            </w:r>
            <w:proofErr w:type="spellEnd"/>
            <w:r w:rsidRPr="00A5603E">
              <w:rPr>
                <w:rFonts w:hint="eastAsia"/>
                <w:b/>
                <w:bCs/>
                <w:sz w:val="16"/>
                <w:lang w:val="en-US"/>
              </w:rPr>
              <w:t>, publish-feeds , publish-comment, delete-feeds , delete-comment}, at least , we should add more sample salmon message sample to guide implementer , what exact message they should create for each typical case.</w:t>
            </w:r>
          </w:p>
          <w:p w:rsidR="00626F26" w:rsidRPr="00A5603E" w:rsidRDefault="00626F26" w:rsidP="002D2128">
            <w:pPr>
              <w:pStyle w:val="TableCell"/>
              <w:rPr>
                <w:b/>
                <w:bCs/>
                <w:sz w:val="16"/>
                <w:lang w:val="en-US"/>
              </w:rPr>
            </w:pPr>
            <w:r w:rsidRPr="00A5603E">
              <w:rPr>
                <w:rFonts w:hint="eastAsia"/>
                <w:b/>
                <w:bCs/>
                <w:sz w:val="16"/>
                <w:lang w:val="en-US"/>
              </w:rPr>
              <w:t xml:space="preserve">  </w:t>
            </w:r>
            <w:r w:rsidRPr="00A5603E">
              <w:rPr>
                <w:rStyle w:val="StyleTableCell8ptBoldChar"/>
                <w:lang w:val="en-US"/>
              </w:rPr>
              <w:t>Proposed Change:</w:t>
            </w:r>
            <w:r w:rsidRPr="00A5603E">
              <w:rPr>
                <w:b/>
                <w:bCs/>
                <w:sz w:val="16"/>
                <w:lang w:val="en-US"/>
              </w:rPr>
              <w:t xml:space="preserve"> </w:t>
            </w:r>
          </w:p>
          <w:p w:rsidR="00626F26" w:rsidRPr="00A5603E" w:rsidRDefault="00626F26" w:rsidP="002D2128">
            <w:pPr>
              <w:pStyle w:val="TableCell"/>
              <w:rPr>
                <w:b/>
                <w:bCs/>
                <w:sz w:val="16"/>
                <w:lang w:val="en-US"/>
              </w:rPr>
            </w:pPr>
            <w:r w:rsidRPr="00A5603E">
              <w:rPr>
                <w:b/>
                <w:bCs/>
                <w:sz w:val="16"/>
                <w:lang w:val="en-US"/>
              </w:rPr>
              <w:t>A</w:t>
            </w:r>
            <w:r w:rsidRPr="00A5603E">
              <w:rPr>
                <w:rFonts w:hint="eastAsia"/>
                <w:b/>
                <w:bCs/>
                <w:sz w:val="16"/>
                <w:lang w:val="en-US"/>
              </w:rPr>
              <w:t xml:space="preserve">dd </w:t>
            </w:r>
            <w:r w:rsidRPr="00A5603E">
              <w:rPr>
                <w:b/>
                <w:bCs/>
                <w:sz w:val="16"/>
                <w:lang w:val="en-US"/>
              </w:rPr>
              <w:t>sequence</w:t>
            </w:r>
            <w:r w:rsidRPr="00A5603E">
              <w:rPr>
                <w:rFonts w:hint="eastAsia"/>
                <w:b/>
                <w:bCs/>
                <w:sz w:val="16"/>
                <w:lang w:val="en-US"/>
              </w:rPr>
              <w:t xml:space="preserve"> reference description in section 9, and put </w:t>
            </w:r>
            <w:r w:rsidRPr="00A5603E">
              <w:rPr>
                <w:b/>
                <w:bCs/>
                <w:sz w:val="16"/>
                <w:lang w:val="en-US"/>
              </w:rPr>
              <w:t>sequence</w:t>
            </w:r>
            <w:r w:rsidRPr="00A5603E">
              <w:rPr>
                <w:rFonts w:hint="eastAsia"/>
                <w:b/>
                <w:bCs/>
                <w:sz w:val="16"/>
                <w:lang w:val="en-US"/>
              </w:rPr>
              <w:t xml:space="preserve"> flow </w:t>
            </w:r>
          </w:p>
          <w:p w:rsidR="00626F26" w:rsidRPr="00A5603E" w:rsidRDefault="00626F26" w:rsidP="002D2128">
            <w:pPr>
              <w:pStyle w:val="TableCell"/>
              <w:rPr>
                <w:b/>
                <w:bCs/>
                <w:sz w:val="16"/>
                <w:lang w:val="en-US"/>
              </w:rPr>
            </w:pPr>
          </w:p>
          <w:p w:rsidR="00626F26" w:rsidRPr="00A5603E" w:rsidRDefault="00626F26" w:rsidP="002D2128">
            <w:pPr>
              <w:pStyle w:val="TableCell"/>
              <w:rPr>
                <w:b/>
                <w:bCs/>
                <w:sz w:val="16"/>
                <w:lang w:val="en-US"/>
              </w:rPr>
            </w:pPr>
          </w:p>
        </w:tc>
        <w:tc>
          <w:tcPr>
            <w:tcW w:w="2160" w:type="dxa"/>
            <w:tcBorders>
              <w:top w:val="single" w:sz="4" w:space="0" w:color="auto"/>
              <w:left w:val="single" w:sz="4" w:space="0" w:color="auto"/>
              <w:bottom w:val="single" w:sz="4" w:space="0" w:color="auto"/>
              <w:right w:val="single" w:sz="4" w:space="0" w:color="auto"/>
            </w:tcBorders>
          </w:tcPr>
          <w:p w:rsidR="00626F26" w:rsidRDefault="00626F26" w:rsidP="00626F26">
            <w:pPr>
              <w:spacing w:before="0"/>
              <w:rPr>
                <w:sz w:val="16"/>
                <w:szCs w:val="16"/>
                <w:lang w:eastAsia="zh-CN"/>
              </w:rPr>
            </w:pPr>
            <w:r w:rsidRPr="001C088D">
              <w:rPr>
                <w:rStyle w:val="StyleTableCell8ptBoldChar"/>
                <w:szCs w:val="16"/>
              </w:rPr>
              <w:t>Status:</w:t>
            </w:r>
            <w:r w:rsidRPr="001C088D">
              <w:rPr>
                <w:sz w:val="16"/>
                <w:szCs w:val="16"/>
              </w:rPr>
              <w:t xml:space="preserve"> </w:t>
            </w:r>
            <w:del w:id="0" w:author="Ruinan Sun " w:date="2012-06-26T15:18:00Z">
              <w:r w:rsidDel="00626F26">
                <w:rPr>
                  <w:sz w:val="16"/>
                  <w:szCs w:val="16"/>
                  <w:lang w:eastAsia="zh-CN"/>
                </w:rPr>
                <w:delText>OPEN</w:delText>
              </w:r>
            </w:del>
            <w:ins w:id="1" w:author="Ruinan Sun " w:date="2012-06-26T15:18:00Z">
              <w:r>
                <w:rPr>
                  <w:rFonts w:hint="eastAsia"/>
                  <w:sz w:val="16"/>
                  <w:szCs w:val="16"/>
                  <w:lang w:eastAsia="zh-CN"/>
                </w:rPr>
                <w:t>CLOSED</w:t>
              </w:r>
            </w:ins>
          </w:p>
          <w:p w:rsidR="00626F26" w:rsidRPr="003258A8" w:rsidRDefault="00626F26" w:rsidP="00626F26">
            <w:pPr>
              <w:pStyle w:val="TableCell"/>
              <w:spacing w:before="0" w:after="0"/>
              <w:rPr>
                <w:sz w:val="16"/>
                <w:szCs w:val="16"/>
                <w:lang w:val="en-US" w:eastAsia="zh-CN"/>
              </w:rPr>
            </w:pPr>
            <w:r w:rsidRPr="003258A8">
              <w:rPr>
                <w:b/>
                <w:sz w:val="16"/>
                <w:szCs w:val="16"/>
                <w:lang w:val="en-US"/>
              </w:rPr>
              <w:t>Response</w:t>
            </w:r>
            <w:r w:rsidRPr="003258A8">
              <w:rPr>
                <w:sz w:val="16"/>
                <w:szCs w:val="16"/>
                <w:lang w:val="en-US"/>
              </w:rPr>
              <w:t xml:space="preserve">: </w:t>
            </w:r>
            <w:ins w:id="2" w:author="Ruinan Sun " w:date="2012-06-26T15:18:00Z">
              <w:r>
                <w:rPr>
                  <w:rFonts w:hint="eastAsia"/>
                  <w:sz w:val="16"/>
                  <w:szCs w:val="16"/>
                  <w:lang w:val="en-US" w:eastAsia="zh-CN"/>
                </w:rPr>
                <w:t>give some samples in the appendix.</w:t>
              </w:r>
            </w:ins>
          </w:p>
          <w:p w:rsidR="00626F26" w:rsidRPr="003258A8" w:rsidRDefault="00626F26" w:rsidP="00626F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626F26" w:rsidRPr="00A5603E" w:rsidRDefault="00626F26" w:rsidP="00626F26">
            <w:pPr>
              <w:spacing w:before="0"/>
              <w:rPr>
                <w:b/>
                <w:bCs/>
                <w:sz w:val="16"/>
                <w:szCs w:val="16"/>
              </w:rPr>
            </w:pPr>
            <w:r w:rsidRPr="003258A8">
              <w:rPr>
                <w:b/>
                <w:sz w:val="16"/>
                <w:szCs w:val="16"/>
              </w:rPr>
              <w:t>Recorded in</w:t>
            </w:r>
            <w:r w:rsidRPr="003258A8">
              <w:rPr>
                <w:sz w:val="16"/>
                <w:szCs w:val="16"/>
              </w:rPr>
              <w:t>:</w:t>
            </w:r>
          </w:p>
        </w:tc>
      </w:tr>
    </w:tbl>
    <w:p w:rsidR="00224A57" w:rsidRPr="00B654A5" w:rsidRDefault="00224A57">
      <w:pPr>
        <w:pStyle w:val="AltNormal"/>
        <w:rPr>
          <w:lang w:eastAsia="zh-CN"/>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rPr>
          <w:lang w:eastAsia="zh-CN"/>
        </w:rPr>
      </w:pPr>
      <w:r>
        <w:t>Detailed Change Proposal</w:t>
      </w:r>
    </w:p>
    <w:p w:rsidR="00CE1105" w:rsidRDefault="00CE1105" w:rsidP="00CE1105">
      <w:pPr>
        <w:pStyle w:val="AltChangeList"/>
        <w:rPr>
          <w:lang w:eastAsia="zh-CN"/>
        </w:rPr>
      </w:pPr>
      <w:bookmarkStart w:id="3" w:name="_Toc327822149"/>
      <w:r>
        <w:rPr>
          <w:lang w:eastAsia="zh-CN"/>
        </w:rPr>
        <w:t>A</w:t>
      </w:r>
      <w:r>
        <w:rPr>
          <w:rFonts w:hint="eastAsia"/>
          <w:lang w:eastAsia="zh-CN"/>
        </w:rPr>
        <w:t>dd reference of example flow in 8.2.</w:t>
      </w:r>
      <w:r w:rsidR="008B4202">
        <w:rPr>
          <w:rFonts w:hint="eastAsia"/>
          <w:lang w:eastAsia="zh-CN"/>
        </w:rPr>
        <w:t>3</w:t>
      </w:r>
      <w:r>
        <w:rPr>
          <w:rFonts w:hint="eastAsia"/>
          <w:lang w:eastAsia="zh-CN"/>
        </w:rPr>
        <w:t>.</w:t>
      </w:r>
    </w:p>
    <w:p w:rsidR="00CE1105" w:rsidRPr="0033262B" w:rsidRDefault="00CE1105" w:rsidP="00CE1105">
      <w:pPr>
        <w:pStyle w:val="3"/>
        <w:numPr>
          <w:ilvl w:val="0"/>
          <w:numId w:val="0"/>
        </w:numPr>
        <w:spacing w:before="120" w:after="80"/>
      </w:pPr>
      <w:r>
        <w:rPr>
          <w:rFonts w:hint="eastAsia"/>
          <w:lang w:eastAsia="zh-CN"/>
        </w:rPr>
        <w:t xml:space="preserve">8.2.2 </w:t>
      </w:r>
      <w:r w:rsidRPr="0033262B">
        <w:t>Discovering user descriptor at remote server</w:t>
      </w:r>
      <w:bookmarkEnd w:id="3"/>
    </w:p>
    <w:p w:rsidR="00CE1105" w:rsidRPr="0033262B" w:rsidRDefault="00CE1105" w:rsidP="00CE1105">
      <w:r w:rsidRPr="0033262B">
        <w:t xml:space="preserve">MSN-3 interface relies on </w:t>
      </w:r>
      <w:del w:id="4" w:author="Ruinan Sun " w:date="2012-06-27T14:14:00Z">
        <w:r w:rsidDel="00CE1105">
          <w:rPr>
            <w:rFonts w:hint="eastAsia"/>
            <w:lang w:eastAsia="zh-CN"/>
          </w:rPr>
          <w:delText xml:space="preserve"> </w:delText>
        </w:r>
      </w:del>
      <w:r>
        <w:rPr>
          <w:rFonts w:hint="eastAsia"/>
          <w:lang w:eastAsia="zh-CN"/>
        </w:rPr>
        <w:t>the</w:t>
      </w:r>
      <w:r w:rsidRPr="0033262B">
        <w:t xml:space="preserve"> discovery</w:t>
      </w:r>
      <w:r>
        <w:t xml:space="preserve"> of user information across SNs</w:t>
      </w:r>
      <w:r w:rsidRPr="0033262B">
        <w:t>.</w:t>
      </w:r>
    </w:p>
    <w:p w:rsidR="00CE1105" w:rsidRPr="0033262B" w:rsidRDefault="00CE1105" w:rsidP="00CE1105">
      <w:r w:rsidRPr="0033262B">
        <w:t xml:space="preserve">This discovery process can be activated upon reception of any MSN-1 request (from an MSN Client) asking to interact with a user belonging to another MSN-compliant SN. In particular, this process SHALL be triggered when receiving requests to follow remote users or when receiving </w:t>
      </w:r>
      <w:r>
        <w:rPr>
          <w:rFonts w:hint="eastAsia"/>
          <w:lang w:eastAsia="zh-CN"/>
        </w:rPr>
        <w:t>reactions</w:t>
      </w:r>
      <w:r w:rsidRPr="0033262B">
        <w:t xml:space="preserve"> (e.g. comments, replies, mentions) that relate to activities of remote users, unless the equivalent data is already locally available to the MSN Server.</w:t>
      </w:r>
    </w:p>
    <w:p w:rsidR="00CE1105" w:rsidRPr="0033262B" w:rsidRDefault="00CE1105" w:rsidP="00CE1105">
      <w:r w:rsidRPr="0033262B">
        <w:t>The goal of this process is to retrieve an XRD descriptor describing how to find a user's public metadata from that user's email address or email address like identifier.</w:t>
      </w:r>
    </w:p>
    <w:p w:rsidR="00CE1105" w:rsidRPr="0033262B" w:rsidRDefault="00CE1105" w:rsidP="00CE1105">
      <w:pPr>
        <w:rPr>
          <w:rFonts w:hint="eastAsia"/>
          <w:lang w:eastAsia="zh-CN"/>
        </w:rPr>
      </w:pPr>
      <w:r w:rsidRPr="0033262B">
        <w:t>In particular, the MSN Server SHALL</w:t>
      </w:r>
      <w:r w:rsidRPr="007D3E82">
        <w:t xml:space="preserve"> </w:t>
      </w:r>
      <w:proofErr w:type="gramStart"/>
      <w:r>
        <w:t>perform</w:t>
      </w:r>
      <w:proofErr w:type="gramEnd"/>
      <w:r>
        <w:t xml:space="preserve"> a </w:t>
      </w:r>
      <w:proofErr w:type="spellStart"/>
      <w:r>
        <w:t>Webfinger</w:t>
      </w:r>
      <w:proofErr w:type="spellEnd"/>
      <w:r>
        <w:t xml:space="preserve"> query according to </w:t>
      </w:r>
      <w:r w:rsidRPr="0033262B">
        <w:t>[</w:t>
      </w:r>
      <w:proofErr w:type="spellStart"/>
      <w:r w:rsidRPr="0033262B">
        <w:t>WebFinger</w:t>
      </w:r>
      <w:r w:rsidRPr="0033262B">
        <w:rPr>
          <w:lang w:eastAsia="zh-CN"/>
        </w:rPr>
        <w:t>P</w:t>
      </w:r>
      <w:r>
        <w:t>rotocol</w:t>
      </w:r>
      <w:proofErr w:type="spellEnd"/>
      <w:r>
        <w:t>] sections 4.1 and 8</w:t>
      </w:r>
      <w:r>
        <w:rPr>
          <w:rFonts w:hint="eastAsia"/>
          <w:lang w:eastAsia="zh-CN"/>
        </w:rPr>
        <w:t>.</w:t>
      </w:r>
      <w:r w:rsidRPr="009F660B">
        <w:t xml:space="preserve"> </w:t>
      </w:r>
      <w:r>
        <w:t>MSN Servers</w:t>
      </w:r>
      <w:r>
        <w:rPr>
          <w:lang w:val="en-US"/>
        </w:rPr>
        <w:t xml:space="preserve"> </w:t>
      </w:r>
      <w:r w:rsidRPr="0075065D">
        <w:rPr>
          <w:rFonts w:eastAsia="SimSun"/>
          <w:lang w:val="en-US"/>
        </w:rPr>
        <w:t>MAY</w:t>
      </w:r>
      <w:r>
        <w:rPr>
          <w:lang w:val="en-US"/>
        </w:rPr>
        <w:t xml:space="preserve"> cache the information provided in retrieved descriptors and/or issue conditional requests at a later stage to check for updates of this information, subject to the mechanisms defined in [</w:t>
      </w:r>
      <w:hyperlink r:id="rId10" w:anchor="section-13" w:history="1">
        <w:r w:rsidRPr="0075065D">
          <w:rPr>
            <w:rStyle w:val="a9"/>
            <w:lang w:val="en-US"/>
          </w:rPr>
          <w:t>RFC 2616</w:t>
        </w:r>
        <w:r>
          <w:rPr>
            <w:rStyle w:val="a9"/>
            <w:lang w:val="en-US"/>
          </w:rPr>
          <w:t xml:space="preserve">] section </w:t>
        </w:r>
        <w:r w:rsidRPr="0075065D">
          <w:rPr>
            <w:rStyle w:val="a9"/>
            <w:lang w:val="en-US"/>
          </w:rPr>
          <w:t>13</w:t>
        </w:r>
      </w:hyperlink>
      <w:r>
        <w:rPr>
          <w:rFonts w:hint="eastAsia"/>
          <w:lang w:eastAsia="zh-CN"/>
        </w:rPr>
        <w:t>.</w:t>
      </w:r>
    </w:p>
    <w:p w:rsidR="00CE1105" w:rsidRDefault="00CE1105" w:rsidP="00CE1105">
      <w:pPr>
        <w:spacing w:before="100" w:beforeAutospacing="1" w:after="100" w:afterAutospacing="1"/>
        <w:rPr>
          <w:ins w:id="5" w:author="Ruinan Sun " w:date="2012-06-27T14:15:00Z"/>
          <w:rFonts w:hint="eastAsia"/>
          <w:lang w:eastAsia="zh-CN"/>
        </w:rPr>
      </w:pPr>
      <w:r w:rsidRPr="0033262B">
        <w:t>After this process, the MSN Server MAY read additional content from the retrieved descriptor depending on the action requested by the MSN Client.</w:t>
      </w:r>
    </w:p>
    <w:p w:rsidR="00F92B44" w:rsidRPr="0033262B" w:rsidRDefault="00F92B44" w:rsidP="00F92B44">
      <w:pPr>
        <w:pStyle w:val="3"/>
        <w:numPr>
          <w:ilvl w:val="0"/>
          <w:numId w:val="0"/>
        </w:numPr>
        <w:spacing w:before="120" w:after="80"/>
        <w:ind w:left="1080" w:hanging="1080"/>
      </w:pPr>
      <w:bookmarkStart w:id="6" w:name="_Toc327822150"/>
      <w:r>
        <w:rPr>
          <w:rFonts w:hint="eastAsia"/>
          <w:lang w:eastAsia="zh-CN"/>
        </w:rPr>
        <w:t xml:space="preserve">8.2.3 </w:t>
      </w:r>
      <w:r w:rsidRPr="0033262B">
        <w:t>Retrieving user activit</w:t>
      </w:r>
      <w:r>
        <w:rPr>
          <w:rFonts w:hint="eastAsia"/>
          <w:lang w:eastAsia="zh-CN"/>
        </w:rPr>
        <w:t>ies and/or reactions</w:t>
      </w:r>
      <w:r w:rsidRPr="0033262B">
        <w:t xml:space="preserve"> at remote server</w:t>
      </w:r>
      <w:bookmarkEnd w:id="6"/>
    </w:p>
    <w:p w:rsidR="00F92B44" w:rsidRPr="0033262B" w:rsidRDefault="00F92B44" w:rsidP="00F92B44">
      <w:r>
        <w:t>In order to retrieve the activit</w:t>
      </w:r>
      <w:r>
        <w:rPr>
          <w:rFonts w:hint="eastAsia"/>
          <w:lang w:eastAsia="zh-CN"/>
        </w:rPr>
        <w:t>ies and/or reactions</w:t>
      </w:r>
      <w:r>
        <w:t xml:space="preserve"> of a remote user over</w:t>
      </w:r>
      <w:r w:rsidRPr="0033262B">
        <w:t xml:space="preserve"> MSN-3 interface</w:t>
      </w:r>
      <w:r>
        <w:rPr>
          <w:rFonts w:hint="eastAsia"/>
          <w:lang w:eastAsia="zh-CN"/>
        </w:rPr>
        <w:t>,</w:t>
      </w:r>
      <w:r w:rsidRPr="0033262B">
        <w:t xml:space="preserve"> </w:t>
      </w:r>
      <w:r>
        <w:rPr>
          <w:rFonts w:hint="eastAsia"/>
          <w:lang w:eastAsia="zh-CN"/>
        </w:rPr>
        <w:t>t</w:t>
      </w:r>
      <w:r w:rsidRPr="0033262B">
        <w:t>he MSN Server SHALL first perform user descriptor discovery according to section 8.2.2, unless previously cached.</w:t>
      </w:r>
    </w:p>
    <w:p w:rsidR="00F92B44" w:rsidRPr="0033262B" w:rsidRDefault="00F92B44" w:rsidP="00F92B44">
      <w:r w:rsidRPr="0033262B">
        <w:t xml:space="preserve">Once retrieved and validated the user </w:t>
      </w:r>
      <w:proofErr w:type="gramStart"/>
      <w:r w:rsidRPr="0033262B">
        <w:t>descriptor ,</w:t>
      </w:r>
      <w:proofErr w:type="gramEnd"/>
      <w:r w:rsidRPr="0033262B">
        <w:t xml:space="preserve"> the MSN Server SHALL read the </w:t>
      </w:r>
      <w:r w:rsidRPr="0033262B">
        <w:rPr>
          <w:rFonts w:ascii="Courier" w:hAnsi="Courier"/>
          <w:sz w:val="16"/>
        </w:rPr>
        <w:t>http://schemas.google.com/g/2010#updates-from</w:t>
      </w:r>
      <w:r w:rsidRPr="0033262B">
        <w:rPr>
          <w:sz w:val="16"/>
        </w:rPr>
        <w:t xml:space="preserve"> </w:t>
      </w:r>
      <w:r w:rsidRPr="0033262B">
        <w:t>relation link of type “application/</w:t>
      </w:r>
      <w:proofErr w:type="spellStart"/>
      <w:r w:rsidRPr="0033262B">
        <w:t>atom+xml</w:t>
      </w:r>
      <w:proofErr w:type="spellEnd"/>
      <w:r w:rsidRPr="0033262B">
        <w:t>” representing the URL of the user’s activity stream feed.</w:t>
      </w:r>
    </w:p>
    <w:p w:rsidR="00F92B44" w:rsidRPr="0033262B" w:rsidRDefault="00F92B44" w:rsidP="00F92B44">
      <w:r w:rsidRPr="0033262B">
        <w:t>If the MSN Server is not yet subscribed to this feed:</w:t>
      </w:r>
    </w:p>
    <w:p w:rsidR="00F92B44" w:rsidRPr="0033262B" w:rsidRDefault="00F92B44" w:rsidP="00F92B44">
      <w:pPr>
        <w:numPr>
          <w:ilvl w:val="0"/>
          <w:numId w:val="15"/>
        </w:numPr>
        <w:spacing w:before="100" w:beforeAutospacing="1" w:after="100" w:afterAutospacing="1"/>
      </w:pPr>
      <w:r w:rsidRPr="0033262B">
        <w:t xml:space="preserve">It SHALL send a request to that URL and validate the retrieved feed as valid </w:t>
      </w:r>
      <w:proofErr w:type="spellStart"/>
      <w:r w:rsidRPr="0033262B">
        <w:t>ActivityStreams</w:t>
      </w:r>
      <w:proofErr w:type="spellEnd"/>
      <w:r w:rsidRPr="0033262B">
        <w:t xml:space="preserve"> Atom feed according to [AS-ATOM] and [ATOM]</w:t>
      </w:r>
      <w:r w:rsidRPr="0033262B">
        <w:rPr>
          <w:lang w:eastAsia="zh-CN"/>
        </w:rPr>
        <w:t xml:space="preserve"> </w:t>
      </w:r>
      <w:r w:rsidRPr="0033262B">
        <w:t>with the clarifications provided in section 9.2.</w:t>
      </w:r>
    </w:p>
    <w:p w:rsidR="00F92B44" w:rsidRPr="0033262B" w:rsidRDefault="00F92B44" w:rsidP="00F92B44">
      <w:pPr>
        <w:numPr>
          <w:ilvl w:val="0"/>
          <w:numId w:val="15"/>
        </w:numPr>
        <w:spacing w:before="100" w:beforeAutospacing="1" w:after="100" w:afterAutospacing="1"/>
      </w:pPr>
      <w:r w:rsidRPr="0033262B">
        <w:t xml:space="preserve">If the feed contains a </w:t>
      </w:r>
      <w:r w:rsidRPr="0033262B">
        <w:rPr>
          <w:rFonts w:ascii="Courier" w:hAnsi="Courier"/>
          <w:sz w:val="16"/>
        </w:rPr>
        <w:t>hub</w:t>
      </w:r>
      <w:r w:rsidRPr="0033262B">
        <w:rPr>
          <w:sz w:val="16"/>
        </w:rPr>
        <w:t xml:space="preserve"> </w:t>
      </w:r>
      <w:r w:rsidRPr="0033262B">
        <w:t>relation link, the MSN Server MAY subscribe to that feed according to [</w:t>
      </w:r>
      <w:proofErr w:type="spellStart"/>
      <w:r w:rsidRPr="0033262B">
        <w:t>Pu</w:t>
      </w:r>
      <w:r>
        <w:t>b</w:t>
      </w:r>
      <w:r w:rsidRPr="0033262B">
        <w:t>S</w:t>
      </w:r>
      <w:r>
        <w:t>ub</w:t>
      </w:r>
      <w:r w:rsidRPr="0033262B">
        <w:t>H</w:t>
      </w:r>
      <w:r>
        <w:t>ubbub</w:t>
      </w:r>
      <w:proofErr w:type="spellEnd"/>
      <w:r w:rsidRPr="0033262B">
        <w:t>] section 6</w:t>
      </w:r>
    </w:p>
    <w:p w:rsidR="00F92B44" w:rsidRPr="0033262B" w:rsidRDefault="00F92B44" w:rsidP="00F92B44">
      <w:pPr>
        <w:spacing w:before="100" w:beforeAutospacing="1" w:after="100" w:afterAutospacing="1"/>
        <w:rPr>
          <w:rFonts w:hint="eastAsia"/>
          <w:lang w:eastAsia="zh-CN"/>
        </w:rPr>
      </w:pPr>
      <w:ins w:id="7" w:author="Ruinan Sun " w:date="2012-06-27T14:15:00Z">
        <w:r>
          <w:rPr>
            <w:rFonts w:hint="eastAsia"/>
            <w:lang w:eastAsia="zh-CN"/>
          </w:rPr>
          <w:t xml:space="preserve">The end to end example flow of discovering user descriptor and </w:t>
        </w:r>
      </w:ins>
      <w:ins w:id="8" w:author="Ruinan Sun " w:date="2012-06-27T18:54:00Z">
        <w:r w:rsidR="007369E3">
          <w:rPr>
            <w:rFonts w:hint="eastAsia"/>
            <w:lang w:eastAsia="zh-CN"/>
          </w:rPr>
          <w:t>subscribing to</w:t>
        </w:r>
      </w:ins>
      <w:ins w:id="9" w:author="Ruinan Sun " w:date="2012-06-27T14:38:00Z">
        <w:r>
          <w:rPr>
            <w:rFonts w:hint="eastAsia"/>
            <w:lang w:eastAsia="zh-CN"/>
          </w:rPr>
          <w:t xml:space="preserve"> the user</w:t>
        </w:r>
        <w:r>
          <w:rPr>
            <w:lang w:eastAsia="zh-CN"/>
          </w:rPr>
          <w:t>’</w:t>
        </w:r>
        <w:r>
          <w:rPr>
            <w:rFonts w:hint="eastAsia"/>
            <w:lang w:eastAsia="zh-CN"/>
          </w:rPr>
          <w:t>s activity stream feed</w:t>
        </w:r>
      </w:ins>
      <w:ins w:id="10" w:author="Ruinan Sun " w:date="2012-06-27T14:15:00Z">
        <w:r>
          <w:rPr>
            <w:rFonts w:hint="eastAsia"/>
            <w:lang w:eastAsia="zh-CN"/>
          </w:rPr>
          <w:t xml:space="preserve"> is given in </w:t>
        </w:r>
        <w:r w:rsidRPr="00F92B44">
          <w:rPr>
            <w:rFonts w:hint="eastAsia"/>
            <w:highlight w:val="yellow"/>
            <w:lang w:eastAsia="zh-CN"/>
            <w:rPrChange w:id="11" w:author="Ruinan Sun " w:date="2012-06-27T14:16:00Z">
              <w:rPr>
                <w:rFonts w:hint="eastAsia"/>
                <w:lang w:eastAsia="zh-CN"/>
              </w:rPr>
            </w:rPrChange>
          </w:rPr>
          <w:t>Appendix X.1</w:t>
        </w:r>
        <w:r>
          <w:rPr>
            <w:rFonts w:hint="eastAsia"/>
            <w:lang w:eastAsia="zh-CN"/>
          </w:rPr>
          <w:t>.</w:t>
        </w:r>
      </w:ins>
    </w:p>
    <w:p w:rsidR="00B81BDD" w:rsidRDefault="00B81BDD" w:rsidP="00B81BDD">
      <w:pPr>
        <w:pStyle w:val="AltChangeList"/>
        <w:rPr>
          <w:lang w:eastAsia="zh-CN"/>
        </w:rPr>
      </w:pPr>
      <w:bookmarkStart w:id="12" w:name="_Toc327822152"/>
      <w:r>
        <w:rPr>
          <w:lang w:eastAsia="zh-CN"/>
        </w:rPr>
        <w:t>A</w:t>
      </w:r>
      <w:r>
        <w:rPr>
          <w:rFonts w:hint="eastAsia"/>
          <w:lang w:eastAsia="zh-CN"/>
        </w:rPr>
        <w:t>dd reference of example flow in 8.2.5</w:t>
      </w:r>
      <w:r w:rsidR="008B4202">
        <w:rPr>
          <w:rFonts w:hint="eastAsia"/>
          <w:lang w:eastAsia="zh-CN"/>
        </w:rPr>
        <w:t xml:space="preserve"> and 8.2.6</w:t>
      </w:r>
      <w:r>
        <w:rPr>
          <w:rFonts w:hint="eastAsia"/>
          <w:lang w:eastAsia="zh-CN"/>
        </w:rPr>
        <w:t>.</w:t>
      </w:r>
    </w:p>
    <w:p w:rsidR="00B81BDD" w:rsidRPr="0033262B" w:rsidRDefault="00B81BDD" w:rsidP="00B81BDD">
      <w:pPr>
        <w:pStyle w:val="3"/>
        <w:numPr>
          <w:ilvl w:val="0"/>
          <w:numId w:val="0"/>
        </w:numPr>
        <w:spacing w:before="120" w:after="80"/>
        <w:ind w:left="1080" w:hanging="1080"/>
      </w:pPr>
      <w:r>
        <w:rPr>
          <w:rFonts w:hint="eastAsia"/>
          <w:lang w:eastAsia="zh-CN"/>
        </w:rPr>
        <w:t xml:space="preserve">8.2.5 </w:t>
      </w:r>
      <w:r w:rsidRPr="0033262B">
        <w:t>Handling requests from remote MSN Servers</w:t>
      </w:r>
      <w:bookmarkEnd w:id="12"/>
    </w:p>
    <w:p w:rsidR="00B81BDD" w:rsidRPr="0033262B" w:rsidRDefault="00B81BDD" w:rsidP="00B81BDD">
      <w:pPr>
        <w:jc w:val="both"/>
        <w:rPr>
          <w:rFonts w:eastAsia="Times New Roman"/>
        </w:rPr>
      </w:pPr>
      <w:r w:rsidRPr="0033262B">
        <w:rPr>
          <w:rFonts w:eastAsia="Times New Roman"/>
        </w:rPr>
        <w:t xml:space="preserve">Depending on the semantics of the request received on MSN-3, the MSN Server may act differently, e.g. by performing local processing (e.g. updating its internal database) and/or by issuing one or more requests on MSN-2, MSN-3 or MSN-5 interfaces (e.g. an MSN Enabled application or another MSN Client are subscribed to receive notifications when a specific user updates her status). </w:t>
      </w:r>
    </w:p>
    <w:p w:rsidR="00B81BDD" w:rsidRPr="0033262B" w:rsidRDefault="00B81BDD" w:rsidP="00B81BDD">
      <w:pPr>
        <w:jc w:val="both"/>
        <w:rPr>
          <w:rFonts w:eastAsia="Times New Roman"/>
        </w:rPr>
      </w:pPr>
      <w:r w:rsidRPr="0033262B">
        <w:rPr>
          <w:rFonts w:eastAsia="Times New Roman"/>
        </w:rPr>
        <w:lastRenderedPageBreak/>
        <w:t>The following table illustrates a mapping between incoming MSN-3 requests and outgoing requests.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0"/>
        <w:gridCol w:w="1906"/>
        <w:gridCol w:w="1569"/>
        <w:gridCol w:w="1776"/>
        <w:gridCol w:w="1686"/>
        <w:tblGridChange w:id="13">
          <w:tblGrid>
            <w:gridCol w:w="1790"/>
            <w:gridCol w:w="1906"/>
            <w:gridCol w:w="1569"/>
            <w:gridCol w:w="1776"/>
            <w:gridCol w:w="1686"/>
          </w:tblGrid>
        </w:tblGridChange>
      </w:tblGrid>
      <w:tr w:rsidR="00B81BDD" w:rsidRPr="0033262B" w:rsidTr="00FA1123">
        <w:tc>
          <w:tcPr>
            <w:tcW w:w="1790" w:type="dxa"/>
          </w:tcPr>
          <w:p w:rsidR="00B81BDD" w:rsidRPr="0033262B" w:rsidRDefault="00B81BDD" w:rsidP="00FA1123">
            <w:pPr>
              <w:jc w:val="both"/>
              <w:rPr>
                <w:rFonts w:eastAsia="Times New Roman"/>
              </w:rPr>
            </w:pPr>
            <w:r w:rsidRPr="0033262B">
              <w:rPr>
                <w:rFonts w:eastAsia="Times New Roman"/>
              </w:rPr>
              <w:t>Request semantics</w:t>
            </w:r>
          </w:p>
        </w:tc>
        <w:tc>
          <w:tcPr>
            <w:tcW w:w="1906" w:type="dxa"/>
          </w:tcPr>
          <w:p w:rsidR="00B81BDD" w:rsidRPr="0033262B" w:rsidRDefault="00B81BDD" w:rsidP="00FA1123">
            <w:pPr>
              <w:jc w:val="both"/>
              <w:rPr>
                <w:rFonts w:eastAsia="Times New Roman"/>
              </w:rPr>
            </w:pPr>
            <w:r w:rsidRPr="0033262B">
              <w:rPr>
                <w:rFonts w:eastAsia="Times New Roman"/>
              </w:rPr>
              <w:t>MSN-3 request</w:t>
            </w:r>
          </w:p>
        </w:tc>
        <w:tc>
          <w:tcPr>
            <w:tcW w:w="1569" w:type="dxa"/>
          </w:tcPr>
          <w:p w:rsidR="00B81BDD" w:rsidRPr="0033262B" w:rsidRDefault="00B81BDD" w:rsidP="00FA1123">
            <w:pPr>
              <w:jc w:val="both"/>
              <w:rPr>
                <w:rFonts w:eastAsia="Times New Roman"/>
              </w:rPr>
            </w:pPr>
            <w:r w:rsidRPr="0033262B">
              <w:rPr>
                <w:rFonts w:eastAsia="Times New Roman"/>
              </w:rPr>
              <w:t xml:space="preserve">Outgoing interface </w:t>
            </w:r>
          </w:p>
        </w:tc>
        <w:tc>
          <w:tcPr>
            <w:tcW w:w="1776" w:type="dxa"/>
          </w:tcPr>
          <w:p w:rsidR="00B81BDD" w:rsidRPr="0033262B" w:rsidRDefault="00B81BDD" w:rsidP="00FA1123">
            <w:pPr>
              <w:jc w:val="both"/>
              <w:rPr>
                <w:rFonts w:eastAsia="Times New Roman"/>
              </w:rPr>
            </w:pPr>
            <w:r w:rsidRPr="0033262B">
              <w:rPr>
                <w:rFonts w:eastAsia="Times New Roman"/>
              </w:rPr>
              <w:t>Outgoing request(s)</w:t>
            </w:r>
          </w:p>
        </w:tc>
        <w:tc>
          <w:tcPr>
            <w:tcW w:w="1686" w:type="dxa"/>
          </w:tcPr>
          <w:p w:rsidR="00B81BDD" w:rsidRPr="0033262B" w:rsidRDefault="00B81BDD" w:rsidP="00FA1123">
            <w:pPr>
              <w:jc w:val="both"/>
              <w:rPr>
                <w:rFonts w:eastAsia="Times New Roman"/>
              </w:rPr>
            </w:pPr>
            <w:r w:rsidRPr="0033262B">
              <w:rPr>
                <w:rFonts w:eastAsia="Times New Roman"/>
              </w:rPr>
              <w:t>Notes</w:t>
            </w:r>
          </w:p>
        </w:tc>
      </w:tr>
      <w:tr w:rsidR="00B81BDD" w:rsidRPr="0033262B" w:rsidTr="00FA1123">
        <w:trPr>
          <w:trHeight w:val="1180"/>
        </w:trPr>
        <w:tc>
          <w:tcPr>
            <w:tcW w:w="1790" w:type="dxa"/>
            <w:vMerge w:val="restart"/>
          </w:tcPr>
          <w:p w:rsidR="00B81BDD" w:rsidRPr="0029692B" w:rsidRDefault="00B81BDD" w:rsidP="00FA1123">
            <w:pPr>
              <w:jc w:val="both"/>
              <w:rPr>
                <w:rFonts w:hint="eastAsia"/>
                <w:lang w:eastAsia="zh-CN"/>
              </w:rPr>
            </w:pPr>
            <w:r w:rsidRPr="0033262B">
              <w:rPr>
                <w:rFonts w:eastAsia="Times New Roman"/>
              </w:rPr>
              <w:t xml:space="preserve">Notification about remote user </w:t>
            </w:r>
            <w:r>
              <w:rPr>
                <w:rFonts w:hint="eastAsia"/>
                <w:lang w:eastAsia="zh-CN"/>
              </w:rPr>
              <w:t>reactions</w:t>
            </w:r>
          </w:p>
        </w:tc>
        <w:tc>
          <w:tcPr>
            <w:tcW w:w="1906" w:type="dxa"/>
            <w:vMerge w:val="restart"/>
          </w:tcPr>
          <w:p w:rsidR="00B81BDD" w:rsidRPr="0033262B" w:rsidRDefault="00B81BDD" w:rsidP="00FA1123">
            <w:pPr>
              <w:jc w:val="both"/>
              <w:rPr>
                <w:rFonts w:eastAsia="Times New Roman"/>
              </w:rPr>
            </w:pPr>
            <w:r w:rsidRPr="0033262B">
              <w:rPr>
                <w:rFonts w:eastAsia="Times New Roman"/>
              </w:rPr>
              <w:t xml:space="preserve">Salmon </w:t>
            </w:r>
            <w:proofErr w:type="spellStart"/>
            <w:r w:rsidRPr="0033262B">
              <w:rPr>
                <w:rFonts w:eastAsia="Times New Roman"/>
              </w:rPr>
              <w:t>callback</w:t>
            </w:r>
            <w:proofErr w:type="spellEnd"/>
          </w:p>
        </w:tc>
        <w:tc>
          <w:tcPr>
            <w:tcW w:w="1569" w:type="dxa"/>
          </w:tcPr>
          <w:p w:rsidR="00B81BDD" w:rsidRPr="0033262B" w:rsidRDefault="00B81BDD" w:rsidP="00FA1123">
            <w:pPr>
              <w:jc w:val="both"/>
              <w:rPr>
                <w:rFonts w:eastAsia="Times New Roman"/>
              </w:rPr>
            </w:pPr>
            <w:r w:rsidRPr="0033262B">
              <w:rPr>
                <w:rFonts w:eastAsia="Times New Roman"/>
              </w:rPr>
              <w:t>MSN-3</w:t>
            </w:r>
          </w:p>
        </w:tc>
        <w:tc>
          <w:tcPr>
            <w:tcW w:w="1776" w:type="dxa"/>
          </w:tcPr>
          <w:p w:rsidR="00B81BDD" w:rsidRPr="0033262B" w:rsidRDefault="00B81BDD" w:rsidP="00FA1123">
            <w:pPr>
              <w:jc w:val="both"/>
              <w:rPr>
                <w:rFonts w:eastAsia="Times New Roman"/>
              </w:rPr>
            </w:pPr>
            <w:r w:rsidRPr="0033262B">
              <w:rPr>
                <w:rFonts w:eastAsia="Times New Roman"/>
              </w:rPr>
              <w:t>Salmon notification(s)</w:t>
            </w:r>
          </w:p>
        </w:tc>
        <w:tc>
          <w:tcPr>
            <w:tcW w:w="1686" w:type="dxa"/>
          </w:tcPr>
          <w:p w:rsidR="00B81BDD" w:rsidRPr="0033262B" w:rsidRDefault="00B81BDD" w:rsidP="00FA1123">
            <w:pPr>
              <w:jc w:val="both"/>
              <w:rPr>
                <w:rFonts w:eastAsia="Times New Roman"/>
              </w:rPr>
            </w:pPr>
            <w:r w:rsidRPr="0033262B">
              <w:rPr>
                <w:rFonts w:eastAsia="Times New Roman"/>
              </w:rPr>
              <w:t xml:space="preserve">Only applicable to propagate </w:t>
            </w:r>
            <w:r>
              <w:rPr>
                <w:rFonts w:hint="eastAsia"/>
                <w:lang w:eastAsia="zh-CN"/>
              </w:rPr>
              <w:t>reactions</w:t>
            </w:r>
            <w:r w:rsidRPr="0033262B">
              <w:rPr>
                <w:rFonts w:eastAsia="Times New Roman"/>
              </w:rPr>
              <w:t xml:space="preserve"> towards remote users</w:t>
            </w:r>
          </w:p>
        </w:tc>
      </w:tr>
      <w:tr w:rsidR="00B81BDD" w:rsidRPr="0033262B" w:rsidTr="00FA1123">
        <w:tc>
          <w:tcPr>
            <w:tcW w:w="1790" w:type="dxa"/>
            <w:vMerge/>
          </w:tcPr>
          <w:p w:rsidR="00B81BDD" w:rsidRPr="0033262B" w:rsidRDefault="00B81BDD" w:rsidP="00FA1123">
            <w:pPr>
              <w:jc w:val="both"/>
              <w:rPr>
                <w:rFonts w:eastAsia="Times New Roman"/>
              </w:rPr>
            </w:pPr>
          </w:p>
        </w:tc>
        <w:tc>
          <w:tcPr>
            <w:tcW w:w="1906" w:type="dxa"/>
            <w:vMerge/>
          </w:tcPr>
          <w:p w:rsidR="00B81BDD" w:rsidRPr="0033262B" w:rsidRDefault="00B81BDD" w:rsidP="00FA1123">
            <w:pPr>
              <w:jc w:val="both"/>
              <w:rPr>
                <w:rFonts w:eastAsia="Times New Roman"/>
              </w:rPr>
            </w:pPr>
          </w:p>
        </w:tc>
        <w:tc>
          <w:tcPr>
            <w:tcW w:w="1569" w:type="dxa"/>
          </w:tcPr>
          <w:p w:rsidR="00B81BDD" w:rsidRPr="0033262B" w:rsidRDefault="00B81BDD" w:rsidP="00FA1123">
            <w:pPr>
              <w:jc w:val="both"/>
              <w:rPr>
                <w:rFonts w:eastAsia="Times New Roman"/>
              </w:rPr>
            </w:pPr>
            <w:r w:rsidRPr="0033262B">
              <w:rPr>
                <w:rFonts w:eastAsia="Times New Roman"/>
              </w:rPr>
              <w:t>MSN-5</w:t>
            </w:r>
          </w:p>
        </w:tc>
        <w:tc>
          <w:tcPr>
            <w:tcW w:w="1776" w:type="dxa"/>
          </w:tcPr>
          <w:p w:rsidR="00B81BDD" w:rsidRPr="0033262B" w:rsidRDefault="00B81BDD" w:rsidP="00FA1123">
            <w:pPr>
              <w:jc w:val="both"/>
              <w:rPr>
                <w:lang w:eastAsia="zh-CN"/>
              </w:rPr>
            </w:pPr>
            <w:r w:rsidRPr="0033262B">
              <w:rPr>
                <w:rFonts w:eastAsia="Times New Roman"/>
              </w:rPr>
              <w:t xml:space="preserve">See section </w:t>
            </w:r>
            <w:r w:rsidRPr="0033262B">
              <w:rPr>
                <w:rFonts w:eastAsia="Times New Roman"/>
                <w:highlight w:val="yellow"/>
              </w:rPr>
              <w:t>8.2.</w:t>
            </w:r>
            <w:r w:rsidRPr="0033262B">
              <w:rPr>
                <w:highlight w:val="yellow"/>
                <w:lang w:eastAsia="zh-CN"/>
              </w:rPr>
              <w:t>7</w:t>
            </w:r>
          </w:p>
        </w:tc>
        <w:tc>
          <w:tcPr>
            <w:tcW w:w="1686" w:type="dxa"/>
          </w:tcPr>
          <w:p w:rsidR="00B81BDD" w:rsidRPr="0033262B" w:rsidRDefault="00B81BDD" w:rsidP="00FA1123">
            <w:pPr>
              <w:jc w:val="both"/>
              <w:rPr>
                <w:rFonts w:eastAsia="Times New Roman"/>
              </w:rPr>
            </w:pPr>
            <w:r w:rsidRPr="0033262B">
              <w:rPr>
                <w:rFonts w:eastAsia="Times New Roman"/>
              </w:rPr>
              <w:t>Applicable towards subscribed MSN Clients and/or applications</w:t>
            </w:r>
          </w:p>
        </w:tc>
      </w:tr>
      <w:tr w:rsidR="00B81BDD" w:rsidRPr="0033262B" w:rsidTr="00FA1123">
        <w:tc>
          <w:tcPr>
            <w:tcW w:w="1790" w:type="dxa"/>
          </w:tcPr>
          <w:p w:rsidR="00B81BDD" w:rsidRPr="0033262B" w:rsidRDefault="00B81BDD" w:rsidP="00FA1123">
            <w:pPr>
              <w:jc w:val="both"/>
              <w:rPr>
                <w:rFonts w:eastAsia="Times New Roman"/>
              </w:rPr>
            </w:pPr>
            <w:r w:rsidRPr="0033262B">
              <w:rPr>
                <w:rFonts w:eastAsia="Times New Roman"/>
              </w:rPr>
              <w:t>Notification about remote user activity</w:t>
            </w:r>
          </w:p>
        </w:tc>
        <w:tc>
          <w:tcPr>
            <w:tcW w:w="1906" w:type="dxa"/>
          </w:tcPr>
          <w:p w:rsidR="00B81BDD" w:rsidRPr="0033262B" w:rsidRDefault="00B81BDD" w:rsidP="00FA1123">
            <w:pPr>
              <w:jc w:val="both"/>
              <w:rPr>
                <w:rFonts w:eastAsia="Times New Roman"/>
              </w:rPr>
            </w:pPr>
            <w:proofErr w:type="spellStart"/>
            <w:r w:rsidRPr="0033262B">
              <w:rPr>
                <w:rFonts w:eastAsia="Times New Roman"/>
              </w:rPr>
              <w:t>PubSubHubbub</w:t>
            </w:r>
            <w:proofErr w:type="spellEnd"/>
            <w:r w:rsidRPr="0033262B">
              <w:rPr>
                <w:rFonts w:eastAsia="Times New Roman"/>
              </w:rPr>
              <w:t xml:space="preserve"> </w:t>
            </w:r>
            <w:proofErr w:type="spellStart"/>
            <w:r w:rsidRPr="0033262B">
              <w:rPr>
                <w:rFonts w:eastAsia="Times New Roman"/>
              </w:rPr>
              <w:t>callback</w:t>
            </w:r>
            <w:proofErr w:type="spellEnd"/>
          </w:p>
        </w:tc>
        <w:tc>
          <w:tcPr>
            <w:tcW w:w="1569" w:type="dxa"/>
          </w:tcPr>
          <w:p w:rsidR="00B81BDD" w:rsidRPr="0033262B" w:rsidRDefault="00B81BDD" w:rsidP="00FA1123">
            <w:pPr>
              <w:jc w:val="both"/>
              <w:rPr>
                <w:rFonts w:eastAsia="Times New Roman"/>
              </w:rPr>
            </w:pPr>
            <w:r w:rsidRPr="0033262B">
              <w:rPr>
                <w:rFonts w:eastAsia="Times New Roman"/>
              </w:rPr>
              <w:t>MSN-5</w:t>
            </w:r>
          </w:p>
        </w:tc>
        <w:tc>
          <w:tcPr>
            <w:tcW w:w="1776" w:type="dxa"/>
          </w:tcPr>
          <w:p w:rsidR="00B81BDD" w:rsidRPr="0033262B" w:rsidRDefault="00B81BDD" w:rsidP="00FA1123">
            <w:pPr>
              <w:jc w:val="both"/>
              <w:rPr>
                <w:lang w:eastAsia="zh-CN"/>
              </w:rPr>
            </w:pPr>
            <w:r w:rsidRPr="0033262B">
              <w:rPr>
                <w:rFonts w:eastAsia="Times New Roman"/>
              </w:rPr>
              <w:t xml:space="preserve">See section </w:t>
            </w:r>
            <w:r w:rsidRPr="0033262B">
              <w:rPr>
                <w:rFonts w:eastAsia="Times New Roman"/>
                <w:highlight w:val="yellow"/>
              </w:rPr>
              <w:t>8.2.</w:t>
            </w:r>
            <w:r w:rsidRPr="0033262B">
              <w:rPr>
                <w:highlight w:val="yellow"/>
                <w:lang w:eastAsia="zh-CN"/>
              </w:rPr>
              <w:t>7</w:t>
            </w:r>
          </w:p>
        </w:tc>
        <w:tc>
          <w:tcPr>
            <w:tcW w:w="1686" w:type="dxa"/>
          </w:tcPr>
          <w:p w:rsidR="00B81BDD" w:rsidRPr="0033262B" w:rsidRDefault="00B81BDD" w:rsidP="00FA1123">
            <w:pPr>
              <w:jc w:val="both"/>
              <w:rPr>
                <w:rFonts w:eastAsia="Times New Roman"/>
              </w:rPr>
            </w:pPr>
            <w:r w:rsidRPr="0033262B">
              <w:rPr>
                <w:rFonts w:eastAsia="Times New Roman"/>
              </w:rPr>
              <w:t>Applicable towards subscribed MSN Clients and/or applications</w:t>
            </w:r>
          </w:p>
        </w:tc>
      </w:tr>
    </w:tbl>
    <w:p w:rsidR="00B81BDD" w:rsidRPr="0033262B" w:rsidRDefault="00B81BDD" w:rsidP="00B81BDD">
      <w:pPr>
        <w:jc w:val="both"/>
        <w:rPr>
          <w:rFonts w:eastAsia="Times New Roman"/>
        </w:rPr>
      </w:pPr>
      <w:r w:rsidRPr="0033262B">
        <w:rPr>
          <w:rFonts w:eastAsia="Times New Roman"/>
        </w:rPr>
        <w:t xml:space="preserve">In case the request needs to be forwarded to one or more recipients, the MSN Server SHALL follow the address resolution procedures defined in section </w:t>
      </w:r>
      <w:r w:rsidRPr="0033262B">
        <w:rPr>
          <w:rFonts w:eastAsia="Times New Roman"/>
          <w:highlight w:val="yellow"/>
        </w:rPr>
        <w:t>9.1.1.2</w:t>
      </w:r>
      <w:r w:rsidRPr="0033262B">
        <w:rPr>
          <w:rFonts w:eastAsia="Times New Roman"/>
        </w:rPr>
        <w:t>.</w:t>
      </w:r>
    </w:p>
    <w:p w:rsidR="00B81BDD" w:rsidRPr="0033262B" w:rsidRDefault="00B81BDD" w:rsidP="00B81BDD">
      <w:pPr>
        <w:jc w:val="both"/>
        <w:rPr>
          <w:rFonts w:eastAsia="Times New Roman"/>
        </w:rPr>
      </w:pPr>
      <w:r w:rsidRPr="0033262B">
        <w:rPr>
          <w:rFonts w:eastAsia="Times New Roman"/>
        </w:rPr>
        <w:t xml:space="preserve">As per [POCO] specifications, support for incoming requests to the </w:t>
      </w:r>
      <w:proofErr w:type="spellStart"/>
      <w:r w:rsidRPr="0033262B">
        <w:rPr>
          <w:rFonts w:eastAsia="Times New Roman"/>
        </w:rPr>
        <w:t>OpenSocial</w:t>
      </w:r>
      <w:proofErr w:type="spellEnd"/>
      <w:r w:rsidRPr="0033262B">
        <w:rPr>
          <w:rFonts w:eastAsia="Times New Roman"/>
        </w:rPr>
        <w:t xml:space="preserve"> People Service on MSN-3 (indicated by </w:t>
      </w:r>
      <w:hyperlink r:id="rId11" w:history="1">
        <w:r w:rsidRPr="0033262B">
          <w:rPr>
            <w:rFonts w:eastAsia="Times New Roman"/>
          </w:rPr>
          <w:t>http://ns.opensocial.org/2008/opensocial/people</w:t>
        </w:r>
      </w:hyperlink>
      <w:r w:rsidRPr="0033262B">
        <w:rPr>
          <w:rFonts w:eastAsia="Times New Roman"/>
        </w:rPr>
        <w:t xml:space="preserve"> </w:t>
      </w:r>
      <w:proofErr w:type="spellStart"/>
      <w:r w:rsidRPr="0033262B">
        <w:rPr>
          <w:rFonts w:eastAsia="Times New Roman"/>
        </w:rPr>
        <w:t>rel</w:t>
      </w:r>
      <w:proofErr w:type="spellEnd"/>
      <w:r w:rsidRPr="0033262B">
        <w:rPr>
          <w:rFonts w:eastAsia="Times New Roman"/>
        </w:rPr>
        <w:t xml:space="preserve"> type in the MSN Server’s XRD descriptor according to section </w:t>
      </w:r>
      <w:r w:rsidRPr="0033262B">
        <w:rPr>
          <w:rFonts w:eastAsia="Times New Roman"/>
          <w:highlight w:val="yellow"/>
        </w:rPr>
        <w:t>8.2.1</w:t>
      </w:r>
      <w:r w:rsidRPr="0033262B">
        <w:rPr>
          <w:rFonts w:eastAsia="Times New Roman"/>
        </w:rPr>
        <w:t>) MAY be restricted to GET requests only.</w:t>
      </w:r>
    </w:p>
    <w:p w:rsidR="00B81BDD" w:rsidRPr="0033262B" w:rsidRDefault="00B81BDD" w:rsidP="00B81BDD">
      <w:pPr>
        <w:spacing w:before="100" w:beforeAutospacing="1" w:after="100" w:afterAutospacing="1"/>
        <w:rPr>
          <w:rFonts w:hint="eastAsia"/>
          <w:lang w:eastAsia="zh-CN"/>
        </w:rPr>
      </w:pPr>
      <w:ins w:id="14" w:author="Ruinan Sun " w:date="2012-06-27T14:15:00Z">
        <w:r>
          <w:rPr>
            <w:rFonts w:hint="eastAsia"/>
            <w:lang w:eastAsia="zh-CN"/>
          </w:rPr>
          <w:t xml:space="preserve">The end to end example flow of </w:t>
        </w:r>
      </w:ins>
      <w:ins w:id="15" w:author="Ruinan Sun " w:date="2012-06-27T16:07:00Z">
        <w:r>
          <w:rPr>
            <w:rFonts w:hint="eastAsia"/>
            <w:lang w:eastAsia="zh-CN"/>
          </w:rPr>
          <w:t>cross domain activities</w:t>
        </w:r>
      </w:ins>
      <w:ins w:id="16" w:author="Ruinan Sun " w:date="2012-06-27T17:12:00Z">
        <w:r w:rsidR="0062784E">
          <w:rPr>
            <w:rFonts w:hint="eastAsia"/>
            <w:lang w:eastAsia="zh-CN"/>
          </w:rPr>
          <w:t xml:space="preserve"> dispatching</w:t>
        </w:r>
      </w:ins>
      <w:ins w:id="17" w:author="Ruinan Sun " w:date="2012-06-27T16:07:00Z">
        <w:r>
          <w:rPr>
            <w:rFonts w:hint="eastAsia"/>
            <w:lang w:eastAsia="zh-CN"/>
          </w:rPr>
          <w:t xml:space="preserve"> </w:t>
        </w:r>
      </w:ins>
      <w:ins w:id="18" w:author="Ruinan Sun " w:date="2012-06-27T14:15:00Z">
        <w:r>
          <w:rPr>
            <w:rFonts w:hint="eastAsia"/>
            <w:lang w:eastAsia="zh-CN"/>
          </w:rPr>
          <w:t xml:space="preserve">is given in </w:t>
        </w:r>
        <w:r w:rsidRPr="00B81BDD">
          <w:rPr>
            <w:rFonts w:hint="eastAsia"/>
            <w:highlight w:val="yellow"/>
            <w:lang w:eastAsia="zh-CN"/>
            <w:rPrChange w:id="19" w:author="Ruinan Sun " w:date="2012-06-27T16:08:00Z">
              <w:rPr>
                <w:rFonts w:hint="eastAsia"/>
                <w:lang w:eastAsia="zh-CN"/>
              </w:rPr>
            </w:rPrChange>
          </w:rPr>
          <w:t>Appendix X.</w:t>
        </w:r>
      </w:ins>
      <w:ins w:id="20" w:author="Ruinan Sun " w:date="2012-06-27T16:07:00Z">
        <w:r w:rsidRPr="00B81BDD">
          <w:rPr>
            <w:rFonts w:hint="eastAsia"/>
            <w:highlight w:val="yellow"/>
            <w:lang w:eastAsia="zh-CN"/>
            <w:rPrChange w:id="21" w:author="Ruinan Sun " w:date="2012-06-27T16:08:00Z">
              <w:rPr>
                <w:rFonts w:hint="eastAsia"/>
                <w:lang w:eastAsia="zh-CN"/>
              </w:rPr>
            </w:rPrChange>
          </w:rPr>
          <w:t>2</w:t>
        </w:r>
      </w:ins>
      <w:ins w:id="22" w:author="Ruinan Sun " w:date="2012-06-27T16:08:00Z">
        <w:r>
          <w:rPr>
            <w:rFonts w:hint="eastAsia"/>
            <w:lang w:eastAsia="zh-CN"/>
          </w:rPr>
          <w:t xml:space="preserve">, and the example flow of cross domain reactions in </w:t>
        </w:r>
        <w:r w:rsidRPr="00B81BDD">
          <w:rPr>
            <w:rFonts w:hint="eastAsia"/>
            <w:highlight w:val="yellow"/>
            <w:lang w:eastAsia="zh-CN"/>
            <w:rPrChange w:id="23" w:author="Ruinan Sun " w:date="2012-06-27T16:08:00Z">
              <w:rPr>
                <w:rFonts w:hint="eastAsia"/>
                <w:lang w:eastAsia="zh-CN"/>
              </w:rPr>
            </w:rPrChange>
          </w:rPr>
          <w:t>Appendix X.3</w:t>
        </w:r>
        <w:r>
          <w:rPr>
            <w:rFonts w:hint="eastAsia"/>
            <w:lang w:eastAsia="zh-CN"/>
          </w:rPr>
          <w:t>.</w:t>
        </w:r>
      </w:ins>
    </w:p>
    <w:p w:rsidR="008B4202" w:rsidRPr="0033262B" w:rsidRDefault="008B4202" w:rsidP="008B4202">
      <w:pPr>
        <w:pStyle w:val="3"/>
        <w:numPr>
          <w:ilvl w:val="0"/>
          <w:numId w:val="0"/>
        </w:numPr>
        <w:spacing w:before="120" w:after="80"/>
        <w:ind w:left="1080" w:hanging="1080"/>
      </w:pPr>
      <w:bookmarkStart w:id="24" w:name="_Toc327822153"/>
      <w:r>
        <w:rPr>
          <w:rFonts w:hint="eastAsia"/>
          <w:lang w:val="en-GB" w:eastAsia="zh-CN"/>
        </w:rPr>
        <w:t xml:space="preserve">8.2.6 </w:t>
      </w:r>
      <w:r w:rsidRPr="0033262B">
        <w:t>Handling requests from MSN Clients</w:t>
      </w:r>
      <w:r>
        <w:rPr>
          <w:rFonts w:hint="eastAsia"/>
          <w:lang w:eastAsia="zh-CN"/>
        </w:rPr>
        <w:t xml:space="preserve"> </w:t>
      </w:r>
      <w:r>
        <w:t>and/or MSN Enabled Applications</w:t>
      </w:r>
      <w:bookmarkEnd w:id="24"/>
    </w:p>
    <w:p w:rsidR="008B4202" w:rsidRPr="0033262B" w:rsidRDefault="008B4202" w:rsidP="008B4202">
      <w:pPr>
        <w:jc w:val="both"/>
        <w:rPr>
          <w:rFonts w:eastAsia="Times New Roman"/>
        </w:rPr>
      </w:pPr>
      <w:r>
        <w:rPr>
          <w:rFonts w:hint="eastAsia"/>
          <w:lang w:eastAsia="zh-CN"/>
        </w:rPr>
        <w:t>T</w:t>
      </w:r>
      <w:r w:rsidRPr="0033262B">
        <w:rPr>
          <w:rFonts w:eastAsia="Times New Roman"/>
        </w:rPr>
        <w:t xml:space="preserve">he MSN Server SHALL </w:t>
      </w:r>
      <w:proofErr w:type="gramStart"/>
      <w:r w:rsidRPr="0033262B">
        <w:rPr>
          <w:rFonts w:eastAsia="Times New Roman"/>
        </w:rPr>
        <w:t>authenticate</w:t>
      </w:r>
      <w:proofErr w:type="gramEnd"/>
      <w:r w:rsidRPr="0033262B">
        <w:rPr>
          <w:rFonts w:eastAsia="Times New Roman"/>
        </w:rPr>
        <w:t xml:space="preserve"> the user according to one of the procedures defined in section 10.1</w:t>
      </w:r>
      <w:r>
        <w:t xml:space="preserve"> u</w:t>
      </w:r>
      <w:r w:rsidRPr="0033262B">
        <w:t>pon reception of a request</w:t>
      </w:r>
      <w:r>
        <w:t>:</w:t>
      </w:r>
    </w:p>
    <w:p w:rsidR="008B4202" w:rsidRDefault="008B4202" w:rsidP="008B4202">
      <w:pPr>
        <w:pStyle w:val="af"/>
        <w:numPr>
          <w:ilvl w:val="0"/>
          <w:numId w:val="40"/>
        </w:numPr>
        <w:jc w:val="both"/>
      </w:pPr>
      <w:r w:rsidRPr="0033262B">
        <w:t>from MSN Client over MSN-1</w:t>
      </w:r>
      <w:r>
        <w:t>,</w:t>
      </w:r>
    </w:p>
    <w:p w:rsidR="008B4202" w:rsidRDefault="008B4202" w:rsidP="008B4202">
      <w:pPr>
        <w:pStyle w:val="af"/>
        <w:numPr>
          <w:ilvl w:val="0"/>
          <w:numId w:val="40"/>
        </w:numPr>
        <w:jc w:val="both"/>
      </w:pPr>
      <w:r>
        <w:t>from MSN Enabled Application over MSN-2 Network API</w:t>
      </w:r>
      <w:r w:rsidRPr="0033262B">
        <w:t>,</w:t>
      </w:r>
    </w:p>
    <w:p w:rsidR="008B4202" w:rsidRPr="0033262B" w:rsidRDefault="008B4202" w:rsidP="008B4202">
      <w:pPr>
        <w:pStyle w:val="af"/>
        <w:numPr>
          <w:ilvl w:val="0"/>
          <w:numId w:val="40"/>
        </w:numPr>
        <w:jc w:val="both"/>
      </w:pPr>
      <w:proofErr w:type="gramStart"/>
      <w:r>
        <w:t>from</w:t>
      </w:r>
      <w:proofErr w:type="gramEnd"/>
      <w:r>
        <w:t xml:space="preserve"> MSN Enabled Application (e.g. web application) over MSN-2 </w:t>
      </w:r>
      <w:proofErr w:type="spellStart"/>
      <w:r>
        <w:t>OExchange</w:t>
      </w:r>
      <w:proofErr w:type="spellEnd"/>
      <w:r>
        <w:t xml:space="preserve"> endpoint</w:t>
      </w:r>
      <w:r w:rsidRPr="0033262B">
        <w:t>.</w:t>
      </w:r>
    </w:p>
    <w:p w:rsidR="008B4202" w:rsidRPr="0033262B" w:rsidRDefault="008B4202" w:rsidP="008B4202">
      <w:pPr>
        <w:jc w:val="both"/>
      </w:pPr>
      <w:r w:rsidRPr="0033262B">
        <w:t xml:space="preserve">Depending on the semantics of the request received, the MSN Server may act differently, e.g. by performing local processing (e.g. updating its internal database) and/or by issuing one or more requests on, MSN-3 or MSN-5 interfaces (e.g. an MSN Client </w:t>
      </w:r>
      <w:r>
        <w:rPr>
          <w:rFonts w:hint="eastAsia"/>
          <w:lang w:eastAsia="zh-CN"/>
        </w:rPr>
        <w:t>is</w:t>
      </w:r>
      <w:r w:rsidRPr="0033262B">
        <w:t xml:space="preserve"> subscribed to receive notifications when a specific user updates her status). </w:t>
      </w:r>
    </w:p>
    <w:p w:rsidR="008B4202" w:rsidRPr="0033262B" w:rsidRDefault="008B4202" w:rsidP="008B4202">
      <w:pPr>
        <w:jc w:val="both"/>
        <w:rPr>
          <w:lang w:eastAsia="zh-CN"/>
        </w:rPr>
      </w:pPr>
      <w:r w:rsidRPr="0033262B">
        <w:rPr>
          <w:lang w:eastAsia="zh-CN"/>
        </w:rPr>
        <w:t xml:space="preserve">Furthermore, in case the Gateway functionality is supported by the MSN Server, the </w:t>
      </w:r>
      <w:r w:rsidRPr="0033262B">
        <w:t>request received may trigger additional requests towards External SNs according to their own mechanisms that are out of scope of this specification.</w:t>
      </w:r>
      <w:r w:rsidRPr="0033262B">
        <w:rPr>
          <w:lang w:eastAsia="zh-CN"/>
        </w:rPr>
        <w:t xml:space="preserve"> The issuing of such requests may further depend on the information related to the user’s connections with External SNs (e.g. access token and account information on the associated External SN) available at the MSN Server and may be aimed at either retrieving (inbound) or posting (outbound) information. See section </w:t>
      </w:r>
      <w:r w:rsidRPr="0033262B">
        <w:rPr>
          <w:highlight w:val="yellow"/>
          <w:lang w:eastAsia="zh-CN"/>
        </w:rPr>
        <w:t>7.1.4</w:t>
      </w:r>
      <w:r w:rsidRPr="0033262B">
        <w:rPr>
          <w:lang w:eastAsia="zh-CN"/>
        </w:rPr>
        <w:t xml:space="preserve"> for more information about the Gateway functionality.</w:t>
      </w:r>
    </w:p>
    <w:p w:rsidR="008B4202" w:rsidRPr="0033262B" w:rsidRDefault="008B4202" w:rsidP="008B4202">
      <w:pPr>
        <w:jc w:val="both"/>
        <w:rPr>
          <w:rFonts w:eastAsia="Times New Roman"/>
        </w:rPr>
      </w:pPr>
      <w:r w:rsidRPr="0033262B">
        <w:rPr>
          <w:rFonts w:eastAsia="Times New Roman"/>
        </w:rPr>
        <w:t>The following table illustrates a mapping between incoming requests and outgoing requests.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559"/>
        <w:gridCol w:w="1701"/>
        <w:gridCol w:w="1559"/>
        <w:gridCol w:w="1701"/>
        <w:gridCol w:w="1985"/>
      </w:tblGrid>
      <w:tr w:rsidR="008B4202" w:rsidRPr="0033262B" w:rsidTr="00FA1123">
        <w:tc>
          <w:tcPr>
            <w:tcW w:w="1526" w:type="dxa"/>
          </w:tcPr>
          <w:p w:rsidR="008B4202" w:rsidRPr="0033262B" w:rsidRDefault="008B4202" w:rsidP="00FA1123">
            <w:pPr>
              <w:rPr>
                <w:i/>
                <w:iCs/>
              </w:rPr>
            </w:pPr>
            <w:r w:rsidRPr="0033262B">
              <w:rPr>
                <w:i/>
                <w:iCs/>
              </w:rPr>
              <w:t>Request semantics</w:t>
            </w:r>
          </w:p>
        </w:tc>
        <w:tc>
          <w:tcPr>
            <w:tcW w:w="1559" w:type="dxa"/>
          </w:tcPr>
          <w:p w:rsidR="008B4202" w:rsidRPr="0033262B" w:rsidRDefault="008B4202" w:rsidP="00FA1123">
            <w:pPr>
              <w:rPr>
                <w:i/>
                <w:iCs/>
              </w:rPr>
            </w:pPr>
            <w:r>
              <w:rPr>
                <w:i/>
                <w:iCs/>
              </w:rPr>
              <w:t>Incoming interface</w:t>
            </w:r>
          </w:p>
        </w:tc>
        <w:tc>
          <w:tcPr>
            <w:tcW w:w="1701" w:type="dxa"/>
          </w:tcPr>
          <w:p w:rsidR="008B4202" w:rsidRPr="0033262B" w:rsidRDefault="008B4202" w:rsidP="00FA1123">
            <w:pPr>
              <w:rPr>
                <w:rFonts w:hint="eastAsia"/>
                <w:i/>
                <w:iCs/>
                <w:lang w:eastAsia="zh-CN"/>
              </w:rPr>
            </w:pPr>
            <w:r>
              <w:rPr>
                <w:rFonts w:eastAsia="Times New Roman"/>
                <w:i/>
                <w:iCs/>
              </w:rPr>
              <w:t>Incoming</w:t>
            </w:r>
            <w:r w:rsidRPr="0033262B">
              <w:rPr>
                <w:i/>
                <w:iCs/>
              </w:rPr>
              <w:t xml:space="preserve"> request</w:t>
            </w:r>
            <w:r>
              <w:rPr>
                <w:rFonts w:hint="eastAsia"/>
                <w:i/>
                <w:iCs/>
                <w:lang w:eastAsia="zh-CN"/>
              </w:rPr>
              <w:t>(s)</w:t>
            </w:r>
          </w:p>
        </w:tc>
        <w:tc>
          <w:tcPr>
            <w:tcW w:w="1559" w:type="dxa"/>
          </w:tcPr>
          <w:p w:rsidR="008B4202" w:rsidRPr="0033262B" w:rsidRDefault="008B4202" w:rsidP="00FA1123">
            <w:pPr>
              <w:rPr>
                <w:i/>
                <w:iCs/>
              </w:rPr>
            </w:pPr>
            <w:r w:rsidRPr="0033262B">
              <w:rPr>
                <w:i/>
                <w:iCs/>
              </w:rPr>
              <w:t xml:space="preserve">Outgoing interface </w:t>
            </w:r>
          </w:p>
        </w:tc>
        <w:tc>
          <w:tcPr>
            <w:tcW w:w="1701" w:type="dxa"/>
          </w:tcPr>
          <w:p w:rsidR="008B4202" w:rsidRPr="0033262B" w:rsidRDefault="008B4202" w:rsidP="00FA1123">
            <w:pPr>
              <w:rPr>
                <w:i/>
                <w:iCs/>
              </w:rPr>
            </w:pPr>
            <w:r w:rsidRPr="0033262B">
              <w:rPr>
                <w:i/>
                <w:iCs/>
              </w:rPr>
              <w:t>Outgoing request(s)</w:t>
            </w:r>
          </w:p>
        </w:tc>
        <w:tc>
          <w:tcPr>
            <w:tcW w:w="1985" w:type="dxa"/>
          </w:tcPr>
          <w:p w:rsidR="008B4202" w:rsidRPr="0033262B" w:rsidRDefault="008B4202" w:rsidP="00FA1123">
            <w:pPr>
              <w:rPr>
                <w:i/>
                <w:iCs/>
              </w:rPr>
            </w:pPr>
            <w:r w:rsidRPr="0033262B">
              <w:rPr>
                <w:i/>
                <w:iCs/>
              </w:rPr>
              <w:t>Notes</w:t>
            </w:r>
          </w:p>
        </w:tc>
      </w:tr>
      <w:tr w:rsidR="008B4202" w:rsidRPr="0033262B" w:rsidTr="00FA1123">
        <w:tc>
          <w:tcPr>
            <w:tcW w:w="1526" w:type="dxa"/>
            <w:vMerge w:val="restart"/>
          </w:tcPr>
          <w:p w:rsidR="008B4202" w:rsidRPr="0033262B" w:rsidRDefault="008B4202" w:rsidP="00FA1123">
            <w:r w:rsidRPr="0033262B">
              <w:t>Retrieving</w:t>
            </w:r>
            <w:r w:rsidRPr="00F37D85">
              <w:rPr>
                <w:rFonts w:eastAsia="Times New Roman"/>
              </w:rPr>
              <w:t xml:space="preserve"> </w:t>
            </w:r>
            <w:r>
              <w:rPr>
                <w:rFonts w:eastAsia="Times New Roman"/>
              </w:rPr>
              <w:t>(or subscribing)</w:t>
            </w:r>
            <w:r w:rsidRPr="0033262B">
              <w:t xml:space="preserve"> a user’s feed</w:t>
            </w:r>
          </w:p>
        </w:tc>
        <w:tc>
          <w:tcPr>
            <w:tcW w:w="1559" w:type="dxa"/>
            <w:vMerge w:val="restart"/>
          </w:tcPr>
          <w:p w:rsidR="008B4202" w:rsidRPr="0033262B" w:rsidRDefault="008B4202" w:rsidP="00FA1123">
            <w:r>
              <w:t>MSN-1 / MSN-2 Network API</w:t>
            </w:r>
          </w:p>
        </w:tc>
        <w:tc>
          <w:tcPr>
            <w:tcW w:w="1701" w:type="dxa"/>
            <w:vMerge w:val="restart"/>
          </w:tcPr>
          <w:p w:rsidR="008B4202" w:rsidRDefault="008B4202" w:rsidP="00FA1123">
            <w:pPr>
              <w:rPr>
                <w:rFonts w:hint="eastAsia"/>
                <w:lang w:eastAsia="zh-CN"/>
              </w:rPr>
            </w:pPr>
            <w:proofErr w:type="spellStart"/>
            <w:r w:rsidRPr="0033262B">
              <w:t>OpenSocial</w:t>
            </w:r>
            <w:proofErr w:type="spellEnd"/>
            <w:r w:rsidRPr="0033262B">
              <w:t xml:space="preserve"> </w:t>
            </w:r>
            <w:proofErr w:type="spellStart"/>
            <w:r w:rsidRPr="0033262B">
              <w:t>ActivityStreams</w:t>
            </w:r>
            <w:proofErr w:type="spellEnd"/>
            <w:r w:rsidRPr="0033262B">
              <w:t xml:space="preserve"> Service / GET</w:t>
            </w:r>
          </w:p>
          <w:p w:rsidR="008B4202" w:rsidRDefault="008B4202" w:rsidP="00FA1123">
            <w:pPr>
              <w:rPr>
                <w:rFonts w:hint="eastAsia"/>
                <w:lang w:eastAsia="zh-CN"/>
              </w:rPr>
            </w:pPr>
          </w:p>
          <w:p w:rsidR="008B4202" w:rsidRPr="0033262B" w:rsidRDefault="008B4202" w:rsidP="00FA1123">
            <w:pPr>
              <w:rPr>
                <w:rFonts w:hint="eastAsia"/>
                <w:lang w:eastAsia="zh-CN"/>
              </w:rPr>
            </w:pPr>
            <w:r>
              <w:rPr>
                <w:rFonts w:eastAsia="Times New Roman"/>
              </w:rPr>
              <w:lastRenderedPageBreak/>
              <w:t xml:space="preserve">Subscription endpoint (see section </w:t>
            </w:r>
            <w:r w:rsidRPr="00F05ACC">
              <w:rPr>
                <w:rFonts w:eastAsia="Times New Roman"/>
                <w:highlight w:val="yellow"/>
              </w:rPr>
              <w:t>7.1.5</w:t>
            </w:r>
            <w:r>
              <w:rPr>
                <w:rFonts w:eastAsia="Times New Roman"/>
              </w:rPr>
              <w:t>)</w:t>
            </w:r>
          </w:p>
        </w:tc>
        <w:tc>
          <w:tcPr>
            <w:tcW w:w="1559" w:type="dxa"/>
          </w:tcPr>
          <w:p w:rsidR="008B4202" w:rsidRPr="0033262B" w:rsidRDefault="008B4202" w:rsidP="00FA1123">
            <w:r w:rsidRPr="0033262B">
              <w:lastRenderedPageBreak/>
              <w:t>MSN-3</w:t>
            </w:r>
          </w:p>
        </w:tc>
        <w:tc>
          <w:tcPr>
            <w:tcW w:w="1701" w:type="dxa"/>
          </w:tcPr>
          <w:p w:rsidR="008B4202" w:rsidRPr="0033262B" w:rsidRDefault="008B4202" w:rsidP="00FA1123">
            <w:r w:rsidRPr="0033262B">
              <w:t xml:space="preserve">See section </w:t>
            </w:r>
            <w:r w:rsidRPr="0033262B">
              <w:rPr>
                <w:highlight w:val="yellow"/>
              </w:rPr>
              <w:t>8.2.3</w:t>
            </w:r>
          </w:p>
        </w:tc>
        <w:tc>
          <w:tcPr>
            <w:tcW w:w="1985" w:type="dxa"/>
          </w:tcPr>
          <w:p w:rsidR="008B4202" w:rsidRPr="0033262B" w:rsidRDefault="008B4202" w:rsidP="00FA1123">
            <w:r w:rsidRPr="0033262B">
              <w:t>Only applicable if target user is remote</w:t>
            </w:r>
          </w:p>
        </w:tc>
      </w:tr>
      <w:tr w:rsidR="008B4202" w:rsidRPr="0033262B" w:rsidTr="00FA1123">
        <w:tc>
          <w:tcPr>
            <w:tcW w:w="1526" w:type="dxa"/>
            <w:vMerge/>
          </w:tcPr>
          <w:p w:rsidR="008B4202" w:rsidRPr="0033262B" w:rsidRDefault="008B4202" w:rsidP="00FA1123"/>
        </w:tc>
        <w:tc>
          <w:tcPr>
            <w:tcW w:w="1559" w:type="dxa"/>
            <w:vMerge/>
          </w:tcPr>
          <w:p w:rsidR="008B4202" w:rsidRPr="0033262B" w:rsidRDefault="008B4202" w:rsidP="00FA1123"/>
        </w:tc>
        <w:tc>
          <w:tcPr>
            <w:tcW w:w="1701" w:type="dxa"/>
            <w:vMerge/>
          </w:tcPr>
          <w:p w:rsidR="008B4202" w:rsidRPr="0033262B" w:rsidRDefault="008B4202" w:rsidP="00FA1123"/>
        </w:tc>
        <w:tc>
          <w:tcPr>
            <w:tcW w:w="1559" w:type="dxa"/>
          </w:tcPr>
          <w:p w:rsidR="008B4202" w:rsidRPr="0033262B" w:rsidRDefault="008B4202" w:rsidP="00FA1123">
            <w:r w:rsidRPr="0033262B">
              <w:t>External SN</w:t>
            </w:r>
          </w:p>
        </w:tc>
        <w:tc>
          <w:tcPr>
            <w:tcW w:w="1701" w:type="dxa"/>
          </w:tcPr>
          <w:p w:rsidR="008B4202" w:rsidRPr="0033262B" w:rsidRDefault="008B4202" w:rsidP="00FA1123">
            <w:r w:rsidRPr="0033262B">
              <w:t>Out of scope</w:t>
            </w:r>
          </w:p>
        </w:tc>
        <w:tc>
          <w:tcPr>
            <w:tcW w:w="1985" w:type="dxa"/>
          </w:tcPr>
          <w:p w:rsidR="008B4202" w:rsidRPr="0033262B" w:rsidRDefault="008B4202" w:rsidP="00FA1123">
            <w:r w:rsidRPr="0033262B">
              <w:t xml:space="preserve">Only applicable if the Gateway </w:t>
            </w:r>
            <w:r w:rsidRPr="0033262B">
              <w:lastRenderedPageBreak/>
              <w:t>functionality is supported</w:t>
            </w:r>
          </w:p>
        </w:tc>
      </w:tr>
      <w:tr w:rsidR="008B4202" w:rsidRPr="0033262B" w:rsidTr="00FA1123">
        <w:tc>
          <w:tcPr>
            <w:tcW w:w="1526" w:type="dxa"/>
            <w:vMerge w:val="restart"/>
          </w:tcPr>
          <w:p w:rsidR="008B4202" w:rsidRPr="0033262B" w:rsidRDefault="008B4202" w:rsidP="00FA1123">
            <w:pPr>
              <w:rPr>
                <w:rFonts w:hint="eastAsia"/>
                <w:lang w:eastAsia="zh-CN"/>
              </w:rPr>
            </w:pPr>
            <w:r w:rsidRPr="0033262B">
              <w:lastRenderedPageBreak/>
              <w:t xml:space="preserve">Publishing an activity or </w:t>
            </w:r>
            <w:r>
              <w:rPr>
                <w:rFonts w:hint="eastAsia"/>
                <w:lang w:eastAsia="zh-CN"/>
              </w:rPr>
              <w:t>reaction</w:t>
            </w:r>
          </w:p>
        </w:tc>
        <w:tc>
          <w:tcPr>
            <w:tcW w:w="1559" w:type="dxa"/>
            <w:vMerge w:val="restart"/>
          </w:tcPr>
          <w:p w:rsidR="008B4202" w:rsidRDefault="008B4202" w:rsidP="00FA1123">
            <w:r>
              <w:t>MSN-1 / MSN-2 Network API</w:t>
            </w:r>
          </w:p>
          <w:p w:rsidR="008B4202" w:rsidRDefault="008B4202" w:rsidP="00FA1123"/>
          <w:p w:rsidR="008B4202" w:rsidRPr="0033262B" w:rsidRDefault="008B4202" w:rsidP="00FA1123">
            <w:r>
              <w:t xml:space="preserve">MSN-2 </w:t>
            </w:r>
            <w:proofErr w:type="spellStart"/>
            <w:r>
              <w:t>OExchange</w:t>
            </w:r>
            <w:proofErr w:type="spellEnd"/>
            <w:r>
              <w:t xml:space="preserve"> endpoint</w:t>
            </w:r>
          </w:p>
        </w:tc>
        <w:tc>
          <w:tcPr>
            <w:tcW w:w="1701" w:type="dxa"/>
            <w:vMerge w:val="restart"/>
          </w:tcPr>
          <w:p w:rsidR="008B4202" w:rsidRDefault="008B4202" w:rsidP="00FA1123">
            <w:pPr>
              <w:rPr>
                <w:rFonts w:hint="eastAsia"/>
                <w:lang w:eastAsia="zh-CN"/>
              </w:rPr>
            </w:pPr>
            <w:proofErr w:type="spellStart"/>
            <w:r w:rsidRPr="0033262B">
              <w:t>OpenSocial</w:t>
            </w:r>
            <w:proofErr w:type="spellEnd"/>
            <w:r w:rsidRPr="0033262B">
              <w:t xml:space="preserve"> </w:t>
            </w:r>
            <w:proofErr w:type="spellStart"/>
            <w:r w:rsidRPr="0033262B">
              <w:t>ActivityStreams</w:t>
            </w:r>
            <w:proofErr w:type="spellEnd"/>
            <w:r w:rsidRPr="0033262B">
              <w:t xml:space="preserve"> Service / POST</w:t>
            </w:r>
          </w:p>
          <w:p w:rsidR="008B4202" w:rsidRDefault="008B4202" w:rsidP="00FA1123">
            <w:pPr>
              <w:rPr>
                <w:rFonts w:hint="eastAsia"/>
                <w:lang w:eastAsia="zh-CN"/>
              </w:rPr>
            </w:pPr>
          </w:p>
          <w:p w:rsidR="008B4202" w:rsidRPr="0033262B" w:rsidRDefault="008B4202" w:rsidP="00FA1123">
            <w:pPr>
              <w:rPr>
                <w:rFonts w:hint="eastAsia"/>
                <w:lang w:eastAsia="zh-CN"/>
              </w:rPr>
            </w:pPr>
            <w:proofErr w:type="spellStart"/>
            <w:r>
              <w:t>OExchange</w:t>
            </w:r>
            <w:proofErr w:type="spellEnd"/>
            <w:r>
              <w:t xml:space="preserve"> Offer / GET</w:t>
            </w:r>
          </w:p>
        </w:tc>
        <w:tc>
          <w:tcPr>
            <w:tcW w:w="1559" w:type="dxa"/>
            <w:vMerge w:val="restart"/>
          </w:tcPr>
          <w:p w:rsidR="008B4202" w:rsidRPr="0033262B" w:rsidRDefault="008B4202" w:rsidP="00FA1123">
            <w:r w:rsidRPr="0033262B">
              <w:t>MSN-3</w:t>
            </w:r>
          </w:p>
        </w:tc>
        <w:tc>
          <w:tcPr>
            <w:tcW w:w="1701" w:type="dxa"/>
          </w:tcPr>
          <w:p w:rsidR="008B4202" w:rsidRPr="0033262B" w:rsidRDefault="008B4202" w:rsidP="00FA1123">
            <w:proofErr w:type="spellStart"/>
            <w:r w:rsidRPr="0033262B">
              <w:t>PubSubHubbub</w:t>
            </w:r>
            <w:proofErr w:type="spellEnd"/>
            <w:r w:rsidRPr="0033262B">
              <w:t xml:space="preserve"> notification </w:t>
            </w:r>
          </w:p>
        </w:tc>
        <w:tc>
          <w:tcPr>
            <w:tcW w:w="1985" w:type="dxa"/>
          </w:tcPr>
          <w:p w:rsidR="008B4202" w:rsidRPr="0033262B" w:rsidRDefault="008B4202" w:rsidP="00FA1123"/>
        </w:tc>
      </w:tr>
      <w:tr w:rsidR="008B4202" w:rsidRPr="0033262B" w:rsidTr="00FA1123">
        <w:tc>
          <w:tcPr>
            <w:tcW w:w="1526" w:type="dxa"/>
            <w:vMerge/>
          </w:tcPr>
          <w:p w:rsidR="008B4202" w:rsidRPr="0033262B" w:rsidRDefault="008B4202" w:rsidP="00FA1123"/>
        </w:tc>
        <w:tc>
          <w:tcPr>
            <w:tcW w:w="1559" w:type="dxa"/>
            <w:vMerge/>
          </w:tcPr>
          <w:p w:rsidR="008B4202" w:rsidRPr="0033262B" w:rsidRDefault="008B4202" w:rsidP="00FA1123"/>
        </w:tc>
        <w:tc>
          <w:tcPr>
            <w:tcW w:w="1701" w:type="dxa"/>
            <w:vMerge/>
          </w:tcPr>
          <w:p w:rsidR="008B4202" w:rsidRPr="0033262B" w:rsidRDefault="008B4202" w:rsidP="00FA1123"/>
        </w:tc>
        <w:tc>
          <w:tcPr>
            <w:tcW w:w="1559" w:type="dxa"/>
            <w:vMerge/>
          </w:tcPr>
          <w:p w:rsidR="008B4202" w:rsidRPr="0033262B" w:rsidRDefault="008B4202" w:rsidP="00FA1123"/>
        </w:tc>
        <w:tc>
          <w:tcPr>
            <w:tcW w:w="1701" w:type="dxa"/>
          </w:tcPr>
          <w:p w:rsidR="008B4202" w:rsidRPr="0033262B" w:rsidRDefault="008B4202" w:rsidP="00FA1123">
            <w:r w:rsidRPr="0033262B">
              <w:t>Salmon notification(s)</w:t>
            </w:r>
          </w:p>
        </w:tc>
        <w:tc>
          <w:tcPr>
            <w:tcW w:w="1985" w:type="dxa"/>
          </w:tcPr>
          <w:p w:rsidR="008B4202" w:rsidRPr="0033262B" w:rsidRDefault="008B4202" w:rsidP="00FA1123">
            <w:r w:rsidRPr="0033262B">
              <w:t xml:space="preserve">Only applicable for </w:t>
            </w:r>
            <w:r>
              <w:rPr>
                <w:rFonts w:hint="eastAsia"/>
                <w:lang w:eastAsia="zh-CN"/>
              </w:rPr>
              <w:t>reactions</w:t>
            </w:r>
            <w:r w:rsidRPr="0033262B">
              <w:t xml:space="preserve"> towards remote users</w:t>
            </w:r>
          </w:p>
        </w:tc>
      </w:tr>
      <w:tr w:rsidR="008B4202" w:rsidRPr="0033262B" w:rsidTr="00FA1123">
        <w:tc>
          <w:tcPr>
            <w:tcW w:w="1526" w:type="dxa"/>
            <w:vMerge/>
          </w:tcPr>
          <w:p w:rsidR="008B4202" w:rsidRPr="0033262B" w:rsidRDefault="008B4202" w:rsidP="00FA1123"/>
        </w:tc>
        <w:tc>
          <w:tcPr>
            <w:tcW w:w="1559" w:type="dxa"/>
            <w:vMerge/>
          </w:tcPr>
          <w:p w:rsidR="008B4202" w:rsidRPr="0033262B" w:rsidRDefault="008B4202" w:rsidP="00FA1123"/>
        </w:tc>
        <w:tc>
          <w:tcPr>
            <w:tcW w:w="1701" w:type="dxa"/>
            <w:vMerge/>
          </w:tcPr>
          <w:p w:rsidR="008B4202" w:rsidRPr="0033262B" w:rsidRDefault="008B4202" w:rsidP="00FA1123"/>
        </w:tc>
        <w:tc>
          <w:tcPr>
            <w:tcW w:w="1559" w:type="dxa"/>
          </w:tcPr>
          <w:p w:rsidR="008B4202" w:rsidRPr="0033262B" w:rsidRDefault="008B4202" w:rsidP="00FA1123">
            <w:r w:rsidRPr="0033262B">
              <w:t>MSN-5</w:t>
            </w:r>
          </w:p>
        </w:tc>
        <w:tc>
          <w:tcPr>
            <w:tcW w:w="1701" w:type="dxa"/>
          </w:tcPr>
          <w:p w:rsidR="008B4202" w:rsidRPr="0033262B" w:rsidRDefault="008B4202" w:rsidP="00FA1123">
            <w:pPr>
              <w:rPr>
                <w:lang w:eastAsia="zh-CN"/>
              </w:rPr>
            </w:pPr>
            <w:r w:rsidRPr="0033262B">
              <w:t xml:space="preserve">See section </w:t>
            </w:r>
            <w:r w:rsidRPr="0033262B">
              <w:rPr>
                <w:highlight w:val="yellow"/>
              </w:rPr>
              <w:t>8.2.</w:t>
            </w:r>
            <w:r w:rsidRPr="0033262B">
              <w:rPr>
                <w:highlight w:val="yellow"/>
                <w:lang w:eastAsia="zh-CN"/>
              </w:rPr>
              <w:t>7</w:t>
            </w:r>
          </w:p>
        </w:tc>
        <w:tc>
          <w:tcPr>
            <w:tcW w:w="1985" w:type="dxa"/>
          </w:tcPr>
          <w:p w:rsidR="008B4202" w:rsidRPr="0033262B" w:rsidRDefault="008B4202" w:rsidP="00FA1123">
            <w:r w:rsidRPr="0033262B">
              <w:t>Applicable towards subscribed MSN Clients and/or applications</w:t>
            </w:r>
          </w:p>
        </w:tc>
      </w:tr>
      <w:tr w:rsidR="008B4202" w:rsidRPr="0033262B" w:rsidTr="00FA1123">
        <w:tc>
          <w:tcPr>
            <w:tcW w:w="1526" w:type="dxa"/>
            <w:vMerge/>
          </w:tcPr>
          <w:p w:rsidR="008B4202" w:rsidRPr="0033262B" w:rsidRDefault="008B4202" w:rsidP="00FA1123"/>
        </w:tc>
        <w:tc>
          <w:tcPr>
            <w:tcW w:w="1559" w:type="dxa"/>
            <w:vMerge/>
          </w:tcPr>
          <w:p w:rsidR="008B4202" w:rsidRPr="0033262B" w:rsidRDefault="008B4202" w:rsidP="00FA1123"/>
        </w:tc>
        <w:tc>
          <w:tcPr>
            <w:tcW w:w="1701" w:type="dxa"/>
            <w:vMerge/>
          </w:tcPr>
          <w:p w:rsidR="008B4202" w:rsidRPr="0033262B" w:rsidRDefault="008B4202" w:rsidP="00FA1123"/>
        </w:tc>
        <w:tc>
          <w:tcPr>
            <w:tcW w:w="1559" w:type="dxa"/>
          </w:tcPr>
          <w:p w:rsidR="008B4202" w:rsidRPr="0033262B" w:rsidRDefault="008B4202" w:rsidP="00FA1123">
            <w:r w:rsidRPr="0033262B">
              <w:t>External SN</w:t>
            </w:r>
          </w:p>
        </w:tc>
        <w:tc>
          <w:tcPr>
            <w:tcW w:w="1701" w:type="dxa"/>
          </w:tcPr>
          <w:p w:rsidR="008B4202" w:rsidRPr="0033262B" w:rsidRDefault="008B4202" w:rsidP="00FA1123">
            <w:r w:rsidRPr="0033262B">
              <w:t>Out of scope</w:t>
            </w:r>
          </w:p>
        </w:tc>
        <w:tc>
          <w:tcPr>
            <w:tcW w:w="1985" w:type="dxa"/>
          </w:tcPr>
          <w:p w:rsidR="008B4202" w:rsidRPr="0033262B" w:rsidRDefault="008B4202" w:rsidP="00FA1123">
            <w:r w:rsidRPr="0033262B">
              <w:t>Only applicable if the Gateway functionality is supported</w:t>
            </w:r>
          </w:p>
        </w:tc>
      </w:tr>
      <w:tr w:rsidR="008B4202" w:rsidRPr="0033262B" w:rsidTr="00FA1123">
        <w:tc>
          <w:tcPr>
            <w:tcW w:w="1526" w:type="dxa"/>
            <w:vMerge w:val="restart"/>
          </w:tcPr>
          <w:p w:rsidR="008B4202" w:rsidRPr="0033262B" w:rsidRDefault="008B4202" w:rsidP="00FA1123">
            <w:r w:rsidRPr="0033262B">
              <w:t>Retrieving</w:t>
            </w:r>
            <w:r>
              <w:rPr>
                <w:rFonts w:hint="eastAsia"/>
                <w:lang w:eastAsia="zh-CN"/>
              </w:rPr>
              <w:t xml:space="preserve"> </w:t>
            </w:r>
            <w:r>
              <w:rPr>
                <w:rFonts w:eastAsia="Times New Roman"/>
              </w:rPr>
              <w:t>(or subscribing)</w:t>
            </w:r>
            <w:r w:rsidRPr="0033262B">
              <w:t xml:space="preserve"> a user’s information</w:t>
            </w:r>
          </w:p>
        </w:tc>
        <w:tc>
          <w:tcPr>
            <w:tcW w:w="1559" w:type="dxa"/>
            <w:vMerge w:val="restart"/>
          </w:tcPr>
          <w:p w:rsidR="008B4202" w:rsidRPr="0033262B" w:rsidRDefault="008B4202" w:rsidP="00FA1123">
            <w:r>
              <w:t>MSN-1</w:t>
            </w:r>
          </w:p>
        </w:tc>
        <w:tc>
          <w:tcPr>
            <w:tcW w:w="1701" w:type="dxa"/>
            <w:vMerge w:val="restart"/>
          </w:tcPr>
          <w:p w:rsidR="008B4202" w:rsidRDefault="008B4202" w:rsidP="00FA1123">
            <w:pPr>
              <w:rPr>
                <w:rFonts w:hint="eastAsia"/>
                <w:lang w:eastAsia="zh-CN"/>
              </w:rPr>
            </w:pPr>
            <w:proofErr w:type="spellStart"/>
            <w:r w:rsidRPr="0033262B">
              <w:t>OpenSocial</w:t>
            </w:r>
            <w:proofErr w:type="spellEnd"/>
            <w:r w:rsidRPr="0033262B">
              <w:t xml:space="preserve"> People Service / GET</w:t>
            </w:r>
          </w:p>
          <w:p w:rsidR="008B4202" w:rsidRDefault="008B4202" w:rsidP="00FA1123">
            <w:pPr>
              <w:rPr>
                <w:rFonts w:hint="eastAsia"/>
                <w:lang w:eastAsia="zh-CN"/>
              </w:rPr>
            </w:pPr>
          </w:p>
          <w:p w:rsidR="008B4202" w:rsidRPr="0033262B" w:rsidRDefault="008B4202" w:rsidP="00FA1123">
            <w:pPr>
              <w:rPr>
                <w:rFonts w:hint="eastAsia"/>
                <w:lang w:eastAsia="zh-CN"/>
              </w:rPr>
            </w:pPr>
            <w:r>
              <w:rPr>
                <w:rFonts w:eastAsia="Times New Roman"/>
              </w:rPr>
              <w:t xml:space="preserve">Subscription endpoint (see section </w:t>
            </w:r>
            <w:r w:rsidRPr="00F05ACC">
              <w:rPr>
                <w:rFonts w:eastAsia="Times New Roman"/>
                <w:highlight w:val="yellow"/>
              </w:rPr>
              <w:t>7.1.5</w:t>
            </w:r>
            <w:r>
              <w:rPr>
                <w:rFonts w:eastAsia="Times New Roman"/>
              </w:rPr>
              <w:t>)</w:t>
            </w:r>
          </w:p>
        </w:tc>
        <w:tc>
          <w:tcPr>
            <w:tcW w:w="1559" w:type="dxa"/>
          </w:tcPr>
          <w:p w:rsidR="008B4202" w:rsidRPr="0033262B" w:rsidRDefault="008B4202" w:rsidP="00FA1123">
            <w:r w:rsidRPr="0033262B">
              <w:t>MSN-3</w:t>
            </w:r>
          </w:p>
        </w:tc>
        <w:tc>
          <w:tcPr>
            <w:tcW w:w="1701" w:type="dxa"/>
          </w:tcPr>
          <w:p w:rsidR="008B4202" w:rsidRPr="0033262B" w:rsidRDefault="008B4202" w:rsidP="00FA1123">
            <w:pPr>
              <w:rPr>
                <w:lang w:eastAsia="zh-CN"/>
              </w:rPr>
            </w:pPr>
            <w:r w:rsidRPr="0033262B">
              <w:t xml:space="preserve">See section </w:t>
            </w:r>
            <w:r w:rsidRPr="0033262B">
              <w:rPr>
                <w:highlight w:val="yellow"/>
              </w:rPr>
              <w:t>8.2.</w:t>
            </w:r>
            <w:r w:rsidRPr="0033262B">
              <w:rPr>
                <w:highlight w:val="yellow"/>
                <w:lang w:eastAsia="zh-CN"/>
              </w:rPr>
              <w:t>4</w:t>
            </w:r>
          </w:p>
        </w:tc>
        <w:tc>
          <w:tcPr>
            <w:tcW w:w="1985" w:type="dxa"/>
          </w:tcPr>
          <w:p w:rsidR="008B4202" w:rsidRPr="0033262B" w:rsidRDefault="008B4202" w:rsidP="00FA1123">
            <w:r w:rsidRPr="0033262B">
              <w:t>Only applicable if target user is remote</w:t>
            </w:r>
          </w:p>
        </w:tc>
      </w:tr>
      <w:tr w:rsidR="008B4202" w:rsidRPr="0033262B" w:rsidTr="00FA1123">
        <w:tc>
          <w:tcPr>
            <w:tcW w:w="1526" w:type="dxa"/>
            <w:vMerge/>
          </w:tcPr>
          <w:p w:rsidR="008B4202" w:rsidRPr="0033262B" w:rsidRDefault="008B4202" w:rsidP="00FA1123"/>
        </w:tc>
        <w:tc>
          <w:tcPr>
            <w:tcW w:w="1559" w:type="dxa"/>
            <w:vMerge/>
          </w:tcPr>
          <w:p w:rsidR="008B4202" w:rsidRPr="0033262B" w:rsidRDefault="008B4202" w:rsidP="00FA1123"/>
        </w:tc>
        <w:tc>
          <w:tcPr>
            <w:tcW w:w="1701" w:type="dxa"/>
            <w:vMerge/>
          </w:tcPr>
          <w:p w:rsidR="008B4202" w:rsidRPr="0033262B" w:rsidRDefault="008B4202" w:rsidP="00FA1123"/>
        </w:tc>
        <w:tc>
          <w:tcPr>
            <w:tcW w:w="1559" w:type="dxa"/>
          </w:tcPr>
          <w:p w:rsidR="008B4202" w:rsidRPr="0033262B" w:rsidRDefault="008B4202" w:rsidP="00FA1123">
            <w:r w:rsidRPr="0033262B">
              <w:t>External SN</w:t>
            </w:r>
          </w:p>
        </w:tc>
        <w:tc>
          <w:tcPr>
            <w:tcW w:w="1701" w:type="dxa"/>
          </w:tcPr>
          <w:p w:rsidR="008B4202" w:rsidRPr="0033262B" w:rsidRDefault="008B4202" w:rsidP="00FA1123">
            <w:r w:rsidRPr="0033262B">
              <w:t>Out of scope</w:t>
            </w:r>
          </w:p>
        </w:tc>
        <w:tc>
          <w:tcPr>
            <w:tcW w:w="1985" w:type="dxa"/>
          </w:tcPr>
          <w:p w:rsidR="008B4202" w:rsidRPr="0033262B" w:rsidRDefault="008B4202" w:rsidP="00FA1123">
            <w:r w:rsidRPr="0033262B">
              <w:t>Only applicable if the Gateway functionality is supported</w:t>
            </w:r>
          </w:p>
        </w:tc>
      </w:tr>
    </w:tbl>
    <w:p w:rsidR="008B4202" w:rsidRPr="0033262B" w:rsidRDefault="008B4202" w:rsidP="008B4202">
      <w:pPr>
        <w:jc w:val="both"/>
        <w:rPr>
          <w:rFonts w:eastAsia="Times New Roman"/>
        </w:rPr>
      </w:pPr>
      <w:r w:rsidRPr="0033262B">
        <w:rPr>
          <w:rFonts w:eastAsia="Times New Roman"/>
        </w:rPr>
        <w:t xml:space="preserve">In case the request needs to be forwarded to </w:t>
      </w:r>
      <w:r w:rsidRPr="0033262B">
        <w:t>one or more</w:t>
      </w:r>
      <w:r w:rsidRPr="0033262B">
        <w:rPr>
          <w:lang w:eastAsia="zh-CN"/>
        </w:rPr>
        <w:t xml:space="preserve"> </w:t>
      </w:r>
      <w:r w:rsidRPr="0033262B">
        <w:rPr>
          <w:rFonts w:eastAsia="Times New Roman"/>
        </w:rPr>
        <w:t>recipient</w:t>
      </w:r>
      <w:r w:rsidRPr="0033262B">
        <w:rPr>
          <w:lang w:eastAsia="zh-CN"/>
        </w:rPr>
        <w:t>s</w:t>
      </w:r>
      <w:r w:rsidRPr="0033262B">
        <w:rPr>
          <w:rFonts w:eastAsia="Times New Roman"/>
        </w:rPr>
        <w:t>, the MSN Server SHALL follow the address resolution procedures defined in section 9.1.1.2.</w:t>
      </w:r>
    </w:p>
    <w:p w:rsidR="008B4202" w:rsidRDefault="008B4202" w:rsidP="008B4202">
      <w:pPr>
        <w:jc w:val="both"/>
        <w:rPr>
          <w:rFonts w:hint="eastAsia"/>
          <w:lang w:eastAsia="zh-CN"/>
        </w:rPr>
      </w:pPr>
      <w:r w:rsidRPr="0033262B">
        <w:rPr>
          <w:rFonts w:eastAsia="Times New Roman"/>
        </w:rPr>
        <w:t>Furthermore, when sending a request to an MSN Client or to another MSN Server that contains a reference to the originator’s address, the MSN Server SHALL insert the asserted user identity</w:t>
      </w:r>
      <w:r w:rsidRPr="0033262B">
        <w:t xml:space="preserve"> in the form of a global identifier according to section </w:t>
      </w:r>
      <w:r w:rsidRPr="0033262B">
        <w:rPr>
          <w:highlight w:val="yellow"/>
        </w:rPr>
        <w:t>9.1.1.1</w:t>
      </w:r>
      <w:r w:rsidRPr="0033262B">
        <w:t xml:space="preserve"> </w:t>
      </w:r>
      <w:r w:rsidRPr="0033262B">
        <w:rPr>
          <w:rFonts w:eastAsia="Times New Roman"/>
        </w:rPr>
        <w:t>into the corresponding field in the request. As such, it MAY override the originator’s address provided by the originator MSN Client.</w:t>
      </w:r>
    </w:p>
    <w:p w:rsidR="008B4202" w:rsidRDefault="008B4202" w:rsidP="008B4202">
      <w:pPr>
        <w:jc w:val="both"/>
      </w:pPr>
      <w:r>
        <w:t xml:space="preserve">Note that the MSN Server may need to </w:t>
      </w:r>
      <w:proofErr w:type="spellStart"/>
      <w:r>
        <w:t>transcode</w:t>
      </w:r>
      <w:proofErr w:type="spellEnd"/>
      <w:r>
        <w:t xml:space="preserve"> information between incoming and outgoing interfaces. For example, incoming requests over MSN-1 to retrieve activities of a remote user need the related response to be </w:t>
      </w:r>
      <w:proofErr w:type="spellStart"/>
      <w:r>
        <w:t>transcoded</w:t>
      </w:r>
      <w:proofErr w:type="spellEnd"/>
      <w:r>
        <w:t xml:space="preserve"> from Atom (received over MSN-3 after forwarding the request) into </w:t>
      </w:r>
      <w:proofErr w:type="spellStart"/>
      <w:r>
        <w:t>Json</w:t>
      </w:r>
      <w:proofErr w:type="spellEnd"/>
      <w:r>
        <w:t xml:space="preserve"> format (sent back over MSN-1).</w:t>
      </w:r>
    </w:p>
    <w:p w:rsidR="008B4202" w:rsidRPr="00162B13" w:rsidRDefault="008B4202" w:rsidP="008B4202">
      <w:pPr>
        <w:jc w:val="both"/>
        <w:rPr>
          <w:rFonts w:hint="eastAsia"/>
          <w:lang w:val="en-US" w:eastAsia="zh-CN"/>
        </w:rPr>
      </w:pPr>
      <w:r>
        <w:t xml:space="preserve">When issuing the corresponding response, the MSN Server MAY specify cache control directives and/or cache </w:t>
      </w:r>
      <w:proofErr w:type="spellStart"/>
      <w:r>
        <w:t>validators</w:t>
      </w:r>
      <w:proofErr w:type="spellEnd"/>
      <w:r w:rsidRPr="005159E9">
        <w:rPr>
          <w:lang w:val="en-US"/>
        </w:rPr>
        <w:t xml:space="preserve"> to </w:t>
      </w:r>
      <w:r>
        <w:rPr>
          <w:lang w:val="en-US"/>
        </w:rPr>
        <w:t>control</w:t>
      </w:r>
      <w:r w:rsidRPr="005159E9">
        <w:rPr>
          <w:lang w:val="en-US"/>
        </w:rPr>
        <w:t xml:space="preserve"> expiration times </w:t>
      </w:r>
      <w:r>
        <w:rPr>
          <w:lang w:val="en-US"/>
        </w:rPr>
        <w:t xml:space="preserve">and/or </w:t>
      </w:r>
      <w:r w:rsidRPr="005159E9">
        <w:rPr>
          <w:lang w:val="en-US"/>
        </w:rPr>
        <w:t>conditional requests by clients as per</w:t>
      </w:r>
      <w:r>
        <w:rPr>
          <w:lang w:val="en-US"/>
        </w:rPr>
        <w:t xml:space="preserve"> [RFC2616] section 13</w:t>
      </w:r>
      <w:r>
        <w:rPr>
          <w:rFonts w:eastAsia="Times New Roman"/>
          <w:lang w:val="en-US"/>
        </w:rPr>
        <w:t>, and MAY further indicate support for subscription-mode according to section 7.1.5</w:t>
      </w:r>
      <w:r>
        <w:rPr>
          <w:lang w:val="en-US"/>
        </w:rPr>
        <w:t>.</w:t>
      </w:r>
    </w:p>
    <w:p w:rsidR="00375960" w:rsidRPr="008B4202" w:rsidRDefault="007369E3" w:rsidP="007369E3">
      <w:pPr>
        <w:jc w:val="both"/>
        <w:rPr>
          <w:lang w:val="en-US"/>
        </w:rPr>
      </w:pPr>
      <w:ins w:id="25" w:author="Ruinan Sun " w:date="2012-06-27T18:55:00Z">
        <w:r w:rsidRPr="007369E3">
          <w:rPr>
            <w:highlight w:val="yellow"/>
            <w:lang w:val="en-US"/>
            <w:rPrChange w:id="26" w:author="Ruinan Sun " w:date="2012-06-27T18:55:00Z">
              <w:rPr>
                <w:lang w:val="en-US"/>
              </w:rPr>
            </w:rPrChange>
          </w:rPr>
          <w:t>Appendix X</w:t>
        </w:r>
        <w:r w:rsidRPr="007369E3">
          <w:rPr>
            <w:lang w:val="en-US"/>
          </w:rPr>
          <w:t xml:space="preserve"> illustrates example flows of some federation</w:t>
        </w:r>
        <w:r w:rsidRPr="007369E3">
          <w:rPr>
            <w:rFonts w:hint="eastAsia"/>
            <w:lang w:val="en-US"/>
          </w:rPr>
          <w:t xml:space="preserve"> functions across SNs (e.g. cross </w:t>
        </w:r>
        <w:r w:rsidRPr="007369E3">
          <w:rPr>
            <w:lang w:val="en-US"/>
          </w:rPr>
          <w:t>domain</w:t>
        </w:r>
        <w:r w:rsidRPr="007369E3">
          <w:rPr>
            <w:rFonts w:hint="eastAsia"/>
            <w:lang w:val="en-US"/>
          </w:rPr>
          <w:t xml:space="preserve"> </w:t>
        </w:r>
        <w:r w:rsidRPr="007369E3">
          <w:rPr>
            <w:lang w:val="en-US"/>
          </w:rPr>
          <w:t>following, activities &amp; reactions dispatching</w:t>
        </w:r>
        <w:r w:rsidRPr="007369E3">
          <w:rPr>
            <w:rFonts w:hint="eastAsia"/>
            <w:lang w:val="en-US"/>
          </w:rPr>
          <w:t xml:space="preserve">) </w:t>
        </w:r>
        <w:r w:rsidRPr="007369E3">
          <w:rPr>
            <w:lang w:val="en-US"/>
          </w:rPr>
          <w:t xml:space="preserve">triggered </w:t>
        </w:r>
        <w:r w:rsidRPr="007369E3">
          <w:rPr>
            <w:rFonts w:hint="eastAsia"/>
            <w:lang w:val="en-US"/>
          </w:rPr>
          <w:t>by SNEW Client</w:t>
        </w:r>
        <w:r w:rsidRPr="007369E3">
          <w:rPr>
            <w:lang w:val="en-US"/>
          </w:rPr>
          <w:t xml:space="preserve"> over SNEW-1 and propagated over</w:t>
        </w:r>
        <w:r w:rsidRPr="007369E3">
          <w:rPr>
            <w:rFonts w:hint="eastAsia"/>
            <w:lang w:val="en-US"/>
          </w:rPr>
          <w:t xml:space="preserve"> SNEW-3 </w:t>
        </w:r>
        <w:r w:rsidRPr="007369E3">
          <w:rPr>
            <w:lang w:val="en-US"/>
          </w:rPr>
          <w:t>interface</w:t>
        </w:r>
        <w:r w:rsidRPr="007369E3">
          <w:rPr>
            <w:rFonts w:hint="eastAsia"/>
            <w:lang w:val="en-US"/>
          </w:rPr>
          <w:t>.</w:t>
        </w:r>
      </w:ins>
    </w:p>
    <w:p w:rsidR="006907C3" w:rsidRDefault="006907C3" w:rsidP="006907C3">
      <w:pPr>
        <w:pStyle w:val="AltChangeList"/>
        <w:rPr>
          <w:lang w:eastAsia="zh-CN"/>
        </w:rPr>
      </w:pPr>
      <w:bookmarkStart w:id="27" w:name="_Toc327217178"/>
      <w:r>
        <w:rPr>
          <w:rFonts w:hint="eastAsia"/>
          <w:lang w:eastAsia="zh-CN"/>
        </w:rPr>
        <w:t xml:space="preserve">Add </w:t>
      </w:r>
      <w:r w:rsidR="00480191">
        <w:rPr>
          <w:rFonts w:hint="eastAsia"/>
          <w:lang w:eastAsia="zh-CN"/>
        </w:rPr>
        <w:t>the example follows in the Appendix</w:t>
      </w:r>
      <w:r w:rsidR="00630C70">
        <w:rPr>
          <w:rFonts w:hint="eastAsia"/>
          <w:lang w:eastAsia="zh-CN"/>
        </w:rPr>
        <w:t xml:space="preserve"> </w:t>
      </w:r>
    </w:p>
    <w:p w:rsidR="006907C3" w:rsidRDefault="00B1527F" w:rsidP="00375960">
      <w:pPr>
        <w:pStyle w:val="2"/>
        <w:numPr>
          <w:ilvl w:val="0"/>
          <w:numId w:val="0"/>
        </w:numPr>
        <w:tabs>
          <w:tab w:val="clear" w:pos="9634"/>
          <w:tab w:val="right" w:pos="10080"/>
        </w:tabs>
        <w:ind w:left="864" w:hanging="864"/>
        <w:rPr>
          <w:ins w:id="28" w:author="Ruinan Sun " w:date="2012-06-18T16:43:00Z"/>
          <w:lang w:eastAsia="zh-CN"/>
        </w:rPr>
      </w:pPr>
      <w:ins w:id="29" w:author="Ruinan Sun " w:date="2012-06-26T17:13:00Z">
        <w:r>
          <w:rPr>
            <w:rFonts w:hint="eastAsia"/>
            <w:lang w:eastAsia="zh-CN"/>
          </w:rPr>
          <w:t xml:space="preserve">Appendix </w:t>
        </w:r>
        <w:proofErr w:type="gramStart"/>
        <w:r>
          <w:rPr>
            <w:rFonts w:hint="eastAsia"/>
            <w:lang w:eastAsia="zh-CN"/>
          </w:rPr>
          <w:t xml:space="preserve">X </w:t>
        </w:r>
      </w:ins>
      <w:ins w:id="30" w:author="Ruinan Sun " w:date="2012-06-18T16:43:00Z">
        <w:r w:rsidR="006907C3">
          <w:rPr>
            <w:rFonts w:hint="eastAsia"/>
            <w:lang w:eastAsia="zh-CN"/>
          </w:rPr>
          <w:t xml:space="preserve"> </w:t>
        </w:r>
      </w:ins>
      <w:ins w:id="31" w:author="Ruinan Sun " w:date="2012-06-26T17:14:00Z">
        <w:r>
          <w:rPr>
            <w:rFonts w:hint="eastAsia"/>
            <w:lang w:eastAsia="zh-CN"/>
          </w:rPr>
          <w:t>Cross</w:t>
        </w:r>
        <w:proofErr w:type="gramEnd"/>
        <w:r>
          <w:rPr>
            <w:rFonts w:hint="eastAsia"/>
            <w:lang w:eastAsia="zh-CN"/>
          </w:rPr>
          <w:t xml:space="preserve"> domain example flows</w:t>
        </w:r>
      </w:ins>
      <w:ins w:id="32" w:author="Ruinan Sun " w:date="2012-06-27T18:56:00Z">
        <w:r w:rsidR="007369E3">
          <w:rPr>
            <w:rFonts w:hint="eastAsia"/>
            <w:lang w:eastAsia="zh-CN"/>
          </w:rPr>
          <w:t xml:space="preserve"> (Informative)</w:t>
        </w:r>
      </w:ins>
    </w:p>
    <w:p w:rsidR="00000000" w:rsidRDefault="007A7EFE">
      <w:pPr>
        <w:pStyle w:val="App3"/>
        <w:numPr>
          <w:ilvl w:val="0"/>
          <w:numId w:val="0"/>
        </w:numPr>
        <w:rPr>
          <w:ins w:id="33" w:author="Ruinan Sun " w:date="2012-06-26T14:28:00Z"/>
          <w:lang w:eastAsia="zh-CN"/>
        </w:rPr>
        <w:pPrChange w:id="34" w:author="Ruinan Sun " w:date="2012-06-26T14:28:00Z">
          <w:pPr>
            <w:pStyle w:val="App3"/>
            <w:numPr>
              <w:numId w:val="11"/>
            </w:numPr>
            <w:tabs>
              <w:tab w:val="clear" w:pos="1080"/>
              <w:tab w:val="num" w:pos="2160"/>
            </w:tabs>
            <w:ind w:left="2160" w:hanging="180"/>
          </w:pPr>
        </w:pPrChange>
      </w:pPr>
      <w:bookmarkStart w:id="35" w:name="_Toc327822210"/>
      <w:ins w:id="36" w:author="Ruinan Sun " w:date="2012-06-26T14:28:00Z">
        <w:r>
          <w:rPr>
            <w:rFonts w:hint="eastAsia"/>
            <w:lang w:eastAsia="zh-CN"/>
          </w:rPr>
          <w:t>X</w:t>
        </w:r>
      </w:ins>
      <w:ins w:id="37" w:author="Ruinan Sun " w:date="2012-06-27T14:16:00Z">
        <w:r w:rsidR="00CE1105">
          <w:rPr>
            <w:rFonts w:hint="eastAsia"/>
            <w:lang w:eastAsia="zh-CN"/>
          </w:rPr>
          <w:t>.1</w:t>
        </w:r>
      </w:ins>
      <w:ins w:id="38" w:author="Ruinan Sun " w:date="2012-06-26T14:28:00Z">
        <w:r>
          <w:rPr>
            <w:rFonts w:hint="eastAsia"/>
            <w:lang w:eastAsia="zh-CN"/>
          </w:rPr>
          <w:t xml:space="preserve"> </w:t>
        </w:r>
      </w:ins>
      <w:bookmarkEnd w:id="35"/>
      <w:ins w:id="39" w:author="Ruinan Sun " w:date="2012-06-26T17:33:00Z">
        <w:r w:rsidR="007A48B6">
          <w:rPr>
            <w:rFonts w:hint="eastAsia"/>
            <w:lang w:eastAsia="zh-CN"/>
          </w:rPr>
          <w:t xml:space="preserve">Cross domain </w:t>
        </w:r>
      </w:ins>
      <w:ins w:id="40" w:author="Ruinan Sun " w:date="2012-06-27T18:56:00Z">
        <w:r w:rsidR="007369E3">
          <w:rPr>
            <w:rFonts w:hint="eastAsia"/>
            <w:lang w:eastAsia="zh-CN"/>
          </w:rPr>
          <w:t>following</w:t>
        </w:r>
      </w:ins>
    </w:p>
    <w:p w:rsidR="007A7EFE" w:rsidRPr="0033262B" w:rsidRDefault="007A48B6" w:rsidP="007A7EFE">
      <w:pPr>
        <w:rPr>
          <w:ins w:id="41" w:author="Ruinan Sun " w:date="2012-06-26T14:28:00Z"/>
        </w:rPr>
      </w:pPr>
      <w:ins w:id="42" w:author="Ruinan Sun " w:date="2012-06-26T14:28:00Z">
        <w:r>
          <w:t xml:space="preserve">The following is an example </w:t>
        </w:r>
      </w:ins>
      <w:ins w:id="43" w:author="Ruinan Sun " w:date="2012-06-26T17:33:00Z">
        <w:r>
          <w:rPr>
            <w:rFonts w:hint="eastAsia"/>
            <w:lang w:eastAsia="zh-CN"/>
          </w:rPr>
          <w:t xml:space="preserve">flow of a user </w:t>
        </w:r>
      </w:ins>
      <w:ins w:id="44" w:author="Ruinan Sun " w:date="2012-06-27T18:56:00Z">
        <w:r w:rsidR="007369E3">
          <w:rPr>
            <w:rFonts w:hint="eastAsia"/>
            <w:lang w:eastAsia="zh-CN"/>
          </w:rPr>
          <w:t xml:space="preserve">who requests </w:t>
        </w:r>
      </w:ins>
      <w:ins w:id="45" w:author="Ruinan Sun " w:date="2012-06-26T17:33:00Z">
        <w:r>
          <w:rPr>
            <w:rFonts w:hint="eastAsia"/>
            <w:lang w:eastAsia="zh-CN"/>
          </w:rPr>
          <w:t xml:space="preserve">to </w:t>
        </w:r>
      </w:ins>
      <w:ins w:id="46" w:author="Ruinan Sun " w:date="2012-06-27T18:57:00Z">
        <w:r w:rsidR="007369E3">
          <w:rPr>
            <w:rFonts w:hint="eastAsia"/>
            <w:lang w:eastAsia="zh-CN"/>
          </w:rPr>
          <w:t xml:space="preserve">follow </w:t>
        </w:r>
      </w:ins>
      <w:ins w:id="47" w:author="Ruinan Sun " w:date="2012-06-26T17:33:00Z">
        <w:r>
          <w:rPr>
            <w:rFonts w:hint="eastAsia"/>
            <w:lang w:eastAsia="zh-CN"/>
          </w:rPr>
          <w:t xml:space="preserve">a user </w:t>
        </w:r>
      </w:ins>
      <w:ins w:id="48" w:author="Ruinan Sun " w:date="2012-06-27T18:57:00Z">
        <w:r w:rsidR="007369E3">
          <w:rPr>
            <w:rFonts w:hint="eastAsia"/>
            <w:lang w:eastAsia="zh-CN"/>
          </w:rPr>
          <w:t>belonging to</w:t>
        </w:r>
      </w:ins>
      <w:ins w:id="49" w:author="Ruinan Sun " w:date="2012-06-26T17:33:00Z">
        <w:r>
          <w:rPr>
            <w:rFonts w:hint="eastAsia"/>
            <w:lang w:eastAsia="zh-CN"/>
          </w:rPr>
          <w:t xml:space="preserve"> another OMA Compliant </w:t>
        </w:r>
      </w:ins>
      <w:ins w:id="50" w:author="Ruinan Sun " w:date="2012-06-27T18:57:00Z">
        <w:r w:rsidR="007369E3">
          <w:rPr>
            <w:rFonts w:hint="eastAsia"/>
            <w:lang w:eastAsia="zh-CN"/>
          </w:rPr>
          <w:t>SN</w:t>
        </w:r>
      </w:ins>
      <w:ins w:id="51" w:author="Ruinan Sun " w:date="2012-06-26T14:28:00Z">
        <w:r w:rsidR="007A7EFE" w:rsidRPr="0033262B">
          <w:t>.</w:t>
        </w:r>
      </w:ins>
    </w:p>
    <w:p w:rsidR="007A7EFE" w:rsidRPr="0033262B" w:rsidRDefault="001239C5" w:rsidP="007A7EFE">
      <w:pPr>
        <w:rPr>
          <w:ins w:id="52" w:author="Ruinan Sun " w:date="2012-06-26T14:28:00Z"/>
        </w:rPr>
      </w:pPr>
      <w:del w:id="53" w:author="Ruinan Sun " w:date="2012-06-27T14:26:00Z">
        <w:r w:rsidDel="006A4167">
          <w:lastRenderedPageBreak/>
          <w:fldChar w:fldCharType="begin"/>
        </w:r>
        <w:r w:rsidDel="006A4167">
          <w:fldChar w:fldCharType="separate"/>
        </w:r>
        <w:r w:rsidDel="006A4167">
          <w:fldChar w:fldCharType="end"/>
        </w:r>
      </w:del>
      <w:ins w:id="54" w:author="Ruinan Sun " w:date="2012-06-27T14:26:00Z">
        <w:r w:rsidR="006A4167" w:rsidRPr="006A4167">
          <w:t xml:space="preserve"> </w:t>
        </w:r>
      </w:ins>
      <w:ins w:id="55" w:author="Ruinan Sun " w:date="2012-06-27T19:03:00Z">
        <w:r w:rsidR="007369E3">
          <w:object w:dxaOrig="11793" w:dyaOrig="8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3.55pt;height:366.5pt" o:ole="">
              <v:imagedata r:id="rId12" o:title=""/>
            </v:shape>
            <o:OLEObject Type="Embed" ProgID="Visio.Drawing.11" ShapeID="_x0000_i1027" DrawAspect="Content" ObjectID="_1402329849" r:id="rId13"/>
          </w:object>
        </w:r>
      </w:ins>
    </w:p>
    <w:p w:rsidR="00AA1236" w:rsidDel="00420516" w:rsidRDefault="007A48B6" w:rsidP="007A48B6">
      <w:pPr>
        <w:jc w:val="center"/>
        <w:rPr>
          <w:del w:id="56" w:author="Ruinan Sun " w:date="2012-06-18T16:47:00Z"/>
          <w:lang w:eastAsia="zh-CN"/>
        </w:rPr>
      </w:pPr>
      <w:bookmarkStart w:id="57" w:name="_Toc298149321"/>
      <w:ins w:id="58" w:author="Ruinan Sun " w:date="2012-06-26T17:44:00Z">
        <w:r w:rsidRPr="0033262B">
          <w:t xml:space="preserve">Figure </w:t>
        </w:r>
        <w:r>
          <w:rPr>
            <w:rFonts w:hint="eastAsia"/>
            <w:lang w:eastAsia="zh-CN"/>
          </w:rPr>
          <w:t>x</w:t>
        </w:r>
        <w:r w:rsidRPr="0033262B">
          <w:t>: Example</w:t>
        </w:r>
        <w:r>
          <w:rPr>
            <w:rFonts w:hint="eastAsia"/>
            <w:lang w:eastAsia="zh-CN"/>
          </w:rPr>
          <w:t xml:space="preserve"> flow of </w:t>
        </w:r>
      </w:ins>
      <w:bookmarkEnd w:id="57"/>
      <w:ins w:id="59" w:author="Ruinan Sun " w:date="2012-06-26T17:45:00Z">
        <w:r>
          <w:rPr>
            <w:rFonts w:hint="eastAsia"/>
            <w:lang w:eastAsia="zh-CN"/>
          </w:rPr>
          <w:t xml:space="preserve">cross domain </w:t>
        </w:r>
      </w:ins>
      <w:ins w:id="60" w:author="Ruinan Sun " w:date="2012-06-27T16:45:00Z">
        <w:r w:rsidR="00C1368E">
          <w:rPr>
            <w:rFonts w:hint="eastAsia"/>
            <w:lang w:eastAsia="zh-CN"/>
          </w:rPr>
          <w:t>subscription</w:t>
        </w:r>
      </w:ins>
    </w:p>
    <w:p w:rsidR="00000000" w:rsidRDefault="007369E3">
      <w:pPr>
        <w:pStyle w:val="af"/>
        <w:numPr>
          <w:ilvl w:val="0"/>
          <w:numId w:val="34"/>
        </w:numPr>
        <w:rPr>
          <w:ins w:id="61" w:author="Ruinan Sun " w:date="2012-06-26T17:56:00Z"/>
          <w:lang w:eastAsia="zh-CN"/>
        </w:rPr>
      </w:pPr>
      <w:ins w:id="62" w:author="Ruinan Sun " w:date="2012-06-26T17:56:00Z">
        <w:r>
          <w:rPr>
            <w:rFonts w:hint="eastAsia"/>
            <w:lang w:eastAsia="zh-CN"/>
          </w:rPr>
          <w:t>User</w:t>
        </w:r>
        <w:r w:rsidR="00323F8E">
          <w:rPr>
            <w:rFonts w:hint="eastAsia"/>
            <w:lang w:eastAsia="zh-CN"/>
          </w:rPr>
          <w:t>1 use</w:t>
        </w:r>
      </w:ins>
      <w:ins w:id="63" w:author="Ruinan Sun " w:date="2012-06-26T17:57:00Z">
        <w:r w:rsidR="00323F8E">
          <w:rPr>
            <w:rFonts w:hint="eastAsia"/>
            <w:lang w:eastAsia="zh-CN"/>
          </w:rPr>
          <w:t>s</w:t>
        </w:r>
      </w:ins>
      <w:ins w:id="64" w:author="Ruinan Sun " w:date="2012-06-26T17:56:00Z">
        <w:r w:rsidR="00323F8E">
          <w:rPr>
            <w:rFonts w:hint="eastAsia"/>
            <w:lang w:eastAsia="zh-CN"/>
          </w:rPr>
          <w:t xml:space="preserve"> the SNEW Client to start </w:t>
        </w:r>
      </w:ins>
      <w:ins w:id="65" w:author="Ruinan Sun " w:date="2012-06-27T19:03:00Z">
        <w:r>
          <w:rPr>
            <w:rFonts w:hint="eastAsia"/>
            <w:lang w:eastAsia="zh-CN"/>
          </w:rPr>
          <w:t>follow</w:t>
        </w:r>
      </w:ins>
      <w:ins w:id="66" w:author="Ruinan Sun " w:date="2012-06-26T17:56:00Z">
        <w:r>
          <w:rPr>
            <w:rFonts w:hint="eastAsia"/>
            <w:lang w:eastAsia="zh-CN"/>
          </w:rPr>
          <w:t xml:space="preserve"> User</w:t>
        </w:r>
        <w:r w:rsidR="00323F8E">
          <w:rPr>
            <w:rFonts w:hint="eastAsia"/>
            <w:lang w:eastAsia="zh-CN"/>
          </w:rPr>
          <w:t>2</w:t>
        </w:r>
      </w:ins>
      <w:ins w:id="67" w:author="Ruinan Sun " w:date="2012-06-27T14:17:00Z">
        <w:r w:rsidR="00CE1105">
          <w:rPr>
            <w:rFonts w:hint="eastAsia"/>
            <w:lang w:eastAsia="zh-CN"/>
          </w:rPr>
          <w:t xml:space="preserve"> belonging to another OMA compliant SN</w:t>
        </w:r>
      </w:ins>
      <w:ins w:id="68" w:author="Ruinan Sun " w:date="2012-06-26T17:56:00Z">
        <w:r w:rsidR="00323F8E">
          <w:rPr>
            <w:rFonts w:hint="eastAsia"/>
            <w:lang w:eastAsia="zh-CN"/>
          </w:rPr>
          <w:t xml:space="preserve"> through SNEW-1 interface</w:t>
        </w:r>
      </w:ins>
      <w:ins w:id="69" w:author="Ruinan Sun " w:date="2012-06-27T14:16:00Z">
        <w:r w:rsidR="00CE1105">
          <w:rPr>
            <w:rFonts w:hint="eastAsia"/>
            <w:lang w:eastAsia="zh-CN"/>
          </w:rPr>
          <w:t>, the request is sent from SNEW Client to SNEW Server 1</w:t>
        </w:r>
      </w:ins>
      <w:ins w:id="70" w:author="Ruinan Sun " w:date="2012-06-26T17:56:00Z">
        <w:r w:rsidR="00323F8E">
          <w:rPr>
            <w:rFonts w:hint="eastAsia"/>
            <w:lang w:eastAsia="zh-CN"/>
          </w:rPr>
          <w:t>.</w:t>
        </w:r>
      </w:ins>
    </w:p>
    <w:p w:rsidR="00CE1105" w:rsidRDefault="00323F8E">
      <w:pPr>
        <w:pStyle w:val="af"/>
        <w:numPr>
          <w:ilvl w:val="0"/>
          <w:numId w:val="34"/>
        </w:numPr>
        <w:rPr>
          <w:ins w:id="71" w:author="Ruinan Sun " w:date="2012-06-27T14:23:00Z"/>
          <w:rFonts w:hint="eastAsia"/>
          <w:lang w:eastAsia="zh-CN"/>
        </w:rPr>
      </w:pPr>
      <w:ins w:id="72" w:author="Ruinan Sun " w:date="2012-06-26T17:57:00Z">
        <w:r>
          <w:rPr>
            <w:rFonts w:hint="eastAsia"/>
            <w:lang w:eastAsia="zh-CN"/>
          </w:rPr>
          <w:t xml:space="preserve">SNEW Server 1 </w:t>
        </w:r>
      </w:ins>
      <w:ins w:id="73" w:author="Ruinan Sun " w:date="2012-06-26T17:58:00Z">
        <w:r>
          <w:rPr>
            <w:rFonts w:hint="eastAsia"/>
            <w:lang w:eastAsia="zh-CN"/>
          </w:rPr>
          <w:t>as</w:t>
        </w:r>
      </w:ins>
      <w:ins w:id="74" w:author="Ruinan Sun " w:date="2012-06-26T17:57:00Z">
        <w:r w:rsidR="007369E3">
          <w:rPr>
            <w:rFonts w:hint="eastAsia"/>
            <w:lang w:eastAsia="zh-CN"/>
          </w:rPr>
          <w:t xml:space="preserve"> the host server of User</w:t>
        </w:r>
        <w:r>
          <w:rPr>
            <w:rFonts w:hint="eastAsia"/>
            <w:lang w:eastAsia="zh-CN"/>
          </w:rPr>
          <w:t>1</w:t>
        </w:r>
      </w:ins>
      <w:ins w:id="75" w:author="Ruinan Sun " w:date="2012-06-27T14:18:00Z">
        <w:r w:rsidR="00CE1105">
          <w:rPr>
            <w:rFonts w:hint="eastAsia"/>
            <w:lang w:eastAsia="zh-CN"/>
          </w:rPr>
          <w:t xml:space="preserve"> perform</w:t>
        </w:r>
      </w:ins>
      <w:ins w:id="76" w:author="Ruinan Sun " w:date="2012-06-27T19:03:00Z">
        <w:r w:rsidR="007369E3">
          <w:rPr>
            <w:rFonts w:hint="eastAsia"/>
            <w:lang w:eastAsia="zh-CN"/>
          </w:rPr>
          <w:t>s</w:t>
        </w:r>
      </w:ins>
      <w:ins w:id="77" w:author="Ruinan Sun " w:date="2012-06-27T14:18:00Z">
        <w:r w:rsidR="00CE1105">
          <w:rPr>
            <w:rFonts w:hint="eastAsia"/>
            <w:lang w:eastAsia="zh-CN"/>
          </w:rPr>
          <w:t xml:space="preserve"> a </w:t>
        </w:r>
        <w:proofErr w:type="spellStart"/>
        <w:r w:rsidR="00CE1105">
          <w:rPr>
            <w:rFonts w:hint="eastAsia"/>
            <w:lang w:eastAsia="zh-CN"/>
          </w:rPr>
          <w:t>Webfinge</w:t>
        </w:r>
      </w:ins>
      <w:ins w:id="78" w:author="Ruinan Sun " w:date="2012-06-27T14:19:00Z">
        <w:r w:rsidR="00CE1105">
          <w:rPr>
            <w:rFonts w:hint="eastAsia"/>
            <w:lang w:eastAsia="zh-CN"/>
          </w:rPr>
          <w:t>r</w:t>
        </w:r>
      </w:ins>
      <w:proofErr w:type="spellEnd"/>
      <w:ins w:id="79" w:author="Ruinan Sun " w:date="2012-06-27T14:18:00Z">
        <w:r w:rsidR="00CE1105">
          <w:rPr>
            <w:rFonts w:hint="eastAsia"/>
            <w:lang w:eastAsia="zh-CN"/>
          </w:rPr>
          <w:t xml:space="preserve"> query</w:t>
        </w:r>
      </w:ins>
      <w:ins w:id="80" w:author="Ruinan Sun " w:date="2012-06-27T14:19:00Z">
        <w:r w:rsidR="00CE1105">
          <w:rPr>
            <w:rFonts w:hint="eastAsia"/>
            <w:lang w:eastAsia="zh-CN"/>
          </w:rPr>
          <w:t xml:space="preserve">, getting </w:t>
        </w:r>
        <w:r w:rsidR="007369E3">
          <w:rPr>
            <w:rFonts w:hint="eastAsia"/>
            <w:lang w:eastAsia="zh-CN"/>
          </w:rPr>
          <w:t>User</w:t>
        </w:r>
        <w:r w:rsidR="00CE1105">
          <w:rPr>
            <w:rFonts w:hint="eastAsia"/>
            <w:lang w:eastAsia="zh-CN"/>
          </w:rPr>
          <w:t>2</w:t>
        </w:r>
      </w:ins>
      <w:ins w:id="81" w:author="Ruinan Sun " w:date="2012-06-27T14:20:00Z">
        <w:r w:rsidR="00CE1105">
          <w:rPr>
            <w:lang w:eastAsia="zh-CN"/>
          </w:rPr>
          <w:t>’</w:t>
        </w:r>
        <w:r w:rsidR="00CE1105">
          <w:rPr>
            <w:rFonts w:hint="eastAsia"/>
            <w:lang w:eastAsia="zh-CN"/>
          </w:rPr>
          <w:t xml:space="preserve">s Hub Server, Salmon and user </w:t>
        </w:r>
      </w:ins>
      <w:ins w:id="82" w:author="Ruinan Sun " w:date="2012-06-27T14:22:00Z">
        <w:r w:rsidR="00CE1105">
          <w:rPr>
            <w:rFonts w:hint="eastAsia"/>
            <w:lang w:eastAsia="zh-CN"/>
          </w:rPr>
          <w:t>descriptor</w:t>
        </w:r>
      </w:ins>
    </w:p>
    <w:p w:rsidR="00000000" w:rsidRDefault="006A4167">
      <w:pPr>
        <w:pStyle w:val="af"/>
        <w:numPr>
          <w:ilvl w:val="0"/>
          <w:numId w:val="34"/>
        </w:numPr>
        <w:rPr>
          <w:ins w:id="83" w:author="Ruinan Sun " w:date="2012-06-27T14:32:00Z"/>
          <w:rFonts w:hint="eastAsia"/>
          <w:lang w:eastAsia="zh-CN"/>
        </w:rPr>
      </w:pPr>
      <w:ins w:id="84" w:author="Ruinan Sun " w:date="2012-06-27T14:27:00Z">
        <w:r w:rsidRPr="0033262B">
          <w:t>Once retrieved an</w:t>
        </w:r>
        <w:r>
          <w:t>d validated the user descriptor</w:t>
        </w:r>
      </w:ins>
      <w:ins w:id="85" w:author="Ruinan Sun " w:date="2012-06-27T14:31:00Z">
        <w:r>
          <w:rPr>
            <w:rFonts w:hint="eastAsia"/>
            <w:lang w:eastAsia="zh-CN"/>
          </w:rPr>
          <w:t xml:space="preserve">, after checking </w:t>
        </w:r>
      </w:ins>
      <w:ins w:id="86" w:author="Ruinan Sun " w:date="2012-06-27T14:29:00Z">
        <w:r>
          <w:rPr>
            <w:rFonts w:hint="eastAsia"/>
            <w:lang w:eastAsia="zh-CN"/>
          </w:rPr>
          <w:t>that</w:t>
        </w:r>
        <w:r>
          <w:rPr>
            <w:rFonts w:hint="eastAsia"/>
            <w:lang w:eastAsia="zh-CN"/>
          </w:rPr>
          <w:t xml:space="preserve"> user activity stream</w:t>
        </w:r>
        <w:r>
          <w:rPr>
            <w:rFonts w:hint="eastAsia"/>
            <w:lang w:eastAsia="zh-CN"/>
          </w:rPr>
          <w:t xml:space="preserve"> feed hasn</w:t>
        </w:r>
        <w:r>
          <w:rPr>
            <w:lang w:eastAsia="zh-CN"/>
          </w:rPr>
          <w:t>’</w:t>
        </w:r>
        <w:r>
          <w:rPr>
            <w:rFonts w:hint="eastAsia"/>
            <w:lang w:eastAsia="zh-CN"/>
          </w:rPr>
          <w:t>t been subscribed</w:t>
        </w:r>
      </w:ins>
      <w:ins w:id="87" w:author="Ruinan Sun " w:date="2012-06-27T14:31:00Z">
        <w:r>
          <w:rPr>
            <w:rFonts w:hint="eastAsia"/>
            <w:lang w:eastAsia="zh-CN"/>
          </w:rPr>
          <w:t xml:space="preserve"> and the feed contains a hub relation link</w:t>
        </w:r>
      </w:ins>
      <w:ins w:id="88" w:author="Ruinan Sun " w:date="2012-06-27T14:27:00Z">
        <w:r w:rsidRPr="0033262B">
          <w:t xml:space="preserve">, the </w:t>
        </w:r>
        <w:r>
          <w:rPr>
            <w:rFonts w:hint="eastAsia"/>
            <w:lang w:eastAsia="zh-CN"/>
          </w:rPr>
          <w:t>SNEW</w:t>
        </w:r>
        <w:r w:rsidRPr="0033262B">
          <w:t xml:space="preserve"> Server </w:t>
        </w:r>
        <w:r>
          <w:rPr>
            <w:rFonts w:hint="eastAsia"/>
            <w:lang w:eastAsia="zh-CN"/>
          </w:rPr>
          <w:t>1</w:t>
        </w:r>
      </w:ins>
      <w:ins w:id="89" w:author="Ruinan Sun " w:date="2012-06-27T14:31:00Z">
        <w:r>
          <w:rPr>
            <w:rFonts w:hint="eastAsia"/>
            <w:lang w:eastAsia="zh-CN"/>
          </w:rPr>
          <w:t xml:space="preserve"> subscribe</w:t>
        </w:r>
      </w:ins>
      <w:ins w:id="90" w:author="Ruinan Sun " w:date="2012-06-27T19:04:00Z">
        <w:r w:rsidR="007369E3">
          <w:rPr>
            <w:rFonts w:hint="eastAsia"/>
            <w:lang w:eastAsia="zh-CN"/>
          </w:rPr>
          <w:t>s</w:t>
        </w:r>
      </w:ins>
      <w:ins w:id="91" w:author="Ruinan Sun " w:date="2012-06-27T14:31:00Z">
        <w:r>
          <w:rPr>
            <w:rFonts w:hint="eastAsia"/>
            <w:lang w:eastAsia="zh-CN"/>
          </w:rPr>
          <w:t xml:space="preserve"> to the feed based on </w:t>
        </w:r>
      </w:ins>
      <w:ins w:id="92" w:author="Ruinan Sun " w:date="2012-06-27T14:32:00Z">
        <w:r w:rsidRPr="0033262B">
          <w:t>[</w:t>
        </w:r>
        <w:proofErr w:type="spellStart"/>
        <w:r w:rsidRPr="0033262B">
          <w:t>Pu</w:t>
        </w:r>
        <w:r>
          <w:t>b</w:t>
        </w:r>
        <w:r w:rsidRPr="0033262B">
          <w:t>S</w:t>
        </w:r>
        <w:r>
          <w:t>ub</w:t>
        </w:r>
        <w:r w:rsidRPr="0033262B">
          <w:t>H</w:t>
        </w:r>
        <w:r>
          <w:t>ubbub</w:t>
        </w:r>
        <w:proofErr w:type="spellEnd"/>
        <w:r w:rsidRPr="0033262B">
          <w:t>]</w:t>
        </w:r>
      </w:ins>
      <w:ins w:id="93" w:author="Ruinan Sun " w:date="2012-06-26T17:59:00Z">
        <w:r w:rsidR="00323F8E">
          <w:rPr>
            <w:rFonts w:hint="eastAsia"/>
            <w:lang w:eastAsia="zh-CN"/>
          </w:rPr>
          <w:t>.</w:t>
        </w:r>
      </w:ins>
    </w:p>
    <w:p w:rsidR="006A4167" w:rsidRDefault="00124BB6">
      <w:pPr>
        <w:pStyle w:val="af"/>
        <w:numPr>
          <w:ilvl w:val="0"/>
          <w:numId w:val="34"/>
        </w:numPr>
        <w:rPr>
          <w:ins w:id="94" w:author="Ruinan Sun " w:date="2012-06-27T14:36:00Z"/>
          <w:rFonts w:hint="eastAsia"/>
          <w:lang w:eastAsia="zh-CN"/>
        </w:rPr>
      </w:pPr>
      <w:ins w:id="95" w:author="Ruinan Sun " w:date="2012-06-27T17:06:00Z">
        <w:r>
          <w:rPr>
            <w:lang w:eastAsia="zh-CN"/>
          </w:rPr>
          <w:t>B</w:t>
        </w:r>
        <w:r>
          <w:rPr>
            <w:rFonts w:hint="eastAsia"/>
            <w:lang w:eastAsia="zh-CN"/>
          </w:rPr>
          <w:t xml:space="preserve">ased on </w:t>
        </w:r>
      </w:ins>
      <w:ins w:id="96" w:author="Ruinan Sun " w:date="2012-06-27T19:12:00Z">
        <w:r w:rsidR="00AD3996">
          <w:rPr>
            <w:lang w:val="en-US"/>
          </w:rPr>
          <w:t>[Salmon-Protocol]</w:t>
        </w:r>
      </w:ins>
      <w:ins w:id="97" w:author="Ruinan Sun " w:date="2012-06-27T17:06:00Z">
        <w:r>
          <w:rPr>
            <w:rFonts w:hint="eastAsia"/>
            <w:lang w:eastAsia="zh-CN"/>
          </w:rPr>
          <w:t xml:space="preserve">, </w:t>
        </w:r>
      </w:ins>
      <w:ins w:id="98" w:author="Ruinan Sun " w:date="2012-06-27T14:33:00Z">
        <w:r w:rsidR="008941F7">
          <w:rPr>
            <w:rFonts w:hint="eastAsia"/>
            <w:lang w:eastAsia="zh-CN"/>
          </w:rPr>
          <w:t>SNEW Server 1 send</w:t>
        </w:r>
      </w:ins>
      <w:ins w:id="99" w:author="Ruinan Sun " w:date="2012-06-27T14:35:00Z">
        <w:r w:rsidR="008941F7">
          <w:rPr>
            <w:rFonts w:hint="eastAsia"/>
            <w:lang w:eastAsia="zh-CN"/>
          </w:rPr>
          <w:t>s</w:t>
        </w:r>
      </w:ins>
      <w:ins w:id="100" w:author="Ruinan Sun " w:date="2012-06-27T14:33:00Z">
        <w:r w:rsidR="008941F7">
          <w:rPr>
            <w:rFonts w:hint="eastAsia"/>
            <w:lang w:eastAsia="zh-CN"/>
          </w:rPr>
          <w:t xml:space="preserve"> </w:t>
        </w:r>
      </w:ins>
      <w:ins w:id="101" w:author="Ruinan Sun " w:date="2012-06-27T19:04:00Z">
        <w:r w:rsidR="007369E3">
          <w:rPr>
            <w:rFonts w:hint="eastAsia"/>
            <w:lang w:eastAsia="zh-CN"/>
          </w:rPr>
          <w:t>S</w:t>
        </w:r>
      </w:ins>
      <w:ins w:id="102" w:author="Ruinan Sun " w:date="2012-06-27T14:33:00Z">
        <w:r w:rsidR="008941F7">
          <w:rPr>
            <w:rFonts w:hint="eastAsia"/>
            <w:lang w:eastAsia="zh-CN"/>
          </w:rPr>
          <w:t>almon notification to SNEW Server 2</w:t>
        </w:r>
      </w:ins>
      <w:ins w:id="103" w:author="Ruinan Sun " w:date="2012-06-27T14:34:00Z">
        <w:r w:rsidR="008941F7">
          <w:rPr>
            <w:rFonts w:hint="eastAsia"/>
            <w:lang w:eastAsia="zh-CN"/>
          </w:rPr>
          <w:t xml:space="preserve"> </w:t>
        </w:r>
      </w:ins>
      <w:ins w:id="104" w:author="Ruinan Sun " w:date="2012-06-27T17:05:00Z">
        <w:r w:rsidR="007369E3">
          <w:rPr>
            <w:rFonts w:hint="eastAsia"/>
            <w:lang w:eastAsia="zh-CN"/>
          </w:rPr>
          <w:t>about User</w:t>
        </w:r>
        <w:r>
          <w:rPr>
            <w:rFonts w:hint="eastAsia"/>
            <w:lang w:eastAsia="zh-CN"/>
          </w:rPr>
          <w:t xml:space="preserve">1 </w:t>
        </w:r>
      </w:ins>
      <w:ins w:id="105" w:author="Ruinan Sun " w:date="2012-06-27T19:05:00Z">
        <w:r w:rsidR="00AD3996">
          <w:rPr>
            <w:rFonts w:hint="eastAsia"/>
            <w:lang w:eastAsia="zh-CN"/>
          </w:rPr>
          <w:t>following</w:t>
        </w:r>
      </w:ins>
      <w:ins w:id="106" w:author="Ruinan Sun " w:date="2012-06-27T17:05:00Z">
        <w:r>
          <w:rPr>
            <w:rFonts w:hint="eastAsia"/>
            <w:lang w:eastAsia="zh-CN"/>
          </w:rPr>
          <w:t xml:space="preserve">, SNEW Server 2 verifies the source server and source user </w:t>
        </w:r>
      </w:ins>
      <w:ins w:id="107" w:author="Ruinan Sun " w:date="2012-06-27T17:06:00Z">
        <w:r>
          <w:rPr>
            <w:rFonts w:hint="eastAsia"/>
            <w:lang w:eastAsia="zh-CN"/>
          </w:rPr>
          <w:t>identity</w:t>
        </w:r>
      </w:ins>
      <w:ins w:id="108" w:author="Ruinan Sun " w:date="2012-06-27T17:05:00Z">
        <w:r>
          <w:rPr>
            <w:rFonts w:hint="eastAsia"/>
            <w:lang w:eastAsia="zh-CN"/>
          </w:rPr>
          <w:t xml:space="preserve"> and record</w:t>
        </w:r>
      </w:ins>
      <w:ins w:id="109" w:author="Ruinan Sun " w:date="2012-06-27T19:05:00Z">
        <w:r w:rsidR="00AD3996">
          <w:rPr>
            <w:rFonts w:hint="eastAsia"/>
            <w:lang w:eastAsia="zh-CN"/>
          </w:rPr>
          <w:t>s</w:t>
        </w:r>
      </w:ins>
      <w:ins w:id="110" w:author="Ruinan Sun " w:date="2012-06-27T17:05:00Z">
        <w:r>
          <w:rPr>
            <w:rFonts w:hint="eastAsia"/>
            <w:lang w:eastAsia="zh-CN"/>
          </w:rPr>
          <w:t xml:space="preserve"> the </w:t>
        </w:r>
      </w:ins>
      <w:ins w:id="111" w:author="Ruinan Sun " w:date="2012-06-27T19:05:00Z">
        <w:r w:rsidR="00AD3996">
          <w:rPr>
            <w:rFonts w:hint="eastAsia"/>
            <w:lang w:eastAsia="zh-CN"/>
          </w:rPr>
          <w:t>following information</w:t>
        </w:r>
      </w:ins>
      <w:ins w:id="112" w:author="Ruinan Sun " w:date="2012-06-27T17:05:00Z">
        <w:r>
          <w:rPr>
            <w:rFonts w:hint="eastAsia"/>
            <w:lang w:eastAsia="zh-CN"/>
          </w:rPr>
          <w:t>.</w:t>
        </w:r>
      </w:ins>
    </w:p>
    <w:p w:rsidR="008941F7" w:rsidRDefault="008941F7">
      <w:pPr>
        <w:pStyle w:val="af"/>
        <w:numPr>
          <w:ilvl w:val="0"/>
          <w:numId w:val="34"/>
        </w:numPr>
        <w:rPr>
          <w:ins w:id="113" w:author="Ruinan Sun " w:date="2012-06-27T14:37:00Z"/>
          <w:rFonts w:hint="eastAsia"/>
          <w:lang w:eastAsia="zh-CN"/>
        </w:rPr>
      </w:pPr>
      <w:ins w:id="114" w:author="Ruinan Sun " w:date="2012-06-27T14:36:00Z">
        <w:r>
          <w:rPr>
            <w:lang w:eastAsia="zh-CN"/>
          </w:rPr>
          <w:t>A</w:t>
        </w:r>
        <w:r>
          <w:rPr>
            <w:rFonts w:hint="eastAsia"/>
            <w:lang w:eastAsia="zh-CN"/>
          </w:rPr>
          <w:t xml:space="preserve">fter </w:t>
        </w:r>
        <w:r w:rsidR="00AD3996">
          <w:rPr>
            <w:rFonts w:hint="eastAsia"/>
            <w:lang w:eastAsia="zh-CN"/>
          </w:rPr>
          <w:t>successful</w:t>
        </w:r>
        <w:r>
          <w:rPr>
            <w:rFonts w:hint="eastAsia"/>
            <w:lang w:eastAsia="zh-CN"/>
          </w:rPr>
          <w:t xml:space="preserve"> subscription, SNEW Server 1 send</w:t>
        </w:r>
      </w:ins>
      <w:ins w:id="115" w:author="Ruinan Sun " w:date="2012-06-27T14:37:00Z">
        <w:r w:rsidR="00867E16">
          <w:rPr>
            <w:rFonts w:hint="eastAsia"/>
            <w:lang w:eastAsia="zh-CN"/>
          </w:rPr>
          <w:t>s</w:t>
        </w:r>
      </w:ins>
      <w:ins w:id="116" w:author="Ruinan Sun " w:date="2012-06-27T14:36:00Z">
        <w:r>
          <w:rPr>
            <w:rFonts w:hint="eastAsia"/>
            <w:lang w:eastAsia="zh-CN"/>
          </w:rPr>
          <w:t xml:space="preserve"> the success message to SNEW Client.</w:t>
        </w:r>
      </w:ins>
    </w:p>
    <w:p w:rsidR="00F92B44" w:rsidRDefault="00F92B44" w:rsidP="00F92B44">
      <w:pPr>
        <w:pStyle w:val="af"/>
        <w:ind w:left="360"/>
        <w:rPr>
          <w:ins w:id="117" w:author="Ruinan Sun " w:date="2012-06-26T17:45:00Z"/>
          <w:lang w:eastAsia="zh-CN"/>
        </w:rPr>
      </w:pPr>
    </w:p>
    <w:bookmarkEnd w:id="27"/>
    <w:p w:rsidR="007A48B6" w:rsidRPr="0033262B" w:rsidRDefault="007A48B6" w:rsidP="007A48B6">
      <w:pPr>
        <w:pStyle w:val="App3"/>
        <w:numPr>
          <w:ilvl w:val="0"/>
          <w:numId w:val="0"/>
        </w:numPr>
        <w:rPr>
          <w:ins w:id="118" w:author="Ruinan Sun " w:date="2012-06-26T17:37:00Z"/>
          <w:lang w:eastAsia="zh-CN"/>
        </w:rPr>
      </w:pPr>
      <w:ins w:id="119" w:author="Ruinan Sun " w:date="2012-06-26T17:37:00Z">
        <w:r>
          <w:rPr>
            <w:rFonts w:hint="eastAsia"/>
            <w:lang w:eastAsia="zh-CN"/>
          </w:rPr>
          <w:t>X</w:t>
        </w:r>
      </w:ins>
      <w:ins w:id="120" w:author="Ruinan Sun " w:date="2012-06-27T16:07:00Z">
        <w:r w:rsidR="00B81BDD">
          <w:rPr>
            <w:rFonts w:hint="eastAsia"/>
            <w:lang w:eastAsia="zh-CN"/>
          </w:rPr>
          <w:t>.2</w:t>
        </w:r>
      </w:ins>
      <w:ins w:id="121" w:author="Ruinan Sun " w:date="2012-06-26T17:37:00Z">
        <w:r>
          <w:rPr>
            <w:rFonts w:hint="eastAsia"/>
            <w:lang w:eastAsia="zh-CN"/>
          </w:rPr>
          <w:t xml:space="preserve"> </w:t>
        </w:r>
      </w:ins>
      <w:ins w:id="122" w:author="Ruinan Sun " w:date="2012-06-26T17:43:00Z">
        <w:r>
          <w:rPr>
            <w:rFonts w:hint="eastAsia"/>
            <w:lang w:eastAsia="zh-CN"/>
          </w:rPr>
          <w:t>Cross domain activities</w:t>
        </w:r>
      </w:ins>
      <w:ins w:id="123" w:author="Ruinan Sun " w:date="2012-06-27T16:43:00Z">
        <w:r w:rsidR="00C1368E">
          <w:rPr>
            <w:rFonts w:hint="eastAsia"/>
            <w:lang w:eastAsia="zh-CN"/>
          </w:rPr>
          <w:t xml:space="preserve"> dispatching</w:t>
        </w:r>
      </w:ins>
    </w:p>
    <w:p w:rsidR="007A48B6" w:rsidRPr="0033262B" w:rsidRDefault="007A48B6" w:rsidP="007A48B6">
      <w:pPr>
        <w:rPr>
          <w:ins w:id="124" w:author="Ruinan Sun " w:date="2012-06-26T17:37:00Z"/>
        </w:rPr>
      </w:pPr>
      <w:ins w:id="125" w:author="Ruinan Sun " w:date="2012-06-26T17:37:00Z">
        <w:r>
          <w:t xml:space="preserve">The following is an example </w:t>
        </w:r>
        <w:r>
          <w:rPr>
            <w:rFonts w:hint="eastAsia"/>
            <w:lang w:eastAsia="zh-CN"/>
          </w:rPr>
          <w:t xml:space="preserve">flow of </w:t>
        </w:r>
      </w:ins>
      <w:ins w:id="126" w:author="Ruinan Sun " w:date="2012-06-26T17:40:00Z">
        <w:r>
          <w:rPr>
            <w:rFonts w:hint="eastAsia"/>
            <w:lang w:eastAsia="zh-CN"/>
          </w:rPr>
          <w:t>get</w:t>
        </w:r>
      </w:ins>
      <w:ins w:id="127" w:author="Ruinan Sun " w:date="2012-06-27T14:43:00Z">
        <w:r w:rsidR="00175692">
          <w:rPr>
            <w:rFonts w:hint="eastAsia"/>
            <w:lang w:eastAsia="zh-CN"/>
          </w:rPr>
          <w:t>ting</w:t>
        </w:r>
      </w:ins>
      <w:ins w:id="128" w:author="Ruinan Sun " w:date="2012-06-26T17:40:00Z">
        <w:r>
          <w:rPr>
            <w:rFonts w:hint="eastAsia"/>
            <w:lang w:eastAsia="zh-CN"/>
          </w:rPr>
          <w:t xml:space="preserve"> the activities from</w:t>
        </w:r>
      </w:ins>
      <w:ins w:id="129" w:author="Ruinan Sun " w:date="2012-06-26T17:37:00Z">
        <w:r>
          <w:rPr>
            <w:rFonts w:hint="eastAsia"/>
            <w:lang w:eastAsia="zh-CN"/>
          </w:rPr>
          <w:t xml:space="preserve"> another OMA Compliant </w:t>
        </w:r>
      </w:ins>
      <w:ins w:id="130" w:author="Ruinan Sun " w:date="2012-06-27T19:05:00Z">
        <w:r w:rsidR="00AD3996">
          <w:rPr>
            <w:rFonts w:hint="eastAsia"/>
            <w:lang w:eastAsia="zh-CN"/>
          </w:rPr>
          <w:t>SN</w:t>
        </w:r>
      </w:ins>
      <w:ins w:id="131" w:author="Ruinan Sun " w:date="2012-06-27T14:43:00Z">
        <w:r w:rsidR="00175692">
          <w:rPr>
            <w:rFonts w:hint="eastAsia"/>
            <w:lang w:eastAsia="zh-CN"/>
          </w:rPr>
          <w:t>. T</w:t>
        </w:r>
      </w:ins>
      <w:ins w:id="132" w:author="Ruinan Sun " w:date="2012-06-27T14:42:00Z">
        <w:r w:rsidR="00AD3996">
          <w:rPr>
            <w:rFonts w:hint="eastAsia"/>
            <w:lang w:eastAsia="zh-CN"/>
          </w:rPr>
          <w:t>he previous condition is User</w:t>
        </w:r>
        <w:r w:rsidR="00175692">
          <w:rPr>
            <w:rFonts w:hint="eastAsia"/>
            <w:lang w:eastAsia="zh-CN"/>
          </w:rPr>
          <w:t>1 on SNEW Server 1 had successfully subscribed User</w:t>
        </w:r>
        <w:r w:rsidR="00175692">
          <w:rPr>
            <w:lang w:eastAsia="zh-CN"/>
          </w:rPr>
          <w:t>2</w:t>
        </w:r>
        <w:r w:rsidR="00175692">
          <w:rPr>
            <w:lang w:eastAsia="zh-CN"/>
          </w:rPr>
          <w:t>’</w:t>
        </w:r>
        <w:r w:rsidR="00175692">
          <w:rPr>
            <w:rFonts w:hint="eastAsia"/>
            <w:lang w:eastAsia="zh-CN"/>
          </w:rPr>
          <w:t xml:space="preserve">s </w:t>
        </w:r>
        <w:proofErr w:type="gramStart"/>
        <w:r w:rsidR="00175692">
          <w:rPr>
            <w:rFonts w:hint="eastAsia"/>
            <w:lang w:eastAsia="zh-CN"/>
          </w:rPr>
          <w:t>activities</w:t>
        </w:r>
      </w:ins>
      <w:ins w:id="133" w:author="Ruinan Sun " w:date="2012-06-27T19:06:00Z">
        <w:r w:rsidR="00AD3996">
          <w:rPr>
            <w:lang w:eastAsia="zh-CN"/>
          </w:rPr>
          <w:t>(</w:t>
        </w:r>
        <w:proofErr w:type="gramEnd"/>
        <w:r w:rsidR="00AD3996">
          <w:rPr>
            <w:lang w:eastAsia="zh-CN"/>
          </w:rPr>
          <w:t>see X.1)</w:t>
        </w:r>
      </w:ins>
      <w:ins w:id="134" w:author="Ruinan Sun " w:date="2012-06-26T17:37:00Z">
        <w:r w:rsidRPr="0033262B">
          <w:t>.</w:t>
        </w:r>
      </w:ins>
    </w:p>
    <w:p w:rsidR="00BB0758" w:rsidRDefault="001239C5" w:rsidP="00E43504">
      <w:pPr>
        <w:pStyle w:val="AltNormal"/>
        <w:rPr>
          <w:ins w:id="135" w:author="Ruinan Sun " w:date="2012-06-26T17:40:00Z"/>
          <w:rFonts w:hint="eastAsia"/>
          <w:lang w:eastAsia="zh-CN"/>
        </w:rPr>
      </w:pPr>
      <w:del w:id="136" w:author="Ruinan Sun " w:date="2012-06-27T15:03:00Z">
        <w:r w:rsidDel="00B2779E">
          <w:lastRenderedPageBreak/>
          <w:fldChar w:fldCharType="begin"/>
        </w:r>
        <w:r w:rsidDel="00B2779E">
          <w:fldChar w:fldCharType="separate"/>
        </w:r>
        <w:r w:rsidDel="00B2779E">
          <w:fldChar w:fldCharType="end"/>
        </w:r>
      </w:del>
      <w:ins w:id="137" w:author="Ruinan Sun " w:date="2012-06-27T15:03:00Z">
        <w:r w:rsidR="00B2779E" w:rsidRPr="00B2779E">
          <w:t xml:space="preserve"> </w:t>
        </w:r>
      </w:ins>
      <w:ins w:id="138" w:author="Ruinan Sun " w:date="2012-06-27T15:21:00Z">
        <w:r w:rsidR="00222778">
          <w:object w:dxaOrig="10756" w:dyaOrig="8012">
            <v:shape id="_x0000_i1025" type="#_x0000_t75" style="width:7in;height:375.35pt" o:ole="">
              <v:imagedata r:id="rId14" o:title=""/>
            </v:shape>
            <o:OLEObject Type="Embed" ProgID="Visio.Drawing.11" ShapeID="_x0000_i1025" DrawAspect="Content" ObjectID="_1402329850" r:id="rId15"/>
          </w:object>
        </w:r>
      </w:ins>
    </w:p>
    <w:p w:rsidR="007A48B6" w:rsidRDefault="007A48B6" w:rsidP="007A48B6">
      <w:pPr>
        <w:pStyle w:val="AltNormal"/>
        <w:jc w:val="center"/>
        <w:rPr>
          <w:ins w:id="139" w:author="Ruinan Sun " w:date="2012-06-27T14:39:00Z"/>
          <w:rFonts w:hint="eastAsia"/>
          <w:lang w:eastAsia="zh-CN"/>
        </w:rPr>
      </w:pPr>
      <w:ins w:id="140" w:author="Ruinan Sun " w:date="2012-06-26T17:45:00Z">
        <w:r w:rsidRPr="0033262B">
          <w:t xml:space="preserve">Figure </w:t>
        </w:r>
        <w:r>
          <w:rPr>
            <w:rFonts w:hint="eastAsia"/>
            <w:lang w:eastAsia="zh-CN"/>
          </w:rPr>
          <w:t>x</w:t>
        </w:r>
        <w:r w:rsidRPr="0033262B">
          <w:t>: Example</w:t>
        </w:r>
        <w:r>
          <w:rPr>
            <w:rFonts w:hint="eastAsia"/>
            <w:lang w:eastAsia="zh-CN"/>
          </w:rPr>
          <w:t xml:space="preserve"> flow of cross domain </w:t>
        </w:r>
      </w:ins>
      <w:ins w:id="141" w:author="Ruinan Sun " w:date="2012-06-27T16:45:00Z">
        <w:r w:rsidR="00C1368E">
          <w:rPr>
            <w:rFonts w:hint="eastAsia"/>
            <w:lang w:eastAsia="zh-CN"/>
          </w:rPr>
          <w:t>activities dispatching</w:t>
        </w:r>
      </w:ins>
    </w:p>
    <w:p w:rsidR="002E6465" w:rsidRDefault="00AD3996" w:rsidP="005308D4">
      <w:pPr>
        <w:pStyle w:val="af"/>
        <w:numPr>
          <w:ilvl w:val="0"/>
          <w:numId w:val="38"/>
        </w:numPr>
        <w:rPr>
          <w:ins w:id="142" w:author="Ruinan Sun " w:date="2012-06-27T14:44:00Z"/>
          <w:rFonts w:hint="eastAsia"/>
          <w:lang w:eastAsia="zh-CN"/>
        </w:rPr>
      </w:pPr>
      <w:ins w:id="143" w:author="Ruinan Sun " w:date="2012-06-27T14:43:00Z">
        <w:r>
          <w:rPr>
            <w:rFonts w:hint="eastAsia"/>
            <w:lang w:eastAsia="zh-CN"/>
          </w:rPr>
          <w:t>User</w:t>
        </w:r>
        <w:r w:rsidR="00B2779E">
          <w:rPr>
            <w:rFonts w:hint="eastAsia"/>
            <w:lang w:eastAsia="zh-CN"/>
          </w:rPr>
          <w:t>2 us</w:t>
        </w:r>
      </w:ins>
      <w:ins w:id="144" w:author="Ruinan Sun " w:date="2012-06-27T19:06:00Z">
        <w:r>
          <w:rPr>
            <w:rFonts w:hint="eastAsia"/>
            <w:lang w:eastAsia="zh-CN"/>
          </w:rPr>
          <w:t>es</w:t>
        </w:r>
      </w:ins>
      <w:ins w:id="145" w:author="Ruinan Sun " w:date="2012-06-27T14:43:00Z">
        <w:r w:rsidR="00B2779E">
          <w:rPr>
            <w:rFonts w:hint="eastAsia"/>
            <w:lang w:eastAsia="zh-CN"/>
          </w:rPr>
          <w:t xml:space="preserve"> SNEW Client</w:t>
        </w:r>
      </w:ins>
      <w:ins w:id="146" w:author="Ruinan Sun " w:date="2012-06-27T14:44:00Z">
        <w:r w:rsidR="00B2779E">
          <w:rPr>
            <w:rFonts w:hint="eastAsia"/>
            <w:lang w:eastAsia="zh-CN"/>
          </w:rPr>
          <w:t xml:space="preserve"> to publish an activity in SNEW Server 2, </w:t>
        </w:r>
        <w:proofErr w:type="spellStart"/>
        <w:r w:rsidR="00B2779E">
          <w:rPr>
            <w:rFonts w:hint="eastAsia"/>
            <w:lang w:eastAsia="zh-CN"/>
          </w:rPr>
          <w:t>e.g</w:t>
        </w:r>
        <w:proofErr w:type="spellEnd"/>
        <w:r w:rsidR="00B2779E">
          <w:rPr>
            <w:rFonts w:hint="eastAsia"/>
            <w:lang w:eastAsia="zh-CN"/>
          </w:rPr>
          <w:t xml:space="preserve">: post a new entry of </w:t>
        </w:r>
        <w:proofErr w:type="spellStart"/>
        <w:r w:rsidR="00B2779E">
          <w:rPr>
            <w:rFonts w:hint="eastAsia"/>
            <w:lang w:eastAsia="zh-CN"/>
          </w:rPr>
          <w:t>microblog</w:t>
        </w:r>
        <w:proofErr w:type="spellEnd"/>
        <w:r w:rsidR="00B2779E">
          <w:rPr>
            <w:rFonts w:hint="eastAsia"/>
            <w:lang w:eastAsia="zh-CN"/>
          </w:rPr>
          <w:t>.</w:t>
        </w:r>
      </w:ins>
    </w:p>
    <w:p w:rsidR="00B2779E" w:rsidRDefault="00B2779E" w:rsidP="005308D4">
      <w:pPr>
        <w:pStyle w:val="af"/>
        <w:numPr>
          <w:ilvl w:val="0"/>
          <w:numId w:val="38"/>
        </w:numPr>
        <w:rPr>
          <w:ins w:id="147" w:author="Ruinan Sun " w:date="2012-06-27T14:52:00Z"/>
          <w:rFonts w:hint="eastAsia"/>
          <w:lang w:eastAsia="zh-CN"/>
        </w:rPr>
      </w:pPr>
      <w:ins w:id="148" w:author="Ruinan Sun " w:date="2012-06-27T14:48:00Z">
        <w:r>
          <w:rPr>
            <w:rFonts w:hint="eastAsia"/>
            <w:lang w:eastAsia="zh-CN"/>
          </w:rPr>
          <w:t>SNEW Server 2 checks</w:t>
        </w:r>
      </w:ins>
      <w:ins w:id="149" w:author="Ruinan Sun " w:date="2012-06-27T19:06:00Z">
        <w:r w:rsidR="00AD3996" w:rsidRPr="00AD3996">
          <w:rPr>
            <w:lang w:eastAsia="zh-CN"/>
          </w:rPr>
          <w:t xml:space="preserve"> </w:t>
        </w:r>
        <w:r w:rsidR="00AD3996">
          <w:rPr>
            <w:lang w:eastAsia="zh-CN"/>
          </w:rPr>
          <w:t>the target audience for this activity and identifies</w:t>
        </w:r>
      </w:ins>
      <w:ins w:id="150" w:author="Ruinan Sun " w:date="2012-06-27T14:48:00Z">
        <w:r w:rsidR="00AD3996">
          <w:rPr>
            <w:rFonts w:hint="eastAsia"/>
            <w:lang w:eastAsia="zh-CN"/>
          </w:rPr>
          <w:t xml:space="preserve"> that</w:t>
        </w:r>
        <w:r>
          <w:rPr>
            <w:rFonts w:hint="eastAsia"/>
            <w:lang w:eastAsia="zh-CN"/>
          </w:rPr>
          <w:t xml:space="preserve"> Use</w:t>
        </w:r>
        <w:r w:rsidR="00AD3996">
          <w:rPr>
            <w:rFonts w:hint="eastAsia"/>
            <w:lang w:eastAsia="zh-CN"/>
          </w:rPr>
          <w:t>r</w:t>
        </w:r>
        <w:r>
          <w:rPr>
            <w:rFonts w:hint="eastAsia"/>
            <w:lang w:eastAsia="zh-CN"/>
          </w:rPr>
          <w:t>1 is</w:t>
        </w:r>
      </w:ins>
      <w:ins w:id="151" w:author="Ruinan Sun " w:date="2012-06-27T19:07:00Z">
        <w:r w:rsidR="00AD3996">
          <w:rPr>
            <w:rFonts w:hint="eastAsia"/>
            <w:lang w:eastAsia="zh-CN"/>
          </w:rPr>
          <w:t xml:space="preserve"> a follower</w:t>
        </w:r>
      </w:ins>
      <w:ins w:id="152" w:author="Ruinan Sun " w:date="2012-06-27T14:48:00Z">
        <w:r>
          <w:rPr>
            <w:rFonts w:hint="eastAsia"/>
            <w:lang w:eastAsia="zh-CN"/>
          </w:rPr>
          <w:t xml:space="preserve"> belong</w:t>
        </w:r>
      </w:ins>
      <w:ins w:id="153" w:author="Ruinan Sun " w:date="2012-06-27T19:07:00Z">
        <w:r w:rsidR="00AD3996">
          <w:rPr>
            <w:rFonts w:hint="eastAsia"/>
            <w:lang w:eastAsia="zh-CN"/>
          </w:rPr>
          <w:t>ing</w:t>
        </w:r>
      </w:ins>
      <w:ins w:id="154" w:author="Ruinan Sun " w:date="2012-06-27T14:48:00Z">
        <w:r>
          <w:rPr>
            <w:rFonts w:hint="eastAsia"/>
            <w:lang w:eastAsia="zh-CN"/>
          </w:rPr>
          <w:t xml:space="preserve"> to another </w:t>
        </w:r>
      </w:ins>
      <w:ins w:id="155" w:author="Ruinan Sun " w:date="2012-06-27T14:49:00Z">
        <w:r>
          <w:rPr>
            <w:rFonts w:hint="eastAsia"/>
            <w:lang w:eastAsia="zh-CN"/>
          </w:rPr>
          <w:t>SN domain</w:t>
        </w:r>
      </w:ins>
      <w:ins w:id="156" w:author="Ruinan Sun " w:date="2012-06-27T19:07:00Z">
        <w:r w:rsidR="00AD3996">
          <w:rPr>
            <w:rFonts w:hint="eastAsia"/>
            <w:lang w:eastAsia="zh-CN"/>
          </w:rPr>
          <w:t xml:space="preserve"> </w:t>
        </w:r>
      </w:ins>
      <w:ins w:id="157" w:author="Ruinan Sun " w:date="2012-06-27T14:49:00Z">
        <w:r>
          <w:rPr>
            <w:rFonts w:hint="eastAsia"/>
            <w:lang w:eastAsia="zh-CN"/>
          </w:rPr>
          <w:t>(SNEW Server 1)</w:t>
        </w:r>
      </w:ins>
      <w:ins w:id="158" w:author="Ruinan Sun " w:date="2012-06-27T19:07:00Z">
        <w:r w:rsidR="00AD3996">
          <w:rPr>
            <w:lang w:eastAsia="zh-CN"/>
          </w:rPr>
          <w:t>. As this activity is public it</w:t>
        </w:r>
      </w:ins>
      <w:ins w:id="159" w:author="Ruinan Sun " w:date="2012-06-27T14:49:00Z">
        <w:r>
          <w:rPr>
            <w:rFonts w:hint="eastAsia"/>
            <w:lang w:eastAsia="zh-CN"/>
          </w:rPr>
          <w:t xml:space="preserve">, </w:t>
        </w:r>
      </w:ins>
      <w:ins w:id="160" w:author="Ruinan Sun " w:date="2012-06-27T14:51:00Z">
        <w:r>
          <w:rPr>
            <w:rFonts w:hint="eastAsia"/>
            <w:lang w:eastAsia="zh-CN"/>
          </w:rPr>
          <w:t>us</w:t>
        </w:r>
      </w:ins>
      <w:ins w:id="161" w:author="Ruinan Sun " w:date="2012-06-27T19:07:00Z">
        <w:r w:rsidR="00AD3996">
          <w:rPr>
            <w:rFonts w:hint="eastAsia"/>
            <w:lang w:eastAsia="zh-CN"/>
          </w:rPr>
          <w:t>e</w:t>
        </w:r>
      </w:ins>
      <w:ins w:id="162" w:author="Ruinan Sun " w:date="2012-06-27T14:51:00Z">
        <w:r>
          <w:rPr>
            <w:rFonts w:hint="eastAsia"/>
            <w:lang w:eastAsia="zh-CN"/>
          </w:rPr>
          <w:t xml:space="preserve"> </w:t>
        </w:r>
        <w:proofErr w:type="spellStart"/>
        <w:r>
          <w:rPr>
            <w:rFonts w:hint="eastAsia"/>
            <w:lang w:eastAsia="zh-CN"/>
          </w:rPr>
          <w:t>PubSubHub</w:t>
        </w:r>
      </w:ins>
      <w:ins w:id="163" w:author="Ruinan Sun " w:date="2012-06-27T19:07:00Z">
        <w:r w:rsidR="00AD3996">
          <w:rPr>
            <w:rFonts w:hint="eastAsia"/>
            <w:lang w:eastAsia="zh-CN"/>
          </w:rPr>
          <w:t>b</w:t>
        </w:r>
      </w:ins>
      <w:ins w:id="164" w:author="Ruinan Sun " w:date="2012-06-27T14:51:00Z">
        <w:r>
          <w:rPr>
            <w:rFonts w:hint="eastAsia"/>
            <w:lang w:eastAsia="zh-CN"/>
          </w:rPr>
          <w:t>ub</w:t>
        </w:r>
        <w:proofErr w:type="spellEnd"/>
        <w:r>
          <w:rPr>
            <w:rFonts w:hint="eastAsia"/>
            <w:lang w:eastAsia="zh-CN"/>
          </w:rPr>
          <w:t xml:space="preserve"> notification method to </w:t>
        </w:r>
      </w:ins>
      <w:ins w:id="165" w:author="Ruinan Sun " w:date="2012-06-27T15:10:00Z">
        <w:r w:rsidR="006C00B2">
          <w:rPr>
            <w:rFonts w:hint="eastAsia"/>
            <w:lang w:eastAsia="zh-CN"/>
          </w:rPr>
          <w:t xml:space="preserve">send the activity information to </w:t>
        </w:r>
      </w:ins>
      <w:ins w:id="166" w:author="Ruinan Sun " w:date="2012-06-27T14:52:00Z">
        <w:r>
          <w:rPr>
            <w:rFonts w:hint="eastAsia"/>
            <w:lang w:eastAsia="zh-CN"/>
          </w:rPr>
          <w:t xml:space="preserve">the </w:t>
        </w:r>
      </w:ins>
      <w:ins w:id="167" w:author="Ruinan Sun " w:date="2012-06-27T19:07:00Z">
        <w:r w:rsidR="00AD3996">
          <w:rPr>
            <w:rFonts w:hint="eastAsia"/>
            <w:lang w:eastAsia="zh-CN"/>
          </w:rPr>
          <w:t>H</w:t>
        </w:r>
      </w:ins>
      <w:ins w:id="168" w:author="Ruinan Sun " w:date="2012-06-27T14:52:00Z">
        <w:r>
          <w:rPr>
            <w:rFonts w:hint="eastAsia"/>
            <w:lang w:eastAsia="zh-CN"/>
          </w:rPr>
          <w:t>ub.</w:t>
        </w:r>
      </w:ins>
    </w:p>
    <w:p w:rsidR="00B2779E" w:rsidRDefault="00222778" w:rsidP="005308D4">
      <w:pPr>
        <w:pStyle w:val="af"/>
        <w:numPr>
          <w:ilvl w:val="0"/>
          <w:numId w:val="38"/>
        </w:numPr>
        <w:rPr>
          <w:ins w:id="169" w:author="Ruinan Sun " w:date="2012-06-27T15:19:00Z"/>
          <w:rFonts w:hint="eastAsia"/>
          <w:lang w:eastAsia="zh-CN"/>
        </w:rPr>
      </w:pPr>
      <w:ins w:id="170" w:author="Ruinan Sun " w:date="2012-06-27T15:17:00Z">
        <w:r>
          <w:rPr>
            <w:lang w:eastAsia="zh-CN"/>
          </w:rPr>
          <w:t>S</w:t>
        </w:r>
        <w:r>
          <w:rPr>
            <w:rFonts w:hint="eastAsia"/>
            <w:lang w:eastAsia="zh-CN"/>
          </w:rPr>
          <w:t xml:space="preserve">ince User1 in SNEW Server 1 had subscribed to User2 activity stream feed, </w:t>
        </w:r>
      </w:ins>
      <w:ins w:id="171" w:author="Ruinan Sun " w:date="2012-06-27T15:18:00Z">
        <w:r>
          <w:rPr>
            <w:rFonts w:hint="eastAsia"/>
            <w:lang w:eastAsia="zh-CN"/>
          </w:rPr>
          <w:t xml:space="preserve">SNEW Server 1 receives the </w:t>
        </w:r>
        <w:r>
          <w:rPr>
            <w:lang w:eastAsia="zh-CN"/>
          </w:rPr>
          <w:t>notification</w:t>
        </w:r>
        <w:r>
          <w:rPr>
            <w:rFonts w:hint="eastAsia"/>
            <w:lang w:eastAsia="zh-CN"/>
          </w:rPr>
          <w:t xml:space="preserve"> about User2 </w:t>
        </w:r>
      </w:ins>
      <w:ins w:id="172" w:author="Ruinan Sun " w:date="2012-06-27T15:19:00Z">
        <w:r>
          <w:rPr>
            <w:rFonts w:hint="eastAsia"/>
            <w:lang w:eastAsia="zh-CN"/>
          </w:rPr>
          <w:t>f</w:t>
        </w:r>
      </w:ins>
      <w:ins w:id="173" w:author="Ruinan Sun " w:date="2012-06-27T19:08:00Z">
        <w:r w:rsidR="00AD3996">
          <w:rPr>
            <w:rFonts w:hint="eastAsia"/>
            <w:lang w:eastAsia="zh-CN"/>
          </w:rPr>
          <w:t>ro</w:t>
        </w:r>
      </w:ins>
      <w:ins w:id="174" w:author="Ruinan Sun " w:date="2012-06-27T15:19:00Z">
        <w:r>
          <w:rPr>
            <w:rFonts w:hint="eastAsia"/>
            <w:lang w:eastAsia="zh-CN"/>
          </w:rPr>
          <w:t xml:space="preserve">m the Hub by </w:t>
        </w:r>
        <w:proofErr w:type="spellStart"/>
        <w:r>
          <w:rPr>
            <w:rFonts w:hint="eastAsia"/>
            <w:lang w:eastAsia="zh-CN"/>
          </w:rPr>
          <w:t>PubSubHub</w:t>
        </w:r>
      </w:ins>
      <w:ins w:id="175" w:author="Ruinan Sun " w:date="2012-06-27T19:08:00Z">
        <w:r w:rsidR="00AD3996">
          <w:rPr>
            <w:rFonts w:hint="eastAsia"/>
            <w:lang w:eastAsia="zh-CN"/>
          </w:rPr>
          <w:t>b</w:t>
        </w:r>
      </w:ins>
      <w:ins w:id="176" w:author="Ruinan Sun " w:date="2012-06-27T15:19:00Z">
        <w:r>
          <w:rPr>
            <w:rFonts w:hint="eastAsia"/>
            <w:lang w:eastAsia="zh-CN"/>
          </w:rPr>
          <w:t>ub</w:t>
        </w:r>
        <w:proofErr w:type="spellEnd"/>
        <w:r>
          <w:rPr>
            <w:rFonts w:hint="eastAsia"/>
            <w:lang w:eastAsia="zh-CN"/>
          </w:rPr>
          <w:t xml:space="preserve"> </w:t>
        </w:r>
        <w:proofErr w:type="spellStart"/>
        <w:r>
          <w:rPr>
            <w:rFonts w:hint="eastAsia"/>
            <w:lang w:eastAsia="zh-CN"/>
          </w:rPr>
          <w:t>callback</w:t>
        </w:r>
        <w:proofErr w:type="spellEnd"/>
        <w:r>
          <w:rPr>
            <w:rFonts w:hint="eastAsia"/>
            <w:lang w:eastAsia="zh-CN"/>
          </w:rPr>
          <w:t xml:space="preserve"> mechanism.</w:t>
        </w:r>
      </w:ins>
    </w:p>
    <w:p w:rsidR="00222778" w:rsidRDefault="00222778" w:rsidP="005308D4">
      <w:pPr>
        <w:pStyle w:val="af"/>
        <w:numPr>
          <w:ilvl w:val="0"/>
          <w:numId w:val="38"/>
        </w:numPr>
        <w:rPr>
          <w:ins w:id="177" w:author="Ruinan Sun " w:date="2012-06-27T15:22:00Z"/>
          <w:rFonts w:hint="eastAsia"/>
          <w:lang w:eastAsia="zh-CN"/>
        </w:rPr>
      </w:pPr>
      <w:ins w:id="178" w:author="Ruinan Sun " w:date="2012-06-27T15:20:00Z">
        <w:r>
          <w:rPr>
            <w:rFonts w:hint="eastAsia"/>
            <w:lang w:eastAsia="zh-CN"/>
          </w:rPr>
          <w:t>SNEW Server 1 save</w:t>
        </w:r>
      </w:ins>
      <w:ins w:id="179" w:author="Ruinan Sun " w:date="2012-06-27T19:08:00Z">
        <w:r w:rsidR="00AD3996">
          <w:rPr>
            <w:rFonts w:hint="eastAsia"/>
            <w:lang w:eastAsia="zh-CN"/>
          </w:rPr>
          <w:t>s</w:t>
        </w:r>
      </w:ins>
      <w:ins w:id="180" w:author="Ruinan Sun " w:date="2012-06-27T15:20:00Z">
        <w:r>
          <w:rPr>
            <w:rFonts w:hint="eastAsia"/>
            <w:lang w:eastAsia="zh-CN"/>
          </w:rPr>
          <w:t xml:space="preserve"> the receiving</w:t>
        </w:r>
      </w:ins>
      <w:ins w:id="181" w:author="Ruinan Sun " w:date="2012-06-27T19:08:00Z">
        <w:r w:rsidR="00AD3996">
          <w:rPr>
            <w:rFonts w:hint="eastAsia"/>
            <w:lang w:eastAsia="zh-CN"/>
          </w:rPr>
          <w:t xml:space="preserve"> </w:t>
        </w:r>
        <w:r w:rsidR="00AD3996">
          <w:rPr>
            <w:lang w:eastAsia="zh-CN"/>
          </w:rPr>
          <w:t>activity</w:t>
        </w:r>
        <w:r w:rsidR="00AD3996">
          <w:rPr>
            <w:rFonts w:hint="eastAsia"/>
            <w:lang w:eastAsia="zh-CN"/>
          </w:rPr>
          <w:t xml:space="preserve"> from </w:t>
        </w:r>
      </w:ins>
      <w:ins w:id="182" w:author="Ruinan Sun " w:date="2012-06-27T15:20:00Z">
        <w:r w:rsidR="00AD3996">
          <w:rPr>
            <w:rFonts w:hint="eastAsia"/>
            <w:lang w:eastAsia="zh-CN"/>
          </w:rPr>
          <w:t>User</w:t>
        </w:r>
        <w:r>
          <w:rPr>
            <w:rFonts w:hint="eastAsia"/>
            <w:lang w:eastAsia="zh-CN"/>
          </w:rPr>
          <w:t>2.</w:t>
        </w:r>
      </w:ins>
      <w:ins w:id="183" w:author="Ruinan Sun " w:date="2012-06-27T19:08:00Z">
        <w:r w:rsidR="00AD3996" w:rsidRPr="00AD3996">
          <w:rPr>
            <w:lang w:eastAsia="zh-CN"/>
          </w:rPr>
          <w:t xml:space="preserve"> </w:t>
        </w:r>
        <w:r w:rsidR="00AD3996">
          <w:rPr>
            <w:lang w:eastAsia="zh-CN"/>
          </w:rPr>
          <w:t>Optionally, SNEW Server 1 can notify the SNEW client of User1 that a new activity was published by User2.</w:t>
        </w:r>
      </w:ins>
    </w:p>
    <w:p w:rsidR="00222778" w:rsidRDefault="00222778" w:rsidP="00222778">
      <w:pPr>
        <w:pStyle w:val="AltNormal"/>
        <w:ind w:left="360"/>
        <w:rPr>
          <w:ins w:id="184" w:author="Ruinan Sun " w:date="2012-06-26T17:40:00Z"/>
          <w:lang w:eastAsia="zh-CN"/>
        </w:rPr>
      </w:pPr>
    </w:p>
    <w:p w:rsidR="007A48B6" w:rsidRPr="0033262B" w:rsidRDefault="007A48B6" w:rsidP="007A48B6">
      <w:pPr>
        <w:pStyle w:val="App3"/>
        <w:numPr>
          <w:ilvl w:val="0"/>
          <w:numId w:val="0"/>
        </w:numPr>
        <w:rPr>
          <w:ins w:id="185" w:author="Ruinan Sun " w:date="2012-06-26T17:40:00Z"/>
          <w:lang w:eastAsia="zh-CN"/>
        </w:rPr>
      </w:pPr>
      <w:ins w:id="186" w:author="Ruinan Sun " w:date="2012-06-26T17:40:00Z">
        <w:r>
          <w:rPr>
            <w:rFonts w:hint="eastAsia"/>
            <w:lang w:eastAsia="zh-CN"/>
          </w:rPr>
          <w:t>X</w:t>
        </w:r>
      </w:ins>
      <w:ins w:id="187" w:author="Ruinan Sun " w:date="2012-06-27T16:07:00Z">
        <w:r w:rsidR="00B81BDD">
          <w:rPr>
            <w:rFonts w:hint="eastAsia"/>
            <w:lang w:eastAsia="zh-CN"/>
          </w:rPr>
          <w:t>.3</w:t>
        </w:r>
      </w:ins>
      <w:ins w:id="188" w:author="Ruinan Sun " w:date="2012-06-26T17:40:00Z">
        <w:r>
          <w:rPr>
            <w:rFonts w:hint="eastAsia"/>
            <w:lang w:eastAsia="zh-CN"/>
          </w:rPr>
          <w:t xml:space="preserve"> </w:t>
        </w:r>
      </w:ins>
      <w:ins w:id="189" w:author="Ruinan Sun " w:date="2012-06-26T17:43:00Z">
        <w:r>
          <w:rPr>
            <w:rFonts w:hint="eastAsia"/>
            <w:lang w:eastAsia="zh-CN"/>
          </w:rPr>
          <w:t>C</w:t>
        </w:r>
      </w:ins>
      <w:ins w:id="190" w:author="Ruinan Sun " w:date="2012-06-26T17:40:00Z">
        <w:r>
          <w:rPr>
            <w:rFonts w:hint="eastAsia"/>
            <w:lang w:eastAsia="zh-CN"/>
          </w:rPr>
          <w:t>ross domain</w:t>
        </w:r>
      </w:ins>
      <w:ins w:id="191" w:author="Ruinan Sun " w:date="2012-06-26T17:43:00Z">
        <w:r>
          <w:rPr>
            <w:rFonts w:hint="eastAsia"/>
            <w:lang w:eastAsia="zh-CN"/>
          </w:rPr>
          <w:t xml:space="preserve"> reactions</w:t>
        </w:r>
      </w:ins>
    </w:p>
    <w:p w:rsidR="007A48B6" w:rsidRPr="0033262B" w:rsidRDefault="007A48B6" w:rsidP="007A48B6">
      <w:pPr>
        <w:rPr>
          <w:ins w:id="192" w:author="Ruinan Sun " w:date="2012-06-26T17:40:00Z"/>
        </w:rPr>
      </w:pPr>
      <w:ins w:id="193" w:author="Ruinan Sun " w:date="2012-06-26T17:40:00Z">
        <w:r>
          <w:t xml:space="preserve">The following is an example </w:t>
        </w:r>
        <w:r>
          <w:rPr>
            <w:rFonts w:hint="eastAsia"/>
            <w:lang w:eastAsia="zh-CN"/>
          </w:rPr>
          <w:t xml:space="preserve">flow of a user to </w:t>
        </w:r>
      </w:ins>
      <w:ins w:id="194" w:author="Ruinan Sun " w:date="2012-06-26T17:42:00Z">
        <w:r>
          <w:rPr>
            <w:rFonts w:hint="eastAsia"/>
            <w:lang w:eastAsia="zh-CN"/>
          </w:rPr>
          <w:t xml:space="preserve">comment an activity in </w:t>
        </w:r>
      </w:ins>
      <w:ins w:id="195" w:author="Ruinan Sun " w:date="2012-06-26T17:40:00Z">
        <w:r>
          <w:rPr>
            <w:rFonts w:hint="eastAsia"/>
            <w:lang w:eastAsia="zh-CN"/>
          </w:rPr>
          <w:t xml:space="preserve">another OMA Compliant </w:t>
        </w:r>
      </w:ins>
      <w:ins w:id="196" w:author="Ruinan Sun " w:date="2012-06-27T19:09:00Z">
        <w:r w:rsidR="00AD3996">
          <w:rPr>
            <w:rFonts w:hint="eastAsia"/>
            <w:lang w:eastAsia="zh-CN"/>
          </w:rPr>
          <w:t>SN</w:t>
        </w:r>
      </w:ins>
      <w:ins w:id="197" w:author="Ruinan Sun " w:date="2012-06-26T17:40:00Z">
        <w:r w:rsidRPr="0033262B">
          <w:t>.</w:t>
        </w:r>
      </w:ins>
      <w:ins w:id="198" w:author="Ruinan Sun " w:date="2012-06-27T15:27:00Z">
        <w:r w:rsidR="00063CAA" w:rsidRPr="00063CAA">
          <w:rPr>
            <w:rFonts w:hint="eastAsia"/>
            <w:lang w:eastAsia="zh-CN"/>
          </w:rPr>
          <w:t xml:space="preserve"> </w:t>
        </w:r>
        <w:r w:rsidR="00063CAA">
          <w:rPr>
            <w:rFonts w:hint="eastAsia"/>
            <w:lang w:eastAsia="zh-CN"/>
          </w:rPr>
          <w:t xml:space="preserve">The previous condition is User1 </w:t>
        </w:r>
        <w:r w:rsidR="00063CAA">
          <w:rPr>
            <w:rFonts w:hint="eastAsia"/>
            <w:lang w:eastAsia="zh-CN"/>
          </w:rPr>
          <w:t xml:space="preserve">on SNEW Server 1 received </w:t>
        </w:r>
        <w:r w:rsidR="00063CAA">
          <w:rPr>
            <w:rFonts w:hint="eastAsia"/>
            <w:lang w:eastAsia="zh-CN"/>
          </w:rPr>
          <w:t>User</w:t>
        </w:r>
        <w:r w:rsidR="00063CAA">
          <w:rPr>
            <w:lang w:eastAsia="zh-CN"/>
          </w:rPr>
          <w:t>2’</w:t>
        </w:r>
        <w:r w:rsidR="00063CAA">
          <w:rPr>
            <w:rFonts w:hint="eastAsia"/>
            <w:lang w:eastAsia="zh-CN"/>
          </w:rPr>
          <w:t>s activities</w:t>
        </w:r>
        <w:r w:rsidR="00063CAA">
          <w:rPr>
            <w:rFonts w:hint="eastAsia"/>
            <w:lang w:eastAsia="zh-CN"/>
          </w:rPr>
          <w:t xml:space="preserve"> in SNEW Server 2</w:t>
        </w:r>
      </w:ins>
      <w:ins w:id="199" w:author="Ruinan Sun " w:date="2012-06-27T19:09:00Z">
        <w:r w:rsidR="00AD3996">
          <w:rPr>
            <w:rFonts w:hint="eastAsia"/>
            <w:lang w:eastAsia="zh-CN"/>
          </w:rPr>
          <w:t xml:space="preserve"> </w:t>
        </w:r>
        <w:r w:rsidR="00AD3996">
          <w:rPr>
            <w:lang w:eastAsia="zh-CN"/>
          </w:rPr>
          <w:t>(by push notification or retrieval)</w:t>
        </w:r>
      </w:ins>
      <w:ins w:id="200" w:author="Ruinan Sun " w:date="2012-06-27T15:27:00Z">
        <w:r w:rsidR="00063CAA" w:rsidRPr="0033262B">
          <w:t>.</w:t>
        </w:r>
      </w:ins>
    </w:p>
    <w:p w:rsidR="007A48B6" w:rsidRDefault="005308D4" w:rsidP="00E43504">
      <w:pPr>
        <w:pStyle w:val="AltNormal"/>
        <w:rPr>
          <w:ins w:id="201" w:author="Ruinan Sun " w:date="2012-06-26T17:45:00Z"/>
          <w:lang w:eastAsia="zh-CN"/>
        </w:rPr>
      </w:pPr>
      <w:ins w:id="202" w:author="Ruinan Sun " w:date="2012-06-27T17:08:00Z">
        <w:r>
          <w:object w:dxaOrig="11218" w:dyaOrig="7671">
            <v:shape id="_x0000_i1026" type="#_x0000_t75" style="width:503.55pt;height:344.2pt" o:ole="">
              <v:imagedata r:id="rId16" o:title=""/>
            </v:shape>
            <o:OLEObject Type="Embed" ProgID="Visio.Drawing.11" ShapeID="_x0000_i1026" DrawAspect="Content" ObjectID="_1402329851" r:id="rId17"/>
          </w:object>
        </w:r>
      </w:ins>
      <w:ins w:id="203" w:author="Ruinan Sun " w:date="2012-06-27T16:57:00Z">
        <w:r w:rsidR="00C1368E" w:rsidDel="003F4D35">
          <w:t xml:space="preserve"> </w:t>
        </w:r>
      </w:ins>
      <w:del w:id="204" w:author="Ruinan Sun " w:date="2012-06-27T15:25:00Z">
        <w:r w:rsidR="001239C5" w:rsidDel="003F4D35">
          <w:fldChar w:fldCharType="begin"/>
        </w:r>
        <w:r w:rsidR="001239C5" w:rsidDel="003F4D35">
          <w:fldChar w:fldCharType="separate"/>
        </w:r>
        <w:r w:rsidR="001239C5" w:rsidDel="003F4D35">
          <w:fldChar w:fldCharType="end"/>
        </w:r>
      </w:del>
    </w:p>
    <w:p w:rsidR="007A48B6" w:rsidRDefault="007A48B6" w:rsidP="007A48B6">
      <w:pPr>
        <w:pStyle w:val="AltNormal"/>
        <w:jc w:val="center"/>
        <w:rPr>
          <w:ins w:id="205" w:author="Ruinan Sun " w:date="2012-06-27T15:25:00Z"/>
          <w:rFonts w:hint="eastAsia"/>
          <w:lang w:eastAsia="zh-CN"/>
        </w:rPr>
      </w:pPr>
      <w:ins w:id="206" w:author="Ruinan Sun " w:date="2012-06-26T17:45:00Z">
        <w:r w:rsidRPr="0033262B">
          <w:t xml:space="preserve">Figure </w:t>
        </w:r>
        <w:r>
          <w:rPr>
            <w:rFonts w:hint="eastAsia"/>
            <w:lang w:eastAsia="zh-CN"/>
          </w:rPr>
          <w:t>x</w:t>
        </w:r>
        <w:r w:rsidRPr="0033262B">
          <w:t>: Example</w:t>
        </w:r>
        <w:r>
          <w:rPr>
            <w:rFonts w:hint="eastAsia"/>
            <w:lang w:eastAsia="zh-CN"/>
          </w:rPr>
          <w:t xml:space="preserve"> flow of cross domain </w:t>
        </w:r>
      </w:ins>
      <w:ins w:id="207" w:author="Ruinan Sun " w:date="2012-06-27T16:46:00Z">
        <w:r w:rsidR="00C1368E">
          <w:rPr>
            <w:rFonts w:hint="eastAsia"/>
            <w:lang w:eastAsia="zh-CN"/>
          </w:rPr>
          <w:t>reactions</w:t>
        </w:r>
      </w:ins>
    </w:p>
    <w:p w:rsidR="003F4D35" w:rsidRDefault="00AD3996" w:rsidP="005308D4">
      <w:pPr>
        <w:pStyle w:val="af"/>
        <w:numPr>
          <w:ilvl w:val="0"/>
          <w:numId w:val="39"/>
        </w:numPr>
        <w:rPr>
          <w:ins w:id="208" w:author="Ruinan Sun " w:date="2012-06-27T15:54:00Z"/>
          <w:rFonts w:hint="eastAsia"/>
          <w:lang w:eastAsia="zh-CN"/>
        </w:rPr>
      </w:pPr>
      <w:ins w:id="209" w:author="Ruinan Sun " w:date="2012-06-27T15:28:00Z">
        <w:r>
          <w:rPr>
            <w:rFonts w:hint="eastAsia"/>
            <w:lang w:eastAsia="zh-CN"/>
          </w:rPr>
          <w:t>User</w:t>
        </w:r>
        <w:r w:rsidR="00063CAA">
          <w:rPr>
            <w:rFonts w:hint="eastAsia"/>
            <w:lang w:eastAsia="zh-CN"/>
          </w:rPr>
          <w:t xml:space="preserve">1 comments on </w:t>
        </w:r>
      </w:ins>
      <w:ins w:id="210" w:author="Ruinan Sun " w:date="2012-06-27T15:54:00Z">
        <w:r w:rsidR="006523E4">
          <w:rPr>
            <w:rFonts w:hint="eastAsia"/>
            <w:lang w:eastAsia="zh-CN"/>
          </w:rPr>
          <w:t>User</w:t>
        </w:r>
        <w:r w:rsidR="006523E4">
          <w:rPr>
            <w:lang w:eastAsia="zh-CN"/>
          </w:rPr>
          <w:t>2</w:t>
        </w:r>
        <w:r w:rsidR="006523E4">
          <w:rPr>
            <w:lang w:eastAsia="zh-CN"/>
          </w:rPr>
          <w:t>’</w:t>
        </w:r>
        <w:r w:rsidR="006523E4">
          <w:rPr>
            <w:rFonts w:hint="eastAsia"/>
            <w:lang w:eastAsia="zh-CN"/>
          </w:rPr>
          <w:t xml:space="preserve">s </w:t>
        </w:r>
        <w:proofErr w:type="spellStart"/>
        <w:r w:rsidR="006523E4">
          <w:rPr>
            <w:rFonts w:hint="eastAsia"/>
            <w:lang w:eastAsia="zh-CN"/>
          </w:rPr>
          <w:t>microblog</w:t>
        </w:r>
        <w:proofErr w:type="spellEnd"/>
        <w:r w:rsidR="006523E4">
          <w:rPr>
            <w:rFonts w:hint="eastAsia"/>
            <w:lang w:eastAsia="zh-CN"/>
          </w:rPr>
          <w:t xml:space="preserve">, SNEW Client </w:t>
        </w:r>
      </w:ins>
      <w:ins w:id="211" w:author="Ruinan Sun " w:date="2012-06-27T15:55:00Z">
        <w:r w:rsidR="006523E4">
          <w:rPr>
            <w:rFonts w:hint="eastAsia"/>
            <w:lang w:eastAsia="zh-CN"/>
          </w:rPr>
          <w:t>post</w:t>
        </w:r>
      </w:ins>
      <w:ins w:id="212" w:author="Ruinan Sun " w:date="2012-06-27T15:54:00Z">
        <w:r w:rsidR="006523E4">
          <w:rPr>
            <w:rFonts w:hint="eastAsia"/>
            <w:lang w:eastAsia="zh-CN"/>
          </w:rPr>
          <w:t xml:space="preserve"> the comment to SNEW Server 1.</w:t>
        </w:r>
      </w:ins>
    </w:p>
    <w:p w:rsidR="006523E4" w:rsidRDefault="00AD3996" w:rsidP="005308D4">
      <w:pPr>
        <w:pStyle w:val="af"/>
        <w:numPr>
          <w:ilvl w:val="0"/>
          <w:numId w:val="39"/>
        </w:numPr>
        <w:rPr>
          <w:ins w:id="213" w:author="Ruinan Sun " w:date="2012-06-27T17:09:00Z"/>
          <w:rFonts w:hint="eastAsia"/>
          <w:lang w:eastAsia="zh-CN"/>
        </w:rPr>
      </w:pPr>
      <w:ins w:id="214" w:author="Ruinan Sun " w:date="2012-06-27T15:57:00Z">
        <w:r>
          <w:rPr>
            <w:rFonts w:hint="eastAsia"/>
            <w:lang w:eastAsia="zh-CN"/>
          </w:rPr>
          <w:t>User</w:t>
        </w:r>
        <w:r w:rsidR="006523E4">
          <w:rPr>
            <w:rFonts w:hint="eastAsia"/>
            <w:lang w:eastAsia="zh-CN"/>
          </w:rPr>
          <w:t>2 is a remote user in SNEW Server 2</w:t>
        </w:r>
      </w:ins>
      <w:ins w:id="215" w:author="Ruinan Sun " w:date="2012-06-27T15:59:00Z">
        <w:r w:rsidR="006523E4">
          <w:rPr>
            <w:rFonts w:hint="eastAsia"/>
            <w:lang w:eastAsia="zh-CN"/>
          </w:rPr>
          <w:t xml:space="preserve"> and</w:t>
        </w:r>
      </w:ins>
      <w:ins w:id="216" w:author="Ruinan Sun " w:date="2012-06-27T17:08:00Z">
        <w:r w:rsidR="005308D4">
          <w:rPr>
            <w:rFonts w:hint="eastAsia"/>
            <w:lang w:eastAsia="zh-CN"/>
          </w:rPr>
          <w:t xml:space="preserve"> the </w:t>
        </w:r>
      </w:ins>
      <w:ins w:id="217" w:author="Ruinan Sun " w:date="2012-06-27T17:11:00Z">
        <w:r w:rsidR="005308D4">
          <w:rPr>
            <w:rFonts w:hint="eastAsia"/>
            <w:lang w:eastAsia="zh-CN"/>
          </w:rPr>
          <w:t>comment</w:t>
        </w:r>
      </w:ins>
      <w:ins w:id="218" w:author="Ruinan Sun " w:date="2012-06-27T19:10:00Z">
        <w:r w:rsidRPr="00AD3996">
          <w:rPr>
            <w:lang w:eastAsia="zh-CN"/>
          </w:rPr>
          <w:t xml:space="preserve"> </w:t>
        </w:r>
        <w:r>
          <w:rPr>
            <w:lang w:eastAsia="zh-CN"/>
          </w:rPr>
          <w:t>needs be propagated</w:t>
        </w:r>
      </w:ins>
      <w:ins w:id="219" w:author="Ruinan Sun " w:date="2012-06-27T17:08:00Z">
        <w:r w:rsidR="005308D4">
          <w:rPr>
            <w:rFonts w:hint="eastAsia"/>
            <w:lang w:eastAsia="zh-CN"/>
          </w:rPr>
          <w:t xml:space="preserve"> </w:t>
        </w:r>
      </w:ins>
      <w:ins w:id="220" w:author="Ruinan Sun " w:date="2012-06-27T15:59:00Z">
        <w:r w:rsidR="006523E4">
          <w:rPr>
            <w:rFonts w:hint="eastAsia"/>
            <w:lang w:eastAsia="zh-CN"/>
          </w:rPr>
          <w:t>toward</w:t>
        </w:r>
      </w:ins>
      <w:ins w:id="221" w:author="Ruinan Sun " w:date="2012-06-27T17:08:00Z">
        <w:r w:rsidR="005308D4">
          <w:rPr>
            <w:rFonts w:hint="eastAsia"/>
            <w:lang w:eastAsia="zh-CN"/>
          </w:rPr>
          <w:t>s</w:t>
        </w:r>
      </w:ins>
      <w:ins w:id="222" w:author="Ruinan Sun " w:date="2012-06-27T15:59:00Z">
        <w:r>
          <w:rPr>
            <w:rFonts w:hint="eastAsia"/>
            <w:lang w:eastAsia="zh-CN"/>
          </w:rPr>
          <w:t xml:space="preserve"> User</w:t>
        </w:r>
        <w:r w:rsidR="006523E4">
          <w:rPr>
            <w:rFonts w:hint="eastAsia"/>
            <w:lang w:eastAsia="zh-CN"/>
          </w:rPr>
          <w:t>2</w:t>
        </w:r>
        <w:r w:rsidR="006523E4">
          <w:rPr>
            <w:lang w:eastAsia="zh-CN"/>
          </w:rPr>
          <w:t>’</w:t>
        </w:r>
        <w:r w:rsidR="006523E4">
          <w:rPr>
            <w:rFonts w:hint="eastAsia"/>
            <w:lang w:eastAsia="zh-CN"/>
          </w:rPr>
          <w:t xml:space="preserve">s </w:t>
        </w:r>
        <w:proofErr w:type="spellStart"/>
        <w:r w:rsidR="006523E4">
          <w:rPr>
            <w:rFonts w:hint="eastAsia"/>
            <w:lang w:eastAsia="zh-CN"/>
          </w:rPr>
          <w:t>microblog</w:t>
        </w:r>
      </w:ins>
      <w:proofErr w:type="spellEnd"/>
      <w:ins w:id="223" w:author="Ruinan Sun " w:date="2012-06-27T17:10:00Z">
        <w:r w:rsidR="005308D4">
          <w:rPr>
            <w:rFonts w:hint="eastAsia"/>
            <w:lang w:eastAsia="zh-CN"/>
          </w:rPr>
          <w:t xml:space="preserve">: </w:t>
        </w:r>
      </w:ins>
      <w:ins w:id="224" w:author="Ruinan Sun " w:date="2012-06-27T15:56:00Z">
        <w:r w:rsidR="006523E4">
          <w:rPr>
            <w:rFonts w:hint="eastAsia"/>
            <w:lang w:eastAsia="zh-CN"/>
          </w:rPr>
          <w:t xml:space="preserve">SNEW Server 1 </w:t>
        </w:r>
        <w:proofErr w:type="spellStart"/>
        <w:r w:rsidR="006523E4">
          <w:rPr>
            <w:rFonts w:hint="eastAsia"/>
            <w:lang w:eastAsia="zh-CN"/>
          </w:rPr>
          <w:t>transcode</w:t>
        </w:r>
      </w:ins>
      <w:ins w:id="225" w:author="Ruinan Sun " w:date="2012-06-27T19:10:00Z">
        <w:r>
          <w:rPr>
            <w:rFonts w:hint="eastAsia"/>
            <w:lang w:eastAsia="zh-CN"/>
          </w:rPr>
          <w:t>s</w:t>
        </w:r>
      </w:ins>
      <w:proofErr w:type="spellEnd"/>
      <w:ins w:id="226" w:author="Ruinan Sun " w:date="2012-06-27T15:56:00Z">
        <w:r w:rsidR="006523E4">
          <w:rPr>
            <w:rFonts w:hint="eastAsia"/>
            <w:lang w:eastAsia="zh-CN"/>
          </w:rPr>
          <w:t xml:space="preserve"> the received </w:t>
        </w:r>
      </w:ins>
      <w:ins w:id="227" w:author="Ruinan Sun " w:date="2012-06-27T15:57:00Z">
        <w:r w:rsidR="006523E4">
          <w:rPr>
            <w:rFonts w:hint="eastAsia"/>
            <w:lang w:eastAsia="zh-CN"/>
          </w:rPr>
          <w:t>JSON data to ATOM data</w:t>
        </w:r>
      </w:ins>
      <w:ins w:id="228" w:author="Ruinan Sun " w:date="2012-06-27T17:10:00Z">
        <w:r w:rsidR="005308D4">
          <w:rPr>
            <w:rFonts w:hint="eastAsia"/>
            <w:lang w:eastAsia="zh-CN"/>
          </w:rPr>
          <w:t xml:space="preserve">; based on </w:t>
        </w:r>
      </w:ins>
      <w:ins w:id="229" w:author="Ruinan Sun " w:date="2012-06-27T19:11:00Z">
        <w:r>
          <w:rPr>
            <w:lang w:val="en-US"/>
          </w:rPr>
          <w:t>[Salmon-Protocol]</w:t>
        </w:r>
      </w:ins>
      <w:ins w:id="230" w:author="Ruinan Sun " w:date="2012-06-27T15:57:00Z">
        <w:r w:rsidR="006523E4">
          <w:rPr>
            <w:rFonts w:hint="eastAsia"/>
            <w:lang w:eastAsia="zh-CN"/>
          </w:rPr>
          <w:t xml:space="preserve"> </w:t>
        </w:r>
      </w:ins>
      <w:ins w:id="231" w:author="Ruinan Sun " w:date="2012-06-27T17:10:00Z">
        <w:r w:rsidR="005308D4">
          <w:rPr>
            <w:rFonts w:hint="eastAsia"/>
            <w:lang w:eastAsia="zh-CN"/>
          </w:rPr>
          <w:t xml:space="preserve">SNEW Server 1 sends </w:t>
        </w:r>
      </w:ins>
      <w:ins w:id="232" w:author="Ruinan Sun " w:date="2012-06-27T19:10:00Z">
        <w:r>
          <w:rPr>
            <w:rFonts w:hint="eastAsia"/>
            <w:lang w:eastAsia="zh-CN"/>
          </w:rPr>
          <w:t>S</w:t>
        </w:r>
      </w:ins>
      <w:ins w:id="233" w:author="Ruinan Sun " w:date="2012-06-27T17:10:00Z">
        <w:r w:rsidR="005308D4">
          <w:rPr>
            <w:rFonts w:hint="eastAsia"/>
            <w:lang w:eastAsia="zh-CN"/>
          </w:rPr>
          <w:t>almon notification to SNEW Server 2</w:t>
        </w:r>
        <w:r w:rsidR="005308D4">
          <w:rPr>
            <w:rFonts w:hint="eastAsia"/>
            <w:lang w:eastAsia="zh-CN"/>
          </w:rPr>
          <w:t xml:space="preserve"> about the </w:t>
        </w:r>
      </w:ins>
      <w:ins w:id="234" w:author="Ruinan Sun " w:date="2012-06-27T17:11:00Z">
        <w:r w:rsidR="005308D4">
          <w:rPr>
            <w:rFonts w:hint="eastAsia"/>
            <w:lang w:eastAsia="zh-CN"/>
          </w:rPr>
          <w:t>comment</w:t>
        </w:r>
      </w:ins>
      <w:ins w:id="235" w:author="Ruinan Sun " w:date="2012-06-27T17:10:00Z">
        <w:r w:rsidR="005308D4">
          <w:rPr>
            <w:rFonts w:hint="eastAsia"/>
            <w:lang w:eastAsia="zh-CN"/>
          </w:rPr>
          <w:t>,</w:t>
        </w:r>
      </w:ins>
      <w:ins w:id="236" w:author="Ruinan Sun " w:date="2012-06-27T17:11:00Z">
        <w:r w:rsidR="005308D4" w:rsidRPr="005308D4">
          <w:rPr>
            <w:rFonts w:hint="eastAsia"/>
            <w:lang w:eastAsia="zh-CN"/>
          </w:rPr>
          <w:t xml:space="preserve"> </w:t>
        </w:r>
        <w:r w:rsidR="005308D4">
          <w:rPr>
            <w:rFonts w:hint="eastAsia"/>
            <w:lang w:eastAsia="zh-CN"/>
          </w:rPr>
          <w:t>SNEW Server 2 verifies the source server and source user identity and record</w:t>
        </w:r>
      </w:ins>
      <w:ins w:id="237" w:author="Ruinan Sun " w:date="2012-06-27T19:10:00Z">
        <w:r>
          <w:rPr>
            <w:rFonts w:hint="eastAsia"/>
            <w:lang w:eastAsia="zh-CN"/>
          </w:rPr>
          <w:t>s</w:t>
        </w:r>
      </w:ins>
      <w:ins w:id="238" w:author="Ruinan Sun " w:date="2012-06-27T17:11:00Z">
        <w:r w:rsidR="005308D4">
          <w:rPr>
            <w:rFonts w:hint="eastAsia"/>
            <w:lang w:eastAsia="zh-CN"/>
          </w:rPr>
          <w:t xml:space="preserve"> the </w:t>
        </w:r>
        <w:r w:rsidR="005308D4">
          <w:rPr>
            <w:rFonts w:hint="eastAsia"/>
            <w:lang w:eastAsia="zh-CN"/>
          </w:rPr>
          <w:t>comment</w:t>
        </w:r>
      </w:ins>
      <w:ins w:id="239" w:author="Ruinan Sun " w:date="2012-06-27T15:57:00Z">
        <w:r w:rsidR="006523E4">
          <w:rPr>
            <w:rFonts w:hint="eastAsia"/>
            <w:lang w:eastAsia="zh-CN"/>
          </w:rPr>
          <w:t>.</w:t>
        </w:r>
      </w:ins>
    </w:p>
    <w:p w:rsidR="006523E4" w:rsidRDefault="006523E4" w:rsidP="005308D4">
      <w:pPr>
        <w:pStyle w:val="af"/>
        <w:numPr>
          <w:ilvl w:val="0"/>
          <w:numId w:val="39"/>
        </w:numPr>
        <w:rPr>
          <w:ins w:id="240" w:author="Ruinan Sun " w:date="2012-06-27T16:02:00Z"/>
          <w:rFonts w:hint="eastAsia"/>
          <w:lang w:eastAsia="zh-CN"/>
        </w:rPr>
      </w:pPr>
      <w:ins w:id="241" w:author="Ruinan Sun " w:date="2012-06-27T16:02:00Z">
        <w:r>
          <w:rPr>
            <w:lang w:eastAsia="zh-CN"/>
          </w:rPr>
          <w:t>T</w:t>
        </w:r>
        <w:r>
          <w:rPr>
            <w:rFonts w:hint="eastAsia"/>
            <w:lang w:eastAsia="zh-CN"/>
          </w:rPr>
          <w:t>he success response is sent back to SNEW Client 1 through SNEW Server 1.</w:t>
        </w:r>
      </w:ins>
    </w:p>
    <w:p w:rsidR="006523E4" w:rsidRDefault="006523E4" w:rsidP="005308D4">
      <w:pPr>
        <w:pStyle w:val="af"/>
        <w:numPr>
          <w:ilvl w:val="0"/>
          <w:numId w:val="39"/>
        </w:numPr>
        <w:rPr>
          <w:ins w:id="242" w:author="Ruinan Sun " w:date="2012-06-27T16:04:00Z"/>
          <w:rFonts w:hint="eastAsia"/>
          <w:lang w:eastAsia="zh-CN"/>
        </w:rPr>
      </w:pPr>
      <w:ins w:id="243" w:author="Ruinan Sun " w:date="2012-06-27T16:04:00Z">
        <w:r>
          <w:rPr>
            <w:lang w:eastAsia="zh-CN"/>
          </w:rPr>
          <w:t>S</w:t>
        </w:r>
        <w:r>
          <w:rPr>
            <w:rFonts w:hint="eastAsia"/>
            <w:lang w:eastAsia="zh-CN"/>
          </w:rPr>
          <w:t xml:space="preserve">ince there may be other subscribers in other </w:t>
        </w:r>
      </w:ins>
      <w:ins w:id="244" w:author="Ruinan Sun " w:date="2012-06-27T16:05:00Z">
        <w:r w:rsidR="00CA6213">
          <w:rPr>
            <w:rFonts w:hint="eastAsia"/>
            <w:lang w:eastAsia="zh-CN"/>
          </w:rPr>
          <w:t xml:space="preserve">SN domain, </w:t>
        </w:r>
      </w:ins>
      <w:ins w:id="245" w:author="Ruinan Sun " w:date="2012-06-27T16:03:00Z">
        <w:r>
          <w:rPr>
            <w:rFonts w:hint="eastAsia"/>
            <w:lang w:eastAsia="zh-CN"/>
          </w:rPr>
          <w:t xml:space="preserve">SNEW Server 2 </w:t>
        </w:r>
        <w:r>
          <w:rPr>
            <w:rFonts w:hint="eastAsia"/>
            <w:lang w:eastAsia="zh-CN"/>
          </w:rPr>
          <w:t>us</w:t>
        </w:r>
        <w:r>
          <w:rPr>
            <w:rFonts w:hint="eastAsia"/>
            <w:lang w:eastAsia="zh-CN"/>
          </w:rPr>
          <w:t>es</w:t>
        </w:r>
        <w:r>
          <w:rPr>
            <w:rFonts w:hint="eastAsia"/>
            <w:lang w:eastAsia="zh-CN"/>
          </w:rPr>
          <w:t xml:space="preserve"> </w:t>
        </w:r>
        <w:proofErr w:type="spellStart"/>
        <w:r>
          <w:rPr>
            <w:rFonts w:hint="eastAsia"/>
            <w:lang w:eastAsia="zh-CN"/>
          </w:rPr>
          <w:t>PubSubHub</w:t>
        </w:r>
      </w:ins>
      <w:ins w:id="246" w:author="Ruinan Sun " w:date="2012-06-27T19:11:00Z">
        <w:r w:rsidR="00AD3996">
          <w:rPr>
            <w:rFonts w:hint="eastAsia"/>
            <w:lang w:eastAsia="zh-CN"/>
          </w:rPr>
          <w:t>b</w:t>
        </w:r>
      </w:ins>
      <w:ins w:id="247" w:author="Ruinan Sun " w:date="2012-06-27T16:03:00Z">
        <w:r>
          <w:rPr>
            <w:rFonts w:hint="eastAsia"/>
            <w:lang w:eastAsia="zh-CN"/>
          </w:rPr>
          <w:t>ub</w:t>
        </w:r>
        <w:proofErr w:type="spellEnd"/>
        <w:r>
          <w:rPr>
            <w:rFonts w:hint="eastAsia"/>
            <w:lang w:eastAsia="zh-CN"/>
          </w:rPr>
          <w:t xml:space="preserve"> notification method to send the </w:t>
        </w:r>
      </w:ins>
      <w:ins w:id="248" w:author="Ruinan Sun " w:date="2012-06-27T16:04:00Z">
        <w:r>
          <w:rPr>
            <w:rFonts w:hint="eastAsia"/>
            <w:lang w:eastAsia="zh-CN"/>
          </w:rPr>
          <w:t>reaction</w:t>
        </w:r>
      </w:ins>
      <w:ins w:id="249" w:author="Ruinan Sun " w:date="2012-06-27T16:03:00Z">
        <w:r>
          <w:rPr>
            <w:rFonts w:hint="eastAsia"/>
            <w:lang w:eastAsia="zh-CN"/>
          </w:rPr>
          <w:t xml:space="preserve"> information to the </w:t>
        </w:r>
      </w:ins>
      <w:ins w:id="250" w:author="Ruinan Sun " w:date="2012-06-27T19:11:00Z">
        <w:r w:rsidR="00AD3996">
          <w:rPr>
            <w:rFonts w:hint="eastAsia"/>
            <w:lang w:eastAsia="zh-CN"/>
          </w:rPr>
          <w:t>H</w:t>
        </w:r>
      </w:ins>
      <w:ins w:id="251" w:author="Ruinan Sun " w:date="2012-06-27T16:03:00Z">
        <w:r>
          <w:rPr>
            <w:rFonts w:hint="eastAsia"/>
            <w:lang w:eastAsia="zh-CN"/>
          </w:rPr>
          <w:t>ub</w:t>
        </w:r>
      </w:ins>
      <w:ins w:id="252" w:author="Ruinan Sun " w:date="2012-06-27T16:04:00Z">
        <w:r>
          <w:rPr>
            <w:rFonts w:hint="eastAsia"/>
            <w:lang w:eastAsia="zh-CN"/>
          </w:rPr>
          <w:t>.</w:t>
        </w:r>
      </w:ins>
    </w:p>
    <w:p w:rsidR="006523E4" w:rsidRPr="007A48B6" w:rsidRDefault="006523E4" w:rsidP="005308D4">
      <w:pPr>
        <w:pStyle w:val="af"/>
        <w:numPr>
          <w:ilvl w:val="0"/>
          <w:numId w:val="39"/>
        </w:numPr>
        <w:rPr>
          <w:lang w:eastAsia="zh-CN"/>
        </w:rPr>
      </w:pPr>
      <w:ins w:id="253" w:author="Ruinan Sun " w:date="2012-06-27T16:04:00Z">
        <w:r>
          <w:rPr>
            <w:lang w:eastAsia="zh-CN"/>
          </w:rPr>
          <w:t>H</w:t>
        </w:r>
        <w:r>
          <w:rPr>
            <w:rFonts w:hint="eastAsia"/>
            <w:lang w:eastAsia="zh-CN"/>
          </w:rPr>
          <w:t xml:space="preserve">ub </w:t>
        </w:r>
      </w:ins>
      <w:ins w:id="254" w:author="Ruinan Sun " w:date="2012-06-27T19:14:00Z">
        <w:r w:rsidR="00AD3996">
          <w:rPr>
            <w:lang w:eastAsia="zh-CN"/>
          </w:rPr>
          <w:t>dispatches</w:t>
        </w:r>
      </w:ins>
      <w:ins w:id="255" w:author="Ruinan Sun " w:date="2012-06-27T16:04:00Z">
        <w:r>
          <w:rPr>
            <w:rFonts w:hint="eastAsia"/>
            <w:lang w:eastAsia="zh-CN"/>
          </w:rPr>
          <w:t xml:space="preserve"> </w:t>
        </w:r>
      </w:ins>
      <w:ins w:id="256" w:author="Ruinan Sun " w:date="2012-06-27T16:03:00Z">
        <w:r w:rsidR="00CA6213">
          <w:rPr>
            <w:rFonts w:hint="eastAsia"/>
            <w:lang w:eastAsia="zh-CN"/>
          </w:rPr>
          <w:t>the information to all subscribers.</w:t>
        </w:r>
      </w:ins>
    </w:p>
    <w:sectPr w:rsidR="006523E4" w:rsidRPr="007A48B6" w:rsidSect="00DF4800">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664" w:rsidRDefault="00A63664">
      <w:r>
        <w:separator/>
      </w:r>
    </w:p>
  </w:endnote>
  <w:endnote w:type="continuationSeparator" w:id="0">
    <w:p w:rsidR="00A63664" w:rsidRDefault="00A636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AA1236">
      <w:rPr>
        <w:rStyle w:val="a6"/>
        <w:sz w:val="18"/>
      </w:rPr>
      <w:fldChar w:fldCharType="begin"/>
    </w:r>
    <w:r w:rsidR="00CA5639">
      <w:rPr>
        <w:rStyle w:val="a6"/>
        <w:sz w:val="18"/>
      </w:rPr>
      <w:instrText xml:space="preserve"> PAGE </w:instrText>
    </w:r>
    <w:r w:rsidR="00AA1236">
      <w:rPr>
        <w:rStyle w:val="a6"/>
        <w:sz w:val="18"/>
      </w:rPr>
      <w:fldChar w:fldCharType="separate"/>
    </w:r>
    <w:r w:rsidR="009C69E9">
      <w:rPr>
        <w:rStyle w:val="a6"/>
        <w:noProof/>
        <w:sz w:val="18"/>
      </w:rPr>
      <w:t>3</w:t>
    </w:r>
    <w:r w:rsidR="00AA1236">
      <w:rPr>
        <w:rStyle w:val="a6"/>
        <w:sz w:val="18"/>
      </w:rPr>
      <w:fldChar w:fldCharType="end"/>
    </w:r>
    <w:r w:rsidR="00CA5639">
      <w:rPr>
        <w:rStyle w:val="a6"/>
        <w:sz w:val="18"/>
      </w:rPr>
      <w:t xml:space="preserve"> (of </w:t>
    </w:r>
    <w:r w:rsidR="00AA1236">
      <w:rPr>
        <w:rStyle w:val="a6"/>
        <w:sz w:val="18"/>
      </w:rPr>
      <w:fldChar w:fldCharType="begin"/>
    </w:r>
    <w:r w:rsidR="00CA5639">
      <w:rPr>
        <w:rStyle w:val="a6"/>
        <w:sz w:val="18"/>
      </w:rPr>
      <w:instrText xml:space="preserve"> NUMPAGES </w:instrText>
    </w:r>
    <w:r w:rsidR="00AA1236">
      <w:rPr>
        <w:rStyle w:val="a6"/>
        <w:sz w:val="18"/>
      </w:rPr>
      <w:fldChar w:fldCharType="separate"/>
    </w:r>
    <w:r w:rsidR="009C69E9">
      <w:rPr>
        <w:rStyle w:val="a6"/>
        <w:noProof/>
        <w:sz w:val="18"/>
      </w:rPr>
      <w:t>7</w:t>
    </w:r>
    <w:r w:rsidR="00AA1236">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236">
      <w:rPr>
        <w:sz w:val="18"/>
      </w:rPr>
      <w:fldChar w:fldCharType="begin"/>
    </w:r>
    <w:r w:rsidR="00CA5639">
      <w:rPr>
        <w:rStyle w:val="a6"/>
        <w:sz w:val="18"/>
      </w:rPr>
      <w:instrText xml:space="preserve"> REF Template \h </w:instrText>
    </w:r>
    <w:r w:rsidR="00AA1236">
      <w:rPr>
        <w:sz w:val="18"/>
      </w:rPr>
    </w:r>
    <w:r w:rsidR="00AA1236">
      <w:rPr>
        <w:sz w:val="18"/>
      </w:rPr>
      <w:fldChar w:fldCharType="separate"/>
    </w:r>
    <w:r>
      <w:rPr>
        <w:color w:val="999999"/>
        <w:sz w:val="10"/>
      </w:rPr>
      <w:t>[OMA-Template-ChangeRequest-2012</w:t>
    </w:r>
    <w:r w:rsidR="00CA5639">
      <w:rPr>
        <w:color w:val="999999"/>
        <w:sz w:val="10"/>
      </w:rPr>
      <w:t>0101-I]</w:t>
    </w:r>
    <w:r w:rsidR="00AA123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AA1236">
      <w:rPr>
        <w:rStyle w:val="a6"/>
        <w:sz w:val="18"/>
      </w:rPr>
      <w:fldChar w:fldCharType="begin"/>
    </w:r>
    <w:r w:rsidR="00CA5639">
      <w:rPr>
        <w:rStyle w:val="a6"/>
        <w:sz w:val="18"/>
      </w:rPr>
      <w:instrText xml:space="preserve"> PAGE </w:instrText>
    </w:r>
    <w:r w:rsidR="00AA1236">
      <w:rPr>
        <w:rStyle w:val="a6"/>
        <w:sz w:val="18"/>
      </w:rPr>
      <w:fldChar w:fldCharType="separate"/>
    </w:r>
    <w:r w:rsidR="009C69E9">
      <w:rPr>
        <w:rStyle w:val="a6"/>
        <w:noProof/>
        <w:sz w:val="18"/>
      </w:rPr>
      <w:t>1</w:t>
    </w:r>
    <w:r w:rsidR="00AA1236">
      <w:rPr>
        <w:rStyle w:val="a6"/>
        <w:sz w:val="18"/>
      </w:rPr>
      <w:fldChar w:fldCharType="end"/>
    </w:r>
    <w:r w:rsidR="00CA5639">
      <w:rPr>
        <w:rStyle w:val="a6"/>
        <w:sz w:val="18"/>
      </w:rPr>
      <w:t xml:space="preserve"> (of </w:t>
    </w:r>
    <w:r w:rsidR="00AA1236">
      <w:rPr>
        <w:rStyle w:val="a6"/>
        <w:sz w:val="18"/>
      </w:rPr>
      <w:fldChar w:fldCharType="begin"/>
    </w:r>
    <w:r w:rsidR="00CA5639">
      <w:rPr>
        <w:rStyle w:val="a6"/>
        <w:sz w:val="18"/>
      </w:rPr>
      <w:instrText xml:space="preserve"> NUMPAGES </w:instrText>
    </w:r>
    <w:r w:rsidR="00AA1236">
      <w:rPr>
        <w:rStyle w:val="a6"/>
        <w:sz w:val="18"/>
      </w:rPr>
      <w:fldChar w:fldCharType="separate"/>
    </w:r>
    <w:r w:rsidR="009C69E9">
      <w:rPr>
        <w:rStyle w:val="a6"/>
        <w:noProof/>
        <w:sz w:val="18"/>
      </w:rPr>
      <w:t>7</w:t>
    </w:r>
    <w:r w:rsidR="00AA1236">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57" w:name="Template"/>
    <w:r>
      <w:rPr>
        <w:color w:val="999999"/>
        <w:sz w:val="10"/>
      </w:rPr>
      <w:t>[OMA-Template-ChangeRequest-2012</w:t>
    </w:r>
    <w:r w:rsidR="00411A36">
      <w:rPr>
        <w:color w:val="999999"/>
        <w:sz w:val="10"/>
      </w:rPr>
      <w:t>0101</w:t>
    </w:r>
    <w:r w:rsidR="00CA5639">
      <w:rPr>
        <w:color w:val="999999"/>
        <w:sz w:val="10"/>
      </w:rPr>
      <w:t>-I]</w:t>
    </w:r>
    <w:bookmarkEnd w:id="2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664" w:rsidRDefault="00A63664">
      <w:r>
        <w:separator/>
      </w:r>
    </w:p>
  </w:footnote>
  <w:footnote w:type="continuationSeparator" w:id="0">
    <w:p w:rsidR="00A63664" w:rsidRDefault="00A63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AA1236">
      <w:rPr>
        <w:sz w:val="18"/>
        <w:lang w:val="nl-BE"/>
      </w:rPr>
      <w:fldChar w:fldCharType="begin"/>
    </w:r>
    <w:r>
      <w:rPr>
        <w:sz w:val="18"/>
        <w:lang w:val="nl-BE"/>
      </w:rPr>
      <w:instrText xml:space="preserve"> FILENAME </w:instrText>
    </w:r>
    <w:r w:rsidR="00AA1236">
      <w:rPr>
        <w:sz w:val="18"/>
        <w:lang w:val="nl-BE"/>
      </w:rPr>
      <w:fldChar w:fldCharType="separate"/>
    </w:r>
    <w:r w:rsidR="00017708">
      <w:rPr>
        <w:noProof/>
        <w:sz w:val="18"/>
        <w:lang w:val="nl-BE"/>
      </w:rPr>
      <w:t>OMA-CD-MobSocNet-2012-00xx-CR_Resolve_B078</w:t>
    </w:r>
    <w:r w:rsidR="00AA1236">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AA1236">
      <w:rPr>
        <w:sz w:val="18"/>
        <w:lang w:val="nl-BE"/>
      </w:rPr>
      <w:fldChar w:fldCharType="begin"/>
    </w:r>
    <w:r>
      <w:rPr>
        <w:sz w:val="18"/>
        <w:lang w:val="nl-BE"/>
      </w:rPr>
      <w:instrText xml:space="preserve"> FILENAME </w:instrText>
    </w:r>
    <w:r w:rsidR="00AA1236">
      <w:rPr>
        <w:sz w:val="18"/>
        <w:lang w:val="nl-BE"/>
      </w:rPr>
      <w:fldChar w:fldCharType="separate"/>
    </w:r>
    <w:r w:rsidR="00017708">
      <w:rPr>
        <w:noProof/>
        <w:sz w:val="18"/>
        <w:lang w:val="nl-BE"/>
      </w:rPr>
      <w:t>OMA-CD-MobSocNet-2012-00xx-CR_Resolve_B078</w:t>
    </w:r>
    <w:r w:rsidR="00AA1236">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BFA6EBA"/>
    <w:multiLevelType w:val="hybridMultilevel"/>
    <w:tmpl w:val="479A4186"/>
    <w:lvl w:ilvl="0" w:tplc="FFFFFFFF">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FDF0685"/>
    <w:multiLevelType w:val="hybridMultilevel"/>
    <w:tmpl w:val="28C218A4"/>
    <w:lvl w:ilvl="0" w:tplc="1CDC8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FD02A8"/>
    <w:multiLevelType w:val="hybridMultilevel"/>
    <w:tmpl w:val="05EEE274"/>
    <w:lvl w:ilvl="0" w:tplc="75D00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F8972F7"/>
    <w:multiLevelType w:val="hybridMultilevel"/>
    <w:tmpl w:val="B7E68862"/>
    <w:lvl w:ilvl="0" w:tplc="99FE2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nsid w:val="53577E77"/>
    <w:multiLevelType w:val="hybridMultilevel"/>
    <w:tmpl w:val="62FCC400"/>
    <w:lvl w:ilvl="0" w:tplc="EE84D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A511CE"/>
    <w:multiLevelType w:val="hybridMultilevel"/>
    <w:tmpl w:val="B7E68862"/>
    <w:lvl w:ilvl="0" w:tplc="99FE2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4A3F32"/>
    <w:multiLevelType w:val="hybridMultilevel"/>
    <w:tmpl w:val="B7E68862"/>
    <w:lvl w:ilvl="0" w:tplc="99FE2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7"/>
  </w:num>
  <w:num w:numId="3">
    <w:abstractNumId w:val="16"/>
  </w:num>
  <w:num w:numId="4">
    <w:abstractNumId w:val="3"/>
  </w:num>
  <w:num w:numId="5">
    <w:abstractNumId w:val="9"/>
  </w:num>
  <w:num w:numId="6">
    <w:abstractNumId w:val="31"/>
  </w:num>
  <w:num w:numId="7">
    <w:abstractNumId w:val="37"/>
  </w:num>
  <w:num w:numId="8">
    <w:abstractNumId w:val="15"/>
  </w:num>
  <w:num w:numId="9">
    <w:abstractNumId w:val="2"/>
  </w:num>
  <w:num w:numId="10">
    <w:abstractNumId w:val="32"/>
  </w:num>
  <w:num w:numId="11">
    <w:abstractNumId w:val="28"/>
  </w:num>
  <w:num w:numId="12">
    <w:abstractNumId w:val="11"/>
  </w:num>
  <w:num w:numId="13">
    <w:abstractNumId w:val="12"/>
  </w:num>
  <w:num w:numId="14">
    <w:abstractNumId w:val="36"/>
  </w:num>
  <w:num w:numId="15">
    <w:abstractNumId w:val="25"/>
  </w:num>
  <w:num w:numId="16">
    <w:abstractNumId w:val="34"/>
  </w:num>
  <w:num w:numId="17">
    <w:abstractNumId w:val="19"/>
  </w:num>
  <w:num w:numId="18">
    <w:abstractNumId w:val="5"/>
  </w:num>
  <w:num w:numId="19">
    <w:abstractNumId w:val="8"/>
  </w:num>
  <w:num w:numId="20">
    <w:abstractNumId w:val="10"/>
  </w:num>
  <w:num w:numId="21">
    <w:abstractNumId w:val="6"/>
  </w:num>
  <w:num w:numId="22">
    <w:abstractNumId w:val="1"/>
  </w:num>
  <w:num w:numId="23">
    <w:abstractNumId w:val="20"/>
  </w:num>
  <w:num w:numId="24">
    <w:abstractNumId w:val="35"/>
  </w:num>
  <w:num w:numId="25">
    <w:abstractNumId w:val="23"/>
  </w:num>
  <w:num w:numId="26">
    <w:abstractNumId w:val="13"/>
  </w:num>
  <w:num w:numId="27">
    <w:abstractNumId w:val="7"/>
  </w:num>
  <w:num w:numId="28">
    <w:abstractNumId w:val="36"/>
  </w:num>
  <w:num w:numId="29">
    <w:abstractNumId w:val="22"/>
  </w:num>
  <w:num w:numId="30">
    <w:abstractNumId w:val="0"/>
  </w:num>
  <w:num w:numId="31">
    <w:abstractNumId w:val="31"/>
    <w:lvlOverride w:ilvl="0">
      <w:startOverride w:val="7"/>
    </w:lvlOverride>
    <w:lvlOverride w:ilvl="1">
      <w:startOverride w:val="1"/>
    </w:lvlOverride>
    <w:lvlOverride w:ilvl="2">
      <w:startOverride w:val="1"/>
    </w:lvlOverride>
  </w:num>
  <w:num w:numId="32">
    <w:abstractNumId w:val="4"/>
  </w:num>
  <w:num w:numId="33">
    <w:abstractNumId w:val="17"/>
  </w:num>
  <w:num w:numId="34">
    <w:abstractNumId w:val="33"/>
  </w:num>
  <w:num w:numId="35">
    <w:abstractNumId w:val="18"/>
  </w:num>
  <w:num w:numId="36">
    <w:abstractNumId w:val="14"/>
  </w:num>
  <w:num w:numId="37">
    <w:abstractNumId w:val="26"/>
  </w:num>
  <w:num w:numId="38">
    <w:abstractNumId w:val="30"/>
  </w:num>
  <w:num w:numId="39">
    <w:abstractNumId w:val="21"/>
  </w:num>
  <w:num w:numId="40">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useFELayout/>
  </w:compat>
  <w:rsids>
    <w:rsidRoot w:val="00E15272"/>
    <w:rsid w:val="00001C91"/>
    <w:rsid w:val="00017708"/>
    <w:rsid w:val="00035673"/>
    <w:rsid w:val="00037E11"/>
    <w:rsid w:val="00051DD9"/>
    <w:rsid w:val="00052982"/>
    <w:rsid w:val="0005499E"/>
    <w:rsid w:val="00063CAA"/>
    <w:rsid w:val="000700B5"/>
    <w:rsid w:val="00084BDE"/>
    <w:rsid w:val="000853C6"/>
    <w:rsid w:val="0009731C"/>
    <w:rsid w:val="000A51F4"/>
    <w:rsid w:val="000B7B69"/>
    <w:rsid w:val="000C5B3E"/>
    <w:rsid w:val="0011485A"/>
    <w:rsid w:val="00115545"/>
    <w:rsid w:val="001239C5"/>
    <w:rsid w:val="00124BB6"/>
    <w:rsid w:val="001365E5"/>
    <w:rsid w:val="00154F3F"/>
    <w:rsid w:val="00162362"/>
    <w:rsid w:val="00175692"/>
    <w:rsid w:val="0018517D"/>
    <w:rsid w:val="00194BDA"/>
    <w:rsid w:val="001A15C2"/>
    <w:rsid w:val="001B56FE"/>
    <w:rsid w:val="001D3261"/>
    <w:rsid w:val="001F2B8B"/>
    <w:rsid w:val="001F4287"/>
    <w:rsid w:val="00206538"/>
    <w:rsid w:val="002066D8"/>
    <w:rsid w:val="00215C10"/>
    <w:rsid w:val="002161AF"/>
    <w:rsid w:val="00222778"/>
    <w:rsid w:val="00224A57"/>
    <w:rsid w:val="00234571"/>
    <w:rsid w:val="00235C46"/>
    <w:rsid w:val="00255CAF"/>
    <w:rsid w:val="00264587"/>
    <w:rsid w:val="002A5EB5"/>
    <w:rsid w:val="002B050A"/>
    <w:rsid w:val="002B224F"/>
    <w:rsid w:val="002C139B"/>
    <w:rsid w:val="002E6465"/>
    <w:rsid w:val="002F1A6E"/>
    <w:rsid w:val="003067C8"/>
    <w:rsid w:val="003135DC"/>
    <w:rsid w:val="00323F8E"/>
    <w:rsid w:val="003261A2"/>
    <w:rsid w:val="00367EFA"/>
    <w:rsid w:val="00370CDC"/>
    <w:rsid w:val="00375960"/>
    <w:rsid w:val="003849D4"/>
    <w:rsid w:val="00395F19"/>
    <w:rsid w:val="003A1EB7"/>
    <w:rsid w:val="003A38B7"/>
    <w:rsid w:val="003C5B74"/>
    <w:rsid w:val="003C6F3E"/>
    <w:rsid w:val="003D03EC"/>
    <w:rsid w:val="003E6855"/>
    <w:rsid w:val="003F4D35"/>
    <w:rsid w:val="003F6C74"/>
    <w:rsid w:val="00403DD4"/>
    <w:rsid w:val="00404159"/>
    <w:rsid w:val="0040469E"/>
    <w:rsid w:val="00406F44"/>
    <w:rsid w:val="004111B7"/>
    <w:rsid w:val="00411A36"/>
    <w:rsid w:val="00420516"/>
    <w:rsid w:val="00427B6B"/>
    <w:rsid w:val="00435E9B"/>
    <w:rsid w:val="0046189C"/>
    <w:rsid w:val="00462480"/>
    <w:rsid w:val="004741C0"/>
    <w:rsid w:val="00480191"/>
    <w:rsid w:val="004831BE"/>
    <w:rsid w:val="00487EE8"/>
    <w:rsid w:val="004A4DD5"/>
    <w:rsid w:val="004A742B"/>
    <w:rsid w:val="004B0B17"/>
    <w:rsid w:val="004B5C57"/>
    <w:rsid w:val="004D271C"/>
    <w:rsid w:val="004E5B42"/>
    <w:rsid w:val="00523BFD"/>
    <w:rsid w:val="005308D4"/>
    <w:rsid w:val="00541EA5"/>
    <w:rsid w:val="0056467D"/>
    <w:rsid w:val="00572F7E"/>
    <w:rsid w:val="00580B08"/>
    <w:rsid w:val="005A6EBA"/>
    <w:rsid w:val="005B6382"/>
    <w:rsid w:val="005C0CFA"/>
    <w:rsid w:val="005E69FB"/>
    <w:rsid w:val="005F7EAD"/>
    <w:rsid w:val="00605520"/>
    <w:rsid w:val="0061205C"/>
    <w:rsid w:val="0061476C"/>
    <w:rsid w:val="00616BD7"/>
    <w:rsid w:val="00626F26"/>
    <w:rsid w:val="0062784E"/>
    <w:rsid w:val="00630C70"/>
    <w:rsid w:val="006352E5"/>
    <w:rsid w:val="006523E4"/>
    <w:rsid w:val="00654C19"/>
    <w:rsid w:val="00667473"/>
    <w:rsid w:val="00671E26"/>
    <w:rsid w:val="006907C3"/>
    <w:rsid w:val="006A4167"/>
    <w:rsid w:val="006B35D5"/>
    <w:rsid w:val="006C00B2"/>
    <w:rsid w:val="006C1B79"/>
    <w:rsid w:val="006C3745"/>
    <w:rsid w:val="006C3DC7"/>
    <w:rsid w:val="006C4892"/>
    <w:rsid w:val="006D5744"/>
    <w:rsid w:val="007078FA"/>
    <w:rsid w:val="00711467"/>
    <w:rsid w:val="00717FC7"/>
    <w:rsid w:val="007369E3"/>
    <w:rsid w:val="00772163"/>
    <w:rsid w:val="00787619"/>
    <w:rsid w:val="00787D3E"/>
    <w:rsid w:val="007A48B6"/>
    <w:rsid w:val="007A5DF6"/>
    <w:rsid w:val="007A6B05"/>
    <w:rsid w:val="007A7EFE"/>
    <w:rsid w:val="007B66E3"/>
    <w:rsid w:val="007B7A58"/>
    <w:rsid w:val="007D4DB7"/>
    <w:rsid w:val="007E775F"/>
    <w:rsid w:val="008077A1"/>
    <w:rsid w:val="0082050A"/>
    <w:rsid w:val="00820CEF"/>
    <w:rsid w:val="0084168B"/>
    <w:rsid w:val="00863143"/>
    <w:rsid w:val="00866EBE"/>
    <w:rsid w:val="00867E16"/>
    <w:rsid w:val="008941F7"/>
    <w:rsid w:val="008A6370"/>
    <w:rsid w:val="008B1DD5"/>
    <w:rsid w:val="008B4202"/>
    <w:rsid w:val="008B4E9F"/>
    <w:rsid w:val="008B6434"/>
    <w:rsid w:val="008C1EB3"/>
    <w:rsid w:val="008D4A1F"/>
    <w:rsid w:val="008E59BF"/>
    <w:rsid w:val="008F3ACF"/>
    <w:rsid w:val="008F3C4A"/>
    <w:rsid w:val="00902698"/>
    <w:rsid w:val="00903358"/>
    <w:rsid w:val="00906F9C"/>
    <w:rsid w:val="009269F4"/>
    <w:rsid w:val="009342A1"/>
    <w:rsid w:val="00952E30"/>
    <w:rsid w:val="00954845"/>
    <w:rsid w:val="009620C0"/>
    <w:rsid w:val="009750E9"/>
    <w:rsid w:val="00985CCA"/>
    <w:rsid w:val="009959F3"/>
    <w:rsid w:val="009A0E9D"/>
    <w:rsid w:val="009C69E9"/>
    <w:rsid w:val="009D603D"/>
    <w:rsid w:val="009D6389"/>
    <w:rsid w:val="009E1D7E"/>
    <w:rsid w:val="009E7279"/>
    <w:rsid w:val="00A048AC"/>
    <w:rsid w:val="00A10A9D"/>
    <w:rsid w:val="00A13CE9"/>
    <w:rsid w:val="00A15755"/>
    <w:rsid w:val="00A21124"/>
    <w:rsid w:val="00A32B56"/>
    <w:rsid w:val="00A32B8E"/>
    <w:rsid w:val="00A429DD"/>
    <w:rsid w:val="00A63664"/>
    <w:rsid w:val="00A67368"/>
    <w:rsid w:val="00A67BE2"/>
    <w:rsid w:val="00AA1236"/>
    <w:rsid w:val="00AA2A54"/>
    <w:rsid w:val="00AA667A"/>
    <w:rsid w:val="00AB2221"/>
    <w:rsid w:val="00AC0893"/>
    <w:rsid w:val="00AD2206"/>
    <w:rsid w:val="00AD3996"/>
    <w:rsid w:val="00AE7849"/>
    <w:rsid w:val="00AF338D"/>
    <w:rsid w:val="00B1527F"/>
    <w:rsid w:val="00B17151"/>
    <w:rsid w:val="00B2745F"/>
    <w:rsid w:val="00B2779E"/>
    <w:rsid w:val="00B47065"/>
    <w:rsid w:val="00B654A5"/>
    <w:rsid w:val="00B769D4"/>
    <w:rsid w:val="00B8033C"/>
    <w:rsid w:val="00B81BDD"/>
    <w:rsid w:val="00B93EF9"/>
    <w:rsid w:val="00BA4D11"/>
    <w:rsid w:val="00BB0758"/>
    <w:rsid w:val="00BB4979"/>
    <w:rsid w:val="00BC2EEC"/>
    <w:rsid w:val="00BE2EA2"/>
    <w:rsid w:val="00BF1A79"/>
    <w:rsid w:val="00BF35D8"/>
    <w:rsid w:val="00C126F0"/>
    <w:rsid w:val="00C1368E"/>
    <w:rsid w:val="00C33F08"/>
    <w:rsid w:val="00C7006C"/>
    <w:rsid w:val="00CA5639"/>
    <w:rsid w:val="00CA6213"/>
    <w:rsid w:val="00CB70E4"/>
    <w:rsid w:val="00CC27E5"/>
    <w:rsid w:val="00CC4919"/>
    <w:rsid w:val="00CE1105"/>
    <w:rsid w:val="00CF7E2D"/>
    <w:rsid w:val="00D03618"/>
    <w:rsid w:val="00D22DC2"/>
    <w:rsid w:val="00D32B60"/>
    <w:rsid w:val="00D33F68"/>
    <w:rsid w:val="00D45494"/>
    <w:rsid w:val="00D633A5"/>
    <w:rsid w:val="00D643F6"/>
    <w:rsid w:val="00D71F88"/>
    <w:rsid w:val="00D74D47"/>
    <w:rsid w:val="00D80B08"/>
    <w:rsid w:val="00D869C6"/>
    <w:rsid w:val="00D91E99"/>
    <w:rsid w:val="00D950ED"/>
    <w:rsid w:val="00DA4C0E"/>
    <w:rsid w:val="00DA5965"/>
    <w:rsid w:val="00DB0F85"/>
    <w:rsid w:val="00DE2357"/>
    <w:rsid w:val="00DF4800"/>
    <w:rsid w:val="00E0568D"/>
    <w:rsid w:val="00E05E62"/>
    <w:rsid w:val="00E15272"/>
    <w:rsid w:val="00E43504"/>
    <w:rsid w:val="00E725C0"/>
    <w:rsid w:val="00E7282B"/>
    <w:rsid w:val="00E77E6C"/>
    <w:rsid w:val="00E8656A"/>
    <w:rsid w:val="00EB2506"/>
    <w:rsid w:val="00EB5065"/>
    <w:rsid w:val="00EB7B01"/>
    <w:rsid w:val="00EC02F3"/>
    <w:rsid w:val="00EC5B75"/>
    <w:rsid w:val="00EC7072"/>
    <w:rsid w:val="00EE2550"/>
    <w:rsid w:val="00EF5A38"/>
    <w:rsid w:val="00F040F3"/>
    <w:rsid w:val="00F336C8"/>
    <w:rsid w:val="00F74740"/>
    <w:rsid w:val="00F84222"/>
    <w:rsid w:val="00F92B44"/>
    <w:rsid w:val="00FA6B86"/>
    <w:rsid w:val="00FC094B"/>
    <w:rsid w:val="00FC6E43"/>
    <w:rsid w:val="00FD0899"/>
    <w:rsid w:val="00FD3332"/>
    <w:rsid w:val="00FD791F"/>
    <w:rsid w:val="00FF0794"/>
    <w:rsid w:val="00FF6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rsid w:val="00BA4D11"/>
    <w:pPr>
      <w:spacing w:before="60" w:after="60"/>
    </w:pPr>
    <w:rPr>
      <w:b/>
      <w:sz w:val="18"/>
    </w:rPr>
  </w:style>
  <w:style w:type="paragraph" w:customStyle="1" w:styleId="RefDesc">
    <w:name w:val="RefDesc"/>
    <w:basedOn w:val="RefLabel"/>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 w:type="character" w:styleId="HTML">
    <w:name w:val="HTML Typewriter"/>
    <w:basedOn w:val="a0"/>
    <w:rsid w:val="00FF60F9"/>
    <w:rPr>
      <w:rFonts w:ascii="Courier New" w:hAnsi="Courier New" w:cs="Courier New"/>
      <w:sz w:val="20"/>
      <w:szCs w:val="20"/>
    </w:rPr>
  </w:style>
  <w:style w:type="character" w:styleId="HTML0">
    <w:name w:val="HTML Code"/>
    <w:basedOn w:val="a0"/>
    <w:uiPriority w:val="99"/>
    <w:unhideWhenUsed/>
    <w:rsid w:val="00367EFA"/>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8143460">
      <w:bodyDiv w:val="1"/>
      <w:marLeft w:val="0"/>
      <w:marRight w:val="0"/>
      <w:marTop w:val="0"/>
      <w:marBottom w:val="0"/>
      <w:divBdr>
        <w:top w:val="none" w:sz="0" w:space="0" w:color="auto"/>
        <w:left w:val="none" w:sz="0" w:space="0" w:color="auto"/>
        <w:bottom w:val="none" w:sz="0" w:space="0" w:color="auto"/>
        <w:right w:val="none" w:sz="0" w:space="0" w:color="auto"/>
      </w:divBdr>
      <w:divsChild>
        <w:div w:id="326784503">
          <w:marLeft w:val="0"/>
          <w:marRight w:val="0"/>
          <w:marTop w:val="0"/>
          <w:marBottom w:val="0"/>
          <w:divBdr>
            <w:top w:val="none" w:sz="0" w:space="0" w:color="auto"/>
            <w:left w:val="none" w:sz="0" w:space="0" w:color="auto"/>
            <w:bottom w:val="none" w:sz="0" w:space="0" w:color="auto"/>
            <w:right w:val="none" w:sz="0" w:space="0" w:color="auto"/>
          </w:divBdr>
          <w:divsChild>
            <w:div w:id="217671417">
              <w:marLeft w:val="0"/>
              <w:marRight w:val="0"/>
              <w:marTop w:val="0"/>
              <w:marBottom w:val="0"/>
              <w:divBdr>
                <w:top w:val="none" w:sz="0" w:space="0" w:color="auto"/>
                <w:left w:val="none" w:sz="0" w:space="0" w:color="auto"/>
                <w:bottom w:val="none" w:sz="0" w:space="0" w:color="auto"/>
                <w:right w:val="none" w:sz="0" w:space="0" w:color="auto"/>
              </w:divBdr>
              <w:divsChild>
                <w:div w:id="1588079803">
                  <w:marLeft w:val="0"/>
                  <w:marRight w:val="0"/>
                  <w:marTop w:val="0"/>
                  <w:marBottom w:val="0"/>
                  <w:divBdr>
                    <w:top w:val="none" w:sz="0" w:space="0" w:color="auto"/>
                    <w:left w:val="none" w:sz="0" w:space="0" w:color="auto"/>
                    <w:bottom w:val="none" w:sz="0" w:space="0" w:color="auto"/>
                    <w:right w:val="none" w:sz="0" w:space="0" w:color="auto"/>
                  </w:divBdr>
                  <w:divsChild>
                    <w:div w:id="1742479922">
                      <w:marLeft w:val="0"/>
                      <w:marRight w:val="0"/>
                      <w:marTop w:val="0"/>
                      <w:marBottom w:val="0"/>
                      <w:divBdr>
                        <w:top w:val="none" w:sz="0" w:space="0" w:color="auto"/>
                        <w:left w:val="none" w:sz="0" w:space="0" w:color="auto"/>
                        <w:bottom w:val="none" w:sz="0" w:space="0" w:color="auto"/>
                        <w:right w:val="none" w:sz="0" w:space="0" w:color="auto"/>
                      </w:divBdr>
                      <w:divsChild>
                        <w:div w:id="1445542995">
                          <w:marLeft w:val="0"/>
                          <w:marRight w:val="0"/>
                          <w:marTop w:val="0"/>
                          <w:marBottom w:val="0"/>
                          <w:divBdr>
                            <w:top w:val="none" w:sz="0" w:space="0" w:color="auto"/>
                            <w:left w:val="none" w:sz="0" w:space="0" w:color="auto"/>
                            <w:bottom w:val="none" w:sz="0" w:space="0" w:color="auto"/>
                            <w:right w:val="none" w:sz="0" w:space="0" w:color="auto"/>
                          </w:divBdr>
                          <w:divsChild>
                            <w:div w:id="1060327302">
                              <w:marLeft w:val="0"/>
                              <w:marRight w:val="0"/>
                              <w:marTop w:val="0"/>
                              <w:marBottom w:val="0"/>
                              <w:divBdr>
                                <w:top w:val="none" w:sz="0" w:space="0" w:color="auto"/>
                                <w:left w:val="none" w:sz="0" w:space="0" w:color="auto"/>
                                <w:bottom w:val="none" w:sz="0" w:space="0" w:color="auto"/>
                                <w:right w:val="none" w:sz="0" w:space="0" w:color="auto"/>
                              </w:divBdr>
                              <w:divsChild>
                                <w:div w:id="1211382036">
                                  <w:marLeft w:val="0"/>
                                  <w:marRight w:val="0"/>
                                  <w:marTop w:val="0"/>
                                  <w:marBottom w:val="0"/>
                                  <w:divBdr>
                                    <w:top w:val="none" w:sz="0" w:space="0" w:color="auto"/>
                                    <w:left w:val="none" w:sz="0" w:space="0" w:color="auto"/>
                                    <w:bottom w:val="none" w:sz="0" w:space="0" w:color="auto"/>
                                    <w:right w:val="none" w:sz="0" w:space="0" w:color="auto"/>
                                  </w:divBdr>
                                  <w:divsChild>
                                    <w:div w:id="323122626">
                                      <w:marLeft w:val="0"/>
                                      <w:marRight w:val="0"/>
                                      <w:marTop w:val="0"/>
                                      <w:marBottom w:val="0"/>
                                      <w:divBdr>
                                        <w:top w:val="none" w:sz="0" w:space="0" w:color="auto"/>
                                        <w:left w:val="none" w:sz="0" w:space="0" w:color="auto"/>
                                        <w:bottom w:val="none" w:sz="0" w:space="0" w:color="auto"/>
                                        <w:right w:val="none" w:sz="0" w:space="0" w:color="auto"/>
                                      </w:divBdr>
                                      <w:divsChild>
                                        <w:div w:id="774593082">
                                          <w:marLeft w:val="0"/>
                                          <w:marRight w:val="0"/>
                                          <w:marTop w:val="240"/>
                                          <w:marBottom w:val="240"/>
                                          <w:divBdr>
                                            <w:top w:val="none" w:sz="0" w:space="0" w:color="auto"/>
                                            <w:left w:val="none" w:sz="0" w:space="0" w:color="auto"/>
                                            <w:bottom w:val="none" w:sz="0" w:space="0" w:color="auto"/>
                                            <w:right w:val="none" w:sz="0" w:space="0" w:color="auto"/>
                                          </w:divBdr>
                                          <w:divsChild>
                                            <w:div w:id="863325250">
                                              <w:marLeft w:val="0"/>
                                              <w:marRight w:val="0"/>
                                              <w:marTop w:val="0"/>
                                              <w:marBottom w:val="0"/>
                                              <w:divBdr>
                                                <w:top w:val="dashed" w:sz="4" w:space="0" w:color="auto"/>
                                                <w:left w:val="dashed" w:sz="4" w:space="0" w:color="auto"/>
                                                <w:bottom w:val="dashed" w:sz="4" w:space="0" w:color="auto"/>
                                                <w:right w:val="dashed" w:sz="4" w:space="0" w:color="auto"/>
                                              </w:divBdr>
                                              <w:divsChild>
                                                <w:div w:id="1351637720">
                                                  <w:marLeft w:val="0"/>
                                                  <w:marRight w:val="0"/>
                                                  <w:marTop w:val="0"/>
                                                  <w:marBottom w:val="0"/>
                                                  <w:divBdr>
                                                    <w:top w:val="none" w:sz="0" w:space="0" w:color="auto"/>
                                                    <w:left w:val="none" w:sz="0" w:space="0" w:color="auto"/>
                                                    <w:bottom w:val="none" w:sz="0" w:space="0" w:color="auto"/>
                                                    <w:right w:val="none" w:sz="0" w:space="0" w:color="auto"/>
                                                  </w:divBdr>
                                                  <w:divsChild>
                                                    <w:div w:id="1503088804">
                                                      <w:marLeft w:val="0"/>
                                                      <w:marRight w:val="0"/>
                                                      <w:marTop w:val="0"/>
                                                      <w:marBottom w:val="0"/>
                                                      <w:divBdr>
                                                        <w:top w:val="none" w:sz="0" w:space="0" w:color="auto"/>
                                                        <w:left w:val="none" w:sz="0" w:space="0" w:color="auto"/>
                                                        <w:bottom w:val="none" w:sz="0" w:space="0" w:color="auto"/>
                                                        <w:right w:val="none" w:sz="0" w:space="0" w:color="auto"/>
                                                      </w:divBdr>
                                                      <w:divsChild>
                                                        <w:div w:id="1340159963">
                                                          <w:marLeft w:val="0"/>
                                                          <w:marRight w:val="0"/>
                                                          <w:marTop w:val="240"/>
                                                          <w:marBottom w:val="240"/>
                                                          <w:divBdr>
                                                            <w:top w:val="none" w:sz="0" w:space="0" w:color="auto"/>
                                                            <w:left w:val="none" w:sz="0" w:space="0" w:color="auto"/>
                                                            <w:bottom w:val="none" w:sz="0" w:space="0" w:color="auto"/>
                                                            <w:right w:val="none" w:sz="0" w:space="0" w:color="auto"/>
                                                          </w:divBdr>
                                                          <w:divsChild>
                                                            <w:div w:id="1695106919">
                                                              <w:marLeft w:val="0"/>
                                                              <w:marRight w:val="0"/>
                                                              <w:marTop w:val="0"/>
                                                              <w:marBottom w:val="0"/>
                                                              <w:divBdr>
                                                                <w:top w:val="none" w:sz="0" w:space="0" w:color="auto"/>
                                                                <w:left w:val="none" w:sz="0" w:space="0" w:color="auto"/>
                                                                <w:bottom w:val="none" w:sz="0" w:space="0" w:color="auto"/>
                                                                <w:right w:val="none" w:sz="0" w:space="0" w:color="auto"/>
                                                              </w:divBdr>
                                                              <w:divsChild>
                                                                <w:div w:id="1651518192">
                                                                  <w:marLeft w:val="0"/>
                                                                  <w:marRight w:val="0"/>
                                                                  <w:marTop w:val="0"/>
                                                                  <w:marBottom w:val="0"/>
                                                                  <w:divBdr>
                                                                    <w:top w:val="none" w:sz="0" w:space="0" w:color="auto"/>
                                                                    <w:left w:val="none" w:sz="0" w:space="0" w:color="auto"/>
                                                                    <w:bottom w:val="none" w:sz="0" w:space="0" w:color="auto"/>
                                                                    <w:right w:val="none" w:sz="0" w:space="0" w:color="auto"/>
                                                                  </w:divBdr>
                                                                </w:div>
                                                                <w:div w:id="1310941312">
                                                                  <w:marLeft w:val="0"/>
                                                                  <w:marRight w:val="0"/>
                                                                  <w:marTop w:val="0"/>
                                                                  <w:marBottom w:val="0"/>
                                                                  <w:divBdr>
                                                                    <w:top w:val="none" w:sz="0" w:space="0" w:color="auto"/>
                                                                    <w:left w:val="none" w:sz="0" w:space="0" w:color="auto"/>
                                                                    <w:bottom w:val="none" w:sz="0" w:space="0" w:color="auto"/>
                                                                    <w:right w:val="none" w:sz="0" w:space="0" w:color="auto"/>
                                                                  </w:divBdr>
                                                                </w:div>
                                                                <w:div w:id="970554046">
                                                                  <w:marLeft w:val="0"/>
                                                                  <w:marRight w:val="0"/>
                                                                  <w:marTop w:val="0"/>
                                                                  <w:marBottom w:val="0"/>
                                                                  <w:divBdr>
                                                                    <w:top w:val="none" w:sz="0" w:space="0" w:color="auto"/>
                                                                    <w:left w:val="none" w:sz="0" w:space="0" w:color="auto"/>
                                                                    <w:bottom w:val="none" w:sz="0" w:space="0" w:color="auto"/>
                                                                    <w:right w:val="none" w:sz="0" w:space="0" w:color="auto"/>
                                                                  </w:divBdr>
                                                                </w:div>
                                                                <w:div w:id="844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641619187">
      <w:bodyDiv w:val="1"/>
      <w:marLeft w:val="0"/>
      <w:marRight w:val="0"/>
      <w:marTop w:val="0"/>
      <w:marBottom w:val="0"/>
      <w:divBdr>
        <w:top w:val="none" w:sz="0" w:space="0" w:color="auto"/>
        <w:left w:val="none" w:sz="0" w:space="0" w:color="auto"/>
        <w:bottom w:val="none" w:sz="0" w:space="0" w:color="auto"/>
        <w:right w:val="none" w:sz="0" w:space="0" w:color="auto"/>
      </w:divBdr>
      <w:divsChild>
        <w:div w:id="1669404965">
          <w:marLeft w:val="0"/>
          <w:marRight w:val="0"/>
          <w:marTop w:val="0"/>
          <w:marBottom w:val="0"/>
          <w:divBdr>
            <w:top w:val="none" w:sz="0" w:space="0" w:color="auto"/>
            <w:left w:val="none" w:sz="0" w:space="0" w:color="auto"/>
            <w:bottom w:val="none" w:sz="0" w:space="0" w:color="auto"/>
            <w:right w:val="none" w:sz="0" w:space="0" w:color="auto"/>
          </w:divBdr>
          <w:divsChild>
            <w:div w:id="603146881">
              <w:marLeft w:val="0"/>
              <w:marRight w:val="0"/>
              <w:marTop w:val="0"/>
              <w:marBottom w:val="0"/>
              <w:divBdr>
                <w:top w:val="none" w:sz="0" w:space="0" w:color="auto"/>
                <w:left w:val="none" w:sz="0" w:space="0" w:color="auto"/>
                <w:bottom w:val="none" w:sz="0" w:space="0" w:color="auto"/>
                <w:right w:val="none" w:sz="0" w:space="0" w:color="auto"/>
              </w:divBdr>
              <w:divsChild>
                <w:div w:id="2090688753">
                  <w:marLeft w:val="0"/>
                  <w:marRight w:val="0"/>
                  <w:marTop w:val="0"/>
                  <w:marBottom w:val="0"/>
                  <w:divBdr>
                    <w:top w:val="none" w:sz="0" w:space="0" w:color="auto"/>
                    <w:left w:val="none" w:sz="0" w:space="0" w:color="auto"/>
                    <w:bottom w:val="none" w:sz="0" w:space="0" w:color="auto"/>
                    <w:right w:val="none" w:sz="0" w:space="0" w:color="auto"/>
                  </w:divBdr>
                  <w:divsChild>
                    <w:div w:id="1228027644">
                      <w:marLeft w:val="0"/>
                      <w:marRight w:val="0"/>
                      <w:marTop w:val="0"/>
                      <w:marBottom w:val="0"/>
                      <w:divBdr>
                        <w:top w:val="none" w:sz="0" w:space="0" w:color="auto"/>
                        <w:left w:val="none" w:sz="0" w:space="0" w:color="auto"/>
                        <w:bottom w:val="none" w:sz="0" w:space="0" w:color="auto"/>
                        <w:right w:val="none" w:sz="0" w:space="0" w:color="auto"/>
                      </w:divBdr>
                      <w:divsChild>
                        <w:div w:id="417866049">
                          <w:marLeft w:val="0"/>
                          <w:marRight w:val="0"/>
                          <w:marTop w:val="0"/>
                          <w:marBottom w:val="0"/>
                          <w:divBdr>
                            <w:top w:val="none" w:sz="0" w:space="0" w:color="auto"/>
                            <w:left w:val="none" w:sz="0" w:space="0" w:color="auto"/>
                            <w:bottom w:val="none" w:sz="0" w:space="0" w:color="auto"/>
                            <w:right w:val="none" w:sz="0" w:space="0" w:color="auto"/>
                          </w:divBdr>
                          <w:divsChild>
                            <w:div w:id="1130629241">
                              <w:marLeft w:val="0"/>
                              <w:marRight w:val="0"/>
                              <w:marTop w:val="0"/>
                              <w:marBottom w:val="0"/>
                              <w:divBdr>
                                <w:top w:val="none" w:sz="0" w:space="0" w:color="auto"/>
                                <w:left w:val="none" w:sz="0" w:space="0" w:color="auto"/>
                                <w:bottom w:val="none" w:sz="0" w:space="0" w:color="auto"/>
                                <w:right w:val="none" w:sz="0" w:space="0" w:color="auto"/>
                              </w:divBdr>
                              <w:divsChild>
                                <w:div w:id="1461459885">
                                  <w:marLeft w:val="0"/>
                                  <w:marRight w:val="0"/>
                                  <w:marTop w:val="0"/>
                                  <w:marBottom w:val="0"/>
                                  <w:divBdr>
                                    <w:top w:val="dashed" w:sz="4" w:space="0" w:color="auto"/>
                                    <w:left w:val="dashed" w:sz="4" w:space="0" w:color="auto"/>
                                    <w:bottom w:val="dashed" w:sz="4" w:space="0" w:color="auto"/>
                                    <w:right w:val="dashed" w:sz="4" w:space="0" w:color="auto"/>
                                  </w:divBdr>
                                  <w:divsChild>
                                    <w:div w:id="1213031723">
                                      <w:marLeft w:val="0"/>
                                      <w:marRight w:val="0"/>
                                      <w:marTop w:val="0"/>
                                      <w:marBottom w:val="0"/>
                                      <w:divBdr>
                                        <w:top w:val="none" w:sz="0" w:space="0" w:color="auto"/>
                                        <w:left w:val="none" w:sz="0" w:space="0" w:color="auto"/>
                                        <w:bottom w:val="none" w:sz="0" w:space="0" w:color="auto"/>
                                        <w:right w:val="none" w:sz="0" w:space="0" w:color="auto"/>
                                      </w:divBdr>
                                      <w:divsChild>
                                        <w:div w:id="1117287621">
                                          <w:marLeft w:val="0"/>
                                          <w:marRight w:val="0"/>
                                          <w:marTop w:val="0"/>
                                          <w:marBottom w:val="0"/>
                                          <w:divBdr>
                                            <w:top w:val="none" w:sz="0" w:space="0" w:color="auto"/>
                                            <w:left w:val="none" w:sz="0" w:space="0" w:color="auto"/>
                                            <w:bottom w:val="none" w:sz="0" w:space="0" w:color="auto"/>
                                            <w:right w:val="none" w:sz="0" w:space="0" w:color="auto"/>
                                          </w:divBdr>
                                          <w:divsChild>
                                            <w:div w:id="1560478608">
                                              <w:marLeft w:val="0"/>
                                              <w:marRight w:val="0"/>
                                              <w:marTop w:val="240"/>
                                              <w:marBottom w:val="240"/>
                                              <w:divBdr>
                                                <w:top w:val="none" w:sz="0" w:space="0" w:color="auto"/>
                                                <w:left w:val="none" w:sz="0" w:space="0" w:color="auto"/>
                                                <w:bottom w:val="none" w:sz="0" w:space="0" w:color="auto"/>
                                                <w:right w:val="none" w:sz="0" w:space="0" w:color="auto"/>
                                              </w:divBdr>
                                              <w:divsChild>
                                                <w:div w:id="1949384684">
                                                  <w:marLeft w:val="0"/>
                                                  <w:marRight w:val="0"/>
                                                  <w:marTop w:val="0"/>
                                                  <w:marBottom w:val="0"/>
                                                  <w:divBdr>
                                                    <w:top w:val="none" w:sz="0" w:space="0" w:color="auto"/>
                                                    <w:left w:val="none" w:sz="0" w:space="0" w:color="auto"/>
                                                    <w:bottom w:val="none" w:sz="0" w:space="0" w:color="auto"/>
                                                    <w:right w:val="none" w:sz="0" w:space="0" w:color="auto"/>
                                                  </w:divBdr>
                                                  <w:divsChild>
                                                    <w:div w:id="298147457">
                                                      <w:marLeft w:val="0"/>
                                                      <w:marRight w:val="0"/>
                                                      <w:marTop w:val="0"/>
                                                      <w:marBottom w:val="0"/>
                                                      <w:divBdr>
                                                        <w:top w:val="none" w:sz="0" w:space="0" w:color="auto"/>
                                                        <w:left w:val="none" w:sz="0" w:space="0" w:color="auto"/>
                                                        <w:bottom w:val="none" w:sz="0" w:space="0" w:color="auto"/>
                                                        <w:right w:val="none" w:sz="0" w:space="0" w:color="auto"/>
                                                      </w:divBdr>
                                                    </w:div>
                                                    <w:div w:id="346441401">
                                                      <w:marLeft w:val="0"/>
                                                      <w:marRight w:val="0"/>
                                                      <w:marTop w:val="0"/>
                                                      <w:marBottom w:val="0"/>
                                                      <w:divBdr>
                                                        <w:top w:val="none" w:sz="0" w:space="0" w:color="auto"/>
                                                        <w:left w:val="none" w:sz="0" w:space="0" w:color="auto"/>
                                                        <w:bottom w:val="none" w:sz="0" w:space="0" w:color="auto"/>
                                                        <w:right w:val="none" w:sz="0" w:space="0" w:color="auto"/>
                                                      </w:divBdr>
                                                    </w:div>
                                                    <w:div w:id="1194536349">
                                                      <w:marLeft w:val="0"/>
                                                      <w:marRight w:val="0"/>
                                                      <w:marTop w:val="0"/>
                                                      <w:marBottom w:val="0"/>
                                                      <w:divBdr>
                                                        <w:top w:val="none" w:sz="0" w:space="0" w:color="auto"/>
                                                        <w:left w:val="none" w:sz="0" w:space="0" w:color="auto"/>
                                                        <w:bottom w:val="none" w:sz="0" w:space="0" w:color="auto"/>
                                                        <w:right w:val="none" w:sz="0" w:space="0" w:color="auto"/>
                                                      </w:divBdr>
                                                    </w:div>
                                                    <w:div w:id="2082677673">
                                                      <w:marLeft w:val="0"/>
                                                      <w:marRight w:val="0"/>
                                                      <w:marTop w:val="0"/>
                                                      <w:marBottom w:val="0"/>
                                                      <w:divBdr>
                                                        <w:top w:val="none" w:sz="0" w:space="0" w:color="auto"/>
                                                        <w:left w:val="none" w:sz="0" w:space="0" w:color="auto"/>
                                                        <w:bottom w:val="none" w:sz="0" w:space="0" w:color="auto"/>
                                                        <w:right w:val="none" w:sz="0" w:space="0" w:color="auto"/>
                                                      </w:divBdr>
                                                    </w:div>
                                                    <w:div w:id="409666645">
                                                      <w:marLeft w:val="0"/>
                                                      <w:marRight w:val="0"/>
                                                      <w:marTop w:val="0"/>
                                                      <w:marBottom w:val="0"/>
                                                      <w:divBdr>
                                                        <w:top w:val="none" w:sz="0" w:space="0" w:color="auto"/>
                                                        <w:left w:val="none" w:sz="0" w:space="0" w:color="auto"/>
                                                        <w:bottom w:val="none" w:sz="0" w:space="0" w:color="auto"/>
                                                        <w:right w:val="none" w:sz="0" w:space="0" w:color="auto"/>
                                                      </w:divBdr>
                                                    </w:div>
                                                    <w:div w:id="1106001095">
                                                      <w:marLeft w:val="0"/>
                                                      <w:marRight w:val="0"/>
                                                      <w:marTop w:val="0"/>
                                                      <w:marBottom w:val="0"/>
                                                      <w:divBdr>
                                                        <w:top w:val="none" w:sz="0" w:space="0" w:color="auto"/>
                                                        <w:left w:val="none" w:sz="0" w:space="0" w:color="auto"/>
                                                        <w:bottom w:val="none" w:sz="0" w:space="0" w:color="auto"/>
                                                        <w:right w:val="none" w:sz="0" w:space="0" w:color="auto"/>
                                                      </w:divBdr>
                                                    </w:div>
                                                    <w:div w:id="1192767002">
                                                      <w:marLeft w:val="0"/>
                                                      <w:marRight w:val="0"/>
                                                      <w:marTop w:val="0"/>
                                                      <w:marBottom w:val="0"/>
                                                      <w:divBdr>
                                                        <w:top w:val="none" w:sz="0" w:space="0" w:color="auto"/>
                                                        <w:left w:val="none" w:sz="0" w:space="0" w:color="auto"/>
                                                        <w:bottom w:val="none" w:sz="0" w:space="0" w:color="auto"/>
                                                        <w:right w:val="none" w:sz="0" w:space="0" w:color="auto"/>
                                                      </w:divBdr>
                                                    </w:div>
                                                    <w:div w:id="1062142724">
                                                      <w:marLeft w:val="0"/>
                                                      <w:marRight w:val="0"/>
                                                      <w:marTop w:val="0"/>
                                                      <w:marBottom w:val="0"/>
                                                      <w:divBdr>
                                                        <w:top w:val="none" w:sz="0" w:space="0" w:color="auto"/>
                                                        <w:left w:val="none" w:sz="0" w:space="0" w:color="auto"/>
                                                        <w:bottom w:val="none" w:sz="0" w:space="0" w:color="auto"/>
                                                        <w:right w:val="none" w:sz="0" w:space="0" w:color="auto"/>
                                                      </w:divBdr>
                                                    </w:div>
                                                    <w:div w:id="1064569360">
                                                      <w:marLeft w:val="0"/>
                                                      <w:marRight w:val="0"/>
                                                      <w:marTop w:val="0"/>
                                                      <w:marBottom w:val="0"/>
                                                      <w:divBdr>
                                                        <w:top w:val="none" w:sz="0" w:space="0" w:color="auto"/>
                                                        <w:left w:val="none" w:sz="0" w:space="0" w:color="auto"/>
                                                        <w:bottom w:val="none" w:sz="0" w:space="0" w:color="auto"/>
                                                        <w:right w:val="none" w:sz="0" w:space="0" w:color="auto"/>
                                                      </w:divBdr>
                                                    </w:div>
                                                    <w:div w:id="53744220">
                                                      <w:marLeft w:val="0"/>
                                                      <w:marRight w:val="0"/>
                                                      <w:marTop w:val="0"/>
                                                      <w:marBottom w:val="0"/>
                                                      <w:divBdr>
                                                        <w:top w:val="none" w:sz="0" w:space="0" w:color="auto"/>
                                                        <w:left w:val="none" w:sz="0" w:space="0" w:color="auto"/>
                                                        <w:bottom w:val="none" w:sz="0" w:space="0" w:color="auto"/>
                                                        <w:right w:val="none" w:sz="0" w:space="0" w:color="auto"/>
                                                      </w:divBdr>
                                                    </w:div>
                                                    <w:div w:id="1831674839">
                                                      <w:marLeft w:val="0"/>
                                                      <w:marRight w:val="0"/>
                                                      <w:marTop w:val="0"/>
                                                      <w:marBottom w:val="0"/>
                                                      <w:divBdr>
                                                        <w:top w:val="none" w:sz="0" w:space="0" w:color="auto"/>
                                                        <w:left w:val="none" w:sz="0" w:space="0" w:color="auto"/>
                                                        <w:bottom w:val="none" w:sz="0" w:space="0" w:color="auto"/>
                                                        <w:right w:val="none" w:sz="0" w:space="0" w:color="auto"/>
                                                      </w:divBdr>
                                                    </w:div>
                                                    <w:div w:id="192125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3698047">
      <w:bodyDiv w:val="1"/>
      <w:marLeft w:val="0"/>
      <w:marRight w:val="0"/>
      <w:marTop w:val="0"/>
      <w:marBottom w:val="0"/>
      <w:divBdr>
        <w:top w:val="none" w:sz="0" w:space="0" w:color="auto"/>
        <w:left w:val="none" w:sz="0" w:space="0" w:color="auto"/>
        <w:bottom w:val="none" w:sz="0" w:space="0" w:color="auto"/>
        <w:right w:val="none" w:sz="0" w:space="0" w:color="auto"/>
      </w:divBdr>
      <w:divsChild>
        <w:div w:id="258022413">
          <w:marLeft w:val="0"/>
          <w:marRight w:val="0"/>
          <w:marTop w:val="0"/>
          <w:marBottom w:val="0"/>
          <w:divBdr>
            <w:top w:val="none" w:sz="0" w:space="0" w:color="auto"/>
            <w:left w:val="none" w:sz="0" w:space="0" w:color="auto"/>
            <w:bottom w:val="none" w:sz="0" w:space="0" w:color="auto"/>
            <w:right w:val="none" w:sz="0" w:space="0" w:color="auto"/>
          </w:divBdr>
          <w:divsChild>
            <w:div w:id="1528717973">
              <w:marLeft w:val="0"/>
              <w:marRight w:val="0"/>
              <w:marTop w:val="0"/>
              <w:marBottom w:val="0"/>
              <w:divBdr>
                <w:top w:val="none" w:sz="0" w:space="0" w:color="auto"/>
                <w:left w:val="none" w:sz="0" w:space="0" w:color="auto"/>
                <w:bottom w:val="none" w:sz="0" w:space="0" w:color="auto"/>
                <w:right w:val="none" w:sz="0" w:space="0" w:color="auto"/>
              </w:divBdr>
              <w:divsChild>
                <w:div w:id="1927759482">
                  <w:marLeft w:val="0"/>
                  <w:marRight w:val="0"/>
                  <w:marTop w:val="0"/>
                  <w:marBottom w:val="0"/>
                  <w:divBdr>
                    <w:top w:val="none" w:sz="0" w:space="0" w:color="auto"/>
                    <w:left w:val="none" w:sz="0" w:space="0" w:color="auto"/>
                    <w:bottom w:val="none" w:sz="0" w:space="0" w:color="auto"/>
                    <w:right w:val="none" w:sz="0" w:space="0" w:color="auto"/>
                  </w:divBdr>
                  <w:divsChild>
                    <w:div w:id="2005279659">
                      <w:marLeft w:val="0"/>
                      <w:marRight w:val="0"/>
                      <w:marTop w:val="0"/>
                      <w:marBottom w:val="0"/>
                      <w:divBdr>
                        <w:top w:val="none" w:sz="0" w:space="0" w:color="auto"/>
                        <w:left w:val="none" w:sz="0" w:space="0" w:color="auto"/>
                        <w:bottom w:val="none" w:sz="0" w:space="0" w:color="auto"/>
                        <w:right w:val="none" w:sz="0" w:space="0" w:color="auto"/>
                      </w:divBdr>
                      <w:divsChild>
                        <w:div w:id="13306917">
                          <w:marLeft w:val="0"/>
                          <w:marRight w:val="0"/>
                          <w:marTop w:val="0"/>
                          <w:marBottom w:val="0"/>
                          <w:divBdr>
                            <w:top w:val="none" w:sz="0" w:space="0" w:color="auto"/>
                            <w:left w:val="none" w:sz="0" w:space="0" w:color="auto"/>
                            <w:bottom w:val="none" w:sz="0" w:space="0" w:color="auto"/>
                            <w:right w:val="none" w:sz="0" w:space="0" w:color="auto"/>
                          </w:divBdr>
                          <w:divsChild>
                            <w:div w:id="50202498">
                              <w:marLeft w:val="0"/>
                              <w:marRight w:val="0"/>
                              <w:marTop w:val="0"/>
                              <w:marBottom w:val="0"/>
                              <w:divBdr>
                                <w:top w:val="none" w:sz="0" w:space="0" w:color="auto"/>
                                <w:left w:val="none" w:sz="0" w:space="0" w:color="auto"/>
                                <w:bottom w:val="none" w:sz="0" w:space="0" w:color="auto"/>
                                <w:right w:val="none" w:sz="0" w:space="0" w:color="auto"/>
                              </w:divBdr>
                              <w:divsChild>
                                <w:div w:id="2068213461">
                                  <w:marLeft w:val="0"/>
                                  <w:marRight w:val="0"/>
                                  <w:marTop w:val="0"/>
                                  <w:marBottom w:val="0"/>
                                  <w:divBdr>
                                    <w:top w:val="none" w:sz="0" w:space="0" w:color="auto"/>
                                    <w:left w:val="none" w:sz="0" w:space="0" w:color="auto"/>
                                    <w:bottom w:val="none" w:sz="0" w:space="0" w:color="auto"/>
                                    <w:right w:val="none" w:sz="0" w:space="0" w:color="auto"/>
                                  </w:divBdr>
                                  <w:divsChild>
                                    <w:div w:id="1437941407">
                                      <w:marLeft w:val="0"/>
                                      <w:marRight w:val="0"/>
                                      <w:marTop w:val="0"/>
                                      <w:marBottom w:val="0"/>
                                      <w:divBdr>
                                        <w:top w:val="none" w:sz="0" w:space="0" w:color="auto"/>
                                        <w:left w:val="none" w:sz="0" w:space="0" w:color="auto"/>
                                        <w:bottom w:val="none" w:sz="0" w:space="0" w:color="auto"/>
                                        <w:right w:val="none" w:sz="0" w:space="0" w:color="auto"/>
                                      </w:divBdr>
                                      <w:divsChild>
                                        <w:div w:id="786201007">
                                          <w:marLeft w:val="0"/>
                                          <w:marRight w:val="0"/>
                                          <w:marTop w:val="240"/>
                                          <w:marBottom w:val="240"/>
                                          <w:divBdr>
                                            <w:top w:val="none" w:sz="0" w:space="0" w:color="auto"/>
                                            <w:left w:val="none" w:sz="0" w:space="0" w:color="auto"/>
                                            <w:bottom w:val="none" w:sz="0" w:space="0" w:color="auto"/>
                                            <w:right w:val="none" w:sz="0" w:space="0" w:color="auto"/>
                                          </w:divBdr>
                                          <w:divsChild>
                                            <w:div w:id="1745949692">
                                              <w:marLeft w:val="0"/>
                                              <w:marRight w:val="0"/>
                                              <w:marTop w:val="0"/>
                                              <w:marBottom w:val="0"/>
                                              <w:divBdr>
                                                <w:top w:val="dashed" w:sz="4" w:space="0" w:color="auto"/>
                                                <w:left w:val="dashed" w:sz="4" w:space="0" w:color="auto"/>
                                                <w:bottom w:val="dashed" w:sz="4" w:space="0" w:color="auto"/>
                                                <w:right w:val="dashed" w:sz="4" w:space="0" w:color="auto"/>
                                              </w:divBdr>
                                              <w:divsChild>
                                                <w:div w:id="1193154060">
                                                  <w:marLeft w:val="0"/>
                                                  <w:marRight w:val="0"/>
                                                  <w:marTop w:val="0"/>
                                                  <w:marBottom w:val="0"/>
                                                  <w:divBdr>
                                                    <w:top w:val="none" w:sz="0" w:space="0" w:color="auto"/>
                                                    <w:left w:val="none" w:sz="0" w:space="0" w:color="auto"/>
                                                    <w:bottom w:val="none" w:sz="0" w:space="0" w:color="auto"/>
                                                    <w:right w:val="none" w:sz="0" w:space="0" w:color="auto"/>
                                                  </w:divBdr>
                                                  <w:divsChild>
                                                    <w:div w:id="1610819308">
                                                      <w:marLeft w:val="0"/>
                                                      <w:marRight w:val="0"/>
                                                      <w:marTop w:val="0"/>
                                                      <w:marBottom w:val="0"/>
                                                      <w:divBdr>
                                                        <w:top w:val="none" w:sz="0" w:space="0" w:color="auto"/>
                                                        <w:left w:val="none" w:sz="0" w:space="0" w:color="auto"/>
                                                        <w:bottom w:val="none" w:sz="0" w:space="0" w:color="auto"/>
                                                        <w:right w:val="none" w:sz="0" w:space="0" w:color="auto"/>
                                                      </w:divBdr>
                                                      <w:divsChild>
                                                        <w:div w:id="927469692">
                                                          <w:marLeft w:val="0"/>
                                                          <w:marRight w:val="0"/>
                                                          <w:marTop w:val="240"/>
                                                          <w:marBottom w:val="240"/>
                                                          <w:divBdr>
                                                            <w:top w:val="none" w:sz="0" w:space="0" w:color="auto"/>
                                                            <w:left w:val="none" w:sz="0" w:space="0" w:color="auto"/>
                                                            <w:bottom w:val="none" w:sz="0" w:space="0" w:color="auto"/>
                                                            <w:right w:val="none" w:sz="0" w:space="0" w:color="auto"/>
                                                          </w:divBdr>
                                                          <w:divsChild>
                                                            <w:div w:id="581717663">
                                                              <w:marLeft w:val="0"/>
                                                              <w:marRight w:val="0"/>
                                                              <w:marTop w:val="0"/>
                                                              <w:marBottom w:val="0"/>
                                                              <w:divBdr>
                                                                <w:top w:val="none" w:sz="0" w:space="0" w:color="auto"/>
                                                                <w:left w:val="none" w:sz="0" w:space="0" w:color="auto"/>
                                                                <w:bottom w:val="none" w:sz="0" w:space="0" w:color="auto"/>
                                                                <w:right w:val="none" w:sz="0" w:space="0" w:color="auto"/>
                                                              </w:divBdr>
                                                              <w:divsChild>
                                                                <w:div w:id="671376916">
                                                                  <w:marLeft w:val="0"/>
                                                                  <w:marRight w:val="0"/>
                                                                  <w:marTop w:val="0"/>
                                                                  <w:marBottom w:val="0"/>
                                                                  <w:divBdr>
                                                                    <w:top w:val="none" w:sz="0" w:space="0" w:color="auto"/>
                                                                    <w:left w:val="none" w:sz="0" w:space="0" w:color="auto"/>
                                                                    <w:bottom w:val="none" w:sz="0" w:space="0" w:color="auto"/>
                                                                    <w:right w:val="none" w:sz="0" w:space="0" w:color="auto"/>
                                                                  </w:divBdr>
                                                                </w:div>
                                                                <w:div w:id="661348989">
                                                                  <w:marLeft w:val="0"/>
                                                                  <w:marRight w:val="0"/>
                                                                  <w:marTop w:val="0"/>
                                                                  <w:marBottom w:val="0"/>
                                                                  <w:divBdr>
                                                                    <w:top w:val="none" w:sz="0" w:space="0" w:color="auto"/>
                                                                    <w:left w:val="none" w:sz="0" w:space="0" w:color="auto"/>
                                                                    <w:bottom w:val="none" w:sz="0" w:space="0" w:color="auto"/>
                                                                    <w:right w:val="none" w:sz="0" w:space="0" w:color="auto"/>
                                                                  </w:divBdr>
                                                                </w:div>
                                                                <w:div w:id="36246546">
                                                                  <w:marLeft w:val="0"/>
                                                                  <w:marRight w:val="0"/>
                                                                  <w:marTop w:val="0"/>
                                                                  <w:marBottom w:val="0"/>
                                                                  <w:divBdr>
                                                                    <w:top w:val="none" w:sz="0" w:space="0" w:color="auto"/>
                                                                    <w:left w:val="none" w:sz="0" w:space="0" w:color="auto"/>
                                                                    <w:bottom w:val="none" w:sz="0" w:space="0" w:color="auto"/>
                                                                    <w:right w:val="none" w:sz="0" w:space="0" w:color="auto"/>
                                                                  </w:divBdr>
                                                                </w:div>
                                                                <w:div w:id="2090343754">
                                                                  <w:marLeft w:val="0"/>
                                                                  <w:marRight w:val="0"/>
                                                                  <w:marTop w:val="0"/>
                                                                  <w:marBottom w:val="0"/>
                                                                  <w:divBdr>
                                                                    <w:top w:val="none" w:sz="0" w:space="0" w:color="auto"/>
                                                                    <w:left w:val="none" w:sz="0" w:space="0" w:color="auto"/>
                                                                    <w:bottom w:val="none" w:sz="0" w:space="0" w:color="auto"/>
                                                                    <w:right w:val="none" w:sz="0" w:space="0" w:color="auto"/>
                                                                  </w:divBdr>
                                                                </w:div>
                                                                <w:div w:id="10286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5134247">
      <w:bodyDiv w:val="1"/>
      <w:marLeft w:val="0"/>
      <w:marRight w:val="0"/>
      <w:marTop w:val="0"/>
      <w:marBottom w:val="0"/>
      <w:divBdr>
        <w:top w:val="none" w:sz="0" w:space="0" w:color="auto"/>
        <w:left w:val="none" w:sz="0" w:space="0" w:color="auto"/>
        <w:bottom w:val="none" w:sz="0" w:space="0" w:color="auto"/>
        <w:right w:val="none" w:sz="0" w:space="0" w:color="auto"/>
      </w:divBdr>
      <w:divsChild>
        <w:div w:id="1835603687">
          <w:marLeft w:val="0"/>
          <w:marRight w:val="0"/>
          <w:marTop w:val="0"/>
          <w:marBottom w:val="0"/>
          <w:divBdr>
            <w:top w:val="none" w:sz="0" w:space="0" w:color="auto"/>
            <w:left w:val="none" w:sz="0" w:space="0" w:color="auto"/>
            <w:bottom w:val="none" w:sz="0" w:space="0" w:color="auto"/>
            <w:right w:val="none" w:sz="0" w:space="0" w:color="auto"/>
          </w:divBdr>
          <w:divsChild>
            <w:div w:id="2019190814">
              <w:marLeft w:val="0"/>
              <w:marRight w:val="0"/>
              <w:marTop w:val="0"/>
              <w:marBottom w:val="0"/>
              <w:divBdr>
                <w:top w:val="none" w:sz="0" w:space="0" w:color="auto"/>
                <w:left w:val="none" w:sz="0" w:space="0" w:color="auto"/>
                <w:bottom w:val="none" w:sz="0" w:space="0" w:color="auto"/>
                <w:right w:val="none" w:sz="0" w:space="0" w:color="auto"/>
              </w:divBdr>
              <w:divsChild>
                <w:div w:id="576944163">
                  <w:marLeft w:val="0"/>
                  <w:marRight w:val="0"/>
                  <w:marTop w:val="0"/>
                  <w:marBottom w:val="0"/>
                  <w:divBdr>
                    <w:top w:val="none" w:sz="0" w:space="0" w:color="auto"/>
                    <w:left w:val="none" w:sz="0" w:space="0" w:color="auto"/>
                    <w:bottom w:val="none" w:sz="0" w:space="0" w:color="auto"/>
                    <w:right w:val="none" w:sz="0" w:space="0" w:color="auto"/>
                  </w:divBdr>
                  <w:divsChild>
                    <w:div w:id="1174956360">
                      <w:marLeft w:val="0"/>
                      <w:marRight w:val="0"/>
                      <w:marTop w:val="0"/>
                      <w:marBottom w:val="0"/>
                      <w:divBdr>
                        <w:top w:val="none" w:sz="0" w:space="0" w:color="auto"/>
                        <w:left w:val="none" w:sz="0" w:space="0" w:color="auto"/>
                        <w:bottom w:val="none" w:sz="0" w:space="0" w:color="auto"/>
                        <w:right w:val="none" w:sz="0" w:space="0" w:color="auto"/>
                      </w:divBdr>
                      <w:divsChild>
                        <w:div w:id="1300186345">
                          <w:marLeft w:val="0"/>
                          <w:marRight w:val="0"/>
                          <w:marTop w:val="0"/>
                          <w:marBottom w:val="0"/>
                          <w:divBdr>
                            <w:top w:val="none" w:sz="0" w:space="0" w:color="auto"/>
                            <w:left w:val="none" w:sz="0" w:space="0" w:color="auto"/>
                            <w:bottom w:val="none" w:sz="0" w:space="0" w:color="auto"/>
                            <w:right w:val="none" w:sz="0" w:space="0" w:color="auto"/>
                          </w:divBdr>
                          <w:divsChild>
                            <w:div w:id="1856767966">
                              <w:marLeft w:val="0"/>
                              <w:marRight w:val="0"/>
                              <w:marTop w:val="0"/>
                              <w:marBottom w:val="0"/>
                              <w:divBdr>
                                <w:top w:val="none" w:sz="0" w:space="0" w:color="auto"/>
                                <w:left w:val="none" w:sz="0" w:space="0" w:color="auto"/>
                                <w:bottom w:val="none" w:sz="0" w:space="0" w:color="auto"/>
                                <w:right w:val="none" w:sz="0" w:space="0" w:color="auto"/>
                              </w:divBdr>
                              <w:divsChild>
                                <w:div w:id="1705449183">
                                  <w:marLeft w:val="0"/>
                                  <w:marRight w:val="0"/>
                                  <w:marTop w:val="0"/>
                                  <w:marBottom w:val="0"/>
                                  <w:divBdr>
                                    <w:top w:val="none" w:sz="0" w:space="0" w:color="auto"/>
                                    <w:left w:val="none" w:sz="0" w:space="0" w:color="auto"/>
                                    <w:bottom w:val="none" w:sz="0" w:space="0" w:color="auto"/>
                                    <w:right w:val="none" w:sz="0" w:space="0" w:color="auto"/>
                                  </w:divBdr>
                                  <w:divsChild>
                                    <w:div w:id="1803234887">
                                      <w:marLeft w:val="0"/>
                                      <w:marRight w:val="0"/>
                                      <w:marTop w:val="0"/>
                                      <w:marBottom w:val="0"/>
                                      <w:divBdr>
                                        <w:top w:val="none" w:sz="0" w:space="0" w:color="auto"/>
                                        <w:left w:val="none" w:sz="0" w:space="0" w:color="auto"/>
                                        <w:bottom w:val="none" w:sz="0" w:space="0" w:color="auto"/>
                                        <w:right w:val="none" w:sz="0" w:space="0" w:color="auto"/>
                                      </w:divBdr>
                                      <w:divsChild>
                                        <w:div w:id="1722704342">
                                          <w:marLeft w:val="0"/>
                                          <w:marRight w:val="0"/>
                                          <w:marTop w:val="240"/>
                                          <w:marBottom w:val="240"/>
                                          <w:divBdr>
                                            <w:top w:val="none" w:sz="0" w:space="0" w:color="auto"/>
                                            <w:left w:val="none" w:sz="0" w:space="0" w:color="auto"/>
                                            <w:bottom w:val="none" w:sz="0" w:space="0" w:color="auto"/>
                                            <w:right w:val="none" w:sz="0" w:space="0" w:color="auto"/>
                                          </w:divBdr>
                                          <w:divsChild>
                                            <w:div w:id="1455245973">
                                              <w:marLeft w:val="0"/>
                                              <w:marRight w:val="0"/>
                                              <w:marTop w:val="0"/>
                                              <w:marBottom w:val="0"/>
                                              <w:divBdr>
                                                <w:top w:val="dashed" w:sz="4" w:space="0" w:color="auto"/>
                                                <w:left w:val="dashed" w:sz="4" w:space="0" w:color="auto"/>
                                                <w:bottom w:val="dashed" w:sz="4" w:space="0" w:color="auto"/>
                                                <w:right w:val="dashed" w:sz="4" w:space="0" w:color="auto"/>
                                              </w:divBdr>
                                              <w:divsChild>
                                                <w:div w:id="412893968">
                                                  <w:marLeft w:val="0"/>
                                                  <w:marRight w:val="0"/>
                                                  <w:marTop w:val="0"/>
                                                  <w:marBottom w:val="0"/>
                                                  <w:divBdr>
                                                    <w:top w:val="none" w:sz="0" w:space="0" w:color="auto"/>
                                                    <w:left w:val="none" w:sz="0" w:space="0" w:color="auto"/>
                                                    <w:bottom w:val="none" w:sz="0" w:space="0" w:color="auto"/>
                                                    <w:right w:val="none" w:sz="0" w:space="0" w:color="auto"/>
                                                  </w:divBdr>
                                                  <w:divsChild>
                                                    <w:div w:id="2120831039">
                                                      <w:marLeft w:val="0"/>
                                                      <w:marRight w:val="0"/>
                                                      <w:marTop w:val="0"/>
                                                      <w:marBottom w:val="0"/>
                                                      <w:divBdr>
                                                        <w:top w:val="none" w:sz="0" w:space="0" w:color="auto"/>
                                                        <w:left w:val="none" w:sz="0" w:space="0" w:color="auto"/>
                                                        <w:bottom w:val="none" w:sz="0" w:space="0" w:color="auto"/>
                                                        <w:right w:val="none" w:sz="0" w:space="0" w:color="auto"/>
                                                      </w:divBdr>
                                                      <w:divsChild>
                                                        <w:div w:id="2118255005">
                                                          <w:marLeft w:val="0"/>
                                                          <w:marRight w:val="0"/>
                                                          <w:marTop w:val="240"/>
                                                          <w:marBottom w:val="240"/>
                                                          <w:divBdr>
                                                            <w:top w:val="none" w:sz="0" w:space="0" w:color="auto"/>
                                                            <w:left w:val="none" w:sz="0" w:space="0" w:color="auto"/>
                                                            <w:bottom w:val="none" w:sz="0" w:space="0" w:color="auto"/>
                                                            <w:right w:val="none" w:sz="0" w:space="0" w:color="auto"/>
                                                          </w:divBdr>
                                                          <w:divsChild>
                                                            <w:div w:id="1775706391">
                                                              <w:marLeft w:val="0"/>
                                                              <w:marRight w:val="0"/>
                                                              <w:marTop w:val="0"/>
                                                              <w:marBottom w:val="0"/>
                                                              <w:divBdr>
                                                                <w:top w:val="none" w:sz="0" w:space="0" w:color="auto"/>
                                                                <w:left w:val="none" w:sz="0" w:space="0" w:color="auto"/>
                                                                <w:bottom w:val="none" w:sz="0" w:space="0" w:color="auto"/>
                                                                <w:right w:val="none" w:sz="0" w:space="0" w:color="auto"/>
                                                              </w:divBdr>
                                                              <w:divsChild>
                                                                <w:div w:id="1385760500">
                                                                  <w:marLeft w:val="0"/>
                                                                  <w:marRight w:val="0"/>
                                                                  <w:marTop w:val="0"/>
                                                                  <w:marBottom w:val="0"/>
                                                                  <w:divBdr>
                                                                    <w:top w:val="none" w:sz="0" w:space="0" w:color="auto"/>
                                                                    <w:left w:val="none" w:sz="0" w:space="0" w:color="auto"/>
                                                                    <w:bottom w:val="none" w:sz="0" w:space="0" w:color="auto"/>
                                                                    <w:right w:val="none" w:sz="0" w:space="0" w:color="auto"/>
                                                                  </w:divBdr>
                                                                </w:div>
                                                                <w:div w:id="959650234">
                                                                  <w:marLeft w:val="0"/>
                                                                  <w:marRight w:val="0"/>
                                                                  <w:marTop w:val="0"/>
                                                                  <w:marBottom w:val="0"/>
                                                                  <w:divBdr>
                                                                    <w:top w:val="none" w:sz="0" w:space="0" w:color="auto"/>
                                                                    <w:left w:val="none" w:sz="0" w:space="0" w:color="auto"/>
                                                                    <w:bottom w:val="none" w:sz="0" w:space="0" w:color="auto"/>
                                                                    <w:right w:val="none" w:sz="0" w:space="0" w:color="auto"/>
                                                                  </w:divBdr>
                                                                </w:div>
                                                                <w:div w:id="11444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 w:id="2015648905">
      <w:bodyDiv w:val="1"/>
      <w:marLeft w:val="0"/>
      <w:marRight w:val="0"/>
      <w:marTop w:val="0"/>
      <w:marBottom w:val="0"/>
      <w:divBdr>
        <w:top w:val="none" w:sz="0" w:space="0" w:color="auto"/>
        <w:left w:val="none" w:sz="0" w:space="0" w:color="auto"/>
        <w:bottom w:val="none" w:sz="0" w:space="0" w:color="auto"/>
        <w:right w:val="none" w:sz="0" w:space="0" w:color="auto"/>
      </w:divBdr>
      <w:divsChild>
        <w:div w:id="223758568">
          <w:marLeft w:val="0"/>
          <w:marRight w:val="0"/>
          <w:marTop w:val="0"/>
          <w:marBottom w:val="0"/>
          <w:divBdr>
            <w:top w:val="none" w:sz="0" w:space="0" w:color="auto"/>
            <w:left w:val="none" w:sz="0" w:space="0" w:color="auto"/>
            <w:bottom w:val="none" w:sz="0" w:space="0" w:color="auto"/>
            <w:right w:val="none" w:sz="0" w:space="0" w:color="auto"/>
          </w:divBdr>
          <w:divsChild>
            <w:div w:id="1867018678">
              <w:marLeft w:val="0"/>
              <w:marRight w:val="0"/>
              <w:marTop w:val="0"/>
              <w:marBottom w:val="0"/>
              <w:divBdr>
                <w:top w:val="none" w:sz="0" w:space="0" w:color="auto"/>
                <w:left w:val="none" w:sz="0" w:space="0" w:color="auto"/>
                <w:bottom w:val="none" w:sz="0" w:space="0" w:color="auto"/>
                <w:right w:val="none" w:sz="0" w:space="0" w:color="auto"/>
              </w:divBdr>
              <w:divsChild>
                <w:div w:id="1959683389">
                  <w:marLeft w:val="0"/>
                  <w:marRight w:val="0"/>
                  <w:marTop w:val="0"/>
                  <w:marBottom w:val="0"/>
                  <w:divBdr>
                    <w:top w:val="none" w:sz="0" w:space="0" w:color="auto"/>
                    <w:left w:val="none" w:sz="0" w:space="0" w:color="auto"/>
                    <w:bottom w:val="none" w:sz="0" w:space="0" w:color="auto"/>
                    <w:right w:val="none" w:sz="0" w:space="0" w:color="auto"/>
                  </w:divBdr>
                  <w:divsChild>
                    <w:div w:id="1897348567">
                      <w:marLeft w:val="0"/>
                      <w:marRight w:val="0"/>
                      <w:marTop w:val="0"/>
                      <w:marBottom w:val="0"/>
                      <w:divBdr>
                        <w:top w:val="none" w:sz="0" w:space="0" w:color="auto"/>
                        <w:left w:val="none" w:sz="0" w:space="0" w:color="auto"/>
                        <w:bottom w:val="none" w:sz="0" w:space="0" w:color="auto"/>
                        <w:right w:val="none" w:sz="0" w:space="0" w:color="auto"/>
                      </w:divBdr>
                      <w:divsChild>
                        <w:div w:id="1737162982">
                          <w:marLeft w:val="0"/>
                          <w:marRight w:val="0"/>
                          <w:marTop w:val="0"/>
                          <w:marBottom w:val="0"/>
                          <w:divBdr>
                            <w:top w:val="none" w:sz="0" w:space="0" w:color="auto"/>
                            <w:left w:val="none" w:sz="0" w:space="0" w:color="auto"/>
                            <w:bottom w:val="none" w:sz="0" w:space="0" w:color="auto"/>
                            <w:right w:val="none" w:sz="0" w:space="0" w:color="auto"/>
                          </w:divBdr>
                          <w:divsChild>
                            <w:div w:id="115762112">
                              <w:marLeft w:val="0"/>
                              <w:marRight w:val="0"/>
                              <w:marTop w:val="0"/>
                              <w:marBottom w:val="0"/>
                              <w:divBdr>
                                <w:top w:val="none" w:sz="0" w:space="0" w:color="auto"/>
                                <w:left w:val="none" w:sz="0" w:space="0" w:color="auto"/>
                                <w:bottom w:val="none" w:sz="0" w:space="0" w:color="auto"/>
                                <w:right w:val="none" w:sz="0" w:space="0" w:color="auto"/>
                              </w:divBdr>
                              <w:divsChild>
                                <w:div w:id="987322975">
                                  <w:marLeft w:val="0"/>
                                  <w:marRight w:val="0"/>
                                  <w:marTop w:val="0"/>
                                  <w:marBottom w:val="0"/>
                                  <w:divBdr>
                                    <w:top w:val="none" w:sz="0" w:space="0" w:color="auto"/>
                                    <w:left w:val="none" w:sz="0" w:space="0" w:color="auto"/>
                                    <w:bottom w:val="none" w:sz="0" w:space="0" w:color="auto"/>
                                    <w:right w:val="none" w:sz="0" w:space="0" w:color="auto"/>
                                  </w:divBdr>
                                  <w:divsChild>
                                    <w:div w:id="140730646">
                                      <w:marLeft w:val="0"/>
                                      <w:marRight w:val="0"/>
                                      <w:marTop w:val="0"/>
                                      <w:marBottom w:val="0"/>
                                      <w:divBdr>
                                        <w:top w:val="none" w:sz="0" w:space="0" w:color="auto"/>
                                        <w:left w:val="none" w:sz="0" w:space="0" w:color="auto"/>
                                        <w:bottom w:val="none" w:sz="0" w:space="0" w:color="auto"/>
                                        <w:right w:val="none" w:sz="0" w:space="0" w:color="auto"/>
                                      </w:divBdr>
                                      <w:divsChild>
                                        <w:div w:id="1739279392">
                                          <w:marLeft w:val="0"/>
                                          <w:marRight w:val="0"/>
                                          <w:marTop w:val="240"/>
                                          <w:marBottom w:val="240"/>
                                          <w:divBdr>
                                            <w:top w:val="none" w:sz="0" w:space="0" w:color="auto"/>
                                            <w:left w:val="none" w:sz="0" w:space="0" w:color="auto"/>
                                            <w:bottom w:val="none" w:sz="0" w:space="0" w:color="auto"/>
                                            <w:right w:val="none" w:sz="0" w:space="0" w:color="auto"/>
                                          </w:divBdr>
                                          <w:divsChild>
                                            <w:div w:id="2097700897">
                                              <w:marLeft w:val="0"/>
                                              <w:marRight w:val="0"/>
                                              <w:marTop w:val="0"/>
                                              <w:marBottom w:val="0"/>
                                              <w:divBdr>
                                                <w:top w:val="dashed" w:sz="4" w:space="0" w:color="auto"/>
                                                <w:left w:val="dashed" w:sz="4" w:space="0" w:color="auto"/>
                                                <w:bottom w:val="dashed" w:sz="4" w:space="0" w:color="auto"/>
                                                <w:right w:val="dashed" w:sz="4" w:space="0" w:color="auto"/>
                                              </w:divBdr>
                                              <w:divsChild>
                                                <w:div w:id="109979627">
                                                  <w:marLeft w:val="0"/>
                                                  <w:marRight w:val="0"/>
                                                  <w:marTop w:val="0"/>
                                                  <w:marBottom w:val="0"/>
                                                  <w:divBdr>
                                                    <w:top w:val="none" w:sz="0" w:space="0" w:color="auto"/>
                                                    <w:left w:val="none" w:sz="0" w:space="0" w:color="auto"/>
                                                    <w:bottom w:val="none" w:sz="0" w:space="0" w:color="auto"/>
                                                    <w:right w:val="none" w:sz="0" w:space="0" w:color="auto"/>
                                                  </w:divBdr>
                                                  <w:divsChild>
                                                    <w:div w:id="1612319848">
                                                      <w:marLeft w:val="0"/>
                                                      <w:marRight w:val="0"/>
                                                      <w:marTop w:val="0"/>
                                                      <w:marBottom w:val="0"/>
                                                      <w:divBdr>
                                                        <w:top w:val="none" w:sz="0" w:space="0" w:color="auto"/>
                                                        <w:left w:val="none" w:sz="0" w:space="0" w:color="auto"/>
                                                        <w:bottom w:val="none" w:sz="0" w:space="0" w:color="auto"/>
                                                        <w:right w:val="none" w:sz="0" w:space="0" w:color="auto"/>
                                                      </w:divBdr>
                                                      <w:divsChild>
                                                        <w:div w:id="2128812550">
                                                          <w:marLeft w:val="0"/>
                                                          <w:marRight w:val="0"/>
                                                          <w:marTop w:val="240"/>
                                                          <w:marBottom w:val="240"/>
                                                          <w:divBdr>
                                                            <w:top w:val="none" w:sz="0" w:space="0" w:color="auto"/>
                                                            <w:left w:val="none" w:sz="0" w:space="0" w:color="auto"/>
                                                            <w:bottom w:val="none" w:sz="0" w:space="0" w:color="auto"/>
                                                            <w:right w:val="none" w:sz="0" w:space="0" w:color="auto"/>
                                                          </w:divBdr>
                                                          <w:divsChild>
                                                            <w:div w:id="1122000849">
                                                              <w:marLeft w:val="0"/>
                                                              <w:marRight w:val="0"/>
                                                              <w:marTop w:val="0"/>
                                                              <w:marBottom w:val="0"/>
                                                              <w:divBdr>
                                                                <w:top w:val="none" w:sz="0" w:space="0" w:color="auto"/>
                                                                <w:left w:val="none" w:sz="0" w:space="0" w:color="auto"/>
                                                                <w:bottom w:val="none" w:sz="0" w:space="0" w:color="auto"/>
                                                                <w:right w:val="none" w:sz="0" w:space="0" w:color="auto"/>
                                                              </w:divBdr>
                                                              <w:divsChild>
                                                                <w:div w:id="1992565156">
                                                                  <w:marLeft w:val="0"/>
                                                                  <w:marRight w:val="0"/>
                                                                  <w:marTop w:val="0"/>
                                                                  <w:marBottom w:val="0"/>
                                                                  <w:divBdr>
                                                                    <w:top w:val="none" w:sz="0" w:space="0" w:color="auto"/>
                                                                    <w:left w:val="none" w:sz="0" w:space="0" w:color="auto"/>
                                                                    <w:bottom w:val="none" w:sz="0" w:space="0" w:color="auto"/>
                                                                    <w:right w:val="none" w:sz="0" w:space="0" w:color="auto"/>
                                                                  </w:divBdr>
                                                                </w:div>
                                                                <w:div w:id="712921754">
                                                                  <w:marLeft w:val="0"/>
                                                                  <w:marRight w:val="0"/>
                                                                  <w:marTop w:val="0"/>
                                                                  <w:marBottom w:val="0"/>
                                                                  <w:divBdr>
                                                                    <w:top w:val="none" w:sz="0" w:space="0" w:color="auto"/>
                                                                    <w:left w:val="none" w:sz="0" w:space="0" w:color="auto"/>
                                                                    <w:bottom w:val="none" w:sz="0" w:space="0" w:color="auto"/>
                                                                    <w:right w:val="none" w:sz="0" w:space="0" w:color="auto"/>
                                                                  </w:divBdr>
                                                                </w:div>
                                                                <w:div w:id="2022005921">
                                                                  <w:marLeft w:val="0"/>
                                                                  <w:marRight w:val="0"/>
                                                                  <w:marTop w:val="0"/>
                                                                  <w:marBottom w:val="0"/>
                                                                  <w:divBdr>
                                                                    <w:top w:val="none" w:sz="0" w:space="0" w:color="auto"/>
                                                                    <w:left w:val="none" w:sz="0" w:space="0" w:color="auto"/>
                                                                    <w:bottom w:val="none" w:sz="0" w:space="0" w:color="auto"/>
                                                                    <w:right w:val="none" w:sz="0" w:space="0" w:color="auto"/>
                                                                  </w:divBdr>
                                                                </w:div>
                                                                <w:div w:id="8358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opensocial.org/2008/opensocial/people"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tools.ietf.org/html/rfc261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Weijiahao@huawei.com" TargetMode="External"/><Relationship Id="rId14" Type="http://schemas.openxmlformats.org/officeDocument/2006/relationships/image" Target="media/image2.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2F47A-3B44-46BA-9708-E5F23EE1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2030</Words>
  <Characters>11573</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13576</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cp:lastModifiedBy>
  <cp:revision>4</cp:revision>
  <cp:lastPrinted>2005-07-28T08:49:00Z</cp:lastPrinted>
  <dcterms:created xsi:type="dcterms:W3CDTF">2012-06-27T10:52:00Z</dcterms:created>
  <dcterms:modified xsi:type="dcterms:W3CDTF">2012-06-27T11:16:00Z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1340776953</vt:lpwstr>
  </property>
</Properties>
</file>