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Title:</w:t>
            </w:r>
          </w:p>
        </w:tc>
        <w:tc>
          <w:tcPr>
            <w:tcW w:w="5472" w:type="dxa"/>
          </w:tcPr>
          <w:p w:rsidR="00E15272" w:rsidRPr="00215C10" w:rsidRDefault="0064132C" w:rsidP="00084BDE">
            <w:pPr>
              <w:pStyle w:val="FrontMatter"/>
              <w:tabs>
                <w:tab w:val="clear" w:pos="1710"/>
                <w:tab w:val="clear" w:pos="3780"/>
              </w:tabs>
              <w:ind w:left="0" w:firstLine="0"/>
              <w:rPr>
                <w:lang w:eastAsia="zh-CN"/>
              </w:rPr>
            </w:pPr>
            <w:r>
              <w:rPr>
                <w:rFonts w:hint="eastAsia"/>
                <w:lang w:eastAsia="zh-CN"/>
              </w:rPr>
              <w:t>Resolve comment B030</w:t>
            </w:r>
          </w:p>
        </w:tc>
        <w:tc>
          <w:tcPr>
            <w:tcW w:w="2880" w:type="dxa"/>
          </w:tcPr>
          <w:p w:rsidR="00E15272" w:rsidRPr="00215C10" w:rsidRDefault="005775FF">
            <w:pPr>
              <w:pStyle w:val="FrontMatter"/>
              <w:tabs>
                <w:tab w:val="clear" w:pos="1710"/>
                <w:tab w:val="clear" w:pos="3780"/>
              </w:tabs>
              <w:ind w:left="0" w:firstLine="0"/>
              <w:jc w:val="right"/>
              <w:rPr>
                <w:rFonts w:ascii="Arial Narrow" w:hAnsi="Arial Narrow"/>
              </w:rPr>
            </w:pPr>
            <w:r w:rsidRPr="00215C10">
              <w:rPr>
                <w:rFonts w:ascii="Arial Narrow" w:hAnsi="Arial Narrow"/>
              </w:rPr>
              <w:fldChar w:fldCharType="begin">
                <w:ffData>
                  <w:name w:val=""/>
                  <w:enabled w:val="0"/>
                  <w:calcOnExit w:val="0"/>
                  <w:checkBox>
                    <w:sizeAuto/>
                    <w:default w:val="1"/>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Public      </w:t>
            </w:r>
            <w:r w:rsidRPr="00215C10">
              <w:rPr>
                <w:rFonts w:ascii="Arial Narrow" w:hAnsi="Arial Narrow"/>
              </w:rPr>
              <w:fldChar w:fldCharType="begin">
                <w:ffData>
                  <w:name w:val=""/>
                  <w:enabled w:val="0"/>
                  <w:calcOnExit w:val="0"/>
                  <w:checkBox>
                    <w:sizeAuto/>
                    <w:default w:val="0"/>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OMA Confidential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To:</w:t>
            </w:r>
          </w:p>
        </w:tc>
        <w:tc>
          <w:tcPr>
            <w:tcW w:w="2880" w:type="dxa"/>
            <w:gridSpan w:val="2"/>
          </w:tcPr>
          <w:p w:rsidR="00E15272" w:rsidRPr="00215C10" w:rsidRDefault="0082050A">
            <w:pPr>
              <w:pStyle w:val="FrontMatter"/>
              <w:tabs>
                <w:tab w:val="clear" w:pos="1710"/>
                <w:tab w:val="clear" w:pos="3780"/>
              </w:tabs>
              <w:ind w:left="0" w:firstLine="0"/>
            </w:pPr>
            <w:r w:rsidRPr="00215C10">
              <w:t>CD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Doc to Change:</w:t>
            </w:r>
          </w:p>
        </w:tc>
        <w:tc>
          <w:tcPr>
            <w:tcW w:w="2880" w:type="dxa"/>
            <w:gridSpan w:val="2"/>
          </w:tcPr>
          <w:p w:rsidR="00E15272" w:rsidRPr="00215C10" w:rsidRDefault="004B5C57" w:rsidP="003D03EC">
            <w:pPr>
              <w:pStyle w:val="FrontMatter"/>
              <w:tabs>
                <w:tab w:val="clear" w:pos="1710"/>
                <w:tab w:val="clear" w:pos="3780"/>
              </w:tabs>
              <w:ind w:left="0" w:firstLine="0"/>
              <w:rPr>
                <w:lang w:val="it-IT"/>
              </w:rPr>
            </w:pPr>
            <w:r w:rsidRPr="004B5C57">
              <w:rPr>
                <w:lang w:val="it-IT"/>
              </w:rPr>
              <w:t>OMA-ER-MobSocNet-V1_0-20120</w:t>
            </w:r>
            <w:r w:rsidR="00D32B60">
              <w:rPr>
                <w:rFonts w:hint="eastAsia"/>
                <w:lang w:val="it-IT" w:eastAsia="zh-CN"/>
              </w:rPr>
              <w:t>6</w:t>
            </w:r>
            <w:r w:rsidR="003D03EC">
              <w:rPr>
                <w:rFonts w:hint="eastAsia"/>
                <w:lang w:val="it-IT" w:eastAsia="zh-CN"/>
              </w:rPr>
              <w:t>11</w:t>
            </w:r>
            <w:r w:rsidRPr="004B5C57">
              <w:rPr>
                <w:lang w:val="it-IT"/>
              </w:rPr>
              <w:t>-D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Submission Date:</w:t>
            </w:r>
          </w:p>
        </w:tc>
        <w:tc>
          <w:tcPr>
            <w:tcW w:w="2880" w:type="dxa"/>
            <w:gridSpan w:val="2"/>
          </w:tcPr>
          <w:p w:rsidR="00E15272" w:rsidRPr="00215C10" w:rsidRDefault="009620C0" w:rsidP="005016D8">
            <w:pPr>
              <w:pStyle w:val="FrontMatter"/>
              <w:tabs>
                <w:tab w:val="clear" w:pos="1710"/>
                <w:tab w:val="clear" w:pos="3780"/>
              </w:tabs>
              <w:ind w:left="0" w:firstLine="0"/>
            </w:pPr>
            <w:r>
              <w:rPr>
                <w:rFonts w:hint="eastAsia"/>
                <w:lang w:eastAsia="zh-CN"/>
              </w:rPr>
              <w:t>2</w:t>
            </w:r>
            <w:r w:rsidR="005016D8">
              <w:rPr>
                <w:rFonts w:hint="eastAsia"/>
                <w:lang w:eastAsia="zh-CN"/>
              </w:rPr>
              <w:t>7</w:t>
            </w:r>
            <w:r w:rsidR="0082050A" w:rsidRPr="00215C10">
              <w:t xml:space="preserve"> </w:t>
            </w:r>
            <w:r w:rsidR="004B5C57">
              <w:rPr>
                <w:rFonts w:hint="eastAsia"/>
                <w:lang w:eastAsia="zh-CN"/>
              </w:rPr>
              <w:t>June</w:t>
            </w:r>
            <w:r w:rsidR="0082050A" w:rsidRPr="00215C10">
              <w:t xml:space="preserve"> 2012</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Classification:</w:t>
            </w:r>
          </w:p>
        </w:tc>
        <w:tc>
          <w:tcPr>
            <w:tcW w:w="2880" w:type="dxa"/>
            <w:gridSpan w:val="2"/>
          </w:tcPr>
          <w:p w:rsidR="00E15272" w:rsidRPr="00215C10" w:rsidRDefault="005775FF" w:rsidP="00224A57">
            <w:pPr>
              <w:pStyle w:val="FrontMatter"/>
              <w:tabs>
                <w:tab w:val="clear" w:pos="1710"/>
                <w:tab w:val="clear" w:pos="3780"/>
              </w:tabs>
              <w:ind w:left="0" w:firstLine="0"/>
              <w:rPr>
                <w:rFonts w:cs="Arial"/>
              </w:rPr>
            </w:pPr>
            <w:r w:rsidRPr="00215C10">
              <w:rPr>
                <w:rFonts w:cs="Arial"/>
              </w:rPr>
              <w:fldChar w:fldCharType="begin">
                <w:ffData>
                  <w:name w:val=""/>
                  <w:enabled w:val="0"/>
                  <w:calcOnExit w:val="0"/>
                  <w:checkBox>
                    <w:sizeAuto/>
                    <w:default w:val="0"/>
                  </w:checkBox>
                </w:ffData>
              </w:fldChar>
            </w:r>
            <w:r w:rsidR="003135DC"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0: New Functionality</w:t>
            </w:r>
            <w:r w:rsidR="00E15272" w:rsidRPr="00215C10">
              <w:rPr>
                <w:rFonts w:cs="Arial"/>
              </w:rPr>
              <w:br/>
            </w:r>
            <w:r>
              <w:rPr>
                <w:rFonts w:cs="Arial"/>
              </w:rPr>
              <w:fldChar w:fldCharType="begin">
                <w:ffData>
                  <w:name w:val=""/>
                  <w:enabled w:val="0"/>
                  <w:calcOnExit w:val="0"/>
                  <w:checkBox>
                    <w:sizeAuto/>
                    <w:default w:val="0"/>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1: Major Change</w:t>
            </w:r>
            <w:r w:rsidR="00E15272" w:rsidRPr="00215C10">
              <w:rPr>
                <w:rFonts w:cs="Arial"/>
              </w:rPr>
              <w:br/>
            </w:r>
            <w:r>
              <w:rPr>
                <w:rFonts w:cs="Arial"/>
              </w:rPr>
              <w:fldChar w:fldCharType="begin">
                <w:ffData>
                  <w:name w:val=""/>
                  <w:enabled w:val="0"/>
                  <w:calcOnExit w:val="0"/>
                  <w:checkBox>
                    <w:sizeAuto/>
                    <w:default w:val="1"/>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2: Bug Fix</w:t>
            </w:r>
            <w:r w:rsidR="00E15272" w:rsidRPr="00215C10">
              <w:rPr>
                <w:rFonts w:cs="Arial"/>
              </w:rPr>
              <w:br/>
            </w:r>
            <w:r w:rsidRPr="00215C10">
              <w:rPr>
                <w:rFonts w:cs="Arial"/>
              </w:rPr>
              <w:fldChar w:fldCharType="begin">
                <w:ffData>
                  <w:name w:val=""/>
                  <w:enabled w:val="0"/>
                  <w:calcOnExit w:val="0"/>
                  <w:checkBox>
                    <w:sizeAuto/>
                    <w:default w:val="0"/>
                  </w:checkBox>
                </w:ffData>
              </w:fldChar>
            </w:r>
            <w:r w:rsidR="00E15272"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3: </w:t>
            </w:r>
            <w:r w:rsidR="004B0B17" w:rsidRPr="00215C10">
              <w:rPr>
                <w:rFonts w:cs="Arial"/>
              </w:rPr>
              <w:t>Editorial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Source:</w:t>
            </w:r>
          </w:p>
        </w:tc>
        <w:tc>
          <w:tcPr>
            <w:tcW w:w="2880" w:type="dxa"/>
            <w:gridSpan w:val="2"/>
          </w:tcPr>
          <w:p w:rsidR="00D71F88" w:rsidRPr="005016D8" w:rsidRDefault="0005499E">
            <w:pPr>
              <w:pStyle w:val="FrontMatter"/>
              <w:tabs>
                <w:tab w:val="clear" w:pos="1710"/>
                <w:tab w:val="clear" w:pos="3780"/>
              </w:tabs>
              <w:ind w:left="0" w:firstLine="0"/>
              <w:rPr>
                <w:rFonts w:ascii="Tahoma" w:hAnsi="Tahoma" w:cs="Tahoma"/>
                <w:lang w:eastAsia="zh-CN"/>
              </w:rPr>
            </w:pPr>
            <w:proofErr w:type="spellStart"/>
            <w:r w:rsidRPr="00215C10">
              <w:rPr>
                <w:rFonts w:ascii="Tahoma" w:hAnsi="Tahoma" w:cs="Tahoma" w:hint="eastAsia"/>
                <w:lang w:val="en-US" w:eastAsia="zh-CN"/>
              </w:rPr>
              <w:t>Ruinan</w:t>
            </w:r>
            <w:proofErr w:type="spellEnd"/>
            <w:r w:rsidRPr="00215C10">
              <w:rPr>
                <w:rFonts w:ascii="Tahoma" w:hAnsi="Tahoma" w:cs="Tahoma" w:hint="eastAsia"/>
                <w:lang w:val="en-US" w:eastAsia="zh-CN"/>
              </w:rPr>
              <w:t xml:space="preserve"> Sun, </w:t>
            </w:r>
            <w:proofErr w:type="spellStart"/>
            <w:r w:rsidRPr="00215C10">
              <w:rPr>
                <w:rFonts w:ascii="Tahoma" w:hAnsi="Tahoma" w:cs="Tahoma" w:hint="eastAsia"/>
                <w:lang w:val="en-US" w:eastAsia="zh-CN"/>
              </w:rPr>
              <w:t>Huawei</w:t>
            </w:r>
            <w:proofErr w:type="spellEnd"/>
            <w:r w:rsidRPr="00215C10">
              <w:rPr>
                <w:rFonts w:ascii="Tahoma" w:hAnsi="Tahoma" w:cs="Tahoma" w:hint="eastAsia"/>
                <w:lang w:val="en-US" w:eastAsia="zh-CN"/>
              </w:rPr>
              <w:t xml:space="preserve">, </w:t>
            </w:r>
            <w:hyperlink r:id="rId8" w:history="1">
              <w:r w:rsidRPr="00215C10">
                <w:rPr>
                  <w:rStyle w:val="a9"/>
                  <w:rFonts w:ascii="Tahoma" w:hAnsi="Tahoma" w:cs="Tahoma"/>
                  <w:lang w:val="en-US" w:eastAsia="zh-CN"/>
                </w:rPr>
                <w:t>Sunruinan</w:t>
              </w:r>
              <w:r w:rsidRPr="00215C10">
                <w:rPr>
                  <w:rStyle w:val="a9"/>
                  <w:rFonts w:ascii="Tahoma" w:hAnsi="Tahoma" w:cs="Tahoma" w:hint="eastAsia"/>
                  <w:lang w:val="en-US" w:eastAsia="zh-CN"/>
                </w:rPr>
                <w:t>@huawei.com</w:t>
              </w:r>
            </w:hyperlink>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Replaces:</w:t>
            </w:r>
          </w:p>
        </w:tc>
        <w:tc>
          <w:tcPr>
            <w:tcW w:w="2880" w:type="dxa"/>
            <w:gridSpan w:val="2"/>
          </w:tcPr>
          <w:p w:rsidR="00E15272" w:rsidRPr="00215C10" w:rsidRDefault="00E15272">
            <w:pPr>
              <w:pStyle w:val="FrontMatter"/>
              <w:tabs>
                <w:tab w:val="clear" w:pos="1710"/>
                <w:tab w:val="clear" w:pos="3780"/>
              </w:tabs>
              <w:ind w:left="0" w:firstLine="0"/>
            </w:pPr>
            <w:r w:rsidRPr="00215C10">
              <w:rPr>
                <w:rFonts w:cs="Arial"/>
                <w:color w:val="000000"/>
              </w:rPr>
              <w:t>n/a</w:t>
            </w:r>
          </w:p>
        </w:tc>
      </w:tr>
    </w:tbl>
    <w:p w:rsidR="00E15272" w:rsidRDefault="00E15272">
      <w:pPr>
        <w:pStyle w:val="AltH1"/>
      </w:pPr>
      <w:r>
        <w:t>Reason for Change</w:t>
      </w:r>
    </w:p>
    <w:p w:rsidR="00B654A5" w:rsidRDefault="00224A57">
      <w:pPr>
        <w:pStyle w:val="AltNormal"/>
        <w:rPr>
          <w:lang w:eastAsia="zh-CN"/>
        </w:rPr>
      </w:pPr>
      <w:r>
        <w:rPr>
          <w:rFonts w:hint="eastAsia"/>
          <w:lang w:eastAsia="zh-CN"/>
        </w:rPr>
        <w:t xml:space="preserve">This contribution is to </w:t>
      </w:r>
      <w:r>
        <w:rPr>
          <w:lang w:eastAsia="zh-CN"/>
        </w:rPr>
        <w:t>resolve</w:t>
      </w:r>
      <w:r>
        <w:rPr>
          <w:rFonts w:hint="eastAsia"/>
          <w:lang w:eastAsia="zh-CN"/>
        </w:rPr>
        <w:t xml:space="preserve"> following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224A57" w:rsidRPr="00DE537D" w:rsidTr="008B1DD5">
        <w:trPr>
          <w:cantSplit/>
          <w:tblHeader/>
          <w:jc w:val="center"/>
        </w:trPr>
        <w:tc>
          <w:tcPr>
            <w:tcW w:w="738" w:type="dxa"/>
            <w:shd w:val="clear" w:color="auto" w:fill="CCFFFF"/>
          </w:tcPr>
          <w:p w:rsidR="00224A57" w:rsidRPr="00DE537D" w:rsidRDefault="00224A57" w:rsidP="008B1DD5">
            <w:pPr>
              <w:pStyle w:val="TableHead"/>
            </w:pPr>
            <w:r w:rsidRPr="00DE537D">
              <w:t>ID</w:t>
            </w:r>
          </w:p>
        </w:tc>
        <w:tc>
          <w:tcPr>
            <w:tcW w:w="1170" w:type="dxa"/>
            <w:shd w:val="clear" w:color="auto" w:fill="CCFFFF"/>
          </w:tcPr>
          <w:p w:rsidR="00224A57" w:rsidRPr="00DE537D" w:rsidRDefault="00224A57" w:rsidP="008B1DD5">
            <w:pPr>
              <w:pStyle w:val="TableHead"/>
            </w:pPr>
            <w:r w:rsidRPr="00DE537D">
              <w:t>Open Date</w:t>
            </w:r>
          </w:p>
        </w:tc>
        <w:tc>
          <w:tcPr>
            <w:tcW w:w="630" w:type="dxa"/>
            <w:shd w:val="clear" w:color="auto" w:fill="CCFFFF"/>
          </w:tcPr>
          <w:p w:rsidR="00224A57" w:rsidRPr="00DE537D" w:rsidRDefault="00224A57" w:rsidP="008B1DD5">
            <w:pPr>
              <w:pStyle w:val="TableHead"/>
            </w:pPr>
            <w:r w:rsidRPr="00DE537D">
              <w:t>Type</w:t>
            </w:r>
          </w:p>
        </w:tc>
        <w:tc>
          <w:tcPr>
            <w:tcW w:w="933" w:type="dxa"/>
            <w:shd w:val="clear" w:color="auto" w:fill="CCFFFF"/>
          </w:tcPr>
          <w:p w:rsidR="00224A57" w:rsidRPr="00DE537D" w:rsidRDefault="00224A57" w:rsidP="008B1DD5">
            <w:pPr>
              <w:pStyle w:val="TableHead"/>
            </w:pPr>
            <w:r w:rsidRPr="00DE537D">
              <w:t>Section</w:t>
            </w:r>
          </w:p>
        </w:tc>
        <w:tc>
          <w:tcPr>
            <w:tcW w:w="4449" w:type="dxa"/>
            <w:shd w:val="clear" w:color="auto" w:fill="CCFFFF"/>
          </w:tcPr>
          <w:p w:rsidR="00224A57" w:rsidRPr="00DE537D" w:rsidRDefault="00224A57" w:rsidP="008B1DD5">
            <w:pPr>
              <w:pStyle w:val="TableHead"/>
            </w:pPr>
            <w:r w:rsidRPr="00DE537D">
              <w:t>Description</w:t>
            </w:r>
          </w:p>
        </w:tc>
        <w:tc>
          <w:tcPr>
            <w:tcW w:w="2160" w:type="dxa"/>
            <w:shd w:val="clear" w:color="auto" w:fill="CCFFFF"/>
          </w:tcPr>
          <w:p w:rsidR="00224A57" w:rsidRPr="00DE537D" w:rsidRDefault="00224A57" w:rsidP="008B1DD5">
            <w:pPr>
              <w:pStyle w:val="TableHead"/>
            </w:pPr>
            <w:r w:rsidRPr="00DE537D">
              <w:t>Status</w:t>
            </w:r>
          </w:p>
        </w:tc>
      </w:tr>
      <w:tr w:rsidR="005016D8" w:rsidRPr="00F71CB2" w:rsidTr="00FA1123">
        <w:trPr>
          <w:cantSplit/>
          <w:jc w:val="center"/>
        </w:trPr>
        <w:tc>
          <w:tcPr>
            <w:tcW w:w="738" w:type="dxa"/>
            <w:tcBorders>
              <w:top w:val="single" w:sz="4" w:space="0" w:color="auto"/>
              <w:left w:val="single" w:sz="4" w:space="0" w:color="auto"/>
              <w:bottom w:val="single" w:sz="4" w:space="0" w:color="auto"/>
              <w:right w:val="single" w:sz="4" w:space="0" w:color="auto"/>
            </w:tcBorders>
          </w:tcPr>
          <w:p w:rsidR="005016D8" w:rsidRPr="003258A8" w:rsidRDefault="005016D8" w:rsidP="00FA1123">
            <w:pPr>
              <w:pStyle w:val="TableCell"/>
              <w:jc w:val="center"/>
              <w:rPr>
                <w:lang w:val="en-US"/>
              </w:rPr>
            </w:pPr>
            <w:r w:rsidRPr="003258A8">
              <w:rPr>
                <w:lang w:val="en-US"/>
              </w:rPr>
              <w:t>B</w:t>
            </w:r>
            <w:r>
              <w:rPr>
                <w:lang w:val="en-US"/>
              </w:rPr>
              <w:fldChar w:fldCharType="begin"/>
            </w:r>
            <w:r>
              <w:rPr>
                <w:lang w:val="en-US"/>
              </w:rPr>
              <w:instrText xml:space="preserve"> SEQ idb \# "000" \* MERGEFORMAT  \* MERGEFORMAT  \* MERGEFORMAT  \* MERGEFORMAT </w:instrText>
            </w:r>
            <w:r>
              <w:rPr>
                <w:lang w:val="en-US"/>
              </w:rPr>
              <w:fldChar w:fldCharType="separate"/>
            </w:r>
            <w:r>
              <w:rPr>
                <w:noProof/>
                <w:lang w:val="en-US"/>
              </w:rPr>
              <w:t>030</w:t>
            </w:r>
            <w:r>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5016D8" w:rsidRPr="00ED4148" w:rsidRDefault="005016D8" w:rsidP="00FA1123">
            <w:pPr>
              <w:pStyle w:val="TableCell"/>
              <w:jc w:val="center"/>
              <w:rPr>
                <w:rFonts w:hint="eastAsia"/>
                <w:lang w:val="en-US"/>
              </w:rPr>
            </w:pPr>
            <w:r w:rsidRPr="00ED4148">
              <w:rPr>
                <w:lang w:val="en-US"/>
              </w:rPr>
              <w:t>2012.0</w:t>
            </w:r>
            <w:r w:rsidRPr="00ED4148">
              <w:rPr>
                <w:rFonts w:hint="eastAsia"/>
                <w:lang w:val="en-US"/>
              </w:rPr>
              <w:t>3</w:t>
            </w:r>
            <w:r w:rsidRPr="00ED4148">
              <w:rPr>
                <w:lang w:val="en-US"/>
              </w:rPr>
              <w:t>.2</w:t>
            </w:r>
            <w:r w:rsidRPr="00ED4148">
              <w:rPr>
                <w:rFonts w:hint="eastAsia"/>
                <w:lang w:val="en-US"/>
              </w:rPr>
              <w:t>7</w:t>
            </w:r>
          </w:p>
        </w:tc>
        <w:tc>
          <w:tcPr>
            <w:tcW w:w="630" w:type="dxa"/>
            <w:tcBorders>
              <w:top w:val="single" w:sz="4" w:space="0" w:color="auto"/>
              <w:left w:val="single" w:sz="4" w:space="0" w:color="auto"/>
              <w:bottom w:val="single" w:sz="4" w:space="0" w:color="auto"/>
              <w:right w:val="single" w:sz="4" w:space="0" w:color="auto"/>
            </w:tcBorders>
          </w:tcPr>
          <w:p w:rsidR="005016D8" w:rsidRPr="00ED4148" w:rsidRDefault="005016D8" w:rsidP="00FA1123">
            <w:pPr>
              <w:pStyle w:val="TableCell"/>
              <w:jc w:val="center"/>
              <w:rPr>
                <w:rFonts w:hint="eastAsia"/>
                <w:lang w:val="en-US"/>
              </w:rPr>
            </w:pPr>
            <w:r w:rsidRPr="00ED4148">
              <w:rPr>
                <w:rFonts w:hint="eastAsia"/>
                <w:lang w:val="en-US"/>
              </w:rPr>
              <w:t>T</w:t>
            </w:r>
          </w:p>
        </w:tc>
        <w:tc>
          <w:tcPr>
            <w:tcW w:w="933" w:type="dxa"/>
            <w:tcBorders>
              <w:top w:val="single" w:sz="4" w:space="0" w:color="auto"/>
              <w:left w:val="single" w:sz="4" w:space="0" w:color="auto"/>
              <w:bottom w:val="single" w:sz="4" w:space="0" w:color="auto"/>
              <w:right w:val="single" w:sz="4" w:space="0" w:color="auto"/>
            </w:tcBorders>
          </w:tcPr>
          <w:p w:rsidR="005016D8" w:rsidRPr="00ED4148" w:rsidRDefault="005016D8" w:rsidP="00FA1123">
            <w:pPr>
              <w:pStyle w:val="TableCell"/>
              <w:rPr>
                <w:rFonts w:hint="eastAsia"/>
                <w:lang w:val="en-US"/>
              </w:rPr>
            </w:pPr>
            <w:r w:rsidRPr="00ED4148">
              <w:rPr>
                <w:rFonts w:hint="eastAsia"/>
                <w:lang w:val="en-US"/>
              </w:rPr>
              <w:t>5.4</w:t>
            </w:r>
          </w:p>
        </w:tc>
        <w:tc>
          <w:tcPr>
            <w:tcW w:w="4449" w:type="dxa"/>
            <w:tcBorders>
              <w:top w:val="single" w:sz="4" w:space="0" w:color="auto"/>
              <w:left w:val="single" w:sz="4" w:space="0" w:color="auto"/>
              <w:bottom w:val="single" w:sz="4" w:space="0" w:color="auto"/>
              <w:right w:val="single" w:sz="4" w:space="0" w:color="auto"/>
            </w:tcBorders>
          </w:tcPr>
          <w:p w:rsidR="005016D8" w:rsidRPr="00ED4148" w:rsidRDefault="005016D8" w:rsidP="00FA1123">
            <w:pPr>
              <w:pStyle w:val="TableCell"/>
              <w:rPr>
                <w:rFonts w:hint="eastAsia"/>
                <w:b/>
                <w:bCs/>
                <w:sz w:val="16"/>
                <w:lang w:val="en-US"/>
              </w:rPr>
            </w:pPr>
            <w:r w:rsidRPr="00ED4148">
              <w:rPr>
                <w:rStyle w:val="StyleTableCell8ptBoldChar"/>
                <w:lang w:val="en-US"/>
              </w:rPr>
              <w:t>Source:</w:t>
            </w:r>
            <w:r w:rsidRPr="00ED4148">
              <w:rPr>
                <w:b/>
                <w:bCs/>
                <w:sz w:val="16"/>
                <w:lang w:val="en-US"/>
              </w:rPr>
              <w:t xml:space="preserve"> </w:t>
            </w:r>
            <w:proofErr w:type="spellStart"/>
            <w:r w:rsidRPr="00ED4148">
              <w:rPr>
                <w:rFonts w:hint="eastAsia"/>
                <w:b/>
                <w:bCs/>
                <w:sz w:val="16"/>
                <w:lang w:val="en-US"/>
              </w:rPr>
              <w:t>Huawei</w:t>
            </w:r>
            <w:proofErr w:type="spellEnd"/>
          </w:p>
          <w:p w:rsidR="005016D8" w:rsidRPr="00ED4148" w:rsidRDefault="005016D8" w:rsidP="00FA1123">
            <w:pPr>
              <w:pStyle w:val="TableCell"/>
              <w:rPr>
                <w:rFonts w:hint="eastAsia"/>
                <w:b/>
                <w:bCs/>
                <w:sz w:val="16"/>
                <w:lang w:val="en-US"/>
              </w:rPr>
            </w:pPr>
            <w:r w:rsidRPr="00ED4148">
              <w:rPr>
                <w:rStyle w:val="StyleTableCell8ptBoldChar"/>
                <w:lang w:val="en-US"/>
              </w:rPr>
              <w:t>Form:</w:t>
            </w:r>
            <w:r w:rsidRPr="00ED4148">
              <w:rPr>
                <w:b/>
                <w:bCs/>
                <w:sz w:val="16"/>
                <w:lang w:val="en-US"/>
              </w:rPr>
              <w:t xml:space="preserve"> OMA-CONR-2012-0052</w:t>
            </w:r>
          </w:p>
          <w:p w:rsidR="005016D8" w:rsidRPr="00ED4148" w:rsidRDefault="005016D8" w:rsidP="00FA1123">
            <w:pPr>
              <w:pStyle w:val="TableCell"/>
              <w:rPr>
                <w:rFonts w:hint="eastAsia"/>
                <w:b/>
                <w:bCs/>
                <w:sz w:val="16"/>
                <w:lang w:val="en-US"/>
              </w:rPr>
            </w:pPr>
            <w:r w:rsidRPr="00ED4148">
              <w:rPr>
                <w:rStyle w:val="StyleTableCell8ptBoldChar"/>
                <w:lang w:val="en-US"/>
              </w:rPr>
              <w:t>Comment:</w:t>
            </w:r>
            <w:r w:rsidRPr="00ED4148">
              <w:rPr>
                <w:rFonts w:hint="eastAsia"/>
                <w:b/>
                <w:bCs/>
                <w:sz w:val="16"/>
                <w:lang w:val="en-US"/>
              </w:rPr>
              <w:t xml:space="preserve"> </w:t>
            </w:r>
            <w:r w:rsidRPr="00ED4148">
              <w:rPr>
                <w:b/>
                <w:bCs/>
                <w:sz w:val="16"/>
                <w:lang w:val="en-US"/>
              </w:rPr>
              <w:t>MSN-DEV-004</w:t>
            </w:r>
            <w:r w:rsidRPr="00ED4148">
              <w:rPr>
                <w:rFonts w:hint="eastAsia"/>
                <w:b/>
                <w:bCs/>
                <w:sz w:val="16"/>
                <w:lang w:val="en-US"/>
              </w:rPr>
              <w:t xml:space="preserve"> mandate MSN Enabler to provide cache information first. But in 6.3.1.2, there is no such limitation on the solutions.</w:t>
            </w:r>
          </w:p>
          <w:p w:rsidR="005016D8" w:rsidRPr="00ED4148" w:rsidRDefault="005016D8" w:rsidP="00FA1123">
            <w:pPr>
              <w:pStyle w:val="TableCell"/>
              <w:rPr>
                <w:rFonts w:hint="eastAsia"/>
                <w:b/>
                <w:bCs/>
                <w:sz w:val="16"/>
                <w:lang w:val="en-US"/>
              </w:rPr>
            </w:pPr>
            <w:r w:rsidRPr="00ED4148">
              <w:rPr>
                <w:rStyle w:val="StyleTableCell8ptBoldChar"/>
                <w:lang w:val="en-US"/>
              </w:rPr>
              <w:t>Proposed Change:</w:t>
            </w:r>
            <w:r w:rsidRPr="00ED4148">
              <w:rPr>
                <w:b/>
                <w:bCs/>
                <w:sz w:val="16"/>
                <w:lang w:val="en-US"/>
              </w:rPr>
              <w:t xml:space="preserve"> </w:t>
            </w:r>
            <w:r w:rsidRPr="00ED4148">
              <w:rPr>
                <w:rFonts w:hint="eastAsia"/>
                <w:b/>
                <w:bCs/>
                <w:sz w:val="16"/>
                <w:lang w:val="en-US"/>
              </w:rPr>
              <w:t xml:space="preserve">Change the requirements based on the solution. Or remove this </w:t>
            </w:r>
            <w:r w:rsidRPr="00ED4148">
              <w:rPr>
                <w:b/>
                <w:bCs/>
                <w:sz w:val="16"/>
                <w:lang w:val="en-US"/>
              </w:rPr>
              <w:t>requirement</w:t>
            </w:r>
            <w:r w:rsidRPr="00ED4148">
              <w:rPr>
                <w:rFonts w:hint="eastAsia"/>
                <w:b/>
                <w:bCs/>
                <w:sz w:val="16"/>
                <w:lang w:val="en-US"/>
              </w:rPr>
              <w:t>.</w:t>
            </w:r>
          </w:p>
        </w:tc>
        <w:tc>
          <w:tcPr>
            <w:tcW w:w="2160" w:type="dxa"/>
            <w:tcBorders>
              <w:top w:val="single" w:sz="4" w:space="0" w:color="auto"/>
              <w:left w:val="single" w:sz="4" w:space="0" w:color="auto"/>
              <w:bottom w:val="single" w:sz="4" w:space="0" w:color="auto"/>
              <w:right w:val="single" w:sz="4" w:space="0" w:color="auto"/>
            </w:tcBorders>
          </w:tcPr>
          <w:p w:rsidR="005016D8" w:rsidRDefault="005016D8" w:rsidP="00FA1123">
            <w:pPr>
              <w:spacing w:before="0"/>
              <w:rPr>
                <w:rFonts w:hint="eastAsia"/>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5016D8" w:rsidRPr="003258A8" w:rsidRDefault="005016D8" w:rsidP="00FA1123">
            <w:pPr>
              <w:pStyle w:val="TableCell"/>
              <w:spacing w:before="0" w:after="0"/>
              <w:rPr>
                <w:rFonts w:hint="eastAsia"/>
                <w:sz w:val="16"/>
                <w:szCs w:val="16"/>
                <w:lang w:val="en-US" w:eastAsia="zh-CN"/>
              </w:rPr>
            </w:pPr>
            <w:r w:rsidRPr="003258A8">
              <w:rPr>
                <w:b/>
                <w:sz w:val="16"/>
                <w:szCs w:val="16"/>
                <w:lang w:val="en-US"/>
              </w:rPr>
              <w:t>Response</w:t>
            </w:r>
            <w:r w:rsidRPr="003258A8">
              <w:rPr>
                <w:sz w:val="16"/>
                <w:szCs w:val="16"/>
                <w:lang w:val="en-US"/>
              </w:rPr>
              <w:t xml:space="preserve">: </w:t>
            </w:r>
            <w:ins w:id="0" w:author="Ruinan Sun " w:date="2012-06-27T19:42:00Z">
              <w:r>
                <w:rPr>
                  <w:rFonts w:hint="eastAsia"/>
                  <w:sz w:val="16"/>
                  <w:szCs w:val="16"/>
                  <w:lang w:val="en-US" w:eastAsia="zh-CN"/>
                </w:rPr>
                <w:t xml:space="preserve">suggest </w:t>
              </w:r>
            </w:ins>
            <w:ins w:id="1" w:author="Ruinan Sun " w:date="2012-06-27T20:02:00Z">
              <w:r w:rsidR="00CE6A0E">
                <w:rPr>
                  <w:sz w:val="16"/>
                  <w:szCs w:val="16"/>
                  <w:lang w:val="en-US" w:eastAsia="zh-CN"/>
                </w:rPr>
                <w:t>changing</w:t>
              </w:r>
            </w:ins>
            <w:ins w:id="2" w:author="Ruinan Sun " w:date="2012-06-27T19:42:00Z">
              <w:r>
                <w:rPr>
                  <w:rFonts w:hint="eastAsia"/>
                  <w:sz w:val="16"/>
                  <w:szCs w:val="16"/>
                  <w:lang w:val="en-US" w:eastAsia="zh-CN"/>
                </w:rPr>
                <w:t xml:space="preserve"> the related </w:t>
              </w:r>
              <w:r>
                <w:rPr>
                  <w:sz w:val="16"/>
                  <w:szCs w:val="16"/>
                  <w:lang w:val="en-US" w:eastAsia="zh-CN"/>
                </w:rPr>
                <w:t>requirements</w:t>
              </w:r>
              <w:r>
                <w:rPr>
                  <w:rFonts w:hint="eastAsia"/>
                  <w:sz w:val="16"/>
                  <w:szCs w:val="16"/>
                  <w:lang w:val="en-US" w:eastAsia="zh-CN"/>
                </w:rPr>
                <w:t xml:space="preserve"> and functions to optional.</w:t>
              </w:r>
            </w:ins>
          </w:p>
          <w:p w:rsidR="005016D8" w:rsidRPr="003258A8" w:rsidRDefault="005016D8" w:rsidP="00FA1123">
            <w:pPr>
              <w:pStyle w:val="TableCell"/>
              <w:spacing w:before="0" w:after="0"/>
              <w:rPr>
                <w:rFonts w:hint="eastAsia"/>
                <w:sz w:val="16"/>
                <w:szCs w:val="16"/>
                <w:lang w:val="en-US" w:eastAsia="zh-CN"/>
              </w:rPr>
            </w:pPr>
            <w:r w:rsidRPr="003258A8">
              <w:rPr>
                <w:b/>
                <w:sz w:val="16"/>
                <w:szCs w:val="16"/>
                <w:lang w:val="en-US"/>
              </w:rPr>
              <w:t>Resolved by</w:t>
            </w:r>
            <w:r w:rsidRPr="003258A8">
              <w:rPr>
                <w:sz w:val="16"/>
                <w:szCs w:val="16"/>
                <w:lang w:val="en-US"/>
              </w:rPr>
              <w:t xml:space="preserve">: </w:t>
            </w:r>
          </w:p>
          <w:p w:rsidR="005016D8" w:rsidRPr="00655210" w:rsidRDefault="005016D8" w:rsidP="00FA1123">
            <w:pPr>
              <w:spacing w:before="0"/>
              <w:rPr>
                <w:b/>
                <w:bCs/>
                <w:sz w:val="16"/>
                <w:szCs w:val="16"/>
              </w:rPr>
            </w:pPr>
            <w:r w:rsidRPr="003258A8">
              <w:rPr>
                <w:b/>
                <w:sz w:val="16"/>
                <w:szCs w:val="16"/>
              </w:rPr>
              <w:t>Recorded in</w:t>
            </w:r>
            <w:r w:rsidRPr="003258A8">
              <w:rPr>
                <w:sz w:val="16"/>
                <w:szCs w:val="16"/>
              </w:rPr>
              <w:t>:</w:t>
            </w:r>
          </w:p>
        </w:tc>
      </w:tr>
    </w:tbl>
    <w:p w:rsidR="00224A57" w:rsidRPr="00B654A5" w:rsidRDefault="00A57154">
      <w:pPr>
        <w:pStyle w:val="AltNormal"/>
        <w:rPr>
          <w:lang w:eastAsia="zh-CN"/>
        </w:rPr>
      </w:pPr>
      <w:r>
        <w:rPr>
          <w:lang w:eastAsia="zh-CN"/>
        </w:rPr>
        <w:t>A</w:t>
      </w:r>
      <w:r>
        <w:rPr>
          <w:rFonts w:hint="eastAsia"/>
          <w:lang w:eastAsia="zh-CN"/>
        </w:rPr>
        <w:t>nd suggest to change the incoming SCR table related items to optional.</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rPr>
          <w:lang w:eastAsia="zh-CN"/>
        </w:rPr>
      </w:pPr>
      <w:r>
        <w:t>Detailed Change Proposal</w:t>
      </w:r>
    </w:p>
    <w:p w:rsidR="003849D4" w:rsidRDefault="005016D8" w:rsidP="003849D4">
      <w:pPr>
        <w:pStyle w:val="AltChangeList"/>
        <w:rPr>
          <w:lang w:eastAsia="zh-CN"/>
        </w:rPr>
      </w:pPr>
      <w:r>
        <w:rPr>
          <w:lang w:eastAsia="zh-CN"/>
        </w:rPr>
        <w:t>C</w:t>
      </w:r>
      <w:r>
        <w:rPr>
          <w:rFonts w:hint="eastAsia"/>
          <w:lang w:eastAsia="zh-CN"/>
        </w:rPr>
        <w:t>hange the device cache related requirement to optional</w:t>
      </w:r>
      <w:r w:rsidR="00630C70">
        <w:rPr>
          <w:rFonts w:hint="eastAsia"/>
          <w:lang w:eastAsia="zh-CN"/>
        </w:rPr>
        <w:t>.</w:t>
      </w:r>
    </w:p>
    <w:p w:rsidR="005016D8" w:rsidRPr="0033262B" w:rsidRDefault="005016D8" w:rsidP="005016D8">
      <w:pPr>
        <w:pStyle w:val="2"/>
        <w:numPr>
          <w:ilvl w:val="1"/>
          <w:numId w:val="33"/>
        </w:numPr>
      </w:pPr>
      <w:bookmarkStart w:id="3" w:name="_Toc327822110"/>
      <w:r w:rsidRPr="0033262B">
        <w:lastRenderedPageBreak/>
        <w:t>Device related Requirements</w:t>
      </w:r>
      <w:bookmarkEnd w:id="3"/>
    </w:p>
    <w:p w:rsidR="005016D8" w:rsidRPr="0033262B" w:rsidRDefault="005016D8" w:rsidP="005016D8">
      <w:r w:rsidRPr="0033262B">
        <w:t xml:space="preserve">This section identifies the requirements for the device-side of the Mobile Social Network Enabler related to the support of multiple applications </w:t>
      </w:r>
      <w:r w:rsidRPr="0033262B">
        <w:rPr>
          <w:lang w:eastAsia="zh-CN"/>
        </w:rPr>
        <w:t xml:space="preserve">running in a device that interact with SNs. </w:t>
      </w:r>
      <w:bookmarkStart w:id="4" w:name="OLE_LINK3"/>
      <w:bookmarkStart w:id="5" w:name="OLE_LINK4"/>
      <w:r w:rsidRPr="0033262B">
        <w:t>The interactions with External SNs are only applicable when the gateway functionality is supported as in MSN-HLF-009.</w:t>
      </w:r>
      <w:bookmarkEnd w:id="4"/>
      <w:bookmarkEnd w:id="5"/>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5016D8" w:rsidRPr="0033262B" w:rsidTr="00FA1123">
        <w:tblPrEx>
          <w:tblCellMar>
            <w:top w:w="0" w:type="dxa"/>
            <w:bottom w:w="0" w:type="dxa"/>
          </w:tblCellMar>
        </w:tblPrEx>
        <w:trPr>
          <w:cantSplit/>
          <w:jc w:val="center"/>
        </w:trPr>
        <w:tc>
          <w:tcPr>
            <w:tcW w:w="1574" w:type="dxa"/>
            <w:shd w:val="clear" w:color="auto" w:fill="CCFFCC"/>
            <w:vAlign w:val="center"/>
          </w:tcPr>
          <w:p w:rsidR="005016D8" w:rsidRPr="0033262B" w:rsidRDefault="005016D8" w:rsidP="00FA1123">
            <w:pPr>
              <w:pStyle w:val="TableHead"/>
            </w:pPr>
            <w:r w:rsidRPr="0033262B">
              <w:t>Label</w:t>
            </w:r>
          </w:p>
        </w:tc>
        <w:tc>
          <w:tcPr>
            <w:tcW w:w="7088" w:type="dxa"/>
            <w:shd w:val="clear" w:color="auto" w:fill="CCFFCC"/>
            <w:vAlign w:val="center"/>
          </w:tcPr>
          <w:p w:rsidR="005016D8" w:rsidRPr="0033262B" w:rsidRDefault="005016D8" w:rsidP="00FA1123">
            <w:pPr>
              <w:pStyle w:val="TableHead"/>
            </w:pPr>
            <w:r w:rsidRPr="0033262B">
              <w:t>Description</w:t>
            </w:r>
          </w:p>
        </w:tc>
        <w:tc>
          <w:tcPr>
            <w:tcW w:w="1163" w:type="dxa"/>
            <w:shd w:val="clear" w:color="auto" w:fill="CCFFCC"/>
            <w:vAlign w:val="center"/>
          </w:tcPr>
          <w:p w:rsidR="005016D8" w:rsidRPr="0033262B" w:rsidRDefault="005016D8" w:rsidP="00FA1123">
            <w:pPr>
              <w:pStyle w:val="TableHead"/>
            </w:pPr>
            <w:r w:rsidRPr="0033262B">
              <w:t>Release</w:t>
            </w:r>
          </w:p>
        </w:tc>
      </w:tr>
      <w:tr w:rsidR="005016D8" w:rsidRPr="0033262B" w:rsidTr="00FA1123">
        <w:tblPrEx>
          <w:tblCellMar>
            <w:top w:w="0" w:type="dxa"/>
            <w:bottom w:w="0" w:type="dxa"/>
          </w:tblCellMar>
        </w:tblPrEx>
        <w:trPr>
          <w:cantSplit/>
          <w:jc w:val="center"/>
        </w:trPr>
        <w:tc>
          <w:tcPr>
            <w:tcW w:w="1574" w:type="dxa"/>
          </w:tcPr>
          <w:p w:rsidR="005016D8" w:rsidRPr="0033262B" w:rsidRDefault="005016D8" w:rsidP="00FA1123">
            <w:pPr>
              <w:pStyle w:val="TableRow"/>
            </w:pPr>
            <w:r w:rsidRPr="0033262B">
              <w:t>MSN-DEV-001</w:t>
            </w:r>
          </w:p>
        </w:tc>
        <w:tc>
          <w:tcPr>
            <w:tcW w:w="7088" w:type="dxa"/>
          </w:tcPr>
          <w:p w:rsidR="005016D8" w:rsidRPr="0033262B" w:rsidRDefault="005016D8" w:rsidP="00FA1123">
            <w:pPr>
              <w:spacing w:before="60" w:after="120"/>
            </w:pPr>
            <w:r w:rsidRPr="0033262B">
              <w:t xml:space="preserve">The </w:t>
            </w:r>
            <w:proofErr w:type="spellStart"/>
            <w:r w:rsidRPr="0033262B">
              <w:t>MobSocNet</w:t>
            </w:r>
            <w:proofErr w:type="spellEnd"/>
            <w:r w:rsidRPr="0033262B">
              <w:t xml:space="preserve"> Enabler SHALL allow different applications running in a device to </w:t>
            </w:r>
            <w:proofErr w:type="spellStart"/>
            <w:r w:rsidRPr="0033262B">
              <w:t>bidirectionally</w:t>
            </w:r>
            <w:proofErr w:type="spellEnd"/>
            <w:r w:rsidRPr="0033262B">
              <w:t xml:space="preserve"> communicate with OMA Compliant SNs and, provided that the gateway functionality is supported, with External SNs.</w:t>
            </w:r>
          </w:p>
        </w:tc>
        <w:tc>
          <w:tcPr>
            <w:tcW w:w="1163" w:type="dxa"/>
          </w:tcPr>
          <w:p w:rsidR="005016D8" w:rsidRPr="0033262B" w:rsidRDefault="005016D8" w:rsidP="00FA1123">
            <w:pPr>
              <w:pStyle w:val="TableRow"/>
            </w:pPr>
            <w:r w:rsidRPr="0033262B">
              <w:t>1.0</w:t>
            </w:r>
          </w:p>
        </w:tc>
      </w:tr>
      <w:tr w:rsidR="005016D8" w:rsidRPr="0033262B" w:rsidTr="00FA1123">
        <w:tblPrEx>
          <w:tblCellMar>
            <w:top w:w="0" w:type="dxa"/>
            <w:bottom w:w="0" w:type="dxa"/>
          </w:tblCellMar>
        </w:tblPrEx>
        <w:trPr>
          <w:cantSplit/>
          <w:jc w:val="center"/>
        </w:trPr>
        <w:tc>
          <w:tcPr>
            <w:tcW w:w="1574" w:type="dxa"/>
          </w:tcPr>
          <w:p w:rsidR="005016D8" w:rsidRPr="0033262B" w:rsidRDefault="005016D8" w:rsidP="00FA1123">
            <w:pPr>
              <w:pStyle w:val="TableRow"/>
            </w:pPr>
            <w:r w:rsidRPr="0033262B">
              <w:t>MSN-DEV-002</w:t>
            </w:r>
          </w:p>
        </w:tc>
        <w:tc>
          <w:tcPr>
            <w:tcW w:w="7088" w:type="dxa"/>
          </w:tcPr>
          <w:p w:rsidR="005016D8" w:rsidRPr="0033262B" w:rsidRDefault="005016D8" w:rsidP="00FA1123">
            <w:pPr>
              <w:spacing w:before="60" w:after="120"/>
            </w:pPr>
            <w:r w:rsidRPr="0033262B">
              <w:t xml:space="preserve">The </w:t>
            </w:r>
            <w:proofErr w:type="spellStart"/>
            <w:r w:rsidRPr="0033262B">
              <w:t>MobSocNet</w:t>
            </w:r>
            <w:proofErr w:type="spellEnd"/>
            <w:r w:rsidRPr="0033262B">
              <w:t xml:space="preserve"> Enabler SHALL rely on a component on the device, which centralizes communications between device applications and the OMA Compliant SN and (through the gateway functionality) External SNs </w:t>
            </w:r>
          </w:p>
        </w:tc>
        <w:tc>
          <w:tcPr>
            <w:tcW w:w="1163" w:type="dxa"/>
          </w:tcPr>
          <w:p w:rsidR="005016D8" w:rsidRPr="0033262B" w:rsidRDefault="005016D8" w:rsidP="00FA1123">
            <w:pPr>
              <w:pStyle w:val="TableRow"/>
            </w:pPr>
            <w:r w:rsidRPr="0033262B">
              <w:t>1.0</w:t>
            </w:r>
          </w:p>
        </w:tc>
      </w:tr>
      <w:tr w:rsidR="005016D8" w:rsidRPr="0033262B" w:rsidTr="00FA1123">
        <w:tblPrEx>
          <w:tblCellMar>
            <w:top w:w="0" w:type="dxa"/>
            <w:bottom w:w="0" w:type="dxa"/>
          </w:tblCellMar>
        </w:tblPrEx>
        <w:trPr>
          <w:cantSplit/>
          <w:jc w:val="center"/>
        </w:trPr>
        <w:tc>
          <w:tcPr>
            <w:tcW w:w="1574" w:type="dxa"/>
          </w:tcPr>
          <w:p w:rsidR="005016D8" w:rsidRPr="0033262B" w:rsidRDefault="005016D8" w:rsidP="00FA1123">
            <w:pPr>
              <w:pStyle w:val="TableRow"/>
            </w:pPr>
            <w:r w:rsidRPr="0033262B">
              <w:t>MSN-DEV-003</w:t>
            </w:r>
          </w:p>
        </w:tc>
        <w:tc>
          <w:tcPr>
            <w:tcW w:w="7088" w:type="dxa"/>
          </w:tcPr>
          <w:p w:rsidR="005016D8" w:rsidRPr="0033262B" w:rsidRDefault="005016D8" w:rsidP="005016D8">
            <w:pPr>
              <w:spacing w:before="60" w:after="120"/>
            </w:pPr>
            <w:r w:rsidRPr="0033262B">
              <w:t xml:space="preserve">The </w:t>
            </w:r>
            <w:proofErr w:type="spellStart"/>
            <w:r w:rsidRPr="0033262B">
              <w:t>MobSocNet</w:t>
            </w:r>
            <w:proofErr w:type="spellEnd"/>
            <w:r w:rsidRPr="0033262B">
              <w:t xml:space="preserve"> Enabler </w:t>
            </w:r>
            <w:del w:id="6" w:author="Ruinan Sun " w:date="2012-06-27T19:44:00Z">
              <w:r w:rsidRPr="0033262B" w:rsidDel="005016D8">
                <w:delText xml:space="preserve">SHALL </w:delText>
              </w:r>
            </w:del>
            <w:ins w:id="7" w:author="Ruinan Sun " w:date="2012-06-27T19:44:00Z">
              <w:r>
                <w:rPr>
                  <w:rFonts w:hint="eastAsia"/>
                  <w:lang w:eastAsia="zh-CN"/>
                </w:rPr>
                <w:t>SHOULD</w:t>
              </w:r>
              <w:r w:rsidRPr="0033262B">
                <w:t xml:space="preserve"> </w:t>
              </w:r>
            </w:ins>
            <w:r w:rsidRPr="0033262B">
              <w:t>rely on a component on the device to locally cache information uploaded to or downloaded from an OMA Compliant SN / External SNs to make it available to local device applications.</w:t>
            </w:r>
          </w:p>
        </w:tc>
        <w:tc>
          <w:tcPr>
            <w:tcW w:w="1163" w:type="dxa"/>
          </w:tcPr>
          <w:p w:rsidR="005016D8" w:rsidRPr="0033262B" w:rsidRDefault="005016D8" w:rsidP="00FA1123">
            <w:pPr>
              <w:pStyle w:val="TableRow"/>
            </w:pPr>
            <w:r w:rsidRPr="0033262B">
              <w:t>1.0</w:t>
            </w:r>
          </w:p>
        </w:tc>
      </w:tr>
      <w:tr w:rsidR="005016D8" w:rsidRPr="0033262B" w:rsidTr="00FA1123">
        <w:tblPrEx>
          <w:tblCellMar>
            <w:top w:w="0" w:type="dxa"/>
            <w:bottom w:w="0" w:type="dxa"/>
          </w:tblCellMar>
        </w:tblPrEx>
        <w:trPr>
          <w:cantSplit/>
          <w:jc w:val="center"/>
        </w:trPr>
        <w:tc>
          <w:tcPr>
            <w:tcW w:w="1574" w:type="dxa"/>
          </w:tcPr>
          <w:p w:rsidR="005016D8" w:rsidRPr="0033262B" w:rsidRDefault="005016D8" w:rsidP="00FA1123">
            <w:pPr>
              <w:pStyle w:val="TableRow"/>
            </w:pPr>
            <w:r w:rsidRPr="0033262B">
              <w:t>MSN-DEV-004</w:t>
            </w:r>
          </w:p>
        </w:tc>
        <w:tc>
          <w:tcPr>
            <w:tcW w:w="7088" w:type="dxa"/>
          </w:tcPr>
          <w:p w:rsidR="005016D8" w:rsidRPr="0033262B" w:rsidRDefault="005016D8" w:rsidP="005016D8">
            <w:pPr>
              <w:spacing w:before="60" w:after="120"/>
            </w:pPr>
            <w:r w:rsidRPr="0033262B">
              <w:t xml:space="preserve">When a device application requests information, the </w:t>
            </w:r>
            <w:proofErr w:type="spellStart"/>
            <w:r w:rsidRPr="0033262B">
              <w:t>MobSocNet</w:t>
            </w:r>
            <w:proofErr w:type="spellEnd"/>
            <w:r w:rsidRPr="0033262B">
              <w:t xml:space="preserve"> Enabler </w:t>
            </w:r>
            <w:del w:id="8" w:author="Ruinan Sun " w:date="2012-06-27T19:45:00Z">
              <w:r w:rsidRPr="0033262B" w:rsidDel="005016D8">
                <w:delText xml:space="preserve">SHALL </w:delText>
              </w:r>
            </w:del>
            <w:ins w:id="9" w:author="Ruinan Sun " w:date="2012-06-27T19:45:00Z">
              <w:r>
                <w:rPr>
                  <w:rFonts w:hint="eastAsia"/>
                  <w:lang w:eastAsia="zh-CN"/>
                </w:rPr>
                <w:t>SHOULD</w:t>
              </w:r>
              <w:r w:rsidRPr="0033262B">
                <w:t xml:space="preserve"> </w:t>
              </w:r>
            </w:ins>
            <w:r w:rsidRPr="0033262B">
              <w:t>ensure that the component on the device first accesses locally cached information on behalf of the device application, subject to the policies relevant for that specific application, prior to have it retrieved from the network.</w:t>
            </w:r>
          </w:p>
        </w:tc>
        <w:tc>
          <w:tcPr>
            <w:tcW w:w="1163" w:type="dxa"/>
          </w:tcPr>
          <w:p w:rsidR="005016D8" w:rsidRPr="0033262B" w:rsidRDefault="005016D8" w:rsidP="00FA1123">
            <w:pPr>
              <w:pStyle w:val="TableRow"/>
            </w:pPr>
            <w:r w:rsidRPr="0033262B">
              <w:t>1.0</w:t>
            </w:r>
          </w:p>
        </w:tc>
      </w:tr>
      <w:tr w:rsidR="005016D8" w:rsidRPr="0033262B" w:rsidTr="00FA1123">
        <w:tblPrEx>
          <w:tblCellMar>
            <w:top w:w="0" w:type="dxa"/>
            <w:bottom w:w="0" w:type="dxa"/>
          </w:tblCellMar>
        </w:tblPrEx>
        <w:trPr>
          <w:cantSplit/>
          <w:jc w:val="center"/>
        </w:trPr>
        <w:tc>
          <w:tcPr>
            <w:tcW w:w="1574" w:type="dxa"/>
          </w:tcPr>
          <w:p w:rsidR="005016D8" w:rsidRPr="0033262B" w:rsidRDefault="005016D8" w:rsidP="00FA1123">
            <w:pPr>
              <w:pStyle w:val="TableRow"/>
            </w:pPr>
            <w:r w:rsidRPr="0033262B">
              <w:t>MSN-DEV-005</w:t>
            </w:r>
          </w:p>
        </w:tc>
        <w:tc>
          <w:tcPr>
            <w:tcW w:w="7088" w:type="dxa"/>
          </w:tcPr>
          <w:p w:rsidR="005016D8" w:rsidRPr="0033262B" w:rsidRDefault="005016D8" w:rsidP="00FA1123">
            <w:pPr>
              <w:spacing w:before="60" w:after="120"/>
            </w:pPr>
            <w:r w:rsidRPr="0033262B">
              <w:t xml:space="preserve">When the component on the device receives information from the OMA Compliant SN, the </w:t>
            </w:r>
            <w:proofErr w:type="spellStart"/>
            <w:r w:rsidRPr="0033262B">
              <w:t>MobSocNet</w:t>
            </w:r>
            <w:proofErr w:type="spellEnd"/>
            <w:r w:rsidRPr="0033262B">
              <w:t xml:space="preserve"> Enabler </w:t>
            </w:r>
            <w:del w:id="10" w:author="Ruinan Sun " w:date="2012-06-27T19:44:00Z">
              <w:r w:rsidRPr="0033262B" w:rsidDel="005016D8">
                <w:delText xml:space="preserve">SHALL </w:delText>
              </w:r>
            </w:del>
            <w:ins w:id="11" w:author="Ruinan Sun " w:date="2012-06-27T19:44:00Z">
              <w:r>
                <w:rPr>
                  <w:rFonts w:hint="eastAsia"/>
                  <w:lang w:eastAsia="zh-CN"/>
                </w:rPr>
                <w:t>SHOULD</w:t>
              </w:r>
              <w:r w:rsidRPr="0033262B">
                <w:t xml:space="preserve"> </w:t>
              </w:r>
            </w:ins>
            <w:r w:rsidRPr="0033262B">
              <w:t>ensure that:</w:t>
            </w:r>
          </w:p>
          <w:p w:rsidR="005016D8" w:rsidRPr="0033262B" w:rsidRDefault="005016D8" w:rsidP="00FA1123">
            <w:pPr>
              <w:spacing w:before="60" w:after="120"/>
            </w:pPr>
            <w:r w:rsidRPr="0033262B">
              <w:t>- when the information relates to a deleted action, that action is deleted from the local cache so that it is not available anymore to local device applications;</w:t>
            </w:r>
          </w:p>
          <w:p w:rsidR="005016D8" w:rsidRPr="0033262B" w:rsidRDefault="005016D8" w:rsidP="00FA1123">
            <w:pPr>
              <w:spacing w:before="60" w:after="120"/>
            </w:pPr>
            <w:r w:rsidRPr="0033262B">
              <w:t xml:space="preserve">- </w:t>
            </w:r>
            <w:proofErr w:type="gramStart"/>
            <w:r w:rsidRPr="0033262B">
              <w:t>when</w:t>
            </w:r>
            <w:proofErr w:type="gramEnd"/>
            <w:r w:rsidRPr="0033262B">
              <w:t xml:space="preserve"> the information relates to an updated action, that action is updated in the local cache so that its new version becomes available to local device applications.</w:t>
            </w:r>
          </w:p>
        </w:tc>
        <w:tc>
          <w:tcPr>
            <w:tcW w:w="1163" w:type="dxa"/>
          </w:tcPr>
          <w:p w:rsidR="005016D8" w:rsidRPr="0033262B" w:rsidRDefault="005016D8" w:rsidP="00FA1123">
            <w:pPr>
              <w:pStyle w:val="TableRow"/>
            </w:pPr>
            <w:r w:rsidRPr="0033262B">
              <w:t>1.0</w:t>
            </w:r>
          </w:p>
        </w:tc>
      </w:tr>
      <w:tr w:rsidR="005016D8" w:rsidRPr="0033262B" w:rsidTr="00FA1123">
        <w:tblPrEx>
          <w:tblCellMar>
            <w:top w:w="0" w:type="dxa"/>
            <w:bottom w:w="0" w:type="dxa"/>
          </w:tblCellMar>
        </w:tblPrEx>
        <w:trPr>
          <w:cantSplit/>
          <w:jc w:val="center"/>
        </w:trPr>
        <w:tc>
          <w:tcPr>
            <w:tcW w:w="1574" w:type="dxa"/>
          </w:tcPr>
          <w:p w:rsidR="005016D8" w:rsidRPr="0033262B" w:rsidRDefault="005016D8" w:rsidP="00FA1123">
            <w:pPr>
              <w:pStyle w:val="TableRow"/>
            </w:pPr>
            <w:r w:rsidRPr="0033262B">
              <w:t>MSN-DEV-006</w:t>
            </w:r>
          </w:p>
        </w:tc>
        <w:tc>
          <w:tcPr>
            <w:tcW w:w="7088" w:type="dxa"/>
          </w:tcPr>
          <w:p w:rsidR="005016D8" w:rsidRPr="0033262B" w:rsidRDefault="005016D8" w:rsidP="00FA1123">
            <w:pPr>
              <w:pStyle w:val="TableRow"/>
            </w:pPr>
            <w:r w:rsidRPr="0033262B">
              <w:t xml:space="preserve">The </w:t>
            </w:r>
            <w:proofErr w:type="spellStart"/>
            <w:r w:rsidRPr="0033262B">
              <w:t>MobSocNet</w:t>
            </w:r>
            <w:proofErr w:type="spellEnd"/>
            <w:r w:rsidRPr="0033262B">
              <w:t xml:space="preserve"> Enabler SHALL rely on a component on the device to queue user’s activities and </w:t>
            </w:r>
            <w:r>
              <w:rPr>
                <w:rFonts w:hint="eastAsia"/>
                <w:lang w:eastAsia="zh-CN"/>
              </w:rPr>
              <w:t>reactions</w:t>
            </w:r>
            <w:r w:rsidRPr="0033262B">
              <w:t xml:space="preserve"> when offline (or inaccessible due to server problems) and process them automatically when back online (or accessible) removing them from the queue when processed, based on user preferences.</w:t>
            </w:r>
          </w:p>
        </w:tc>
        <w:tc>
          <w:tcPr>
            <w:tcW w:w="1163" w:type="dxa"/>
          </w:tcPr>
          <w:p w:rsidR="005016D8" w:rsidRPr="0033262B" w:rsidRDefault="005016D8" w:rsidP="00FA1123">
            <w:pPr>
              <w:pStyle w:val="TableRow"/>
            </w:pPr>
            <w:r w:rsidRPr="0033262B">
              <w:t>1.0</w:t>
            </w:r>
          </w:p>
        </w:tc>
      </w:tr>
      <w:tr w:rsidR="005016D8" w:rsidRPr="0033262B" w:rsidTr="00FA1123">
        <w:tblPrEx>
          <w:tblCellMar>
            <w:top w:w="0" w:type="dxa"/>
            <w:bottom w:w="0" w:type="dxa"/>
          </w:tblCellMar>
        </w:tblPrEx>
        <w:trPr>
          <w:cantSplit/>
          <w:jc w:val="center"/>
        </w:trPr>
        <w:tc>
          <w:tcPr>
            <w:tcW w:w="1574" w:type="dxa"/>
          </w:tcPr>
          <w:p w:rsidR="005016D8" w:rsidRPr="0033262B" w:rsidRDefault="005016D8" w:rsidP="00FA1123">
            <w:pPr>
              <w:pStyle w:val="TableRow"/>
            </w:pPr>
            <w:r w:rsidRPr="0033262B">
              <w:t>MSN-DEV-007</w:t>
            </w:r>
          </w:p>
        </w:tc>
        <w:tc>
          <w:tcPr>
            <w:tcW w:w="7088" w:type="dxa"/>
          </w:tcPr>
          <w:p w:rsidR="005016D8" w:rsidRPr="0033262B" w:rsidRDefault="005016D8" w:rsidP="00FA1123">
            <w:pPr>
              <w:pStyle w:val="TableRow"/>
            </w:pPr>
            <w:r w:rsidRPr="0033262B">
              <w:t xml:space="preserve">The </w:t>
            </w:r>
            <w:proofErr w:type="spellStart"/>
            <w:r w:rsidRPr="0033262B">
              <w:t>MobSocNet</w:t>
            </w:r>
            <w:proofErr w:type="spellEnd"/>
            <w:r w:rsidRPr="0033262B">
              <w:t xml:space="preserve"> Enabler SHALL allow the user to manage (e.g. remove, edit) items from the activities and </w:t>
            </w:r>
            <w:r>
              <w:rPr>
                <w:rFonts w:hint="eastAsia"/>
                <w:lang w:eastAsia="zh-CN"/>
              </w:rPr>
              <w:t>reactions</w:t>
            </w:r>
            <w:r w:rsidRPr="0033262B">
              <w:t xml:space="preserve"> queue on the device.</w:t>
            </w:r>
          </w:p>
        </w:tc>
        <w:tc>
          <w:tcPr>
            <w:tcW w:w="1163" w:type="dxa"/>
          </w:tcPr>
          <w:p w:rsidR="005016D8" w:rsidRPr="0033262B" w:rsidRDefault="005016D8" w:rsidP="00FA1123">
            <w:pPr>
              <w:pStyle w:val="TableRow"/>
            </w:pPr>
            <w:r>
              <w:t>Future Release</w:t>
            </w:r>
          </w:p>
        </w:tc>
      </w:tr>
    </w:tbl>
    <w:p w:rsidR="00E43504" w:rsidRPr="00367EFA" w:rsidDel="007A7EFE" w:rsidRDefault="00E43504" w:rsidP="00E43504">
      <w:pPr>
        <w:pStyle w:val="AltNormal"/>
        <w:rPr>
          <w:del w:id="12" w:author="Ruinan Sun " w:date="2012-06-26T14:26:00Z"/>
          <w:lang w:eastAsia="zh-CN"/>
        </w:rPr>
      </w:pPr>
    </w:p>
    <w:p w:rsidR="00375960" w:rsidRDefault="00375960" w:rsidP="00E43504">
      <w:pPr>
        <w:pStyle w:val="AltNormal"/>
        <w:rPr>
          <w:lang w:eastAsia="zh-CN"/>
        </w:rPr>
      </w:pPr>
    </w:p>
    <w:p w:rsidR="006907C3" w:rsidRDefault="005016D8" w:rsidP="006907C3">
      <w:pPr>
        <w:pStyle w:val="AltChangeList"/>
        <w:rPr>
          <w:lang w:eastAsia="zh-CN"/>
        </w:rPr>
      </w:pPr>
      <w:bookmarkStart w:id="13" w:name="_Toc327217178"/>
      <w:r>
        <w:rPr>
          <w:lang w:eastAsia="zh-CN"/>
        </w:rPr>
        <w:t>C</w:t>
      </w:r>
      <w:r>
        <w:rPr>
          <w:rFonts w:hint="eastAsia"/>
          <w:lang w:eastAsia="zh-CN"/>
        </w:rPr>
        <w:t>hange the relate function for MSN Client to optional</w:t>
      </w:r>
      <w:r w:rsidR="00630C70">
        <w:rPr>
          <w:rFonts w:hint="eastAsia"/>
          <w:lang w:eastAsia="zh-CN"/>
        </w:rPr>
        <w:t xml:space="preserve"> </w:t>
      </w:r>
    </w:p>
    <w:p w:rsidR="005016D8" w:rsidRPr="0033262B" w:rsidRDefault="005016D8" w:rsidP="005016D8">
      <w:pPr>
        <w:pStyle w:val="2"/>
        <w:numPr>
          <w:ilvl w:val="1"/>
          <w:numId w:val="34"/>
        </w:numPr>
        <w:tabs>
          <w:tab w:val="clear" w:pos="9634"/>
          <w:tab w:val="right" w:pos="10080"/>
        </w:tabs>
      </w:pPr>
      <w:bookmarkStart w:id="14" w:name="_Toc327822143"/>
      <w:r w:rsidRPr="0033262B">
        <w:t>Procedures at MSN Client</w:t>
      </w:r>
      <w:bookmarkEnd w:id="14"/>
    </w:p>
    <w:p w:rsidR="005016D8" w:rsidRPr="0033262B" w:rsidRDefault="005016D8" w:rsidP="005016D8">
      <w:r w:rsidRPr="0033262B">
        <w:t xml:space="preserve">Procedures at MSN Client </w:t>
      </w:r>
      <w:del w:id="15" w:author="Ruinan Sun " w:date="2012-06-27T19:47:00Z">
        <w:r w:rsidRPr="0033262B" w:rsidDel="005016D8">
          <w:delText xml:space="preserve">heavily </w:delText>
        </w:r>
      </w:del>
      <w:ins w:id="16" w:author="Ruinan Sun " w:date="2012-06-27T19:48:00Z">
        <w:r>
          <w:rPr>
            <w:rFonts w:hint="eastAsia"/>
            <w:lang w:eastAsia="zh-CN"/>
          </w:rPr>
          <w:t xml:space="preserve">can </w:t>
        </w:r>
      </w:ins>
      <w:r w:rsidRPr="0033262B">
        <w:t>rely on a “local cache” and a “pending request queue” for handling requests and responses in an optimized manner, in particular to limit interactions over the air.</w:t>
      </w:r>
    </w:p>
    <w:p w:rsidR="005016D8" w:rsidRPr="0033262B" w:rsidRDefault="005016D8" w:rsidP="005016D8">
      <w:r w:rsidRPr="0033262B">
        <w:t xml:space="preserve">The “local cache” is used to allow internal sharing of information between MSN Enabled Device Applications when applicable, and </w:t>
      </w:r>
      <w:r w:rsidRPr="0033262B">
        <w:rPr>
          <w:lang w:eastAsia="zh-CN"/>
        </w:rPr>
        <w:t>can be considered as the latest up-to-date information on the device received from MSN Server and/or sent by MSN Client</w:t>
      </w:r>
      <w:r w:rsidRPr="0033262B">
        <w:t>.</w:t>
      </w:r>
    </w:p>
    <w:p w:rsidR="005016D8" w:rsidRPr="0033262B" w:rsidRDefault="005016D8" w:rsidP="005016D8">
      <w:r w:rsidRPr="0033262B">
        <w:t xml:space="preserve">The “pending request queue” is used to store “pending” </w:t>
      </w:r>
      <w:proofErr w:type="gramStart"/>
      <w:r w:rsidRPr="0033262B">
        <w:t>requests(</w:t>
      </w:r>
      <w:proofErr w:type="gramEnd"/>
      <w:r w:rsidRPr="0033262B">
        <w:t xml:space="preserve">e.g. to post an activity, retrieve a user’s stream, etc) before their actual transfer </w:t>
      </w:r>
      <w:r w:rsidRPr="0033262B">
        <w:rPr>
          <w:lang w:eastAsia="zh-CN"/>
        </w:rPr>
        <w:t>from MSN Client to MSN Server</w:t>
      </w:r>
      <w:r w:rsidRPr="0033262B">
        <w:t>, e.g. for throttling purposes or due to the absence of connectivity.</w:t>
      </w:r>
      <w:r w:rsidRPr="0033262B">
        <w:rPr>
          <w:lang w:eastAsia="zh-CN"/>
        </w:rPr>
        <w:t xml:space="preserve"> As such, the information contained in the pending request queue is typically different than the one in the local cache.</w:t>
      </w:r>
    </w:p>
    <w:p w:rsidR="005016D8" w:rsidRPr="0033262B" w:rsidRDefault="005016D8" w:rsidP="005016D8">
      <w:pPr>
        <w:pStyle w:val="3"/>
        <w:numPr>
          <w:ilvl w:val="2"/>
          <w:numId w:val="34"/>
        </w:numPr>
        <w:spacing w:before="120" w:after="80"/>
      </w:pPr>
      <w:bookmarkStart w:id="17" w:name="_Toc327822144"/>
      <w:r w:rsidRPr="0033262B">
        <w:lastRenderedPageBreak/>
        <w:t>Issuing requests to MSN Server</w:t>
      </w:r>
      <w:bookmarkEnd w:id="17"/>
    </w:p>
    <w:p w:rsidR="005016D8" w:rsidRPr="0033262B" w:rsidRDefault="005016D8" w:rsidP="005016D8">
      <w:pPr>
        <w:jc w:val="both"/>
        <w:rPr>
          <w:rFonts w:eastAsia="Times New Roman"/>
        </w:rPr>
      </w:pPr>
      <w:r w:rsidRPr="0033262B">
        <w:rPr>
          <w:rFonts w:eastAsia="Times New Roman"/>
        </w:rPr>
        <w:t xml:space="preserve">In absence of connectivity and/or based on configuration and policies (e.g. throttling mechanisms), the MSN Client </w:t>
      </w:r>
      <w:del w:id="18" w:author="Ruinan Sun " w:date="2012-06-27T19:49:00Z">
        <w:r w:rsidRPr="0033262B" w:rsidDel="005016D8">
          <w:rPr>
            <w:rFonts w:eastAsia="Times New Roman"/>
          </w:rPr>
          <w:delText xml:space="preserve">SHALL </w:delText>
        </w:r>
      </w:del>
      <w:ins w:id="19" w:author="Ruinan Sun " w:date="2012-06-27T19:49:00Z">
        <w:r>
          <w:rPr>
            <w:rFonts w:hint="eastAsia"/>
            <w:lang w:eastAsia="zh-CN"/>
          </w:rPr>
          <w:t>SHOULD</w:t>
        </w:r>
        <w:r w:rsidRPr="0033262B">
          <w:rPr>
            <w:rFonts w:eastAsia="Times New Roman"/>
          </w:rPr>
          <w:t xml:space="preserve"> </w:t>
        </w:r>
      </w:ins>
      <w:r w:rsidRPr="0033262B">
        <w:rPr>
          <w:rFonts w:eastAsia="Times New Roman"/>
        </w:rPr>
        <w:t>store the pending requests in a local queue until normal conditions are resumed, to avoid discarding of information.</w:t>
      </w:r>
    </w:p>
    <w:p w:rsidR="005016D8" w:rsidRPr="0033262B" w:rsidRDefault="005016D8" w:rsidP="005016D8">
      <w:pPr>
        <w:jc w:val="both"/>
        <w:rPr>
          <w:rFonts w:eastAsia="Times New Roman"/>
        </w:rPr>
      </w:pPr>
      <w:r w:rsidRPr="0033262B">
        <w:rPr>
          <w:rFonts w:eastAsia="Times New Roman"/>
        </w:rPr>
        <w:t xml:space="preserve">As soon as normal conditions are resumed, the MSN Client SHOULD </w:t>
      </w:r>
      <w:proofErr w:type="gramStart"/>
      <w:r w:rsidRPr="0033262B">
        <w:rPr>
          <w:rFonts w:eastAsia="Times New Roman"/>
        </w:rPr>
        <w:t>issue</w:t>
      </w:r>
      <w:proofErr w:type="gramEnd"/>
      <w:r w:rsidRPr="0033262B">
        <w:rPr>
          <w:rFonts w:eastAsia="Times New Roman"/>
        </w:rPr>
        <w:t xml:space="preserve"> the queued requests in chronological order as this could influence the user experience. When applicable, the MSN Client may optimize this queue to avoid conflict and/or duplication of requests (e.g. retrieve </w:t>
      </w:r>
      <w:r>
        <w:rPr>
          <w:rFonts w:hint="eastAsia"/>
          <w:lang w:eastAsia="zh-CN"/>
        </w:rPr>
        <w:t xml:space="preserve">twice </w:t>
      </w:r>
      <w:r w:rsidRPr="0033262B">
        <w:rPr>
          <w:rFonts w:eastAsia="Times New Roman"/>
        </w:rPr>
        <w:t xml:space="preserve">the same user’s </w:t>
      </w:r>
      <w:r>
        <w:rPr>
          <w:rFonts w:hint="eastAsia"/>
          <w:lang w:eastAsia="zh-CN"/>
        </w:rPr>
        <w:t xml:space="preserve">stream of </w:t>
      </w:r>
      <w:r w:rsidRPr="0033262B">
        <w:rPr>
          <w:rFonts w:eastAsia="Times New Roman"/>
        </w:rPr>
        <w:t>activit</w:t>
      </w:r>
      <w:r>
        <w:rPr>
          <w:rFonts w:hint="eastAsia"/>
          <w:lang w:eastAsia="zh-CN"/>
        </w:rPr>
        <w:t>ies and reactions</w:t>
      </w:r>
      <w:r w:rsidRPr="0033262B">
        <w:rPr>
          <w:rFonts w:eastAsia="Times New Roman"/>
        </w:rPr>
        <w:t>).</w:t>
      </w:r>
    </w:p>
    <w:p w:rsidR="005016D8" w:rsidRPr="0033262B" w:rsidRDefault="005016D8" w:rsidP="005016D8">
      <w:pPr>
        <w:jc w:val="both"/>
        <w:rPr>
          <w:rFonts w:eastAsia="Times New Roman"/>
        </w:rPr>
      </w:pPr>
      <w:r w:rsidRPr="0033262B">
        <w:rPr>
          <w:rFonts w:eastAsia="Times New Roman"/>
        </w:rPr>
        <w:t>When issuing a request on MSN-1 towards MSN Server, the MSN Client SHALL support authentication according to one of the procedures defined in section 10.2.</w:t>
      </w:r>
      <w:r>
        <w:t xml:space="preserve"> The MSN Client MAY further specify cache control directives and/or cache </w:t>
      </w:r>
      <w:proofErr w:type="spellStart"/>
      <w:r>
        <w:t>validators</w:t>
      </w:r>
      <w:proofErr w:type="spellEnd"/>
      <w:r>
        <w:t xml:space="preserve"> in the request.</w:t>
      </w:r>
    </w:p>
    <w:p w:rsidR="005016D8" w:rsidRPr="0033262B" w:rsidRDefault="005016D8" w:rsidP="005016D8">
      <w:pPr>
        <w:jc w:val="both"/>
        <w:rPr>
          <w:rFonts w:eastAsia="Times New Roman"/>
        </w:rPr>
      </w:pPr>
      <w:r w:rsidRPr="0033262B">
        <w:rPr>
          <w:rFonts w:eastAsia="Times New Roman"/>
        </w:rPr>
        <w:t>Requests on MSN-1 SHALL follow the rules defined in section 7.1.</w:t>
      </w:r>
    </w:p>
    <w:p w:rsidR="005016D8" w:rsidRPr="0033262B" w:rsidRDefault="005016D8" w:rsidP="005016D8">
      <w:pPr>
        <w:pStyle w:val="3"/>
        <w:numPr>
          <w:ilvl w:val="2"/>
          <w:numId w:val="34"/>
        </w:numPr>
        <w:spacing w:before="120" w:after="80"/>
      </w:pPr>
      <w:bookmarkStart w:id="20" w:name="_Toc327822145"/>
      <w:r w:rsidRPr="0033262B">
        <w:t>Handling responses</w:t>
      </w:r>
      <w:r>
        <w:rPr>
          <w:rFonts w:hint="eastAsia"/>
          <w:lang w:eastAsia="zh-CN"/>
        </w:rPr>
        <w:t xml:space="preserve"> </w:t>
      </w:r>
      <w:r>
        <w:rPr>
          <w:rFonts w:eastAsia="SimSun"/>
        </w:rPr>
        <w:t>&amp; notifications</w:t>
      </w:r>
      <w:r w:rsidRPr="0033262B">
        <w:t xml:space="preserve"> from MSN Server</w:t>
      </w:r>
      <w:bookmarkEnd w:id="20"/>
    </w:p>
    <w:p w:rsidR="005016D8" w:rsidRPr="0033262B" w:rsidRDefault="005016D8" w:rsidP="005016D8">
      <w:pPr>
        <w:spacing w:before="60" w:after="120"/>
      </w:pPr>
      <w:r w:rsidRPr="0033262B">
        <w:rPr>
          <w:rFonts w:eastAsia="Times New Roman"/>
        </w:rPr>
        <w:t>When receiving responses from MSN Server that correspond to requests for information</w:t>
      </w:r>
      <w:r>
        <w:t xml:space="preserve"> over MSN-1</w:t>
      </w:r>
      <w:r w:rsidRPr="00F32DDF">
        <w:t xml:space="preserve">, </w:t>
      </w:r>
      <w:r>
        <w:t>or when receiving notifications from MSN Servers over MSN-5,</w:t>
      </w:r>
      <w:r w:rsidRPr="0033262B">
        <w:rPr>
          <w:rFonts w:eastAsia="Times New Roman"/>
        </w:rPr>
        <w:t xml:space="preserve"> </w:t>
      </w:r>
      <w:ins w:id="21" w:author="Ruinan Sun " w:date="2012-06-27T19:52:00Z">
        <w:r>
          <w:rPr>
            <w:rFonts w:hint="eastAsia"/>
            <w:lang w:eastAsia="zh-CN"/>
          </w:rPr>
          <w:t xml:space="preserve">in the case of local </w:t>
        </w:r>
      </w:ins>
      <w:ins w:id="22" w:author="Ruinan Sun " w:date="2012-06-27T19:55:00Z">
        <w:r>
          <w:rPr>
            <w:rFonts w:hint="eastAsia"/>
            <w:lang w:eastAsia="zh-CN"/>
          </w:rPr>
          <w:t xml:space="preserve">cache </w:t>
        </w:r>
      </w:ins>
      <w:ins w:id="23" w:author="Ruinan Sun " w:date="2012-06-27T19:52:00Z">
        <w:r>
          <w:rPr>
            <w:rFonts w:hint="eastAsia"/>
            <w:lang w:eastAsia="zh-CN"/>
          </w:rPr>
          <w:t xml:space="preserve">is </w:t>
        </w:r>
        <w:r>
          <w:rPr>
            <w:rFonts w:hint="eastAsia"/>
            <w:lang w:eastAsia="zh-CN"/>
          </w:rPr>
          <w:t>s</w:t>
        </w:r>
        <w:r>
          <w:rPr>
            <w:rFonts w:hint="eastAsia"/>
            <w:lang w:eastAsia="zh-CN"/>
          </w:rPr>
          <w:t>upported</w:t>
        </w:r>
        <w:r w:rsidRPr="0060514F">
          <w:t xml:space="preserve"> </w:t>
        </w:r>
      </w:ins>
      <w:r w:rsidRPr="0033262B">
        <w:rPr>
          <w:rFonts w:eastAsia="Times New Roman"/>
        </w:rPr>
        <w:t xml:space="preserve">the MSN Client SHALL </w:t>
      </w:r>
      <w:r>
        <w:t xml:space="preserve">update the local </w:t>
      </w:r>
      <w:r w:rsidRPr="0033262B">
        <w:rPr>
          <w:rFonts w:eastAsia="Times New Roman"/>
        </w:rPr>
        <w:t>cache</w:t>
      </w:r>
      <w:r w:rsidRPr="0060514F">
        <w:t xml:space="preserve"> </w:t>
      </w:r>
      <w:r>
        <w:t>for each information received according</w:t>
      </w:r>
      <w:r w:rsidRPr="00F32DDF">
        <w:t xml:space="preserve"> </w:t>
      </w:r>
      <w:r>
        <w:t>to</w:t>
      </w:r>
      <w:r w:rsidRPr="0033262B">
        <w:rPr>
          <w:rFonts w:eastAsia="Times New Roman"/>
        </w:rPr>
        <w:t xml:space="preserve"> the following </w:t>
      </w:r>
      <w:r>
        <w:t xml:space="preserve">procedures, subject to the mechanisms defined in </w:t>
      </w:r>
      <w:r>
        <w:rPr>
          <w:rFonts w:eastAsia="SimSun"/>
        </w:rPr>
        <w:t>[RFC2616] section 13</w:t>
      </w:r>
      <w:r w:rsidRPr="0033262B">
        <w:t>:</w:t>
      </w:r>
    </w:p>
    <w:p w:rsidR="005016D8" w:rsidRDefault="005016D8" w:rsidP="005016D8">
      <w:pPr>
        <w:numPr>
          <w:ilvl w:val="0"/>
          <w:numId w:val="35"/>
        </w:numPr>
        <w:spacing w:before="60" w:after="120"/>
        <w:rPr>
          <w:rFonts w:eastAsia="SimSun"/>
        </w:rPr>
      </w:pPr>
      <w:r w:rsidRPr="00F32DDF">
        <w:rPr>
          <w:rFonts w:eastAsia="SimSun"/>
        </w:rPr>
        <w:t xml:space="preserve">when the </w:t>
      </w:r>
      <w:r>
        <w:rPr>
          <w:rFonts w:eastAsia="SimSun"/>
        </w:rPr>
        <w:t xml:space="preserve">received </w:t>
      </w:r>
      <w:r w:rsidRPr="00F32DDF">
        <w:rPr>
          <w:rFonts w:eastAsia="SimSun"/>
        </w:rPr>
        <w:t xml:space="preserve">information </w:t>
      </w:r>
      <w:r>
        <w:rPr>
          <w:rFonts w:eastAsia="SimSun"/>
        </w:rPr>
        <w:t>refers to an information (e.g. activity, person) not yet in the local cache, insert it</w:t>
      </w:r>
      <w:r w:rsidRPr="00F32DDF">
        <w:rPr>
          <w:rFonts w:eastAsia="SimSun"/>
        </w:rPr>
        <w:t xml:space="preserve"> </w:t>
      </w:r>
      <w:r>
        <w:rPr>
          <w:rFonts w:eastAsia="SimSun"/>
        </w:rPr>
        <w:t>into the local cache;</w:t>
      </w:r>
    </w:p>
    <w:p w:rsidR="005016D8" w:rsidRPr="00C87E19" w:rsidRDefault="005016D8" w:rsidP="005016D8">
      <w:pPr>
        <w:numPr>
          <w:ilvl w:val="0"/>
          <w:numId w:val="35"/>
        </w:numPr>
        <w:spacing w:before="60" w:after="120"/>
        <w:jc w:val="both"/>
        <w:rPr>
          <w:rFonts w:eastAsia="SimSun" w:hint="eastAsia"/>
        </w:rPr>
      </w:pPr>
      <w:r w:rsidRPr="0033262B">
        <w:t>when the</w:t>
      </w:r>
      <w:r w:rsidRPr="00C87E19">
        <w:rPr>
          <w:rFonts w:eastAsia="SimSun"/>
        </w:rPr>
        <w:t xml:space="preserve"> received</w:t>
      </w:r>
      <w:r w:rsidRPr="0033262B">
        <w:t xml:space="preserve"> information </w:t>
      </w:r>
      <w:r>
        <w:rPr>
          <w:rFonts w:hint="eastAsia"/>
          <w:lang w:eastAsia="zh-CN"/>
        </w:rPr>
        <w:t>refers</w:t>
      </w:r>
      <w:r w:rsidRPr="0033262B">
        <w:t xml:space="preserve"> to an</w:t>
      </w:r>
      <w:r w:rsidRPr="00C87E19">
        <w:rPr>
          <w:rFonts w:eastAsia="SimSun"/>
        </w:rPr>
        <w:t xml:space="preserve"> information already existing in the local cache</w:t>
      </w:r>
      <w:r w:rsidRPr="0033262B">
        <w:t xml:space="preserve">, updated </w:t>
      </w:r>
      <w:r w:rsidRPr="00C87E19">
        <w:rPr>
          <w:rFonts w:eastAsia="SimSun"/>
        </w:rPr>
        <w:t>it</w:t>
      </w:r>
      <w:r w:rsidRPr="00C87E19">
        <w:rPr>
          <w:rFonts w:hint="eastAsia"/>
          <w:lang w:eastAsia="zh-CN"/>
        </w:rPr>
        <w:t xml:space="preserve"> </w:t>
      </w:r>
      <w:r w:rsidRPr="0033262B">
        <w:t>in the local cache</w:t>
      </w:r>
      <w:r w:rsidRPr="00C87E19">
        <w:rPr>
          <w:rFonts w:eastAsia="SimSun"/>
        </w:rPr>
        <w:t xml:space="preserve"> with the newly received information;</w:t>
      </w:r>
    </w:p>
    <w:p w:rsidR="005016D8" w:rsidRPr="00C87E19" w:rsidRDefault="005016D8" w:rsidP="005016D8">
      <w:pPr>
        <w:numPr>
          <w:ilvl w:val="0"/>
          <w:numId w:val="35"/>
        </w:numPr>
        <w:spacing w:before="60" w:after="120"/>
        <w:jc w:val="both"/>
        <w:rPr>
          <w:rFonts w:eastAsia="SimSun"/>
        </w:rPr>
      </w:pPr>
      <w:r w:rsidRPr="0033262B">
        <w:t xml:space="preserve"> </w:t>
      </w:r>
      <w:proofErr w:type="gramStart"/>
      <w:r w:rsidRPr="00C87E19">
        <w:rPr>
          <w:rFonts w:eastAsia="SimSun"/>
        </w:rPr>
        <w:t>when</w:t>
      </w:r>
      <w:proofErr w:type="gramEnd"/>
      <w:r w:rsidRPr="00C87E19">
        <w:rPr>
          <w:rFonts w:eastAsia="SimSun"/>
        </w:rPr>
        <w:t xml:space="preserve"> the received information refers to the deletion of an information already existing in the local cache, delete it from the local cache.</w:t>
      </w:r>
    </w:p>
    <w:p w:rsidR="005016D8" w:rsidRPr="0033262B" w:rsidRDefault="005016D8" w:rsidP="005016D8">
      <w:pPr>
        <w:jc w:val="both"/>
        <w:rPr>
          <w:rFonts w:eastAsia="Times New Roman"/>
        </w:rPr>
      </w:pPr>
      <w:r w:rsidRPr="0033262B">
        <w:rPr>
          <w:rFonts w:eastAsia="Times New Roman"/>
        </w:rPr>
        <w:t xml:space="preserve">The MSN Client SHALL further </w:t>
      </w:r>
      <w:proofErr w:type="gramStart"/>
      <w:r w:rsidRPr="0033262B">
        <w:rPr>
          <w:rFonts w:eastAsia="Times New Roman"/>
        </w:rPr>
        <w:t>forward</w:t>
      </w:r>
      <w:proofErr w:type="gramEnd"/>
      <w:r w:rsidRPr="0033262B">
        <w:rPr>
          <w:rFonts w:eastAsia="Times New Roman"/>
        </w:rPr>
        <w:t xml:space="preserve"> the retrieved information to the requesting application(s) on the device. Depending on the conditions when the related requests were sent (e.g. requests were queued due to absence of connectivity), a single response may correspond to requests from multiple applications.</w:t>
      </w:r>
    </w:p>
    <w:p w:rsidR="005016D8" w:rsidRPr="0033262B" w:rsidRDefault="005016D8" w:rsidP="005016D8">
      <w:pPr>
        <w:pStyle w:val="3"/>
        <w:numPr>
          <w:ilvl w:val="2"/>
          <w:numId w:val="34"/>
        </w:numPr>
        <w:spacing w:before="120" w:after="80"/>
      </w:pPr>
      <w:bookmarkStart w:id="24" w:name="_Toc327822146"/>
      <w:r w:rsidRPr="0033262B">
        <w:t>Handling requests from MSN Enabled Device Applications</w:t>
      </w:r>
      <w:bookmarkEnd w:id="24"/>
    </w:p>
    <w:p w:rsidR="005016D8" w:rsidRPr="0033262B" w:rsidRDefault="005016D8" w:rsidP="005016D8">
      <w:pPr>
        <w:jc w:val="both"/>
        <w:rPr>
          <w:rFonts w:eastAsia="Times New Roman"/>
        </w:rPr>
      </w:pPr>
      <w:r w:rsidRPr="0033262B">
        <w:rPr>
          <w:rFonts w:eastAsia="Times New Roman"/>
        </w:rPr>
        <w:t xml:space="preserve">Upon reception of a request from MSN Enabled Device Applications on MSN-4, the MSN Client SHALL </w:t>
      </w:r>
      <w:proofErr w:type="gramStart"/>
      <w:r w:rsidRPr="0033262B">
        <w:rPr>
          <w:rFonts w:eastAsia="Times New Roman"/>
        </w:rPr>
        <w:t>follow</w:t>
      </w:r>
      <w:proofErr w:type="gramEnd"/>
      <w:r w:rsidRPr="0033262B">
        <w:rPr>
          <w:rFonts w:eastAsia="Times New Roman"/>
        </w:rPr>
        <w:t xml:space="preserve"> the following procedures.</w:t>
      </w:r>
    </w:p>
    <w:p w:rsidR="005016D8" w:rsidRPr="0033262B" w:rsidRDefault="005016D8" w:rsidP="005016D8">
      <w:pPr>
        <w:jc w:val="both"/>
        <w:rPr>
          <w:rFonts w:eastAsia="Times New Roman"/>
        </w:rPr>
      </w:pPr>
      <w:r w:rsidRPr="0033262B">
        <w:rPr>
          <w:rFonts w:eastAsia="Times New Roman"/>
        </w:rPr>
        <w:t>If the request aims at retrieving information (</w:t>
      </w:r>
      <w:bookmarkStart w:id="25" w:name="OLE_LINK9"/>
      <w:bookmarkStart w:id="26" w:name="OLE_LINK10"/>
      <w:r w:rsidRPr="0033262B">
        <w:rPr>
          <w:rFonts w:eastAsia="Times New Roman"/>
        </w:rPr>
        <w:t xml:space="preserve">e.g. retrieve </w:t>
      </w:r>
      <w:r>
        <w:rPr>
          <w:rFonts w:hint="eastAsia"/>
          <w:lang w:eastAsia="zh-CN"/>
        </w:rPr>
        <w:t xml:space="preserve">the stream of </w:t>
      </w:r>
      <w:r w:rsidRPr="0033262B">
        <w:rPr>
          <w:rFonts w:eastAsia="Times New Roman"/>
        </w:rPr>
        <w:t>a user</w:t>
      </w:r>
      <w:r>
        <w:rPr>
          <w:lang w:eastAsia="zh-CN"/>
        </w:rPr>
        <w:t>’</w:t>
      </w:r>
      <w:r>
        <w:rPr>
          <w:rFonts w:hint="eastAsia"/>
          <w:lang w:eastAsia="zh-CN"/>
        </w:rPr>
        <w:t>s</w:t>
      </w:r>
      <w:r w:rsidRPr="0033262B">
        <w:rPr>
          <w:rFonts w:eastAsia="Times New Roman"/>
        </w:rPr>
        <w:t xml:space="preserve"> activit</w:t>
      </w:r>
      <w:r>
        <w:rPr>
          <w:rFonts w:hint="eastAsia"/>
          <w:lang w:eastAsia="zh-CN"/>
        </w:rPr>
        <w:t>ies and/or reactions</w:t>
      </w:r>
      <w:r w:rsidRPr="0033262B">
        <w:rPr>
          <w:rFonts w:eastAsia="Times New Roman"/>
        </w:rPr>
        <w:t>)</w:t>
      </w:r>
      <w:bookmarkEnd w:id="25"/>
      <w:bookmarkEnd w:id="26"/>
      <w:r w:rsidRPr="0033262B">
        <w:rPr>
          <w:rFonts w:eastAsia="Times New Roman"/>
        </w:rPr>
        <w:t xml:space="preserve">, </w:t>
      </w:r>
      <w:ins w:id="27" w:author="Ruinan Sun " w:date="2012-06-27T19:55:00Z">
        <w:r>
          <w:rPr>
            <w:rFonts w:hint="eastAsia"/>
            <w:lang w:eastAsia="zh-CN"/>
          </w:rPr>
          <w:t>in the case of local cach</w:t>
        </w:r>
        <w:r>
          <w:rPr>
            <w:rFonts w:hint="eastAsia"/>
            <w:lang w:eastAsia="zh-CN"/>
          </w:rPr>
          <w:t>e</w:t>
        </w:r>
        <w:r>
          <w:rPr>
            <w:rFonts w:hint="eastAsia"/>
            <w:lang w:eastAsia="zh-CN"/>
          </w:rPr>
          <w:t xml:space="preserve"> is supported</w:t>
        </w:r>
        <w:r w:rsidRPr="0060514F">
          <w:t xml:space="preserve"> </w:t>
        </w:r>
      </w:ins>
      <w:r w:rsidRPr="0033262B">
        <w:rPr>
          <w:rFonts w:eastAsia="Times New Roman"/>
        </w:rPr>
        <w:t xml:space="preserve">the MSN Client SHALL first check the information cached locally for this information. Depending on policies relevant </w:t>
      </w:r>
      <w:r w:rsidRPr="0033262B">
        <w:t xml:space="preserve">for that specific application (e.g. requested by the application itself or enforced by service provider policies), </w:t>
      </w:r>
      <w:ins w:id="28" w:author="Ruinan Sun " w:date="2012-06-27T19:56:00Z">
        <w:r w:rsidR="00B70FD2">
          <w:rPr>
            <w:rFonts w:hint="eastAsia"/>
            <w:lang w:eastAsia="zh-CN"/>
          </w:rPr>
          <w:t xml:space="preserve">if there is no local cache, </w:t>
        </w:r>
      </w:ins>
      <w:r w:rsidRPr="0033262B">
        <w:t xml:space="preserve">if the requested information is not present in the cache, or if such information does not match the relevant policies (e.g. deprecated information), </w:t>
      </w:r>
      <w:r w:rsidRPr="0033262B">
        <w:rPr>
          <w:rFonts w:eastAsia="Times New Roman"/>
        </w:rPr>
        <w:t xml:space="preserve">the MSN Client SHALL </w:t>
      </w:r>
      <w:bookmarkStart w:id="29" w:name="OLE_LINK7"/>
      <w:bookmarkStart w:id="30" w:name="OLE_LINK8"/>
      <w:r w:rsidRPr="0033262B">
        <w:rPr>
          <w:rFonts w:eastAsia="Times New Roman"/>
        </w:rPr>
        <w:t>issue the associated request to the MSN Server according to the procedures defined in 8.1.1 to retrieve that information</w:t>
      </w:r>
      <w:bookmarkEnd w:id="29"/>
      <w:bookmarkEnd w:id="30"/>
      <w:r w:rsidRPr="0033262B">
        <w:rPr>
          <w:rFonts w:eastAsia="Times New Roman"/>
        </w:rPr>
        <w:t>. Otherwise, if the requested information is already present in the cache and considered valid, the MSN Client SHALL NOT issue the associated request to the MSN Server</w:t>
      </w:r>
      <w:r w:rsidRPr="00C87E19">
        <w:t xml:space="preserve"> </w:t>
      </w:r>
      <w:r>
        <w:t>and SHALL return the related information cached locally</w:t>
      </w:r>
      <w:r w:rsidRPr="0033262B">
        <w:rPr>
          <w:rFonts w:eastAsia="Times New Roman"/>
        </w:rPr>
        <w:t xml:space="preserve">. This procedure optimizes the transfer of information over the air, whilst allowing </w:t>
      </w:r>
      <w:proofErr w:type="gramStart"/>
      <w:r w:rsidRPr="0033262B">
        <w:rPr>
          <w:rFonts w:eastAsia="Times New Roman"/>
        </w:rPr>
        <w:t>to provide</w:t>
      </w:r>
      <w:proofErr w:type="gramEnd"/>
      <w:r w:rsidRPr="0033262B">
        <w:rPr>
          <w:rFonts w:eastAsia="Times New Roman"/>
        </w:rPr>
        <w:t xml:space="preserve"> valid information to MSN Enabled Device Applications, also in absence of connectivity.</w:t>
      </w:r>
    </w:p>
    <w:p w:rsidR="005016D8" w:rsidRPr="0033262B" w:rsidRDefault="005016D8" w:rsidP="005016D8">
      <w:pPr>
        <w:jc w:val="both"/>
        <w:rPr>
          <w:rFonts w:eastAsia="Times New Roman"/>
        </w:rPr>
      </w:pPr>
      <w:r w:rsidRPr="0033262B">
        <w:rPr>
          <w:rFonts w:eastAsia="Times New Roman"/>
        </w:rPr>
        <w:t>If the request aims at providing information, either in the form of a creation or an update (e.g. posting an activity), the MSN Client SHALL issue the request to the MSN Server according to the procedures defined in 8.1.1 to create or update that information, and in addition, SHALL insert the related information in the local cache</w:t>
      </w:r>
      <w:ins w:id="31" w:author="Ruinan Sun " w:date="2012-06-27T19:57:00Z">
        <w:r w:rsidR="00B70FD2">
          <w:rPr>
            <w:rFonts w:hint="eastAsia"/>
            <w:lang w:eastAsia="zh-CN"/>
          </w:rPr>
          <w:t xml:space="preserve"> if there is local cache</w:t>
        </w:r>
      </w:ins>
      <w:r w:rsidRPr="0033262B">
        <w:rPr>
          <w:rFonts w:eastAsia="Times New Roman"/>
        </w:rPr>
        <w:t>, or update it if already present, subject to a successful response to the operation being received from the MSN Server.</w:t>
      </w:r>
      <w:r>
        <w:t xml:space="preserve"> The MSN Client MAY specify a duration of validity of this information in the local cache.</w:t>
      </w:r>
    </w:p>
    <w:p w:rsidR="005016D8" w:rsidRPr="0033262B" w:rsidRDefault="005016D8" w:rsidP="005016D8">
      <w:pPr>
        <w:jc w:val="both"/>
        <w:rPr>
          <w:rFonts w:eastAsia="Times New Roman"/>
        </w:rPr>
      </w:pPr>
      <w:r w:rsidRPr="0033262B">
        <w:rPr>
          <w:rFonts w:eastAsia="Times New Roman"/>
        </w:rPr>
        <w:t>If the request aims at deleting information (e.g. deleting a picture previously posted), the MSN Client SHALL issue the request to the MSN Server according to the procedures defined in 8.1.1 to delete that information, and in addition, SHALL delete the related information from the local cache</w:t>
      </w:r>
      <w:ins w:id="32" w:author="Ruinan Sun " w:date="2012-06-27T19:58:00Z">
        <w:r w:rsidR="00B70FD2">
          <w:rPr>
            <w:rFonts w:hint="eastAsia"/>
            <w:lang w:eastAsia="zh-CN"/>
          </w:rPr>
          <w:t xml:space="preserve"> if there is local cache</w:t>
        </w:r>
      </w:ins>
      <w:r w:rsidRPr="0033262B">
        <w:rPr>
          <w:rFonts w:eastAsia="Times New Roman"/>
        </w:rPr>
        <w:t>, if present, subject to a successful response to the operation being received from the MSN Server.</w:t>
      </w:r>
    </w:p>
    <w:p w:rsidR="00000000" w:rsidRPr="005016D8" w:rsidRDefault="00CD2854">
      <w:pPr>
        <w:rPr>
          <w:ins w:id="33" w:author="Ruinan Sun " w:date="2012-06-18T16:47:00Z"/>
          <w:lang w:eastAsia="zh-CN"/>
        </w:rPr>
        <w:pPrChange w:id="34" w:author="Ruinan Sun " w:date="2012-06-18T16:43:00Z">
          <w:pPr>
            <w:pStyle w:val="2"/>
            <w:numPr>
              <w:ilvl w:val="0"/>
              <w:numId w:val="0"/>
            </w:numPr>
            <w:tabs>
              <w:tab w:val="clear" w:pos="864"/>
              <w:tab w:val="clear" w:pos="9634"/>
              <w:tab w:val="right" w:pos="10080"/>
            </w:tabs>
            <w:ind w:left="0" w:firstLine="0"/>
          </w:pPr>
        </w:pPrChange>
      </w:pPr>
    </w:p>
    <w:bookmarkEnd w:id="13"/>
    <w:p w:rsidR="00BB0758" w:rsidRPr="00375960" w:rsidRDefault="00BB0758" w:rsidP="00A57154">
      <w:pPr>
        <w:rPr>
          <w:lang w:eastAsia="zh-CN"/>
        </w:rPr>
      </w:pPr>
    </w:p>
    <w:sectPr w:rsidR="00BB0758" w:rsidRPr="00375960" w:rsidSect="00DF4800">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854" w:rsidRDefault="00CD2854">
      <w:r>
        <w:separator/>
      </w:r>
    </w:p>
  </w:endnote>
  <w:endnote w:type="continuationSeparator" w:id="0">
    <w:p w:rsidR="00CD2854" w:rsidRDefault="00CD28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5775FF">
      <w:rPr>
        <w:rStyle w:val="a6"/>
        <w:sz w:val="18"/>
      </w:rPr>
      <w:fldChar w:fldCharType="begin"/>
    </w:r>
    <w:r w:rsidR="00CA5639">
      <w:rPr>
        <w:rStyle w:val="a6"/>
        <w:sz w:val="18"/>
      </w:rPr>
      <w:instrText xml:space="preserve"> PAGE </w:instrText>
    </w:r>
    <w:r w:rsidR="005775FF">
      <w:rPr>
        <w:rStyle w:val="a6"/>
        <w:sz w:val="18"/>
      </w:rPr>
      <w:fldChar w:fldCharType="separate"/>
    </w:r>
    <w:r w:rsidR="008B7FC4">
      <w:rPr>
        <w:rStyle w:val="a6"/>
        <w:noProof/>
        <w:sz w:val="18"/>
      </w:rPr>
      <w:t>2</w:t>
    </w:r>
    <w:r w:rsidR="005775FF">
      <w:rPr>
        <w:rStyle w:val="a6"/>
        <w:sz w:val="18"/>
      </w:rPr>
      <w:fldChar w:fldCharType="end"/>
    </w:r>
    <w:r w:rsidR="00CA5639">
      <w:rPr>
        <w:rStyle w:val="a6"/>
        <w:sz w:val="18"/>
      </w:rPr>
      <w:t xml:space="preserve"> (of </w:t>
    </w:r>
    <w:r w:rsidR="005775FF">
      <w:rPr>
        <w:rStyle w:val="a6"/>
        <w:sz w:val="18"/>
      </w:rPr>
      <w:fldChar w:fldCharType="begin"/>
    </w:r>
    <w:r w:rsidR="00CA5639">
      <w:rPr>
        <w:rStyle w:val="a6"/>
        <w:sz w:val="18"/>
      </w:rPr>
      <w:instrText xml:space="preserve"> NUMPAGES </w:instrText>
    </w:r>
    <w:r w:rsidR="005775FF">
      <w:rPr>
        <w:rStyle w:val="a6"/>
        <w:sz w:val="18"/>
      </w:rPr>
      <w:fldChar w:fldCharType="separate"/>
    </w:r>
    <w:r w:rsidR="008B7FC4">
      <w:rPr>
        <w:rStyle w:val="a6"/>
        <w:noProof/>
        <w:sz w:val="18"/>
      </w:rPr>
      <w:t>3</w:t>
    </w:r>
    <w:r w:rsidR="005775FF">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775FF">
      <w:rPr>
        <w:sz w:val="18"/>
      </w:rPr>
      <w:fldChar w:fldCharType="begin"/>
    </w:r>
    <w:r w:rsidR="00CA5639">
      <w:rPr>
        <w:rStyle w:val="a6"/>
        <w:sz w:val="18"/>
      </w:rPr>
      <w:instrText xml:space="preserve"> REF Template \h </w:instrText>
    </w:r>
    <w:r w:rsidR="005775FF">
      <w:rPr>
        <w:sz w:val="18"/>
      </w:rPr>
    </w:r>
    <w:r w:rsidR="005775FF">
      <w:rPr>
        <w:sz w:val="18"/>
      </w:rPr>
      <w:fldChar w:fldCharType="separate"/>
    </w:r>
    <w:r>
      <w:rPr>
        <w:color w:val="999999"/>
        <w:sz w:val="10"/>
      </w:rPr>
      <w:t>[OMA-Template-ChangeRequest-2012</w:t>
    </w:r>
    <w:r w:rsidR="00CA5639">
      <w:rPr>
        <w:color w:val="999999"/>
        <w:sz w:val="10"/>
      </w:rPr>
      <w:t>0101-I]</w:t>
    </w:r>
    <w:r w:rsidR="005775F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5775FF">
      <w:rPr>
        <w:rStyle w:val="a6"/>
        <w:sz w:val="18"/>
      </w:rPr>
      <w:fldChar w:fldCharType="begin"/>
    </w:r>
    <w:r w:rsidR="00CA5639">
      <w:rPr>
        <w:rStyle w:val="a6"/>
        <w:sz w:val="18"/>
      </w:rPr>
      <w:instrText xml:space="preserve"> PAGE </w:instrText>
    </w:r>
    <w:r w:rsidR="005775FF">
      <w:rPr>
        <w:rStyle w:val="a6"/>
        <w:sz w:val="18"/>
      </w:rPr>
      <w:fldChar w:fldCharType="separate"/>
    </w:r>
    <w:r w:rsidR="008B7FC4">
      <w:rPr>
        <w:rStyle w:val="a6"/>
        <w:noProof/>
        <w:sz w:val="18"/>
      </w:rPr>
      <w:t>1</w:t>
    </w:r>
    <w:r w:rsidR="005775FF">
      <w:rPr>
        <w:rStyle w:val="a6"/>
        <w:sz w:val="18"/>
      </w:rPr>
      <w:fldChar w:fldCharType="end"/>
    </w:r>
    <w:r w:rsidR="00CA5639">
      <w:rPr>
        <w:rStyle w:val="a6"/>
        <w:sz w:val="18"/>
      </w:rPr>
      <w:t xml:space="preserve"> (of </w:t>
    </w:r>
    <w:r w:rsidR="005775FF">
      <w:rPr>
        <w:rStyle w:val="a6"/>
        <w:sz w:val="18"/>
      </w:rPr>
      <w:fldChar w:fldCharType="begin"/>
    </w:r>
    <w:r w:rsidR="00CA5639">
      <w:rPr>
        <w:rStyle w:val="a6"/>
        <w:sz w:val="18"/>
      </w:rPr>
      <w:instrText xml:space="preserve"> NUMPAGES </w:instrText>
    </w:r>
    <w:r w:rsidR="005775FF">
      <w:rPr>
        <w:rStyle w:val="a6"/>
        <w:sz w:val="18"/>
      </w:rPr>
      <w:fldChar w:fldCharType="separate"/>
    </w:r>
    <w:r w:rsidR="008B7FC4">
      <w:rPr>
        <w:rStyle w:val="a6"/>
        <w:noProof/>
        <w:sz w:val="18"/>
      </w:rPr>
      <w:t>3</w:t>
    </w:r>
    <w:r w:rsidR="005775FF">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5" w:name="Template"/>
    <w:r>
      <w:rPr>
        <w:color w:val="999999"/>
        <w:sz w:val="10"/>
      </w:rPr>
      <w:t>[OMA-Template-ChangeRequest-2012</w:t>
    </w:r>
    <w:r w:rsidR="00411A36">
      <w:rPr>
        <w:color w:val="999999"/>
        <w:sz w:val="10"/>
      </w:rPr>
      <w:t>0101</w:t>
    </w:r>
    <w:r w:rsidR="00CA5639">
      <w:rPr>
        <w:color w:val="999999"/>
        <w:sz w:val="10"/>
      </w:rPr>
      <w:t>-I]</w:t>
    </w:r>
    <w:bookmarkEnd w:id="3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854" w:rsidRDefault="00CD2854">
      <w:r>
        <w:separator/>
      </w:r>
    </w:p>
  </w:footnote>
  <w:footnote w:type="continuationSeparator" w:id="0">
    <w:p w:rsidR="00CD2854" w:rsidRDefault="00CD28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5775FF">
      <w:rPr>
        <w:sz w:val="18"/>
        <w:lang w:val="nl-BE"/>
      </w:rPr>
      <w:fldChar w:fldCharType="begin"/>
    </w:r>
    <w:r>
      <w:rPr>
        <w:sz w:val="18"/>
        <w:lang w:val="nl-BE"/>
      </w:rPr>
      <w:instrText xml:space="preserve"> FILENAME </w:instrText>
    </w:r>
    <w:r w:rsidR="005775FF">
      <w:rPr>
        <w:sz w:val="18"/>
        <w:lang w:val="nl-BE"/>
      </w:rPr>
      <w:fldChar w:fldCharType="separate"/>
    </w:r>
    <w:r w:rsidR="008B7FC4">
      <w:rPr>
        <w:noProof/>
        <w:sz w:val="18"/>
        <w:lang w:val="nl-BE"/>
      </w:rPr>
      <w:t>OMA-CD-MobSocNet-2012-0074-CR_Resolve_B030</w:t>
    </w:r>
    <w:r w:rsidR="005775FF">
      <w:rPr>
        <w:sz w:val="18"/>
        <w:lang w:val="nl-BE"/>
      </w:rPr>
      <w:fldChar w:fldCharType="end"/>
    </w:r>
    <w:r w:rsidR="00820CEF">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Immagin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sz w:val="18"/>
        <w:lang w:val="en-US"/>
      </w:rPr>
      <w:br/>
    </w:r>
  </w:p>
  <w:p w:rsidR="00CA5639" w:rsidRPr="00395F19"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5775FF">
      <w:rPr>
        <w:sz w:val="18"/>
        <w:lang w:val="nl-BE"/>
      </w:rPr>
      <w:fldChar w:fldCharType="begin"/>
    </w:r>
    <w:r>
      <w:rPr>
        <w:sz w:val="18"/>
        <w:lang w:val="nl-BE"/>
      </w:rPr>
      <w:instrText xml:space="preserve"> FILENAME </w:instrText>
    </w:r>
    <w:r w:rsidR="005775FF">
      <w:rPr>
        <w:sz w:val="18"/>
        <w:lang w:val="nl-BE"/>
      </w:rPr>
      <w:fldChar w:fldCharType="separate"/>
    </w:r>
    <w:r w:rsidR="008B7FC4">
      <w:rPr>
        <w:noProof/>
        <w:sz w:val="18"/>
        <w:lang w:val="nl-BE"/>
      </w:rPr>
      <w:t>OMA-CD-MobSocNet-2012-0074-CR_Resolve_B030</w:t>
    </w:r>
    <w:r w:rsidR="005775FF">
      <w:rPr>
        <w:sz w:val="18"/>
        <w:lang w:val="nl-BE"/>
      </w:rPr>
      <w:fldChar w:fldCharType="end"/>
    </w:r>
    <w:r w:rsidR="00820CEF">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6A40"/>
    <w:multiLevelType w:val="hybridMultilevel"/>
    <w:tmpl w:val="AC3601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D91699"/>
    <w:multiLevelType w:val="hybridMultilevel"/>
    <w:tmpl w:val="5BE4C0A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4045C38"/>
    <w:multiLevelType w:val="hybridMultilevel"/>
    <w:tmpl w:val="B9B01EB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83B090D"/>
    <w:multiLevelType w:val="hybridMultilevel"/>
    <w:tmpl w:val="9B86DA9E"/>
    <w:lvl w:ilvl="0" w:tplc="FFFFFFFF">
      <w:start w:val="8"/>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30A856AF"/>
    <w:multiLevelType w:val="hybridMultilevel"/>
    <w:tmpl w:val="A39C42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EF58BE"/>
    <w:multiLevelType w:val="multilevel"/>
    <w:tmpl w:val="5DC83B02"/>
    <w:lvl w:ilvl="0">
      <w:start w:val="5"/>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74928A3"/>
    <w:multiLevelType w:val="hybridMultilevel"/>
    <w:tmpl w:val="5546F60C"/>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A07659"/>
    <w:multiLevelType w:val="hybridMultilevel"/>
    <w:tmpl w:val="A5EE3C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CE278FE"/>
    <w:multiLevelType w:val="multilevel"/>
    <w:tmpl w:val="0B2C029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16E54EC"/>
    <w:multiLevelType w:val="multilevel"/>
    <w:tmpl w:val="C95A3B3A"/>
    <w:lvl w:ilvl="0">
      <w:start w:val="7"/>
      <w:numFmt w:val="decimal"/>
      <w:pStyle w:val="1"/>
      <w:lvlText w:val="%1."/>
      <w:lvlJc w:val="left"/>
      <w:pPr>
        <w:tabs>
          <w:tab w:val="num" w:pos="504"/>
        </w:tabs>
        <w:ind w:left="504" w:hanging="504"/>
      </w:pPr>
      <w:rPr>
        <w:rFonts w:hint="default"/>
      </w:rPr>
    </w:lvl>
    <w:lvl w:ilvl="1">
      <w:start w:val="2"/>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B5799D"/>
    <w:multiLevelType w:val="hybridMultilevel"/>
    <w:tmpl w:val="A50C64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FA818E6"/>
    <w:multiLevelType w:val="hybridMultilevel"/>
    <w:tmpl w:val="E110D6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01E4EB1"/>
    <w:multiLevelType w:val="multilevel"/>
    <w:tmpl w:val="46BAA3F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4F12AEE"/>
    <w:multiLevelType w:val="hybridMultilevel"/>
    <w:tmpl w:val="68E2F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82914A7"/>
    <w:multiLevelType w:val="multilevel"/>
    <w:tmpl w:val="E0A4985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3"/>
  </w:num>
  <w:num w:numId="3">
    <w:abstractNumId w:val="17"/>
  </w:num>
  <w:num w:numId="4">
    <w:abstractNumId w:val="3"/>
  </w:num>
  <w:num w:numId="5">
    <w:abstractNumId w:val="10"/>
  </w:num>
  <w:num w:numId="6">
    <w:abstractNumId w:val="27"/>
  </w:num>
  <w:num w:numId="7">
    <w:abstractNumId w:val="32"/>
  </w:num>
  <w:num w:numId="8">
    <w:abstractNumId w:val="16"/>
  </w:num>
  <w:num w:numId="9">
    <w:abstractNumId w:val="2"/>
  </w:num>
  <w:num w:numId="10">
    <w:abstractNumId w:val="28"/>
  </w:num>
  <w:num w:numId="11">
    <w:abstractNumId w:val="24"/>
  </w:num>
  <w:num w:numId="12">
    <w:abstractNumId w:val="12"/>
  </w:num>
  <w:num w:numId="13">
    <w:abstractNumId w:val="13"/>
  </w:num>
  <w:num w:numId="14">
    <w:abstractNumId w:val="31"/>
  </w:num>
  <w:num w:numId="15">
    <w:abstractNumId w:val="22"/>
  </w:num>
  <w:num w:numId="16">
    <w:abstractNumId w:val="29"/>
  </w:num>
  <w:num w:numId="17">
    <w:abstractNumId w:val="18"/>
  </w:num>
  <w:num w:numId="18">
    <w:abstractNumId w:val="4"/>
  </w:num>
  <w:num w:numId="19">
    <w:abstractNumId w:val="8"/>
  </w:num>
  <w:num w:numId="20">
    <w:abstractNumId w:val="11"/>
  </w:num>
  <w:num w:numId="21">
    <w:abstractNumId w:val="5"/>
  </w:num>
  <w:num w:numId="22">
    <w:abstractNumId w:val="1"/>
  </w:num>
  <w:num w:numId="23">
    <w:abstractNumId w:val="19"/>
  </w:num>
  <w:num w:numId="24">
    <w:abstractNumId w:val="30"/>
  </w:num>
  <w:num w:numId="25">
    <w:abstractNumId w:val="21"/>
  </w:num>
  <w:num w:numId="26">
    <w:abstractNumId w:val="14"/>
  </w:num>
  <w:num w:numId="27">
    <w:abstractNumId w:val="6"/>
  </w:num>
  <w:num w:numId="28">
    <w:abstractNumId w:val="31"/>
  </w:num>
  <w:num w:numId="29">
    <w:abstractNumId w:val="20"/>
  </w:num>
  <w:num w:numId="30">
    <w:abstractNumId w:val="0"/>
  </w:num>
  <w:num w:numId="31">
    <w:abstractNumId w:val="27"/>
    <w:lvlOverride w:ilvl="0">
      <w:startOverride w:val="7"/>
    </w:lvlOverride>
    <w:lvlOverride w:ilvl="1">
      <w:startOverride w:val="1"/>
    </w:lvlOverride>
    <w:lvlOverride w:ilvl="2">
      <w:startOverride w:val="1"/>
    </w:lvlOverride>
  </w:num>
  <w:num w:numId="32">
    <w:abstractNumId w:val="26"/>
  </w:num>
  <w:num w:numId="33">
    <w:abstractNumId w:val="9"/>
  </w:num>
  <w:num w:numId="34">
    <w:abstractNumId w:val="15"/>
  </w:num>
  <w:num w:numId="35">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2770"/>
  </w:hdrShapeDefaults>
  <w:footnotePr>
    <w:footnote w:id="-1"/>
    <w:footnote w:id="0"/>
  </w:footnotePr>
  <w:endnotePr>
    <w:endnote w:id="-1"/>
    <w:endnote w:id="0"/>
  </w:endnotePr>
  <w:compat>
    <w:useFELayout/>
  </w:compat>
  <w:rsids>
    <w:rsidRoot w:val="00E15272"/>
    <w:rsid w:val="00001C91"/>
    <w:rsid w:val="00017708"/>
    <w:rsid w:val="00035673"/>
    <w:rsid w:val="00037E11"/>
    <w:rsid w:val="00051DD9"/>
    <w:rsid w:val="00052982"/>
    <w:rsid w:val="0005499E"/>
    <w:rsid w:val="000700B5"/>
    <w:rsid w:val="0007504B"/>
    <w:rsid w:val="00084BDE"/>
    <w:rsid w:val="000853C6"/>
    <w:rsid w:val="0009731C"/>
    <w:rsid w:val="000A51F4"/>
    <w:rsid w:val="000B7B69"/>
    <w:rsid w:val="000C5B3E"/>
    <w:rsid w:val="0011485A"/>
    <w:rsid w:val="00115545"/>
    <w:rsid w:val="001365E5"/>
    <w:rsid w:val="00154F3F"/>
    <w:rsid w:val="00162362"/>
    <w:rsid w:val="0018517D"/>
    <w:rsid w:val="00186E76"/>
    <w:rsid w:val="00194BDA"/>
    <w:rsid w:val="001B56FE"/>
    <w:rsid w:val="001D3261"/>
    <w:rsid w:val="001F2B8B"/>
    <w:rsid w:val="00206538"/>
    <w:rsid w:val="002066D8"/>
    <w:rsid w:val="00215C10"/>
    <w:rsid w:val="002161AF"/>
    <w:rsid w:val="00224A57"/>
    <w:rsid w:val="00227FB7"/>
    <w:rsid w:val="00234571"/>
    <w:rsid w:val="00235C46"/>
    <w:rsid w:val="00255CAF"/>
    <w:rsid w:val="00264587"/>
    <w:rsid w:val="002B050A"/>
    <w:rsid w:val="002B224F"/>
    <w:rsid w:val="002C139B"/>
    <w:rsid w:val="002F1A6E"/>
    <w:rsid w:val="00304894"/>
    <w:rsid w:val="003067C8"/>
    <w:rsid w:val="003135DC"/>
    <w:rsid w:val="003261A2"/>
    <w:rsid w:val="00367EFA"/>
    <w:rsid w:val="00370CDC"/>
    <w:rsid w:val="00375960"/>
    <w:rsid w:val="003849D4"/>
    <w:rsid w:val="00395F19"/>
    <w:rsid w:val="003A12AC"/>
    <w:rsid w:val="003A1EB7"/>
    <w:rsid w:val="003A38B7"/>
    <w:rsid w:val="003A4FFE"/>
    <w:rsid w:val="003C5B74"/>
    <w:rsid w:val="003C6F3E"/>
    <w:rsid w:val="003D03EC"/>
    <w:rsid w:val="003E6855"/>
    <w:rsid w:val="003F6C74"/>
    <w:rsid w:val="00403DD4"/>
    <w:rsid w:val="00404159"/>
    <w:rsid w:val="0040469E"/>
    <w:rsid w:val="00406F44"/>
    <w:rsid w:val="004111B7"/>
    <w:rsid w:val="00411A36"/>
    <w:rsid w:val="00427B6B"/>
    <w:rsid w:val="00435E9B"/>
    <w:rsid w:val="0046189C"/>
    <w:rsid w:val="00462480"/>
    <w:rsid w:val="004741C0"/>
    <w:rsid w:val="004831BE"/>
    <w:rsid w:val="00487EE8"/>
    <w:rsid w:val="004A4DD5"/>
    <w:rsid w:val="004A742B"/>
    <w:rsid w:val="004B0B17"/>
    <w:rsid w:val="004B5C57"/>
    <w:rsid w:val="004D271C"/>
    <w:rsid w:val="004E5B42"/>
    <w:rsid w:val="005016D8"/>
    <w:rsid w:val="00523BFD"/>
    <w:rsid w:val="00531491"/>
    <w:rsid w:val="00541EA5"/>
    <w:rsid w:val="00547A9B"/>
    <w:rsid w:val="0056467D"/>
    <w:rsid w:val="00572F7E"/>
    <w:rsid w:val="005775FF"/>
    <w:rsid w:val="005A6EBA"/>
    <w:rsid w:val="005B6382"/>
    <w:rsid w:val="005C0CFA"/>
    <w:rsid w:val="005C3B34"/>
    <w:rsid w:val="005E69FB"/>
    <w:rsid w:val="005F7EAD"/>
    <w:rsid w:val="00605520"/>
    <w:rsid w:val="0061205C"/>
    <w:rsid w:val="0061476C"/>
    <w:rsid w:val="00616BD7"/>
    <w:rsid w:val="00630C70"/>
    <w:rsid w:val="006352E5"/>
    <w:rsid w:val="0064132C"/>
    <w:rsid w:val="00654C19"/>
    <w:rsid w:val="00671E26"/>
    <w:rsid w:val="006907C3"/>
    <w:rsid w:val="006B35D5"/>
    <w:rsid w:val="006C0C77"/>
    <w:rsid w:val="006C1B79"/>
    <w:rsid w:val="006C3745"/>
    <w:rsid w:val="006C3DC7"/>
    <w:rsid w:val="006C4892"/>
    <w:rsid w:val="006D5744"/>
    <w:rsid w:val="006F3A70"/>
    <w:rsid w:val="007078FA"/>
    <w:rsid w:val="00711467"/>
    <w:rsid w:val="00717FC7"/>
    <w:rsid w:val="00772163"/>
    <w:rsid w:val="00787619"/>
    <w:rsid w:val="00787D3E"/>
    <w:rsid w:val="007A5DF6"/>
    <w:rsid w:val="007A6B05"/>
    <w:rsid w:val="007A7EFE"/>
    <w:rsid w:val="007B66E3"/>
    <w:rsid w:val="007B7A58"/>
    <w:rsid w:val="007D4DB7"/>
    <w:rsid w:val="007E775F"/>
    <w:rsid w:val="008077A1"/>
    <w:rsid w:val="0082050A"/>
    <w:rsid w:val="00820CEF"/>
    <w:rsid w:val="0084168B"/>
    <w:rsid w:val="00863143"/>
    <w:rsid w:val="00866EBE"/>
    <w:rsid w:val="008911A5"/>
    <w:rsid w:val="008A6370"/>
    <w:rsid w:val="008B1DD5"/>
    <w:rsid w:val="008B22C1"/>
    <w:rsid w:val="008B4E9F"/>
    <w:rsid w:val="008B6434"/>
    <w:rsid w:val="008B7FC4"/>
    <w:rsid w:val="008D4A1F"/>
    <w:rsid w:val="008F3ACF"/>
    <w:rsid w:val="008F3C4A"/>
    <w:rsid w:val="00902698"/>
    <w:rsid w:val="00903358"/>
    <w:rsid w:val="00906F9C"/>
    <w:rsid w:val="009269F4"/>
    <w:rsid w:val="009342A1"/>
    <w:rsid w:val="00952E30"/>
    <w:rsid w:val="00954845"/>
    <w:rsid w:val="009620C0"/>
    <w:rsid w:val="009750E9"/>
    <w:rsid w:val="00985CCA"/>
    <w:rsid w:val="009959F3"/>
    <w:rsid w:val="009A0E9D"/>
    <w:rsid w:val="009D603D"/>
    <w:rsid w:val="009D6389"/>
    <w:rsid w:val="009E1D7E"/>
    <w:rsid w:val="009E7279"/>
    <w:rsid w:val="00A048AC"/>
    <w:rsid w:val="00A10A9D"/>
    <w:rsid w:val="00A13CE9"/>
    <w:rsid w:val="00A15755"/>
    <w:rsid w:val="00A21124"/>
    <w:rsid w:val="00A32B56"/>
    <w:rsid w:val="00A32B8E"/>
    <w:rsid w:val="00A429DD"/>
    <w:rsid w:val="00A57154"/>
    <w:rsid w:val="00A67368"/>
    <w:rsid w:val="00A67BE2"/>
    <w:rsid w:val="00AA2A54"/>
    <w:rsid w:val="00AA667A"/>
    <w:rsid w:val="00AB2221"/>
    <w:rsid w:val="00AC0893"/>
    <w:rsid w:val="00AD2206"/>
    <w:rsid w:val="00AE7849"/>
    <w:rsid w:val="00AF338D"/>
    <w:rsid w:val="00AF5D2B"/>
    <w:rsid w:val="00B17151"/>
    <w:rsid w:val="00B2745F"/>
    <w:rsid w:val="00B33F5D"/>
    <w:rsid w:val="00B47065"/>
    <w:rsid w:val="00B654A5"/>
    <w:rsid w:val="00B701DA"/>
    <w:rsid w:val="00B70FD2"/>
    <w:rsid w:val="00B769D4"/>
    <w:rsid w:val="00B8033C"/>
    <w:rsid w:val="00B93EF9"/>
    <w:rsid w:val="00BA4D11"/>
    <w:rsid w:val="00BB0758"/>
    <w:rsid w:val="00BB4979"/>
    <w:rsid w:val="00BC2EEC"/>
    <w:rsid w:val="00BE2EA2"/>
    <w:rsid w:val="00BF1A79"/>
    <w:rsid w:val="00BF35D8"/>
    <w:rsid w:val="00C33F08"/>
    <w:rsid w:val="00C7006C"/>
    <w:rsid w:val="00CA5639"/>
    <w:rsid w:val="00CB70E4"/>
    <w:rsid w:val="00CC27E5"/>
    <w:rsid w:val="00CC4919"/>
    <w:rsid w:val="00CD2854"/>
    <w:rsid w:val="00CD50C0"/>
    <w:rsid w:val="00CE6A0E"/>
    <w:rsid w:val="00CF7E2D"/>
    <w:rsid w:val="00D03618"/>
    <w:rsid w:val="00D22DC2"/>
    <w:rsid w:val="00D32B60"/>
    <w:rsid w:val="00D33F68"/>
    <w:rsid w:val="00D45494"/>
    <w:rsid w:val="00D643F6"/>
    <w:rsid w:val="00D71F88"/>
    <w:rsid w:val="00D72854"/>
    <w:rsid w:val="00D74D47"/>
    <w:rsid w:val="00D80B08"/>
    <w:rsid w:val="00D91E99"/>
    <w:rsid w:val="00D950ED"/>
    <w:rsid w:val="00DA4C0E"/>
    <w:rsid w:val="00DA5965"/>
    <w:rsid w:val="00DB0F85"/>
    <w:rsid w:val="00DE2357"/>
    <w:rsid w:val="00DF4800"/>
    <w:rsid w:val="00E0568D"/>
    <w:rsid w:val="00E05E62"/>
    <w:rsid w:val="00E15272"/>
    <w:rsid w:val="00E20FCA"/>
    <w:rsid w:val="00E43504"/>
    <w:rsid w:val="00E725C0"/>
    <w:rsid w:val="00E7282B"/>
    <w:rsid w:val="00E77E6C"/>
    <w:rsid w:val="00E8656A"/>
    <w:rsid w:val="00EB2506"/>
    <w:rsid w:val="00EB5065"/>
    <w:rsid w:val="00EB7B01"/>
    <w:rsid w:val="00EC02F3"/>
    <w:rsid w:val="00EC5B75"/>
    <w:rsid w:val="00EC7072"/>
    <w:rsid w:val="00EE2550"/>
    <w:rsid w:val="00EF5A38"/>
    <w:rsid w:val="00F040F3"/>
    <w:rsid w:val="00F336C8"/>
    <w:rsid w:val="00F74740"/>
    <w:rsid w:val="00F84222"/>
    <w:rsid w:val="00FC094B"/>
    <w:rsid w:val="00FD3332"/>
    <w:rsid w:val="00FD791F"/>
    <w:rsid w:val="00FF0794"/>
    <w:rsid w:val="00FF60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4800"/>
    <w:pPr>
      <w:spacing w:before="120"/>
    </w:pPr>
    <w:rPr>
      <w:lang w:val="en-GB" w:eastAsia="en-US"/>
    </w:rPr>
  </w:style>
  <w:style w:type="paragraph" w:styleId="1">
    <w:name w:val="heading 1"/>
    <w:next w:val="a"/>
    <w:qFormat/>
    <w:rsid w:val="00DF4800"/>
    <w:pPr>
      <w:keepNext/>
      <w:pageBreakBefore/>
      <w:numPr>
        <w:numId w:val="8"/>
      </w:numPr>
      <w:tabs>
        <w:tab w:val="right" w:pos="9634"/>
      </w:tabs>
      <w:spacing w:after="120"/>
      <w:outlineLvl w:val="0"/>
    </w:pPr>
    <w:rPr>
      <w:rFonts w:ascii="Arial" w:hAnsi="Arial"/>
      <w:b/>
      <w:sz w:val="36"/>
      <w:lang w:val="en-US" w:eastAsia="en-US"/>
    </w:rPr>
  </w:style>
  <w:style w:type="paragraph" w:styleId="2">
    <w:name w:val="heading 2"/>
    <w:basedOn w:val="1"/>
    <w:next w:val="a"/>
    <w:qFormat/>
    <w:rsid w:val="00DF4800"/>
    <w:pPr>
      <w:pageBreakBefore w:val="0"/>
      <w:numPr>
        <w:ilvl w:val="1"/>
      </w:numPr>
      <w:spacing w:before="120"/>
      <w:outlineLvl w:val="1"/>
    </w:pPr>
    <w:rPr>
      <w:sz w:val="32"/>
    </w:rPr>
  </w:style>
  <w:style w:type="paragraph" w:styleId="3">
    <w:name w:val="heading 3"/>
    <w:basedOn w:val="2"/>
    <w:next w:val="a"/>
    <w:qFormat/>
    <w:rsid w:val="00DF4800"/>
    <w:pPr>
      <w:numPr>
        <w:ilvl w:val="2"/>
      </w:numPr>
      <w:spacing w:before="60"/>
      <w:outlineLvl w:val="2"/>
    </w:pPr>
    <w:rPr>
      <w:b w:val="0"/>
      <w:sz w:val="28"/>
    </w:rPr>
  </w:style>
  <w:style w:type="paragraph" w:styleId="4">
    <w:name w:val="heading 4"/>
    <w:basedOn w:val="3"/>
    <w:next w:val="a"/>
    <w:qFormat/>
    <w:rsid w:val="00DF4800"/>
    <w:pPr>
      <w:numPr>
        <w:ilvl w:val="3"/>
        <w:numId w:val="9"/>
      </w:numPr>
      <w:outlineLvl w:val="3"/>
    </w:pPr>
    <w:rPr>
      <w:b/>
      <w:sz w:val="24"/>
    </w:rPr>
  </w:style>
  <w:style w:type="paragraph" w:styleId="5">
    <w:name w:val="heading 5"/>
    <w:basedOn w:val="4"/>
    <w:next w:val="a"/>
    <w:qFormat/>
    <w:rsid w:val="00DF4800"/>
    <w:pPr>
      <w:numPr>
        <w:ilvl w:val="4"/>
      </w:numPr>
      <w:outlineLvl w:val="4"/>
    </w:pPr>
    <w:rPr>
      <w:sz w:val="22"/>
    </w:rPr>
  </w:style>
  <w:style w:type="paragraph" w:styleId="6">
    <w:name w:val="heading 6"/>
    <w:aliases w:val="h6"/>
    <w:basedOn w:val="a"/>
    <w:next w:val="a"/>
    <w:qFormat/>
    <w:rsid w:val="00DF4800"/>
    <w:pPr>
      <w:keepNext/>
      <w:numPr>
        <w:ilvl w:val="5"/>
        <w:numId w:val="9"/>
      </w:numPr>
      <w:outlineLvl w:val="5"/>
    </w:pPr>
    <w:rPr>
      <w:rFonts w:ascii="Arial" w:hAnsi="Arial"/>
      <w:b/>
      <w:color w:val="C0C0C0"/>
      <w:sz w:val="24"/>
    </w:rPr>
  </w:style>
  <w:style w:type="paragraph" w:styleId="7">
    <w:name w:val="heading 7"/>
    <w:basedOn w:val="a"/>
    <w:next w:val="a"/>
    <w:qFormat/>
    <w:rsid w:val="00DF4800"/>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DF4800"/>
    <w:pPr>
      <w:keepNext/>
      <w:numPr>
        <w:ilvl w:val="7"/>
        <w:numId w:val="9"/>
      </w:numPr>
      <w:spacing w:after="120"/>
      <w:outlineLvl w:val="7"/>
    </w:pPr>
    <w:rPr>
      <w:rFonts w:ascii="Arial" w:hAnsi="Arial"/>
      <w:b/>
      <w:sz w:val="22"/>
    </w:rPr>
  </w:style>
  <w:style w:type="paragraph" w:styleId="9">
    <w:name w:val="heading 9"/>
    <w:basedOn w:val="a"/>
    <w:next w:val="a"/>
    <w:qFormat/>
    <w:rsid w:val="00DF4800"/>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F4800"/>
    <w:pPr>
      <w:pBdr>
        <w:bottom w:val="single" w:sz="4" w:space="1" w:color="auto"/>
      </w:pBdr>
      <w:tabs>
        <w:tab w:val="right" w:pos="9900"/>
      </w:tabs>
      <w:spacing w:before="0"/>
    </w:pPr>
    <w:rPr>
      <w:rFonts w:ascii="Arial" w:hAnsi="Arial" w:cs="Arial"/>
      <w:b/>
      <w:bCs/>
    </w:rPr>
  </w:style>
  <w:style w:type="paragraph" w:styleId="a4">
    <w:name w:val="footer"/>
    <w:basedOn w:val="a"/>
    <w:rsid w:val="00DF4800"/>
    <w:pPr>
      <w:pBdr>
        <w:top w:val="single" w:sz="4" w:space="1" w:color="auto"/>
      </w:pBdr>
      <w:tabs>
        <w:tab w:val="right" w:pos="9900"/>
      </w:tabs>
    </w:pPr>
    <w:rPr>
      <w:rFonts w:ascii="Arial" w:hAnsi="Arial" w:cs="Arial"/>
      <w:b/>
      <w:bCs/>
    </w:rPr>
  </w:style>
  <w:style w:type="paragraph" w:styleId="a5">
    <w:name w:val="annotation text"/>
    <w:basedOn w:val="a"/>
    <w:link w:val="Char"/>
    <w:semiHidden/>
    <w:rsid w:val="00DF4800"/>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F4800"/>
  </w:style>
  <w:style w:type="paragraph" w:customStyle="1" w:styleId="B1">
    <w:name w:val="B1"/>
    <w:basedOn w:val="a"/>
    <w:rsid w:val="00DF4800"/>
    <w:pPr>
      <w:ind w:left="567" w:hanging="567"/>
      <w:jc w:val="both"/>
    </w:pPr>
    <w:rPr>
      <w:rFonts w:ascii="Arial" w:hAnsi="Arial"/>
    </w:rPr>
  </w:style>
  <w:style w:type="paragraph" w:customStyle="1" w:styleId="FtDisclaimer">
    <w:name w:val="FtDisclaimer"/>
    <w:basedOn w:val="AltNormal"/>
    <w:rsid w:val="00DF480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DF480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basedOn w:val="a0"/>
    <w:semiHidden/>
    <w:rsid w:val="00DF4800"/>
    <w:rPr>
      <w:sz w:val="16"/>
    </w:rPr>
  </w:style>
  <w:style w:type="paragraph" w:customStyle="1" w:styleId="DECISION">
    <w:name w:val="DECISION"/>
    <w:basedOn w:val="a"/>
    <w:rsid w:val="00DF4800"/>
    <w:pPr>
      <w:widowControl w:val="0"/>
      <w:numPr>
        <w:numId w:val="1"/>
      </w:numPr>
      <w:spacing w:after="120"/>
      <w:jc w:val="both"/>
    </w:pPr>
    <w:rPr>
      <w:rFonts w:ascii="Arial" w:hAnsi="Arial"/>
      <w:b/>
      <w:color w:val="0000FF"/>
      <w:u w:val="single"/>
    </w:rPr>
  </w:style>
  <w:style w:type="paragraph" w:customStyle="1" w:styleId="ACTION">
    <w:name w:val="ACTION"/>
    <w:basedOn w:val="a"/>
    <w:rsid w:val="00DF480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F480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F4800"/>
    <w:pPr>
      <w:numPr>
        <w:numId w:val="4"/>
      </w:numPr>
      <w:tabs>
        <w:tab w:val="num" w:pos="1125"/>
      </w:tabs>
    </w:pPr>
    <w:rPr>
      <w:color w:val="FF0000"/>
    </w:rPr>
  </w:style>
  <w:style w:type="paragraph" w:styleId="a8">
    <w:name w:val="Note Heading"/>
    <w:basedOn w:val="a"/>
    <w:next w:val="a"/>
    <w:rsid w:val="00DF4800"/>
    <w:pPr>
      <w:spacing w:before="60" w:after="120"/>
    </w:pPr>
  </w:style>
  <w:style w:type="paragraph" w:customStyle="1" w:styleId="AltH1">
    <w:name w:val="AltH1"/>
    <w:next w:val="AltNormal"/>
    <w:rsid w:val="00DF4800"/>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link w:val="AltNormalChar2"/>
    <w:rsid w:val="00DF4800"/>
    <w:rPr>
      <w:rFonts w:ascii="Arial" w:hAnsi="Arial"/>
    </w:rPr>
  </w:style>
  <w:style w:type="paragraph" w:customStyle="1" w:styleId="FrontMatter">
    <w:name w:val="FrontMatter"/>
    <w:basedOn w:val="a"/>
    <w:rsid w:val="00DF4800"/>
    <w:pPr>
      <w:tabs>
        <w:tab w:val="right" w:pos="1710"/>
        <w:tab w:val="left" w:pos="3780"/>
      </w:tabs>
      <w:spacing w:before="0"/>
      <w:ind w:left="1987" w:hanging="1987"/>
    </w:pPr>
    <w:rPr>
      <w:rFonts w:ascii="Arial" w:hAnsi="Arial"/>
      <w:bCs/>
    </w:rPr>
  </w:style>
  <w:style w:type="paragraph" w:customStyle="1" w:styleId="Bul1">
    <w:name w:val="Bul1"/>
    <w:basedOn w:val="a"/>
    <w:rsid w:val="00DF4800"/>
    <w:pPr>
      <w:numPr>
        <w:numId w:val="7"/>
      </w:numPr>
      <w:tabs>
        <w:tab w:val="clear" w:pos="1080"/>
      </w:tabs>
      <w:ind w:left="720"/>
    </w:pPr>
  </w:style>
  <w:style w:type="paragraph" w:customStyle="1" w:styleId="Bullet">
    <w:name w:val="Bullet"/>
    <w:basedOn w:val="a"/>
    <w:rsid w:val="00DF4800"/>
    <w:pPr>
      <w:numPr>
        <w:numId w:val="5"/>
      </w:numPr>
    </w:pPr>
  </w:style>
  <w:style w:type="character" w:styleId="a9">
    <w:name w:val="Hyperlink"/>
    <w:basedOn w:val="a0"/>
    <w:uiPriority w:val="99"/>
    <w:rsid w:val="00DF4800"/>
    <w:rPr>
      <w:strike w:val="0"/>
      <w:dstrike w:val="0"/>
      <w:color w:val="3300FF"/>
      <w:u w:val="none"/>
      <w:effect w:val="none"/>
    </w:rPr>
  </w:style>
  <w:style w:type="paragraph" w:styleId="aa">
    <w:name w:val="footnote text"/>
    <w:basedOn w:val="a"/>
    <w:semiHidden/>
    <w:rsid w:val="00DF4800"/>
    <w:pPr>
      <w:spacing w:before="60" w:after="120"/>
    </w:pPr>
  </w:style>
  <w:style w:type="paragraph" w:customStyle="1" w:styleId="TH">
    <w:name w:val="TH"/>
    <w:basedOn w:val="a"/>
    <w:rsid w:val="00DF4800"/>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DF4800"/>
  </w:style>
  <w:style w:type="paragraph" w:customStyle="1" w:styleId="AltTitle">
    <w:name w:val="AltTitle"/>
    <w:basedOn w:val="FrontMatter"/>
    <w:rsid w:val="00DF4800"/>
    <w:pPr>
      <w:spacing w:before="120" w:after="120"/>
      <w:jc w:val="center"/>
    </w:pPr>
    <w:rPr>
      <w:rFonts w:ascii="Tahoma" w:hAnsi="Tahoma" w:cs="Tahoma"/>
      <w:b/>
      <w:bCs w:val="0"/>
      <w:smallCaps/>
      <w:spacing w:val="30"/>
      <w:sz w:val="36"/>
    </w:rPr>
  </w:style>
  <w:style w:type="character" w:styleId="ab">
    <w:name w:val="FollowedHyperlink"/>
    <w:basedOn w:val="a0"/>
    <w:rsid w:val="00DF4800"/>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a"/>
    <w:rsid w:val="00BA4D11"/>
    <w:pPr>
      <w:spacing w:before="60" w:after="60"/>
    </w:pPr>
    <w:rPr>
      <w:b/>
      <w:sz w:val="18"/>
    </w:rPr>
  </w:style>
  <w:style w:type="paragraph" w:customStyle="1" w:styleId="RefDesc">
    <w:name w:val="RefDesc"/>
    <w:basedOn w:val="RefLabel"/>
    <w:rsid w:val="00BA4D11"/>
    <w:rPr>
      <w:b w:val="0"/>
      <w:bCs/>
      <w:snapToGrid w:val="0"/>
      <w:lang w:val="en-US"/>
    </w:rPr>
  </w:style>
  <w:style w:type="paragraph" w:customStyle="1" w:styleId="App1">
    <w:name w:val="App1"/>
    <w:basedOn w:val="a"/>
    <w:next w:val="a"/>
    <w:rsid w:val="00BA4D11"/>
    <w:pPr>
      <w:keepNext/>
      <w:pageBreakBefore/>
      <w:numPr>
        <w:numId w:val="14"/>
      </w:numPr>
      <w:tabs>
        <w:tab w:val="right" w:pos="10080"/>
      </w:tabs>
      <w:spacing w:before="0" w:after="60"/>
      <w:outlineLvl w:val="0"/>
    </w:pPr>
    <w:rPr>
      <w:rFonts w:ascii="Arial Narrow" w:hAnsi="Arial Narrow"/>
      <w:b/>
      <w:sz w:val="36"/>
    </w:rPr>
  </w:style>
  <w:style w:type="paragraph" w:customStyle="1" w:styleId="App2">
    <w:name w:val="App2"/>
    <w:basedOn w:val="App1"/>
    <w:next w:val="a"/>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BA4D11"/>
    <w:pPr>
      <w:numPr>
        <w:ilvl w:val="2"/>
      </w:numPr>
      <w:spacing w:before="120" w:after="40"/>
      <w:outlineLvl w:val="2"/>
    </w:pPr>
    <w:rPr>
      <w:sz w:val="28"/>
    </w:rPr>
  </w:style>
  <w:style w:type="paragraph" w:customStyle="1" w:styleId="App4">
    <w:name w:val="App4"/>
    <w:basedOn w:val="App3"/>
    <w:next w:val="a"/>
    <w:rsid w:val="00BA4D11"/>
    <w:pPr>
      <w:numPr>
        <w:ilvl w:val="3"/>
      </w:numPr>
      <w:outlineLvl w:val="3"/>
    </w:pPr>
    <w:rPr>
      <w:sz w:val="24"/>
      <w:szCs w:val="24"/>
    </w:rPr>
  </w:style>
  <w:style w:type="paragraph" w:customStyle="1" w:styleId="EditorsNote">
    <w:name w:val="Editor's Note"/>
    <w:basedOn w:val="a"/>
    <w:rsid w:val="00B654A5"/>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ad">
    <w:name w:val="Document Map"/>
    <w:basedOn w:val="a"/>
    <w:link w:val="Char0"/>
    <w:rsid w:val="00787D3E"/>
    <w:rPr>
      <w:rFonts w:ascii="SimSun"/>
      <w:sz w:val="18"/>
      <w:szCs w:val="18"/>
    </w:rPr>
  </w:style>
  <w:style w:type="character" w:customStyle="1" w:styleId="Char0">
    <w:name w:val="文档结构图 Char"/>
    <w:basedOn w:val="a0"/>
    <w:link w:val="ad"/>
    <w:rsid w:val="00787D3E"/>
    <w:rPr>
      <w:rFonts w:ascii="SimSun"/>
      <w:sz w:val="18"/>
      <w:szCs w:val="18"/>
      <w:lang w:val="en-GB" w:eastAsia="en-US"/>
    </w:rPr>
  </w:style>
  <w:style w:type="paragraph" w:customStyle="1" w:styleId="TableHead">
    <w:name w:val="TableHead"/>
    <w:basedOn w:val="a"/>
    <w:rsid w:val="00224A57"/>
    <w:pPr>
      <w:spacing w:before="40" w:after="40"/>
      <w:jc w:val="center"/>
    </w:pPr>
    <w:rPr>
      <w:rFonts w:ascii="Arial" w:hAnsi="Arial"/>
      <w:b/>
      <w:sz w:val="16"/>
      <w:lang w:val="en-US"/>
    </w:rPr>
  </w:style>
  <w:style w:type="paragraph" w:customStyle="1" w:styleId="TableCell">
    <w:name w:val="TableCell"/>
    <w:basedOn w:val="a"/>
    <w:link w:val="TableCellChar"/>
    <w:rsid w:val="00224A57"/>
    <w:pPr>
      <w:spacing w:before="20" w:after="20"/>
    </w:pPr>
    <w:rPr>
      <w:rFonts w:ascii="Arial" w:hAnsi="Arial"/>
      <w:sz w:val="18"/>
    </w:rPr>
  </w:style>
  <w:style w:type="paragraph" w:customStyle="1" w:styleId="ComBullet">
    <w:name w:val="ComBullet"/>
    <w:basedOn w:val="a"/>
    <w:rsid w:val="00224A57"/>
    <w:pPr>
      <w:numPr>
        <w:numId w:val="18"/>
      </w:numPr>
      <w:jc w:val="both"/>
    </w:pPr>
    <w:rPr>
      <w:rFonts w:ascii="Arial" w:hAnsi="Arial"/>
      <w:lang w:val="en-US"/>
    </w:rPr>
  </w:style>
  <w:style w:type="paragraph" w:customStyle="1" w:styleId="StyleTableCell8ptBold">
    <w:name w:val="Style TableCell + 8 pt Bold"/>
    <w:basedOn w:val="TableCell"/>
    <w:link w:val="StyleTableCell8ptBoldChar"/>
    <w:rsid w:val="00224A57"/>
    <w:rPr>
      <w:b/>
      <w:bCs/>
      <w:sz w:val="16"/>
    </w:rPr>
  </w:style>
  <w:style w:type="character" w:customStyle="1" w:styleId="TableCellChar">
    <w:name w:val="TableCell Char"/>
    <w:link w:val="TableCell"/>
    <w:rsid w:val="00224A57"/>
    <w:rPr>
      <w:rFonts w:ascii="Arial" w:hAnsi="Arial"/>
      <w:sz w:val="18"/>
      <w:lang w:eastAsia="en-US"/>
    </w:rPr>
  </w:style>
  <w:style w:type="character" w:customStyle="1" w:styleId="StyleTableCell8ptBoldChar">
    <w:name w:val="Style TableCell + 8 pt Bold Char"/>
    <w:link w:val="StyleTableCell8ptBold"/>
    <w:rsid w:val="00224A57"/>
    <w:rPr>
      <w:rFonts w:ascii="Arial" w:hAnsi="Arial"/>
      <w:b/>
      <w:bCs/>
      <w:sz w:val="16"/>
      <w:lang w:eastAsia="en-US"/>
    </w:rPr>
  </w:style>
  <w:style w:type="paragraph" w:styleId="ae">
    <w:name w:val="annotation subject"/>
    <w:basedOn w:val="a5"/>
    <w:next w:val="a5"/>
    <w:link w:val="Char1"/>
    <w:rsid w:val="003C6F3E"/>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3C6F3E"/>
    <w:rPr>
      <w:rFonts w:ascii="Arial" w:hAnsi="Arial"/>
      <w:lang w:val="en-GB" w:eastAsia="en-US"/>
    </w:rPr>
  </w:style>
  <w:style w:type="character" w:customStyle="1" w:styleId="Char1">
    <w:name w:val="批注主题 Char"/>
    <w:basedOn w:val="Char"/>
    <w:link w:val="ae"/>
    <w:rsid w:val="003C6F3E"/>
  </w:style>
  <w:style w:type="paragraph" w:customStyle="1" w:styleId="TableRow">
    <w:name w:val="Table Row"/>
    <w:basedOn w:val="a"/>
    <w:link w:val="TableRowChar"/>
    <w:rsid w:val="00115545"/>
    <w:pPr>
      <w:spacing w:before="20" w:after="20"/>
    </w:pPr>
  </w:style>
  <w:style w:type="paragraph" w:customStyle="1" w:styleId="DefLabel">
    <w:name w:val="DefLabel"/>
    <w:basedOn w:val="TableHead"/>
    <w:rsid w:val="00115545"/>
    <w:pPr>
      <w:spacing w:before="60" w:after="60"/>
      <w:jc w:val="left"/>
    </w:pPr>
    <w:rPr>
      <w:rFonts w:ascii="Times New Roman" w:hAnsi="Times New Roman"/>
      <w:snapToGrid w:val="0"/>
      <w:sz w:val="18"/>
      <w:lang w:val="en-GB"/>
    </w:rPr>
  </w:style>
  <w:style w:type="character" w:customStyle="1" w:styleId="TableRowChar">
    <w:name w:val="Table Row Char"/>
    <w:basedOn w:val="a0"/>
    <w:link w:val="TableRow"/>
    <w:locked/>
    <w:rsid w:val="00115545"/>
    <w:rPr>
      <w:lang w:val="en-GB" w:eastAsia="en-US"/>
    </w:rPr>
  </w:style>
  <w:style w:type="paragraph" w:styleId="af">
    <w:name w:val="List Paragraph"/>
    <w:basedOn w:val="a"/>
    <w:uiPriority w:val="34"/>
    <w:qFormat/>
    <w:rsid w:val="00A13CE9"/>
    <w:pPr>
      <w:ind w:left="720"/>
      <w:contextualSpacing/>
    </w:pPr>
  </w:style>
  <w:style w:type="character" w:styleId="HTML">
    <w:name w:val="HTML Typewriter"/>
    <w:basedOn w:val="a0"/>
    <w:rsid w:val="00FF60F9"/>
    <w:rPr>
      <w:rFonts w:ascii="Courier New" w:hAnsi="Courier New" w:cs="Courier New"/>
      <w:sz w:val="20"/>
      <w:szCs w:val="20"/>
    </w:rPr>
  </w:style>
  <w:style w:type="character" w:styleId="HTML0">
    <w:name w:val="HTML Code"/>
    <w:basedOn w:val="a0"/>
    <w:uiPriority w:val="99"/>
    <w:unhideWhenUsed/>
    <w:rsid w:val="00367EFA"/>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8143460">
      <w:bodyDiv w:val="1"/>
      <w:marLeft w:val="0"/>
      <w:marRight w:val="0"/>
      <w:marTop w:val="0"/>
      <w:marBottom w:val="0"/>
      <w:divBdr>
        <w:top w:val="none" w:sz="0" w:space="0" w:color="auto"/>
        <w:left w:val="none" w:sz="0" w:space="0" w:color="auto"/>
        <w:bottom w:val="none" w:sz="0" w:space="0" w:color="auto"/>
        <w:right w:val="none" w:sz="0" w:space="0" w:color="auto"/>
      </w:divBdr>
      <w:divsChild>
        <w:div w:id="326784503">
          <w:marLeft w:val="0"/>
          <w:marRight w:val="0"/>
          <w:marTop w:val="0"/>
          <w:marBottom w:val="0"/>
          <w:divBdr>
            <w:top w:val="none" w:sz="0" w:space="0" w:color="auto"/>
            <w:left w:val="none" w:sz="0" w:space="0" w:color="auto"/>
            <w:bottom w:val="none" w:sz="0" w:space="0" w:color="auto"/>
            <w:right w:val="none" w:sz="0" w:space="0" w:color="auto"/>
          </w:divBdr>
          <w:divsChild>
            <w:div w:id="217671417">
              <w:marLeft w:val="0"/>
              <w:marRight w:val="0"/>
              <w:marTop w:val="0"/>
              <w:marBottom w:val="0"/>
              <w:divBdr>
                <w:top w:val="none" w:sz="0" w:space="0" w:color="auto"/>
                <w:left w:val="none" w:sz="0" w:space="0" w:color="auto"/>
                <w:bottom w:val="none" w:sz="0" w:space="0" w:color="auto"/>
                <w:right w:val="none" w:sz="0" w:space="0" w:color="auto"/>
              </w:divBdr>
              <w:divsChild>
                <w:div w:id="1588079803">
                  <w:marLeft w:val="0"/>
                  <w:marRight w:val="0"/>
                  <w:marTop w:val="0"/>
                  <w:marBottom w:val="0"/>
                  <w:divBdr>
                    <w:top w:val="none" w:sz="0" w:space="0" w:color="auto"/>
                    <w:left w:val="none" w:sz="0" w:space="0" w:color="auto"/>
                    <w:bottom w:val="none" w:sz="0" w:space="0" w:color="auto"/>
                    <w:right w:val="none" w:sz="0" w:space="0" w:color="auto"/>
                  </w:divBdr>
                  <w:divsChild>
                    <w:div w:id="1742479922">
                      <w:marLeft w:val="0"/>
                      <w:marRight w:val="0"/>
                      <w:marTop w:val="0"/>
                      <w:marBottom w:val="0"/>
                      <w:divBdr>
                        <w:top w:val="none" w:sz="0" w:space="0" w:color="auto"/>
                        <w:left w:val="none" w:sz="0" w:space="0" w:color="auto"/>
                        <w:bottom w:val="none" w:sz="0" w:space="0" w:color="auto"/>
                        <w:right w:val="none" w:sz="0" w:space="0" w:color="auto"/>
                      </w:divBdr>
                      <w:divsChild>
                        <w:div w:id="1445542995">
                          <w:marLeft w:val="0"/>
                          <w:marRight w:val="0"/>
                          <w:marTop w:val="0"/>
                          <w:marBottom w:val="0"/>
                          <w:divBdr>
                            <w:top w:val="none" w:sz="0" w:space="0" w:color="auto"/>
                            <w:left w:val="none" w:sz="0" w:space="0" w:color="auto"/>
                            <w:bottom w:val="none" w:sz="0" w:space="0" w:color="auto"/>
                            <w:right w:val="none" w:sz="0" w:space="0" w:color="auto"/>
                          </w:divBdr>
                          <w:divsChild>
                            <w:div w:id="1060327302">
                              <w:marLeft w:val="0"/>
                              <w:marRight w:val="0"/>
                              <w:marTop w:val="0"/>
                              <w:marBottom w:val="0"/>
                              <w:divBdr>
                                <w:top w:val="none" w:sz="0" w:space="0" w:color="auto"/>
                                <w:left w:val="none" w:sz="0" w:space="0" w:color="auto"/>
                                <w:bottom w:val="none" w:sz="0" w:space="0" w:color="auto"/>
                                <w:right w:val="none" w:sz="0" w:space="0" w:color="auto"/>
                              </w:divBdr>
                              <w:divsChild>
                                <w:div w:id="1211382036">
                                  <w:marLeft w:val="0"/>
                                  <w:marRight w:val="0"/>
                                  <w:marTop w:val="0"/>
                                  <w:marBottom w:val="0"/>
                                  <w:divBdr>
                                    <w:top w:val="none" w:sz="0" w:space="0" w:color="auto"/>
                                    <w:left w:val="none" w:sz="0" w:space="0" w:color="auto"/>
                                    <w:bottom w:val="none" w:sz="0" w:space="0" w:color="auto"/>
                                    <w:right w:val="none" w:sz="0" w:space="0" w:color="auto"/>
                                  </w:divBdr>
                                  <w:divsChild>
                                    <w:div w:id="323122626">
                                      <w:marLeft w:val="0"/>
                                      <w:marRight w:val="0"/>
                                      <w:marTop w:val="0"/>
                                      <w:marBottom w:val="0"/>
                                      <w:divBdr>
                                        <w:top w:val="none" w:sz="0" w:space="0" w:color="auto"/>
                                        <w:left w:val="none" w:sz="0" w:space="0" w:color="auto"/>
                                        <w:bottom w:val="none" w:sz="0" w:space="0" w:color="auto"/>
                                        <w:right w:val="none" w:sz="0" w:space="0" w:color="auto"/>
                                      </w:divBdr>
                                      <w:divsChild>
                                        <w:div w:id="774593082">
                                          <w:marLeft w:val="0"/>
                                          <w:marRight w:val="0"/>
                                          <w:marTop w:val="240"/>
                                          <w:marBottom w:val="240"/>
                                          <w:divBdr>
                                            <w:top w:val="none" w:sz="0" w:space="0" w:color="auto"/>
                                            <w:left w:val="none" w:sz="0" w:space="0" w:color="auto"/>
                                            <w:bottom w:val="none" w:sz="0" w:space="0" w:color="auto"/>
                                            <w:right w:val="none" w:sz="0" w:space="0" w:color="auto"/>
                                          </w:divBdr>
                                          <w:divsChild>
                                            <w:div w:id="863325250">
                                              <w:marLeft w:val="0"/>
                                              <w:marRight w:val="0"/>
                                              <w:marTop w:val="0"/>
                                              <w:marBottom w:val="0"/>
                                              <w:divBdr>
                                                <w:top w:val="dashed" w:sz="4" w:space="0" w:color="auto"/>
                                                <w:left w:val="dashed" w:sz="4" w:space="0" w:color="auto"/>
                                                <w:bottom w:val="dashed" w:sz="4" w:space="0" w:color="auto"/>
                                                <w:right w:val="dashed" w:sz="4" w:space="0" w:color="auto"/>
                                              </w:divBdr>
                                              <w:divsChild>
                                                <w:div w:id="1351637720">
                                                  <w:marLeft w:val="0"/>
                                                  <w:marRight w:val="0"/>
                                                  <w:marTop w:val="0"/>
                                                  <w:marBottom w:val="0"/>
                                                  <w:divBdr>
                                                    <w:top w:val="none" w:sz="0" w:space="0" w:color="auto"/>
                                                    <w:left w:val="none" w:sz="0" w:space="0" w:color="auto"/>
                                                    <w:bottom w:val="none" w:sz="0" w:space="0" w:color="auto"/>
                                                    <w:right w:val="none" w:sz="0" w:space="0" w:color="auto"/>
                                                  </w:divBdr>
                                                  <w:divsChild>
                                                    <w:div w:id="1503088804">
                                                      <w:marLeft w:val="0"/>
                                                      <w:marRight w:val="0"/>
                                                      <w:marTop w:val="0"/>
                                                      <w:marBottom w:val="0"/>
                                                      <w:divBdr>
                                                        <w:top w:val="none" w:sz="0" w:space="0" w:color="auto"/>
                                                        <w:left w:val="none" w:sz="0" w:space="0" w:color="auto"/>
                                                        <w:bottom w:val="none" w:sz="0" w:space="0" w:color="auto"/>
                                                        <w:right w:val="none" w:sz="0" w:space="0" w:color="auto"/>
                                                      </w:divBdr>
                                                      <w:divsChild>
                                                        <w:div w:id="1340159963">
                                                          <w:marLeft w:val="0"/>
                                                          <w:marRight w:val="0"/>
                                                          <w:marTop w:val="240"/>
                                                          <w:marBottom w:val="240"/>
                                                          <w:divBdr>
                                                            <w:top w:val="none" w:sz="0" w:space="0" w:color="auto"/>
                                                            <w:left w:val="none" w:sz="0" w:space="0" w:color="auto"/>
                                                            <w:bottom w:val="none" w:sz="0" w:space="0" w:color="auto"/>
                                                            <w:right w:val="none" w:sz="0" w:space="0" w:color="auto"/>
                                                          </w:divBdr>
                                                          <w:divsChild>
                                                            <w:div w:id="1695106919">
                                                              <w:marLeft w:val="0"/>
                                                              <w:marRight w:val="0"/>
                                                              <w:marTop w:val="0"/>
                                                              <w:marBottom w:val="0"/>
                                                              <w:divBdr>
                                                                <w:top w:val="none" w:sz="0" w:space="0" w:color="auto"/>
                                                                <w:left w:val="none" w:sz="0" w:space="0" w:color="auto"/>
                                                                <w:bottom w:val="none" w:sz="0" w:space="0" w:color="auto"/>
                                                                <w:right w:val="none" w:sz="0" w:space="0" w:color="auto"/>
                                                              </w:divBdr>
                                                              <w:divsChild>
                                                                <w:div w:id="1651518192">
                                                                  <w:marLeft w:val="0"/>
                                                                  <w:marRight w:val="0"/>
                                                                  <w:marTop w:val="0"/>
                                                                  <w:marBottom w:val="0"/>
                                                                  <w:divBdr>
                                                                    <w:top w:val="none" w:sz="0" w:space="0" w:color="auto"/>
                                                                    <w:left w:val="none" w:sz="0" w:space="0" w:color="auto"/>
                                                                    <w:bottom w:val="none" w:sz="0" w:space="0" w:color="auto"/>
                                                                    <w:right w:val="none" w:sz="0" w:space="0" w:color="auto"/>
                                                                  </w:divBdr>
                                                                </w:div>
                                                                <w:div w:id="1310941312">
                                                                  <w:marLeft w:val="0"/>
                                                                  <w:marRight w:val="0"/>
                                                                  <w:marTop w:val="0"/>
                                                                  <w:marBottom w:val="0"/>
                                                                  <w:divBdr>
                                                                    <w:top w:val="none" w:sz="0" w:space="0" w:color="auto"/>
                                                                    <w:left w:val="none" w:sz="0" w:space="0" w:color="auto"/>
                                                                    <w:bottom w:val="none" w:sz="0" w:space="0" w:color="auto"/>
                                                                    <w:right w:val="none" w:sz="0" w:space="0" w:color="auto"/>
                                                                  </w:divBdr>
                                                                </w:div>
                                                                <w:div w:id="970554046">
                                                                  <w:marLeft w:val="0"/>
                                                                  <w:marRight w:val="0"/>
                                                                  <w:marTop w:val="0"/>
                                                                  <w:marBottom w:val="0"/>
                                                                  <w:divBdr>
                                                                    <w:top w:val="none" w:sz="0" w:space="0" w:color="auto"/>
                                                                    <w:left w:val="none" w:sz="0" w:space="0" w:color="auto"/>
                                                                    <w:bottom w:val="none" w:sz="0" w:space="0" w:color="auto"/>
                                                                    <w:right w:val="none" w:sz="0" w:space="0" w:color="auto"/>
                                                                  </w:divBdr>
                                                                </w:div>
                                                                <w:div w:id="8442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0494644">
      <w:bodyDiv w:val="1"/>
      <w:marLeft w:val="0"/>
      <w:marRight w:val="0"/>
      <w:marTop w:val="0"/>
      <w:marBottom w:val="0"/>
      <w:divBdr>
        <w:top w:val="none" w:sz="0" w:space="0" w:color="auto"/>
        <w:left w:val="none" w:sz="0" w:space="0" w:color="auto"/>
        <w:bottom w:val="none" w:sz="0" w:space="0" w:color="auto"/>
        <w:right w:val="none" w:sz="0" w:space="0" w:color="auto"/>
      </w:divBdr>
    </w:div>
    <w:div w:id="641619187">
      <w:bodyDiv w:val="1"/>
      <w:marLeft w:val="0"/>
      <w:marRight w:val="0"/>
      <w:marTop w:val="0"/>
      <w:marBottom w:val="0"/>
      <w:divBdr>
        <w:top w:val="none" w:sz="0" w:space="0" w:color="auto"/>
        <w:left w:val="none" w:sz="0" w:space="0" w:color="auto"/>
        <w:bottom w:val="none" w:sz="0" w:space="0" w:color="auto"/>
        <w:right w:val="none" w:sz="0" w:space="0" w:color="auto"/>
      </w:divBdr>
      <w:divsChild>
        <w:div w:id="1669404965">
          <w:marLeft w:val="0"/>
          <w:marRight w:val="0"/>
          <w:marTop w:val="0"/>
          <w:marBottom w:val="0"/>
          <w:divBdr>
            <w:top w:val="none" w:sz="0" w:space="0" w:color="auto"/>
            <w:left w:val="none" w:sz="0" w:space="0" w:color="auto"/>
            <w:bottom w:val="none" w:sz="0" w:space="0" w:color="auto"/>
            <w:right w:val="none" w:sz="0" w:space="0" w:color="auto"/>
          </w:divBdr>
          <w:divsChild>
            <w:div w:id="603146881">
              <w:marLeft w:val="0"/>
              <w:marRight w:val="0"/>
              <w:marTop w:val="0"/>
              <w:marBottom w:val="0"/>
              <w:divBdr>
                <w:top w:val="none" w:sz="0" w:space="0" w:color="auto"/>
                <w:left w:val="none" w:sz="0" w:space="0" w:color="auto"/>
                <w:bottom w:val="none" w:sz="0" w:space="0" w:color="auto"/>
                <w:right w:val="none" w:sz="0" w:space="0" w:color="auto"/>
              </w:divBdr>
              <w:divsChild>
                <w:div w:id="2090688753">
                  <w:marLeft w:val="0"/>
                  <w:marRight w:val="0"/>
                  <w:marTop w:val="0"/>
                  <w:marBottom w:val="0"/>
                  <w:divBdr>
                    <w:top w:val="none" w:sz="0" w:space="0" w:color="auto"/>
                    <w:left w:val="none" w:sz="0" w:space="0" w:color="auto"/>
                    <w:bottom w:val="none" w:sz="0" w:space="0" w:color="auto"/>
                    <w:right w:val="none" w:sz="0" w:space="0" w:color="auto"/>
                  </w:divBdr>
                  <w:divsChild>
                    <w:div w:id="1228027644">
                      <w:marLeft w:val="0"/>
                      <w:marRight w:val="0"/>
                      <w:marTop w:val="0"/>
                      <w:marBottom w:val="0"/>
                      <w:divBdr>
                        <w:top w:val="none" w:sz="0" w:space="0" w:color="auto"/>
                        <w:left w:val="none" w:sz="0" w:space="0" w:color="auto"/>
                        <w:bottom w:val="none" w:sz="0" w:space="0" w:color="auto"/>
                        <w:right w:val="none" w:sz="0" w:space="0" w:color="auto"/>
                      </w:divBdr>
                      <w:divsChild>
                        <w:div w:id="417866049">
                          <w:marLeft w:val="0"/>
                          <w:marRight w:val="0"/>
                          <w:marTop w:val="0"/>
                          <w:marBottom w:val="0"/>
                          <w:divBdr>
                            <w:top w:val="none" w:sz="0" w:space="0" w:color="auto"/>
                            <w:left w:val="none" w:sz="0" w:space="0" w:color="auto"/>
                            <w:bottom w:val="none" w:sz="0" w:space="0" w:color="auto"/>
                            <w:right w:val="none" w:sz="0" w:space="0" w:color="auto"/>
                          </w:divBdr>
                          <w:divsChild>
                            <w:div w:id="1130629241">
                              <w:marLeft w:val="0"/>
                              <w:marRight w:val="0"/>
                              <w:marTop w:val="0"/>
                              <w:marBottom w:val="0"/>
                              <w:divBdr>
                                <w:top w:val="none" w:sz="0" w:space="0" w:color="auto"/>
                                <w:left w:val="none" w:sz="0" w:space="0" w:color="auto"/>
                                <w:bottom w:val="none" w:sz="0" w:space="0" w:color="auto"/>
                                <w:right w:val="none" w:sz="0" w:space="0" w:color="auto"/>
                              </w:divBdr>
                              <w:divsChild>
                                <w:div w:id="1461459885">
                                  <w:marLeft w:val="0"/>
                                  <w:marRight w:val="0"/>
                                  <w:marTop w:val="0"/>
                                  <w:marBottom w:val="0"/>
                                  <w:divBdr>
                                    <w:top w:val="dashed" w:sz="4" w:space="0" w:color="auto"/>
                                    <w:left w:val="dashed" w:sz="4" w:space="0" w:color="auto"/>
                                    <w:bottom w:val="dashed" w:sz="4" w:space="0" w:color="auto"/>
                                    <w:right w:val="dashed" w:sz="4" w:space="0" w:color="auto"/>
                                  </w:divBdr>
                                  <w:divsChild>
                                    <w:div w:id="1213031723">
                                      <w:marLeft w:val="0"/>
                                      <w:marRight w:val="0"/>
                                      <w:marTop w:val="0"/>
                                      <w:marBottom w:val="0"/>
                                      <w:divBdr>
                                        <w:top w:val="none" w:sz="0" w:space="0" w:color="auto"/>
                                        <w:left w:val="none" w:sz="0" w:space="0" w:color="auto"/>
                                        <w:bottom w:val="none" w:sz="0" w:space="0" w:color="auto"/>
                                        <w:right w:val="none" w:sz="0" w:space="0" w:color="auto"/>
                                      </w:divBdr>
                                      <w:divsChild>
                                        <w:div w:id="1117287621">
                                          <w:marLeft w:val="0"/>
                                          <w:marRight w:val="0"/>
                                          <w:marTop w:val="0"/>
                                          <w:marBottom w:val="0"/>
                                          <w:divBdr>
                                            <w:top w:val="none" w:sz="0" w:space="0" w:color="auto"/>
                                            <w:left w:val="none" w:sz="0" w:space="0" w:color="auto"/>
                                            <w:bottom w:val="none" w:sz="0" w:space="0" w:color="auto"/>
                                            <w:right w:val="none" w:sz="0" w:space="0" w:color="auto"/>
                                          </w:divBdr>
                                          <w:divsChild>
                                            <w:div w:id="1560478608">
                                              <w:marLeft w:val="0"/>
                                              <w:marRight w:val="0"/>
                                              <w:marTop w:val="240"/>
                                              <w:marBottom w:val="240"/>
                                              <w:divBdr>
                                                <w:top w:val="none" w:sz="0" w:space="0" w:color="auto"/>
                                                <w:left w:val="none" w:sz="0" w:space="0" w:color="auto"/>
                                                <w:bottom w:val="none" w:sz="0" w:space="0" w:color="auto"/>
                                                <w:right w:val="none" w:sz="0" w:space="0" w:color="auto"/>
                                              </w:divBdr>
                                              <w:divsChild>
                                                <w:div w:id="1949384684">
                                                  <w:marLeft w:val="0"/>
                                                  <w:marRight w:val="0"/>
                                                  <w:marTop w:val="0"/>
                                                  <w:marBottom w:val="0"/>
                                                  <w:divBdr>
                                                    <w:top w:val="none" w:sz="0" w:space="0" w:color="auto"/>
                                                    <w:left w:val="none" w:sz="0" w:space="0" w:color="auto"/>
                                                    <w:bottom w:val="none" w:sz="0" w:space="0" w:color="auto"/>
                                                    <w:right w:val="none" w:sz="0" w:space="0" w:color="auto"/>
                                                  </w:divBdr>
                                                  <w:divsChild>
                                                    <w:div w:id="298147457">
                                                      <w:marLeft w:val="0"/>
                                                      <w:marRight w:val="0"/>
                                                      <w:marTop w:val="0"/>
                                                      <w:marBottom w:val="0"/>
                                                      <w:divBdr>
                                                        <w:top w:val="none" w:sz="0" w:space="0" w:color="auto"/>
                                                        <w:left w:val="none" w:sz="0" w:space="0" w:color="auto"/>
                                                        <w:bottom w:val="none" w:sz="0" w:space="0" w:color="auto"/>
                                                        <w:right w:val="none" w:sz="0" w:space="0" w:color="auto"/>
                                                      </w:divBdr>
                                                    </w:div>
                                                    <w:div w:id="346441401">
                                                      <w:marLeft w:val="0"/>
                                                      <w:marRight w:val="0"/>
                                                      <w:marTop w:val="0"/>
                                                      <w:marBottom w:val="0"/>
                                                      <w:divBdr>
                                                        <w:top w:val="none" w:sz="0" w:space="0" w:color="auto"/>
                                                        <w:left w:val="none" w:sz="0" w:space="0" w:color="auto"/>
                                                        <w:bottom w:val="none" w:sz="0" w:space="0" w:color="auto"/>
                                                        <w:right w:val="none" w:sz="0" w:space="0" w:color="auto"/>
                                                      </w:divBdr>
                                                    </w:div>
                                                    <w:div w:id="1194536349">
                                                      <w:marLeft w:val="0"/>
                                                      <w:marRight w:val="0"/>
                                                      <w:marTop w:val="0"/>
                                                      <w:marBottom w:val="0"/>
                                                      <w:divBdr>
                                                        <w:top w:val="none" w:sz="0" w:space="0" w:color="auto"/>
                                                        <w:left w:val="none" w:sz="0" w:space="0" w:color="auto"/>
                                                        <w:bottom w:val="none" w:sz="0" w:space="0" w:color="auto"/>
                                                        <w:right w:val="none" w:sz="0" w:space="0" w:color="auto"/>
                                                      </w:divBdr>
                                                    </w:div>
                                                    <w:div w:id="2082677673">
                                                      <w:marLeft w:val="0"/>
                                                      <w:marRight w:val="0"/>
                                                      <w:marTop w:val="0"/>
                                                      <w:marBottom w:val="0"/>
                                                      <w:divBdr>
                                                        <w:top w:val="none" w:sz="0" w:space="0" w:color="auto"/>
                                                        <w:left w:val="none" w:sz="0" w:space="0" w:color="auto"/>
                                                        <w:bottom w:val="none" w:sz="0" w:space="0" w:color="auto"/>
                                                        <w:right w:val="none" w:sz="0" w:space="0" w:color="auto"/>
                                                      </w:divBdr>
                                                    </w:div>
                                                    <w:div w:id="409666645">
                                                      <w:marLeft w:val="0"/>
                                                      <w:marRight w:val="0"/>
                                                      <w:marTop w:val="0"/>
                                                      <w:marBottom w:val="0"/>
                                                      <w:divBdr>
                                                        <w:top w:val="none" w:sz="0" w:space="0" w:color="auto"/>
                                                        <w:left w:val="none" w:sz="0" w:space="0" w:color="auto"/>
                                                        <w:bottom w:val="none" w:sz="0" w:space="0" w:color="auto"/>
                                                        <w:right w:val="none" w:sz="0" w:space="0" w:color="auto"/>
                                                      </w:divBdr>
                                                    </w:div>
                                                    <w:div w:id="1106001095">
                                                      <w:marLeft w:val="0"/>
                                                      <w:marRight w:val="0"/>
                                                      <w:marTop w:val="0"/>
                                                      <w:marBottom w:val="0"/>
                                                      <w:divBdr>
                                                        <w:top w:val="none" w:sz="0" w:space="0" w:color="auto"/>
                                                        <w:left w:val="none" w:sz="0" w:space="0" w:color="auto"/>
                                                        <w:bottom w:val="none" w:sz="0" w:space="0" w:color="auto"/>
                                                        <w:right w:val="none" w:sz="0" w:space="0" w:color="auto"/>
                                                      </w:divBdr>
                                                    </w:div>
                                                    <w:div w:id="1192767002">
                                                      <w:marLeft w:val="0"/>
                                                      <w:marRight w:val="0"/>
                                                      <w:marTop w:val="0"/>
                                                      <w:marBottom w:val="0"/>
                                                      <w:divBdr>
                                                        <w:top w:val="none" w:sz="0" w:space="0" w:color="auto"/>
                                                        <w:left w:val="none" w:sz="0" w:space="0" w:color="auto"/>
                                                        <w:bottom w:val="none" w:sz="0" w:space="0" w:color="auto"/>
                                                        <w:right w:val="none" w:sz="0" w:space="0" w:color="auto"/>
                                                      </w:divBdr>
                                                    </w:div>
                                                    <w:div w:id="1062142724">
                                                      <w:marLeft w:val="0"/>
                                                      <w:marRight w:val="0"/>
                                                      <w:marTop w:val="0"/>
                                                      <w:marBottom w:val="0"/>
                                                      <w:divBdr>
                                                        <w:top w:val="none" w:sz="0" w:space="0" w:color="auto"/>
                                                        <w:left w:val="none" w:sz="0" w:space="0" w:color="auto"/>
                                                        <w:bottom w:val="none" w:sz="0" w:space="0" w:color="auto"/>
                                                        <w:right w:val="none" w:sz="0" w:space="0" w:color="auto"/>
                                                      </w:divBdr>
                                                    </w:div>
                                                    <w:div w:id="1064569360">
                                                      <w:marLeft w:val="0"/>
                                                      <w:marRight w:val="0"/>
                                                      <w:marTop w:val="0"/>
                                                      <w:marBottom w:val="0"/>
                                                      <w:divBdr>
                                                        <w:top w:val="none" w:sz="0" w:space="0" w:color="auto"/>
                                                        <w:left w:val="none" w:sz="0" w:space="0" w:color="auto"/>
                                                        <w:bottom w:val="none" w:sz="0" w:space="0" w:color="auto"/>
                                                        <w:right w:val="none" w:sz="0" w:space="0" w:color="auto"/>
                                                      </w:divBdr>
                                                    </w:div>
                                                    <w:div w:id="53744220">
                                                      <w:marLeft w:val="0"/>
                                                      <w:marRight w:val="0"/>
                                                      <w:marTop w:val="0"/>
                                                      <w:marBottom w:val="0"/>
                                                      <w:divBdr>
                                                        <w:top w:val="none" w:sz="0" w:space="0" w:color="auto"/>
                                                        <w:left w:val="none" w:sz="0" w:space="0" w:color="auto"/>
                                                        <w:bottom w:val="none" w:sz="0" w:space="0" w:color="auto"/>
                                                        <w:right w:val="none" w:sz="0" w:space="0" w:color="auto"/>
                                                      </w:divBdr>
                                                    </w:div>
                                                    <w:div w:id="1831674839">
                                                      <w:marLeft w:val="0"/>
                                                      <w:marRight w:val="0"/>
                                                      <w:marTop w:val="0"/>
                                                      <w:marBottom w:val="0"/>
                                                      <w:divBdr>
                                                        <w:top w:val="none" w:sz="0" w:space="0" w:color="auto"/>
                                                        <w:left w:val="none" w:sz="0" w:space="0" w:color="auto"/>
                                                        <w:bottom w:val="none" w:sz="0" w:space="0" w:color="auto"/>
                                                        <w:right w:val="none" w:sz="0" w:space="0" w:color="auto"/>
                                                      </w:divBdr>
                                                    </w:div>
                                                    <w:div w:id="192125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3698047">
      <w:bodyDiv w:val="1"/>
      <w:marLeft w:val="0"/>
      <w:marRight w:val="0"/>
      <w:marTop w:val="0"/>
      <w:marBottom w:val="0"/>
      <w:divBdr>
        <w:top w:val="none" w:sz="0" w:space="0" w:color="auto"/>
        <w:left w:val="none" w:sz="0" w:space="0" w:color="auto"/>
        <w:bottom w:val="none" w:sz="0" w:space="0" w:color="auto"/>
        <w:right w:val="none" w:sz="0" w:space="0" w:color="auto"/>
      </w:divBdr>
      <w:divsChild>
        <w:div w:id="258022413">
          <w:marLeft w:val="0"/>
          <w:marRight w:val="0"/>
          <w:marTop w:val="0"/>
          <w:marBottom w:val="0"/>
          <w:divBdr>
            <w:top w:val="none" w:sz="0" w:space="0" w:color="auto"/>
            <w:left w:val="none" w:sz="0" w:space="0" w:color="auto"/>
            <w:bottom w:val="none" w:sz="0" w:space="0" w:color="auto"/>
            <w:right w:val="none" w:sz="0" w:space="0" w:color="auto"/>
          </w:divBdr>
          <w:divsChild>
            <w:div w:id="1528717973">
              <w:marLeft w:val="0"/>
              <w:marRight w:val="0"/>
              <w:marTop w:val="0"/>
              <w:marBottom w:val="0"/>
              <w:divBdr>
                <w:top w:val="none" w:sz="0" w:space="0" w:color="auto"/>
                <w:left w:val="none" w:sz="0" w:space="0" w:color="auto"/>
                <w:bottom w:val="none" w:sz="0" w:space="0" w:color="auto"/>
                <w:right w:val="none" w:sz="0" w:space="0" w:color="auto"/>
              </w:divBdr>
              <w:divsChild>
                <w:div w:id="1927759482">
                  <w:marLeft w:val="0"/>
                  <w:marRight w:val="0"/>
                  <w:marTop w:val="0"/>
                  <w:marBottom w:val="0"/>
                  <w:divBdr>
                    <w:top w:val="none" w:sz="0" w:space="0" w:color="auto"/>
                    <w:left w:val="none" w:sz="0" w:space="0" w:color="auto"/>
                    <w:bottom w:val="none" w:sz="0" w:space="0" w:color="auto"/>
                    <w:right w:val="none" w:sz="0" w:space="0" w:color="auto"/>
                  </w:divBdr>
                  <w:divsChild>
                    <w:div w:id="2005279659">
                      <w:marLeft w:val="0"/>
                      <w:marRight w:val="0"/>
                      <w:marTop w:val="0"/>
                      <w:marBottom w:val="0"/>
                      <w:divBdr>
                        <w:top w:val="none" w:sz="0" w:space="0" w:color="auto"/>
                        <w:left w:val="none" w:sz="0" w:space="0" w:color="auto"/>
                        <w:bottom w:val="none" w:sz="0" w:space="0" w:color="auto"/>
                        <w:right w:val="none" w:sz="0" w:space="0" w:color="auto"/>
                      </w:divBdr>
                      <w:divsChild>
                        <w:div w:id="13306917">
                          <w:marLeft w:val="0"/>
                          <w:marRight w:val="0"/>
                          <w:marTop w:val="0"/>
                          <w:marBottom w:val="0"/>
                          <w:divBdr>
                            <w:top w:val="none" w:sz="0" w:space="0" w:color="auto"/>
                            <w:left w:val="none" w:sz="0" w:space="0" w:color="auto"/>
                            <w:bottom w:val="none" w:sz="0" w:space="0" w:color="auto"/>
                            <w:right w:val="none" w:sz="0" w:space="0" w:color="auto"/>
                          </w:divBdr>
                          <w:divsChild>
                            <w:div w:id="50202498">
                              <w:marLeft w:val="0"/>
                              <w:marRight w:val="0"/>
                              <w:marTop w:val="0"/>
                              <w:marBottom w:val="0"/>
                              <w:divBdr>
                                <w:top w:val="none" w:sz="0" w:space="0" w:color="auto"/>
                                <w:left w:val="none" w:sz="0" w:space="0" w:color="auto"/>
                                <w:bottom w:val="none" w:sz="0" w:space="0" w:color="auto"/>
                                <w:right w:val="none" w:sz="0" w:space="0" w:color="auto"/>
                              </w:divBdr>
                              <w:divsChild>
                                <w:div w:id="2068213461">
                                  <w:marLeft w:val="0"/>
                                  <w:marRight w:val="0"/>
                                  <w:marTop w:val="0"/>
                                  <w:marBottom w:val="0"/>
                                  <w:divBdr>
                                    <w:top w:val="none" w:sz="0" w:space="0" w:color="auto"/>
                                    <w:left w:val="none" w:sz="0" w:space="0" w:color="auto"/>
                                    <w:bottom w:val="none" w:sz="0" w:space="0" w:color="auto"/>
                                    <w:right w:val="none" w:sz="0" w:space="0" w:color="auto"/>
                                  </w:divBdr>
                                  <w:divsChild>
                                    <w:div w:id="1437941407">
                                      <w:marLeft w:val="0"/>
                                      <w:marRight w:val="0"/>
                                      <w:marTop w:val="0"/>
                                      <w:marBottom w:val="0"/>
                                      <w:divBdr>
                                        <w:top w:val="none" w:sz="0" w:space="0" w:color="auto"/>
                                        <w:left w:val="none" w:sz="0" w:space="0" w:color="auto"/>
                                        <w:bottom w:val="none" w:sz="0" w:space="0" w:color="auto"/>
                                        <w:right w:val="none" w:sz="0" w:space="0" w:color="auto"/>
                                      </w:divBdr>
                                      <w:divsChild>
                                        <w:div w:id="786201007">
                                          <w:marLeft w:val="0"/>
                                          <w:marRight w:val="0"/>
                                          <w:marTop w:val="240"/>
                                          <w:marBottom w:val="240"/>
                                          <w:divBdr>
                                            <w:top w:val="none" w:sz="0" w:space="0" w:color="auto"/>
                                            <w:left w:val="none" w:sz="0" w:space="0" w:color="auto"/>
                                            <w:bottom w:val="none" w:sz="0" w:space="0" w:color="auto"/>
                                            <w:right w:val="none" w:sz="0" w:space="0" w:color="auto"/>
                                          </w:divBdr>
                                          <w:divsChild>
                                            <w:div w:id="1745949692">
                                              <w:marLeft w:val="0"/>
                                              <w:marRight w:val="0"/>
                                              <w:marTop w:val="0"/>
                                              <w:marBottom w:val="0"/>
                                              <w:divBdr>
                                                <w:top w:val="dashed" w:sz="4" w:space="0" w:color="auto"/>
                                                <w:left w:val="dashed" w:sz="4" w:space="0" w:color="auto"/>
                                                <w:bottom w:val="dashed" w:sz="4" w:space="0" w:color="auto"/>
                                                <w:right w:val="dashed" w:sz="4" w:space="0" w:color="auto"/>
                                              </w:divBdr>
                                              <w:divsChild>
                                                <w:div w:id="1193154060">
                                                  <w:marLeft w:val="0"/>
                                                  <w:marRight w:val="0"/>
                                                  <w:marTop w:val="0"/>
                                                  <w:marBottom w:val="0"/>
                                                  <w:divBdr>
                                                    <w:top w:val="none" w:sz="0" w:space="0" w:color="auto"/>
                                                    <w:left w:val="none" w:sz="0" w:space="0" w:color="auto"/>
                                                    <w:bottom w:val="none" w:sz="0" w:space="0" w:color="auto"/>
                                                    <w:right w:val="none" w:sz="0" w:space="0" w:color="auto"/>
                                                  </w:divBdr>
                                                  <w:divsChild>
                                                    <w:div w:id="1610819308">
                                                      <w:marLeft w:val="0"/>
                                                      <w:marRight w:val="0"/>
                                                      <w:marTop w:val="0"/>
                                                      <w:marBottom w:val="0"/>
                                                      <w:divBdr>
                                                        <w:top w:val="none" w:sz="0" w:space="0" w:color="auto"/>
                                                        <w:left w:val="none" w:sz="0" w:space="0" w:color="auto"/>
                                                        <w:bottom w:val="none" w:sz="0" w:space="0" w:color="auto"/>
                                                        <w:right w:val="none" w:sz="0" w:space="0" w:color="auto"/>
                                                      </w:divBdr>
                                                      <w:divsChild>
                                                        <w:div w:id="927469692">
                                                          <w:marLeft w:val="0"/>
                                                          <w:marRight w:val="0"/>
                                                          <w:marTop w:val="240"/>
                                                          <w:marBottom w:val="240"/>
                                                          <w:divBdr>
                                                            <w:top w:val="none" w:sz="0" w:space="0" w:color="auto"/>
                                                            <w:left w:val="none" w:sz="0" w:space="0" w:color="auto"/>
                                                            <w:bottom w:val="none" w:sz="0" w:space="0" w:color="auto"/>
                                                            <w:right w:val="none" w:sz="0" w:space="0" w:color="auto"/>
                                                          </w:divBdr>
                                                          <w:divsChild>
                                                            <w:div w:id="581717663">
                                                              <w:marLeft w:val="0"/>
                                                              <w:marRight w:val="0"/>
                                                              <w:marTop w:val="0"/>
                                                              <w:marBottom w:val="0"/>
                                                              <w:divBdr>
                                                                <w:top w:val="none" w:sz="0" w:space="0" w:color="auto"/>
                                                                <w:left w:val="none" w:sz="0" w:space="0" w:color="auto"/>
                                                                <w:bottom w:val="none" w:sz="0" w:space="0" w:color="auto"/>
                                                                <w:right w:val="none" w:sz="0" w:space="0" w:color="auto"/>
                                                              </w:divBdr>
                                                              <w:divsChild>
                                                                <w:div w:id="671376916">
                                                                  <w:marLeft w:val="0"/>
                                                                  <w:marRight w:val="0"/>
                                                                  <w:marTop w:val="0"/>
                                                                  <w:marBottom w:val="0"/>
                                                                  <w:divBdr>
                                                                    <w:top w:val="none" w:sz="0" w:space="0" w:color="auto"/>
                                                                    <w:left w:val="none" w:sz="0" w:space="0" w:color="auto"/>
                                                                    <w:bottom w:val="none" w:sz="0" w:space="0" w:color="auto"/>
                                                                    <w:right w:val="none" w:sz="0" w:space="0" w:color="auto"/>
                                                                  </w:divBdr>
                                                                </w:div>
                                                                <w:div w:id="661348989">
                                                                  <w:marLeft w:val="0"/>
                                                                  <w:marRight w:val="0"/>
                                                                  <w:marTop w:val="0"/>
                                                                  <w:marBottom w:val="0"/>
                                                                  <w:divBdr>
                                                                    <w:top w:val="none" w:sz="0" w:space="0" w:color="auto"/>
                                                                    <w:left w:val="none" w:sz="0" w:space="0" w:color="auto"/>
                                                                    <w:bottom w:val="none" w:sz="0" w:space="0" w:color="auto"/>
                                                                    <w:right w:val="none" w:sz="0" w:space="0" w:color="auto"/>
                                                                  </w:divBdr>
                                                                </w:div>
                                                                <w:div w:id="36246546">
                                                                  <w:marLeft w:val="0"/>
                                                                  <w:marRight w:val="0"/>
                                                                  <w:marTop w:val="0"/>
                                                                  <w:marBottom w:val="0"/>
                                                                  <w:divBdr>
                                                                    <w:top w:val="none" w:sz="0" w:space="0" w:color="auto"/>
                                                                    <w:left w:val="none" w:sz="0" w:space="0" w:color="auto"/>
                                                                    <w:bottom w:val="none" w:sz="0" w:space="0" w:color="auto"/>
                                                                    <w:right w:val="none" w:sz="0" w:space="0" w:color="auto"/>
                                                                  </w:divBdr>
                                                                </w:div>
                                                                <w:div w:id="2090343754">
                                                                  <w:marLeft w:val="0"/>
                                                                  <w:marRight w:val="0"/>
                                                                  <w:marTop w:val="0"/>
                                                                  <w:marBottom w:val="0"/>
                                                                  <w:divBdr>
                                                                    <w:top w:val="none" w:sz="0" w:space="0" w:color="auto"/>
                                                                    <w:left w:val="none" w:sz="0" w:space="0" w:color="auto"/>
                                                                    <w:bottom w:val="none" w:sz="0" w:space="0" w:color="auto"/>
                                                                    <w:right w:val="none" w:sz="0" w:space="0" w:color="auto"/>
                                                                  </w:divBdr>
                                                                </w:div>
                                                                <w:div w:id="102868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55134247">
      <w:bodyDiv w:val="1"/>
      <w:marLeft w:val="0"/>
      <w:marRight w:val="0"/>
      <w:marTop w:val="0"/>
      <w:marBottom w:val="0"/>
      <w:divBdr>
        <w:top w:val="none" w:sz="0" w:space="0" w:color="auto"/>
        <w:left w:val="none" w:sz="0" w:space="0" w:color="auto"/>
        <w:bottom w:val="none" w:sz="0" w:space="0" w:color="auto"/>
        <w:right w:val="none" w:sz="0" w:space="0" w:color="auto"/>
      </w:divBdr>
      <w:divsChild>
        <w:div w:id="1835603687">
          <w:marLeft w:val="0"/>
          <w:marRight w:val="0"/>
          <w:marTop w:val="0"/>
          <w:marBottom w:val="0"/>
          <w:divBdr>
            <w:top w:val="none" w:sz="0" w:space="0" w:color="auto"/>
            <w:left w:val="none" w:sz="0" w:space="0" w:color="auto"/>
            <w:bottom w:val="none" w:sz="0" w:space="0" w:color="auto"/>
            <w:right w:val="none" w:sz="0" w:space="0" w:color="auto"/>
          </w:divBdr>
          <w:divsChild>
            <w:div w:id="2019190814">
              <w:marLeft w:val="0"/>
              <w:marRight w:val="0"/>
              <w:marTop w:val="0"/>
              <w:marBottom w:val="0"/>
              <w:divBdr>
                <w:top w:val="none" w:sz="0" w:space="0" w:color="auto"/>
                <w:left w:val="none" w:sz="0" w:space="0" w:color="auto"/>
                <w:bottom w:val="none" w:sz="0" w:space="0" w:color="auto"/>
                <w:right w:val="none" w:sz="0" w:space="0" w:color="auto"/>
              </w:divBdr>
              <w:divsChild>
                <w:div w:id="576944163">
                  <w:marLeft w:val="0"/>
                  <w:marRight w:val="0"/>
                  <w:marTop w:val="0"/>
                  <w:marBottom w:val="0"/>
                  <w:divBdr>
                    <w:top w:val="none" w:sz="0" w:space="0" w:color="auto"/>
                    <w:left w:val="none" w:sz="0" w:space="0" w:color="auto"/>
                    <w:bottom w:val="none" w:sz="0" w:space="0" w:color="auto"/>
                    <w:right w:val="none" w:sz="0" w:space="0" w:color="auto"/>
                  </w:divBdr>
                  <w:divsChild>
                    <w:div w:id="1174956360">
                      <w:marLeft w:val="0"/>
                      <w:marRight w:val="0"/>
                      <w:marTop w:val="0"/>
                      <w:marBottom w:val="0"/>
                      <w:divBdr>
                        <w:top w:val="none" w:sz="0" w:space="0" w:color="auto"/>
                        <w:left w:val="none" w:sz="0" w:space="0" w:color="auto"/>
                        <w:bottom w:val="none" w:sz="0" w:space="0" w:color="auto"/>
                        <w:right w:val="none" w:sz="0" w:space="0" w:color="auto"/>
                      </w:divBdr>
                      <w:divsChild>
                        <w:div w:id="1300186345">
                          <w:marLeft w:val="0"/>
                          <w:marRight w:val="0"/>
                          <w:marTop w:val="0"/>
                          <w:marBottom w:val="0"/>
                          <w:divBdr>
                            <w:top w:val="none" w:sz="0" w:space="0" w:color="auto"/>
                            <w:left w:val="none" w:sz="0" w:space="0" w:color="auto"/>
                            <w:bottom w:val="none" w:sz="0" w:space="0" w:color="auto"/>
                            <w:right w:val="none" w:sz="0" w:space="0" w:color="auto"/>
                          </w:divBdr>
                          <w:divsChild>
                            <w:div w:id="1856767966">
                              <w:marLeft w:val="0"/>
                              <w:marRight w:val="0"/>
                              <w:marTop w:val="0"/>
                              <w:marBottom w:val="0"/>
                              <w:divBdr>
                                <w:top w:val="none" w:sz="0" w:space="0" w:color="auto"/>
                                <w:left w:val="none" w:sz="0" w:space="0" w:color="auto"/>
                                <w:bottom w:val="none" w:sz="0" w:space="0" w:color="auto"/>
                                <w:right w:val="none" w:sz="0" w:space="0" w:color="auto"/>
                              </w:divBdr>
                              <w:divsChild>
                                <w:div w:id="1705449183">
                                  <w:marLeft w:val="0"/>
                                  <w:marRight w:val="0"/>
                                  <w:marTop w:val="0"/>
                                  <w:marBottom w:val="0"/>
                                  <w:divBdr>
                                    <w:top w:val="none" w:sz="0" w:space="0" w:color="auto"/>
                                    <w:left w:val="none" w:sz="0" w:space="0" w:color="auto"/>
                                    <w:bottom w:val="none" w:sz="0" w:space="0" w:color="auto"/>
                                    <w:right w:val="none" w:sz="0" w:space="0" w:color="auto"/>
                                  </w:divBdr>
                                  <w:divsChild>
                                    <w:div w:id="1803234887">
                                      <w:marLeft w:val="0"/>
                                      <w:marRight w:val="0"/>
                                      <w:marTop w:val="0"/>
                                      <w:marBottom w:val="0"/>
                                      <w:divBdr>
                                        <w:top w:val="none" w:sz="0" w:space="0" w:color="auto"/>
                                        <w:left w:val="none" w:sz="0" w:space="0" w:color="auto"/>
                                        <w:bottom w:val="none" w:sz="0" w:space="0" w:color="auto"/>
                                        <w:right w:val="none" w:sz="0" w:space="0" w:color="auto"/>
                                      </w:divBdr>
                                      <w:divsChild>
                                        <w:div w:id="1722704342">
                                          <w:marLeft w:val="0"/>
                                          <w:marRight w:val="0"/>
                                          <w:marTop w:val="240"/>
                                          <w:marBottom w:val="240"/>
                                          <w:divBdr>
                                            <w:top w:val="none" w:sz="0" w:space="0" w:color="auto"/>
                                            <w:left w:val="none" w:sz="0" w:space="0" w:color="auto"/>
                                            <w:bottom w:val="none" w:sz="0" w:space="0" w:color="auto"/>
                                            <w:right w:val="none" w:sz="0" w:space="0" w:color="auto"/>
                                          </w:divBdr>
                                          <w:divsChild>
                                            <w:div w:id="1455245973">
                                              <w:marLeft w:val="0"/>
                                              <w:marRight w:val="0"/>
                                              <w:marTop w:val="0"/>
                                              <w:marBottom w:val="0"/>
                                              <w:divBdr>
                                                <w:top w:val="dashed" w:sz="4" w:space="0" w:color="auto"/>
                                                <w:left w:val="dashed" w:sz="4" w:space="0" w:color="auto"/>
                                                <w:bottom w:val="dashed" w:sz="4" w:space="0" w:color="auto"/>
                                                <w:right w:val="dashed" w:sz="4" w:space="0" w:color="auto"/>
                                              </w:divBdr>
                                              <w:divsChild>
                                                <w:div w:id="412893968">
                                                  <w:marLeft w:val="0"/>
                                                  <w:marRight w:val="0"/>
                                                  <w:marTop w:val="0"/>
                                                  <w:marBottom w:val="0"/>
                                                  <w:divBdr>
                                                    <w:top w:val="none" w:sz="0" w:space="0" w:color="auto"/>
                                                    <w:left w:val="none" w:sz="0" w:space="0" w:color="auto"/>
                                                    <w:bottom w:val="none" w:sz="0" w:space="0" w:color="auto"/>
                                                    <w:right w:val="none" w:sz="0" w:space="0" w:color="auto"/>
                                                  </w:divBdr>
                                                  <w:divsChild>
                                                    <w:div w:id="2120831039">
                                                      <w:marLeft w:val="0"/>
                                                      <w:marRight w:val="0"/>
                                                      <w:marTop w:val="0"/>
                                                      <w:marBottom w:val="0"/>
                                                      <w:divBdr>
                                                        <w:top w:val="none" w:sz="0" w:space="0" w:color="auto"/>
                                                        <w:left w:val="none" w:sz="0" w:space="0" w:color="auto"/>
                                                        <w:bottom w:val="none" w:sz="0" w:space="0" w:color="auto"/>
                                                        <w:right w:val="none" w:sz="0" w:space="0" w:color="auto"/>
                                                      </w:divBdr>
                                                      <w:divsChild>
                                                        <w:div w:id="2118255005">
                                                          <w:marLeft w:val="0"/>
                                                          <w:marRight w:val="0"/>
                                                          <w:marTop w:val="240"/>
                                                          <w:marBottom w:val="240"/>
                                                          <w:divBdr>
                                                            <w:top w:val="none" w:sz="0" w:space="0" w:color="auto"/>
                                                            <w:left w:val="none" w:sz="0" w:space="0" w:color="auto"/>
                                                            <w:bottom w:val="none" w:sz="0" w:space="0" w:color="auto"/>
                                                            <w:right w:val="none" w:sz="0" w:space="0" w:color="auto"/>
                                                          </w:divBdr>
                                                          <w:divsChild>
                                                            <w:div w:id="1775706391">
                                                              <w:marLeft w:val="0"/>
                                                              <w:marRight w:val="0"/>
                                                              <w:marTop w:val="0"/>
                                                              <w:marBottom w:val="0"/>
                                                              <w:divBdr>
                                                                <w:top w:val="none" w:sz="0" w:space="0" w:color="auto"/>
                                                                <w:left w:val="none" w:sz="0" w:space="0" w:color="auto"/>
                                                                <w:bottom w:val="none" w:sz="0" w:space="0" w:color="auto"/>
                                                                <w:right w:val="none" w:sz="0" w:space="0" w:color="auto"/>
                                                              </w:divBdr>
                                                              <w:divsChild>
                                                                <w:div w:id="1385760500">
                                                                  <w:marLeft w:val="0"/>
                                                                  <w:marRight w:val="0"/>
                                                                  <w:marTop w:val="0"/>
                                                                  <w:marBottom w:val="0"/>
                                                                  <w:divBdr>
                                                                    <w:top w:val="none" w:sz="0" w:space="0" w:color="auto"/>
                                                                    <w:left w:val="none" w:sz="0" w:space="0" w:color="auto"/>
                                                                    <w:bottom w:val="none" w:sz="0" w:space="0" w:color="auto"/>
                                                                    <w:right w:val="none" w:sz="0" w:space="0" w:color="auto"/>
                                                                  </w:divBdr>
                                                                </w:div>
                                                                <w:div w:id="959650234">
                                                                  <w:marLeft w:val="0"/>
                                                                  <w:marRight w:val="0"/>
                                                                  <w:marTop w:val="0"/>
                                                                  <w:marBottom w:val="0"/>
                                                                  <w:divBdr>
                                                                    <w:top w:val="none" w:sz="0" w:space="0" w:color="auto"/>
                                                                    <w:left w:val="none" w:sz="0" w:space="0" w:color="auto"/>
                                                                    <w:bottom w:val="none" w:sz="0" w:space="0" w:color="auto"/>
                                                                    <w:right w:val="none" w:sz="0" w:space="0" w:color="auto"/>
                                                                  </w:divBdr>
                                                                </w:div>
                                                                <w:div w:id="11444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2700178">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788966127">
      <w:bodyDiv w:val="1"/>
      <w:marLeft w:val="0"/>
      <w:marRight w:val="0"/>
      <w:marTop w:val="0"/>
      <w:marBottom w:val="0"/>
      <w:divBdr>
        <w:top w:val="none" w:sz="0" w:space="0" w:color="auto"/>
        <w:left w:val="none" w:sz="0" w:space="0" w:color="auto"/>
        <w:bottom w:val="none" w:sz="0" w:space="0" w:color="auto"/>
        <w:right w:val="none" w:sz="0" w:space="0" w:color="auto"/>
      </w:divBdr>
    </w:div>
    <w:div w:id="2015648905">
      <w:bodyDiv w:val="1"/>
      <w:marLeft w:val="0"/>
      <w:marRight w:val="0"/>
      <w:marTop w:val="0"/>
      <w:marBottom w:val="0"/>
      <w:divBdr>
        <w:top w:val="none" w:sz="0" w:space="0" w:color="auto"/>
        <w:left w:val="none" w:sz="0" w:space="0" w:color="auto"/>
        <w:bottom w:val="none" w:sz="0" w:space="0" w:color="auto"/>
        <w:right w:val="none" w:sz="0" w:space="0" w:color="auto"/>
      </w:divBdr>
      <w:divsChild>
        <w:div w:id="223758568">
          <w:marLeft w:val="0"/>
          <w:marRight w:val="0"/>
          <w:marTop w:val="0"/>
          <w:marBottom w:val="0"/>
          <w:divBdr>
            <w:top w:val="none" w:sz="0" w:space="0" w:color="auto"/>
            <w:left w:val="none" w:sz="0" w:space="0" w:color="auto"/>
            <w:bottom w:val="none" w:sz="0" w:space="0" w:color="auto"/>
            <w:right w:val="none" w:sz="0" w:space="0" w:color="auto"/>
          </w:divBdr>
          <w:divsChild>
            <w:div w:id="1867018678">
              <w:marLeft w:val="0"/>
              <w:marRight w:val="0"/>
              <w:marTop w:val="0"/>
              <w:marBottom w:val="0"/>
              <w:divBdr>
                <w:top w:val="none" w:sz="0" w:space="0" w:color="auto"/>
                <w:left w:val="none" w:sz="0" w:space="0" w:color="auto"/>
                <w:bottom w:val="none" w:sz="0" w:space="0" w:color="auto"/>
                <w:right w:val="none" w:sz="0" w:space="0" w:color="auto"/>
              </w:divBdr>
              <w:divsChild>
                <w:div w:id="1959683389">
                  <w:marLeft w:val="0"/>
                  <w:marRight w:val="0"/>
                  <w:marTop w:val="0"/>
                  <w:marBottom w:val="0"/>
                  <w:divBdr>
                    <w:top w:val="none" w:sz="0" w:space="0" w:color="auto"/>
                    <w:left w:val="none" w:sz="0" w:space="0" w:color="auto"/>
                    <w:bottom w:val="none" w:sz="0" w:space="0" w:color="auto"/>
                    <w:right w:val="none" w:sz="0" w:space="0" w:color="auto"/>
                  </w:divBdr>
                  <w:divsChild>
                    <w:div w:id="1897348567">
                      <w:marLeft w:val="0"/>
                      <w:marRight w:val="0"/>
                      <w:marTop w:val="0"/>
                      <w:marBottom w:val="0"/>
                      <w:divBdr>
                        <w:top w:val="none" w:sz="0" w:space="0" w:color="auto"/>
                        <w:left w:val="none" w:sz="0" w:space="0" w:color="auto"/>
                        <w:bottom w:val="none" w:sz="0" w:space="0" w:color="auto"/>
                        <w:right w:val="none" w:sz="0" w:space="0" w:color="auto"/>
                      </w:divBdr>
                      <w:divsChild>
                        <w:div w:id="1737162982">
                          <w:marLeft w:val="0"/>
                          <w:marRight w:val="0"/>
                          <w:marTop w:val="0"/>
                          <w:marBottom w:val="0"/>
                          <w:divBdr>
                            <w:top w:val="none" w:sz="0" w:space="0" w:color="auto"/>
                            <w:left w:val="none" w:sz="0" w:space="0" w:color="auto"/>
                            <w:bottom w:val="none" w:sz="0" w:space="0" w:color="auto"/>
                            <w:right w:val="none" w:sz="0" w:space="0" w:color="auto"/>
                          </w:divBdr>
                          <w:divsChild>
                            <w:div w:id="115762112">
                              <w:marLeft w:val="0"/>
                              <w:marRight w:val="0"/>
                              <w:marTop w:val="0"/>
                              <w:marBottom w:val="0"/>
                              <w:divBdr>
                                <w:top w:val="none" w:sz="0" w:space="0" w:color="auto"/>
                                <w:left w:val="none" w:sz="0" w:space="0" w:color="auto"/>
                                <w:bottom w:val="none" w:sz="0" w:space="0" w:color="auto"/>
                                <w:right w:val="none" w:sz="0" w:space="0" w:color="auto"/>
                              </w:divBdr>
                              <w:divsChild>
                                <w:div w:id="987322975">
                                  <w:marLeft w:val="0"/>
                                  <w:marRight w:val="0"/>
                                  <w:marTop w:val="0"/>
                                  <w:marBottom w:val="0"/>
                                  <w:divBdr>
                                    <w:top w:val="none" w:sz="0" w:space="0" w:color="auto"/>
                                    <w:left w:val="none" w:sz="0" w:space="0" w:color="auto"/>
                                    <w:bottom w:val="none" w:sz="0" w:space="0" w:color="auto"/>
                                    <w:right w:val="none" w:sz="0" w:space="0" w:color="auto"/>
                                  </w:divBdr>
                                  <w:divsChild>
                                    <w:div w:id="140730646">
                                      <w:marLeft w:val="0"/>
                                      <w:marRight w:val="0"/>
                                      <w:marTop w:val="0"/>
                                      <w:marBottom w:val="0"/>
                                      <w:divBdr>
                                        <w:top w:val="none" w:sz="0" w:space="0" w:color="auto"/>
                                        <w:left w:val="none" w:sz="0" w:space="0" w:color="auto"/>
                                        <w:bottom w:val="none" w:sz="0" w:space="0" w:color="auto"/>
                                        <w:right w:val="none" w:sz="0" w:space="0" w:color="auto"/>
                                      </w:divBdr>
                                      <w:divsChild>
                                        <w:div w:id="1739279392">
                                          <w:marLeft w:val="0"/>
                                          <w:marRight w:val="0"/>
                                          <w:marTop w:val="240"/>
                                          <w:marBottom w:val="240"/>
                                          <w:divBdr>
                                            <w:top w:val="none" w:sz="0" w:space="0" w:color="auto"/>
                                            <w:left w:val="none" w:sz="0" w:space="0" w:color="auto"/>
                                            <w:bottom w:val="none" w:sz="0" w:space="0" w:color="auto"/>
                                            <w:right w:val="none" w:sz="0" w:space="0" w:color="auto"/>
                                          </w:divBdr>
                                          <w:divsChild>
                                            <w:div w:id="2097700897">
                                              <w:marLeft w:val="0"/>
                                              <w:marRight w:val="0"/>
                                              <w:marTop w:val="0"/>
                                              <w:marBottom w:val="0"/>
                                              <w:divBdr>
                                                <w:top w:val="dashed" w:sz="4" w:space="0" w:color="auto"/>
                                                <w:left w:val="dashed" w:sz="4" w:space="0" w:color="auto"/>
                                                <w:bottom w:val="dashed" w:sz="4" w:space="0" w:color="auto"/>
                                                <w:right w:val="dashed" w:sz="4" w:space="0" w:color="auto"/>
                                              </w:divBdr>
                                              <w:divsChild>
                                                <w:div w:id="109979627">
                                                  <w:marLeft w:val="0"/>
                                                  <w:marRight w:val="0"/>
                                                  <w:marTop w:val="0"/>
                                                  <w:marBottom w:val="0"/>
                                                  <w:divBdr>
                                                    <w:top w:val="none" w:sz="0" w:space="0" w:color="auto"/>
                                                    <w:left w:val="none" w:sz="0" w:space="0" w:color="auto"/>
                                                    <w:bottom w:val="none" w:sz="0" w:space="0" w:color="auto"/>
                                                    <w:right w:val="none" w:sz="0" w:space="0" w:color="auto"/>
                                                  </w:divBdr>
                                                  <w:divsChild>
                                                    <w:div w:id="1612319848">
                                                      <w:marLeft w:val="0"/>
                                                      <w:marRight w:val="0"/>
                                                      <w:marTop w:val="0"/>
                                                      <w:marBottom w:val="0"/>
                                                      <w:divBdr>
                                                        <w:top w:val="none" w:sz="0" w:space="0" w:color="auto"/>
                                                        <w:left w:val="none" w:sz="0" w:space="0" w:color="auto"/>
                                                        <w:bottom w:val="none" w:sz="0" w:space="0" w:color="auto"/>
                                                        <w:right w:val="none" w:sz="0" w:space="0" w:color="auto"/>
                                                      </w:divBdr>
                                                      <w:divsChild>
                                                        <w:div w:id="2128812550">
                                                          <w:marLeft w:val="0"/>
                                                          <w:marRight w:val="0"/>
                                                          <w:marTop w:val="240"/>
                                                          <w:marBottom w:val="240"/>
                                                          <w:divBdr>
                                                            <w:top w:val="none" w:sz="0" w:space="0" w:color="auto"/>
                                                            <w:left w:val="none" w:sz="0" w:space="0" w:color="auto"/>
                                                            <w:bottom w:val="none" w:sz="0" w:space="0" w:color="auto"/>
                                                            <w:right w:val="none" w:sz="0" w:space="0" w:color="auto"/>
                                                          </w:divBdr>
                                                          <w:divsChild>
                                                            <w:div w:id="1122000849">
                                                              <w:marLeft w:val="0"/>
                                                              <w:marRight w:val="0"/>
                                                              <w:marTop w:val="0"/>
                                                              <w:marBottom w:val="0"/>
                                                              <w:divBdr>
                                                                <w:top w:val="none" w:sz="0" w:space="0" w:color="auto"/>
                                                                <w:left w:val="none" w:sz="0" w:space="0" w:color="auto"/>
                                                                <w:bottom w:val="none" w:sz="0" w:space="0" w:color="auto"/>
                                                                <w:right w:val="none" w:sz="0" w:space="0" w:color="auto"/>
                                                              </w:divBdr>
                                                              <w:divsChild>
                                                                <w:div w:id="1992565156">
                                                                  <w:marLeft w:val="0"/>
                                                                  <w:marRight w:val="0"/>
                                                                  <w:marTop w:val="0"/>
                                                                  <w:marBottom w:val="0"/>
                                                                  <w:divBdr>
                                                                    <w:top w:val="none" w:sz="0" w:space="0" w:color="auto"/>
                                                                    <w:left w:val="none" w:sz="0" w:space="0" w:color="auto"/>
                                                                    <w:bottom w:val="none" w:sz="0" w:space="0" w:color="auto"/>
                                                                    <w:right w:val="none" w:sz="0" w:space="0" w:color="auto"/>
                                                                  </w:divBdr>
                                                                </w:div>
                                                                <w:div w:id="712921754">
                                                                  <w:marLeft w:val="0"/>
                                                                  <w:marRight w:val="0"/>
                                                                  <w:marTop w:val="0"/>
                                                                  <w:marBottom w:val="0"/>
                                                                  <w:divBdr>
                                                                    <w:top w:val="none" w:sz="0" w:space="0" w:color="auto"/>
                                                                    <w:left w:val="none" w:sz="0" w:space="0" w:color="auto"/>
                                                                    <w:bottom w:val="none" w:sz="0" w:space="0" w:color="auto"/>
                                                                    <w:right w:val="none" w:sz="0" w:space="0" w:color="auto"/>
                                                                  </w:divBdr>
                                                                </w:div>
                                                                <w:div w:id="2022005921">
                                                                  <w:marLeft w:val="0"/>
                                                                  <w:marRight w:val="0"/>
                                                                  <w:marTop w:val="0"/>
                                                                  <w:marBottom w:val="0"/>
                                                                  <w:divBdr>
                                                                    <w:top w:val="none" w:sz="0" w:space="0" w:color="auto"/>
                                                                    <w:left w:val="none" w:sz="0" w:space="0" w:color="auto"/>
                                                                    <w:bottom w:val="none" w:sz="0" w:space="0" w:color="auto"/>
                                                                    <w:right w:val="none" w:sz="0" w:space="0" w:color="auto"/>
                                                                  </w:divBdr>
                                                                </w:div>
                                                                <w:div w:id="8358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ruinan@huawe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1F621-6F84-48EE-AD1A-8B78D4183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1438</Words>
  <Characters>8197</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9616</CharactersWithSpaces>
  <SharedDoc>false</SharedDoc>
  <HLinks>
    <vt:vector size="108" baseType="variant">
      <vt:variant>
        <vt:i4>4849736</vt:i4>
      </vt:variant>
      <vt:variant>
        <vt:i4>63</vt:i4>
      </vt:variant>
      <vt:variant>
        <vt:i4>0</vt:i4>
      </vt:variant>
      <vt:variant>
        <vt:i4>5</vt:i4>
      </vt:variant>
      <vt:variant>
        <vt:lpwstr>http://ns.opensocial.org/2008/opensocial/activitystreams</vt:lpwstr>
      </vt:variant>
      <vt:variant>
        <vt:lpwstr/>
      </vt:variant>
      <vt:variant>
        <vt:i4>2818156</vt:i4>
      </vt:variant>
      <vt:variant>
        <vt:i4>60</vt:i4>
      </vt:variant>
      <vt:variant>
        <vt:i4>0</vt:i4>
      </vt:variant>
      <vt:variant>
        <vt:i4>5</vt:i4>
      </vt:variant>
      <vt:variant>
        <vt:lpwstr>http://www.example.com/osapi/groups</vt:lpwstr>
      </vt:variant>
      <vt:variant>
        <vt:lpwstr/>
      </vt:variant>
      <vt:variant>
        <vt:i4>3538985</vt:i4>
      </vt:variant>
      <vt:variant>
        <vt:i4>57</vt:i4>
      </vt:variant>
      <vt:variant>
        <vt:i4>0</vt:i4>
      </vt:variant>
      <vt:variant>
        <vt:i4>5</vt:i4>
      </vt:variant>
      <vt:variant>
        <vt:lpwstr>http://ns.opensocial.org/2008/opensocial/groups</vt:lpwstr>
      </vt:variant>
      <vt:variant>
        <vt:lpwstr/>
      </vt:variant>
      <vt:variant>
        <vt:i4>2097278</vt:i4>
      </vt:variant>
      <vt:variant>
        <vt:i4>54</vt:i4>
      </vt:variant>
      <vt:variant>
        <vt:i4>0</vt:i4>
      </vt:variant>
      <vt:variant>
        <vt:i4>5</vt:i4>
      </vt:variant>
      <vt:variant>
        <vt:lpwstr>http://www.example.com/osapi/people</vt:lpwstr>
      </vt:variant>
      <vt:variant>
        <vt:lpwstr/>
      </vt:variant>
      <vt:variant>
        <vt:i4>3997755</vt:i4>
      </vt:variant>
      <vt:variant>
        <vt:i4>51</vt:i4>
      </vt:variant>
      <vt:variant>
        <vt:i4>0</vt:i4>
      </vt:variant>
      <vt:variant>
        <vt:i4>5</vt:i4>
      </vt:variant>
      <vt:variant>
        <vt:lpwstr>http://ns.opensocial.org/2008/opensocial/people</vt:lpwstr>
      </vt:variant>
      <vt:variant>
        <vt:lpwstr/>
      </vt:variant>
      <vt:variant>
        <vt:i4>1114119</vt:i4>
      </vt:variant>
      <vt:variant>
        <vt:i4>48</vt:i4>
      </vt:variant>
      <vt:variant>
        <vt:i4>0</vt:i4>
      </vt:variant>
      <vt:variant>
        <vt:i4>5</vt:i4>
      </vt:variant>
      <vt:variant>
        <vt:lpwstr>http://exmple.com/oauth/token</vt:lpwstr>
      </vt:variant>
      <vt:variant>
        <vt:lpwstr/>
      </vt:variant>
      <vt:variant>
        <vt:i4>917589</vt:i4>
      </vt:variant>
      <vt:variant>
        <vt:i4>45</vt:i4>
      </vt:variant>
      <vt:variant>
        <vt:i4>0</vt:i4>
      </vt:variant>
      <vt:variant>
        <vt:i4>5</vt:i4>
      </vt:variant>
      <vt:variant>
        <vt:lpwstr>http://oauth.net/core/2.0/endpoint/token</vt:lpwstr>
      </vt:variant>
      <vt:variant>
        <vt:lpwstr/>
      </vt:variant>
      <vt:variant>
        <vt:i4>917515</vt:i4>
      </vt:variant>
      <vt:variant>
        <vt:i4>42</vt:i4>
      </vt:variant>
      <vt:variant>
        <vt:i4>0</vt:i4>
      </vt:variant>
      <vt:variant>
        <vt:i4>5</vt:i4>
      </vt:variant>
      <vt:variant>
        <vt:lpwstr>http://exmple.com/oauth/authorize</vt:lpwstr>
      </vt:variant>
      <vt:variant>
        <vt:lpwstr/>
      </vt:variant>
      <vt:variant>
        <vt:i4>589898</vt:i4>
      </vt:variant>
      <vt:variant>
        <vt:i4>39</vt:i4>
      </vt:variant>
      <vt:variant>
        <vt:i4>0</vt:i4>
      </vt:variant>
      <vt:variant>
        <vt:i4>5</vt:i4>
      </vt:variant>
      <vt:variant>
        <vt:lpwstr>http://oauth.net/core/2.0/endpoint/authorize</vt:lpwstr>
      </vt:variant>
      <vt:variant>
        <vt:lpwstr/>
      </vt:variant>
      <vt:variant>
        <vt:i4>4128808</vt:i4>
      </vt:variant>
      <vt:variant>
        <vt:i4>36</vt:i4>
      </vt:variant>
      <vt:variant>
        <vt:i4>0</vt:i4>
      </vt:variant>
      <vt:variant>
        <vt:i4>5</vt:i4>
      </vt:variant>
      <vt:variant>
        <vt:lpwstr>http://www.example.com/logo</vt:lpwstr>
      </vt:variant>
      <vt:variant>
        <vt:lpwstr/>
      </vt:variant>
      <vt:variant>
        <vt:i4>4849683</vt:i4>
      </vt:variant>
      <vt:variant>
        <vt:i4>33</vt:i4>
      </vt:variant>
      <vt:variant>
        <vt:i4>0</vt:i4>
      </vt:variant>
      <vt:variant>
        <vt:i4>5</vt:i4>
      </vt:variant>
      <vt:variant>
        <vt:lpwstr>http://portablecontacts.net/spec/1.0</vt:lpwstr>
      </vt:variant>
      <vt:variant>
        <vt:lpwstr/>
      </vt:variant>
      <vt:variant>
        <vt:i4>3538985</vt:i4>
      </vt:variant>
      <vt:variant>
        <vt:i4>30</vt:i4>
      </vt:variant>
      <vt:variant>
        <vt:i4>0</vt:i4>
      </vt:variant>
      <vt:variant>
        <vt:i4>5</vt:i4>
      </vt:variant>
      <vt:variant>
        <vt:lpwstr>http://ns.opensocial.org/2008/opensocial/groups</vt:lpwstr>
      </vt:variant>
      <vt:variant>
        <vt:lpwstr/>
      </vt:variant>
      <vt:variant>
        <vt:i4>3997755</vt:i4>
      </vt:variant>
      <vt:variant>
        <vt:i4>27</vt:i4>
      </vt:variant>
      <vt:variant>
        <vt:i4>0</vt:i4>
      </vt:variant>
      <vt:variant>
        <vt:i4>5</vt:i4>
      </vt:variant>
      <vt:variant>
        <vt:lpwstr>http://ns.opensocial.org/2008/opensocial/people</vt:lpwstr>
      </vt:variant>
      <vt:variant>
        <vt:lpwstr/>
      </vt:variant>
      <vt:variant>
        <vt:i4>917589</vt:i4>
      </vt:variant>
      <vt:variant>
        <vt:i4>24</vt:i4>
      </vt:variant>
      <vt:variant>
        <vt:i4>0</vt:i4>
      </vt:variant>
      <vt:variant>
        <vt:i4>5</vt:i4>
      </vt:variant>
      <vt:variant>
        <vt:lpwstr>http://oauth.net/core/2.0/endpoint/token</vt:lpwstr>
      </vt:variant>
      <vt:variant>
        <vt:lpwstr/>
      </vt:variant>
      <vt:variant>
        <vt:i4>589898</vt:i4>
      </vt:variant>
      <vt:variant>
        <vt:i4>21</vt:i4>
      </vt:variant>
      <vt:variant>
        <vt:i4>0</vt:i4>
      </vt:variant>
      <vt:variant>
        <vt:i4>5</vt:i4>
      </vt:variant>
      <vt:variant>
        <vt:lpwstr>http://oauth.net/core/2.0/endpoint/authorize</vt:lpwstr>
      </vt:variant>
      <vt:variant>
        <vt:lpwstr/>
      </vt:variant>
      <vt:variant>
        <vt:i4>4128781</vt:i4>
      </vt:variant>
      <vt:variant>
        <vt:i4>15</vt:i4>
      </vt:variant>
      <vt:variant>
        <vt:i4>0</vt:i4>
      </vt:variant>
      <vt:variant>
        <vt:i4>5</vt:i4>
      </vt:variant>
      <vt:variant>
        <vt:lpwstr>mailto:Weijiahao@huawei.com</vt:lpwstr>
      </vt:variant>
      <vt:variant>
        <vt:lpwstr/>
      </vt:variant>
      <vt:variant>
        <vt:i4>2555917</vt:i4>
      </vt:variant>
      <vt:variant>
        <vt:i4>12</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Ruinan Sun R02</cp:lastModifiedBy>
  <cp:revision>3</cp:revision>
  <cp:lastPrinted>2005-07-28T08:49:00Z</cp:lastPrinted>
  <dcterms:created xsi:type="dcterms:W3CDTF">2012-06-27T12:32:00Z</dcterms:created>
  <dcterms:modified xsi:type="dcterms:W3CDTF">2012-06-27T12:33:00Z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(2)VKppgmrjyJh42vhep09l7+HKqpq1U149pmqMciq3YyV/IwSqoJr7UQ58Cgsb8/NoHE4/Cklk_x000d_
MdPnqD0O0Wxhuve0WGZLlmW4JJYgd/V1OPVqY9b2ZcKpuIDUHk5/pdEh6knpQRp3NVk/BWv/_x000d_
kxNJSNvUsod2/J7rGwBVAjObcbBjn9UQMFNep0DESDZyz/AP39xZWRX6F9AAcsGF4AUbgOMq_x000d_
2ejNxFqqD5koygkG5d</vt:lpwstr>
  </property>
  <property fmtid="{D5CDD505-2E9C-101B-9397-08002B2CF9AE}" pid="3" name="_ms_pID_7253431">
    <vt:lpwstr>3Me+OgFw8Gn79xvjGmV6YsiffHoJvG7QwKdoDW51PdvMWwWcfqPQ5F_x000d_
y1uSYxQKA/AK/Qkknw/dImSpLUHeftv6aOfx+L7OI08p41yz5xIIy4yZ3+Ss9zOUEToyS+bu_x000d_
lDg=</vt:lpwstr>
  </property>
  <property fmtid="{D5CDD505-2E9C-101B-9397-08002B2CF9AE}" pid="4" name="sflag">
    <vt:lpwstr>1340776953</vt:lpwstr>
  </property>
</Properties>
</file>