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215C10">
        <w:trPr>
          <w:jc w:val="center"/>
        </w:trPr>
        <w:tc>
          <w:tcPr>
            <w:tcW w:w="1728" w:type="dxa"/>
          </w:tcPr>
          <w:p w:rsidR="00E15272" w:rsidRPr="00215C10" w:rsidRDefault="00E15272">
            <w:pPr>
              <w:pStyle w:val="FrontMatter"/>
              <w:tabs>
                <w:tab w:val="clear" w:pos="1710"/>
                <w:tab w:val="clear" w:pos="3780"/>
              </w:tabs>
              <w:ind w:left="0" w:firstLine="0"/>
              <w:jc w:val="right"/>
              <w:rPr>
                <w:rFonts w:ascii="Arial Narrow" w:hAnsi="Arial Narrow"/>
              </w:rPr>
            </w:pPr>
            <w:r w:rsidRPr="00215C10">
              <w:rPr>
                <w:rFonts w:ascii="Arial Narrow" w:hAnsi="Arial Narrow"/>
              </w:rPr>
              <w:t>Title:</w:t>
            </w:r>
          </w:p>
        </w:tc>
        <w:tc>
          <w:tcPr>
            <w:tcW w:w="5472" w:type="dxa"/>
          </w:tcPr>
          <w:p w:rsidR="00E15272" w:rsidRPr="00215C10" w:rsidRDefault="00954769" w:rsidP="002C0E15">
            <w:pPr>
              <w:pStyle w:val="FrontMatter"/>
              <w:tabs>
                <w:tab w:val="clear" w:pos="1710"/>
                <w:tab w:val="clear" w:pos="3780"/>
              </w:tabs>
              <w:ind w:left="0" w:firstLine="0"/>
              <w:rPr>
                <w:lang w:eastAsia="zh-CN"/>
              </w:rPr>
            </w:pPr>
            <w:r>
              <w:rPr>
                <w:lang w:eastAsia="zh-CN"/>
              </w:rPr>
              <w:t>C</w:t>
            </w:r>
            <w:r>
              <w:rPr>
                <w:rFonts w:hint="eastAsia"/>
                <w:lang w:eastAsia="zh-CN"/>
              </w:rPr>
              <w:t xml:space="preserve">larification on supporting </w:t>
            </w:r>
            <w:r w:rsidR="002C0E15">
              <w:rPr>
                <w:rFonts w:hint="eastAsia"/>
                <w:lang w:eastAsia="zh-CN"/>
              </w:rPr>
              <w:t>web application</w:t>
            </w:r>
          </w:p>
        </w:tc>
        <w:tc>
          <w:tcPr>
            <w:tcW w:w="2880" w:type="dxa"/>
          </w:tcPr>
          <w:p w:rsidR="00E15272" w:rsidRPr="00215C10" w:rsidRDefault="007C3B39">
            <w:pPr>
              <w:pStyle w:val="FrontMatter"/>
              <w:tabs>
                <w:tab w:val="clear" w:pos="1710"/>
                <w:tab w:val="clear" w:pos="3780"/>
              </w:tabs>
              <w:ind w:left="0" w:firstLine="0"/>
              <w:jc w:val="right"/>
              <w:rPr>
                <w:rFonts w:ascii="Arial Narrow" w:hAnsi="Arial Narrow"/>
              </w:rPr>
            </w:pPr>
            <w:r w:rsidRPr="00215C10">
              <w:rPr>
                <w:rFonts w:ascii="Arial Narrow" w:hAnsi="Arial Narrow"/>
              </w:rPr>
              <w:fldChar w:fldCharType="begin">
                <w:ffData>
                  <w:name w:val=""/>
                  <w:enabled w:val="0"/>
                  <w:calcOnExit w:val="0"/>
                  <w:checkBox>
                    <w:sizeAuto/>
                    <w:default w:val="1"/>
                  </w:checkBox>
                </w:ffData>
              </w:fldChar>
            </w:r>
            <w:r w:rsidR="00E15272" w:rsidRPr="00215C10">
              <w:rPr>
                <w:rFonts w:ascii="Arial Narrow" w:hAnsi="Arial Narrow"/>
              </w:rPr>
              <w:instrText xml:space="preserve"> FORMCHECKBOX </w:instrText>
            </w:r>
            <w:r>
              <w:rPr>
                <w:rFonts w:ascii="Arial Narrow" w:hAnsi="Arial Narrow"/>
              </w:rPr>
            </w:r>
            <w:r>
              <w:rPr>
                <w:rFonts w:ascii="Arial Narrow" w:hAnsi="Arial Narrow"/>
              </w:rPr>
              <w:fldChar w:fldCharType="separate"/>
            </w:r>
            <w:r w:rsidRPr="00215C10">
              <w:rPr>
                <w:rFonts w:ascii="Arial Narrow" w:hAnsi="Arial Narrow"/>
              </w:rPr>
              <w:fldChar w:fldCharType="end"/>
            </w:r>
            <w:r w:rsidR="00E15272" w:rsidRPr="00215C10">
              <w:rPr>
                <w:rFonts w:ascii="Arial Narrow" w:hAnsi="Arial Narrow"/>
              </w:rPr>
              <w:t xml:space="preserve"> Public      </w:t>
            </w:r>
            <w:r w:rsidRPr="00215C10">
              <w:rPr>
                <w:rFonts w:ascii="Arial Narrow" w:hAnsi="Arial Narrow"/>
              </w:rPr>
              <w:fldChar w:fldCharType="begin">
                <w:ffData>
                  <w:name w:val=""/>
                  <w:enabled w:val="0"/>
                  <w:calcOnExit w:val="0"/>
                  <w:checkBox>
                    <w:sizeAuto/>
                    <w:default w:val="0"/>
                  </w:checkBox>
                </w:ffData>
              </w:fldChar>
            </w:r>
            <w:r w:rsidR="00E15272" w:rsidRPr="00215C10">
              <w:rPr>
                <w:rFonts w:ascii="Arial Narrow" w:hAnsi="Arial Narrow"/>
              </w:rPr>
              <w:instrText xml:space="preserve"> FORMCHECKBOX </w:instrText>
            </w:r>
            <w:r>
              <w:rPr>
                <w:rFonts w:ascii="Arial Narrow" w:hAnsi="Arial Narrow"/>
              </w:rPr>
            </w:r>
            <w:r>
              <w:rPr>
                <w:rFonts w:ascii="Arial Narrow" w:hAnsi="Arial Narrow"/>
              </w:rPr>
              <w:fldChar w:fldCharType="separate"/>
            </w:r>
            <w:r w:rsidRPr="00215C10">
              <w:rPr>
                <w:rFonts w:ascii="Arial Narrow" w:hAnsi="Arial Narrow"/>
              </w:rPr>
              <w:fldChar w:fldCharType="end"/>
            </w:r>
            <w:r w:rsidR="00E15272" w:rsidRPr="00215C10">
              <w:rPr>
                <w:rFonts w:ascii="Arial Narrow" w:hAnsi="Arial Narrow"/>
              </w:rPr>
              <w:t xml:space="preserve"> OMA Confidential</w:t>
            </w:r>
          </w:p>
        </w:tc>
      </w:tr>
      <w:tr w:rsidR="00E15272" w:rsidRPr="00215C10">
        <w:trPr>
          <w:jc w:val="center"/>
        </w:trPr>
        <w:tc>
          <w:tcPr>
            <w:tcW w:w="1728" w:type="dxa"/>
          </w:tcPr>
          <w:p w:rsidR="00E15272" w:rsidRPr="00215C10" w:rsidRDefault="00E15272">
            <w:pPr>
              <w:pStyle w:val="FrontMatter"/>
              <w:tabs>
                <w:tab w:val="clear" w:pos="1710"/>
                <w:tab w:val="clear" w:pos="3780"/>
              </w:tabs>
              <w:ind w:left="0" w:firstLine="0"/>
              <w:jc w:val="right"/>
              <w:rPr>
                <w:rFonts w:ascii="Arial Narrow" w:hAnsi="Arial Narrow"/>
              </w:rPr>
            </w:pPr>
            <w:r w:rsidRPr="00215C10">
              <w:rPr>
                <w:rFonts w:ascii="Arial Narrow" w:hAnsi="Arial Narrow"/>
              </w:rPr>
              <w:t>To:</w:t>
            </w:r>
          </w:p>
        </w:tc>
        <w:tc>
          <w:tcPr>
            <w:tcW w:w="2880" w:type="dxa"/>
            <w:gridSpan w:val="2"/>
          </w:tcPr>
          <w:p w:rsidR="00E15272" w:rsidRPr="00215C10" w:rsidRDefault="0082050A">
            <w:pPr>
              <w:pStyle w:val="FrontMatter"/>
              <w:tabs>
                <w:tab w:val="clear" w:pos="1710"/>
                <w:tab w:val="clear" w:pos="3780"/>
              </w:tabs>
              <w:ind w:left="0" w:firstLine="0"/>
            </w:pPr>
            <w:r w:rsidRPr="00215C10">
              <w:t>CD</w:t>
            </w:r>
          </w:p>
        </w:tc>
      </w:tr>
      <w:tr w:rsidR="00E15272" w:rsidRPr="00834E38">
        <w:trPr>
          <w:jc w:val="center"/>
        </w:trPr>
        <w:tc>
          <w:tcPr>
            <w:tcW w:w="1728" w:type="dxa"/>
          </w:tcPr>
          <w:p w:rsidR="00E15272" w:rsidRPr="00215C10" w:rsidRDefault="00E15272">
            <w:pPr>
              <w:pStyle w:val="FrontMatter"/>
              <w:tabs>
                <w:tab w:val="clear" w:pos="1710"/>
                <w:tab w:val="clear" w:pos="3780"/>
              </w:tabs>
              <w:ind w:left="0" w:firstLine="0"/>
              <w:jc w:val="right"/>
              <w:rPr>
                <w:rFonts w:ascii="Arial Narrow" w:hAnsi="Arial Narrow"/>
              </w:rPr>
            </w:pPr>
            <w:r w:rsidRPr="00215C10">
              <w:rPr>
                <w:rFonts w:ascii="Arial Narrow" w:hAnsi="Arial Narrow"/>
              </w:rPr>
              <w:t>Doc to Change:</w:t>
            </w:r>
          </w:p>
        </w:tc>
        <w:tc>
          <w:tcPr>
            <w:tcW w:w="2880" w:type="dxa"/>
            <w:gridSpan w:val="2"/>
          </w:tcPr>
          <w:p w:rsidR="00E15272" w:rsidRPr="00215C10" w:rsidRDefault="004B5C57" w:rsidP="003D03EC">
            <w:pPr>
              <w:pStyle w:val="FrontMatter"/>
              <w:tabs>
                <w:tab w:val="clear" w:pos="1710"/>
                <w:tab w:val="clear" w:pos="3780"/>
              </w:tabs>
              <w:ind w:left="0" w:firstLine="0"/>
              <w:rPr>
                <w:lang w:val="it-IT"/>
              </w:rPr>
            </w:pPr>
            <w:r w:rsidRPr="004B5C57">
              <w:rPr>
                <w:lang w:val="it-IT"/>
              </w:rPr>
              <w:t>OMA-ER-MobSocNet-V1_0-20120</w:t>
            </w:r>
            <w:r w:rsidR="00D32B60">
              <w:rPr>
                <w:rFonts w:hint="eastAsia"/>
                <w:lang w:val="it-IT" w:eastAsia="zh-CN"/>
              </w:rPr>
              <w:t>6</w:t>
            </w:r>
            <w:r w:rsidR="003D03EC">
              <w:rPr>
                <w:rFonts w:hint="eastAsia"/>
                <w:lang w:val="it-IT" w:eastAsia="zh-CN"/>
              </w:rPr>
              <w:t>11</w:t>
            </w:r>
            <w:r w:rsidRPr="004B5C57">
              <w:rPr>
                <w:lang w:val="it-IT"/>
              </w:rPr>
              <w:t>-D</w:t>
            </w:r>
          </w:p>
        </w:tc>
      </w:tr>
      <w:tr w:rsidR="00E15272" w:rsidRPr="00215C10">
        <w:trPr>
          <w:jc w:val="center"/>
        </w:trPr>
        <w:tc>
          <w:tcPr>
            <w:tcW w:w="1728" w:type="dxa"/>
          </w:tcPr>
          <w:p w:rsidR="00E15272" w:rsidRPr="00215C10" w:rsidRDefault="00E15272">
            <w:pPr>
              <w:pStyle w:val="FrontMatter"/>
              <w:tabs>
                <w:tab w:val="clear" w:pos="1710"/>
                <w:tab w:val="clear" w:pos="3780"/>
              </w:tabs>
              <w:ind w:left="0" w:firstLine="0"/>
              <w:jc w:val="right"/>
              <w:rPr>
                <w:rFonts w:ascii="Arial Narrow" w:hAnsi="Arial Narrow"/>
              </w:rPr>
            </w:pPr>
            <w:r w:rsidRPr="00215C10">
              <w:rPr>
                <w:rFonts w:ascii="Arial Narrow" w:hAnsi="Arial Narrow"/>
              </w:rPr>
              <w:t>Submission Date:</w:t>
            </w:r>
          </w:p>
        </w:tc>
        <w:tc>
          <w:tcPr>
            <w:tcW w:w="2880" w:type="dxa"/>
            <w:gridSpan w:val="2"/>
          </w:tcPr>
          <w:p w:rsidR="00E15272" w:rsidRPr="00215C10" w:rsidRDefault="009620C0" w:rsidP="0075473B">
            <w:pPr>
              <w:pStyle w:val="FrontMatter"/>
              <w:tabs>
                <w:tab w:val="clear" w:pos="1710"/>
                <w:tab w:val="clear" w:pos="3780"/>
              </w:tabs>
              <w:ind w:left="0" w:firstLine="0"/>
            </w:pPr>
            <w:r>
              <w:rPr>
                <w:rFonts w:hint="eastAsia"/>
                <w:lang w:eastAsia="zh-CN"/>
              </w:rPr>
              <w:t>2</w:t>
            </w:r>
            <w:r w:rsidR="0075473B">
              <w:rPr>
                <w:rFonts w:hint="eastAsia"/>
                <w:lang w:eastAsia="zh-CN"/>
              </w:rPr>
              <w:t>8</w:t>
            </w:r>
            <w:r w:rsidR="0082050A" w:rsidRPr="00215C10">
              <w:t xml:space="preserve"> </w:t>
            </w:r>
            <w:r w:rsidR="004B5C57">
              <w:rPr>
                <w:rFonts w:hint="eastAsia"/>
                <w:lang w:eastAsia="zh-CN"/>
              </w:rPr>
              <w:t>June</w:t>
            </w:r>
            <w:r w:rsidR="0082050A" w:rsidRPr="00215C10">
              <w:t xml:space="preserve"> 2012</w:t>
            </w:r>
          </w:p>
        </w:tc>
      </w:tr>
      <w:tr w:rsidR="00E15272" w:rsidRPr="00215C10">
        <w:trPr>
          <w:jc w:val="center"/>
        </w:trPr>
        <w:tc>
          <w:tcPr>
            <w:tcW w:w="1728" w:type="dxa"/>
          </w:tcPr>
          <w:p w:rsidR="00E15272" w:rsidRPr="00215C10" w:rsidRDefault="00E15272">
            <w:pPr>
              <w:pStyle w:val="FrontMatter"/>
              <w:tabs>
                <w:tab w:val="clear" w:pos="1710"/>
                <w:tab w:val="clear" w:pos="3780"/>
              </w:tabs>
              <w:ind w:left="0" w:firstLine="0"/>
              <w:jc w:val="right"/>
              <w:rPr>
                <w:rFonts w:ascii="Arial Narrow" w:hAnsi="Arial Narrow"/>
              </w:rPr>
            </w:pPr>
            <w:r w:rsidRPr="00215C10">
              <w:rPr>
                <w:rFonts w:ascii="Arial Narrow" w:hAnsi="Arial Narrow"/>
              </w:rPr>
              <w:t>Classification:</w:t>
            </w:r>
          </w:p>
        </w:tc>
        <w:tc>
          <w:tcPr>
            <w:tcW w:w="2880" w:type="dxa"/>
            <w:gridSpan w:val="2"/>
          </w:tcPr>
          <w:p w:rsidR="00E15272" w:rsidRPr="00215C10" w:rsidRDefault="007C3B39" w:rsidP="00224A57">
            <w:pPr>
              <w:pStyle w:val="FrontMatter"/>
              <w:tabs>
                <w:tab w:val="clear" w:pos="1710"/>
                <w:tab w:val="clear" w:pos="3780"/>
              </w:tabs>
              <w:ind w:left="0" w:firstLine="0"/>
              <w:rPr>
                <w:rFonts w:cs="Arial"/>
              </w:rPr>
            </w:pPr>
            <w:r w:rsidRPr="00215C10">
              <w:rPr>
                <w:rFonts w:cs="Arial"/>
              </w:rPr>
              <w:fldChar w:fldCharType="begin">
                <w:ffData>
                  <w:name w:val=""/>
                  <w:enabled w:val="0"/>
                  <w:calcOnExit w:val="0"/>
                  <w:checkBox>
                    <w:sizeAuto/>
                    <w:default w:val="0"/>
                  </w:checkBox>
                </w:ffData>
              </w:fldChar>
            </w:r>
            <w:r w:rsidR="003135DC" w:rsidRPr="00215C10">
              <w:rPr>
                <w:rFonts w:cs="Arial"/>
              </w:rPr>
              <w:instrText xml:space="preserve"> FORMCHECKBOX </w:instrText>
            </w:r>
            <w:r>
              <w:rPr>
                <w:rFonts w:cs="Arial"/>
              </w:rPr>
            </w:r>
            <w:r>
              <w:rPr>
                <w:rFonts w:cs="Arial"/>
              </w:rPr>
              <w:fldChar w:fldCharType="separate"/>
            </w:r>
            <w:r w:rsidRPr="00215C10">
              <w:rPr>
                <w:rFonts w:cs="Arial"/>
              </w:rPr>
              <w:fldChar w:fldCharType="end"/>
            </w:r>
            <w:r w:rsidR="00E15272" w:rsidRPr="00215C10">
              <w:rPr>
                <w:rFonts w:cs="Arial"/>
              </w:rPr>
              <w:t xml:space="preserve"> 0: New Functionality</w:t>
            </w:r>
            <w:r w:rsidR="00E15272" w:rsidRPr="00215C10">
              <w:rPr>
                <w:rFonts w:cs="Arial"/>
              </w:rPr>
              <w:br/>
            </w:r>
            <w:r>
              <w:rPr>
                <w:rFonts w:cs="Arial"/>
              </w:rPr>
              <w:fldChar w:fldCharType="begin">
                <w:ffData>
                  <w:name w:val=""/>
                  <w:enabled w:val="0"/>
                  <w:calcOnExit w:val="0"/>
                  <w:checkBox>
                    <w:sizeAuto/>
                    <w:default w:val="0"/>
                  </w:checkBox>
                </w:ffData>
              </w:fldChar>
            </w:r>
            <w:r w:rsidR="00224A57">
              <w:rPr>
                <w:rFonts w:cs="Arial"/>
              </w:rPr>
              <w:instrText xml:space="preserve"> FORMCHECKBOX </w:instrText>
            </w:r>
            <w:r>
              <w:rPr>
                <w:rFonts w:cs="Arial"/>
              </w:rPr>
            </w:r>
            <w:r>
              <w:rPr>
                <w:rFonts w:cs="Arial"/>
              </w:rPr>
              <w:fldChar w:fldCharType="separate"/>
            </w:r>
            <w:r>
              <w:rPr>
                <w:rFonts w:cs="Arial"/>
              </w:rPr>
              <w:fldChar w:fldCharType="end"/>
            </w:r>
            <w:r w:rsidR="00E15272" w:rsidRPr="00215C10">
              <w:rPr>
                <w:rFonts w:cs="Arial"/>
              </w:rPr>
              <w:t xml:space="preserve"> 1: Major Change</w:t>
            </w:r>
            <w:r w:rsidR="00E15272" w:rsidRPr="00215C10">
              <w:rPr>
                <w:rFonts w:cs="Arial"/>
              </w:rPr>
              <w:br/>
            </w:r>
            <w:r>
              <w:rPr>
                <w:rFonts w:cs="Arial"/>
              </w:rPr>
              <w:fldChar w:fldCharType="begin">
                <w:ffData>
                  <w:name w:val=""/>
                  <w:enabled w:val="0"/>
                  <w:calcOnExit w:val="0"/>
                  <w:checkBox>
                    <w:sizeAuto/>
                    <w:default w:val="1"/>
                  </w:checkBox>
                </w:ffData>
              </w:fldChar>
            </w:r>
            <w:r w:rsidR="00224A57">
              <w:rPr>
                <w:rFonts w:cs="Arial"/>
              </w:rPr>
              <w:instrText xml:space="preserve"> FORMCHECKBOX </w:instrText>
            </w:r>
            <w:r>
              <w:rPr>
                <w:rFonts w:cs="Arial"/>
              </w:rPr>
            </w:r>
            <w:r>
              <w:rPr>
                <w:rFonts w:cs="Arial"/>
              </w:rPr>
              <w:fldChar w:fldCharType="separate"/>
            </w:r>
            <w:r>
              <w:rPr>
                <w:rFonts w:cs="Arial"/>
              </w:rPr>
              <w:fldChar w:fldCharType="end"/>
            </w:r>
            <w:r w:rsidR="00E15272" w:rsidRPr="00215C10">
              <w:rPr>
                <w:rFonts w:cs="Arial"/>
              </w:rPr>
              <w:t xml:space="preserve"> 2: Bug Fix</w:t>
            </w:r>
            <w:r w:rsidR="00E15272" w:rsidRPr="00215C10">
              <w:rPr>
                <w:rFonts w:cs="Arial"/>
              </w:rPr>
              <w:br/>
            </w:r>
            <w:r w:rsidRPr="00215C10">
              <w:rPr>
                <w:rFonts w:cs="Arial"/>
              </w:rPr>
              <w:fldChar w:fldCharType="begin">
                <w:ffData>
                  <w:name w:val=""/>
                  <w:enabled w:val="0"/>
                  <w:calcOnExit w:val="0"/>
                  <w:checkBox>
                    <w:sizeAuto/>
                    <w:default w:val="0"/>
                  </w:checkBox>
                </w:ffData>
              </w:fldChar>
            </w:r>
            <w:r w:rsidR="00E15272" w:rsidRPr="00215C10">
              <w:rPr>
                <w:rFonts w:cs="Arial"/>
              </w:rPr>
              <w:instrText xml:space="preserve"> FORMCHECKBOX </w:instrText>
            </w:r>
            <w:r>
              <w:rPr>
                <w:rFonts w:cs="Arial"/>
              </w:rPr>
            </w:r>
            <w:r>
              <w:rPr>
                <w:rFonts w:cs="Arial"/>
              </w:rPr>
              <w:fldChar w:fldCharType="separate"/>
            </w:r>
            <w:r w:rsidRPr="00215C10">
              <w:rPr>
                <w:rFonts w:cs="Arial"/>
              </w:rPr>
              <w:fldChar w:fldCharType="end"/>
            </w:r>
            <w:r w:rsidR="00E15272" w:rsidRPr="00215C10">
              <w:rPr>
                <w:rFonts w:cs="Arial"/>
              </w:rPr>
              <w:t xml:space="preserve"> 3: </w:t>
            </w:r>
            <w:r w:rsidR="004B0B17" w:rsidRPr="00215C10">
              <w:rPr>
                <w:rFonts w:cs="Arial"/>
              </w:rPr>
              <w:t>Editorial</w:t>
            </w:r>
          </w:p>
        </w:tc>
      </w:tr>
      <w:tr w:rsidR="00E15272" w:rsidRPr="00215C10">
        <w:trPr>
          <w:jc w:val="center"/>
        </w:trPr>
        <w:tc>
          <w:tcPr>
            <w:tcW w:w="1728" w:type="dxa"/>
          </w:tcPr>
          <w:p w:rsidR="00E15272" w:rsidRPr="00215C10" w:rsidRDefault="00E15272">
            <w:pPr>
              <w:pStyle w:val="FrontMatter"/>
              <w:tabs>
                <w:tab w:val="clear" w:pos="1710"/>
                <w:tab w:val="clear" w:pos="3780"/>
              </w:tabs>
              <w:ind w:left="0" w:firstLine="0"/>
              <w:jc w:val="right"/>
              <w:rPr>
                <w:rFonts w:ascii="Arial Narrow" w:hAnsi="Arial Narrow"/>
              </w:rPr>
            </w:pPr>
            <w:r w:rsidRPr="00215C10">
              <w:rPr>
                <w:rFonts w:ascii="Arial Narrow" w:hAnsi="Arial Narrow"/>
              </w:rPr>
              <w:t>Source:</w:t>
            </w:r>
          </w:p>
        </w:tc>
        <w:tc>
          <w:tcPr>
            <w:tcW w:w="2880" w:type="dxa"/>
            <w:gridSpan w:val="2"/>
          </w:tcPr>
          <w:p w:rsidR="005D5115" w:rsidRDefault="005D5115">
            <w:pPr>
              <w:pStyle w:val="FrontMatter"/>
              <w:tabs>
                <w:tab w:val="clear" w:pos="1710"/>
                <w:tab w:val="clear" w:pos="3780"/>
              </w:tabs>
              <w:ind w:left="0" w:firstLine="0"/>
              <w:rPr>
                <w:rFonts w:ascii="Tahoma" w:hAnsi="Tahoma" w:cs="Tahoma" w:hint="eastAsia"/>
                <w:lang w:val="en-US" w:eastAsia="zh-CN"/>
              </w:rPr>
            </w:pPr>
            <w:r>
              <w:rPr>
                <w:lang w:val="pt-PT"/>
              </w:rPr>
              <w:t xml:space="preserve">Laurent-Walter Goix, Telecom italia, </w:t>
            </w:r>
            <w:r>
              <w:rPr>
                <w:lang w:val="pt-PT"/>
              </w:rPr>
              <w:fldChar w:fldCharType="begin"/>
            </w:r>
            <w:r>
              <w:rPr>
                <w:lang w:val="pt-PT"/>
              </w:rPr>
              <w:instrText xml:space="preserve"> HYPERLINK "mailto:laurentwalter.goix@telecomitalia.it" </w:instrText>
            </w:r>
            <w:r>
              <w:rPr>
                <w:lang w:val="pt-PT"/>
              </w:rPr>
              <w:fldChar w:fldCharType="separate"/>
            </w:r>
            <w:r w:rsidRPr="00124A46">
              <w:rPr>
                <w:rStyle w:val="a9"/>
                <w:lang w:val="pt-PT"/>
              </w:rPr>
              <w:t>laurentwalter.goix@telecomitalia.it</w:t>
            </w:r>
            <w:r>
              <w:rPr>
                <w:lang w:val="pt-PT"/>
              </w:rPr>
              <w:fldChar w:fldCharType="end"/>
            </w:r>
            <w:r>
              <w:rPr>
                <w:rFonts w:hint="eastAsia"/>
                <w:lang w:val="pt-PT" w:eastAsia="zh-CN"/>
              </w:rPr>
              <w:t xml:space="preserve"> </w:t>
            </w:r>
          </w:p>
          <w:p w:rsidR="00D71F88" w:rsidRPr="005016D8" w:rsidRDefault="0005499E">
            <w:pPr>
              <w:pStyle w:val="FrontMatter"/>
              <w:tabs>
                <w:tab w:val="clear" w:pos="1710"/>
                <w:tab w:val="clear" w:pos="3780"/>
              </w:tabs>
              <w:ind w:left="0" w:firstLine="0"/>
              <w:rPr>
                <w:rFonts w:ascii="Tahoma" w:hAnsi="Tahoma" w:cs="Tahoma"/>
                <w:lang w:eastAsia="zh-CN"/>
              </w:rPr>
            </w:pPr>
            <w:proofErr w:type="spellStart"/>
            <w:r w:rsidRPr="00215C10">
              <w:rPr>
                <w:rFonts w:ascii="Tahoma" w:hAnsi="Tahoma" w:cs="Tahoma" w:hint="eastAsia"/>
                <w:lang w:val="en-US" w:eastAsia="zh-CN"/>
              </w:rPr>
              <w:t>Ruinan</w:t>
            </w:r>
            <w:proofErr w:type="spellEnd"/>
            <w:r w:rsidRPr="00215C10">
              <w:rPr>
                <w:rFonts w:ascii="Tahoma" w:hAnsi="Tahoma" w:cs="Tahoma" w:hint="eastAsia"/>
                <w:lang w:val="en-US" w:eastAsia="zh-CN"/>
              </w:rPr>
              <w:t xml:space="preserve"> Sun, </w:t>
            </w:r>
            <w:proofErr w:type="spellStart"/>
            <w:r w:rsidRPr="00215C10">
              <w:rPr>
                <w:rFonts w:ascii="Tahoma" w:hAnsi="Tahoma" w:cs="Tahoma" w:hint="eastAsia"/>
                <w:lang w:val="en-US" w:eastAsia="zh-CN"/>
              </w:rPr>
              <w:t>Huawei</w:t>
            </w:r>
            <w:proofErr w:type="spellEnd"/>
            <w:r w:rsidRPr="00215C10">
              <w:rPr>
                <w:rFonts w:ascii="Tahoma" w:hAnsi="Tahoma" w:cs="Tahoma" w:hint="eastAsia"/>
                <w:lang w:val="en-US" w:eastAsia="zh-CN"/>
              </w:rPr>
              <w:t xml:space="preserve">, </w:t>
            </w:r>
            <w:hyperlink r:id="rId8" w:history="1">
              <w:r w:rsidRPr="00215C10">
                <w:rPr>
                  <w:rStyle w:val="a9"/>
                  <w:rFonts w:ascii="Tahoma" w:hAnsi="Tahoma" w:cs="Tahoma"/>
                  <w:lang w:val="en-US" w:eastAsia="zh-CN"/>
                </w:rPr>
                <w:t>Sunruinan</w:t>
              </w:r>
              <w:r w:rsidRPr="00215C10">
                <w:rPr>
                  <w:rStyle w:val="a9"/>
                  <w:rFonts w:ascii="Tahoma" w:hAnsi="Tahoma" w:cs="Tahoma" w:hint="eastAsia"/>
                  <w:lang w:val="en-US" w:eastAsia="zh-CN"/>
                </w:rPr>
                <w:t>@huawei.com</w:t>
              </w:r>
            </w:hyperlink>
          </w:p>
        </w:tc>
      </w:tr>
      <w:tr w:rsidR="00E15272" w:rsidRPr="00215C10">
        <w:trPr>
          <w:jc w:val="center"/>
        </w:trPr>
        <w:tc>
          <w:tcPr>
            <w:tcW w:w="1728" w:type="dxa"/>
          </w:tcPr>
          <w:p w:rsidR="00E15272" w:rsidRPr="00215C10" w:rsidRDefault="00E15272">
            <w:pPr>
              <w:pStyle w:val="FrontMatter"/>
              <w:tabs>
                <w:tab w:val="clear" w:pos="1710"/>
                <w:tab w:val="clear" w:pos="3780"/>
              </w:tabs>
              <w:ind w:left="0" w:firstLine="0"/>
              <w:jc w:val="right"/>
              <w:rPr>
                <w:rFonts w:ascii="Arial Narrow" w:hAnsi="Arial Narrow"/>
              </w:rPr>
            </w:pPr>
            <w:r w:rsidRPr="00215C10">
              <w:rPr>
                <w:rFonts w:ascii="Arial Narrow" w:hAnsi="Arial Narrow"/>
              </w:rPr>
              <w:t>Replaces:</w:t>
            </w:r>
          </w:p>
        </w:tc>
        <w:tc>
          <w:tcPr>
            <w:tcW w:w="2880" w:type="dxa"/>
            <w:gridSpan w:val="2"/>
          </w:tcPr>
          <w:p w:rsidR="00E15272" w:rsidRPr="00215C10" w:rsidRDefault="00E15272">
            <w:pPr>
              <w:pStyle w:val="FrontMatter"/>
              <w:tabs>
                <w:tab w:val="clear" w:pos="1710"/>
                <w:tab w:val="clear" w:pos="3780"/>
              </w:tabs>
              <w:ind w:left="0" w:firstLine="0"/>
            </w:pPr>
            <w:r w:rsidRPr="00215C10">
              <w:rPr>
                <w:rFonts w:cs="Arial"/>
                <w:color w:val="000000"/>
              </w:rPr>
              <w:t>n/a</w:t>
            </w:r>
          </w:p>
        </w:tc>
      </w:tr>
    </w:tbl>
    <w:p w:rsidR="00E15272" w:rsidRDefault="00E15272">
      <w:pPr>
        <w:pStyle w:val="AltH1"/>
      </w:pPr>
      <w:r>
        <w:t>Reason for Change</w:t>
      </w:r>
    </w:p>
    <w:p w:rsidR="009F4DA2" w:rsidRDefault="008A5CDA">
      <w:pPr>
        <w:pStyle w:val="AltNormal"/>
        <w:rPr>
          <w:lang w:eastAsia="zh-CN"/>
        </w:rPr>
      </w:pPr>
      <w:r>
        <w:rPr>
          <w:rFonts w:hint="eastAsia"/>
          <w:lang w:eastAsia="zh-CN"/>
        </w:rPr>
        <w:t xml:space="preserve">In order to cover the web </w:t>
      </w:r>
      <w:r>
        <w:rPr>
          <w:lang w:eastAsia="zh-CN"/>
        </w:rPr>
        <w:t>application</w:t>
      </w:r>
      <w:r>
        <w:rPr>
          <w:rFonts w:hint="eastAsia"/>
          <w:lang w:eastAsia="zh-CN"/>
        </w:rPr>
        <w:t xml:space="preserve"> running in the browser, suggest </w:t>
      </w:r>
      <w:r w:rsidR="00B64356">
        <w:rPr>
          <w:lang w:eastAsia="zh-CN"/>
        </w:rPr>
        <w:t>giving</w:t>
      </w:r>
      <w:r>
        <w:rPr>
          <w:rFonts w:hint="eastAsia"/>
          <w:lang w:eastAsia="zh-CN"/>
        </w:rPr>
        <w:t xml:space="preserve"> some clarification in the ER about the applications.</w:t>
      </w:r>
      <w:r w:rsidR="009F4DA2">
        <w:rPr>
          <w:rFonts w:hint="eastAsia"/>
          <w:lang w:eastAsia="zh-CN"/>
        </w:rPr>
        <w:t xml:space="preserve"> </w:t>
      </w:r>
    </w:p>
    <w:p w:rsidR="00E15272" w:rsidRDefault="00E15272">
      <w:pPr>
        <w:pStyle w:val="AltH1"/>
      </w:pPr>
      <w:r>
        <w:t>Impact on Backward Compatibility</w:t>
      </w:r>
    </w:p>
    <w:p w:rsidR="00E15272" w:rsidRDefault="0082050A">
      <w:pPr>
        <w:pStyle w:val="AltNormal"/>
      </w:pPr>
      <w:r>
        <w:t>N/A</w:t>
      </w:r>
    </w:p>
    <w:p w:rsidR="00E15272" w:rsidRDefault="00E15272">
      <w:pPr>
        <w:pStyle w:val="AltH1"/>
      </w:pPr>
      <w:r>
        <w:t>Impact on Other Specifications</w:t>
      </w:r>
    </w:p>
    <w:p w:rsidR="00E15272" w:rsidRDefault="0082050A">
      <w:pPr>
        <w:pStyle w:val="AltNormal"/>
      </w:pPr>
      <w:r>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82050A" w:rsidRDefault="0082050A" w:rsidP="0082050A">
      <w:pPr>
        <w:pStyle w:val="AltNormal"/>
      </w:pPr>
      <w:r>
        <w:t>Accept the proposed changes.</w:t>
      </w:r>
    </w:p>
    <w:p w:rsidR="00E15272" w:rsidRDefault="00E15272">
      <w:pPr>
        <w:pStyle w:val="AltH1"/>
        <w:rPr>
          <w:lang w:eastAsia="zh-CN"/>
        </w:rPr>
      </w:pPr>
      <w:r>
        <w:t>Detailed Change Proposal</w:t>
      </w:r>
    </w:p>
    <w:p w:rsidR="00834E38" w:rsidRDefault="00143568" w:rsidP="00954769">
      <w:pPr>
        <w:pStyle w:val="AltChangeList"/>
        <w:rPr>
          <w:lang w:eastAsia="zh-CN"/>
        </w:rPr>
      </w:pPr>
      <w:bookmarkStart w:id="0" w:name="_Toc327822120"/>
      <w:r>
        <w:rPr>
          <w:rFonts w:hint="eastAsia"/>
          <w:lang w:eastAsia="zh-CN"/>
        </w:rPr>
        <w:t xml:space="preserve">Add description in </w:t>
      </w:r>
      <w:r w:rsidR="00834E38">
        <w:rPr>
          <w:lang w:eastAsia="zh-CN"/>
        </w:rPr>
        <w:t>6.3.2.1 &amp; 2</w:t>
      </w:r>
      <w:r>
        <w:rPr>
          <w:rFonts w:hint="eastAsia"/>
          <w:lang w:eastAsia="zh-CN"/>
        </w:rPr>
        <w:t xml:space="preserve"> to cover user agent</w:t>
      </w:r>
    </w:p>
    <w:p w:rsidR="00834E38" w:rsidRPr="0033262B" w:rsidRDefault="00143568" w:rsidP="00834E38">
      <w:pPr>
        <w:pStyle w:val="4"/>
        <w:numPr>
          <w:ilvl w:val="3"/>
          <w:numId w:val="0"/>
        </w:numPr>
        <w:tabs>
          <w:tab w:val="num" w:pos="1296"/>
        </w:tabs>
        <w:spacing w:before="120" w:after="40"/>
        <w:ind w:left="1296" w:hanging="1296"/>
        <w:rPr>
          <w:rFonts w:eastAsia="SimSun"/>
        </w:rPr>
      </w:pPr>
      <w:bookmarkStart w:id="1" w:name="_Toc233624421"/>
      <w:r>
        <w:rPr>
          <w:rFonts w:hint="eastAsia"/>
          <w:lang w:eastAsia="zh-CN"/>
        </w:rPr>
        <w:t>6.3.2.1</w:t>
      </w:r>
      <w:r w:rsidR="00834E38" w:rsidRPr="0033262B">
        <w:rPr>
          <w:rFonts w:eastAsia="SimSun"/>
        </w:rPr>
        <w:t>MSN Enabled Applications</w:t>
      </w:r>
      <w:bookmarkEnd w:id="1"/>
    </w:p>
    <w:p w:rsidR="00834E38" w:rsidRPr="0033262B" w:rsidRDefault="00834E38" w:rsidP="00834E38">
      <w:pPr>
        <w:rPr>
          <w:rFonts w:eastAsia="SimSun"/>
          <w:lang w:eastAsia="zh-CN"/>
        </w:rPr>
      </w:pPr>
      <w:r w:rsidRPr="0033262B">
        <w:rPr>
          <w:rFonts w:eastAsia="SimSun"/>
          <w:lang w:eastAsia="zh-CN"/>
        </w:rPr>
        <w:t>MSN Enabled Applications represent 3</w:t>
      </w:r>
      <w:r w:rsidRPr="0033262B">
        <w:rPr>
          <w:rFonts w:eastAsia="SimSun"/>
          <w:vertAlign w:val="superscript"/>
          <w:lang w:eastAsia="zh-CN"/>
        </w:rPr>
        <w:t>rd</w:t>
      </w:r>
      <w:r w:rsidRPr="0033262B">
        <w:rPr>
          <w:rFonts w:eastAsia="SimSun"/>
          <w:lang w:eastAsia="zh-CN"/>
        </w:rPr>
        <w:t xml:space="preserve"> party applications using the MSN Network APIs exposed by an MSN Server.</w:t>
      </w:r>
    </w:p>
    <w:p w:rsidR="00834E38" w:rsidRDefault="00834E38" w:rsidP="00834E38">
      <w:pPr>
        <w:rPr>
          <w:ins w:id="2" w:author="Laurent-Walter Goix, Telecom Italia" w:date="2012-06-27T15:14:00Z"/>
          <w:lang w:eastAsia="zh-CN"/>
        </w:rPr>
      </w:pPr>
      <w:r w:rsidRPr="0033262B">
        <w:rPr>
          <w:rFonts w:eastAsia="SimSun"/>
          <w:lang w:eastAsia="zh-CN"/>
        </w:rPr>
        <w:t xml:space="preserve">These MSN Enabled Applications typically require some social network service information for their operation and obtain it by interacting with an MSN Server.  MSN Enabled Applications choose the target MSN Server to interact with based on the </w:t>
      </w:r>
      <w:r w:rsidRPr="0033262B">
        <w:rPr>
          <w:rFonts w:eastAsia="SimSun"/>
          <w:lang w:eastAsia="zh-CN"/>
        </w:rPr>
        <w:lastRenderedPageBreak/>
        <w:t>user on whose behalf they act (e.g. their authoritative MSN Server), based on the target user(s) of interest or based on local policies.</w:t>
      </w:r>
    </w:p>
    <w:p w:rsidR="00834E38" w:rsidRDefault="00834E38" w:rsidP="00834E38">
      <w:pPr>
        <w:rPr>
          <w:lang w:eastAsia="zh-CN"/>
        </w:rPr>
      </w:pPr>
      <w:ins w:id="3" w:author="Laurent-Walter Goix, Telecom Italia" w:date="2012-06-27T15:14:00Z">
        <w:r>
          <w:rPr>
            <w:lang w:eastAsia="zh-CN"/>
          </w:rPr>
          <w:t>Examples</w:t>
        </w:r>
        <w:r w:rsidRPr="00834E38">
          <w:rPr>
            <w:lang w:eastAsia="zh-CN"/>
          </w:rPr>
          <w:t xml:space="preserve"> of </w:t>
        </w:r>
        <w:r>
          <w:rPr>
            <w:lang w:eastAsia="zh-CN"/>
          </w:rPr>
          <w:t xml:space="preserve">SNEW Enabled Applications are </w:t>
        </w:r>
        <w:r w:rsidRPr="00834E38">
          <w:rPr>
            <w:lang w:eastAsia="zh-CN"/>
          </w:rPr>
          <w:t xml:space="preserve">web applications </w:t>
        </w:r>
        <w:r>
          <w:rPr>
            <w:lang w:eastAsia="zh-CN"/>
          </w:rPr>
          <w:t>running</w:t>
        </w:r>
        <w:r w:rsidRPr="00834E38">
          <w:rPr>
            <w:lang w:eastAsia="zh-CN"/>
          </w:rPr>
          <w:t xml:space="preserve"> within a user agent</w:t>
        </w:r>
        <w:r>
          <w:rPr>
            <w:lang w:eastAsia="zh-CN"/>
          </w:rPr>
          <w:t xml:space="preserve">, </w:t>
        </w:r>
        <w:r w:rsidRPr="00834E38">
          <w:rPr>
            <w:lang w:eastAsia="zh-CN"/>
          </w:rPr>
          <w:t>web applications running on a</w:t>
        </w:r>
        <w:r>
          <w:rPr>
            <w:lang w:eastAsia="zh-CN"/>
          </w:rPr>
          <w:t>n external</w:t>
        </w:r>
        <w:r w:rsidRPr="00834E38">
          <w:rPr>
            <w:lang w:eastAsia="zh-CN"/>
          </w:rPr>
          <w:t xml:space="preserve"> server</w:t>
        </w:r>
      </w:ins>
      <w:ins w:id="4" w:author="Laurent-Walter Goix, Telecom Italia" w:date="2012-06-27T15:15:00Z">
        <w:r>
          <w:rPr>
            <w:lang w:eastAsia="zh-CN"/>
          </w:rPr>
          <w:t xml:space="preserve"> or </w:t>
        </w:r>
      </w:ins>
      <w:ins w:id="5" w:author="Ruinan Sun " w:date="2012-06-28T16:23:00Z">
        <w:r w:rsidR="00151F5D">
          <w:rPr>
            <w:rFonts w:hint="eastAsia"/>
            <w:lang w:eastAsia="zh-CN"/>
          </w:rPr>
          <w:t xml:space="preserve">server </w:t>
        </w:r>
      </w:ins>
      <w:ins w:id="6" w:author="Laurent-Walter Goix, Telecom Italia" w:date="2012-06-27T15:14:00Z">
        <w:r>
          <w:rPr>
            <w:lang w:eastAsia="zh-CN"/>
          </w:rPr>
          <w:t>native application</w:t>
        </w:r>
      </w:ins>
      <w:ins w:id="7" w:author="Laurent-Walter Goix, Telecom Italia" w:date="2012-06-27T15:15:00Z">
        <w:r>
          <w:rPr>
            <w:lang w:eastAsia="zh-CN"/>
          </w:rPr>
          <w:t>s</w:t>
        </w:r>
      </w:ins>
      <w:ins w:id="8" w:author="Laurent-Walter Goix, Telecom Italia" w:date="2012-06-27T15:14:00Z">
        <w:r w:rsidRPr="00834E38">
          <w:rPr>
            <w:lang w:eastAsia="zh-CN"/>
          </w:rPr>
          <w:t>.</w:t>
        </w:r>
      </w:ins>
    </w:p>
    <w:p w:rsidR="00834E38" w:rsidRPr="0033262B" w:rsidRDefault="00143568" w:rsidP="00834E38">
      <w:pPr>
        <w:pStyle w:val="4"/>
        <w:numPr>
          <w:ilvl w:val="3"/>
          <w:numId w:val="0"/>
        </w:numPr>
        <w:tabs>
          <w:tab w:val="num" w:pos="1296"/>
        </w:tabs>
        <w:spacing w:before="120" w:after="40"/>
        <w:ind w:left="1296" w:hanging="1296"/>
        <w:rPr>
          <w:rFonts w:eastAsia="SimSun"/>
        </w:rPr>
      </w:pPr>
      <w:r>
        <w:rPr>
          <w:rFonts w:hint="eastAsia"/>
          <w:lang w:eastAsia="zh-CN"/>
        </w:rPr>
        <w:t xml:space="preserve">6.3.2.2 </w:t>
      </w:r>
      <w:r w:rsidR="00834E38" w:rsidRPr="0033262B">
        <w:rPr>
          <w:rFonts w:eastAsia="SimSun"/>
        </w:rPr>
        <w:t>MSN Enabled Device Applications</w:t>
      </w:r>
    </w:p>
    <w:p w:rsidR="00834E38" w:rsidRPr="0033262B" w:rsidRDefault="00834E38" w:rsidP="00834E38">
      <w:pPr>
        <w:rPr>
          <w:rFonts w:eastAsia="SimSun"/>
          <w:lang w:eastAsia="zh-CN"/>
        </w:rPr>
      </w:pPr>
      <w:r w:rsidRPr="0033262B">
        <w:rPr>
          <w:rFonts w:eastAsia="SimSun"/>
          <w:lang w:eastAsia="zh-CN"/>
        </w:rPr>
        <w:t>MSN Enabled Device Applications represent 3</w:t>
      </w:r>
      <w:r w:rsidRPr="0033262B">
        <w:rPr>
          <w:rFonts w:eastAsia="SimSun"/>
          <w:vertAlign w:val="superscript"/>
          <w:lang w:eastAsia="zh-CN"/>
        </w:rPr>
        <w:t>rd</w:t>
      </w:r>
      <w:r w:rsidRPr="0033262B">
        <w:rPr>
          <w:rFonts w:eastAsia="SimSun"/>
          <w:lang w:eastAsia="zh-CN"/>
        </w:rPr>
        <w:t xml:space="preserve"> party applications residing on the device using the MSN Device APIs exposed locally by the MSN Client.</w:t>
      </w:r>
    </w:p>
    <w:p w:rsidR="00834E38" w:rsidRPr="0033262B" w:rsidRDefault="00834E38" w:rsidP="00834E38">
      <w:pPr>
        <w:rPr>
          <w:rFonts w:eastAsia="SimSun"/>
          <w:lang w:eastAsia="zh-CN"/>
        </w:rPr>
      </w:pPr>
      <w:r w:rsidRPr="0033262B">
        <w:rPr>
          <w:rFonts w:eastAsia="SimSun"/>
          <w:lang w:eastAsia="zh-CN"/>
        </w:rPr>
        <w:t>These MSN Enabled Device Applications typically require some social network service information for their operation</w:t>
      </w:r>
      <w:r w:rsidRPr="0033262B">
        <w:rPr>
          <w:rFonts w:eastAsia="SimSun"/>
        </w:rPr>
        <w:t xml:space="preserve"> </w:t>
      </w:r>
      <w:r w:rsidRPr="0033262B">
        <w:rPr>
          <w:rFonts w:eastAsia="SimSun"/>
          <w:lang w:eastAsia="zh-CN"/>
        </w:rPr>
        <w:t xml:space="preserve">and rely on the MSN Client </w:t>
      </w:r>
      <w:r w:rsidRPr="0033262B">
        <w:rPr>
          <w:rFonts w:eastAsia="SimSun"/>
        </w:rPr>
        <w:t xml:space="preserve">on the device </w:t>
      </w:r>
      <w:r w:rsidRPr="0033262B">
        <w:rPr>
          <w:rFonts w:eastAsia="SimSun"/>
          <w:lang w:eastAsia="zh-CN"/>
        </w:rPr>
        <w:t xml:space="preserve">to interact </w:t>
      </w:r>
      <w:r w:rsidRPr="0033262B">
        <w:rPr>
          <w:rFonts w:eastAsia="SimSun"/>
        </w:rPr>
        <w:t>on behalf of a user</w:t>
      </w:r>
      <w:r w:rsidRPr="0033262B">
        <w:rPr>
          <w:rFonts w:eastAsia="SimSun"/>
          <w:lang w:eastAsia="zh-CN"/>
        </w:rPr>
        <w:t xml:space="preserve"> with the </w:t>
      </w:r>
      <w:r w:rsidRPr="0033262B">
        <w:rPr>
          <w:rFonts w:eastAsia="SimSun"/>
        </w:rPr>
        <w:t>MSN Server corresponding to that user</w:t>
      </w:r>
      <w:r w:rsidRPr="0033262B">
        <w:rPr>
          <w:rFonts w:eastAsia="SimSun"/>
          <w:lang w:eastAsia="zh-CN"/>
        </w:rPr>
        <w:t>. Thus the MSN Client relieves the various MSN Enabled Device Applications running in the same device from implementing social network-related functionalities singularly and optimizes their operation.</w:t>
      </w:r>
    </w:p>
    <w:p w:rsidR="00834E38" w:rsidRPr="0033262B" w:rsidRDefault="00834E38" w:rsidP="00834E38">
      <w:pPr>
        <w:rPr>
          <w:rFonts w:eastAsia="SimSun"/>
          <w:lang w:eastAsia="zh-CN"/>
        </w:rPr>
      </w:pPr>
      <w:r w:rsidRPr="0033262B">
        <w:rPr>
          <w:rFonts w:eastAsia="SimSun"/>
          <w:lang w:eastAsia="zh-CN"/>
        </w:rPr>
        <w:t>Examples of MSN Enabled Device Applications are described in section B.4</w:t>
      </w:r>
      <w:ins w:id="9" w:author="Laurent-Walter Goix, Telecom Italia" w:date="2012-06-27T15:17:00Z">
        <w:r>
          <w:rPr>
            <w:lang w:eastAsia="zh-CN"/>
          </w:rPr>
          <w:t xml:space="preserve"> and include </w:t>
        </w:r>
        <w:r w:rsidRPr="00834E38">
          <w:rPr>
            <w:lang w:eastAsia="zh-CN"/>
          </w:rPr>
          <w:t xml:space="preserve">web applications </w:t>
        </w:r>
        <w:r>
          <w:rPr>
            <w:lang w:eastAsia="zh-CN"/>
          </w:rPr>
          <w:t>running within the device’s</w:t>
        </w:r>
        <w:r w:rsidRPr="00834E38">
          <w:rPr>
            <w:lang w:eastAsia="zh-CN"/>
          </w:rPr>
          <w:t xml:space="preserve"> user agent</w:t>
        </w:r>
        <w:r>
          <w:rPr>
            <w:lang w:eastAsia="zh-CN"/>
          </w:rPr>
          <w:t xml:space="preserve"> or </w:t>
        </w:r>
      </w:ins>
      <w:ins w:id="10" w:author="Ruinan Sun " w:date="2012-06-28T16:22:00Z">
        <w:r w:rsidR="00143568">
          <w:rPr>
            <w:lang w:eastAsia="zh-CN"/>
          </w:rPr>
          <w:t xml:space="preserve">device </w:t>
        </w:r>
      </w:ins>
      <w:ins w:id="11" w:author="Laurent-Walter Goix, Telecom Italia" w:date="2012-06-27T15:17:00Z">
        <w:r>
          <w:rPr>
            <w:lang w:eastAsia="zh-CN"/>
          </w:rPr>
          <w:t>native applications</w:t>
        </w:r>
      </w:ins>
      <w:r w:rsidRPr="0033262B">
        <w:rPr>
          <w:rFonts w:eastAsia="SimSun"/>
          <w:lang w:eastAsia="zh-CN"/>
        </w:rPr>
        <w:t>.</w:t>
      </w:r>
    </w:p>
    <w:p w:rsidR="00954769" w:rsidRDefault="00954769" w:rsidP="00954769">
      <w:pPr>
        <w:pStyle w:val="AltChangeList"/>
        <w:rPr>
          <w:lang w:eastAsia="zh-CN"/>
        </w:rPr>
      </w:pPr>
      <w:r>
        <w:rPr>
          <w:lang w:eastAsia="zh-CN"/>
        </w:rPr>
        <w:t>C</w:t>
      </w:r>
      <w:r>
        <w:rPr>
          <w:rFonts w:hint="eastAsia"/>
          <w:lang w:eastAsia="zh-CN"/>
        </w:rPr>
        <w:t>hange the description of MSN-1</w:t>
      </w:r>
    </w:p>
    <w:p w:rsidR="00954769" w:rsidRPr="0033262B" w:rsidRDefault="00954769" w:rsidP="00954769">
      <w:pPr>
        <w:pStyle w:val="3"/>
        <w:numPr>
          <w:ilvl w:val="0"/>
          <w:numId w:val="0"/>
        </w:numPr>
        <w:spacing w:before="120" w:after="80"/>
        <w:ind w:left="1080" w:hanging="1080"/>
      </w:pPr>
      <w:r>
        <w:rPr>
          <w:rFonts w:hint="eastAsia"/>
          <w:lang w:eastAsia="zh-CN"/>
        </w:rPr>
        <w:t>6.3.3</w:t>
      </w:r>
      <w:r w:rsidRPr="0033262B">
        <w:t>Interfaces definition</w:t>
      </w:r>
      <w:bookmarkEnd w:id="0"/>
    </w:p>
    <w:p w:rsidR="00954769" w:rsidRPr="0033262B" w:rsidRDefault="00954769" w:rsidP="00954769">
      <w:pPr>
        <w:pStyle w:val="4"/>
        <w:numPr>
          <w:ilvl w:val="0"/>
          <w:numId w:val="0"/>
        </w:numPr>
        <w:spacing w:before="120" w:after="40"/>
        <w:ind w:left="1296" w:hanging="1296"/>
      </w:pPr>
      <w:r>
        <w:rPr>
          <w:rFonts w:hint="eastAsia"/>
          <w:lang w:eastAsia="zh-CN"/>
        </w:rPr>
        <w:t xml:space="preserve">6.3.3.1 </w:t>
      </w:r>
      <w:r w:rsidRPr="0033262B">
        <w:t>MSN-1</w:t>
      </w:r>
    </w:p>
    <w:p w:rsidR="00954769" w:rsidRPr="0033262B" w:rsidRDefault="00954769" w:rsidP="00954769">
      <w:r w:rsidRPr="0033262B">
        <w:t>This interface is exposed by the MSN Server</w:t>
      </w:r>
      <w:ins w:id="12" w:author="Ruinan Sun " w:date="2012-06-28T16:24:00Z">
        <w:r w:rsidR="00151F5D">
          <w:rPr>
            <w:rFonts w:hint="eastAsia"/>
            <w:lang w:eastAsia="zh-CN"/>
          </w:rPr>
          <w:t xml:space="preserve">. </w:t>
        </w:r>
      </w:ins>
      <w:del w:id="13" w:author="Ruinan Sun " w:date="2012-06-28T16:24:00Z">
        <w:r w:rsidRPr="0033262B" w:rsidDel="00151F5D">
          <w:rPr>
            <w:lang w:eastAsia="zh-CN"/>
          </w:rPr>
          <w:delText xml:space="preserve"> </w:delText>
        </w:r>
        <w:r w:rsidRPr="0033262B" w:rsidDel="00151F5D">
          <w:delText>and</w:delText>
        </w:r>
      </w:del>
      <w:ins w:id="14" w:author="Ruinan Sun " w:date="2012-06-28T16:24:00Z">
        <w:r w:rsidR="00151F5D">
          <w:rPr>
            <w:rFonts w:hint="eastAsia"/>
            <w:lang w:eastAsia="zh-CN"/>
          </w:rPr>
          <w:t>It</w:t>
        </w:r>
      </w:ins>
      <w:r w:rsidRPr="0033262B">
        <w:t xml:space="preserve"> is used by the MSN Client to interact with the OMA Compliant SN</w:t>
      </w:r>
      <w:r>
        <w:rPr>
          <w:rFonts w:hint="eastAsia"/>
          <w:lang w:eastAsia="zh-CN"/>
        </w:rPr>
        <w:t xml:space="preserve"> </w:t>
      </w:r>
      <w:r>
        <w:rPr>
          <w:lang w:eastAsia="zh-CN"/>
        </w:rPr>
        <w:t>for performing</w:t>
      </w:r>
      <w:r>
        <w:rPr>
          <w:rFonts w:hint="eastAsia"/>
          <w:lang w:eastAsia="zh-CN"/>
        </w:rPr>
        <w:t xml:space="preserve"> some core functionalities related to mobile social networking, covering: user authentication, </w:t>
      </w:r>
      <w:r>
        <w:rPr>
          <w:lang w:eastAsia="zh-CN"/>
        </w:rPr>
        <w:t>authorization</w:t>
      </w:r>
      <w:r>
        <w:rPr>
          <w:rFonts w:hint="eastAsia"/>
          <w:lang w:eastAsia="zh-CN"/>
        </w:rPr>
        <w:t>, user information management (e.g.post and retrieve activities and/or reactions, user account management).</w:t>
      </w:r>
      <w:ins w:id="15" w:author="Laurent-Walter Goix, Telecom Italia" w:date="2012-06-27T15:16:00Z">
        <w:r w:rsidR="00834E38">
          <w:rPr>
            <w:lang w:eastAsia="zh-CN"/>
          </w:rPr>
          <w:t xml:space="preserve"> Typically, interactions from SNEW Client to SNEW Server over this interface are triggered by </w:t>
        </w:r>
      </w:ins>
      <w:ins w:id="16" w:author="Laurent-Walter Goix, Telecom Italia" w:date="2012-06-27T15:17:00Z">
        <w:r w:rsidR="00834E38">
          <w:rPr>
            <w:lang w:eastAsia="zh-CN"/>
          </w:rPr>
          <w:t>SNEW Enabled Device Applications.</w:t>
        </w:r>
      </w:ins>
    </w:p>
    <w:p w:rsidR="00375960" w:rsidRPr="00954769" w:rsidRDefault="00375960" w:rsidP="00E43504">
      <w:pPr>
        <w:pStyle w:val="AltNormal"/>
        <w:rPr>
          <w:lang w:eastAsia="zh-CN"/>
        </w:rPr>
      </w:pPr>
    </w:p>
    <w:sectPr w:rsidR="00375960" w:rsidRPr="00954769" w:rsidSect="00DF4800">
      <w:headerReference w:type="even" r:id="rId9"/>
      <w:headerReference w:type="default" r:id="rId10"/>
      <w:footerReference w:type="even"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4A4F" w:rsidRDefault="00124A4F">
      <w:r>
        <w:separator/>
      </w:r>
    </w:p>
  </w:endnote>
  <w:endnote w:type="continuationSeparator" w:id="0">
    <w:p w:rsidR="00124A4F" w:rsidRDefault="00124A4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473B" w:rsidRDefault="0075473B">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a4"/>
      <w:tabs>
        <w:tab w:val="clear" w:pos="9900"/>
        <w:tab w:val="right" w:pos="10080"/>
      </w:tabs>
      <w:spacing w:line="180" w:lineRule="exact"/>
    </w:pPr>
    <w:r>
      <w:rPr>
        <w:sz w:val="18"/>
      </w:rPr>
      <w:t>© 2012</w:t>
    </w:r>
    <w:r w:rsidR="00CA5639">
      <w:rPr>
        <w:sz w:val="18"/>
      </w:rPr>
      <w:t xml:space="preserve"> Open Mobile Alliance Ltd.  All Rights Reserved.</w:t>
    </w:r>
    <w:r w:rsidR="00CA5639">
      <w:rPr>
        <w:sz w:val="18"/>
      </w:rPr>
      <w:tab/>
      <w:t xml:space="preserve">Page </w:t>
    </w:r>
    <w:r w:rsidR="007C3B39">
      <w:rPr>
        <w:rStyle w:val="a6"/>
        <w:sz w:val="18"/>
      </w:rPr>
      <w:fldChar w:fldCharType="begin"/>
    </w:r>
    <w:r w:rsidR="00CA5639">
      <w:rPr>
        <w:rStyle w:val="a6"/>
        <w:sz w:val="18"/>
      </w:rPr>
      <w:instrText xml:space="preserve"> PAGE </w:instrText>
    </w:r>
    <w:r w:rsidR="007C3B39">
      <w:rPr>
        <w:rStyle w:val="a6"/>
        <w:sz w:val="18"/>
      </w:rPr>
      <w:fldChar w:fldCharType="separate"/>
    </w:r>
    <w:r w:rsidR="0075473B">
      <w:rPr>
        <w:rStyle w:val="a6"/>
        <w:noProof/>
        <w:sz w:val="18"/>
      </w:rPr>
      <w:t>2</w:t>
    </w:r>
    <w:r w:rsidR="007C3B39">
      <w:rPr>
        <w:rStyle w:val="a6"/>
        <w:sz w:val="18"/>
      </w:rPr>
      <w:fldChar w:fldCharType="end"/>
    </w:r>
    <w:r w:rsidR="00CA5639">
      <w:rPr>
        <w:rStyle w:val="a6"/>
        <w:sz w:val="18"/>
      </w:rPr>
      <w:t xml:space="preserve"> (of </w:t>
    </w:r>
    <w:r w:rsidR="007C3B39">
      <w:rPr>
        <w:rStyle w:val="a6"/>
        <w:sz w:val="18"/>
      </w:rPr>
      <w:fldChar w:fldCharType="begin"/>
    </w:r>
    <w:r w:rsidR="00CA5639">
      <w:rPr>
        <w:rStyle w:val="a6"/>
        <w:sz w:val="18"/>
      </w:rPr>
      <w:instrText xml:space="preserve"> NUMPAGES </w:instrText>
    </w:r>
    <w:r w:rsidR="007C3B39">
      <w:rPr>
        <w:rStyle w:val="a6"/>
        <w:sz w:val="18"/>
      </w:rPr>
      <w:fldChar w:fldCharType="separate"/>
    </w:r>
    <w:r w:rsidR="0075473B">
      <w:rPr>
        <w:rStyle w:val="a6"/>
        <w:noProof/>
        <w:sz w:val="18"/>
      </w:rPr>
      <w:t>2</w:t>
    </w:r>
    <w:r w:rsidR="007C3B39">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7C3B39">
      <w:rPr>
        <w:sz w:val="18"/>
      </w:rPr>
      <w:fldChar w:fldCharType="begin"/>
    </w:r>
    <w:r w:rsidR="00CA5639">
      <w:rPr>
        <w:rStyle w:val="a6"/>
        <w:sz w:val="18"/>
      </w:rPr>
      <w:instrText xml:space="preserve"> REF Template \h </w:instrText>
    </w:r>
    <w:r w:rsidR="007C3B39">
      <w:rPr>
        <w:sz w:val="18"/>
      </w:rPr>
    </w:r>
    <w:r w:rsidR="007C3B39">
      <w:rPr>
        <w:sz w:val="18"/>
      </w:rPr>
      <w:fldChar w:fldCharType="separate"/>
    </w:r>
    <w:r>
      <w:rPr>
        <w:color w:val="999999"/>
        <w:sz w:val="10"/>
      </w:rPr>
      <w:t>[OMA-Template-ChangeRequest-2012</w:t>
    </w:r>
    <w:r w:rsidR="00CA5639">
      <w:rPr>
        <w:color w:val="999999"/>
        <w:sz w:val="10"/>
      </w:rPr>
      <w:t>0101-I]</w:t>
    </w:r>
    <w:r w:rsidR="007C3B39">
      <w:rPr>
        <w:sz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a4"/>
      <w:tabs>
        <w:tab w:val="clear" w:pos="9900"/>
        <w:tab w:val="right" w:pos="10080"/>
      </w:tabs>
      <w:spacing w:line="180" w:lineRule="exact"/>
      <w:rPr>
        <w:color w:val="999999"/>
        <w:sz w:val="10"/>
      </w:rPr>
    </w:pPr>
    <w:r>
      <w:rPr>
        <w:sz w:val="18"/>
      </w:rPr>
      <w:t>© 2012</w:t>
    </w:r>
    <w:r w:rsidR="00CA5639">
      <w:rPr>
        <w:sz w:val="18"/>
      </w:rPr>
      <w:t xml:space="preserve"> Open Mobile Alliance Ltd.  All Rights Reserved.</w:t>
    </w:r>
    <w:r w:rsidR="00CA5639">
      <w:rPr>
        <w:sz w:val="18"/>
      </w:rPr>
      <w:tab/>
      <w:t xml:space="preserve">Page </w:t>
    </w:r>
    <w:r w:rsidR="007C3B39">
      <w:rPr>
        <w:rStyle w:val="a6"/>
        <w:sz w:val="18"/>
      </w:rPr>
      <w:fldChar w:fldCharType="begin"/>
    </w:r>
    <w:r w:rsidR="00CA5639">
      <w:rPr>
        <w:rStyle w:val="a6"/>
        <w:sz w:val="18"/>
      </w:rPr>
      <w:instrText xml:space="preserve"> PAGE </w:instrText>
    </w:r>
    <w:r w:rsidR="007C3B39">
      <w:rPr>
        <w:rStyle w:val="a6"/>
        <w:sz w:val="18"/>
      </w:rPr>
      <w:fldChar w:fldCharType="separate"/>
    </w:r>
    <w:r w:rsidR="0075473B">
      <w:rPr>
        <w:rStyle w:val="a6"/>
        <w:noProof/>
        <w:sz w:val="18"/>
      </w:rPr>
      <w:t>1</w:t>
    </w:r>
    <w:r w:rsidR="007C3B39">
      <w:rPr>
        <w:rStyle w:val="a6"/>
        <w:sz w:val="18"/>
      </w:rPr>
      <w:fldChar w:fldCharType="end"/>
    </w:r>
    <w:r w:rsidR="00CA5639">
      <w:rPr>
        <w:rStyle w:val="a6"/>
        <w:sz w:val="18"/>
      </w:rPr>
      <w:t xml:space="preserve"> (of </w:t>
    </w:r>
    <w:r w:rsidR="007C3B39">
      <w:rPr>
        <w:rStyle w:val="a6"/>
        <w:sz w:val="18"/>
      </w:rPr>
      <w:fldChar w:fldCharType="begin"/>
    </w:r>
    <w:r w:rsidR="00CA5639">
      <w:rPr>
        <w:rStyle w:val="a6"/>
        <w:sz w:val="18"/>
      </w:rPr>
      <w:instrText xml:space="preserve"> NUMPAGES </w:instrText>
    </w:r>
    <w:r w:rsidR="007C3B39">
      <w:rPr>
        <w:rStyle w:val="a6"/>
        <w:sz w:val="18"/>
      </w:rPr>
      <w:fldChar w:fldCharType="separate"/>
    </w:r>
    <w:r w:rsidR="0075473B">
      <w:rPr>
        <w:rStyle w:val="a6"/>
        <w:noProof/>
        <w:sz w:val="18"/>
      </w:rPr>
      <w:t>2</w:t>
    </w:r>
    <w:r w:rsidR="007C3B39">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7" w:name="Template"/>
    <w:r>
      <w:rPr>
        <w:color w:val="999999"/>
        <w:sz w:val="10"/>
      </w:rPr>
      <w:t>[OMA-Template-ChangeRequest-2012</w:t>
    </w:r>
    <w:r w:rsidR="00411A36">
      <w:rPr>
        <w:color w:val="999999"/>
        <w:sz w:val="10"/>
      </w:rPr>
      <w:t>0101</w:t>
    </w:r>
    <w:r w:rsidR="00CA5639">
      <w:rPr>
        <w:color w:val="999999"/>
        <w:sz w:val="10"/>
      </w:rPr>
      <w:t>-I]</w:t>
    </w:r>
    <w:bookmarkEnd w:id="1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4A4F" w:rsidRDefault="00124A4F">
      <w:r>
        <w:separator/>
      </w:r>
    </w:p>
  </w:footnote>
  <w:footnote w:type="continuationSeparator" w:id="0">
    <w:p w:rsidR="00124A4F" w:rsidRDefault="00124A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473B" w:rsidRDefault="0075473B">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395F19" w:rsidRDefault="00CA5639">
    <w:pPr>
      <w:pStyle w:val="a3"/>
      <w:rPr>
        <w:sz w:val="18"/>
        <w:lang w:val="en-US"/>
      </w:rPr>
    </w:pPr>
    <w:r w:rsidRPr="00395F19">
      <w:rPr>
        <w:sz w:val="18"/>
        <w:lang w:val="en-US"/>
      </w:rPr>
      <w:t xml:space="preserve">Doc# </w:t>
    </w:r>
    <w:r w:rsidR="007C3B39">
      <w:rPr>
        <w:sz w:val="18"/>
        <w:lang w:val="nl-BE"/>
      </w:rPr>
      <w:fldChar w:fldCharType="begin"/>
    </w:r>
    <w:r>
      <w:rPr>
        <w:sz w:val="18"/>
        <w:lang w:val="nl-BE"/>
      </w:rPr>
      <w:instrText xml:space="preserve"> FILENAME </w:instrText>
    </w:r>
    <w:r w:rsidR="007C3B39">
      <w:rPr>
        <w:sz w:val="18"/>
        <w:lang w:val="nl-BE"/>
      </w:rPr>
      <w:fldChar w:fldCharType="separate"/>
    </w:r>
    <w:r w:rsidR="0075473B">
      <w:rPr>
        <w:noProof/>
        <w:sz w:val="18"/>
        <w:lang w:val="nl-BE"/>
      </w:rPr>
      <w:t>OMA-CD-MobSocNet-2012-0076-CR_clarification_to_applications</w:t>
    </w:r>
    <w:r w:rsidR="007C3B39">
      <w:rPr>
        <w:sz w:val="18"/>
        <w:lang w:val="nl-BE"/>
      </w:rPr>
      <w:fldChar w:fldCharType="end"/>
    </w:r>
    <w:r w:rsidR="00820CEF">
      <w:rPr>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2" name="Immagine 2"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395F19">
      <w:rPr>
        <w:sz w:val="18"/>
        <w:lang w:val="en-US"/>
      </w:rPr>
      <w:br/>
      <w:t>Change Request</w:t>
    </w:r>
    <w:r w:rsidRPr="00395F19">
      <w:rPr>
        <w:sz w:val="18"/>
        <w:lang w:val="en-US"/>
      </w:rPr>
      <w:br/>
    </w:r>
  </w:p>
  <w:p w:rsidR="00CA5639" w:rsidRPr="00395F19" w:rsidRDefault="00CA5639">
    <w:pPr>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395F19" w:rsidRDefault="00CA5639">
    <w:pPr>
      <w:pStyle w:val="a3"/>
      <w:rPr>
        <w:sz w:val="18"/>
        <w:lang w:val="en-US"/>
      </w:rPr>
    </w:pPr>
    <w:r w:rsidRPr="00395F19">
      <w:rPr>
        <w:sz w:val="18"/>
        <w:lang w:val="en-US"/>
      </w:rPr>
      <w:t xml:space="preserve">Doc# </w:t>
    </w:r>
    <w:r w:rsidR="007C3B39">
      <w:rPr>
        <w:sz w:val="18"/>
        <w:lang w:val="nl-BE"/>
      </w:rPr>
      <w:fldChar w:fldCharType="begin"/>
    </w:r>
    <w:r>
      <w:rPr>
        <w:sz w:val="18"/>
        <w:lang w:val="nl-BE"/>
      </w:rPr>
      <w:instrText xml:space="preserve"> FILENAME </w:instrText>
    </w:r>
    <w:r w:rsidR="007C3B39">
      <w:rPr>
        <w:sz w:val="18"/>
        <w:lang w:val="nl-BE"/>
      </w:rPr>
      <w:fldChar w:fldCharType="separate"/>
    </w:r>
    <w:r w:rsidR="0075473B">
      <w:rPr>
        <w:noProof/>
        <w:sz w:val="18"/>
        <w:lang w:val="nl-BE"/>
      </w:rPr>
      <w:t>OMA-CD-MobSocNet-2012-0076-CR_clarification_to_applications</w:t>
    </w:r>
    <w:r w:rsidR="007C3B39">
      <w:rPr>
        <w:sz w:val="18"/>
        <w:lang w:val="nl-BE"/>
      </w:rPr>
      <w:fldChar w:fldCharType="end"/>
    </w:r>
    <w:r w:rsidR="00820CEF">
      <w:rPr>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Immagin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395F19">
      <w:rPr>
        <w:sz w:val="18"/>
        <w:lang w:val="en-US"/>
      </w:rPr>
      <w:br/>
      <w:t>Change Request</w:t>
    </w:r>
    <w:r w:rsidRPr="00395F19">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F6A40"/>
    <w:multiLevelType w:val="hybridMultilevel"/>
    <w:tmpl w:val="AC36014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4D465FF"/>
    <w:multiLevelType w:val="hybridMultilevel"/>
    <w:tmpl w:val="644C2044"/>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2D91699"/>
    <w:multiLevelType w:val="hybridMultilevel"/>
    <w:tmpl w:val="5BE4C0AC"/>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24045C38"/>
    <w:multiLevelType w:val="hybridMultilevel"/>
    <w:tmpl w:val="B9B01EB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nsid w:val="283B090D"/>
    <w:multiLevelType w:val="hybridMultilevel"/>
    <w:tmpl w:val="9B86DA9E"/>
    <w:lvl w:ilvl="0" w:tplc="FFFFFFFF">
      <w:start w:val="8"/>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nsid w:val="30A856AF"/>
    <w:multiLevelType w:val="hybridMultilevel"/>
    <w:tmpl w:val="A39C423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numFmt w:val="bullet"/>
      <w:lvlText w:val="-"/>
      <w:lvlJc w:val="left"/>
      <w:pPr>
        <w:ind w:left="2160" w:hanging="360"/>
      </w:pPr>
      <w:rPr>
        <w:rFonts w:ascii="Times New Roman" w:eastAsia="Times New Roman" w:hAnsi="Times New Roman" w:cs="Times New Roman"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1EF58BE"/>
    <w:multiLevelType w:val="multilevel"/>
    <w:tmpl w:val="5DC83B02"/>
    <w:lvl w:ilvl="0">
      <w:start w:val="5"/>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nsid w:val="348C1A37"/>
    <w:multiLevelType w:val="hybridMultilevel"/>
    <w:tmpl w:val="D3FCFFA8"/>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374928A3"/>
    <w:multiLevelType w:val="hybridMultilevel"/>
    <w:tmpl w:val="5546F60C"/>
    <w:lvl w:ilvl="0" w:tplc="D3A2AEDE">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39A07659"/>
    <w:multiLevelType w:val="hybridMultilevel"/>
    <w:tmpl w:val="A5EE3C92"/>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3A8F4255"/>
    <w:multiLevelType w:val="hybridMultilevel"/>
    <w:tmpl w:val="BE4635E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nsid w:val="3C1820D3"/>
    <w:multiLevelType w:val="hybridMultilevel"/>
    <w:tmpl w:val="F2A075C4"/>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3CE278FE"/>
    <w:multiLevelType w:val="multilevel"/>
    <w:tmpl w:val="0B2C029E"/>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nsid w:val="416E54EC"/>
    <w:multiLevelType w:val="multilevel"/>
    <w:tmpl w:val="C95A3B3A"/>
    <w:lvl w:ilvl="0">
      <w:start w:val="7"/>
      <w:numFmt w:val="decimal"/>
      <w:pStyle w:val="1"/>
      <w:lvlText w:val="%1."/>
      <w:lvlJc w:val="left"/>
      <w:pPr>
        <w:tabs>
          <w:tab w:val="num" w:pos="504"/>
        </w:tabs>
        <w:ind w:left="504" w:hanging="504"/>
      </w:pPr>
      <w:rPr>
        <w:rFonts w:hint="default"/>
      </w:rPr>
    </w:lvl>
    <w:lvl w:ilvl="1">
      <w:start w:val="2"/>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nsid w:val="48814C5A"/>
    <w:multiLevelType w:val="hybridMultilevel"/>
    <w:tmpl w:val="0766252E"/>
    <w:lvl w:ilvl="0" w:tplc="37E0FF2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CB5799D"/>
    <w:multiLevelType w:val="hybridMultilevel"/>
    <w:tmpl w:val="A50C642E"/>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4FA818E6"/>
    <w:multiLevelType w:val="hybridMultilevel"/>
    <w:tmpl w:val="E110D64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501E4EB1"/>
    <w:multiLevelType w:val="multilevel"/>
    <w:tmpl w:val="46BAA3F2"/>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nsid w:val="506E58AC"/>
    <w:multiLevelType w:val="multilevel"/>
    <w:tmpl w:val="96909D0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nsid w:val="64F12AEE"/>
    <w:multiLevelType w:val="hybridMultilevel"/>
    <w:tmpl w:val="68E2FF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71A64DA"/>
    <w:multiLevelType w:val="hybridMultilevel"/>
    <w:tmpl w:val="05A03E1C"/>
    <w:lvl w:ilvl="0" w:tplc="FFFFFFFF">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nsid w:val="782914A7"/>
    <w:multiLevelType w:val="multilevel"/>
    <w:tmpl w:val="E0A4985E"/>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6"/>
  </w:num>
  <w:num w:numId="2">
    <w:abstractNumId w:val="24"/>
  </w:num>
  <w:num w:numId="3">
    <w:abstractNumId w:val="18"/>
  </w:num>
  <w:num w:numId="4">
    <w:abstractNumId w:val="3"/>
  </w:num>
  <w:num w:numId="5">
    <w:abstractNumId w:val="11"/>
  </w:num>
  <w:num w:numId="6">
    <w:abstractNumId w:val="28"/>
  </w:num>
  <w:num w:numId="7">
    <w:abstractNumId w:val="33"/>
  </w:num>
  <w:num w:numId="8">
    <w:abstractNumId w:val="17"/>
  </w:num>
  <w:num w:numId="9">
    <w:abstractNumId w:val="2"/>
  </w:num>
  <w:num w:numId="10">
    <w:abstractNumId w:val="29"/>
  </w:num>
  <w:num w:numId="11">
    <w:abstractNumId w:val="25"/>
  </w:num>
  <w:num w:numId="12">
    <w:abstractNumId w:val="13"/>
  </w:num>
  <w:num w:numId="13">
    <w:abstractNumId w:val="14"/>
  </w:num>
  <w:num w:numId="14">
    <w:abstractNumId w:val="32"/>
  </w:num>
  <w:num w:numId="15">
    <w:abstractNumId w:val="23"/>
  </w:num>
  <w:num w:numId="16">
    <w:abstractNumId w:val="30"/>
  </w:num>
  <w:num w:numId="17">
    <w:abstractNumId w:val="19"/>
  </w:num>
  <w:num w:numId="18">
    <w:abstractNumId w:val="4"/>
  </w:num>
  <w:num w:numId="19">
    <w:abstractNumId w:val="8"/>
  </w:num>
  <w:num w:numId="20">
    <w:abstractNumId w:val="12"/>
  </w:num>
  <w:num w:numId="21">
    <w:abstractNumId w:val="5"/>
  </w:num>
  <w:num w:numId="22">
    <w:abstractNumId w:val="1"/>
  </w:num>
  <w:num w:numId="23">
    <w:abstractNumId w:val="20"/>
  </w:num>
  <w:num w:numId="24">
    <w:abstractNumId w:val="31"/>
  </w:num>
  <w:num w:numId="25">
    <w:abstractNumId w:val="22"/>
  </w:num>
  <w:num w:numId="26">
    <w:abstractNumId w:val="15"/>
  </w:num>
  <w:num w:numId="27">
    <w:abstractNumId w:val="6"/>
  </w:num>
  <w:num w:numId="28">
    <w:abstractNumId w:val="32"/>
  </w:num>
  <w:num w:numId="29">
    <w:abstractNumId w:val="21"/>
  </w:num>
  <w:num w:numId="30">
    <w:abstractNumId w:val="0"/>
  </w:num>
  <w:num w:numId="31">
    <w:abstractNumId w:val="28"/>
    <w:lvlOverride w:ilvl="0">
      <w:startOverride w:val="7"/>
    </w:lvlOverride>
    <w:lvlOverride w:ilvl="1">
      <w:startOverride w:val="1"/>
    </w:lvlOverride>
    <w:lvlOverride w:ilvl="2">
      <w:startOverride w:val="1"/>
    </w:lvlOverride>
  </w:num>
  <w:num w:numId="32">
    <w:abstractNumId w:val="27"/>
  </w:num>
  <w:num w:numId="33">
    <w:abstractNumId w:val="9"/>
  </w:num>
  <w:num w:numId="34">
    <w:abstractNumId w:val="16"/>
  </w:num>
  <w:num w:numId="35">
    <w:abstractNumId w:val="7"/>
  </w:num>
  <w:num w:numId="36">
    <w:abstractNumId w:val="10"/>
  </w:num>
  <w:num w:numId="37">
    <w:abstractNumId w:val="28"/>
    <w:lvlOverride w:ilvl="0">
      <w:startOverride w:val="6"/>
    </w:lvlOverride>
    <w:lvlOverride w:ilvl="1">
      <w:startOverride w:val="3"/>
    </w:lvlOverride>
    <w:lvlOverride w:ilvl="2">
      <w:startOverride w:val="3"/>
    </w:lvlOverride>
  </w:num>
  <w:num w:numId="38">
    <w:abstractNumId w:val="28"/>
    <w:lvlOverride w:ilvl="0">
      <w:startOverride w:val="6"/>
    </w:lvlOverride>
    <w:lvlOverride w:ilvl="1">
      <w:startOverride w:val="3"/>
    </w:lvlOverride>
    <w:lvlOverride w:ilvl="2">
      <w:startOverride w:val="3"/>
    </w:lvlOverride>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5"/>
  <w:bordersDoNotSurroundHeader/>
  <w:bordersDoNotSurroundFooter/>
  <w:proofState w:spelling="clean" w:grammar="clean"/>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5058"/>
  </w:hdrShapeDefaults>
  <w:footnotePr>
    <w:footnote w:id="-1"/>
    <w:footnote w:id="0"/>
  </w:footnotePr>
  <w:endnotePr>
    <w:endnote w:id="-1"/>
    <w:endnote w:id="0"/>
  </w:endnotePr>
  <w:compat>
    <w:useFELayout/>
  </w:compat>
  <w:rsids>
    <w:rsidRoot w:val="00E15272"/>
    <w:rsid w:val="00001C91"/>
    <w:rsid w:val="00017708"/>
    <w:rsid w:val="00035673"/>
    <w:rsid w:val="00037E11"/>
    <w:rsid w:val="00051DD9"/>
    <w:rsid w:val="00052982"/>
    <w:rsid w:val="0005499E"/>
    <w:rsid w:val="000700B5"/>
    <w:rsid w:val="0007504B"/>
    <w:rsid w:val="00084BDE"/>
    <w:rsid w:val="000853C6"/>
    <w:rsid w:val="0009731C"/>
    <w:rsid w:val="000A51F4"/>
    <w:rsid w:val="000B7B69"/>
    <w:rsid w:val="000C5B3E"/>
    <w:rsid w:val="0011485A"/>
    <w:rsid w:val="00115545"/>
    <w:rsid w:val="00124A4F"/>
    <w:rsid w:val="001365E5"/>
    <w:rsid w:val="00143568"/>
    <w:rsid w:val="00151F5D"/>
    <w:rsid w:val="00154F3F"/>
    <w:rsid w:val="00162362"/>
    <w:rsid w:val="0018517D"/>
    <w:rsid w:val="00186E76"/>
    <w:rsid w:val="00194BDA"/>
    <w:rsid w:val="001B56FE"/>
    <w:rsid w:val="001D3261"/>
    <w:rsid w:val="001F2B8B"/>
    <w:rsid w:val="00206538"/>
    <w:rsid w:val="002066D8"/>
    <w:rsid w:val="00215C10"/>
    <w:rsid w:val="002161AF"/>
    <w:rsid w:val="00224A57"/>
    <w:rsid w:val="00227FB7"/>
    <w:rsid w:val="00234571"/>
    <w:rsid w:val="00235C46"/>
    <w:rsid w:val="00255CAF"/>
    <w:rsid w:val="00264587"/>
    <w:rsid w:val="002B050A"/>
    <w:rsid w:val="002B224F"/>
    <w:rsid w:val="002C0E15"/>
    <w:rsid w:val="002C139B"/>
    <w:rsid w:val="002F1A6E"/>
    <w:rsid w:val="00304894"/>
    <w:rsid w:val="003067C8"/>
    <w:rsid w:val="003135DC"/>
    <w:rsid w:val="003261A2"/>
    <w:rsid w:val="00367EFA"/>
    <w:rsid w:val="00370CDC"/>
    <w:rsid w:val="00375960"/>
    <w:rsid w:val="003849D4"/>
    <w:rsid w:val="00395F19"/>
    <w:rsid w:val="003A12AC"/>
    <w:rsid w:val="003A1EB7"/>
    <w:rsid w:val="003A38B7"/>
    <w:rsid w:val="003A4FFE"/>
    <w:rsid w:val="003C5B74"/>
    <w:rsid w:val="003C6381"/>
    <w:rsid w:val="003C6F3E"/>
    <w:rsid w:val="003D03EC"/>
    <w:rsid w:val="003E6855"/>
    <w:rsid w:val="003F6C74"/>
    <w:rsid w:val="00403DD4"/>
    <w:rsid w:val="00404159"/>
    <w:rsid w:val="0040469E"/>
    <w:rsid w:val="00406F44"/>
    <w:rsid w:val="004111B7"/>
    <w:rsid w:val="00411A36"/>
    <w:rsid w:val="00417E14"/>
    <w:rsid w:val="00427B6B"/>
    <w:rsid w:val="00435E9B"/>
    <w:rsid w:val="0046189C"/>
    <w:rsid w:val="00462480"/>
    <w:rsid w:val="004741C0"/>
    <w:rsid w:val="004831BE"/>
    <w:rsid w:val="00487EE8"/>
    <w:rsid w:val="004A4DD5"/>
    <w:rsid w:val="004A742B"/>
    <w:rsid w:val="004B0B17"/>
    <w:rsid w:val="004B1519"/>
    <w:rsid w:val="004B5C57"/>
    <w:rsid w:val="004B7754"/>
    <w:rsid w:val="004D271C"/>
    <w:rsid w:val="004E5B42"/>
    <w:rsid w:val="005016D8"/>
    <w:rsid w:val="00523BFD"/>
    <w:rsid w:val="00531491"/>
    <w:rsid w:val="00541EA5"/>
    <w:rsid w:val="005465D9"/>
    <w:rsid w:val="00547A9B"/>
    <w:rsid w:val="0056467D"/>
    <w:rsid w:val="00572F7E"/>
    <w:rsid w:val="005775FF"/>
    <w:rsid w:val="005A6EBA"/>
    <w:rsid w:val="005B6382"/>
    <w:rsid w:val="005C0CFA"/>
    <w:rsid w:val="005C3B34"/>
    <w:rsid w:val="005D5115"/>
    <w:rsid w:val="005E69FB"/>
    <w:rsid w:val="005F7EAD"/>
    <w:rsid w:val="00605520"/>
    <w:rsid w:val="0061205C"/>
    <w:rsid w:val="0061476C"/>
    <w:rsid w:val="00616BD7"/>
    <w:rsid w:val="00630C70"/>
    <w:rsid w:val="006352E5"/>
    <w:rsid w:val="0064132C"/>
    <w:rsid w:val="00654C19"/>
    <w:rsid w:val="00671E26"/>
    <w:rsid w:val="006907C3"/>
    <w:rsid w:val="006B35D5"/>
    <w:rsid w:val="006C0C77"/>
    <w:rsid w:val="006C1B79"/>
    <w:rsid w:val="006C3745"/>
    <w:rsid w:val="006C3DC7"/>
    <w:rsid w:val="006C4892"/>
    <w:rsid w:val="006D05B1"/>
    <w:rsid w:val="006D5744"/>
    <w:rsid w:val="006F3A70"/>
    <w:rsid w:val="007078FA"/>
    <w:rsid w:val="00711467"/>
    <w:rsid w:val="00717FC7"/>
    <w:rsid w:val="0075473B"/>
    <w:rsid w:val="00772163"/>
    <w:rsid w:val="00787619"/>
    <w:rsid w:val="00787D3E"/>
    <w:rsid w:val="007A5DF6"/>
    <w:rsid w:val="007A6B05"/>
    <w:rsid w:val="007A7EFE"/>
    <w:rsid w:val="007B66E3"/>
    <w:rsid w:val="007B7A58"/>
    <w:rsid w:val="007C3B39"/>
    <w:rsid w:val="007D4DB7"/>
    <w:rsid w:val="007E0004"/>
    <w:rsid w:val="007E775F"/>
    <w:rsid w:val="008077A1"/>
    <w:rsid w:val="0082050A"/>
    <w:rsid w:val="00820CEF"/>
    <w:rsid w:val="00834E38"/>
    <w:rsid w:val="0084168B"/>
    <w:rsid w:val="00863143"/>
    <w:rsid w:val="00866EBE"/>
    <w:rsid w:val="008911A5"/>
    <w:rsid w:val="008A5CDA"/>
    <w:rsid w:val="008A6370"/>
    <w:rsid w:val="008B1DD5"/>
    <w:rsid w:val="008B22C1"/>
    <w:rsid w:val="008B4E9F"/>
    <w:rsid w:val="008B6434"/>
    <w:rsid w:val="008B7FC4"/>
    <w:rsid w:val="008D4A1F"/>
    <w:rsid w:val="008F3ACF"/>
    <w:rsid w:val="008F3C4A"/>
    <w:rsid w:val="00902698"/>
    <w:rsid w:val="00903358"/>
    <w:rsid w:val="00906F9C"/>
    <w:rsid w:val="009269F4"/>
    <w:rsid w:val="009342A1"/>
    <w:rsid w:val="00952E30"/>
    <w:rsid w:val="00954769"/>
    <w:rsid w:val="00954845"/>
    <w:rsid w:val="009620C0"/>
    <w:rsid w:val="009750E9"/>
    <w:rsid w:val="00985CCA"/>
    <w:rsid w:val="009959F3"/>
    <w:rsid w:val="009A0E9D"/>
    <w:rsid w:val="009D603D"/>
    <w:rsid w:val="009D6389"/>
    <w:rsid w:val="009E1D7E"/>
    <w:rsid w:val="009E7279"/>
    <w:rsid w:val="009F4DA2"/>
    <w:rsid w:val="00A048AC"/>
    <w:rsid w:val="00A10A9D"/>
    <w:rsid w:val="00A13CE9"/>
    <w:rsid w:val="00A15755"/>
    <w:rsid w:val="00A21124"/>
    <w:rsid w:val="00A32B56"/>
    <w:rsid w:val="00A32B8E"/>
    <w:rsid w:val="00A429DD"/>
    <w:rsid w:val="00A57154"/>
    <w:rsid w:val="00A67368"/>
    <w:rsid w:val="00A67BE2"/>
    <w:rsid w:val="00AA2A54"/>
    <w:rsid w:val="00AA667A"/>
    <w:rsid w:val="00AB2221"/>
    <w:rsid w:val="00AC0893"/>
    <w:rsid w:val="00AD2206"/>
    <w:rsid w:val="00AE7849"/>
    <w:rsid w:val="00AF338D"/>
    <w:rsid w:val="00AF5D2B"/>
    <w:rsid w:val="00B17151"/>
    <w:rsid w:val="00B2745F"/>
    <w:rsid w:val="00B33F5D"/>
    <w:rsid w:val="00B47065"/>
    <w:rsid w:val="00B54BBC"/>
    <w:rsid w:val="00B64356"/>
    <w:rsid w:val="00B654A5"/>
    <w:rsid w:val="00B701DA"/>
    <w:rsid w:val="00B70FD2"/>
    <w:rsid w:val="00B769D4"/>
    <w:rsid w:val="00B8033C"/>
    <w:rsid w:val="00B93EF9"/>
    <w:rsid w:val="00BA4D11"/>
    <w:rsid w:val="00BB0758"/>
    <w:rsid w:val="00BB4979"/>
    <w:rsid w:val="00BC2EEC"/>
    <w:rsid w:val="00BE2EA2"/>
    <w:rsid w:val="00BE5279"/>
    <w:rsid w:val="00BF1A79"/>
    <w:rsid w:val="00BF35D8"/>
    <w:rsid w:val="00C03BC8"/>
    <w:rsid w:val="00C33F08"/>
    <w:rsid w:val="00C7006C"/>
    <w:rsid w:val="00CA5639"/>
    <w:rsid w:val="00CB70E4"/>
    <w:rsid w:val="00CC27E5"/>
    <w:rsid w:val="00CC4919"/>
    <w:rsid w:val="00CD2854"/>
    <w:rsid w:val="00CD50C0"/>
    <w:rsid w:val="00CE6A0E"/>
    <w:rsid w:val="00CF7E2D"/>
    <w:rsid w:val="00D03618"/>
    <w:rsid w:val="00D22DC2"/>
    <w:rsid w:val="00D32B60"/>
    <w:rsid w:val="00D33F68"/>
    <w:rsid w:val="00D45494"/>
    <w:rsid w:val="00D643F6"/>
    <w:rsid w:val="00D64FD6"/>
    <w:rsid w:val="00D71F88"/>
    <w:rsid w:val="00D72854"/>
    <w:rsid w:val="00D74D47"/>
    <w:rsid w:val="00D80B08"/>
    <w:rsid w:val="00D91E99"/>
    <w:rsid w:val="00D950ED"/>
    <w:rsid w:val="00DA4C0E"/>
    <w:rsid w:val="00DA5965"/>
    <w:rsid w:val="00DB0F85"/>
    <w:rsid w:val="00DE2357"/>
    <w:rsid w:val="00DF4800"/>
    <w:rsid w:val="00E0568D"/>
    <w:rsid w:val="00E05E62"/>
    <w:rsid w:val="00E15272"/>
    <w:rsid w:val="00E20FCA"/>
    <w:rsid w:val="00E43504"/>
    <w:rsid w:val="00E725C0"/>
    <w:rsid w:val="00E7282B"/>
    <w:rsid w:val="00E77E6C"/>
    <w:rsid w:val="00E8656A"/>
    <w:rsid w:val="00EB2506"/>
    <w:rsid w:val="00EB5065"/>
    <w:rsid w:val="00EB7B01"/>
    <w:rsid w:val="00EC02F3"/>
    <w:rsid w:val="00EC5B75"/>
    <w:rsid w:val="00EC7072"/>
    <w:rsid w:val="00EE2550"/>
    <w:rsid w:val="00EF5A38"/>
    <w:rsid w:val="00F040F3"/>
    <w:rsid w:val="00F336C8"/>
    <w:rsid w:val="00F3659D"/>
    <w:rsid w:val="00F74740"/>
    <w:rsid w:val="00F84222"/>
    <w:rsid w:val="00FC094B"/>
    <w:rsid w:val="00FD3332"/>
    <w:rsid w:val="00FD791F"/>
    <w:rsid w:val="00FF0794"/>
    <w:rsid w:val="00FF60F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Code"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F4800"/>
    <w:pPr>
      <w:spacing w:before="120"/>
    </w:pPr>
    <w:rPr>
      <w:lang w:val="en-GB" w:eastAsia="en-US"/>
    </w:rPr>
  </w:style>
  <w:style w:type="paragraph" w:styleId="1">
    <w:name w:val="heading 1"/>
    <w:next w:val="a"/>
    <w:qFormat/>
    <w:rsid w:val="00DF4800"/>
    <w:pPr>
      <w:keepNext/>
      <w:pageBreakBefore/>
      <w:numPr>
        <w:numId w:val="8"/>
      </w:numPr>
      <w:tabs>
        <w:tab w:val="right" w:pos="9634"/>
      </w:tabs>
      <w:spacing w:after="120"/>
      <w:outlineLvl w:val="0"/>
    </w:pPr>
    <w:rPr>
      <w:rFonts w:ascii="Arial" w:hAnsi="Arial"/>
      <w:b/>
      <w:sz w:val="36"/>
      <w:lang w:val="en-US" w:eastAsia="en-US"/>
    </w:rPr>
  </w:style>
  <w:style w:type="paragraph" w:styleId="2">
    <w:name w:val="heading 2"/>
    <w:basedOn w:val="1"/>
    <w:next w:val="a"/>
    <w:qFormat/>
    <w:rsid w:val="00DF4800"/>
    <w:pPr>
      <w:pageBreakBefore w:val="0"/>
      <w:numPr>
        <w:ilvl w:val="1"/>
      </w:numPr>
      <w:spacing w:before="120"/>
      <w:outlineLvl w:val="1"/>
    </w:pPr>
    <w:rPr>
      <w:sz w:val="32"/>
    </w:rPr>
  </w:style>
  <w:style w:type="paragraph" w:styleId="3">
    <w:name w:val="heading 3"/>
    <w:basedOn w:val="2"/>
    <w:next w:val="a"/>
    <w:qFormat/>
    <w:rsid w:val="00DF4800"/>
    <w:pPr>
      <w:numPr>
        <w:ilvl w:val="2"/>
      </w:numPr>
      <w:spacing w:before="60"/>
      <w:outlineLvl w:val="2"/>
    </w:pPr>
    <w:rPr>
      <w:b w:val="0"/>
      <w:sz w:val="28"/>
    </w:rPr>
  </w:style>
  <w:style w:type="paragraph" w:styleId="4">
    <w:name w:val="heading 4"/>
    <w:basedOn w:val="3"/>
    <w:next w:val="a"/>
    <w:qFormat/>
    <w:rsid w:val="00DF4800"/>
    <w:pPr>
      <w:numPr>
        <w:ilvl w:val="3"/>
        <w:numId w:val="9"/>
      </w:numPr>
      <w:outlineLvl w:val="3"/>
    </w:pPr>
    <w:rPr>
      <w:b/>
      <w:sz w:val="24"/>
    </w:rPr>
  </w:style>
  <w:style w:type="paragraph" w:styleId="5">
    <w:name w:val="heading 5"/>
    <w:basedOn w:val="4"/>
    <w:next w:val="a"/>
    <w:qFormat/>
    <w:rsid w:val="00DF4800"/>
    <w:pPr>
      <w:numPr>
        <w:ilvl w:val="4"/>
      </w:numPr>
      <w:outlineLvl w:val="4"/>
    </w:pPr>
    <w:rPr>
      <w:sz w:val="22"/>
    </w:rPr>
  </w:style>
  <w:style w:type="paragraph" w:styleId="6">
    <w:name w:val="heading 6"/>
    <w:aliases w:val="h6"/>
    <w:basedOn w:val="a"/>
    <w:next w:val="a"/>
    <w:qFormat/>
    <w:rsid w:val="00DF4800"/>
    <w:pPr>
      <w:keepNext/>
      <w:numPr>
        <w:ilvl w:val="5"/>
        <w:numId w:val="9"/>
      </w:numPr>
      <w:outlineLvl w:val="5"/>
    </w:pPr>
    <w:rPr>
      <w:rFonts w:ascii="Arial" w:hAnsi="Arial"/>
      <w:b/>
      <w:color w:val="C0C0C0"/>
      <w:sz w:val="24"/>
    </w:rPr>
  </w:style>
  <w:style w:type="paragraph" w:styleId="7">
    <w:name w:val="heading 7"/>
    <w:basedOn w:val="a"/>
    <w:next w:val="a"/>
    <w:qFormat/>
    <w:rsid w:val="00DF4800"/>
    <w:pPr>
      <w:keepNext/>
      <w:numPr>
        <w:ilvl w:val="6"/>
        <w:numId w:val="9"/>
      </w:numPr>
      <w:tabs>
        <w:tab w:val="left" w:pos="2694"/>
      </w:tabs>
      <w:outlineLvl w:val="6"/>
    </w:pPr>
    <w:rPr>
      <w:rFonts w:ascii="Arial" w:hAnsi="Arial"/>
      <w:b/>
      <w:color w:val="0000FF"/>
    </w:rPr>
  </w:style>
  <w:style w:type="paragraph" w:styleId="8">
    <w:name w:val="heading 8"/>
    <w:basedOn w:val="a"/>
    <w:next w:val="a"/>
    <w:qFormat/>
    <w:rsid w:val="00DF4800"/>
    <w:pPr>
      <w:keepNext/>
      <w:numPr>
        <w:ilvl w:val="7"/>
        <w:numId w:val="9"/>
      </w:numPr>
      <w:spacing w:after="120"/>
      <w:outlineLvl w:val="7"/>
    </w:pPr>
    <w:rPr>
      <w:rFonts w:ascii="Arial" w:hAnsi="Arial"/>
      <w:b/>
      <w:sz w:val="22"/>
    </w:rPr>
  </w:style>
  <w:style w:type="paragraph" w:styleId="9">
    <w:name w:val="heading 9"/>
    <w:basedOn w:val="a"/>
    <w:next w:val="a"/>
    <w:qFormat/>
    <w:rsid w:val="00DF4800"/>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DF4800"/>
    <w:pPr>
      <w:pBdr>
        <w:bottom w:val="single" w:sz="4" w:space="1" w:color="auto"/>
      </w:pBdr>
      <w:tabs>
        <w:tab w:val="right" w:pos="9900"/>
      </w:tabs>
      <w:spacing w:before="0"/>
    </w:pPr>
    <w:rPr>
      <w:rFonts w:ascii="Arial" w:hAnsi="Arial" w:cs="Arial"/>
      <w:b/>
      <w:bCs/>
    </w:rPr>
  </w:style>
  <w:style w:type="paragraph" w:styleId="a4">
    <w:name w:val="footer"/>
    <w:basedOn w:val="a"/>
    <w:rsid w:val="00DF4800"/>
    <w:pPr>
      <w:pBdr>
        <w:top w:val="single" w:sz="4" w:space="1" w:color="auto"/>
      </w:pBdr>
      <w:tabs>
        <w:tab w:val="right" w:pos="9900"/>
      </w:tabs>
    </w:pPr>
    <w:rPr>
      <w:rFonts w:ascii="Arial" w:hAnsi="Arial" w:cs="Arial"/>
      <w:b/>
      <w:bCs/>
    </w:rPr>
  </w:style>
  <w:style w:type="paragraph" w:styleId="a5">
    <w:name w:val="annotation text"/>
    <w:basedOn w:val="a"/>
    <w:link w:val="Char"/>
    <w:semiHidden/>
    <w:rsid w:val="00DF4800"/>
    <w:pPr>
      <w:tabs>
        <w:tab w:val="left" w:pos="1418"/>
        <w:tab w:val="left" w:pos="4678"/>
        <w:tab w:val="left" w:pos="5954"/>
        <w:tab w:val="left" w:pos="7088"/>
      </w:tabs>
      <w:spacing w:after="240"/>
      <w:jc w:val="both"/>
    </w:pPr>
    <w:rPr>
      <w:rFonts w:ascii="Arial" w:hAnsi="Arial"/>
    </w:rPr>
  </w:style>
  <w:style w:type="character" w:styleId="a6">
    <w:name w:val="page number"/>
    <w:basedOn w:val="a0"/>
    <w:rsid w:val="00DF4800"/>
  </w:style>
  <w:style w:type="paragraph" w:customStyle="1" w:styleId="B1">
    <w:name w:val="B1"/>
    <w:basedOn w:val="a"/>
    <w:rsid w:val="00DF4800"/>
    <w:pPr>
      <w:ind w:left="567" w:hanging="567"/>
      <w:jc w:val="both"/>
    </w:pPr>
    <w:rPr>
      <w:rFonts w:ascii="Arial" w:hAnsi="Arial"/>
    </w:rPr>
  </w:style>
  <w:style w:type="paragraph" w:customStyle="1" w:styleId="FtDisclaimer">
    <w:name w:val="FtDisclaimer"/>
    <w:basedOn w:val="AltNormal"/>
    <w:rsid w:val="00DF4800"/>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rsid w:val="00DF4800"/>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a7">
    <w:name w:val="annotation reference"/>
    <w:basedOn w:val="a0"/>
    <w:semiHidden/>
    <w:rsid w:val="00DF4800"/>
    <w:rPr>
      <w:sz w:val="16"/>
    </w:rPr>
  </w:style>
  <w:style w:type="paragraph" w:customStyle="1" w:styleId="DECISION">
    <w:name w:val="DECISION"/>
    <w:basedOn w:val="a"/>
    <w:rsid w:val="00DF4800"/>
    <w:pPr>
      <w:widowControl w:val="0"/>
      <w:numPr>
        <w:numId w:val="1"/>
      </w:numPr>
      <w:spacing w:after="120"/>
      <w:jc w:val="both"/>
    </w:pPr>
    <w:rPr>
      <w:rFonts w:ascii="Arial" w:hAnsi="Arial"/>
      <w:b/>
      <w:color w:val="0000FF"/>
      <w:u w:val="single"/>
    </w:rPr>
  </w:style>
  <w:style w:type="paragraph" w:customStyle="1" w:styleId="ACTION">
    <w:name w:val="ACTION"/>
    <w:basedOn w:val="a"/>
    <w:rsid w:val="00DF480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DF480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DF4800"/>
    <w:pPr>
      <w:numPr>
        <w:numId w:val="4"/>
      </w:numPr>
      <w:tabs>
        <w:tab w:val="num" w:pos="1125"/>
      </w:tabs>
    </w:pPr>
    <w:rPr>
      <w:color w:val="FF0000"/>
    </w:rPr>
  </w:style>
  <w:style w:type="paragraph" w:styleId="a8">
    <w:name w:val="Note Heading"/>
    <w:basedOn w:val="a"/>
    <w:next w:val="a"/>
    <w:rsid w:val="00DF4800"/>
    <w:pPr>
      <w:spacing w:before="60" w:after="120"/>
    </w:pPr>
  </w:style>
  <w:style w:type="paragraph" w:customStyle="1" w:styleId="AltH1">
    <w:name w:val="AltH1"/>
    <w:next w:val="AltNormal"/>
    <w:rsid w:val="00DF4800"/>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a"/>
    <w:link w:val="AltNormalChar2"/>
    <w:rsid w:val="00DF4800"/>
    <w:rPr>
      <w:rFonts w:ascii="Arial" w:hAnsi="Arial"/>
    </w:rPr>
  </w:style>
  <w:style w:type="paragraph" w:customStyle="1" w:styleId="FrontMatter">
    <w:name w:val="FrontMatter"/>
    <w:basedOn w:val="a"/>
    <w:rsid w:val="00DF4800"/>
    <w:pPr>
      <w:tabs>
        <w:tab w:val="right" w:pos="1710"/>
        <w:tab w:val="left" w:pos="3780"/>
      </w:tabs>
      <w:spacing w:before="0"/>
      <w:ind w:left="1987" w:hanging="1987"/>
    </w:pPr>
    <w:rPr>
      <w:rFonts w:ascii="Arial" w:hAnsi="Arial"/>
      <w:bCs/>
    </w:rPr>
  </w:style>
  <w:style w:type="paragraph" w:customStyle="1" w:styleId="Bul1">
    <w:name w:val="Bul1"/>
    <w:basedOn w:val="a"/>
    <w:rsid w:val="00DF4800"/>
    <w:pPr>
      <w:numPr>
        <w:numId w:val="7"/>
      </w:numPr>
      <w:tabs>
        <w:tab w:val="clear" w:pos="1080"/>
      </w:tabs>
      <w:ind w:left="720"/>
    </w:pPr>
  </w:style>
  <w:style w:type="paragraph" w:customStyle="1" w:styleId="Bullet">
    <w:name w:val="Bullet"/>
    <w:basedOn w:val="a"/>
    <w:rsid w:val="00DF4800"/>
    <w:pPr>
      <w:numPr>
        <w:numId w:val="5"/>
      </w:numPr>
    </w:pPr>
  </w:style>
  <w:style w:type="character" w:styleId="a9">
    <w:name w:val="Hyperlink"/>
    <w:basedOn w:val="a0"/>
    <w:uiPriority w:val="99"/>
    <w:rsid w:val="00DF4800"/>
    <w:rPr>
      <w:strike w:val="0"/>
      <w:dstrike w:val="0"/>
      <w:color w:val="3300FF"/>
      <w:u w:val="none"/>
      <w:effect w:val="none"/>
    </w:rPr>
  </w:style>
  <w:style w:type="paragraph" w:styleId="aa">
    <w:name w:val="footnote text"/>
    <w:basedOn w:val="a"/>
    <w:semiHidden/>
    <w:rsid w:val="00DF4800"/>
    <w:pPr>
      <w:spacing w:before="60" w:after="120"/>
    </w:pPr>
  </w:style>
  <w:style w:type="paragraph" w:customStyle="1" w:styleId="TH">
    <w:name w:val="TH"/>
    <w:basedOn w:val="a"/>
    <w:rsid w:val="00DF4800"/>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DF4800"/>
  </w:style>
  <w:style w:type="paragraph" w:customStyle="1" w:styleId="AltTitle">
    <w:name w:val="AltTitle"/>
    <w:basedOn w:val="FrontMatter"/>
    <w:rsid w:val="00DF4800"/>
    <w:pPr>
      <w:spacing w:before="120" w:after="120"/>
      <w:jc w:val="center"/>
    </w:pPr>
    <w:rPr>
      <w:rFonts w:ascii="Tahoma" w:hAnsi="Tahoma" w:cs="Tahoma"/>
      <w:b/>
      <w:bCs w:val="0"/>
      <w:smallCaps/>
      <w:spacing w:val="30"/>
      <w:sz w:val="36"/>
    </w:rPr>
  </w:style>
  <w:style w:type="character" w:styleId="ab">
    <w:name w:val="FollowedHyperlink"/>
    <w:basedOn w:val="a0"/>
    <w:rsid w:val="00DF4800"/>
    <w:rPr>
      <w:color w:val="800080"/>
      <w:u w:val="single"/>
    </w:rPr>
  </w:style>
  <w:style w:type="paragraph" w:styleId="ac">
    <w:name w:val="Balloon Text"/>
    <w:basedOn w:val="a"/>
    <w:semiHidden/>
    <w:rsid w:val="00E15272"/>
    <w:rPr>
      <w:rFonts w:ascii="Tahoma" w:hAnsi="Tahoma" w:cs="Tahoma"/>
      <w:sz w:val="16"/>
      <w:szCs w:val="16"/>
    </w:rPr>
  </w:style>
  <w:style w:type="character" w:customStyle="1" w:styleId="AltNormalChar2">
    <w:name w:val="AltNormal Char2"/>
    <w:link w:val="AltNormal"/>
    <w:rsid w:val="0082050A"/>
    <w:rPr>
      <w:rFonts w:ascii="Arial" w:hAnsi="Arial"/>
      <w:lang w:val="en-GB" w:eastAsia="en-US"/>
    </w:rPr>
  </w:style>
  <w:style w:type="paragraph" w:customStyle="1" w:styleId="RefLabel">
    <w:name w:val="RefLabel"/>
    <w:basedOn w:val="a"/>
    <w:rsid w:val="00BA4D11"/>
    <w:pPr>
      <w:spacing w:before="60" w:after="60"/>
    </w:pPr>
    <w:rPr>
      <w:b/>
      <w:sz w:val="18"/>
    </w:rPr>
  </w:style>
  <w:style w:type="paragraph" w:customStyle="1" w:styleId="RefDesc">
    <w:name w:val="RefDesc"/>
    <w:basedOn w:val="RefLabel"/>
    <w:rsid w:val="00BA4D11"/>
    <w:rPr>
      <w:b w:val="0"/>
      <w:bCs/>
      <w:snapToGrid w:val="0"/>
      <w:lang w:val="en-US"/>
    </w:rPr>
  </w:style>
  <w:style w:type="paragraph" w:customStyle="1" w:styleId="App1">
    <w:name w:val="App1"/>
    <w:basedOn w:val="a"/>
    <w:next w:val="a"/>
    <w:rsid w:val="00BA4D11"/>
    <w:pPr>
      <w:keepNext/>
      <w:pageBreakBefore/>
      <w:numPr>
        <w:numId w:val="14"/>
      </w:numPr>
      <w:tabs>
        <w:tab w:val="right" w:pos="10080"/>
      </w:tabs>
      <w:spacing w:before="0" w:after="60"/>
      <w:outlineLvl w:val="0"/>
    </w:pPr>
    <w:rPr>
      <w:rFonts w:ascii="Arial Narrow" w:hAnsi="Arial Narrow"/>
      <w:b/>
      <w:sz w:val="36"/>
    </w:rPr>
  </w:style>
  <w:style w:type="paragraph" w:customStyle="1" w:styleId="App2">
    <w:name w:val="App2"/>
    <w:basedOn w:val="App1"/>
    <w:next w:val="a"/>
    <w:rsid w:val="00BA4D11"/>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a"/>
    <w:rsid w:val="00BA4D11"/>
    <w:pPr>
      <w:numPr>
        <w:ilvl w:val="2"/>
      </w:numPr>
      <w:spacing w:before="120" w:after="40"/>
      <w:outlineLvl w:val="2"/>
    </w:pPr>
    <w:rPr>
      <w:sz w:val="28"/>
    </w:rPr>
  </w:style>
  <w:style w:type="paragraph" w:customStyle="1" w:styleId="App4">
    <w:name w:val="App4"/>
    <w:basedOn w:val="App3"/>
    <w:next w:val="a"/>
    <w:rsid w:val="00BA4D11"/>
    <w:pPr>
      <w:numPr>
        <w:ilvl w:val="3"/>
      </w:numPr>
      <w:outlineLvl w:val="3"/>
    </w:pPr>
    <w:rPr>
      <w:sz w:val="24"/>
      <w:szCs w:val="24"/>
    </w:rPr>
  </w:style>
  <w:style w:type="paragraph" w:customStyle="1" w:styleId="EditorsNote">
    <w:name w:val="Editor's Note"/>
    <w:basedOn w:val="a"/>
    <w:rsid w:val="00B654A5"/>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paragraph" w:styleId="ad">
    <w:name w:val="Document Map"/>
    <w:basedOn w:val="a"/>
    <w:link w:val="Char0"/>
    <w:rsid w:val="00787D3E"/>
    <w:rPr>
      <w:rFonts w:ascii="SimSun"/>
      <w:sz w:val="18"/>
      <w:szCs w:val="18"/>
    </w:rPr>
  </w:style>
  <w:style w:type="character" w:customStyle="1" w:styleId="Char0">
    <w:name w:val="文档结构图 Char"/>
    <w:basedOn w:val="a0"/>
    <w:link w:val="ad"/>
    <w:rsid w:val="00787D3E"/>
    <w:rPr>
      <w:rFonts w:ascii="SimSun"/>
      <w:sz w:val="18"/>
      <w:szCs w:val="18"/>
      <w:lang w:val="en-GB" w:eastAsia="en-US"/>
    </w:rPr>
  </w:style>
  <w:style w:type="paragraph" w:customStyle="1" w:styleId="TableHead">
    <w:name w:val="TableHead"/>
    <w:basedOn w:val="a"/>
    <w:rsid w:val="00224A57"/>
    <w:pPr>
      <w:spacing w:before="40" w:after="40"/>
      <w:jc w:val="center"/>
    </w:pPr>
    <w:rPr>
      <w:rFonts w:ascii="Arial" w:hAnsi="Arial"/>
      <w:b/>
      <w:sz w:val="16"/>
      <w:lang w:val="en-US"/>
    </w:rPr>
  </w:style>
  <w:style w:type="paragraph" w:customStyle="1" w:styleId="TableCell">
    <w:name w:val="TableCell"/>
    <w:basedOn w:val="a"/>
    <w:link w:val="TableCellChar"/>
    <w:rsid w:val="00224A57"/>
    <w:pPr>
      <w:spacing w:before="20" w:after="20"/>
    </w:pPr>
    <w:rPr>
      <w:rFonts w:ascii="Arial" w:hAnsi="Arial"/>
      <w:sz w:val="18"/>
    </w:rPr>
  </w:style>
  <w:style w:type="paragraph" w:customStyle="1" w:styleId="ComBullet">
    <w:name w:val="ComBullet"/>
    <w:basedOn w:val="a"/>
    <w:rsid w:val="00224A57"/>
    <w:pPr>
      <w:numPr>
        <w:numId w:val="18"/>
      </w:numPr>
      <w:jc w:val="both"/>
    </w:pPr>
    <w:rPr>
      <w:rFonts w:ascii="Arial" w:hAnsi="Arial"/>
      <w:lang w:val="en-US"/>
    </w:rPr>
  </w:style>
  <w:style w:type="paragraph" w:customStyle="1" w:styleId="StyleTableCell8ptBold">
    <w:name w:val="Style TableCell + 8 pt Bold"/>
    <w:basedOn w:val="TableCell"/>
    <w:link w:val="StyleTableCell8ptBoldChar"/>
    <w:rsid w:val="00224A57"/>
    <w:rPr>
      <w:b/>
      <w:bCs/>
      <w:sz w:val="16"/>
    </w:rPr>
  </w:style>
  <w:style w:type="character" w:customStyle="1" w:styleId="TableCellChar">
    <w:name w:val="TableCell Char"/>
    <w:link w:val="TableCell"/>
    <w:rsid w:val="00224A57"/>
    <w:rPr>
      <w:rFonts w:ascii="Arial" w:hAnsi="Arial"/>
      <w:sz w:val="18"/>
      <w:lang w:eastAsia="en-US"/>
    </w:rPr>
  </w:style>
  <w:style w:type="character" w:customStyle="1" w:styleId="StyleTableCell8ptBoldChar">
    <w:name w:val="Style TableCell + 8 pt Bold Char"/>
    <w:link w:val="StyleTableCell8ptBold"/>
    <w:rsid w:val="00224A57"/>
    <w:rPr>
      <w:rFonts w:ascii="Arial" w:hAnsi="Arial"/>
      <w:b/>
      <w:bCs/>
      <w:sz w:val="16"/>
      <w:lang w:eastAsia="en-US"/>
    </w:rPr>
  </w:style>
  <w:style w:type="paragraph" w:styleId="ae">
    <w:name w:val="annotation subject"/>
    <w:basedOn w:val="a5"/>
    <w:next w:val="a5"/>
    <w:link w:val="Char1"/>
    <w:rsid w:val="003C6F3E"/>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0"/>
    <w:link w:val="a5"/>
    <w:semiHidden/>
    <w:rsid w:val="003C6F3E"/>
    <w:rPr>
      <w:rFonts w:ascii="Arial" w:hAnsi="Arial"/>
      <w:lang w:val="en-GB" w:eastAsia="en-US"/>
    </w:rPr>
  </w:style>
  <w:style w:type="character" w:customStyle="1" w:styleId="Char1">
    <w:name w:val="批注主题 Char"/>
    <w:basedOn w:val="Char"/>
    <w:link w:val="ae"/>
    <w:rsid w:val="003C6F3E"/>
  </w:style>
  <w:style w:type="paragraph" w:customStyle="1" w:styleId="TableRow">
    <w:name w:val="Table Row"/>
    <w:basedOn w:val="a"/>
    <w:link w:val="TableRowChar"/>
    <w:rsid w:val="00115545"/>
    <w:pPr>
      <w:spacing w:before="20" w:after="20"/>
    </w:pPr>
  </w:style>
  <w:style w:type="paragraph" w:customStyle="1" w:styleId="DefLabel">
    <w:name w:val="DefLabel"/>
    <w:basedOn w:val="TableHead"/>
    <w:rsid w:val="00115545"/>
    <w:pPr>
      <w:spacing w:before="60" w:after="60"/>
      <w:jc w:val="left"/>
    </w:pPr>
    <w:rPr>
      <w:rFonts w:ascii="Times New Roman" w:hAnsi="Times New Roman"/>
      <w:snapToGrid w:val="0"/>
      <w:sz w:val="18"/>
      <w:lang w:val="en-GB"/>
    </w:rPr>
  </w:style>
  <w:style w:type="character" w:customStyle="1" w:styleId="TableRowChar">
    <w:name w:val="Table Row Char"/>
    <w:basedOn w:val="a0"/>
    <w:link w:val="TableRow"/>
    <w:locked/>
    <w:rsid w:val="00115545"/>
    <w:rPr>
      <w:lang w:val="en-GB" w:eastAsia="en-US"/>
    </w:rPr>
  </w:style>
  <w:style w:type="paragraph" w:styleId="af">
    <w:name w:val="List Paragraph"/>
    <w:basedOn w:val="a"/>
    <w:uiPriority w:val="34"/>
    <w:qFormat/>
    <w:rsid w:val="00A13CE9"/>
    <w:pPr>
      <w:ind w:left="720"/>
      <w:contextualSpacing/>
    </w:pPr>
  </w:style>
  <w:style w:type="character" w:styleId="HTML">
    <w:name w:val="HTML Typewriter"/>
    <w:basedOn w:val="a0"/>
    <w:rsid w:val="00FF60F9"/>
    <w:rPr>
      <w:rFonts w:ascii="Courier New" w:hAnsi="Courier New" w:cs="Courier New"/>
      <w:sz w:val="20"/>
      <w:szCs w:val="20"/>
    </w:rPr>
  </w:style>
  <w:style w:type="character" w:styleId="HTML0">
    <w:name w:val="HTML Code"/>
    <w:basedOn w:val="a0"/>
    <w:uiPriority w:val="99"/>
    <w:unhideWhenUsed/>
    <w:rsid w:val="00367EFA"/>
    <w:rPr>
      <w:rFonts w:ascii="SimSun" w:eastAsia="SimSun" w:hAnsi="SimSun" w:cs="SimSun"/>
      <w:sz w:val="24"/>
      <w:szCs w:val="24"/>
    </w:rPr>
  </w:style>
</w:styles>
</file>

<file path=word/webSettings.xml><?xml version="1.0" encoding="utf-8"?>
<w:webSettings xmlns:r="http://schemas.openxmlformats.org/officeDocument/2006/relationships" xmlns:w="http://schemas.openxmlformats.org/wordprocessingml/2006/main">
  <w:divs>
    <w:div w:id="28143460">
      <w:bodyDiv w:val="1"/>
      <w:marLeft w:val="0"/>
      <w:marRight w:val="0"/>
      <w:marTop w:val="0"/>
      <w:marBottom w:val="0"/>
      <w:divBdr>
        <w:top w:val="none" w:sz="0" w:space="0" w:color="auto"/>
        <w:left w:val="none" w:sz="0" w:space="0" w:color="auto"/>
        <w:bottom w:val="none" w:sz="0" w:space="0" w:color="auto"/>
        <w:right w:val="none" w:sz="0" w:space="0" w:color="auto"/>
      </w:divBdr>
      <w:divsChild>
        <w:div w:id="326784503">
          <w:marLeft w:val="0"/>
          <w:marRight w:val="0"/>
          <w:marTop w:val="0"/>
          <w:marBottom w:val="0"/>
          <w:divBdr>
            <w:top w:val="none" w:sz="0" w:space="0" w:color="auto"/>
            <w:left w:val="none" w:sz="0" w:space="0" w:color="auto"/>
            <w:bottom w:val="none" w:sz="0" w:space="0" w:color="auto"/>
            <w:right w:val="none" w:sz="0" w:space="0" w:color="auto"/>
          </w:divBdr>
          <w:divsChild>
            <w:div w:id="217671417">
              <w:marLeft w:val="0"/>
              <w:marRight w:val="0"/>
              <w:marTop w:val="0"/>
              <w:marBottom w:val="0"/>
              <w:divBdr>
                <w:top w:val="none" w:sz="0" w:space="0" w:color="auto"/>
                <w:left w:val="none" w:sz="0" w:space="0" w:color="auto"/>
                <w:bottom w:val="none" w:sz="0" w:space="0" w:color="auto"/>
                <w:right w:val="none" w:sz="0" w:space="0" w:color="auto"/>
              </w:divBdr>
              <w:divsChild>
                <w:div w:id="1588079803">
                  <w:marLeft w:val="0"/>
                  <w:marRight w:val="0"/>
                  <w:marTop w:val="0"/>
                  <w:marBottom w:val="0"/>
                  <w:divBdr>
                    <w:top w:val="none" w:sz="0" w:space="0" w:color="auto"/>
                    <w:left w:val="none" w:sz="0" w:space="0" w:color="auto"/>
                    <w:bottom w:val="none" w:sz="0" w:space="0" w:color="auto"/>
                    <w:right w:val="none" w:sz="0" w:space="0" w:color="auto"/>
                  </w:divBdr>
                  <w:divsChild>
                    <w:div w:id="1742479922">
                      <w:marLeft w:val="0"/>
                      <w:marRight w:val="0"/>
                      <w:marTop w:val="0"/>
                      <w:marBottom w:val="0"/>
                      <w:divBdr>
                        <w:top w:val="none" w:sz="0" w:space="0" w:color="auto"/>
                        <w:left w:val="none" w:sz="0" w:space="0" w:color="auto"/>
                        <w:bottom w:val="none" w:sz="0" w:space="0" w:color="auto"/>
                        <w:right w:val="none" w:sz="0" w:space="0" w:color="auto"/>
                      </w:divBdr>
                      <w:divsChild>
                        <w:div w:id="1445542995">
                          <w:marLeft w:val="0"/>
                          <w:marRight w:val="0"/>
                          <w:marTop w:val="0"/>
                          <w:marBottom w:val="0"/>
                          <w:divBdr>
                            <w:top w:val="none" w:sz="0" w:space="0" w:color="auto"/>
                            <w:left w:val="none" w:sz="0" w:space="0" w:color="auto"/>
                            <w:bottom w:val="none" w:sz="0" w:space="0" w:color="auto"/>
                            <w:right w:val="none" w:sz="0" w:space="0" w:color="auto"/>
                          </w:divBdr>
                          <w:divsChild>
                            <w:div w:id="1060327302">
                              <w:marLeft w:val="0"/>
                              <w:marRight w:val="0"/>
                              <w:marTop w:val="0"/>
                              <w:marBottom w:val="0"/>
                              <w:divBdr>
                                <w:top w:val="none" w:sz="0" w:space="0" w:color="auto"/>
                                <w:left w:val="none" w:sz="0" w:space="0" w:color="auto"/>
                                <w:bottom w:val="none" w:sz="0" w:space="0" w:color="auto"/>
                                <w:right w:val="none" w:sz="0" w:space="0" w:color="auto"/>
                              </w:divBdr>
                              <w:divsChild>
                                <w:div w:id="1211382036">
                                  <w:marLeft w:val="0"/>
                                  <w:marRight w:val="0"/>
                                  <w:marTop w:val="0"/>
                                  <w:marBottom w:val="0"/>
                                  <w:divBdr>
                                    <w:top w:val="none" w:sz="0" w:space="0" w:color="auto"/>
                                    <w:left w:val="none" w:sz="0" w:space="0" w:color="auto"/>
                                    <w:bottom w:val="none" w:sz="0" w:space="0" w:color="auto"/>
                                    <w:right w:val="none" w:sz="0" w:space="0" w:color="auto"/>
                                  </w:divBdr>
                                  <w:divsChild>
                                    <w:div w:id="323122626">
                                      <w:marLeft w:val="0"/>
                                      <w:marRight w:val="0"/>
                                      <w:marTop w:val="0"/>
                                      <w:marBottom w:val="0"/>
                                      <w:divBdr>
                                        <w:top w:val="none" w:sz="0" w:space="0" w:color="auto"/>
                                        <w:left w:val="none" w:sz="0" w:space="0" w:color="auto"/>
                                        <w:bottom w:val="none" w:sz="0" w:space="0" w:color="auto"/>
                                        <w:right w:val="none" w:sz="0" w:space="0" w:color="auto"/>
                                      </w:divBdr>
                                      <w:divsChild>
                                        <w:div w:id="774593082">
                                          <w:marLeft w:val="0"/>
                                          <w:marRight w:val="0"/>
                                          <w:marTop w:val="240"/>
                                          <w:marBottom w:val="240"/>
                                          <w:divBdr>
                                            <w:top w:val="none" w:sz="0" w:space="0" w:color="auto"/>
                                            <w:left w:val="none" w:sz="0" w:space="0" w:color="auto"/>
                                            <w:bottom w:val="none" w:sz="0" w:space="0" w:color="auto"/>
                                            <w:right w:val="none" w:sz="0" w:space="0" w:color="auto"/>
                                          </w:divBdr>
                                          <w:divsChild>
                                            <w:div w:id="863325250">
                                              <w:marLeft w:val="0"/>
                                              <w:marRight w:val="0"/>
                                              <w:marTop w:val="0"/>
                                              <w:marBottom w:val="0"/>
                                              <w:divBdr>
                                                <w:top w:val="dashed" w:sz="4" w:space="0" w:color="auto"/>
                                                <w:left w:val="dashed" w:sz="4" w:space="0" w:color="auto"/>
                                                <w:bottom w:val="dashed" w:sz="4" w:space="0" w:color="auto"/>
                                                <w:right w:val="dashed" w:sz="4" w:space="0" w:color="auto"/>
                                              </w:divBdr>
                                              <w:divsChild>
                                                <w:div w:id="1351637720">
                                                  <w:marLeft w:val="0"/>
                                                  <w:marRight w:val="0"/>
                                                  <w:marTop w:val="0"/>
                                                  <w:marBottom w:val="0"/>
                                                  <w:divBdr>
                                                    <w:top w:val="none" w:sz="0" w:space="0" w:color="auto"/>
                                                    <w:left w:val="none" w:sz="0" w:space="0" w:color="auto"/>
                                                    <w:bottom w:val="none" w:sz="0" w:space="0" w:color="auto"/>
                                                    <w:right w:val="none" w:sz="0" w:space="0" w:color="auto"/>
                                                  </w:divBdr>
                                                  <w:divsChild>
                                                    <w:div w:id="1503088804">
                                                      <w:marLeft w:val="0"/>
                                                      <w:marRight w:val="0"/>
                                                      <w:marTop w:val="0"/>
                                                      <w:marBottom w:val="0"/>
                                                      <w:divBdr>
                                                        <w:top w:val="none" w:sz="0" w:space="0" w:color="auto"/>
                                                        <w:left w:val="none" w:sz="0" w:space="0" w:color="auto"/>
                                                        <w:bottom w:val="none" w:sz="0" w:space="0" w:color="auto"/>
                                                        <w:right w:val="none" w:sz="0" w:space="0" w:color="auto"/>
                                                      </w:divBdr>
                                                      <w:divsChild>
                                                        <w:div w:id="1340159963">
                                                          <w:marLeft w:val="0"/>
                                                          <w:marRight w:val="0"/>
                                                          <w:marTop w:val="240"/>
                                                          <w:marBottom w:val="240"/>
                                                          <w:divBdr>
                                                            <w:top w:val="none" w:sz="0" w:space="0" w:color="auto"/>
                                                            <w:left w:val="none" w:sz="0" w:space="0" w:color="auto"/>
                                                            <w:bottom w:val="none" w:sz="0" w:space="0" w:color="auto"/>
                                                            <w:right w:val="none" w:sz="0" w:space="0" w:color="auto"/>
                                                          </w:divBdr>
                                                          <w:divsChild>
                                                            <w:div w:id="1695106919">
                                                              <w:marLeft w:val="0"/>
                                                              <w:marRight w:val="0"/>
                                                              <w:marTop w:val="0"/>
                                                              <w:marBottom w:val="0"/>
                                                              <w:divBdr>
                                                                <w:top w:val="none" w:sz="0" w:space="0" w:color="auto"/>
                                                                <w:left w:val="none" w:sz="0" w:space="0" w:color="auto"/>
                                                                <w:bottom w:val="none" w:sz="0" w:space="0" w:color="auto"/>
                                                                <w:right w:val="none" w:sz="0" w:space="0" w:color="auto"/>
                                                              </w:divBdr>
                                                              <w:divsChild>
                                                                <w:div w:id="1651518192">
                                                                  <w:marLeft w:val="0"/>
                                                                  <w:marRight w:val="0"/>
                                                                  <w:marTop w:val="0"/>
                                                                  <w:marBottom w:val="0"/>
                                                                  <w:divBdr>
                                                                    <w:top w:val="none" w:sz="0" w:space="0" w:color="auto"/>
                                                                    <w:left w:val="none" w:sz="0" w:space="0" w:color="auto"/>
                                                                    <w:bottom w:val="none" w:sz="0" w:space="0" w:color="auto"/>
                                                                    <w:right w:val="none" w:sz="0" w:space="0" w:color="auto"/>
                                                                  </w:divBdr>
                                                                </w:div>
                                                                <w:div w:id="1310941312">
                                                                  <w:marLeft w:val="0"/>
                                                                  <w:marRight w:val="0"/>
                                                                  <w:marTop w:val="0"/>
                                                                  <w:marBottom w:val="0"/>
                                                                  <w:divBdr>
                                                                    <w:top w:val="none" w:sz="0" w:space="0" w:color="auto"/>
                                                                    <w:left w:val="none" w:sz="0" w:space="0" w:color="auto"/>
                                                                    <w:bottom w:val="none" w:sz="0" w:space="0" w:color="auto"/>
                                                                    <w:right w:val="none" w:sz="0" w:space="0" w:color="auto"/>
                                                                  </w:divBdr>
                                                                </w:div>
                                                                <w:div w:id="970554046">
                                                                  <w:marLeft w:val="0"/>
                                                                  <w:marRight w:val="0"/>
                                                                  <w:marTop w:val="0"/>
                                                                  <w:marBottom w:val="0"/>
                                                                  <w:divBdr>
                                                                    <w:top w:val="none" w:sz="0" w:space="0" w:color="auto"/>
                                                                    <w:left w:val="none" w:sz="0" w:space="0" w:color="auto"/>
                                                                    <w:bottom w:val="none" w:sz="0" w:space="0" w:color="auto"/>
                                                                    <w:right w:val="none" w:sz="0" w:space="0" w:color="auto"/>
                                                                  </w:divBdr>
                                                                </w:div>
                                                                <w:div w:id="84420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50494644">
      <w:bodyDiv w:val="1"/>
      <w:marLeft w:val="0"/>
      <w:marRight w:val="0"/>
      <w:marTop w:val="0"/>
      <w:marBottom w:val="0"/>
      <w:divBdr>
        <w:top w:val="none" w:sz="0" w:space="0" w:color="auto"/>
        <w:left w:val="none" w:sz="0" w:space="0" w:color="auto"/>
        <w:bottom w:val="none" w:sz="0" w:space="0" w:color="auto"/>
        <w:right w:val="none" w:sz="0" w:space="0" w:color="auto"/>
      </w:divBdr>
    </w:div>
    <w:div w:id="641619187">
      <w:bodyDiv w:val="1"/>
      <w:marLeft w:val="0"/>
      <w:marRight w:val="0"/>
      <w:marTop w:val="0"/>
      <w:marBottom w:val="0"/>
      <w:divBdr>
        <w:top w:val="none" w:sz="0" w:space="0" w:color="auto"/>
        <w:left w:val="none" w:sz="0" w:space="0" w:color="auto"/>
        <w:bottom w:val="none" w:sz="0" w:space="0" w:color="auto"/>
        <w:right w:val="none" w:sz="0" w:space="0" w:color="auto"/>
      </w:divBdr>
      <w:divsChild>
        <w:div w:id="1669404965">
          <w:marLeft w:val="0"/>
          <w:marRight w:val="0"/>
          <w:marTop w:val="0"/>
          <w:marBottom w:val="0"/>
          <w:divBdr>
            <w:top w:val="none" w:sz="0" w:space="0" w:color="auto"/>
            <w:left w:val="none" w:sz="0" w:space="0" w:color="auto"/>
            <w:bottom w:val="none" w:sz="0" w:space="0" w:color="auto"/>
            <w:right w:val="none" w:sz="0" w:space="0" w:color="auto"/>
          </w:divBdr>
          <w:divsChild>
            <w:div w:id="603146881">
              <w:marLeft w:val="0"/>
              <w:marRight w:val="0"/>
              <w:marTop w:val="0"/>
              <w:marBottom w:val="0"/>
              <w:divBdr>
                <w:top w:val="none" w:sz="0" w:space="0" w:color="auto"/>
                <w:left w:val="none" w:sz="0" w:space="0" w:color="auto"/>
                <w:bottom w:val="none" w:sz="0" w:space="0" w:color="auto"/>
                <w:right w:val="none" w:sz="0" w:space="0" w:color="auto"/>
              </w:divBdr>
              <w:divsChild>
                <w:div w:id="2090688753">
                  <w:marLeft w:val="0"/>
                  <w:marRight w:val="0"/>
                  <w:marTop w:val="0"/>
                  <w:marBottom w:val="0"/>
                  <w:divBdr>
                    <w:top w:val="none" w:sz="0" w:space="0" w:color="auto"/>
                    <w:left w:val="none" w:sz="0" w:space="0" w:color="auto"/>
                    <w:bottom w:val="none" w:sz="0" w:space="0" w:color="auto"/>
                    <w:right w:val="none" w:sz="0" w:space="0" w:color="auto"/>
                  </w:divBdr>
                  <w:divsChild>
                    <w:div w:id="1228027644">
                      <w:marLeft w:val="0"/>
                      <w:marRight w:val="0"/>
                      <w:marTop w:val="0"/>
                      <w:marBottom w:val="0"/>
                      <w:divBdr>
                        <w:top w:val="none" w:sz="0" w:space="0" w:color="auto"/>
                        <w:left w:val="none" w:sz="0" w:space="0" w:color="auto"/>
                        <w:bottom w:val="none" w:sz="0" w:space="0" w:color="auto"/>
                        <w:right w:val="none" w:sz="0" w:space="0" w:color="auto"/>
                      </w:divBdr>
                      <w:divsChild>
                        <w:div w:id="417866049">
                          <w:marLeft w:val="0"/>
                          <w:marRight w:val="0"/>
                          <w:marTop w:val="0"/>
                          <w:marBottom w:val="0"/>
                          <w:divBdr>
                            <w:top w:val="none" w:sz="0" w:space="0" w:color="auto"/>
                            <w:left w:val="none" w:sz="0" w:space="0" w:color="auto"/>
                            <w:bottom w:val="none" w:sz="0" w:space="0" w:color="auto"/>
                            <w:right w:val="none" w:sz="0" w:space="0" w:color="auto"/>
                          </w:divBdr>
                          <w:divsChild>
                            <w:div w:id="1130629241">
                              <w:marLeft w:val="0"/>
                              <w:marRight w:val="0"/>
                              <w:marTop w:val="0"/>
                              <w:marBottom w:val="0"/>
                              <w:divBdr>
                                <w:top w:val="none" w:sz="0" w:space="0" w:color="auto"/>
                                <w:left w:val="none" w:sz="0" w:space="0" w:color="auto"/>
                                <w:bottom w:val="none" w:sz="0" w:space="0" w:color="auto"/>
                                <w:right w:val="none" w:sz="0" w:space="0" w:color="auto"/>
                              </w:divBdr>
                              <w:divsChild>
                                <w:div w:id="1461459885">
                                  <w:marLeft w:val="0"/>
                                  <w:marRight w:val="0"/>
                                  <w:marTop w:val="0"/>
                                  <w:marBottom w:val="0"/>
                                  <w:divBdr>
                                    <w:top w:val="dashed" w:sz="4" w:space="0" w:color="auto"/>
                                    <w:left w:val="dashed" w:sz="4" w:space="0" w:color="auto"/>
                                    <w:bottom w:val="dashed" w:sz="4" w:space="0" w:color="auto"/>
                                    <w:right w:val="dashed" w:sz="4" w:space="0" w:color="auto"/>
                                  </w:divBdr>
                                  <w:divsChild>
                                    <w:div w:id="1213031723">
                                      <w:marLeft w:val="0"/>
                                      <w:marRight w:val="0"/>
                                      <w:marTop w:val="0"/>
                                      <w:marBottom w:val="0"/>
                                      <w:divBdr>
                                        <w:top w:val="none" w:sz="0" w:space="0" w:color="auto"/>
                                        <w:left w:val="none" w:sz="0" w:space="0" w:color="auto"/>
                                        <w:bottom w:val="none" w:sz="0" w:space="0" w:color="auto"/>
                                        <w:right w:val="none" w:sz="0" w:space="0" w:color="auto"/>
                                      </w:divBdr>
                                      <w:divsChild>
                                        <w:div w:id="1117287621">
                                          <w:marLeft w:val="0"/>
                                          <w:marRight w:val="0"/>
                                          <w:marTop w:val="0"/>
                                          <w:marBottom w:val="0"/>
                                          <w:divBdr>
                                            <w:top w:val="none" w:sz="0" w:space="0" w:color="auto"/>
                                            <w:left w:val="none" w:sz="0" w:space="0" w:color="auto"/>
                                            <w:bottom w:val="none" w:sz="0" w:space="0" w:color="auto"/>
                                            <w:right w:val="none" w:sz="0" w:space="0" w:color="auto"/>
                                          </w:divBdr>
                                          <w:divsChild>
                                            <w:div w:id="1560478608">
                                              <w:marLeft w:val="0"/>
                                              <w:marRight w:val="0"/>
                                              <w:marTop w:val="240"/>
                                              <w:marBottom w:val="240"/>
                                              <w:divBdr>
                                                <w:top w:val="none" w:sz="0" w:space="0" w:color="auto"/>
                                                <w:left w:val="none" w:sz="0" w:space="0" w:color="auto"/>
                                                <w:bottom w:val="none" w:sz="0" w:space="0" w:color="auto"/>
                                                <w:right w:val="none" w:sz="0" w:space="0" w:color="auto"/>
                                              </w:divBdr>
                                              <w:divsChild>
                                                <w:div w:id="1949384684">
                                                  <w:marLeft w:val="0"/>
                                                  <w:marRight w:val="0"/>
                                                  <w:marTop w:val="0"/>
                                                  <w:marBottom w:val="0"/>
                                                  <w:divBdr>
                                                    <w:top w:val="none" w:sz="0" w:space="0" w:color="auto"/>
                                                    <w:left w:val="none" w:sz="0" w:space="0" w:color="auto"/>
                                                    <w:bottom w:val="none" w:sz="0" w:space="0" w:color="auto"/>
                                                    <w:right w:val="none" w:sz="0" w:space="0" w:color="auto"/>
                                                  </w:divBdr>
                                                  <w:divsChild>
                                                    <w:div w:id="298147457">
                                                      <w:marLeft w:val="0"/>
                                                      <w:marRight w:val="0"/>
                                                      <w:marTop w:val="0"/>
                                                      <w:marBottom w:val="0"/>
                                                      <w:divBdr>
                                                        <w:top w:val="none" w:sz="0" w:space="0" w:color="auto"/>
                                                        <w:left w:val="none" w:sz="0" w:space="0" w:color="auto"/>
                                                        <w:bottom w:val="none" w:sz="0" w:space="0" w:color="auto"/>
                                                        <w:right w:val="none" w:sz="0" w:space="0" w:color="auto"/>
                                                      </w:divBdr>
                                                    </w:div>
                                                    <w:div w:id="346441401">
                                                      <w:marLeft w:val="0"/>
                                                      <w:marRight w:val="0"/>
                                                      <w:marTop w:val="0"/>
                                                      <w:marBottom w:val="0"/>
                                                      <w:divBdr>
                                                        <w:top w:val="none" w:sz="0" w:space="0" w:color="auto"/>
                                                        <w:left w:val="none" w:sz="0" w:space="0" w:color="auto"/>
                                                        <w:bottom w:val="none" w:sz="0" w:space="0" w:color="auto"/>
                                                        <w:right w:val="none" w:sz="0" w:space="0" w:color="auto"/>
                                                      </w:divBdr>
                                                    </w:div>
                                                    <w:div w:id="1194536349">
                                                      <w:marLeft w:val="0"/>
                                                      <w:marRight w:val="0"/>
                                                      <w:marTop w:val="0"/>
                                                      <w:marBottom w:val="0"/>
                                                      <w:divBdr>
                                                        <w:top w:val="none" w:sz="0" w:space="0" w:color="auto"/>
                                                        <w:left w:val="none" w:sz="0" w:space="0" w:color="auto"/>
                                                        <w:bottom w:val="none" w:sz="0" w:space="0" w:color="auto"/>
                                                        <w:right w:val="none" w:sz="0" w:space="0" w:color="auto"/>
                                                      </w:divBdr>
                                                    </w:div>
                                                    <w:div w:id="2082677673">
                                                      <w:marLeft w:val="0"/>
                                                      <w:marRight w:val="0"/>
                                                      <w:marTop w:val="0"/>
                                                      <w:marBottom w:val="0"/>
                                                      <w:divBdr>
                                                        <w:top w:val="none" w:sz="0" w:space="0" w:color="auto"/>
                                                        <w:left w:val="none" w:sz="0" w:space="0" w:color="auto"/>
                                                        <w:bottom w:val="none" w:sz="0" w:space="0" w:color="auto"/>
                                                        <w:right w:val="none" w:sz="0" w:space="0" w:color="auto"/>
                                                      </w:divBdr>
                                                    </w:div>
                                                    <w:div w:id="409666645">
                                                      <w:marLeft w:val="0"/>
                                                      <w:marRight w:val="0"/>
                                                      <w:marTop w:val="0"/>
                                                      <w:marBottom w:val="0"/>
                                                      <w:divBdr>
                                                        <w:top w:val="none" w:sz="0" w:space="0" w:color="auto"/>
                                                        <w:left w:val="none" w:sz="0" w:space="0" w:color="auto"/>
                                                        <w:bottom w:val="none" w:sz="0" w:space="0" w:color="auto"/>
                                                        <w:right w:val="none" w:sz="0" w:space="0" w:color="auto"/>
                                                      </w:divBdr>
                                                    </w:div>
                                                    <w:div w:id="1106001095">
                                                      <w:marLeft w:val="0"/>
                                                      <w:marRight w:val="0"/>
                                                      <w:marTop w:val="0"/>
                                                      <w:marBottom w:val="0"/>
                                                      <w:divBdr>
                                                        <w:top w:val="none" w:sz="0" w:space="0" w:color="auto"/>
                                                        <w:left w:val="none" w:sz="0" w:space="0" w:color="auto"/>
                                                        <w:bottom w:val="none" w:sz="0" w:space="0" w:color="auto"/>
                                                        <w:right w:val="none" w:sz="0" w:space="0" w:color="auto"/>
                                                      </w:divBdr>
                                                    </w:div>
                                                    <w:div w:id="1192767002">
                                                      <w:marLeft w:val="0"/>
                                                      <w:marRight w:val="0"/>
                                                      <w:marTop w:val="0"/>
                                                      <w:marBottom w:val="0"/>
                                                      <w:divBdr>
                                                        <w:top w:val="none" w:sz="0" w:space="0" w:color="auto"/>
                                                        <w:left w:val="none" w:sz="0" w:space="0" w:color="auto"/>
                                                        <w:bottom w:val="none" w:sz="0" w:space="0" w:color="auto"/>
                                                        <w:right w:val="none" w:sz="0" w:space="0" w:color="auto"/>
                                                      </w:divBdr>
                                                    </w:div>
                                                    <w:div w:id="1062142724">
                                                      <w:marLeft w:val="0"/>
                                                      <w:marRight w:val="0"/>
                                                      <w:marTop w:val="0"/>
                                                      <w:marBottom w:val="0"/>
                                                      <w:divBdr>
                                                        <w:top w:val="none" w:sz="0" w:space="0" w:color="auto"/>
                                                        <w:left w:val="none" w:sz="0" w:space="0" w:color="auto"/>
                                                        <w:bottom w:val="none" w:sz="0" w:space="0" w:color="auto"/>
                                                        <w:right w:val="none" w:sz="0" w:space="0" w:color="auto"/>
                                                      </w:divBdr>
                                                    </w:div>
                                                    <w:div w:id="1064569360">
                                                      <w:marLeft w:val="0"/>
                                                      <w:marRight w:val="0"/>
                                                      <w:marTop w:val="0"/>
                                                      <w:marBottom w:val="0"/>
                                                      <w:divBdr>
                                                        <w:top w:val="none" w:sz="0" w:space="0" w:color="auto"/>
                                                        <w:left w:val="none" w:sz="0" w:space="0" w:color="auto"/>
                                                        <w:bottom w:val="none" w:sz="0" w:space="0" w:color="auto"/>
                                                        <w:right w:val="none" w:sz="0" w:space="0" w:color="auto"/>
                                                      </w:divBdr>
                                                    </w:div>
                                                    <w:div w:id="53744220">
                                                      <w:marLeft w:val="0"/>
                                                      <w:marRight w:val="0"/>
                                                      <w:marTop w:val="0"/>
                                                      <w:marBottom w:val="0"/>
                                                      <w:divBdr>
                                                        <w:top w:val="none" w:sz="0" w:space="0" w:color="auto"/>
                                                        <w:left w:val="none" w:sz="0" w:space="0" w:color="auto"/>
                                                        <w:bottom w:val="none" w:sz="0" w:space="0" w:color="auto"/>
                                                        <w:right w:val="none" w:sz="0" w:space="0" w:color="auto"/>
                                                      </w:divBdr>
                                                    </w:div>
                                                    <w:div w:id="1831674839">
                                                      <w:marLeft w:val="0"/>
                                                      <w:marRight w:val="0"/>
                                                      <w:marTop w:val="0"/>
                                                      <w:marBottom w:val="0"/>
                                                      <w:divBdr>
                                                        <w:top w:val="none" w:sz="0" w:space="0" w:color="auto"/>
                                                        <w:left w:val="none" w:sz="0" w:space="0" w:color="auto"/>
                                                        <w:bottom w:val="none" w:sz="0" w:space="0" w:color="auto"/>
                                                        <w:right w:val="none" w:sz="0" w:space="0" w:color="auto"/>
                                                      </w:divBdr>
                                                    </w:div>
                                                    <w:div w:id="192125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43698047">
      <w:bodyDiv w:val="1"/>
      <w:marLeft w:val="0"/>
      <w:marRight w:val="0"/>
      <w:marTop w:val="0"/>
      <w:marBottom w:val="0"/>
      <w:divBdr>
        <w:top w:val="none" w:sz="0" w:space="0" w:color="auto"/>
        <w:left w:val="none" w:sz="0" w:space="0" w:color="auto"/>
        <w:bottom w:val="none" w:sz="0" w:space="0" w:color="auto"/>
        <w:right w:val="none" w:sz="0" w:space="0" w:color="auto"/>
      </w:divBdr>
      <w:divsChild>
        <w:div w:id="258022413">
          <w:marLeft w:val="0"/>
          <w:marRight w:val="0"/>
          <w:marTop w:val="0"/>
          <w:marBottom w:val="0"/>
          <w:divBdr>
            <w:top w:val="none" w:sz="0" w:space="0" w:color="auto"/>
            <w:left w:val="none" w:sz="0" w:space="0" w:color="auto"/>
            <w:bottom w:val="none" w:sz="0" w:space="0" w:color="auto"/>
            <w:right w:val="none" w:sz="0" w:space="0" w:color="auto"/>
          </w:divBdr>
          <w:divsChild>
            <w:div w:id="1528717973">
              <w:marLeft w:val="0"/>
              <w:marRight w:val="0"/>
              <w:marTop w:val="0"/>
              <w:marBottom w:val="0"/>
              <w:divBdr>
                <w:top w:val="none" w:sz="0" w:space="0" w:color="auto"/>
                <w:left w:val="none" w:sz="0" w:space="0" w:color="auto"/>
                <w:bottom w:val="none" w:sz="0" w:space="0" w:color="auto"/>
                <w:right w:val="none" w:sz="0" w:space="0" w:color="auto"/>
              </w:divBdr>
              <w:divsChild>
                <w:div w:id="1927759482">
                  <w:marLeft w:val="0"/>
                  <w:marRight w:val="0"/>
                  <w:marTop w:val="0"/>
                  <w:marBottom w:val="0"/>
                  <w:divBdr>
                    <w:top w:val="none" w:sz="0" w:space="0" w:color="auto"/>
                    <w:left w:val="none" w:sz="0" w:space="0" w:color="auto"/>
                    <w:bottom w:val="none" w:sz="0" w:space="0" w:color="auto"/>
                    <w:right w:val="none" w:sz="0" w:space="0" w:color="auto"/>
                  </w:divBdr>
                  <w:divsChild>
                    <w:div w:id="2005279659">
                      <w:marLeft w:val="0"/>
                      <w:marRight w:val="0"/>
                      <w:marTop w:val="0"/>
                      <w:marBottom w:val="0"/>
                      <w:divBdr>
                        <w:top w:val="none" w:sz="0" w:space="0" w:color="auto"/>
                        <w:left w:val="none" w:sz="0" w:space="0" w:color="auto"/>
                        <w:bottom w:val="none" w:sz="0" w:space="0" w:color="auto"/>
                        <w:right w:val="none" w:sz="0" w:space="0" w:color="auto"/>
                      </w:divBdr>
                      <w:divsChild>
                        <w:div w:id="13306917">
                          <w:marLeft w:val="0"/>
                          <w:marRight w:val="0"/>
                          <w:marTop w:val="0"/>
                          <w:marBottom w:val="0"/>
                          <w:divBdr>
                            <w:top w:val="none" w:sz="0" w:space="0" w:color="auto"/>
                            <w:left w:val="none" w:sz="0" w:space="0" w:color="auto"/>
                            <w:bottom w:val="none" w:sz="0" w:space="0" w:color="auto"/>
                            <w:right w:val="none" w:sz="0" w:space="0" w:color="auto"/>
                          </w:divBdr>
                          <w:divsChild>
                            <w:div w:id="50202498">
                              <w:marLeft w:val="0"/>
                              <w:marRight w:val="0"/>
                              <w:marTop w:val="0"/>
                              <w:marBottom w:val="0"/>
                              <w:divBdr>
                                <w:top w:val="none" w:sz="0" w:space="0" w:color="auto"/>
                                <w:left w:val="none" w:sz="0" w:space="0" w:color="auto"/>
                                <w:bottom w:val="none" w:sz="0" w:space="0" w:color="auto"/>
                                <w:right w:val="none" w:sz="0" w:space="0" w:color="auto"/>
                              </w:divBdr>
                              <w:divsChild>
                                <w:div w:id="2068213461">
                                  <w:marLeft w:val="0"/>
                                  <w:marRight w:val="0"/>
                                  <w:marTop w:val="0"/>
                                  <w:marBottom w:val="0"/>
                                  <w:divBdr>
                                    <w:top w:val="none" w:sz="0" w:space="0" w:color="auto"/>
                                    <w:left w:val="none" w:sz="0" w:space="0" w:color="auto"/>
                                    <w:bottom w:val="none" w:sz="0" w:space="0" w:color="auto"/>
                                    <w:right w:val="none" w:sz="0" w:space="0" w:color="auto"/>
                                  </w:divBdr>
                                  <w:divsChild>
                                    <w:div w:id="1437941407">
                                      <w:marLeft w:val="0"/>
                                      <w:marRight w:val="0"/>
                                      <w:marTop w:val="0"/>
                                      <w:marBottom w:val="0"/>
                                      <w:divBdr>
                                        <w:top w:val="none" w:sz="0" w:space="0" w:color="auto"/>
                                        <w:left w:val="none" w:sz="0" w:space="0" w:color="auto"/>
                                        <w:bottom w:val="none" w:sz="0" w:space="0" w:color="auto"/>
                                        <w:right w:val="none" w:sz="0" w:space="0" w:color="auto"/>
                                      </w:divBdr>
                                      <w:divsChild>
                                        <w:div w:id="786201007">
                                          <w:marLeft w:val="0"/>
                                          <w:marRight w:val="0"/>
                                          <w:marTop w:val="240"/>
                                          <w:marBottom w:val="240"/>
                                          <w:divBdr>
                                            <w:top w:val="none" w:sz="0" w:space="0" w:color="auto"/>
                                            <w:left w:val="none" w:sz="0" w:space="0" w:color="auto"/>
                                            <w:bottom w:val="none" w:sz="0" w:space="0" w:color="auto"/>
                                            <w:right w:val="none" w:sz="0" w:space="0" w:color="auto"/>
                                          </w:divBdr>
                                          <w:divsChild>
                                            <w:div w:id="1745949692">
                                              <w:marLeft w:val="0"/>
                                              <w:marRight w:val="0"/>
                                              <w:marTop w:val="0"/>
                                              <w:marBottom w:val="0"/>
                                              <w:divBdr>
                                                <w:top w:val="dashed" w:sz="4" w:space="0" w:color="auto"/>
                                                <w:left w:val="dashed" w:sz="4" w:space="0" w:color="auto"/>
                                                <w:bottom w:val="dashed" w:sz="4" w:space="0" w:color="auto"/>
                                                <w:right w:val="dashed" w:sz="4" w:space="0" w:color="auto"/>
                                              </w:divBdr>
                                              <w:divsChild>
                                                <w:div w:id="1193154060">
                                                  <w:marLeft w:val="0"/>
                                                  <w:marRight w:val="0"/>
                                                  <w:marTop w:val="0"/>
                                                  <w:marBottom w:val="0"/>
                                                  <w:divBdr>
                                                    <w:top w:val="none" w:sz="0" w:space="0" w:color="auto"/>
                                                    <w:left w:val="none" w:sz="0" w:space="0" w:color="auto"/>
                                                    <w:bottom w:val="none" w:sz="0" w:space="0" w:color="auto"/>
                                                    <w:right w:val="none" w:sz="0" w:space="0" w:color="auto"/>
                                                  </w:divBdr>
                                                  <w:divsChild>
                                                    <w:div w:id="1610819308">
                                                      <w:marLeft w:val="0"/>
                                                      <w:marRight w:val="0"/>
                                                      <w:marTop w:val="0"/>
                                                      <w:marBottom w:val="0"/>
                                                      <w:divBdr>
                                                        <w:top w:val="none" w:sz="0" w:space="0" w:color="auto"/>
                                                        <w:left w:val="none" w:sz="0" w:space="0" w:color="auto"/>
                                                        <w:bottom w:val="none" w:sz="0" w:space="0" w:color="auto"/>
                                                        <w:right w:val="none" w:sz="0" w:space="0" w:color="auto"/>
                                                      </w:divBdr>
                                                      <w:divsChild>
                                                        <w:div w:id="927469692">
                                                          <w:marLeft w:val="0"/>
                                                          <w:marRight w:val="0"/>
                                                          <w:marTop w:val="240"/>
                                                          <w:marBottom w:val="240"/>
                                                          <w:divBdr>
                                                            <w:top w:val="none" w:sz="0" w:space="0" w:color="auto"/>
                                                            <w:left w:val="none" w:sz="0" w:space="0" w:color="auto"/>
                                                            <w:bottom w:val="none" w:sz="0" w:space="0" w:color="auto"/>
                                                            <w:right w:val="none" w:sz="0" w:space="0" w:color="auto"/>
                                                          </w:divBdr>
                                                          <w:divsChild>
                                                            <w:div w:id="581717663">
                                                              <w:marLeft w:val="0"/>
                                                              <w:marRight w:val="0"/>
                                                              <w:marTop w:val="0"/>
                                                              <w:marBottom w:val="0"/>
                                                              <w:divBdr>
                                                                <w:top w:val="none" w:sz="0" w:space="0" w:color="auto"/>
                                                                <w:left w:val="none" w:sz="0" w:space="0" w:color="auto"/>
                                                                <w:bottom w:val="none" w:sz="0" w:space="0" w:color="auto"/>
                                                                <w:right w:val="none" w:sz="0" w:space="0" w:color="auto"/>
                                                              </w:divBdr>
                                                              <w:divsChild>
                                                                <w:div w:id="671376916">
                                                                  <w:marLeft w:val="0"/>
                                                                  <w:marRight w:val="0"/>
                                                                  <w:marTop w:val="0"/>
                                                                  <w:marBottom w:val="0"/>
                                                                  <w:divBdr>
                                                                    <w:top w:val="none" w:sz="0" w:space="0" w:color="auto"/>
                                                                    <w:left w:val="none" w:sz="0" w:space="0" w:color="auto"/>
                                                                    <w:bottom w:val="none" w:sz="0" w:space="0" w:color="auto"/>
                                                                    <w:right w:val="none" w:sz="0" w:space="0" w:color="auto"/>
                                                                  </w:divBdr>
                                                                </w:div>
                                                                <w:div w:id="661348989">
                                                                  <w:marLeft w:val="0"/>
                                                                  <w:marRight w:val="0"/>
                                                                  <w:marTop w:val="0"/>
                                                                  <w:marBottom w:val="0"/>
                                                                  <w:divBdr>
                                                                    <w:top w:val="none" w:sz="0" w:space="0" w:color="auto"/>
                                                                    <w:left w:val="none" w:sz="0" w:space="0" w:color="auto"/>
                                                                    <w:bottom w:val="none" w:sz="0" w:space="0" w:color="auto"/>
                                                                    <w:right w:val="none" w:sz="0" w:space="0" w:color="auto"/>
                                                                  </w:divBdr>
                                                                </w:div>
                                                                <w:div w:id="36246546">
                                                                  <w:marLeft w:val="0"/>
                                                                  <w:marRight w:val="0"/>
                                                                  <w:marTop w:val="0"/>
                                                                  <w:marBottom w:val="0"/>
                                                                  <w:divBdr>
                                                                    <w:top w:val="none" w:sz="0" w:space="0" w:color="auto"/>
                                                                    <w:left w:val="none" w:sz="0" w:space="0" w:color="auto"/>
                                                                    <w:bottom w:val="none" w:sz="0" w:space="0" w:color="auto"/>
                                                                    <w:right w:val="none" w:sz="0" w:space="0" w:color="auto"/>
                                                                  </w:divBdr>
                                                                </w:div>
                                                                <w:div w:id="2090343754">
                                                                  <w:marLeft w:val="0"/>
                                                                  <w:marRight w:val="0"/>
                                                                  <w:marTop w:val="0"/>
                                                                  <w:marBottom w:val="0"/>
                                                                  <w:divBdr>
                                                                    <w:top w:val="none" w:sz="0" w:space="0" w:color="auto"/>
                                                                    <w:left w:val="none" w:sz="0" w:space="0" w:color="auto"/>
                                                                    <w:bottom w:val="none" w:sz="0" w:space="0" w:color="auto"/>
                                                                    <w:right w:val="none" w:sz="0" w:space="0" w:color="auto"/>
                                                                  </w:divBdr>
                                                                </w:div>
                                                                <w:div w:id="1028681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955134247">
      <w:bodyDiv w:val="1"/>
      <w:marLeft w:val="0"/>
      <w:marRight w:val="0"/>
      <w:marTop w:val="0"/>
      <w:marBottom w:val="0"/>
      <w:divBdr>
        <w:top w:val="none" w:sz="0" w:space="0" w:color="auto"/>
        <w:left w:val="none" w:sz="0" w:space="0" w:color="auto"/>
        <w:bottom w:val="none" w:sz="0" w:space="0" w:color="auto"/>
        <w:right w:val="none" w:sz="0" w:space="0" w:color="auto"/>
      </w:divBdr>
      <w:divsChild>
        <w:div w:id="1835603687">
          <w:marLeft w:val="0"/>
          <w:marRight w:val="0"/>
          <w:marTop w:val="0"/>
          <w:marBottom w:val="0"/>
          <w:divBdr>
            <w:top w:val="none" w:sz="0" w:space="0" w:color="auto"/>
            <w:left w:val="none" w:sz="0" w:space="0" w:color="auto"/>
            <w:bottom w:val="none" w:sz="0" w:space="0" w:color="auto"/>
            <w:right w:val="none" w:sz="0" w:space="0" w:color="auto"/>
          </w:divBdr>
          <w:divsChild>
            <w:div w:id="2019190814">
              <w:marLeft w:val="0"/>
              <w:marRight w:val="0"/>
              <w:marTop w:val="0"/>
              <w:marBottom w:val="0"/>
              <w:divBdr>
                <w:top w:val="none" w:sz="0" w:space="0" w:color="auto"/>
                <w:left w:val="none" w:sz="0" w:space="0" w:color="auto"/>
                <w:bottom w:val="none" w:sz="0" w:space="0" w:color="auto"/>
                <w:right w:val="none" w:sz="0" w:space="0" w:color="auto"/>
              </w:divBdr>
              <w:divsChild>
                <w:div w:id="576944163">
                  <w:marLeft w:val="0"/>
                  <w:marRight w:val="0"/>
                  <w:marTop w:val="0"/>
                  <w:marBottom w:val="0"/>
                  <w:divBdr>
                    <w:top w:val="none" w:sz="0" w:space="0" w:color="auto"/>
                    <w:left w:val="none" w:sz="0" w:space="0" w:color="auto"/>
                    <w:bottom w:val="none" w:sz="0" w:space="0" w:color="auto"/>
                    <w:right w:val="none" w:sz="0" w:space="0" w:color="auto"/>
                  </w:divBdr>
                  <w:divsChild>
                    <w:div w:id="1174956360">
                      <w:marLeft w:val="0"/>
                      <w:marRight w:val="0"/>
                      <w:marTop w:val="0"/>
                      <w:marBottom w:val="0"/>
                      <w:divBdr>
                        <w:top w:val="none" w:sz="0" w:space="0" w:color="auto"/>
                        <w:left w:val="none" w:sz="0" w:space="0" w:color="auto"/>
                        <w:bottom w:val="none" w:sz="0" w:space="0" w:color="auto"/>
                        <w:right w:val="none" w:sz="0" w:space="0" w:color="auto"/>
                      </w:divBdr>
                      <w:divsChild>
                        <w:div w:id="1300186345">
                          <w:marLeft w:val="0"/>
                          <w:marRight w:val="0"/>
                          <w:marTop w:val="0"/>
                          <w:marBottom w:val="0"/>
                          <w:divBdr>
                            <w:top w:val="none" w:sz="0" w:space="0" w:color="auto"/>
                            <w:left w:val="none" w:sz="0" w:space="0" w:color="auto"/>
                            <w:bottom w:val="none" w:sz="0" w:space="0" w:color="auto"/>
                            <w:right w:val="none" w:sz="0" w:space="0" w:color="auto"/>
                          </w:divBdr>
                          <w:divsChild>
                            <w:div w:id="1856767966">
                              <w:marLeft w:val="0"/>
                              <w:marRight w:val="0"/>
                              <w:marTop w:val="0"/>
                              <w:marBottom w:val="0"/>
                              <w:divBdr>
                                <w:top w:val="none" w:sz="0" w:space="0" w:color="auto"/>
                                <w:left w:val="none" w:sz="0" w:space="0" w:color="auto"/>
                                <w:bottom w:val="none" w:sz="0" w:space="0" w:color="auto"/>
                                <w:right w:val="none" w:sz="0" w:space="0" w:color="auto"/>
                              </w:divBdr>
                              <w:divsChild>
                                <w:div w:id="1705449183">
                                  <w:marLeft w:val="0"/>
                                  <w:marRight w:val="0"/>
                                  <w:marTop w:val="0"/>
                                  <w:marBottom w:val="0"/>
                                  <w:divBdr>
                                    <w:top w:val="none" w:sz="0" w:space="0" w:color="auto"/>
                                    <w:left w:val="none" w:sz="0" w:space="0" w:color="auto"/>
                                    <w:bottom w:val="none" w:sz="0" w:space="0" w:color="auto"/>
                                    <w:right w:val="none" w:sz="0" w:space="0" w:color="auto"/>
                                  </w:divBdr>
                                  <w:divsChild>
                                    <w:div w:id="1803234887">
                                      <w:marLeft w:val="0"/>
                                      <w:marRight w:val="0"/>
                                      <w:marTop w:val="0"/>
                                      <w:marBottom w:val="0"/>
                                      <w:divBdr>
                                        <w:top w:val="none" w:sz="0" w:space="0" w:color="auto"/>
                                        <w:left w:val="none" w:sz="0" w:space="0" w:color="auto"/>
                                        <w:bottom w:val="none" w:sz="0" w:space="0" w:color="auto"/>
                                        <w:right w:val="none" w:sz="0" w:space="0" w:color="auto"/>
                                      </w:divBdr>
                                      <w:divsChild>
                                        <w:div w:id="1722704342">
                                          <w:marLeft w:val="0"/>
                                          <w:marRight w:val="0"/>
                                          <w:marTop w:val="240"/>
                                          <w:marBottom w:val="240"/>
                                          <w:divBdr>
                                            <w:top w:val="none" w:sz="0" w:space="0" w:color="auto"/>
                                            <w:left w:val="none" w:sz="0" w:space="0" w:color="auto"/>
                                            <w:bottom w:val="none" w:sz="0" w:space="0" w:color="auto"/>
                                            <w:right w:val="none" w:sz="0" w:space="0" w:color="auto"/>
                                          </w:divBdr>
                                          <w:divsChild>
                                            <w:div w:id="1455245973">
                                              <w:marLeft w:val="0"/>
                                              <w:marRight w:val="0"/>
                                              <w:marTop w:val="0"/>
                                              <w:marBottom w:val="0"/>
                                              <w:divBdr>
                                                <w:top w:val="dashed" w:sz="4" w:space="0" w:color="auto"/>
                                                <w:left w:val="dashed" w:sz="4" w:space="0" w:color="auto"/>
                                                <w:bottom w:val="dashed" w:sz="4" w:space="0" w:color="auto"/>
                                                <w:right w:val="dashed" w:sz="4" w:space="0" w:color="auto"/>
                                              </w:divBdr>
                                              <w:divsChild>
                                                <w:div w:id="412893968">
                                                  <w:marLeft w:val="0"/>
                                                  <w:marRight w:val="0"/>
                                                  <w:marTop w:val="0"/>
                                                  <w:marBottom w:val="0"/>
                                                  <w:divBdr>
                                                    <w:top w:val="none" w:sz="0" w:space="0" w:color="auto"/>
                                                    <w:left w:val="none" w:sz="0" w:space="0" w:color="auto"/>
                                                    <w:bottom w:val="none" w:sz="0" w:space="0" w:color="auto"/>
                                                    <w:right w:val="none" w:sz="0" w:space="0" w:color="auto"/>
                                                  </w:divBdr>
                                                  <w:divsChild>
                                                    <w:div w:id="2120831039">
                                                      <w:marLeft w:val="0"/>
                                                      <w:marRight w:val="0"/>
                                                      <w:marTop w:val="0"/>
                                                      <w:marBottom w:val="0"/>
                                                      <w:divBdr>
                                                        <w:top w:val="none" w:sz="0" w:space="0" w:color="auto"/>
                                                        <w:left w:val="none" w:sz="0" w:space="0" w:color="auto"/>
                                                        <w:bottom w:val="none" w:sz="0" w:space="0" w:color="auto"/>
                                                        <w:right w:val="none" w:sz="0" w:space="0" w:color="auto"/>
                                                      </w:divBdr>
                                                      <w:divsChild>
                                                        <w:div w:id="2118255005">
                                                          <w:marLeft w:val="0"/>
                                                          <w:marRight w:val="0"/>
                                                          <w:marTop w:val="240"/>
                                                          <w:marBottom w:val="240"/>
                                                          <w:divBdr>
                                                            <w:top w:val="none" w:sz="0" w:space="0" w:color="auto"/>
                                                            <w:left w:val="none" w:sz="0" w:space="0" w:color="auto"/>
                                                            <w:bottom w:val="none" w:sz="0" w:space="0" w:color="auto"/>
                                                            <w:right w:val="none" w:sz="0" w:space="0" w:color="auto"/>
                                                          </w:divBdr>
                                                          <w:divsChild>
                                                            <w:div w:id="1775706391">
                                                              <w:marLeft w:val="0"/>
                                                              <w:marRight w:val="0"/>
                                                              <w:marTop w:val="0"/>
                                                              <w:marBottom w:val="0"/>
                                                              <w:divBdr>
                                                                <w:top w:val="none" w:sz="0" w:space="0" w:color="auto"/>
                                                                <w:left w:val="none" w:sz="0" w:space="0" w:color="auto"/>
                                                                <w:bottom w:val="none" w:sz="0" w:space="0" w:color="auto"/>
                                                                <w:right w:val="none" w:sz="0" w:space="0" w:color="auto"/>
                                                              </w:divBdr>
                                                              <w:divsChild>
                                                                <w:div w:id="1385760500">
                                                                  <w:marLeft w:val="0"/>
                                                                  <w:marRight w:val="0"/>
                                                                  <w:marTop w:val="0"/>
                                                                  <w:marBottom w:val="0"/>
                                                                  <w:divBdr>
                                                                    <w:top w:val="none" w:sz="0" w:space="0" w:color="auto"/>
                                                                    <w:left w:val="none" w:sz="0" w:space="0" w:color="auto"/>
                                                                    <w:bottom w:val="none" w:sz="0" w:space="0" w:color="auto"/>
                                                                    <w:right w:val="none" w:sz="0" w:space="0" w:color="auto"/>
                                                                  </w:divBdr>
                                                                </w:div>
                                                                <w:div w:id="959650234">
                                                                  <w:marLeft w:val="0"/>
                                                                  <w:marRight w:val="0"/>
                                                                  <w:marTop w:val="0"/>
                                                                  <w:marBottom w:val="0"/>
                                                                  <w:divBdr>
                                                                    <w:top w:val="none" w:sz="0" w:space="0" w:color="auto"/>
                                                                    <w:left w:val="none" w:sz="0" w:space="0" w:color="auto"/>
                                                                    <w:bottom w:val="none" w:sz="0" w:space="0" w:color="auto"/>
                                                                    <w:right w:val="none" w:sz="0" w:space="0" w:color="auto"/>
                                                                  </w:divBdr>
                                                                </w:div>
                                                                <w:div w:id="114446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142700178">
      <w:bodyDiv w:val="1"/>
      <w:marLeft w:val="0"/>
      <w:marRight w:val="0"/>
      <w:marTop w:val="0"/>
      <w:marBottom w:val="0"/>
      <w:divBdr>
        <w:top w:val="none" w:sz="0" w:space="0" w:color="auto"/>
        <w:left w:val="none" w:sz="0" w:space="0" w:color="auto"/>
        <w:bottom w:val="none" w:sz="0" w:space="0" w:color="auto"/>
        <w:right w:val="none" w:sz="0" w:space="0" w:color="auto"/>
      </w:divBdr>
    </w:div>
    <w:div w:id="1264336306">
      <w:bodyDiv w:val="1"/>
      <w:marLeft w:val="0"/>
      <w:marRight w:val="0"/>
      <w:marTop w:val="0"/>
      <w:marBottom w:val="0"/>
      <w:divBdr>
        <w:top w:val="none" w:sz="0" w:space="0" w:color="auto"/>
        <w:left w:val="none" w:sz="0" w:space="0" w:color="auto"/>
        <w:bottom w:val="none" w:sz="0" w:space="0" w:color="auto"/>
        <w:right w:val="none" w:sz="0" w:space="0" w:color="auto"/>
      </w:divBdr>
    </w:div>
    <w:div w:id="1788966127">
      <w:bodyDiv w:val="1"/>
      <w:marLeft w:val="0"/>
      <w:marRight w:val="0"/>
      <w:marTop w:val="0"/>
      <w:marBottom w:val="0"/>
      <w:divBdr>
        <w:top w:val="none" w:sz="0" w:space="0" w:color="auto"/>
        <w:left w:val="none" w:sz="0" w:space="0" w:color="auto"/>
        <w:bottom w:val="none" w:sz="0" w:space="0" w:color="auto"/>
        <w:right w:val="none" w:sz="0" w:space="0" w:color="auto"/>
      </w:divBdr>
    </w:div>
    <w:div w:id="2015648905">
      <w:bodyDiv w:val="1"/>
      <w:marLeft w:val="0"/>
      <w:marRight w:val="0"/>
      <w:marTop w:val="0"/>
      <w:marBottom w:val="0"/>
      <w:divBdr>
        <w:top w:val="none" w:sz="0" w:space="0" w:color="auto"/>
        <w:left w:val="none" w:sz="0" w:space="0" w:color="auto"/>
        <w:bottom w:val="none" w:sz="0" w:space="0" w:color="auto"/>
        <w:right w:val="none" w:sz="0" w:space="0" w:color="auto"/>
      </w:divBdr>
      <w:divsChild>
        <w:div w:id="223758568">
          <w:marLeft w:val="0"/>
          <w:marRight w:val="0"/>
          <w:marTop w:val="0"/>
          <w:marBottom w:val="0"/>
          <w:divBdr>
            <w:top w:val="none" w:sz="0" w:space="0" w:color="auto"/>
            <w:left w:val="none" w:sz="0" w:space="0" w:color="auto"/>
            <w:bottom w:val="none" w:sz="0" w:space="0" w:color="auto"/>
            <w:right w:val="none" w:sz="0" w:space="0" w:color="auto"/>
          </w:divBdr>
          <w:divsChild>
            <w:div w:id="1867018678">
              <w:marLeft w:val="0"/>
              <w:marRight w:val="0"/>
              <w:marTop w:val="0"/>
              <w:marBottom w:val="0"/>
              <w:divBdr>
                <w:top w:val="none" w:sz="0" w:space="0" w:color="auto"/>
                <w:left w:val="none" w:sz="0" w:space="0" w:color="auto"/>
                <w:bottom w:val="none" w:sz="0" w:space="0" w:color="auto"/>
                <w:right w:val="none" w:sz="0" w:space="0" w:color="auto"/>
              </w:divBdr>
              <w:divsChild>
                <w:div w:id="1959683389">
                  <w:marLeft w:val="0"/>
                  <w:marRight w:val="0"/>
                  <w:marTop w:val="0"/>
                  <w:marBottom w:val="0"/>
                  <w:divBdr>
                    <w:top w:val="none" w:sz="0" w:space="0" w:color="auto"/>
                    <w:left w:val="none" w:sz="0" w:space="0" w:color="auto"/>
                    <w:bottom w:val="none" w:sz="0" w:space="0" w:color="auto"/>
                    <w:right w:val="none" w:sz="0" w:space="0" w:color="auto"/>
                  </w:divBdr>
                  <w:divsChild>
                    <w:div w:id="1897348567">
                      <w:marLeft w:val="0"/>
                      <w:marRight w:val="0"/>
                      <w:marTop w:val="0"/>
                      <w:marBottom w:val="0"/>
                      <w:divBdr>
                        <w:top w:val="none" w:sz="0" w:space="0" w:color="auto"/>
                        <w:left w:val="none" w:sz="0" w:space="0" w:color="auto"/>
                        <w:bottom w:val="none" w:sz="0" w:space="0" w:color="auto"/>
                        <w:right w:val="none" w:sz="0" w:space="0" w:color="auto"/>
                      </w:divBdr>
                      <w:divsChild>
                        <w:div w:id="1737162982">
                          <w:marLeft w:val="0"/>
                          <w:marRight w:val="0"/>
                          <w:marTop w:val="0"/>
                          <w:marBottom w:val="0"/>
                          <w:divBdr>
                            <w:top w:val="none" w:sz="0" w:space="0" w:color="auto"/>
                            <w:left w:val="none" w:sz="0" w:space="0" w:color="auto"/>
                            <w:bottom w:val="none" w:sz="0" w:space="0" w:color="auto"/>
                            <w:right w:val="none" w:sz="0" w:space="0" w:color="auto"/>
                          </w:divBdr>
                          <w:divsChild>
                            <w:div w:id="115762112">
                              <w:marLeft w:val="0"/>
                              <w:marRight w:val="0"/>
                              <w:marTop w:val="0"/>
                              <w:marBottom w:val="0"/>
                              <w:divBdr>
                                <w:top w:val="none" w:sz="0" w:space="0" w:color="auto"/>
                                <w:left w:val="none" w:sz="0" w:space="0" w:color="auto"/>
                                <w:bottom w:val="none" w:sz="0" w:space="0" w:color="auto"/>
                                <w:right w:val="none" w:sz="0" w:space="0" w:color="auto"/>
                              </w:divBdr>
                              <w:divsChild>
                                <w:div w:id="987322975">
                                  <w:marLeft w:val="0"/>
                                  <w:marRight w:val="0"/>
                                  <w:marTop w:val="0"/>
                                  <w:marBottom w:val="0"/>
                                  <w:divBdr>
                                    <w:top w:val="none" w:sz="0" w:space="0" w:color="auto"/>
                                    <w:left w:val="none" w:sz="0" w:space="0" w:color="auto"/>
                                    <w:bottom w:val="none" w:sz="0" w:space="0" w:color="auto"/>
                                    <w:right w:val="none" w:sz="0" w:space="0" w:color="auto"/>
                                  </w:divBdr>
                                  <w:divsChild>
                                    <w:div w:id="140730646">
                                      <w:marLeft w:val="0"/>
                                      <w:marRight w:val="0"/>
                                      <w:marTop w:val="0"/>
                                      <w:marBottom w:val="0"/>
                                      <w:divBdr>
                                        <w:top w:val="none" w:sz="0" w:space="0" w:color="auto"/>
                                        <w:left w:val="none" w:sz="0" w:space="0" w:color="auto"/>
                                        <w:bottom w:val="none" w:sz="0" w:space="0" w:color="auto"/>
                                        <w:right w:val="none" w:sz="0" w:space="0" w:color="auto"/>
                                      </w:divBdr>
                                      <w:divsChild>
                                        <w:div w:id="1739279392">
                                          <w:marLeft w:val="0"/>
                                          <w:marRight w:val="0"/>
                                          <w:marTop w:val="240"/>
                                          <w:marBottom w:val="240"/>
                                          <w:divBdr>
                                            <w:top w:val="none" w:sz="0" w:space="0" w:color="auto"/>
                                            <w:left w:val="none" w:sz="0" w:space="0" w:color="auto"/>
                                            <w:bottom w:val="none" w:sz="0" w:space="0" w:color="auto"/>
                                            <w:right w:val="none" w:sz="0" w:space="0" w:color="auto"/>
                                          </w:divBdr>
                                          <w:divsChild>
                                            <w:div w:id="2097700897">
                                              <w:marLeft w:val="0"/>
                                              <w:marRight w:val="0"/>
                                              <w:marTop w:val="0"/>
                                              <w:marBottom w:val="0"/>
                                              <w:divBdr>
                                                <w:top w:val="dashed" w:sz="4" w:space="0" w:color="auto"/>
                                                <w:left w:val="dashed" w:sz="4" w:space="0" w:color="auto"/>
                                                <w:bottom w:val="dashed" w:sz="4" w:space="0" w:color="auto"/>
                                                <w:right w:val="dashed" w:sz="4" w:space="0" w:color="auto"/>
                                              </w:divBdr>
                                              <w:divsChild>
                                                <w:div w:id="109979627">
                                                  <w:marLeft w:val="0"/>
                                                  <w:marRight w:val="0"/>
                                                  <w:marTop w:val="0"/>
                                                  <w:marBottom w:val="0"/>
                                                  <w:divBdr>
                                                    <w:top w:val="none" w:sz="0" w:space="0" w:color="auto"/>
                                                    <w:left w:val="none" w:sz="0" w:space="0" w:color="auto"/>
                                                    <w:bottom w:val="none" w:sz="0" w:space="0" w:color="auto"/>
                                                    <w:right w:val="none" w:sz="0" w:space="0" w:color="auto"/>
                                                  </w:divBdr>
                                                  <w:divsChild>
                                                    <w:div w:id="1612319848">
                                                      <w:marLeft w:val="0"/>
                                                      <w:marRight w:val="0"/>
                                                      <w:marTop w:val="0"/>
                                                      <w:marBottom w:val="0"/>
                                                      <w:divBdr>
                                                        <w:top w:val="none" w:sz="0" w:space="0" w:color="auto"/>
                                                        <w:left w:val="none" w:sz="0" w:space="0" w:color="auto"/>
                                                        <w:bottom w:val="none" w:sz="0" w:space="0" w:color="auto"/>
                                                        <w:right w:val="none" w:sz="0" w:space="0" w:color="auto"/>
                                                      </w:divBdr>
                                                      <w:divsChild>
                                                        <w:div w:id="2128812550">
                                                          <w:marLeft w:val="0"/>
                                                          <w:marRight w:val="0"/>
                                                          <w:marTop w:val="240"/>
                                                          <w:marBottom w:val="240"/>
                                                          <w:divBdr>
                                                            <w:top w:val="none" w:sz="0" w:space="0" w:color="auto"/>
                                                            <w:left w:val="none" w:sz="0" w:space="0" w:color="auto"/>
                                                            <w:bottom w:val="none" w:sz="0" w:space="0" w:color="auto"/>
                                                            <w:right w:val="none" w:sz="0" w:space="0" w:color="auto"/>
                                                          </w:divBdr>
                                                          <w:divsChild>
                                                            <w:div w:id="1122000849">
                                                              <w:marLeft w:val="0"/>
                                                              <w:marRight w:val="0"/>
                                                              <w:marTop w:val="0"/>
                                                              <w:marBottom w:val="0"/>
                                                              <w:divBdr>
                                                                <w:top w:val="none" w:sz="0" w:space="0" w:color="auto"/>
                                                                <w:left w:val="none" w:sz="0" w:space="0" w:color="auto"/>
                                                                <w:bottom w:val="none" w:sz="0" w:space="0" w:color="auto"/>
                                                                <w:right w:val="none" w:sz="0" w:space="0" w:color="auto"/>
                                                              </w:divBdr>
                                                              <w:divsChild>
                                                                <w:div w:id="1992565156">
                                                                  <w:marLeft w:val="0"/>
                                                                  <w:marRight w:val="0"/>
                                                                  <w:marTop w:val="0"/>
                                                                  <w:marBottom w:val="0"/>
                                                                  <w:divBdr>
                                                                    <w:top w:val="none" w:sz="0" w:space="0" w:color="auto"/>
                                                                    <w:left w:val="none" w:sz="0" w:space="0" w:color="auto"/>
                                                                    <w:bottom w:val="none" w:sz="0" w:space="0" w:color="auto"/>
                                                                    <w:right w:val="none" w:sz="0" w:space="0" w:color="auto"/>
                                                                  </w:divBdr>
                                                                </w:div>
                                                                <w:div w:id="712921754">
                                                                  <w:marLeft w:val="0"/>
                                                                  <w:marRight w:val="0"/>
                                                                  <w:marTop w:val="0"/>
                                                                  <w:marBottom w:val="0"/>
                                                                  <w:divBdr>
                                                                    <w:top w:val="none" w:sz="0" w:space="0" w:color="auto"/>
                                                                    <w:left w:val="none" w:sz="0" w:space="0" w:color="auto"/>
                                                                    <w:bottom w:val="none" w:sz="0" w:space="0" w:color="auto"/>
                                                                    <w:right w:val="none" w:sz="0" w:space="0" w:color="auto"/>
                                                                  </w:divBdr>
                                                                </w:div>
                                                                <w:div w:id="2022005921">
                                                                  <w:marLeft w:val="0"/>
                                                                  <w:marRight w:val="0"/>
                                                                  <w:marTop w:val="0"/>
                                                                  <w:marBottom w:val="0"/>
                                                                  <w:divBdr>
                                                                    <w:top w:val="none" w:sz="0" w:space="0" w:color="auto"/>
                                                                    <w:left w:val="none" w:sz="0" w:space="0" w:color="auto"/>
                                                                    <w:bottom w:val="none" w:sz="0" w:space="0" w:color="auto"/>
                                                                    <w:right w:val="none" w:sz="0" w:space="0" w:color="auto"/>
                                                                  </w:divBdr>
                                                                </w:div>
                                                                <w:div w:id="835875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nruinan@huawei.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58BEF9-7357-4544-8E59-25E20BD82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549</Words>
  <Characters>3134</Characters>
  <Application>Microsoft Office Word</Application>
  <DocSecurity>0</DocSecurity>
  <Lines>26</Lines>
  <Paragraphs>7</Paragraphs>
  <ScaleCrop>false</ScaleCrop>
  <HeadingPairs>
    <vt:vector size="2" baseType="variant">
      <vt:variant>
        <vt:lpstr>Titolo</vt:lpstr>
      </vt:variant>
      <vt:variant>
        <vt:i4>1</vt:i4>
      </vt:variant>
    </vt:vector>
  </HeadingPairs>
  <TitlesOfParts>
    <vt:vector size="1" baseType="lpstr">
      <vt:lpstr>Template</vt:lpstr>
    </vt:vector>
  </TitlesOfParts>
  <Company>Huawei Technologies Co.,Ltd.</Company>
  <LinksUpToDate>false</LinksUpToDate>
  <CharactersWithSpaces>3676</CharactersWithSpaces>
  <SharedDoc>false</SharedDoc>
  <HLinks>
    <vt:vector size="108" baseType="variant">
      <vt:variant>
        <vt:i4>4849736</vt:i4>
      </vt:variant>
      <vt:variant>
        <vt:i4>63</vt:i4>
      </vt:variant>
      <vt:variant>
        <vt:i4>0</vt:i4>
      </vt:variant>
      <vt:variant>
        <vt:i4>5</vt:i4>
      </vt:variant>
      <vt:variant>
        <vt:lpwstr>http://ns.opensocial.org/2008/opensocial/activitystreams</vt:lpwstr>
      </vt:variant>
      <vt:variant>
        <vt:lpwstr/>
      </vt:variant>
      <vt:variant>
        <vt:i4>2818156</vt:i4>
      </vt:variant>
      <vt:variant>
        <vt:i4>60</vt:i4>
      </vt:variant>
      <vt:variant>
        <vt:i4>0</vt:i4>
      </vt:variant>
      <vt:variant>
        <vt:i4>5</vt:i4>
      </vt:variant>
      <vt:variant>
        <vt:lpwstr>http://www.example.com/osapi/groups</vt:lpwstr>
      </vt:variant>
      <vt:variant>
        <vt:lpwstr/>
      </vt:variant>
      <vt:variant>
        <vt:i4>3538985</vt:i4>
      </vt:variant>
      <vt:variant>
        <vt:i4>57</vt:i4>
      </vt:variant>
      <vt:variant>
        <vt:i4>0</vt:i4>
      </vt:variant>
      <vt:variant>
        <vt:i4>5</vt:i4>
      </vt:variant>
      <vt:variant>
        <vt:lpwstr>http://ns.opensocial.org/2008/opensocial/groups</vt:lpwstr>
      </vt:variant>
      <vt:variant>
        <vt:lpwstr/>
      </vt:variant>
      <vt:variant>
        <vt:i4>2097278</vt:i4>
      </vt:variant>
      <vt:variant>
        <vt:i4>54</vt:i4>
      </vt:variant>
      <vt:variant>
        <vt:i4>0</vt:i4>
      </vt:variant>
      <vt:variant>
        <vt:i4>5</vt:i4>
      </vt:variant>
      <vt:variant>
        <vt:lpwstr>http://www.example.com/osapi/people</vt:lpwstr>
      </vt:variant>
      <vt:variant>
        <vt:lpwstr/>
      </vt:variant>
      <vt:variant>
        <vt:i4>3997755</vt:i4>
      </vt:variant>
      <vt:variant>
        <vt:i4>51</vt:i4>
      </vt:variant>
      <vt:variant>
        <vt:i4>0</vt:i4>
      </vt:variant>
      <vt:variant>
        <vt:i4>5</vt:i4>
      </vt:variant>
      <vt:variant>
        <vt:lpwstr>http://ns.opensocial.org/2008/opensocial/people</vt:lpwstr>
      </vt:variant>
      <vt:variant>
        <vt:lpwstr/>
      </vt:variant>
      <vt:variant>
        <vt:i4>1114119</vt:i4>
      </vt:variant>
      <vt:variant>
        <vt:i4>48</vt:i4>
      </vt:variant>
      <vt:variant>
        <vt:i4>0</vt:i4>
      </vt:variant>
      <vt:variant>
        <vt:i4>5</vt:i4>
      </vt:variant>
      <vt:variant>
        <vt:lpwstr>http://exmple.com/oauth/token</vt:lpwstr>
      </vt:variant>
      <vt:variant>
        <vt:lpwstr/>
      </vt:variant>
      <vt:variant>
        <vt:i4>917589</vt:i4>
      </vt:variant>
      <vt:variant>
        <vt:i4>45</vt:i4>
      </vt:variant>
      <vt:variant>
        <vt:i4>0</vt:i4>
      </vt:variant>
      <vt:variant>
        <vt:i4>5</vt:i4>
      </vt:variant>
      <vt:variant>
        <vt:lpwstr>http://oauth.net/core/2.0/endpoint/token</vt:lpwstr>
      </vt:variant>
      <vt:variant>
        <vt:lpwstr/>
      </vt:variant>
      <vt:variant>
        <vt:i4>917515</vt:i4>
      </vt:variant>
      <vt:variant>
        <vt:i4>42</vt:i4>
      </vt:variant>
      <vt:variant>
        <vt:i4>0</vt:i4>
      </vt:variant>
      <vt:variant>
        <vt:i4>5</vt:i4>
      </vt:variant>
      <vt:variant>
        <vt:lpwstr>http://exmple.com/oauth/authorize</vt:lpwstr>
      </vt:variant>
      <vt:variant>
        <vt:lpwstr/>
      </vt:variant>
      <vt:variant>
        <vt:i4>589898</vt:i4>
      </vt:variant>
      <vt:variant>
        <vt:i4>39</vt:i4>
      </vt:variant>
      <vt:variant>
        <vt:i4>0</vt:i4>
      </vt:variant>
      <vt:variant>
        <vt:i4>5</vt:i4>
      </vt:variant>
      <vt:variant>
        <vt:lpwstr>http://oauth.net/core/2.0/endpoint/authorize</vt:lpwstr>
      </vt:variant>
      <vt:variant>
        <vt:lpwstr/>
      </vt:variant>
      <vt:variant>
        <vt:i4>4128808</vt:i4>
      </vt:variant>
      <vt:variant>
        <vt:i4>36</vt:i4>
      </vt:variant>
      <vt:variant>
        <vt:i4>0</vt:i4>
      </vt:variant>
      <vt:variant>
        <vt:i4>5</vt:i4>
      </vt:variant>
      <vt:variant>
        <vt:lpwstr>http://www.example.com/logo</vt:lpwstr>
      </vt:variant>
      <vt:variant>
        <vt:lpwstr/>
      </vt:variant>
      <vt:variant>
        <vt:i4>4849683</vt:i4>
      </vt:variant>
      <vt:variant>
        <vt:i4>33</vt:i4>
      </vt:variant>
      <vt:variant>
        <vt:i4>0</vt:i4>
      </vt:variant>
      <vt:variant>
        <vt:i4>5</vt:i4>
      </vt:variant>
      <vt:variant>
        <vt:lpwstr>http://portablecontacts.net/spec/1.0</vt:lpwstr>
      </vt:variant>
      <vt:variant>
        <vt:lpwstr/>
      </vt:variant>
      <vt:variant>
        <vt:i4>3538985</vt:i4>
      </vt:variant>
      <vt:variant>
        <vt:i4>30</vt:i4>
      </vt:variant>
      <vt:variant>
        <vt:i4>0</vt:i4>
      </vt:variant>
      <vt:variant>
        <vt:i4>5</vt:i4>
      </vt:variant>
      <vt:variant>
        <vt:lpwstr>http://ns.opensocial.org/2008/opensocial/groups</vt:lpwstr>
      </vt:variant>
      <vt:variant>
        <vt:lpwstr/>
      </vt:variant>
      <vt:variant>
        <vt:i4>3997755</vt:i4>
      </vt:variant>
      <vt:variant>
        <vt:i4>27</vt:i4>
      </vt:variant>
      <vt:variant>
        <vt:i4>0</vt:i4>
      </vt:variant>
      <vt:variant>
        <vt:i4>5</vt:i4>
      </vt:variant>
      <vt:variant>
        <vt:lpwstr>http://ns.opensocial.org/2008/opensocial/people</vt:lpwstr>
      </vt:variant>
      <vt:variant>
        <vt:lpwstr/>
      </vt:variant>
      <vt:variant>
        <vt:i4>917589</vt:i4>
      </vt:variant>
      <vt:variant>
        <vt:i4>24</vt:i4>
      </vt:variant>
      <vt:variant>
        <vt:i4>0</vt:i4>
      </vt:variant>
      <vt:variant>
        <vt:i4>5</vt:i4>
      </vt:variant>
      <vt:variant>
        <vt:lpwstr>http://oauth.net/core/2.0/endpoint/token</vt:lpwstr>
      </vt:variant>
      <vt:variant>
        <vt:lpwstr/>
      </vt:variant>
      <vt:variant>
        <vt:i4>589898</vt:i4>
      </vt:variant>
      <vt:variant>
        <vt:i4>21</vt:i4>
      </vt:variant>
      <vt:variant>
        <vt:i4>0</vt:i4>
      </vt:variant>
      <vt:variant>
        <vt:i4>5</vt:i4>
      </vt:variant>
      <vt:variant>
        <vt:lpwstr>http://oauth.net/core/2.0/endpoint/authorize</vt:lpwstr>
      </vt:variant>
      <vt:variant>
        <vt:lpwstr/>
      </vt:variant>
      <vt:variant>
        <vt:i4>4128781</vt:i4>
      </vt:variant>
      <vt:variant>
        <vt:i4>15</vt:i4>
      </vt:variant>
      <vt:variant>
        <vt:i4>0</vt:i4>
      </vt:variant>
      <vt:variant>
        <vt:i4>5</vt:i4>
      </vt:variant>
      <vt:variant>
        <vt:lpwstr>mailto:Weijiahao@huawei.com</vt:lpwstr>
      </vt:variant>
      <vt:variant>
        <vt:lpwstr/>
      </vt:variant>
      <vt:variant>
        <vt:i4>2555917</vt:i4>
      </vt:variant>
      <vt:variant>
        <vt:i4>12</vt:i4>
      </vt:variant>
      <vt:variant>
        <vt:i4>0</vt:i4>
      </vt:variant>
      <vt:variant>
        <vt:i4>5</vt:i4>
      </vt:variant>
      <vt:variant>
        <vt:lpwstr>mailto:Sunruinan@huawei.com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Ruinan Sun </cp:lastModifiedBy>
  <cp:revision>4</cp:revision>
  <cp:lastPrinted>2005-07-28T08:49:00Z</cp:lastPrinted>
  <dcterms:created xsi:type="dcterms:W3CDTF">2012-06-28T09:16:00Z</dcterms:created>
  <dcterms:modified xsi:type="dcterms:W3CDTF">2012-06-28T09:18:00Z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(2)VKppgmrjyJh42vhep09l7+HKqpq1U149pmqMciq3YyV/IwSqoJr7UQ58Cgsb8/NoHE4/Cklk_x000d_
MdPnqD0O0Wxhuve0WGZLlmW4JJYgd/V1OPVqY9b2ZcKpuIDUHk5/pdEh6knpQRp3NVk/BWv/_x000d_
kxNJSNvUsod2/J7rGwBVAjObcbBjn9UQMFNep0DESDZyz/AP39xZWRX6F9AAcsGF4AUbgOMq_x000d_
2ejNxFqqD5koygkG5d</vt:lpwstr>
  </property>
  <property fmtid="{D5CDD505-2E9C-101B-9397-08002B2CF9AE}" pid="3" name="_ms_pID_7253431">
    <vt:lpwstr>3Me+OgFw8Gn79xvjGmV6YsiffHoJvG7QwKdoDW51PdvMWwWcfqPQ5F_x000d_
y1uSYxQKA/AK/Qkknw/dImSpLUHeftv6aOfx+L7OI08p41yz5xIIy4yZ3+Ss9zOUEToyS+bu_x000d_
lDg=</vt:lpwstr>
  </property>
  <property fmtid="{D5CDD505-2E9C-101B-9397-08002B2CF9AE}" pid="4" name="sflag">
    <vt:lpwstr>1340844922</vt:lpwstr>
  </property>
</Properties>
</file>