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9750A" w:rsidP="00A46BCE">
            <w:pPr>
              <w:pStyle w:val="FrontMatter"/>
              <w:tabs>
                <w:tab w:val="clear" w:pos="1710"/>
                <w:tab w:val="clear" w:pos="3780"/>
              </w:tabs>
              <w:ind w:left="0" w:firstLine="0"/>
            </w:pPr>
            <w:r>
              <w:t>Clarifications of the phone number resolution procedures</w:t>
            </w:r>
          </w:p>
        </w:tc>
        <w:tc>
          <w:tcPr>
            <w:tcW w:w="2880" w:type="dxa"/>
          </w:tcPr>
          <w:p w:rsidR="00E15272" w:rsidRDefault="008C3B8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61657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A25ECF">
            <w:pPr>
              <w:pStyle w:val="FrontMatter"/>
              <w:tabs>
                <w:tab w:val="clear" w:pos="1710"/>
                <w:tab w:val="clear" w:pos="3780"/>
              </w:tabs>
              <w:ind w:left="0" w:firstLine="0"/>
              <w:rPr>
                <w:lang w:val="it-IT"/>
              </w:rPr>
            </w:pPr>
            <w:r>
              <w:rPr>
                <w:lang w:val="es-ES"/>
              </w:rPr>
              <w:t>OMA-ER-</w:t>
            </w:r>
            <w:r w:rsidR="00A25ECF">
              <w:rPr>
                <w:lang w:val="es-ES"/>
              </w:rPr>
              <w:t>SNeW</w:t>
            </w:r>
            <w:r>
              <w:rPr>
                <w:lang w:val="es-ES"/>
              </w:rPr>
              <w:t>-V1_0-20120</w:t>
            </w:r>
            <w:r w:rsidR="00766EB3">
              <w:rPr>
                <w:lang w:val="es-ES"/>
              </w:rPr>
              <w:t>702</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47019" w:rsidP="00947019">
            <w:pPr>
              <w:pStyle w:val="FrontMatter"/>
              <w:tabs>
                <w:tab w:val="clear" w:pos="1710"/>
                <w:tab w:val="clear" w:pos="3780"/>
              </w:tabs>
              <w:ind w:left="0" w:firstLine="0"/>
            </w:pPr>
            <w:r>
              <w:t>02</w:t>
            </w:r>
            <w:r w:rsidR="00766EB3">
              <w:t xml:space="preserve"> </w:t>
            </w:r>
            <w:r>
              <w:t>Nov</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C3B88" w:rsidP="00766EB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766EB3">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766EB3">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73D7C" w:rsidRDefault="00544638" w:rsidP="00A46BCE">
      <w:pPr>
        <w:pStyle w:val="AltNormal"/>
        <w:rPr>
          <w:iCs/>
        </w:rPr>
      </w:pPr>
      <w:r>
        <w:rPr>
          <w:iCs/>
        </w:rPr>
        <w:t xml:space="preserve">This contribution proposes to </w:t>
      </w:r>
      <w:r w:rsidR="00D9750A">
        <w:rPr>
          <w:iCs/>
        </w:rPr>
        <w:t>clarify the phone number resolution procedure</w:t>
      </w:r>
      <w:r w:rsidR="00766EB3">
        <w:rPr>
          <w:iCs/>
        </w:rPr>
        <w:t xml:space="preserve"> in latest ER</w:t>
      </w:r>
      <w:r w:rsidR="00A46BCE">
        <w:rPr>
          <w:iCs/>
        </w:rPr>
        <w:t>.</w:t>
      </w:r>
    </w:p>
    <w:p w:rsidR="00D44582" w:rsidRDefault="00D44582" w:rsidP="00A46BCE">
      <w:pPr>
        <w:pStyle w:val="AltNormal"/>
        <w:rPr>
          <w:iCs/>
        </w:rPr>
      </w:pPr>
      <w:r>
        <w:rPr>
          <w:iCs/>
        </w:rPr>
        <w:t>In addition, it further provides additional – informative- details about possible deployment alternatives and autoconfiguration scenarios.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6E4B98">
        <w:t xml:space="preserve"> the proposed changes.</w:t>
      </w:r>
    </w:p>
    <w:p w:rsidR="00E15272" w:rsidRDefault="00E15272">
      <w:pPr>
        <w:pStyle w:val="AltH1"/>
      </w:pPr>
      <w:r>
        <w:t>Detailed Change Proposal</w:t>
      </w:r>
    </w:p>
    <w:p w:rsidR="008927ED" w:rsidRDefault="00766EB3" w:rsidP="009A2F01">
      <w:pPr>
        <w:pStyle w:val="AltChangeList"/>
      </w:pPr>
      <w:r>
        <w:t>Update</w:t>
      </w:r>
      <w:r w:rsidR="00D9750A">
        <w:t xml:space="preserve"> section</w:t>
      </w:r>
    </w:p>
    <w:p w:rsidR="00D9750A" w:rsidRPr="00A466DC" w:rsidRDefault="00D9750A" w:rsidP="00D9750A">
      <w:pPr>
        <w:pStyle w:val="Titolo4"/>
        <w:numPr>
          <w:ilvl w:val="3"/>
          <w:numId w:val="0"/>
        </w:numPr>
        <w:tabs>
          <w:tab w:val="num" w:pos="1296"/>
        </w:tabs>
        <w:spacing w:before="120" w:after="40"/>
        <w:ind w:left="1296" w:hanging="1296"/>
      </w:pPr>
      <w:r>
        <w:lastRenderedPageBreak/>
        <w:t>9.1.1.2</w:t>
      </w:r>
      <w:r>
        <w:tab/>
      </w:r>
      <w:r w:rsidRPr="00A466DC">
        <w:t>Address resolution</w:t>
      </w:r>
    </w:p>
    <w:p w:rsidR="00D9750A" w:rsidRPr="00A466DC" w:rsidRDefault="00D9750A" w:rsidP="00D9750A">
      <w:pPr>
        <w:rPr>
          <w:rFonts w:eastAsia="MS Mincho"/>
        </w:rPr>
      </w:pPr>
      <w:r w:rsidRPr="00A466DC">
        <w:rPr>
          <w:rFonts w:eastAsia="MS Mincho"/>
        </w:rPr>
        <w:t xml:space="preserve">For each recipient that appears in a request, the SNEW Server SHALL be able to resolve whether </w:t>
      </w:r>
      <w:ins w:id="0" w:author="Laurent-Walter Goix, Telecom Italia" w:date="2012-10-30T17:09:00Z">
        <w:r w:rsidR="006F7305">
          <w:rPr>
            <w:rFonts w:eastAsia="MS Mincho"/>
          </w:rPr>
          <w:t xml:space="preserve">it is authoritative for </w:t>
        </w:r>
      </w:ins>
      <w:r w:rsidRPr="00A466DC">
        <w:rPr>
          <w:rFonts w:eastAsia="MS Mincho"/>
        </w:rPr>
        <w:t xml:space="preserve">the recipient </w:t>
      </w:r>
      <w:ins w:id="1" w:author="Laurent-Walter Goix, Telecom Italia" w:date="2012-10-30T17:09:00Z">
        <w:r w:rsidR="006F7305">
          <w:rPr>
            <w:rFonts w:eastAsia="MS Mincho"/>
          </w:rPr>
          <w:t xml:space="preserve">(i.e. </w:t>
        </w:r>
      </w:ins>
      <w:ins w:id="2" w:author="Laurent-Walter Goix, Telecom Italia" w:date="2012-10-30T17:10:00Z">
        <w:r w:rsidR="006F7305">
          <w:rPr>
            <w:rFonts w:eastAsia="MS Mincho"/>
          </w:rPr>
          <w:t>it</w:t>
        </w:r>
      </w:ins>
      <w:ins w:id="3" w:author="Laurent-Walter Goix, Telecom Italia" w:date="2012-10-30T17:11:00Z">
        <w:r w:rsidR="006F7305">
          <w:rPr>
            <w:rFonts w:eastAsia="MS Mincho"/>
          </w:rPr>
          <w:t>s phone number or</w:t>
        </w:r>
      </w:ins>
      <w:del w:id="4" w:author="Laurent-Walter Goix, Telecom Italia" w:date="2012-10-30T17:11:00Z">
        <w:r w:rsidRPr="00A466DC" w:rsidDel="006F7305">
          <w:rPr>
            <w:rFonts w:eastAsia="MS Mincho"/>
          </w:rPr>
          <w:delText xml:space="preserve">belongs to </w:delText>
        </w:r>
        <w:r w:rsidRPr="00A466DC" w:rsidDel="006F7305">
          <w:rPr>
            <w:lang w:eastAsia="zh-CN"/>
          </w:rPr>
          <w:delText>a local</w:delText>
        </w:r>
        <w:r w:rsidRPr="00A466DC" w:rsidDel="006F7305">
          <w:rPr>
            <w:rFonts w:eastAsia="MS Mincho"/>
          </w:rPr>
          <w:delText xml:space="preserve"> SN</w:delText>
        </w:r>
      </w:del>
      <w:r w:rsidRPr="00A466DC">
        <w:rPr>
          <w:rFonts w:eastAsia="MS Mincho"/>
        </w:rPr>
        <w:t xml:space="preserve"> domain</w:t>
      </w:r>
      <w:ins w:id="5" w:author="Laurent-Walter Goix, Telecom Italia" w:date="2012-10-30T17:11:00Z">
        <w:r w:rsidR="006F7305">
          <w:rPr>
            <w:rFonts w:eastAsia="MS Mincho"/>
          </w:rPr>
          <w:t xml:space="preserve"> is</w:t>
        </w:r>
      </w:ins>
      <w:del w:id="6" w:author="Laurent-Walter Goix, Telecom Italia" w:date="2012-10-30T17:09:00Z">
        <w:r w:rsidRPr="00A466DC" w:rsidDel="006F7305">
          <w:rPr>
            <w:rFonts w:eastAsia="MS Mincho"/>
          </w:rPr>
          <w:delText xml:space="preserve"> (i.e.</w:delText>
        </w:r>
      </w:del>
      <w:r w:rsidRPr="00A466DC">
        <w:rPr>
          <w:rFonts w:eastAsia="MS Mincho"/>
        </w:rPr>
        <w:t xml:space="preserve"> </w:t>
      </w:r>
      <w:ins w:id="7" w:author="Laurent-Walter Goix, Telecom Italia" w:date="2012-10-30T17:17:00Z">
        <w:r w:rsidR="00B36E84">
          <w:rPr>
            <w:rFonts w:eastAsia="MS Mincho"/>
          </w:rPr>
          <w:t xml:space="preserve">“locally” </w:t>
        </w:r>
      </w:ins>
      <w:r w:rsidRPr="00A466DC">
        <w:rPr>
          <w:rFonts w:eastAsia="MS Mincho"/>
        </w:rPr>
        <w:t xml:space="preserve">managed by this SNEW Server) or </w:t>
      </w:r>
      <w:ins w:id="8" w:author="Laurent-Walter Goix, Telecom Italia" w:date="2012-10-30T17:12:00Z">
        <w:r w:rsidR="0068628C">
          <w:rPr>
            <w:rFonts w:eastAsia="MS Mincho"/>
          </w:rPr>
          <w:t xml:space="preserve">whether it pertains </w:t>
        </w:r>
      </w:ins>
      <w:r w:rsidRPr="00A466DC">
        <w:rPr>
          <w:rFonts w:eastAsia="MS Mincho"/>
        </w:rPr>
        <w:t>to another remote SN domain</w:t>
      </w:r>
      <w:ins w:id="9" w:author="Laurent-Walter Goix, Telecom Italia" w:date="2012-10-30T17:13:00Z">
        <w:r w:rsidR="0068628C">
          <w:rPr>
            <w:rFonts w:eastAsia="MS Mincho"/>
          </w:rPr>
          <w:t>/provider</w:t>
        </w:r>
      </w:ins>
      <w:r w:rsidRPr="00A466DC">
        <w:rPr>
          <w:rFonts w:eastAsia="MS Mincho"/>
        </w:rPr>
        <w:t xml:space="preserve"> and, if applicable, identify the recipient’s SNEW Server.</w:t>
      </w:r>
    </w:p>
    <w:p w:rsidR="00D9750A" w:rsidRPr="00A466DC" w:rsidRDefault="00D9750A" w:rsidP="00D9750A">
      <w:pPr>
        <w:rPr>
          <w:rFonts w:eastAsia="MS Mincho"/>
        </w:rPr>
      </w:pPr>
      <w:r w:rsidRPr="00A466DC">
        <w:rPr>
          <w:rFonts w:eastAsia="MS Mincho"/>
        </w:rPr>
        <w:t xml:space="preserve">If a recipient’s address corresponds to a </w:t>
      </w:r>
      <w:r w:rsidRPr="00A466DC">
        <w:t xml:space="preserve">“acct:” address, </w:t>
      </w:r>
      <w:r w:rsidRPr="00A466DC">
        <w:rPr>
          <w:rFonts w:eastAsia="MS Mincho"/>
        </w:rPr>
        <w:t>the SNEW Server SHALL check whether the domain-part</w:t>
      </w:r>
      <w:r w:rsidRPr="00A466DC">
        <w:rPr>
          <w:lang w:eastAsia="zh-CN"/>
        </w:rPr>
        <w:t xml:space="preserve"> </w:t>
      </w:r>
      <w:r w:rsidRPr="00A466DC">
        <w:rPr>
          <w:rFonts w:eastAsia="MS Mincho"/>
        </w:rPr>
        <w:t xml:space="preserve">corresponds to a local domain or a remote domain. If so,  the SNEW Server can locate the recipient's SNEW Server based on this </w:t>
      </w:r>
      <w:r w:rsidRPr="00A466DC">
        <w:rPr>
          <w:rFonts w:ascii="Courier" w:hAnsi="Courier"/>
          <w:sz w:val="18"/>
          <w:szCs w:val="18"/>
        </w:rPr>
        <w:t>domainpart</w:t>
      </w:r>
      <w:r w:rsidRPr="00A466DC">
        <w:rPr>
          <w:rFonts w:eastAsia="MS Mincho"/>
        </w:rPr>
        <w:t xml:space="preserve"> and trigger the discovery process as defined in section 8.2.2. </w:t>
      </w:r>
    </w:p>
    <w:p w:rsidR="00D9750A" w:rsidRPr="00A466DC" w:rsidRDefault="00D9750A" w:rsidP="00D9750A">
      <w:r w:rsidRPr="00A466DC">
        <w:rPr>
          <w:rFonts w:eastAsia="MS Mincho"/>
        </w:rPr>
        <w:t xml:space="preserve">If a recipient’s address corresponds to a </w:t>
      </w:r>
      <w:r w:rsidRPr="00A466DC">
        <w:t xml:space="preserve">“tel:” address, the SNEW Server SHOULD </w:t>
      </w:r>
      <w:r w:rsidRPr="00A466DC">
        <w:rPr>
          <w:rFonts w:eastAsia="MS Mincho"/>
        </w:rPr>
        <w:t xml:space="preserve">use the DNS-ENUM protocol to identify the recipient’s SNEW Server as defined in </w:t>
      </w:r>
      <w:r w:rsidRPr="00A466DC">
        <w:rPr>
          <w:lang w:eastAsia="zh-CN"/>
        </w:rPr>
        <w:t>[RFC6116] and [ENUM-ACCT] (see Appendix F)</w:t>
      </w:r>
      <w:r w:rsidRPr="00A466DC">
        <w:rPr>
          <w:rFonts w:eastAsia="MS Mincho"/>
        </w:rPr>
        <w:t xml:space="preserve">. </w:t>
      </w:r>
      <w:r w:rsidRPr="00A466DC">
        <w:t>In the absence of an ENUM-based solution</w:t>
      </w:r>
      <w:r w:rsidRPr="00A466DC">
        <w:rPr>
          <w:rFonts w:eastAsia="MS Mincho"/>
        </w:rPr>
        <w:t>, SNeW service providers MAY use solutions out of scope of this specification, which may include static tables or other lookup methods (e.g.</w:t>
      </w:r>
      <w:r w:rsidRPr="00A466DC">
        <w:t xml:space="preserve"> MSISDN-to-IMSI lookup</w:t>
      </w:r>
      <w:ins w:id="10" w:author="Laurent-Walter Goix, Telecom Italia" w:date="2012-10-30T17:14:00Z">
        <w:r w:rsidR="0068628C">
          <w:t xml:space="preserve">, </w:t>
        </w:r>
      </w:ins>
      <w:ins w:id="11" w:author="Laurent-Walter Goix, Telecom Italia" w:date="2012-10-30T17:19:00Z">
        <w:r w:rsidR="00354B38">
          <w:t>composition</w:t>
        </w:r>
      </w:ins>
      <w:ins w:id="12" w:author="Laurent-Walter Goix, Telecom Italia" w:date="2012-10-30T17:18:00Z">
        <w:r w:rsidR="00354B38">
          <w:t xml:space="preserve"> of remote server</w:t>
        </w:r>
      </w:ins>
      <w:ins w:id="13" w:author="Laurent-Walter Goix, Telecom Italia" w:date="2012-10-30T17:15:00Z">
        <w:r w:rsidR="0068628C">
          <w:t xml:space="preserve"> </w:t>
        </w:r>
      </w:ins>
      <w:ins w:id="14" w:author="Laurent-Walter Goix, Telecom Italia" w:date="2012-10-30T17:19:00Z">
        <w:r w:rsidR="00354B38">
          <w:t xml:space="preserve">URL </w:t>
        </w:r>
      </w:ins>
      <w:ins w:id="15" w:author="Laurent-Walter Goix, Telecom Italia" w:date="2012-10-30T17:15:00Z">
        <w:r w:rsidR="0068628C" w:rsidRPr="0068628C">
          <w:t xml:space="preserve">based on </w:t>
        </w:r>
        <w:r w:rsidR="0068628C">
          <w:t xml:space="preserve">recipient’s </w:t>
        </w:r>
      </w:ins>
      <w:ins w:id="16" w:author="Laurent-Walter Goix, Telecom Italia" w:date="2012-10-30T17:20:00Z">
        <w:r w:rsidR="00354B38">
          <w:t xml:space="preserve">home </w:t>
        </w:r>
      </w:ins>
      <w:ins w:id="17" w:author="Laurent-Walter Goix, Telecom Italia" w:date="2012-10-30T17:15:00Z">
        <w:r w:rsidR="0068628C" w:rsidRPr="0068628C">
          <w:t>mobile network</w:t>
        </w:r>
      </w:ins>
      <w:ins w:id="18" w:author="Laurent-Walter Goix, Telecom Italia" w:date="2012-10-30T18:23:00Z">
        <w:r w:rsidR="004738EC">
          <w:t xml:space="preserve"> operator</w:t>
        </w:r>
      </w:ins>
      <w:ins w:id="19" w:author="Laurent-Walter Goix, Telecom Italia" w:date="2012-10-30T17:15:00Z">
        <w:r w:rsidR="0068628C" w:rsidRPr="0068628C">
          <w:t xml:space="preserve"> information</w:t>
        </w:r>
      </w:ins>
      <w:r w:rsidRPr="00A466DC">
        <w:t>).</w:t>
      </w:r>
    </w:p>
    <w:p w:rsidR="00D9750A" w:rsidRPr="00A466DC" w:rsidRDefault="00D9750A" w:rsidP="00D9750A">
      <w:pPr>
        <w:rPr>
          <w:rFonts w:eastAsia="MS Mincho"/>
        </w:rPr>
      </w:pPr>
      <w:r w:rsidRPr="00A466DC">
        <w:t xml:space="preserve">This “tel:” address resolution process may discover associated recipient’s addresses of any type, either </w:t>
      </w:r>
      <w:r w:rsidRPr="00A466DC">
        <w:rPr>
          <w:rFonts w:eastAsia="MS Mincho"/>
        </w:rPr>
        <w:t>belonging to</w:t>
      </w:r>
      <w:r w:rsidRPr="00A466DC">
        <w:rPr>
          <w:lang w:eastAsia="zh-CN"/>
        </w:rPr>
        <w:t xml:space="preserve"> a local</w:t>
      </w:r>
      <w:r w:rsidRPr="00A466DC">
        <w:rPr>
          <w:rFonts w:eastAsia="MS Mincho"/>
        </w:rPr>
        <w:t xml:space="preserve"> SN domain or to a remote</w:t>
      </w:r>
      <w:r w:rsidRPr="00A466DC" w:rsidDel="00AC1D32">
        <w:rPr>
          <w:rFonts w:eastAsia="MS Mincho"/>
        </w:rPr>
        <w:t xml:space="preserve"> </w:t>
      </w:r>
      <w:r w:rsidRPr="00A466DC">
        <w:rPr>
          <w:rFonts w:eastAsia="MS Mincho"/>
        </w:rPr>
        <w:t>SN domain, over which the resolution process may be recursively performed as defined in this section.</w:t>
      </w:r>
    </w:p>
    <w:p w:rsidR="00D9750A" w:rsidRPr="00A466DC" w:rsidRDefault="00D9750A" w:rsidP="00D9750A">
      <w:pPr>
        <w:rPr>
          <w:rFonts w:eastAsia="MS Mincho"/>
        </w:rPr>
      </w:pPr>
    </w:p>
    <w:p w:rsidR="00D9750A" w:rsidRPr="00A466DC" w:rsidRDefault="00D9750A" w:rsidP="00D9750A">
      <w:pPr>
        <w:rPr>
          <w:rFonts w:eastAsia="MS Mincho"/>
        </w:rPr>
      </w:pPr>
      <w:r w:rsidRPr="00A466DC">
        <w:rPr>
          <w:rFonts w:eastAsia="MS Mincho"/>
        </w:rPr>
        <w:t xml:space="preserve">If a recipient’s address corresponds to another type of </w:t>
      </w:r>
      <w:r w:rsidRPr="00A466DC">
        <w:t xml:space="preserve">address, </w:t>
      </w:r>
      <w:r w:rsidRPr="00A466DC">
        <w:rPr>
          <w:rFonts w:eastAsia="MS Mincho"/>
        </w:rPr>
        <w:t>the SNEW Server MAY use mechanisms out of scope of this specification to resolve this address and identify the recipient’s SNEW Server.</w:t>
      </w:r>
    </w:p>
    <w:p w:rsidR="0061657F" w:rsidRDefault="0061657F" w:rsidP="0061657F">
      <w:pPr>
        <w:pStyle w:val="Titolo3"/>
        <w:numPr>
          <w:ilvl w:val="2"/>
          <w:numId w:val="0"/>
        </w:numPr>
        <w:tabs>
          <w:tab w:val="num" w:pos="1080"/>
        </w:tabs>
        <w:spacing w:before="120" w:after="80"/>
        <w:ind w:left="1080" w:hanging="1080"/>
      </w:pPr>
      <w:bookmarkStart w:id="20" w:name="_Toc329077116"/>
    </w:p>
    <w:p w:rsidR="0061657F" w:rsidRDefault="00A71812" w:rsidP="0061657F">
      <w:pPr>
        <w:pStyle w:val="AltChangeList"/>
      </w:pPr>
      <w:r>
        <w:t>move</w:t>
      </w:r>
      <w:r w:rsidR="0061657F">
        <w:t xml:space="preserve"> section 10.2.2 </w:t>
      </w:r>
      <w:r>
        <w:t>as</w:t>
      </w:r>
      <w:r w:rsidR="0061657F">
        <w:t xml:space="preserve"> new appendix)</w:t>
      </w:r>
    </w:p>
    <w:p w:rsidR="00A71812" w:rsidRPr="00A466DC" w:rsidRDefault="00A71812" w:rsidP="00A71812">
      <w:pPr>
        <w:pStyle w:val="App1"/>
        <w:numPr>
          <w:ilvl w:val="0"/>
          <w:numId w:val="0"/>
        </w:numPr>
        <w:ind w:left="2160" w:hanging="2160"/>
        <w:rPr>
          <w:ins w:id="21" w:author="Laurent-Walter Goix, Telecom Italia" w:date="2012-11-05T16:38:00Z"/>
        </w:rPr>
      </w:pPr>
      <w:ins w:id="22" w:author="Laurent-Walter Goix, Telecom Italia" w:date="2012-11-05T16:38:00Z">
        <w:r>
          <w:lastRenderedPageBreak/>
          <w:t>Appendix X.</w:t>
        </w:r>
        <w:r>
          <w:tab/>
          <w:t>Autoconfiguration of mobile devices</w:t>
        </w:r>
        <w:r>
          <w:tab/>
        </w:r>
        <w:r w:rsidRPr="00A466DC">
          <w:t>(Informative)</w:t>
        </w:r>
      </w:ins>
    </w:p>
    <w:p w:rsidR="00A71812" w:rsidRPr="00A71812" w:rsidDel="00A71812" w:rsidRDefault="00A71812" w:rsidP="00A71812">
      <w:pPr>
        <w:pStyle w:val="Titolo3"/>
        <w:numPr>
          <w:ilvl w:val="0"/>
          <w:numId w:val="0"/>
        </w:numPr>
        <w:tabs>
          <w:tab w:val="left" w:pos="1134"/>
        </w:tabs>
        <w:spacing w:before="120" w:after="80"/>
        <w:rPr>
          <w:del w:id="23" w:author="Laurent-Walter Goix, Telecom Italia" w:date="2012-11-05T16:39:00Z"/>
          <w:rFonts w:eastAsia="SimSun"/>
          <w:b/>
          <w:lang w:val="en-GB"/>
        </w:rPr>
      </w:pPr>
      <w:del w:id="24" w:author="Laurent-Walter Goix, Telecom Italia" w:date="2012-11-05T16:39:00Z">
        <w:r w:rsidDel="00A71812">
          <w:rPr>
            <w:rFonts w:eastAsia="SimSun"/>
            <w:b/>
            <w:lang w:val="en-GB"/>
          </w:rPr>
          <w:delText>10.2.2</w:delText>
        </w:r>
        <w:r w:rsidDel="00A71812">
          <w:rPr>
            <w:rFonts w:eastAsia="SimSun"/>
            <w:b/>
            <w:lang w:val="en-GB"/>
          </w:rPr>
          <w:tab/>
        </w:r>
        <w:r w:rsidRPr="00A71812" w:rsidDel="00A71812">
          <w:rPr>
            <w:rFonts w:eastAsia="SimSun"/>
            <w:b/>
            <w:lang w:val="en-GB"/>
          </w:rPr>
          <w:delText>Discovery (Informative)</w:delText>
        </w:r>
      </w:del>
    </w:p>
    <w:p w:rsidR="00A71812" w:rsidRDefault="00A71812" w:rsidP="00A71812">
      <w:pPr>
        <w:rPr>
          <w:ins w:id="25" w:author="Laurent-Walter Goix, Telecom Italia" w:date="2012-11-05T16:39:00Z"/>
          <w:lang w:eastAsia="zh-CN"/>
        </w:rPr>
      </w:pPr>
      <w:r w:rsidRPr="00A466DC">
        <w:rPr>
          <w:lang w:eastAsia="zh-CN"/>
        </w:rPr>
        <w:t xml:space="preserve">The following sequence illustrates an example of how a SNEW Client can self-configure </w:t>
      </w:r>
      <w:ins w:id="26" w:author="Laurent-Walter Goix, Telecom Italia" w:date="2012-11-05T16:39:00Z">
        <w:r>
          <w:rPr>
            <w:lang w:eastAsia="zh-CN"/>
          </w:rPr>
          <w:t xml:space="preserve">on the device to </w:t>
        </w:r>
      </w:ins>
      <w:r w:rsidRPr="00A466DC">
        <w:rPr>
          <w:lang w:eastAsia="zh-CN"/>
        </w:rPr>
        <w:t>obtain the OAuth2 token needed for SNEW-1 interface</w:t>
      </w:r>
      <w:ins w:id="27" w:author="Laurent-Walter Goix, Telecom Italia" w:date="2012-11-05T16:39:00Z">
        <w:r>
          <w:rPr>
            <w:lang w:eastAsia="zh-CN"/>
          </w:rPr>
          <w:t>, and the related endpoint,</w:t>
        </w:r>
      </w:ins>
      <w:r w:rsidRPr="00A466DC">
        <w:rPr>
          <w:lang w:eastAsia="zh-CN"/>
        </w:rPr>
        <w:t xml:space="preserve"> on behalf of an application.</w:t>
      </w:r>
    </w:p>
    <w:p w:rsidR="00A71812" w:rsidRPr="00A466DC" w:rsidRDefault="00A71812" w:rsidP="00A71812">
      <w:pPr>
        <w:pStyle w:val="App2"/>
        <w:numPr>
          <w:ilvl w:val="0"/>
          <w:numId w:val="0"/>
        </w:numPr>
        <w:ind w:left="864" w:hanging="864"/>
        <w:rPr>
          <w:lang w:eastAsia="zh-CN"/>
        </w:rPr>
      </w:pPr>
      <w:ins w:id="28" w:author="Laurent-Walter Goix, Telecom Italia" w:date="2012-11-05T16:39:00Z">
        <w:r>
          <w:t>X.1</w:t>
        </w:r>
        <w:r>
          <w:tab/>
          <w:t>Domain/server discovery</w:t>
        </w:r>
      </w:ins>
    </w:p>
    <w:p w:rsidR="00A71812" w:rsidRDefault="00A71812" w:rsidP="00A71812">
      <w:pPr>
        <w:spacing w:after="60"/>
        <w:rPr>
          <w:ins w:id="29" w:author="Laurent-Walter Goix, Telecom Italia" w:date="2012-11-05T16:40:00Z"/>
          <w:lang w:eastAsia="zh-CN"/>
        </w:rPr>
        <w:pPrChange w:id="30" w:author="Laurent-Walter Goix, Telecom Italia" w:date="2012-11-05T16:40:00Z">
          <w:pPr>
            <w:numPr>
              <w:numId w:val="26"/>
            </w:numPr>
            <w:spacing w:after="60"/>
            <w:ind w:left="720" w:hanging="360"/>
          </w:pPr>
        </w:pPrChange>
      </w:pPr>
      <w:r w:rsidRPr="00A466DC">
        <w:rPr>
          <w:lang w:eastAsia="zh-CN"/>
        </w:rPr>
        <w:t xml:space="preserve">At first start (or as long as no token exists for this application), </w:t>
      </w:r>
      <w:ins w:id="31" w:author="Laurent-Walter Goix, Telecom Italia" w:date="2012-11-05T16:40:00Z">
        <w:r w:rsidRPr="00A466DC">
          <w:rPr>
            <w:lang w:eastAsia="zh-CN"/>
          </w:rPr>
          <w:t xml:space="preserve">the </w:t>
        </w:r>
        <w:r>
          <w:rPr>
            <w:lang w:eastAsia="zh-CN"/>
          </w:rPr>
          <w:t xml:space="preserve">SNEW Client needs to identify the authoritative domain and/or SNEW Server for the </w:t>
        </w:r>
        <w:r w:rsidRPr="00A466DC">
          <w:rPr>
            <w:lang w:eastAsia="zh-CN"/>
          </w:rPr>
          <w:t xml:space="preserve">user </w:t>
        </w:r>
        <w:r>
          <w:rPr>
            <w:lang w:eastAsia="zh-CN"/>
          </w:rPr>
          <w:t>account. Whilst this information could be pre-provisioned, this process could be achieved in the following alternative modes:</w:t>
        </w:r>
      </w:ins>
    </w:p>
    <w:p w:rsidR="00A71812" w:rsidRDefault="00A71812" w:rsidP="00A71812">
      <w:pPr>
        <w:pStyle w:val="Paragrafoelenco"/>
        <w:numPr>
          <w:ilvl w:val="0"/>
          <w:numId w:val="48"/>
        </w:numPr>
        <w:spacing w:after="60"/>
        <w:rPr>
          <w:ins w:id="32" w:author="Laurent-Walter Goix, Telecom Italia" w:date="2012-11-05T16:41:00Z"/>
          <w:lang w:eastAsia="zh-CN"/>
        </w:rPr>
      </w:pPr>
      <w:ins w:id="33" w:author="Laurent-Walter Goix, Telecom Italia" w:date="2012-11-05T16:40:00Z">
        <w:r>
          <w:rPr>
            <w:lang w:eastAsia="zh-CN"/>
          </w:rPr>
          <w:t>by offering the user a selection of predefined domains/providers</w:t>
        </w:r>
      </w:ins>
      <w:ins w:id="34" w:author="Laurent-Walter Goix, Telecom Italia" w:date="2012-11-05T16:41:00Z">
        <w:r>
          <w:rPr>
            <w:lang w:eastAsia="zh-CN"/>
          </w:rPr>
          <w:t>,</w:t>
        </w:r>
      </w:ins>
    </w:p>
    <w:p w:rsidR="00A71812" w:rsidRDefault="00A71812" w:rsidP="00A71812">
      <w:pPr>
        <w:pStyle w:val="Paragrafoelenco"/>
        <w:numPr>
          <w:ilvl w:val="0"/>
          <w:numId w:val="48"/>
        </w:numPr>
        <w:spacing w:after="60"/>
        <w:rPr>
          <w:ins w:id="35" w:author="Laurent-Walter Goix, Telecom Italia" w:date="2012-11-05T16:41:00Z"/>
          <w:lang w:eastAsia="zh-CN"/>
        </w:rPr>
      </w:pPr>
      <w:ins w:id="36" w:author="Laurent-Walter Goix, Telecom Italia" w:date="2012-11-05T16:40:00Z">
        <w:r>
          <w:rPr>
            <w:lang w:eastAsia="zh-CN"/>
          </w:rPr>
          <w:t xml:space="preserve">by prompting </w:t>
        </w:r>
      </w:ins>
      <w:r w:rsidRPr="00A466DC">
        <w:rPr>
          <w:lang w:eastAsia="zh-CN"/>
        </w:rPr>
        <w:t xml:space="preserve">the user </w:t>
      </w:r>
      <w:del w:id="37" w:author="Laurent-Walter Goix, Telecom Italia" w:date="2012-11-05T16:41:00Z">
        <w:r w:rsidRPr="00A466DC" w:rsidDel="00A71812">
          <w:rPr>
            <w:lang w:eastAsia="zh-CN"/>
          </w:rPr>
          <w:delText xml:space="preserve">is prompted </w:delText>
        </w:r>
      </w:del>
      <w:r w:rsidRPr="00A466DC">
        <w:rPr>
          <w:lang w:eastAsia="zh-CN"/>
        </w:rPr>
        <w:t xml:space="preserve">for </w:t>
      </w:r>
      <w:del w:id="38" w:author="Laurent-Walter Goix, Telecom Italia" w:date="2012-11-05T16:41:00Z">
        <w:r w:rsidRPr="00A466DC" w:rsidDel="00A71812">
          <w:rPr>
            <w:lang w:eastAsia="zh-CN"/>
          </w:rPr>
          <w:delText xml:space="preserve">its </w:delText>
        </w:r>
      </w:del>
      <w:ins w:id="39" w:author="Laurent-Walter Goix, Telecom Italia" w:date="2012-11-05T16:41:00Z">
        <w:r>
          <w:rPr>
            <w:lang w:eastAsia="zh-CN"/>
          </w:rPr>
          <w:t>his/her</w:t>
        </w:r>
        <w:r w:rsidRPr="00A466DC">
          <w:rPr>
            <w:lang w:eastAsia="zh-CN"/>
          </w:rPr>
          <w:t xml:space="preserve"> </w:t>
        </w:r>
      </w:ins>
      <w:r w:rsidRPr="00A466DC">
        <w:rPr>
          <w:lang w:eastAsia="zh-CN"/>
        </w:rPr>
        <w:t>identity (e.g. user@domain)</w:t>
      </w:r>
      <w:ins w:id="40" w:author="Laurent-Walter Goix, Telecom Italia" w:date="2012-11-05T16:41:00Z">
        <w:r>
          <w:rPr>
            <w:lang w:eastAsia="zh-CN"/>
          </w:rPr>
          <w:t>,</w:t>
        </w:r>
      </w:ins>
    </w:p>
    <w:p w:rsidR="00A71812" w:rsidRDefault="00A71812" w:rsidP="00A71812">
      <w:pPr>
        <w:pStyle w:val="Paragrafoelenco"/>
        <w:numPr>
          <w:ilvl w:val="0"/>
          <w:numId w:val="48"/>
        </w:numPr>
        <w:spacing w:after="60"/>
        <w:rPr>
          <w:ins w:id="41" w:author="Laurent-Walter Goix, Telecom Italia" w:date="2012-11-05T16:41:00Z"/>
          <w:lang w:eastAsia="zh-CN"/>
        </w:rPr>
      </w:pPr>
      <w:ins w:id="42" w:author="Laurent-Walter Goix, Telecom Italia" w:date="2012-11-05T16:41:00Z">
        <w:r>
          <w:rPr>
            <w:lang w:eastAsia="zh-CN"/>
          </w:rPr>
          <w:t>by automatically identifying the server address based on mobile network operator information, in case of MSISDN-based identification of the user.</w:t>
        </w:r>
      </w:ins>
    </w:p>
    <w:p w:rsidR="00A71812" w:rsidRDefault="00A71812" w:rsidP="00A71812">
      <w:pPr>
        <w:spacing w:after="60"/>
        <w:rPr>
          <w:ins w:id="43" w:author="Laurent-Walter Goix, Telecom Italia" w:date="2012-11-05T16:41:00Z"/>
          <w:lang w:eastAsia="zh-CN"/>
        </w:rPr>
      </w:pPr>
    </w:p>
    <w:p w:rsidR="00A71812" w:rsidRDefault="00A71812" w:rsidP="00A71812">
      <w:pPr>
        <w:spacing w:after="60"/>
        <w:rPr>
          <w:ins w:id="44" w:author="Laurent-Walter Goix, Telecom Italia" w:date="2012-11-05T16:41:00Z"/>
          <w:lang w:eastAsia="zh-CN"/>
        </w:rPr>
      </w:pPr>
      <w:ins w:id="45" w:author="Laurent-Walter Goix, Telecom Italia" w:date="2012-11-05T16:41:00Z">
        <w:r>
          <w:rPr>
            <w:lang w:eastAsia="zh-CN"/>
          </w:rPr>
          <w:t>In scenario 1, each domain/provider could easily be associated with a predefined server, which can be used as input to the next step.</w:t>
        </w:r>
      </w:ins>
    </w:p>
    <w:p w:rsidR="00A71812" w:rsidRDefault="00A71812" w:rsidP="00A71812">
      <w:pPr>
        <w:spacing w:after="60"/>
        <w:rPr>
          <w:ins w:id="46" w:author="Laurent-Walter Goix, Telecom Italia" w:date="2012-11-05T16:41:00Z"/>
          <w:lang w:eastAsia="zh-CN"/>
        </w:rPr>
      </w:pPr>
      <w:ins w:id="47" w:author="Laurent-Walter Goix, Telecom Italia" w:date="2012-11-05T16:41:00Z">
        <w:r>
          <w:rPr>
            <w:lang w:eastAsia="zh-CN"/>
          </w:rPr>
          <w:t>In scenario 2, note that the domain-only part of the identity is sufficient for the purposes of domain discovery, so it may be queried instead of the entire identity, also for privacy purposes. In this case the domain can be used as input to the next step.</w:t>
        </w:r>
      </w:ins>
    </w:p>
    <w:p w:rsidR="00A71812" w:rsidRDefault="00A71812" w:rsidP="00A71812">
      <w:pPr>
        <w:spacing w:after="60"/>
        <w:rPr>
          <w:ins w:id="48" w:author="Laurent-Walter Goix, Telecom Italia" w:date="2012-11-05T16:46:00Z"/>
          <w:lang w:val="en-US" w:eastAsia="zh-CN"/>
        </w:rPr>
      </w:pPr>
      <w:ins w:id="49" w:author="Laurent-Walter Goix, Telecom Italia" w:date="2012-11-05T16:41:00Z">
        <w:r>
          <w:rPr>
            <w:lang w:eastAsia="zh-CN"/>
          </w:rPr>
          <w:t xml:space="preserve">In scenario 3, it is assumed that the network can implement the necessary procedures to resolve the user’s MSISDN and that the SNEW Client can access the </w:t>
        </w:r>
        <w:r w:rsidRPr="005067AE">
          <w:rPr>
            <w:lang w:val="en-US" w:eastAsia="zh-CN"/>
          </w:rPr>
          <w:t>home operator</w:t>
        </w:r>
        <w:r>
          <w:rPr>
            <w:rFonts w:ascii="MS Mincho" w:eastAsia="MS Mincho" w:hAnsi="MS Mincho" w:cs="MS Mincho"/>
            <w:lang w:val="en-US" w:eastAsia="zh-CN"/>
          </w:rPr>
          <w:t>’</w:t>
        </w:r>
        <w:r w:rsidRPr="005067AE">
          <w:rPr>
            <w:lang w:val="en-US" w:eastAsia="zh-CN"/>
          </w:rPr>
          <w:t xml:space="preserve">s </w:t>
        </w:r>
        <w:r>
          <w:rPr>
            <w:lang w:eastAsia="zh-CN"/>
          </w:rPr>
          <w:t xml:space="preserve">Mobile Country Code (MCC) and Mobile Network Code (MNC) of the SIM currently used on the device. </w:t>
        </w:r>
        <w:r w:rsidRPr="005067AE">
          <w:rPr>
            <w:lang w:val="en-US" w:eastAsia="zh-CN"/>
          </w:rPr>
          <w:t xml:space="preserve">The server </w:t>
        </w:r>
        <w:r>
          <w:rPr>
            <w:lang w:val="en-US" w:eastAsia="zh-CN"/>
          </w:rPr>
          <w:t>address</w:t>
        </w:r>
        <w:r w:rsidRPr="005067AE">
          <w:rPr>
            <w:lang w:val="en-US" w:eastAsia="zh-CN"/>
          </w:rPr>
          <w:t xml:space="preserve"> </w:t>
        </w:r>
      </w:ins>
      <w:ins w:id="50" w:author="Laurent-Walter Goix, Telecom Italia" w:date="2012-11-05T16:47:00Z">
        <w:r w:rsidR="0013599B">
          <w:rPr>
            <w:lang w:val="en-US" w:eastAsia="zh-CN"/>
          </w:rPr>
          <w:t xml:space="preserve">to </w:t>
        </w:r>
      </w:ins>
      <w:ins w:id="51" w:author="Laurent-Walter Goix, Telecom Italia" w:date="2012-11-05T16:41:00Z">
        <w:r>
          <w:rPr>
            <w:lang w:eastAsia="zh-CN"/>
          </w:rPr>
          <w:t>be used as input to the next step</w:t>
        </w:r>
        <w:r w:rsidRPr="005067AE">
          <w:rPr>
            <w:lang w:val="en-US" w:eastAsia="zh-CN"/>
          </w:rPr>
          <w:t xml:space="preserve"> will be composed based on th</w:t>
        </w:r>
        <w:r>
          <w:rPr>
            <w:lang w:val="en-US" w:eastAsia="zh-CN"/>
          </w:rPr>
          <w:t>is information (e.g. “snew.</w:t>
        </w:r>
        <w:r w:rsidRPr="005067AE">
          <w:rPr>
            <w:lang w:val="en-US" w:eastAsia="zh-CN"/>
          </w:rPr>
          <w:t>mnc&lt;MNC&gt;.mcc&lt;MCC&gt;.pub.3gppnetwork.org</w:t>
        </w:r>
        <w:r>
          <w:rPr>
            <w:lang w:val="en-US" w:eastAsia="zh-CN"/>
          </w:rPr>
          <w:t>”) and as such will</w:t>
        </w:r>
        <w:r w:rsidRPr="00F90733">
          <w:rPr>
            <w:lang w:val="en-US" w:eastAsia="zh-CN"/>
          </w:rPr>
          <w:t xml:space="preserve"> only </w:t>
        </w:r>
        <w:r>
          <w:rPr>
            <w:lang w:val="en-US" w:eastAsia="zh-CN"/>
          </w:rPr>
          <w:t xml:space="preserve">be </w:t>
        </w:r>
        <w:r w:rsidRPr="00F90733">
          <w:rPr>
            <w:lang w:val="en-US" w:eastAsia="zh-CN"/>
          </w:rPr>
          <w:t xml:space="preserve">routable </w:t>
        </w:r>
        <w:r>
          <w:rPr>
            <w:lang w:val="en-US" w:eastAsia="zh-CN"/>
          </w:rPr>
          <w:t>within the operator’s network.</w:t>
        </w:r>
      </w:ins>
    </w:p>
    <w:p w:rsidR="0013599B" w:rsidRDefault="0013599B" w:rsidP="00A71812">
      <w:pPr>
        <w:spacing w:after="60"/>
        <w:rPr>
          <w:ins w:id="52" w:author="Laurent-Walter Goix, Telecom Italia" w:date="2012-11-05T16:41:00Z"/>
          <w:lang w:eastAsia="zh-CN"/>
        </w:rPr>
      </w:pPr>
      <w:ins w:id="53" w:author="Laurent-Walter Goix, Telecom Italia" w:date="2012-11-05T16:46:00Z">
        <w:r>
          <w:rPr>
            <w:lang w:val="en-US" w:eastAsia="zh-CN"/>
          </w:rPr>
          <w:tab/>
          <w:t xml:space="preserve">Note that this addressing can be reused for routing of </w:t>
        </w:r>
      </w:ins>
      <w:ins w:id="54" w:author="Laurent-Walter Goix, Telecom Italia" w:date="2012-11-05T16:47:00Z">
        <w:r>
          <w:rPr>
            <w:lang w:val="en-US" w:eastAsia="zh-CN"/>
          </w:rPr>
          <w:t xml:space="preserve">SNeW </w:t>
        </w:r>
      </w:ins>
      <w:ins w:id="55" w:author="Laurent-Walter Goix, Telecom Italia" w:date="2012-11-05T16:46:00Z">
        <w:r>
          <w:rPr>
            <w:lang w:val="en-US" w:eastAsia="zh-CN"/>
          </w:rPr>
          <w:t xml:space="preserve">requests across </w:t>
        </w:r>
      </w:ins>
      <w:ins w:id="56" w:author="Laurent-Walter Goix, Telecom Italia" w:date="2012-11-05T16:47:00Z">
        <w:r>
          <w:rPr>
            <w:lang w:val="en-US" w:eastAsia="zh-CN"/>
          </w:rPr>
          <w:t>operators.</w:t>
        </w:r>
      </w:ins>
    </w:p>
    <w:p w:rsidR="00A71812" w:rsidRDefault="00A71812" w:rsidP="00A71812">
      <w:pPr>
        <w:pStyle w:val="App2"/>
        <w:numPr>
          <w:ilvl w:val="0"/>
          <w:numId w:val="0"/>
        </w:numPr>
        <w:ind w:left="864" w:hanging="864"/>
        <w:rPr>
          <w:ins w:id="57" w:author="Laurent-Walter Goix, Telecom Italia" w:date="2012-11-05T16:42:00Z"/>
        </w:rPr>
      </w:pPr>
      <w:ins w:id="58" w:author="Laurent-Walter Goix, Telecom Italia" w:date="2012-11-05T16:42:00Z">
        <w:r>
          <w:t>X.2</w:t>
        </w:r>
        <w:r>
          <w:tab/>
          <w:t>Endpoint discovery</w:t>
        </w:r>
      </w:ins>
      <w:ins w:id="59" w:author="Laurent-Walter Goix, Telecom Italia" w:date="2012-11-05T16:45:00Z">
        <w:r w:rsidR="007C3B37">
          <w:t xml:space="preserve"> and configuration</w:t>
        </w:r>
      </w:ins>
    </w:p>
    <w:p w:rsidR="00A71812" w:rsidRPr="00F90733" w:rsidRDefault="00A71812" w:rsidP="00A71812">
      <w:pPr>
        <w:rPr>
          <w:ins w:id="60" w:author="Laurent-Walter Goix, Telecom Italia" w:date="2012-11-05T16:42:00Z"/>
        </w:rPr>
      </w:pPr>
      <w:ins w:id="61" w:author="Laurent-Walter Goix, Telecom Italia" w:date="2012-11-05T16:42:00Z">
        <w:r>
          <w:t>Once the SNEW Client has identified a domain and/or server address related to the user:</w:t>
        </w:r>
      </w:ins>
    </w:p>
    <w:p w:rsidR="00A71812" w:rsidRPr="00A466DC" w:rsidDel="00A71812" w:rsidRDefault="00A71812" w:rsidP="00A71812">
      <w:pPr>
        <w:spacing w:after="60"/>
        <w:ind w:left="360"/>
        <w:rPr>
          <w:del w:id="62" w:author="Laurent-Walter Goix, Telecom Italia" w:date="2012-11-05T16:42:00Z"/>
          <w:lang w:eastAsia="zh-CN"/>
        </w:rPr>
      </w:pPr>
    </w:p>
    <w:p w:rsidR="00A71812" w:rsidRPr="00A466DC" w:rsidRDefault="00A71812" w:rsidP="00A71812">
      <w:pPr>
        <w:numPr>
          <w:ilvl w:val="0"/>
          <w:numId w:val="26"/>
        </w:numPr>
        <w:spacing w:after="60"/>
        <w:rPr>
          <w:lang w:eastAsia="zh-CN"/>
        </w:rPr>
      </w:pPr>
      <w:r w:rsidRPr="00A466DC">
        <w:rPr>
          <w:lang w:eastAsia="zh-CN"/>
        </w:rPr>
        <w:t xml:space="preserve">The SNEW Client performs host-meta discovery </w:t>
      </w:r>
      <w:ins w:id="63" w:author="Laurent-Walter Goix, Telecom Italia" w:date="2012-11-05T16:43:00Z">
        <w:r>
          <w:rPr>
            <w:lang w:eastAsia="zh-CN"/>
          </w:rPr>
          <w:t>(similarly to the process described in section 8.2.2 for SNEW Servers)</w:t>
        </w:r>
        <w:r>
          <w:rPr>
            <w:lang w:eastAsia="zh-CN"/>
          </w:rPr>
          <w:t xml:space="preserve"> </w:t>
        </w:r>
      </w:ins>
      <w:r w:rsidRPr="00A466DC">
        <w:rPr>
          <w:lang w:eastAsia="zh-CN"/>
        </w:rPr>
        <w:t xml:space="preserve">by sending a request to </w:t>
      </w:r>
      <w:ins w:id="64" w:author="Laurent-Walter Goix, Telecom Italia" w:date="2012-11-05T16:43:00Z">
        <w:r>
          <w:rPr>
            <w:lang w:eastAsia="zh-CN"/>
          </w:rPr>
          <w:fldChar w:fldCharType="begin"/>
        </w:r>
        <w:r>
          <w:rPr>
            <w:lang w:eastAsia="zh-CN"/>
          </w:rPr>
          <w:instrText xml:space="preserve"> HYPERLINK "</w:instrText>
        </w:r>
      </w:ins>
      <w:r w:rsidRPr="00A71812">
        <w:rPr>
          <w:lang w:eastAsia="zh-CN"/>
          <w:rPrChange w:id="65" w:author="Laurent-Walter Goix, Telecom Italia" w:date="2012-11-05T16:43:00Z">
            <w:rPr>
              <w:rStyle w:val="Collegamentoipertestuale"/>
              <w:lang w:eastAsia="zh-CN"/>
            </w:rPr>
          </w:rPrChange>
        </w:rPr>
        <w:instrText>http://</w:instrText>
      </w:r>
      <w:ins w:id="66" w:author="Laurent-Walter Goix, Telecom Italia" w:date="2012-11-05T16:43:00Z">
        <w:r w:rsidRPr="00A71812">
          <w:rPr>
            <w:lang w:eastAsia="zh-CN"/>
            <w:rPrChange w:id="67" w:author="Laurent-Walter Goix, Telecom Italia" w:date="2012-11-05T16:43:00Z">
              <w:rPr>
                <w:rStyle w:val="Collegamentoipertestuale"/>
                <w:lang w:eastAsia="zh-CN"/>
              </w:rPr>
            </w:rPrChange>
          </w:rPr>
          <w:instrText>&lt;DOMAIN&gt;</w:instrText>
        </w:r>
      </w:ins>
      <w:r w:rsidRPr="00A71812">
        <w:rPr>
          <w:lang w:eastAsia="zh-CN"/>
          <w:rPrChange w:id="68" w:author="Laurent-Walter Goix, Telecom Italia" w:date="2012-11-05T16:43:00Z">
            <w:rPr>
              <w:rStyle w:val="Collegamentoipertestuale"/>
              <w:lang w:eastAsia="zh-CN"/>
            </w:rPr>
          </w:rPrChange>
        </w:rPr>
        <w:instrText>/.well-known/host-meta</w:instrText>
      </w:r>
      <w:ins w:id="69" w:author="Laurent-Walter Goix, Telecom Italia" w:date="2012-11-05T16:43:00Z">
        <w:r>
          <w:rPr>
            <w:lang w:eastAsia="zh-CN"/>
          </w:rPr>
          <w:instrText xml:space="preserve">" </w:instrText>
        </w:r>
        <w:r>
          <w:rPr>
            <w:lang w:eastAsia="zh-CN"/>
          </w:rPr>
          <w:fldChar w:fldCharType="separate"/>
        </w:r>
      </w:ins>
      <w:r w:rsidRPr="00CA35FD">
        <w:rPr>
          <w:rStyle w:val="Collegamentoipertestuale"/>
          <w:lang w:eastAsia="zh-CN"/>
        </w:rPr>
        <w:t>http://</w:t>
      </w:r>
      <w:del w:id="70" w:author="Laurent-Walter Goix, Telecom Italia" w:date="2012-11-05T16:43:00Z">
        <w:r w:rsidRPr="00CA35FD" w:rsidDel="00A71812">
          <w:rPr>
            <w:rStyle w:val="Collegamentoipertestuale"/>
            <w:lang w:eastAsia="zh-CN"/>
          </w:rPr>
          <w:delText>domain</w:delText>
        </w:r>
      </w:del>
      <w:ins w:id="71" w:author="Laurent-Walter Goix, Telecom Italia" w:date="2012-11-05T16:43:00Z">
        <w:r w:rsidRPr="00CA35FD">
          <w:rPr>
            <w:rStyle w:val="Collegamentoipertestuale"/>
            <w:lang w:eastAsia="zh-CN"/>
          </w:rPr>
          <w:t>&lt;DOMAIN&gt;</w:t>
        </w:r>
      </w:ins>
      <w:r w:rsidRPr="00CA35FD">
        <w:rPr>
          <w:rStyle w:val="Collegamentoipertestuale"/>
          <w:lang w:eastAsia="zh-CN"/>
        </w:rPr>
        <w:t>/.well-known/host-meta</w:t>
      </w:r>
      <w:ins w:id="72" w:author="Laurent-Walter Goix, Telecom Italia" w:date="2012-11-05T16:43:00Z">
        <w:r>
          <w:rPr>
            <w:lang w:eastAsia="zh-CN"/>
          </w:rPr>
          <w:fldChar w:fldCharType="end"/>
        </w:r>
      </w:ins>
      <w:r w:rsidRPr="00A466DC">
        <w:rPr>
          <w:lang w:eastAsia="zh-CN"/>
        </w:rPr>
        <w:t xml:space="preserve"> to discover</w:t>
      </w:r>
      <w:ins w:id="73" w:author="Laurent-Walter Goix, Telecom Italia" w:date="2012-11-05T16:43:00Z">
        <w:r w:rsidRPr="00A71812">
          <w:rPr>
            <w:lang w:eastAsia="zh-CN"/>
          </w:rPr>
          <w:t xml:space="preserve"> </w:t>
        </w:r>
        <w:r>
          <w:rPr>
            <w:lang w:eastAsia="zh-CN"/>
          </w:rPr>
          <w:t>three (3) links</w:t>
        </w:r>
      </w:ins>
      <w:r w:rsidRPr="00A466DC">
        <w:rPr>
          <w:lang w:eastAsia="zh-CN"/>
        </w:rPr>
        <w:t>:</w:t>
      </w:r>
    </w:p>
    <w:p w:rsidR="00A71812" w:rsidRPr="00A466DC" w:rsidRDefault="00A71812" w:rsidP="00A71812">
      <w:pPr>
        <w:numPr>
          <w:ilvl w:val="1"/>
          <w:numId w:val="27"/>
        </w:numPr>
        <w:spacing w:after="60"/>
        <w:rPr>
          <w:lang w:eastAsia="zh-CN"/>
        </w:rPr>
      </w:pPr>
      <w:del w:id="74" w:author="Laurent-Walter Goix, Telecom Italia" w:date="2012-11-05T16:43:00Z">
        <w:r w:rsidRPr="00A466DC" w:rsidDel="00A71812">
          <w:rPr>
            <w:lang w:eastAsia="zh-CN"/>
          </w:rPr>
          <w:delText>T</w:delText>
        </w:r>
      </w:del>
      <w:ins w:id="75" w:author="Laurent-Walter Goix, Telecom Italia" w:date="2012-11-05T16:43:00Z">
        <w:r>
          <w:rPr>
            <w:lang w:eastAsia="zh-CN"/>
          </w:rPr>
          <w:t>t</w:t>
        </w:r>
      </w:ins>
      <w:r w:rsidRPr="00A466DC">
        <w:rPr>
          <w:lang w:eastAsia="zh-CN"/>
        </w:rPr>
        <w:t>he “oauth2-authorize” link relation type</w:t>
      </w:r>
      <w:ins w:id="76" w:author="Laurent-Walter Goix, Telecom Italia" w:date="2012-11-05T16:43:00Z">
        <w:r>
          <w:rPr>
            <w:lang w:eastAsia="zh-CN"/>
          </w:rPr>
          <w:t>,</w:t>
        </w:r>
      </w:ins>
    </w:p>
    <w:p w:rsidR="00A71812" w:rsidRPr="00A466DC" w:rsidRDefault="00A71812" w:rsidP="00A71812">
      <w:pPr>
        <w:numPr>
          <w:ilvl w:val="1"/>
          <w:numId w:val="27"/>
        </w:numPr>
        <w:spacing w:after="60"/>
        <w:rPr>
          <w:lang w:eastAsia="zh-CN"/>
        </w:rPr>
      </w:pPr>
      <w:ins w:id="77" w:author="Laurent-Walter Goix, Telecom Italia" w:date="2012-11-05T16:43:00Z">
        <w:r>
          <w:rPr>
            <w:lang w:eastAsia="zh-CN"/>
          </w:rPr>
          <w:t>t</w:t>
        </w:r>
      </w:ins>
      <w:del w:id="78" w:author="Laurent-Walter Goix, Telecom Italia" w:date="2012-11-05T16:43:00Z">
        <w:r w:rsidRPr="00A466DC" w:rsidDel="00A71812">
          <w:rPr>
            <w:lang w:eastAsia="zh-CN"/>
          </w:rPr>
          <w:delText>T</w:delText>
        </w:r>
      </w:del>
      <w:r w:rsidRPr="00A466DC">
        <w:rPr>
          <w:lang w:eastAsia="zh-CN"/>
        </w:rPr>
        <w:t>he “oauth2-token” link relation type</w:t>
      </w:r>
      <w:ins w:id="79" w:author="Laurent-Walter Goix, Telecom Italia" w:date="2012-11-05T16:43:00Z">
        <w:r>
          <w:rPr>
            <w:lang w:eastAsia="zh-CN"/>
          </w:rPr>
          <w:t>, and</w:t>
        </w:r>
      </w:ins>
    </w:p>
    <w:p w:rsidR="00A71812" w:rsidRPr="00A466DC" w:rsidRDefault="00A71812" w:rsidP="00A71812">
      <w:pPr>
        <w:numPr>
          <w:ilvl w:val="1"/>
          <w:numId w:val="27"/>
        </w:numPr>
        <w:spacing w:after="60"/>
        <w:rPr>
          <w:lang w:eastAsia="zh-CN"/>
        </w:rPr>
      </w:pPr>
      <w:ins w:id="80" w:author="Laurent-Walter Goix, Telecom Italia" w:date="2012-11-05T16:43:00Z">
        <w:r>
          <w:rPr>
            <w:lang w:eastAsia="zh-CN"/>
          </w:rPr>
          <w:t>t</w:t>
        </w:r>
      </w:ins>
      <w:del w:id="81" w:author="Laurent-Walter Goix, Telecom Italia" w:date="2012-11-05T16:43:00Z">
        <w:r w:rsidRPr="00A466DC" w:rsidDel="00A71812">
          <w:rPr>
            <w:lang w:eastAsia="zh-CN"/>
          </w:rPr>
          <w:delText>T</w:delText>
        </w:r>
      </w:del>
      <w:r w:rsidRPr="00A466DC">
        <w:rPr>
          <w:lang w:eastAsia="zh-CN"/>
        </w:rPr>
        <w:t>he “</w:t>
      </w:r>
      <w:hyperlink r:id="rId9" w:history="1">
        <w:r w:rsidRPr="00A466DC">
          <w:rPr>
            <w:rStyle w:val="Collegamentoipertestuale"/>
            <w:lang w:eastAsia="zh-CN"/>
          </w:rPr>
          <w:t>http://ns.opensocial.org/2008/opensocial</w:t>
        </w:r>
      </w:hyperlink>
      <w:r w:rsidRPr="00A466DC">
        <w:rPr>
          <w:lang w:eastAsia="zh-CN"/>
        </w:rPr>
        <w:t>” link relation type</w:t>
      </w:r>
    </w:p>
    <w:p w:rsidR="00A71812" w:rsidRPr="00A466DC" w:rsidRDefault="00A71812" w:rsidP="00A71812">
      <w:pPr>
        <w:numPr>
          <w:ilvl w:val="0"/>
          <w:numId w:val="26"/>
        </w:numPr>
        <w:spacing w:after="60"/>
        <w:rPr>
          <w:lang w:eastAsia="zh-CN"/>
        </w:rPr>
      </w:pPr>
      <w:r w:rsidRPr="00A466DC">
        <w:rPr>
          <w:lang w:eastAsia="zh-CN"/>
        </w:rPr>
        <w:t xml:space="preserve">The SNEW Client then opens the </w:t>
      </w:r>
      <w:ins w:id="82" w:author="Laurent-Walter Goix, Telecom Italia" w:date="2012-11-05T16:43:00Z">
        <w:r w:rsidR="00EC0F9D">
          <w:rPr>
            <w:lang w:eastAsia="zh-CN"/>
          </w:rPr>
          <w:t>device</w:t>
        </w:r>
        <w:r w:rsidR="00EC0F9D">
          <w:rPr>
            <w:lang w:eastAsia="zh-CN"/>
          </w:rPr>
          <w:t>’</w:t>
        </w:r>
        <w:r w:rsidR="00EC0F9D">
          <w:rPr>
            <w:lang w:eastAsia="zh-CN"/>
          </w:rPr>
          <w:t xml:space="preserve">s </w:t>
        </w:r>
      </w:ins>
      <w:r w:rsidRPr="00A466DC">
        <w:rPr>
          <w:lang w:eastAsia="zh-CN"/>
        </w:rPr>
        <w:t xml:space="preserve">native browser on the link #1 </w:t>
      </w:r>
      <w:del w:id="83" w:author="Laurent-Walter Goix, Telecom Italia" w:date="2012-11-05T16:43:00Z">
        <w:r w:rsidRPr="00A466DC" w:rsidDel="00EC0F9D">
          <w:rPr>
            <w:lang w:eastAsia="zh-CN"/>
          </w:rPr>
          <w:delText xml:space="preserve">according to OAuth2 </w:delText>
        </w:r>
      </w:del>
      <w:r w:rsidRPr="00A466DC">
        <w:rPr>
          <w:lang w:eastAsia="zh-CN"/>
        </w:rPr>
        <w:t xml:space="preserve">to start the authorization process for that application </w:t>
      </w:r>
      <w:ins w:id="84" w:author="Laurent-Walter Goix, Telecom Italia" w:date="2012-11-05T16:44:00Z">
        <w:r w:rsidR="00EC0F9D" w:rsidRPr="00A466DC">
          <w:rPr>
            <w:lang w:eastAsia="zh-CN"/>
          </w:rPr>
          <w:t xml:space="preserve">according to OAuth2 </w:t>
        </w:r>
      </w:ins>
      <w:r w:rsidRPr="00A466DC">
        <w:rPr>
          <w:lang w:eastAsia="zh-CN"/>
        </w:rPr>
        <w:t>and obtain a</w:t>
      </w:r>
      <w:ins w:id="85" w:author="Laurent-Walter Goix, Telecom Italia" w:date="2012-11-05T16:44:00Z">
        <w:r w:rsidR="00EC0F9D">
          <w:rPr>
            <w:lang w:eastAsia="zh-CN"/>
          </w:rPr>
          <w:t>n authorization</w:t>
        </w:r>
      </w:ins>
      <w:r w:rsidRPr="00A466DC">
        <w:rPr>
          <w:lang w:eastAsia="zh-CN"/>
        </w:rPr>
        <w:t xml:space="preserve"> code. </w:t>
      </w:r>
      <w:ins w:id="86" w:author="Laurent-Walter Goix, Telecom Italia" w:date="2012-11-05T16:44:00Z">
        <w:r w:rsidR="00EC0F9D">
          <w:rPr>
            <w:lang w:eastAsia="zh-CN"/>
          </w:rPr>
          <w:t>This process may ask the user to authenticate himself or may automatically authenticate him e.g. based on mobile network information. Once the user has authorized the application t</w:t>
        </w:r>
      </w:ins>
      <w:del w:id="87" w:author="Laurent-Walter Goix, Telecom Italia" w:date="2012-11-05T16:44:00Z">
        <w:r w:rsidRPr="00A466DC" w:rsidDel="00EC0F9D">
          <w:rPr>
            <w:lang w:eastAsia="zh-CN"/>
          </w:rPr>
          <w:delText>T</w:delText>
        </w:r>
      </w:del>
      <w:r w:rsidRPr="00A466DC">
        <w:rPr>
          <w:lang w:eastAsia="zh-CN"/>
        </w:rPr>
        <w:t xml:space="preserve">he redirect </w:t>
      </w:r>
      <w:del w:id="88" w:author="Laurent-Walter Goix, Telecom Italia" w:date="2012-11-05T16:44:00Z">
        <w:r w:rsidRPr="00A466DC" w:rsidDel="00EC0F9D">
          <w:rPr>
            <w:lang w:eastAsia="zh-CN"/>
          </w:rPr>
          <w:delText xml:space="preserve">uri </w:delText>
        </w:r>
      </w:del>
      <w:ins w:id="89" w:author="Laurent-Walter Goix, Telecom Italia" w:date="2012-11-05T16:44:00Z">
        <w:r w:rsidR="00EC0F9D">
          <w:rPr>
            <w:lang w:eastAsia="zh-CN"/>
          </w:rPr>
          <w:t>URI</w:t>
        </w:r>
        <w:r w:rsidR="00EC0F9D" w:rsidRPr="00A466DC">
          <w:rPr>
            <w:lang w:eastAsia="zh-CN"/>
          </w:rPr>
          <w:t xml:space="preserve"> </w:t>
        </w:r>
      </w:ins>
      <w:r w:rsidRPr="00A466DC">
        <w:rPr>
          <w:lang w:eastAsia="zh-CN"/>
        </w:rPr>
        <w:t>allows to return back from the browser to the SNEW Client.</w:t>
      </w:r>
    </w:p>
    <w:p w:rsidR="00A71812" w:rsidRPr="00A466DC" w:rsidRDefault="00A71812" w:rsidP="00A71812">
      <w:pPr>
        <w:numPr>
          <w:ilvl w:val="0"/>
          <w:numId w:val="26"/>
        </w:numPr>
        <w:spacing w:after="60"/>
        <w:rPr>
          <w:lang w:eastAsia="zh-CN"/>
        </w:rPr>
      </w:pPr>
      <w:r w:rsidRPr="00A466DC">
        <w:rPr>
          <w:lang w:eastAsia="zh-CN"/>
        </w:rPr>
        <w:t xml:space="preserve">Once the </w:t>
      </w:r>
      <w:ins w:id="90" w:author="Laurent-Walter Goix, Telecom Italia" w:date="2012-11-05T16:44:00Z">
        <w:r w:rsidR="00EC0F9D">
          <w:rPr>
            <w:lang w:eastAsia="zh-CN"/>
          </w:rPr>
          <w:t>authorization</w:t>
        </w:r>
        <w:r w:rsidR="00EC0F9D" w:rsidRPr="00A466DC">
          <w:rPr>
            <w:lang w:eastAsia="zh-CN"/>
          </w:rPr>
          <w:t xml:space="preserve"> </w:t>
        </w:r>
      </w:ins>
      <w:r w:rsidRPr="00A466DC">
        <w:rPr>
          <w:lang w:eastAsia="zh-CN"/>
        </w:rPr>
        <w:t>code is obtained, the SNEW Client issues the token request to link #2 according to OAuth2 and obtains the related token for that application</w:t>
      </w:r>
    </w:p>
    <w:p w:rsidR="00A71812" w:rsidRPr="00A466DC" w:rsidRDefault="00A71812" w:rsidP="00A71812">
      <w:pPr>
        <w:numPr>
          <w:ilvl w:val="0"/>
          <w:numId w:val="26"/>
        </w:numPr>
        <w:spacing w:after="60"/>
        <w:rPr>
          <w:lang w:eastAsia="zh-CN"/>
        </w:rPr>
      </w:pPr>
      <w:r w:rsidRPr="00A466DC">
        <w:rPr>
          <w:lang w:eastAsia="zh-CN"/>
        </w:rPr>
        <w:t>The application can now open regularly and use the SNEW Client to access SNEW-1 interface using base URL #3.</w:t>
      </w:r>
      <w:bookmarkEnd w:id="20"/>
    </w:p>
    <w:sectPr w:rsidR="00A71812" w:rsidRPr="00A466DC" w:rsidSect="002C336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6B5" w:rsidRDefault="00EC16B5">
      <w:r>
        <w:separator/>
      </w:r>
    </w:p>
  </w:endnote>
  <w:endnote w:type="continuationSeparator" w:id="1">
    <w:p w:rsidR="00EC16B5" w:rsidRDefault="00EC16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8C3B88">
      <w:rPr>
        <w:rStyle w:val="Numeropagina"/>
        <w:sz w:val="18"/>
      </w:rPr>
      <w:fldChar w:fldCharType="begin"/>
    </w:r>
    <w:r>
      <w:rPr>
        <w:rStyle w:val="Numeropagina"/>
        <w:sz w:val="18"/>
      </w:rPr>
      <w:instrText xml:space="preserve"> PAGE </w:instrText>
    </w:r>
    <w:r w:rsidR="008C3B88">
      <w:rPr>
        <w:rStyle w:val="Numeropagina"/>
        <w:sz w:val="18"/>
      </w:rPr>
      <w:fldChar w:fldCharType="separate"/>
    </w:r>
    <w:r w:rsidR="00D44582">
      <w:rPr>
        <w:rStyle w:val="Numeropagina"/>
        <w:noProof/>
        <w:sz w:val="18"/>
      </w:rPr>
      <w:t>2</w:t>
    </w:r>
    <w:r w:rsidR="008C3B88">
      <w:rPr>
        <w:rStyle w:val="Numeropagina"/>
        <w:sz w:val="18"/>
      </w:rPr>
      <w:fldChar w:fldCharType="end"/>
    </w:r>
    <w:r>
      <w:rPr>
        <w:rStyle w:val="Numeropagina"/>
        <w:sz w:val="18"/>
      </w:rPr>
      <w:t xml:space="preserve"> (of </w:t>
    </w:r>
    <w:r w:rsidR="008C3B88">
      <w:rPr>
        <w:rStyle w:val="Numeropagina"/>
        <w:sz w:val="18"/>
      </w:rPr>
      <w:fldChar w:fldCharType="begin"/>
    </w:r>
    <w:r>
      <w:rPr>
        <w:rStyle w:val="Numeropagina"/>
        <w:sz w:val="18"/>
      </w:rPr>
      <w:instrText xml:space="preserve"> NUMPAGES </w:instrText>
    </w:r>
    <w:r w:rsidR="008C3B88">
      <w:rPr>
        <w:rStyle w:val="Numeropagina"/>
        <w:sz w:val="18"/>
      </w:rPr>
      <w:fldChar w:fldCharType="separate"/>
    </w:r>
    <w:r w:rsidR="00D44582">
      <w:rPr>
        <w:rStyle w:val="Numeropagina"/>
        <w:noProof/>
        <w:sz w:val="18"/>
      </w:rPr>
      <w:t>3</w:t>
    </w:r>
    <w:r w:rsidR="008C3B88">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8C3B88">
      <w:rPr>
        <w:sz w:val="18"/>
      </w:rPr>
      <w:fldChar w:fldCharType="begin"/>
    </w:r>
    <w:r>
      <w:rPr>
        <w:rStyle w:val="Numeropagina"/>
        <w:sz w:val="18"/>
      </w:rPr>
      <w:instrText xml:space="preserve"> REF Template \h </w:instrText>
    </w:r>
    <w:r w:rsidR="008C3B88">
      <w:rPr>
        <w:sz w:val="18"/>
      </w:rPr>
    </w:r>
    <w:r w:rsidR="008C3B88">
      <w:rPr>
        <w:sz w:val="18"/>
      </w:rPr>
      <w:fldChar w:fldCharType="separate"/>
    </w:r>
    <w:r>
      <w:rPr>
        <w:color w:val="999999"/>
        <w:sz w:val="10"/>
      </w:rPr>
      <w:t>[OMA-Template-ChangeRequest-20120101-I]</w:t>
    </w:r>
    <w:r w:rsidR="008C3B8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8C3B88">
      <w:rPr>
        <w:rStyle w:val="Numeropagina"/>
        <w:sz w:val="18"/>
      </w:rPr>
      <w:fldChar w:fldCharType="begin"/>
    </w:r>
    <w:r>
      <w:rPr>
        <w:rStyle w:val="Numeropagina"/>
        <w:sz w:val="18"/>
      </w:rPr>
      <w:instrText xml:space="preserve"> PAGE </w:instrText>
    </w:r>
    <w:r w:rsidR="008C3B88">
      <w:rPr>
        <w:rStyle w:val="Numeropagina"/>
        <w:sz w:val="18"/>
      </w:rPr>
      <w:fldChar w:fldCharType="separate"/>
    </w:r>
    <w:r w:rsidR="00947019">
      <w:rPr>
        <w:rStyle w:val="Numeropagina"/>
        <w:noProof/>
        <w:sz w:val="18"/>
      </w:rPr>
      <w:t>1</w:t>
    </w:r>
    <w:r w:rsidR="008C3B88">
      <w:rPr>
        <w:rStyle w:val="Numeropagina"/>
        <w:sz w:val="18"/>
      </w:rPr>
      <w:fldChar w:fldCharType="end"/>
    </w:r>
    <w:r>
      <w:rPr>
        <w:rStyle w:val="Numeropagina"/>
        <w:sz w:val="18"/>
      </w:rPr>
      <w:t xml:space="preserve"> (of </w:t>
    </w:r>
    <w:r w:rsidR="008C3B88">
      <w:rPr>
        <w:rStyle w:val="Numeropagina"/>
        <w:sz w:val="18"/>
      </w:rPr>
      <w:fldChar w:fldCharType="begin"/>
    </w:r>
    <w:r>
      <w:rPr>
        <w:rStyle w:val="Numeropagina"/>
        <w:sz w:val="18"/>
      </w:rPr>
      <w:instrText xml:space="preserve"> NUMPAGES </w:instrText>
    </w:r>
    <w:r w:rsidR="008C3B88">
      <w:rPr>
        <w:rStyle w:val="Numeropagina"/>
        <w:sz w:val="18"/>
      </w:rPr>
      <w:fldChar w:fldCharType="separate"/>
    </w:r>
    <w:r w:rsidR="00947019">
      <w:rPr>
        <w:rStyle w:val="Numeropagina"/>
        <w:noProof/>
        <w:sz w:val="18"/>
      </w:rPr>
      <w:t>3</w:t>
    </w:r>
    <w:r w:rsidR="008C3B88">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1" w:name="Template"/>
    <w:r>
      <w:rPr>
        <w:color w:val="999999"/>
        <w:sz w:val="10"/>
      </w:rPr>
      <w:t>[OMA-Template-ChangeRequest-20120101-I]</w:t>
    </w:r>
    <w:bookmarkEnd w:id="9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6B5" w:rsidRDefault="00EC16B5">
      <w:r>
        <w:separator/>
      </w:r>
    </w:p>
  </w:footnote>
  <w:footnote w:type="continuationSeparator" w:id="1">
    <w:p w:rsidR="00EC16B5" w:rsidRDefault="00EC16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8C3B88">
      <w:rPr>
        <w:sz w:val="18"/>
        <w:lang w:val="nl-BE"/>
      </w:rPr>
      <w:fldChar w:fldCharType="begin"/>
    </w:r>
    <w:r>
      <w:rPr>
        <w:sz w:val="18"/>
        <w:lang w:val="nl-BE"/>
      </w:rPr>
      <w:instrText xml:space="preserve"> FILENAME </w:instrText>
    </w:r>
    <w:r w:rsidR="008C3B88">
      <w:rPr>
        <w:sz w:val="18"/>
        <w:lang w:val="nl-BE"/>
      </w:rPr>
      <w:fldChar w:fldCharType="separate"/>
    </w:r>
    <w:r w:rsidR="00D612DF">
      <w:rPr>
        <w:noProof/>
        <w:sz w:val="18"/>
        <w:lang w:val="nl-BE"/>
      </w:rPr>
      <w:t>OMA-CD-MobSocNet-2012-0079-CR_clarify_tel_resolution_procedure.docx</w:t>
    </w:r>
    <w:r w:rsidR="008C3B88">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8C3B88">
      <w:rPr>
        <w:sz w:val="18"/>
        <w:lang w:val="nl-BE"/>
      </w:rPr>
      <w:fldChar w:fldCharType="begin"/>
    </w:r>
    <w:r>
      <w:rPr>
        <w:sz w:val="18"/>
        <w:lang w:val="nl-BE"/>
      </w:rPr>
      <w:instrText xml:space="preserve"> FILENAME </w:instrText>
    </w:r>
    <w:r w:rsidR="008C3B88">
      <w:rPr>
        <w:sz w:val="18"/>
        <w:lang w:val="nl-BE"/>
      </w:rPr>
      <w:fldChar w:fldCharType="separate"/>
    </w:r>
    <w:r w:rsidR="00D612DF">
      <w:rPr>
        <w:noProof/>
        <w:sz w:val="18"/>
        <w:lang w:val="nl-BE"/>
      </w:rPr>
      <w:t>OMA-CD-MobSocNet-2012-0079-CR_clarify_tel_resolution_procedure.docx</w:t>
    </w:r>
    <w:r w:rsidR="008C3B88">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472B5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A6F7300"/>
    <w:multiLevelType w:val="hybridMultilevel"/>
    <w:tmpl w:val="2E8C2CD4"/>
    <w:lvl w:ilvl="0" w:tplc="63008A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166719D2"/>
    <w:multiLevelType w:val="hybridMultilevel"/>
    <w:tmpl w:val="45089938"/>
    <w:lvl w:ilvl="0" w:tplc="EFF679A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745CA6"/>
    <w:multiLevelType w:val="multilevel"/>
    <w:tmpl w:val="075A43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B8912F0"/>
    <w:multiLevelType w:val="hybridMultilevel"/>
    <w:tmpl w:val="80A4B34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9">
    <w:nsid w:val="23D73B20"/>
    <w:multiLevelType w:val="multilevel"/>
    <w:tmpl w:val="CBF03002"/>
    <w:lvl w:ilvl="0">
      <w:start w:val="7"/>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5"/>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4B26E42"/>
    <w:multiLevelType w:val="multilevel"/>
    <w:tmpl w:val="53AEBED8"/>
    <w:lvl w:ilvl="0">
      <w:start w:val="10"/>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669415B"/>
    <w:multiLevelType w:val="multilevel"/>
    <w:tmpl w:val="F1E6BA28"/>
    <w:lvl w:ilvl="0">
      <w:start w:val="8"/>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85D1619"/>
    <w:multiLevelType w:val="hybridMultilevel"/>
    <w:tmpl w:val="E43A4556"/>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A8F4255"/>
    <w:multiLevelType w:val="hybridMultilevel"/>
    <w:tmpl w:val="BE4635E6"/>
    <w:lvl w:ilvl="0" w:tplc="D034ED1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FC8193A"/>
    <w:multiLevelType w:val="hybridMultilevel"/>
    <w:tmpl w:val="DBF4C232"/>
    <w:lvl w:ilvl="0" w:tplc="F3B4D84A">
      <w:start w:val="3000"/>
      <w:numFmt w:val="bullet"/>
      <w:lvlText w:val="-"/>
      <w:lvlJc w:val="left"/>
      <w:pPr>
        <w:ind w:left="720" w:hanging="360"/>
      </w:pPr>
      <w:rPr>
        <w:rFonts w:ascii="Calibri" w:eastAsia="Calibri" w:hAnsi="Calibri" w:cs="Times New Roman" w:hint="default"/>
      </w:rPr>
    </w:lvl>
    <w:lvl w:ilvl="1" w:tplc="040C000F">
      <w:start w:val="1"/>
      <w:numFmt w:val="decimal"/>
      <w:lvlText w:val="%2."/>
      <w:lvlJc w:val="left"/>
      <w:pPr>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nsid w:val="416E54EC"/>
    <w:multiLevelType w:val="multilevel"/>
    <w:tmpl w:val="41C6A0F0"/>
    <w:lvl w:ilvl="0">
      <w:start w:val="1"/>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92431EE"/>
    <w:multiLevelType w:val="hybridMultilevel"/>
    <w:tmpl w:val="6420AC42"/>
    <w:lvl w:ilvl="0" w:tplc="040C000F">
      <w:start w:val="1"/>
      <w:numFmt w:val="decimal"/>
      <w:lvlText w:val="%1."/>
      <w:lvlJc w:val="left"/>
      <w:pPr>
        <w:ind w:left="1545" w:hanging="825"/>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nsid w:val="530D5C0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585046A9"/>
    <w:multiLevelType w:val="hybridMultilevel"/>
    <w:tmpl w:val="FD3A322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nsid w:val="591D6795"/>
    <w:multiLevelType w:val="hybridMultilevel"/>
    <w:tmpl w:val="741A66D8"/>
    <w:lvl w:ilvl="0" w:tplc="3A5EB132">
      <w:numFmt w:val="bullet"/>
      <w:lvlText w:val="-"/>
      <w:lvlJc w:val="left"/>
      <w:pPr>
        <w:ind w:left="1545" w:hanging="825"/>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5EF947E6"/>
    <w:multiLevelType w:val="hybridMultilevel"/>
    <w:tmpl w:val="2E3AB8E8"/>
    <w:lvl w:ilvl="0" w:tplc="F3B4D84A">
      <w:start w:val="3000"/>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tentative="1">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5250EAF"/>
    <w:multiLevelType w:val="multilevel"/>
    <w:tmpl w:val="E11A3374"/>
    <w:lvl w:ilvl="0">
      <w:start w:val="10"/>
      <w:numFmt w:val="decimal"/>
      <w:lvlText w:val="%1."/>
      <w:lvlJc w:val="left"/>
      <w:pPr>
        <w:tabs>
          <w:tab w:val="num" w:pos="504"/>
        </w:tabs>
        <w:ind w:left="504" w:hanging="504"/>
      </w:pPr>
      <w:rPr>
        <w:rFonts w:hint="default"/>
      </w:rPr>
    </w:lvl>
    <w:lvl w:ilvl="1">
      <w:start w:val="2"/>
      <w:numFmt w:val="decimal"/>
      <w:lvlRestart w:val="0"/>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C6F280A"/>
    <w:multiLevelType w:val="multilevel"/>
    <w:tmpl w:val="4E58F294"/>
    <w:lvl w:ilvl="0">
      <w:start w:val="8"/>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3"/>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6D1D530A"/>
    <w:multiLevelType w:val="hybridMultilevel"/>
    <w:tmpl w:val="DCFA0F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37">
    <w:nsid w:val="797C54BC"/>
    <w:multiLevelType w:val="multilevel"/>
    <w:tmpl w:val="D1AC306E"/>
    <w:lvl w:ilvl="0">
      <w:start w:val="3"/>
      <w:numFmt w:val="upperLetter"/>
      <w:lvlText w:val="Appendix %1."/>
      <w:lvlJc w:val="left"/>
      <w:pPr>
        <w:tabs>
          <w:tab w:val="num" w:pos="2160"/>
        </w:tabs>
        <w:ind w:left="2160" w:hanging="2160"/>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3"/>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abstractNum w:abstractNumId="39">
    <w:nsid w:val="7BB113CA"/>
    <w:multiLevelType w:val="multilevel"/>
    <w:tmpl w:val="AC362B0A"/>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0"/>
  </w:num>
  <w:num w:numId="2">
    <w:abstractNumId w:val="20"/>
  </w:num>
  <w:num w:numId="3">
    <w:abstractNumId w:val="12"/>
  </w:num>
  <w:num w:numId="4">
    <w:abstractNumId w:val="32"/>
  </w:num>
  <w:num w:numId="5">
    <w:abstractNumId w:val="38"/>
  </w:num>
  <w:num w:numId="6">
    <w:abstractNumId w:val="29"/>
  </w:num>
  <w:num w:numId="7">
    <w:abstractNumId w:val="37"/>
  </w:num>
  <w:num w:numId="8">
    <w:abstractNumId w:val="36"/>
  </w:num>
  <w:num w:numId="9">
    <w:abstractNumId w:val="6"/>
  </w:num>
  <w:num w:numId="10">
    <w:abstractNumId w:val="37"/>
  </w:num>
  <w:num w:numId="11">
    <w:abstractNumId w:val="8"/>
  </w:num>
  <w:num w:numId="12">
    <w:abstractNumId w:val="13"/>
  </w:num>
  <w:num w:numId="13">
    <w:abstractNumId w:val="1"/>
  </w:num>
  <w:num w:numId="14">
    <w:abstractNumId w:val="25"/>
  </w:num>
  <w:num w:numId="15">
    <w:abstractNumId w:val="0"/>
  </w:num>
  <w:num w:numId="16">
    <w:abstractNumId w:val="4"/>
  </w:num>
  <w:num w:numId="17">
    <w:abstractNumId w:val="17"/>
  </w:num>
  <w:num w:numId="18">
    <w:abstractNumId w:val="7"/>
  </w:num>
  <w:num w:numId="19">
    <w:abstractNumId w:val="39"/>
  </w:num>
  <w:num w:numId="20">
    <w:abstractNumId w:val="35"/>
  </w:num>
  <w:num w:numId="21">
    <w:abstractNumId w:val="2"/>
  </w:num>
  <w:num w:numId="22">
    <w:abstractNumId w:val="24"/>
  </w:num>
  <w:num w:numId="23">
    <w:abstractNumId w:val="31"/>
  </w:num>
  <w:num w:numId="24">
    <w:abstractNumId w:val="10"/>
  </w:num>
  <w:num w:numId="25">
    <w:abstractNumId w:val="6"/>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
  </w:num>
  <w:num w:numId="30">
    <w:abstractNumId w:val="16"/>
  </w:num>
  <w:num w:numId="31">
    <w:abstractNumId w:val="19"/>
  </w:num>
  <w:num w:numId="32">
    <w:abstractNumId w:val="18"/>
  </w:num>
  <w:num w:numId="33">
    <w:abstractNumId w:val="11"/>
  </w:num>
  <w:num w:numId="34">
    <w:abstractNumId w:val="23"/>
  </w:num>
  <w:num w:numId="35">
    <w:abstractNumId w:val="14"/>
  </w:num>
  <w:num w:numId="36">
    <w:abstractNumId w:val="19"/>
  </w:num>
  <w:num w:numId="37">
    <w:abstractNumId w:val="33"/>
  </w:num>
  <w:num w:numId="38">
    <w:abstractNumId w:val="29"/>
  </w:num>
  <w:num w:numId="39">
    <w:abstractNumId w:val="37"/>
    <w:lvlOverride w:ilvl="0">
      <w:startOverride w:val="3"/>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2"/>
  </w:num>
  <w:num w:numId="42">
    <w:abstractNumId w:val="9"/>
  </w:num>
  <w:num w:numId="43">
    <w:abstractNumId w:val="37"/>
  </w:num>
  <w:num w:numId="44">
    <w:abstractNumId w:val="26"/>
  </w:num>
  <w:num w:numId="45">
    <w:abstractNumId w:val="27"/>
  </w:num>
  <w:num w:numId="46">
    <w:abstractNumId w:val="21"/>
  </w:num>
  <w:num w:numId="47">
    <w:abstractNumId w:val="19"/>
  </w:num>
  <w:num w:numId="48">
    <w:abstractNumId w:val="3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4"/>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8962"/>
  </w:hdrShapeDefaults>
  <w:footnotePr>
    <w:footnote w:id="0"/>
    <w:footnote w:id="1"/>
  </w:footnotePr>
  <w:endnotePr>
    <w:endnote w:id="0"/>
    <w:endnote w:id="1"/>
  </w:endnotePr>
  <w:compat/>
  <w:rsids>
    <w:rsidRoot w:val="00E15272"/>
    <w:rsid w:val="00002203"/>
    <w:rsid w:val="00003072"/>
    <w:rsid w:val="000037F4"/>
    <w:rsid w:val="000172BC"/>
    <w:rsid w:val="00025A07"/>
    <w:rsid w:val="00051DD9"/>
    <w:rsid w:val="00052982"/>
    <w:rsid w:val="0005311D"/>
    <w:rsid w:val="00053816"/>
    <w:rsid w:val="00063135"/>
    <w:rsid w:val="000700B5"/>
    <w:rsid w:val="000836D6"/>
    <w:rsid w:val="00094C53"/>
    <w:rsid w:val="00096475"/>
    <w:rsid w:val="000A05BA"/>
    <w:rsid w:val="000A220E"/>
    <w:rsid w:val="000A2654"/>
    <w:rsid w:val="000A3DD9"/>
    <w:rsid w:val="000B7B69"/>
    <w:rsid w:val="000C4497"/>
    <w:rsid w:val="000C6A7B"/>
    <w:rsid w:val="000D14A5"/>
    <w:rsid w:val="000D2AC5"/>
    <w:rsid w:val="000E26B1"/>
    <w:rsid w:val="000E3088"/>
    <w:rsid w:val="000E4557"/>
    <w:rsid w:val="000E5F74"/>
    <w:rsid w:val="000F7F24"/>
    <w:rsid w:val="00107008"/>
    <w:rsid w:val="00110322"/>
    <w:rsid w:val="001112AE"/>
    <w:rsid w:val="001139ED"/>
    <w:rsid w:val="00114B3A"/>
    <w:rsid w:val="00120520"/>
    <w:rsid w:val="00121CAC"/>
    <w:rsid w:val="00122958"/>
    <w:rsid w:val="00124444"/>
    <w:rsid w:val="0012529E"/>
    <w:rsid w:val="00126552"/>
    <w:rsid w:val="001345E0"/>
    <w:rsid w:val="00134713"/>
    <w:rsid w:val="0013599B"/>
    <w:rsid w:val="001360BF"/>
    <w:rsid w:val="001363B8"/>
    <w:rsid w:val="0015419A"/>
    <w:rsid w:val="001616C5"/>
    <w:rsid w:val="00162362"/>
    <w:rsid w:val="00165030"/>
    <w:rsid w:val="00167432"/>
    <w:rsid w:val="00172C54"/>
    <w:rsid w:val="001806A8"/>
    <w:rsid w:val="00182A85"/>
    <w:rsid w:val="00183448"/>
    <w:rsid w:val="0018517D"/>
    <w:rsid w:val="00185A57"/>
    <w:rsid w:val="00193BA9"/>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5F5D"/>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C2E33"/>
    <w:rsid w:val="002C3362"/>
    <w:rsid w:val="002C5A19"/>
    <w:rsid w:val="002D4C88"/>
    <w:rsid w:val="002F0066"/>
    <w:rsid w:val="002F193A"/>
    <w:rsid w:val="002F7290"/>
    <w:rsid w:val="003002F7"/>
    <w:rsid w:val="0030036B"/>
    <w:rsid w:val="00302C88"/>
    <w:rsid w:val="0030568F"/>
    <w:rsid w:val="003067C8"/>
    <w:rsid w:val="00311577"/>
    <w:rsid w:val="0031499B"/>
    <w:rsid w:val="00320A0B"/>
    <w:rsid w:val="003213B9"/>
    <w:rsid w:val="00321F38"/>
    <w:rsid w:val="0032506D"/>
    <w:rsid w:val="003415D8"/>
    <w:rsid w:val="003434C8"/>
    <w:rsid w:val="00346449"/>
    <w:rsid w:val="00347228"/>
    <w:rsid w:val="0035466E"/>
    <w:rsid w:val="00354B38"/>
    <w:rsid w:val="0035692F"/>
    <w:rsid w:val="00357CBC"/>
    <w:rsid w:val="00365F0E"/>
    <w:rsid w:val="00372E8F"/>
    <w:rsid w:val="00382C4F"/>
    <w:rsid w:val="003855D5"/>
    <w:rsid w:val="00387B6E"/>
    <w:rsid w:val="003959BB"/>
    <w:rsid w:val="003A0E3B"/>
    <w:rsid w:val="003A1EB7"/>
    <w:rsid w:val="003A26C6"/>
    <w:rsid w:val="003A38B7"/>
    <w:rsid w:val="003A7B76"/>
    <w:rsid w:val="003B2725"/>
    <w:rsid w:val="003C31AC"/>
    <w:rsid w:val="003C3C1D"/>
    <w:rsid w:val="003C74A3"/>
    <w:rsid w:val="003D0D5B"/>
    <w:rsid w:val="003D7A77"/>
    <w:rsid w:val="003E25FA"/>
    <w:rsid w:val="003E28CE"/>
    <w:rsid w:val="003E4687"/>
    <w:rsid w:val="003E7687"/>
    <w:rsid w:val="003F07CC"/>
    <w:rsid w:val="003F22F6"/>
    <w:rsid w:val="00401850"/>
    <w:rsid w:val="00402543"/>
    <w:rsid w:val="00403DD4"/>
    <w:rsid w:val="00404159"/>
    <w:rsid w:val="0040469E"/>
    <w:rsid w:val="00411A36"/>
    <w:rsid w:val="00416949"/>
    <w:rsid w:val="004172D7"/>
    <w:rsid w:val="00423E9D"/>
    <w:rsid w:val="004349CF"/>
    <w:rsid w:val="00435E9B"/>
    <w:rsid w:val="0043600E"/>
    <w:rsid w:val="00437D2F"/>
    <w:rsid w:val="00450BFE"/>
    <w:rsid w:val="00453034"/>
    <w:rsid w:val="0046189C"/>
    <w:rsid w:val="00464213"/>
    <w:rsid w:val="004667D1"/>
    <w:rsid w:val="00472318"/>
    <w:rsid w:val="004738EC"/>
    <w:rsid w:val="004741C0"/>
    <w:rsid w:val="00480ACC"/>
    <w:rsid w:val="00485E5C"/>
    <w:rsid w:val="00486536"/>
    <w:rsid w:val="00487EE8"/>
    <w:rsid w:val="00497979"/>
    <w:rsid w:val="004A293A"/>
    <w:rsid w:val="004A2C45"/>
    <w:rsid w:val="004A60EB"/>
    <w:rsid w:val="004A717E"/>
    <w:rsid w:val="004B0B17"/>
    <w:rsid w:val="004D271C"/>
    <w:rsid w:val="004D5360"/>
    <w:rsid w:val="004D5AA1"/>
    <w:rsid w:val="004E0A33"/>
    <w:rsid w:val="004E58E7"/>
    <w:rsid w:val="004F79AB"/>
    <w:rsid w:val="004F7CAA"/>
    <w:rsid w:val="0050066D"/>
    <w:rsid w:val="00505D56"/>
    <w:rsid w:val="005067AE"/>
    <w:rsid w:val="00506EA7"/>
    <w:rsid w:val="005159DD"/>
    <w:rsid w:val="005159E9"/>
    <w:rsid w:val="00522053"/>
    <w:rsid w:val="00523BFD"/>
    <w:rsid w:val="0052595B"/>
    <w:rsid w:val="00544638"/>
    <w:rsid w:val="00550AD8"/>
    <w:rsid w:val="005528A3"/>
    <w:rsid w:val="00552F6F"/>
    <w:rsid w:val="0056043D"/>
    <w:rsid w:val="00560C41"/>
    <w:rsid w:val="005661B0"/>
    <w:rsid w:val="00572191"/>
    <w:rsid w:val="00584AC8"/>
    <w:rsid w:val="0059490E"/>
    <w:rsid w:val="00594E5B"/>
    <w:rsid w:val="005A2B86"/>
    <w:rsid w:val="005A6451"/>
    <w:rsid w:val="005B6382"/>
    <w:rsid w:val="005C7CC4"/>
    <w:rsid w:val="005D2CE7"/>
    <w:rsid w:val="005E69FB"/>
    <w:rsid w:val="005F4AA6"/>
    <w:rsid w:val="005F7F99"/>
    <w:rsid w:val="00600B3D"/>
    <w:rsid w:val="006041BF"/>
    <w:rsid w:val="00614CAC"/>
    <w:rsid w:val="00614D7C"/>
    <w:rsid w:val="0061657F"/>
    <w:rsid w:val="00616BD7"/>
    <w:rsid w:val="006171A3"/>
    <w:rsid w:val="006200CF"/>
    <w:rsid w:val="00624D50"/>
    <w:rsid w:val="00627D62"/>
    <w:rsid w:val="0063295E"/>
    <w:rsid w:val="00640A69"/>
    <w:rsid w:val="0064708E"/>
    <w:rsid w:val="00653405"/>
    <w:rsid w:val="00654DF7"/>
    <w:rsid w:val="006570C5"/>
    <w:rsid w:val="0066253A"/>
    <w:rsid w:val="0068196B"/>
    <w:rsid w:val="00684836"/>
    <w:rsid w:val="006859BE"/>
    <w:rsid w:val="0068628C"/>
    <w:rsid w:val="00695D44"/>
    <w:rsid w:val="006A2F4B"/>
    <w:rsid w:val="006B3BEE"/>
    <w:rsid w:val="006C0412"/>
    <w:rsid w:val="006C4892"/>
    <w:rsid w:val="006E08A3"/>
    <w:rsid w:val="006E2391"/>
    <w:rsid w:val="006E33D5"/>
    <w:rsid w:val="006E49D0"/>
    <w:rsid w:val="006E4B98"/>
    <w:rsid w:val="006F3EFB"/>
    <w:rsid w:val="006F7305"/>
    <w:rsid w:val="006F771F"/>
    <w:rsid w:val="0070192F"/>
    <w:rsid w:val="007078FA"/>
    <w:rsid w:val="0071174A"/>
    <w:rsid w:val="00712C4E"/>
    <w:rsid w:val="007154A1"/>
    <w:rsid w:val="00715C38"/>
    <w:rsid w:val="00717FC7"/>
    <w:rsid w:val="007233FB"/>
    <w:rsid w:val="0072648E"/>
    <w:rsid w:val="0072761B"/>
    <w:rsid w:val="00727E98"/>
    <w:rsid w:val="00730739"/>
    <w:rsid w:val="0073426D"/>
    <w:rsid w:val="007406A7"/>
    <w:rsid w:val="00756567"/>
    <w:rsid w:val="00761B3A"/>
    <w:rsid w:val="00763408"/>
    <w:rsid w:val="00763F1A"/>
    <w:rsid w:val="00766EB3"/>
    <w:rsid w:val="00772163"/>
    <w:rsid w:val="00780BC2"/>
    <w:rsid w:val="00783968"/>
    <w:rsid w:val="007956CF"/>
    <w:rsid w:val="007958A1"/>
    <w:rsid w:val="007B66E3"/>
    <w:rsid w:val="007C3B37"/>
    <w:rsid w:val="007E01D0"/>
    <w:rsid w:val="007F04B7"/>
    <w:rsid w:val="007F0E30"/>
    <w:rsid w:val="007F19F0"/>
    <w:rsid w:val="00801101"/>
    <w:rsid w:val="00810503"/>
    <w:rsid w:val="008170A3"/>
    <w:rsid w:val="0082050A"/>
    <w:rsid w:val="0082069F"/>
    <w:rsid w:val="00830D92"/>
    <w:rsid w:val="0083399E"/>
    <w:rsid w:val="00844E86"/>
    <w:rsid w:val="0085470E"/>
    <w:rsid w:val="00874AF8"/>
    <w:rsid w:val="00882CFC"/>
    <w:rsid w:val="00883315"/>
    <w:rsid w:val="00884412"/>
    <w:rsid w:val="008927ED"/>
    <w:rsid w:val="008A5521"/>
    <w:rsid w:val="008A62D9"/>
    <w:rsid w:val="008B6434"/>
    <w:rsid w:val="008C3B88"/>
    <w:rsid w:val="008C6307"/>
    <w:rsid w:val="008D20E3"/>
    <w:rsid w:val="008E0E06"/>
    <w:rsid w:val="008F0A39"/>
    <w:rsid w:val="008F3C94"/>
    <w:rsid w:val="008F4341"/>
    <w:rsid w:val="008F7744"/>
    <w:rsid w:val="00903358"/>
    <w:rsid w:val="00905E5F"/>
    <w:rsid w:val="00906EF7"/>
    <w:rsid w:val="009106EF"/>
    <w:rsid w:val="00912677"/>
    <w:rsid w:val="00913674"/>
    <w:rsid w:val="009164AB"/>
    <w:rsid w:val="009255CD"/>
    <w:rsid w:val="00934E43"/>
    <w:rsid w:val="009403F3"/>
    <w:rsid w:val="00947019"/>
    <w:rsid w:val="009470D9"/>
    <w:rsid w:val="0095459D"/>
    <w:rsid w:val="009551B2"/>
    <w:rsid w:val="00955876"/>
    <w:rsid w:val="009658BD"/>
    <w:rsid w:val="0097482C"/>
    <w:rsid w:val="009853F8"/>
    <w:rsid w:val="009959F3"/>
    <w:rsid w:val="009A2F01"/>
    <w:rsid w:val="009A3A4B"/>
    <w:rsid w:val="009A613B"/>
    <w:rsid w:val="009B5A88"/>
    <w:rsid w:val="009B62E1"/>
    <w:rsid w:val="009C316D"/>
    <w:rsid w:val="009C4D28"/>
    <w:rsid w:val="009C71DC"/>
    <w:rsid w:val="009D4139"/>
    <w:rsid w:val="009E1EE4"/>
    <w:rsid w:val="009E2C03"/>
    <w:rsid w:val="009E390A"/>
    <w:rsid w:val="009E712B"/>
    <w:rsid w:val="009E7279"/>
    <w:rsid w:val="00A022E7"/>
    <w:rsid w:val="00A06257"/>
    <w:rsid w:val="00A25ECF"/>
    <w:rsid w:val="00A27D7E"/>
    <w:rsid w:val="00A32B8E"/>
    <w:rsid w:val="00A3732F"/>
    <w:rsid w:val="00A37C6C"/>
    <w:rsid w:val="00A4034E"/>
    <w:rsid w:val="00A429DD"/>
    <w:rsid w:val="00A43332"/>
    <w:rsid w:val="00A44660"/>
    <w:rsid w:val="00A45751"/>
    <w:rsid w:val="00A46BCE"/>
    <w:rsid w:val="00A55404"/>
    <w:rsid w:val="00A600E9"/>
    <w:rsid w:val="00A71812"/>
    <w:rsid w:val="00A81336"/>
    <w:rsid w:val="00A82697"/>
    <w:rsid w:val="00A83566"/>
    <w:rsid w:val="00A927D7"/>
    <w:rsid w:val="00AA5BB9"/>
    <w:rsid w:val="00AB2964"/>
    <w:rsid w:val="00AB71C9"/>
    <w:rsid w:val="00AC1BBC"/>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36E84"/>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388F"/>
    <w:rsid w:val="00C231A2"/>
    <w:rsid w:val="00C5640B"/>
    <w:rsid w:val="00C56EC8"/>
    <w:rsid w:val="00C610F5"/>
    <w:rsid w:val="00C717CC"/>
    <w:rsid w:val="00C91BD3"/>
    <w:rsid w:val="00C92200"/>
    <w:rsid w:val="00C924C4"/>
    <w:rsid w:val="00C95DD8"/>
    <w:rsid w:val="00CA0B39"/>
    <w:rsid w:val="00CA5639"/>
    <w:rsid w:val="00CB70E4"/>
    <w:rsid w:val="00CC161B"/>
    <w:rsid w:val="00CE0AAF"/>
    <w:rsid w:val="00CE1A03"/>
    <w:rsid w:val="00CE2A51"/>
    <w:rsid w:val="00D040AE"/>
    <w:rsid w:val="00D04906"/>
    <w:rsid w:val="00D0572B"/>
    <w:rsid w:val="00D1362A"/>
    <w:rsid w:val="00D238CA"/>
    <w:rsid w:val="00D270F5"/>
    <w:rsid w:val="00D309AB"/>
    <w:rsid w:val="00D351B2"/>
    <w:rsid w:val="00D44582"/>
    <w:rsid w:val="00D45494"/>
    <w:rsid w:val="00D5028E"/>
    <w:rsid w:val="00D506B1"/>
    <w:rsid w:val="00D50707"/>
    <w:rsid w:val="00D524B6"/>
    <w:rsid w:val="00D612DF"/>
    <w:rsid w:val="00D70355"/>
    <w:rsid w:val="00D71F88"/>
    <w:rsid w:val="00D73B5E"/>
    <w:rsid w:val="00D74D47"/>
    <w:rsid w:val="00D80FDA"/>
    <w:rsid w:val="00D86C7B"/>
    <w:rsid w:val="00D9750A"/>
    <w:rsid w:val="00DA5965"/>
    <w:rsid w:val="00DC1EEE"/>
    <w:rsid w:val="00DE2357"/>
    <w:rsid w:val="00DF6001"/>
    <w:rsid w:val="00E02FD7"/>
    <w:rsid w:val="00E1152E"/>
    <w:rsid w:val="00E1415C"/>
    <w:rsid w:val="00E15272"/>
    <w:rsid w:val="00E154BC"/>
    <w:rsid w:val="00E213B3"/>
    <w:rsid w:val="00E24F1E"/>
    <w:rsid w:val="00E32E69"/>
    <w:rsid w:val="00E3510A"/>
    <w:rsid w:val="00E400E1"/>
    <w:rsid w:val="00E42933"/>
    <w:rsid w:val="00E6201B"/>
    <w:rsid w:val="00E634DC"/>
    <w:rsid w:val="00E637F7"/>
    <w:rsid w:val="00E63AE0"/>
    <w:rsid w:val="00E725C0"/>
    <w:rsid w:val="00E733FE"/>
    <w:rsid w:val="00E73D7C"/>
    <w:rsid w:val="00E756C0"/>
    <w:rsid w:val="00E864B9"/>
    <w:rsid w:val="00E94063"/>
    <w:rsid w:val="00E941E6"/>
    <w:rsid w:val="00E964C5"/>
    <w:rsid w:val="00EC0F9D"/>
    <w:rsid w:val="00EC16B5"/>
    <w:rsid w:val="00EC41AE"/>
    <w:rsid w:val="00EC4CA5"/>
    <w:rsid w:val="00EE3363"/>
    <w:rsid w:val="00EF3E80"/>
    <w:rsid w:val="00EF5A38"/>
    <w:rsid w:val="00F040F3"/>
    <w:rsid w:val="00F179DF"/>
    <w:rsid w:val="00F232C2"/>
    <w:rsid w:val="00F27536"/>
    <w:rsid w:val="00F33D05"/>
    <w:rsid w:val="00F449DF"/>
    <w:rsid w:val="00F51DF8"/>
    <w:rsid w:val="00F53210"/>
    <w:rsid w:val="00F53281"/>
    <w:rsid w:val="00F556F4"/>
    <w:rsid w:val="00F66EA6"/>
    <w:rsid w:val="00F740D8"/>
    <w:rsid w:val="00F74740"/>
    <w:rsid w:val="00F814D2"/>
    <w:rsid w:val="00F81791"/>
    <w:rsid w:val="00F84800"/>
    <w:rsid w:val="00F861A3"/>
    <w:rsid w:val="00F87B37"/>
    <w:rsid w:val="00F90733"/>
    <w:rsid w:val="00F956A6"/>
    <w:rsid w:val="00FA2984"/>
    <w:rsid w:val="00FB4495"/>
    <w:rsid w:val="00FB5327"/>
    <w:rsid w:val="00FC1488"/>
    <w:rsid w:val="00FC2415"/>
    <w:rsid w:val="00FC2581"/>
    <w:rsid w:val="00FC4A09"/>
    <w:rsid w:val="00FD3332"/>
    <w:rsid w:val="00FD432F"/>
    <w:rsid w:val="00FD791F"/>
    <w:rsid w:val="00FE2AA0"/>
    <w:rsid w:val="00FE6745"/>
    <w:rsid w:val="00FF6D5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31"/>
      </w:numPr>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31"/>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31"/>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31"/>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31"/>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4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 w:type="character" w:customStyle="1" w:styleId="ZGSM">
    <w:name w:val="ZGSM"/>
    <w:rsid w:val="009255CD"/>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66206193">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ns.opensocial.org/2008/opensocial"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45860-5B34-4C05-8592-348E4553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1004</Words>
  <Characters>5528</Characters>
  <Application>Microsoft Office Word</Application>
  <DocSecurity>0</DocSecurity>
  <Lines>46</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6519</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31</cp:revision>
  <cp:lastPrinted>2005-07-28T04:49:00Z</cp:lastPrinted>
  <dcterms:created xsi:type="dcterms:W3CDTF">2012-10-26T08:46:00Z</dcterms:created>
  <dcterms:modified xsi:type="dcterms:W3CDTF">2012-11-05T15:50:00Z</dcterms:modified>
</cp:coreProperties>
</file>