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AC6D41" w:rsidP="003E53C8">
            <w:pPr>
              <w:pStyle w:val="FrontMatter"/>
              <w:tabs>
                <w:tab w:val="clear" w:pos="1710"/>
                <w:tab w:val="clear" w:pos="3780"/>
              </w:tabs>
              <w:ind w:left="0" w:firstLine="0"/>
            </w:pPr>
            <w:r>
              <w:t xml:space="preserve">Update connection object </w:t>
            </w:r>
            <w:r w:rsidR="003E53C8">
              <w:t>and procedures</w:t>
            </w:r>
          </w:p>
        </w:tc>
        <w:tc>
          <w:tcPr>
            <w:tcW w:w="2880" w:type="dxa"/>
          </w:tcPr>
          <w:p w:rsidR="00E15272" w:rsidRDefault="0092291C">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7A2799">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A25ECF">
            <w:pPr>
              <w:pStyle w:val="FrontMatter"/>
              <w:tabs>
                <w:tab w:val="clear" w:pos="1710"/>
                <w:tab w:val="clear" w:pos="3780"/>
              </w:tabs>
              <w:ind w:left="0" w:firstLine="0"/>
              <w:rPr>
                <w:lang w:val="it-IT"/>
              </w:rPr>
            </w:pPr>
            <w:r>
              <w:rPr>
                <w:lang w:val="es-ES"/>
              </w:rPr>
              <w:t>OMA-ER-</w:t>
            </w:r>
            <w:r w:rsidR="00A25ECF">
              <w:rPr>
                <w:lang w:val="es-ES"/>
              </w:rPr>
              <w:t>SNeW</w:t>
            </w:r>
            <w:r>
              <w:rPr>
                <w:lang w:val="es-ES"/>
              </w:rPr>
              <w:t>-V1_0-20120</w:t>
            </w:r>
            <w:r w:rsidR="00766EB3">
              <w:rPr>
                <w:lang w:val="es-ES"/>
              </w:rPr>
              <w:t>702</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9750A" w:rsidP="00C77733">
            <w:pPr>
              <w:pStyle w:val="FrontMatter"/>
              <w:tabs>
                <w:tab w:val="clear" w:pos="1710"/>
                <w:tab w:val="clear" w:pos="3780"/>
              </w:tabs>
              <w:ind w:left="0" w:firstLine="0"/>
            </w:pPr>
            <w:r>
              <w:t>0</w:t>
            </w:r>
            <w:r w:rsidR="00C77733">
              <w:t>2</w:t>
            </w:r>
            <w:r w:rsidR="00766EB3">
              <w:t xml:space="preserve"> </w:t>
            </w:r>
            <w:r w:rsidR="00C77733">
              <w:t>Nov</w:t>
            </w:r>
            <w:r w:rsidR="003E28CE">
              <w:t xml:space="preserve"> </w:t>
            </w:r>
            <w:r w:rsidR="0082050A">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92291C" w:rsidP="00766EB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766EB3">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766EB3">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EC336E">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p w:rsidR="00C77733" w:rsidRPr="00EC336E" w:rsidRDefault="00C77733" w:rsidP="00CC161B">
            <w:pPr>
              <w:pStyle w:val="FrontMatter"/>
              <w:tabs>
                <w:tab w:val="clear" w:pos="1710"/>
                <w:tab w:val="clear" w:pos="3780"/>
              </w:tabs>
              <w:ind w:left="0" w:firstLine="0"/>
              <w:rPr>
                <w:lang w:val="it-IT"/>
              </w:rPr>
            </w:pPr>
            <w:r w:rsidRPr="00EC336E">
              <w:rPr>
                <w:lang w:val="it-IT"/>
              </w:rPr>
              <w:t xml:space="preserve">Massimo Valla, </w:t>
            </w:r>
            <w:r w:rsidR="00EC336E" w:rsidRPr="00EC336E">
              <w:rPr>
                <w:lang w:val="it-IT"/>
              </w:rPr>
              <w:t>Telecom Italia, massimo.valla@telecomitalia.it</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73D7C" w:rsidRDefault="00544638" w:rsidP="00A46BCE">
      <w:pPr>
        <w:pStyle w:val="AltNormal"/>
        <w:rPr>
          <w:iCs/>
        </w:rPr>
      </w:pPr>
      <w:r>
        <w:rPr>
          <w:iCs/>
        </w:rPr>
        <w:t xml:space="preserve">This contribution proposes to </w:t>
      </w:r>
      <w:r w:rsidR="00AC6D41">
        <w:rPr>
          <w:iCs/>
        </w:rPr>
        <w:t>update the definition of the connection object</w:t>
      </w:r>
      <w:r w:rsidR="00766EB3">
        <w:rPr>
          <w:iCs/>
        </w:rPr>
        <w:t xml:space="preserve"> </w:t>
      </w:r>
      <w:r w:rsidR="003E53C8">
        <w:rPr>
          <w:iCs/>
        </w:rPr>
        <w:t xml:space="preserve">and procedures </w:t>
      </w:r>
      <w:r w:rsidR="00766EB3">
        <w:rPr>
          <w:iCs/>
        </w:rPr>
        <w:t>in latest ER</w:t>
      </w:r>
      <w:r w:rsidR="00A46BCE">
        <w:rPr>
          <w:iCs/>
        </w:rPr>
        <w:t>.</w:t>
      </w:r>
      <w:r w:rsidR="003E53C8">
        <w:rPr>
          <w:iCs/>
        </w:rPr>
        <w:t xml:space="preserve"> This bug fix is necessary in order to handle error scenarios where connections towards External SNs terminate and/or a re deactivated on the External SN itself. These errors need be propagated to the device also in order to refresh the connection (e.g. reactive the user authorization process).</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A44660" w:rsidP="0082050A">
      <w:pPr>
        <w:pStyle w:val="AltNormal"/>
      </w:pPr>
      <w:r>
        <w:t>Agree</w:t>
      </w:r>
      <w:r w:rsidR="006E4B98">
        <w:t xml:space="preserve"> the proposed changes.</w:t>
      </w:r>
    </w:p>
    <w:p w:rsidR="00E15272" w:rsidRDefault="00E15272">
      <w:pPr>
        <w:pStyle w:val="AltH1"/>
      </w:pPr>
      <w:r>
        <w:t>Detailed Change Proposal</w:t>
      </w:r>
    </w:p>
    <w:p w:rsidR="008927ED" w:rsidRDefault="00766EB3" w:rsidP="009A2F01">
      <w:pPr>
        <w:pStyle w:val="AltChangeList"/>
      </w:pPr>
      <w:r>
        <w:lastRenderedPageBreak/>
        <w:t>Update</w:t>
      </w:r>
      <w:r w:rsidR="00D9750A">
        <w:t xml:space="preserve"> </w:t>
      </w:r>
      <w:r w:rsidR="00671C61">
        <w:t>connection creation</w:t>
      </w:r>
      <w:r w:rsidR="003E53C8">
        <w:t xml:space="preserve"> process (and update)</w:t>
      </w:r>
    </w:p>
    <w:p w:rsidR="00671C61" w:rsidRPr="00A466DC" w:rsidRDefault="00671C61" w:rsidP="00671C61">
      <w:pPr>
        <w:pStyle w:val="Titolo4"/>
        <w:numPr>
          <w:ilvl w:val="3"/>
          <w:numId w:val="0"/>
        </w:numPr>
        <w:tabs>
          <w:tab w:val="num" w:pos="1296"/>
        </w:tabs>
        <w:spacing w:before="120" w:after="40"/>
        <w:ind w:left="1296" w:hanging="1296"/>
      </w:pPr>
      <w:r>
        <w:t>7.1.4.4</w:t>
      </w:r>
      <w:r>
        <w:tab/>
      </w:r>
      <w:r w:rsidRPr="00A466DC">
        <w:t>Creating a connection towards an External SN</w:t>
      </w:r>
    </w:p>
    <w:p w:rsidR="00671C61" w:rsidRPr="00A466DC" w:rsidRDefault="00671C61" w:rsidP="00671C61">
      <w:pPr>
        <w:rPr>
          <w:rFonts w:ascii="Courier New" w:hAnsi="Courier New" w:cs="Courier New"/>
        </w:rPr>
      </w:pPr>
      <w:r w:rsidRPr="00A466DC">
        <w:rPr>
          <w:rFonts w:ascii="Courier New" w:hAnsi="Courier New" w:cs="Courier New"/>
        </w:rPr>
        <w:t>REST-HTTP-Method = "POST"</w:t>
      </w:r>
    </w:p>
    <w:p w:rsidR="00671C61" w:rsidRPr="00A466DC" w:rsidRDefault="0092291C" w:rsidP="00671C61">
      <w:pPr>
        <w:rPr>
          <w:rFonts w:ascii="Courier New" w:hAnsi="Courier New" w:cs="Courier New"/>
        </w:rPr>
      </w:pPr>
      <w:hyperlink r:id="rId9" w:anchor="REST-URI-Fragment" w:history="1">
        <w:r w:rsidR="00671C61" w:rsidRPr="00A466DC">
          <w:rPr>
            <w:rStyle w:val="Collegamentoipertestuale"/>
            <w:rFonts w:ascii="Courier New" w:hAnsi="Courier New" w:cs="Courier New"/>
          </w:rPr>
          <w:t>REST-URI-Fragment</w:t>
        </w:r>
      </w:hyperlink>
      <w:r w:rsidR="00671C61" w:rsidRPr="00A466DC">
        <w:rPr>
          <w:rFonts w:ascii="Courier New" w:hAnsi="Courier New" w:cs="Courier New"/>
        </w:rPr>
        <w:t xml:space="preserve"> = "/connections/" </w:t>
      </w:r>
      <w:hyperlink r:id="rId10" w:anchor="User-Id" w:history="1">
        <w:r w:rsidR="00671C61" w:rsidRPr="00A466DC">
          <w:rPr>
            <w:rStyle w:val="Collegamentoipertestuale"/>
            <w:rFonts w:ascii="Courier New" w:hAnsi="Courier New" w:cs="Courier New"/>
          </w:rPr>
          <w:t>User-Id</w:t>
        </w:r>
      </w:hyperlink>
      <w:r w:rsidR="00671C61" w:rsidRPr="00A466DC">
        <w:rPr>
          <w:rFonts w:ascii="Courier New" w:hAnsi="Courier New" w:cs="Courier New"/>
        </w:rPr>
        <w:t xml:space="preserve"> "/@self"</w:t>
      </w:r>
    </w:p>
    <w:p w:rsidR="00671C61" w:rsidRPr="00A466DC" w:rsidRDefault="00671C61" w:rsidP="00671C61">
      <w:pPr>
        <w:rPr>
          <w:rFonts w:ascii="Courier New" w:hAnsi="Courier New" w:cs="Courier New"/>
          <w:lang w:eastAsia="zh-CN"/>
        </w:rPr>
      </w:pPr>
      <w:r w:rsidRPr="00A466DC">
        <w:rPr>
          <w:rFonts w:ascii="Courier New" w:hAnsi="Courier New" w:cs="Courier New"/>
        </w:rPr>
        <w:t>REST-Request-Payload = Connection</w:t>
      </w:r>
    </w:p>
    <w:p w:rsidR="00671C61" w:rsidRPr="00A466DC" w:rsidRDefault="00671C61" w:rsidP="00671C61">
      <w:pPr>
        <w:rPr>
          <w:lang w:eastAsia="zh-CN"/>
        </w:rPr>
      </w:pPr>
      <w:r w:rsidRPr="00A466DC">
        <w:rPr>
          <w:lang w:eastAsia="zh-CN"/>
        </w:rPr>
        <w:t xml:space="preserve">SNEW Client uses the POST method to create a new user connection, i.e. to </w:t>
      </w:r>
      <w:r w:rsidRPr="00A466DC">
        <w:t xml:space="preserve">connect </w:t>
      </w:r>
      <w:r w:rsidRPr="00A466DC">
        <w:rPr>
          <w:lang w:eastAsia="zh-CN"/>
        </w:rPr>
        <w:t>an External SN account with user account, including a connection object formatted according to section 9.4.1 that identifies the External SN to be connected (e.g. “domain”).</w:t>
      </w:r>
    </w:p>
    <w:p w:rsidR="00671C61" w:rsidRPr="00A466DC" w:rsidRDefault="00671C61" w:rsidP="00671C61">
      <w:pPr>
        <w:spacing w:line="276" w:lineRule="auto"/>
      </w:pPr>
      <w:r w:rsidRPr="00A466DC">
        <w:t>Upon reception of such request, the SNEW Server SHOULD activate a procedure to allow the user to connect to the specified External SN and create the associated connection. This procedure MAY trigger one or more redirect responses to the original request depending on the External SN. Such responses MUST be detected by the SNEW Client, which SHOULD open a device browser (embedded or default) to the provided Location URI.</w:t>
      </w:r>
    </w:p>
    <w:p w:rsidR="00671C61" w:rsidRPr="00A466DC" w:rsidRDefault="00671C61" w:rsidP="00671C61">
      <w:pPr>
        <w:spacing w:line="276" w:lineRule="auto"/>
        <w:ind w:left="720"/>
      </w:pPr>
      <w:r w:rsidRPr="00A466DC">
        <w:t>Note that in a typical process (such as OAuth2) such URI corresponds to a page on the External SN web site to request user to authenticate and authorize the application to access his data. After the user has given authorization, the External SN notifies back the SNEW Server with an access token.</w:t>
      </w:r>
    </w:p>
    <w:p w:rsidR="00671C61" w:rsidRPr="00A466DC" w:rsidRDefault="00671C61" w:rsidP="00671C61">
      <w:pPr>
        <w:spacing w:line="276" w:lineRule="auto"/>
      </w:pPr>
    </w:p>
    <w:p w:rsidR="00671C61" w:rsidRPr="00A466DC" w:rsidRDefault="00671C61" w:rsidP="00671C61">
      <w:pPr>
        <w:spacing w:line="276" w:lineRule="auto"/>
      </w:pPr>
      <w:r w:rsidRPr="00A466DC">
        <w:t>Once this procedure is concluded, the SNEW Server SHOULD issue a redirect response using 303 response code providing a Location URI in the following format, which MUST be detected by the SNEW Client.</w:t>
      </w:r>
    </w:p>
    <w:p w:rsidR="00671C61" w:rsidRPr="00A466DC" w:rsidRDefault="00671C61" w:rsidP="00671C61"/>
    <w:p w:rsidR="00671C61" w:rsidRPr="00A466DC" w:rsidRDefault="00671C61" w:rsidP="00671C61">
      <w:pPr>
        <w:rPr>
          <w:rFonts w:ascii="Courier New" w:eastAsia="Courier New" w:hAnsi="Courier New" w:cs="Courier New"/>
        </w:rPr>
      </w:pPr>
      <w:r w:rsidRPr="00A466DC">
        <w:rPr>
          <w:rFonts w:ascii="Courier New" w:hAnsi="Courier New" w:cs="Courier New"/>
        </w:rPr>
        <w:t>"Location: " "</w:t>
      </w:r>
      <w:r w:rsidRPr="00A466DC">
        <w:rPr>
          <w:rFonts w:ascii="Courier New" w:eastAsia="Courier New" w:hAnsi="Courier New" w:cs="Courier New"/>
        </w:rPr>
        <w:t>snew://connections#</w:t>
      </w:r>
      <w:r w:rsidRPr="00A466DC">
        <w:rPr>
          <w:rFonts w:ascii="Courier New" w:hAnsi="Courier New" w:cs="Courier New"/>
        </w:rPr>
        <w:t>"</w:t>
      </w:r>
      <w:r w:rsidRPr="00A466DC">
        <w:rPr>
          <w:rFonts w:ascii="Courier New" w:eastAsia="Courier New" w:hAnsi="Courier New" w:cs="Courier New"/>
        </w:rPr>
        <w:t xml:space="preserve"> Fragment-Parameters</w:t>
      </w:r>
    </w:p>
    <w:p w:rsidR="00671C61" w:rsidRPr="00A466DC" w:rsidRDefault="00671C61" w:rsidP="00671C61">
      <w:pPr>
        <w:rPr>
          <w:rFonts w:ascii="Courier New" w:eastAsia="Courier New" w:hAnsi="Courier New" w:cs="Courier New"/>
        </w:rPr>
      </w:pPr>
      <w:r w:rsidRPr="00A466DC">
        <w:rPr>
          <w:rFonts w:ascii="Courier New" w:eastAsia="Courier New" w:hAnsi="Courier New" w:cs="Courier New"/>
        </w:rPr>
        <w:t xml:space="preserve">Fragment-Parameters = </w:t>
      </w:r>
      <w:r w:rsidRPr="00A466DC">
        <w:rPr>
          <w:rFonts w:ascii="Courier New" w:hAnsi="Courier New" w:cs="Courier New"/>
        </w:rPr>
        <w:t>"</w:t>
      </w:r>
      <w:r w:rsidRPr="00A466DC">
        <w:rPr>
          <w:rFonts w:ascii="Courier New" w:eastAsia="Courier New" w:hAnsi="Courier New" w:cs="Courier New"/>
        </w:rPr>
        <w:t>status=</w:t>
      </w:r>
      <w:r w:rsidRPr="00A466DC">
        <w:rPr>
          <w:rFonts w:ascii="Courier New" w:hAnsi="Courier New" w:cs="Courier New"/>
        </w:rPr>
        <w:t>"</w:t>
      </w:r>
      <w:r w:rsidRPr="00A466DC">
        <w:rPr>
          <w:rFonts w:ascii="Courier New" w:eastAsia="Courier New" w:hAnsi="Courier New" w:cs="Courier New"/>
        </w:rPr>
        <w:t xml:space="preserve"> Status-Code [</w:t>
      </w:r>
      <w:r w:rsidRPr="00A466DC">
        <w:rPr>
          <w:rFonts w:ascii="Courier New" w:hAnsi="Courier New" w:cs="Courier New"/>
        </w:rPr>
        <w:t>"</w:t>
      </w:r>
      <w:r w:rsidRPr="00A466DC">
        <w:rPr>
          <w:rFonts w:ascii="Courier New" w:eastAsia="Courier New" w:hAnsi="Courier New" w:cs="Courier New"/>
        </w:rPr>
        <w:t>&amp;connectionId=</w:t>
      </w:r>
      <w:r w:rsidRPr="00A466DC">
        <w:rPr>
          <w:rFonts w:ascii="Courier New" w:hAnsi="Courier New" w:cs="Courier New"/>
        </w:rPr>
        <w:t>"</w:t>
      </w:r>
      <w:r w:rsidRPr="00A466DC">
        <w:rPr>
          <w:rFonts w:ascii="Courier New" w:eastAsia="Courier New" w:hAnsi="Courier New" w:cs="Courier New"/>
        </w:rPr>
        <w:t xml:space="preserve"> Connection-Id </w:t>
      </w:r>
      <w:r w:rsidRPr="00A466DC">
        <w:rPr>
          <w:rFonts w:ascii="Courier New" w:hAnsi="Courier New" w:cs="Courier New"/>
        </w:rPr>
        <w:t>"</w:t>
      </w:r>
      <w:r w:rsidRPr="00A466DC">
        <w:rPr>
          <w:rFonts w:ascii="Courier New" w:eastAsia="Courier New" w:hAnsi="Courier New" w:cs="Courier New"/>
        </w:rPr>
        <w:t>&amp;domain=</w:t>
      </w:r>
      <w:r w:rsidRPr="00A466DC">
        <w:rPr>
          <w:rFonts w:ascii="Courier New" w:hAnsi="Courier New" w:cs="Courier New"/>
        </w:rPr>
        <w:t>"</w:t>
      </w:r>
      <w:r w:rsidRPr="00A466DC">
        <w:rPr>
          <w:rFonts w:ascii="Courier New" w:eastAsia="Courier New" w:hAnsi="Courier New" w:cs="Courier New"/>
        </w:rPr>
        <w:t xml:space="preserve"> Domain]</w:t>
      </w:r>
    </w:p>
    <w:p w:rsidR="00671C61" w:rsidRPr="00A466DC" w:rsidRDefault="00671C61" w:rsidP="00671C61">
      <w:pPr>
        <w:rPr>
          <w:rFonts w:ascii="Courier New" w:eastAsia="Courier New" w:hAnsi="Courier New" w:cs="Courier New"/>
        </w:rPr>
      </w:pPr>
      <w:r w:rsidRPr="00A466DC">
        <w:rPr>
          <w:rFonts w:ascii="Courier New" w:eastAsia="Courier New" w:hAnsi="Courier New" w:cs="Courier New"/>
        </w:rPr>
        <w:t xml:space="preserve">Status-Code = </w:t>
      </w:r>
      <w:r w:rsidRPr="00A466DC">
        <w:rPr>
          <w:rFonts w:ascii="Courier New" w:hAnsi="Courier New" w:cs="Courier New"/>
        </w:rPr>
        <w:t>"</w:t>
      </w:r>
      <w:r w:rsidRPr="00A466DC">
        <w:rPr>
          <w:rFonts w:ascii="Courier New" w:eastAsia="Courier New" w:hAnsi="Courier New" w:cs="Courier New"/>
        </w:rPr>
        <w:t>OK</w:t>
      </w:r>
      <w:r w:rsidRPr="00A466DC">
        <w:rPr>
          <w:rFonts w:ascii="Courier New" w:hAnsi="Courier New" w:cs="Courier New"/>
        </w:rPr>
        <w:t>"</w:t>
      </w:r>
      <w:r w:rsidRPr="00A466DC">
        <w:rPr>
          <w:rFonts w:ascii="Courier New" w:eastAsia="Courier New" w:hAnsi="Courier New" w:cs="Courier New"/>
        </w:rPr>
        <w:t xml:space="preserve"> / </w:t>
      </w:r>
      <w:r w:rsidRPr="00A466DC">
        <w:rPr>
          <w:rFonts w:ascii="Courier New" w:hAnsi="Courier New" w:cs="Courier New"/>
        </w:rPr>
        <w:t>"</w:t>
      </w:r>
      <w:r w:rsidRPr="00A466DC">
        <w:rPr>
          <w:rFonts w:ascii="Courier New" w:eastAsia="Courier New" w:hAnsi="Courier New" w:cs="Courier New"/>
        </w:rPr>
        <w:t>ERROR</w:t>
      </w:r>
      <w:r w:rsidRPr="00A466DC">
        <w:rPr>
          <w:rFonts w:ascii="Courier New" w:hAnsi="Courier New" w:cs="Courier New"/>
        </w:rPr>
        <w:t>"</w:t>
      </w:r>
      <w:r w:rsidRPr="00A466DC">
        <w:rPr>
          <w:rFonts w:ascii="Courier New" w:eastAsia="Courier New" w:hAnsi="Courier New" w:cs="Courier New"/>
        </w:rPr>
        <w:t xml:space="preserve"> / </w:t>
      </w:r>
      <w:r w:rsidRPr="00A466DC">
        <w:rPr>
          <w:rFonts w:ascii="Courier New" w:hAnsi="Courier New" w:cs="Courier New"/>
        </w:rPr>
        <w:t>"</w:t>
      </w:r>
      <w:r w:rsidRPr="00A466DC">
        <w:rPr>
          <w:rFonts w:ascii="Courier New" w:eastAsia="Courier New" w:hAnsi="Courier New" w:cs="Courier New"/>
        </w:rPr>
        <w:t>CANCEL</w:t>
      </w:r>
      <w:r w:rsidRPr="00A466DC">
        <w:rPr>
          <w:rFonts w:ascii="Courier New" w:hAnsi="Courier New" w:cs="Courier New"/>
        </w:rPr>
        <w:t>"</w:t>
      </w:r>
      <w:ins w:id="0" w:author="Laurent-Walter Goix, Telecom Italia" w:date="2012-10-30T19:05:00Z">
        <w:r>
          <w:rPr>
            <w:rFonts w:ascii="Courier New" w:hAnsi="Courier New" w:cs="Courier New"/>
          </w:rPr>
          <w:t xml:space="preserve"> / </w:t>
        </w:r>
      </w:ins>
      <w:ins w:id="1" w:author="Laurent-Walter Goix, Telecom Italia" w:date="2012-10-30T19:06:00Z">
        <w:r w:rsidRPr="00A466DC">
          <w:rPr>
            <w:rFonts w:ascii="Courier New" w:hAnsi="Courier New" w:cs="Courier New"/>
          </w:rPr>
          <w:t>"</w:t>
        </w:r>
      </w:ins>
      <w:ins w:id="2" w:author="Laurent-Walter Goix, Telecom Italia" w:date="2012-10-30T19:05:00Z">
        <w:r>
          <w:rPr>
            <w:rFonts w:ascii="Courier New" w:hAnsi="Courier New" w:cs="Courier New"/>
          </w:rPr>
          <w:t>WRONG_PERMISSIONS</w:t>
        </w:r>
      </w:ins>
      <w:ins w:id="3" w:author="Laurent-Walter Goix, Telecom Italia" w:date="2012-10-30T19:06:00Z">
        <w:r w:rsidRPr="00A466DC">
          <w:rPr>
            <w:rFonts w:ascii="Courier New" w:hAnsi="Courier New" w:cs="Courier New"/>
          </w:rPr>
          <w:t>"</w:t>
        </w:r>
      </w:ins>
    </w:p>
    <w:p w:rsidR="00671C61" w:rsidRPr="00A466DC" w:rsidRDefault="00671C61" w:rsidP="00671C61">
      <w:pPr>
        <w:rPr>
          <w:rFonts w:ascii="Courier New" w:eastAsia="Courier New" w:hAnsi="Courier New" w:cs="Courier New"/>
        </w:rPr>
      </w:pPr>
      <w:r w:rsidRPr="00A466DC">
        <w:rPr>
          <w:rFonts w:ascii="Courier New" w:eastAsia="Courier New" w:hAnsi="Courier New" w:cs="Courier New"/>
        </w:rPr>
        <w:t>Domain = see section 9.4.1</w:t>
      </w:r>
    </w:p>
    <w:p w:rsidR="00671C61" w:rsidRPr="00A466DC" w:rsidRDefault="00671C61" w:rsidP="00671C61"/>
    <w:p w:rsidR="00671C61" w:rsidRPr="00A466DC" w:rsidRDefault="00671C61" w:rsidP="00671C61">
      <w:r w:rsidRPr="00A466DC">
        <w:t>If the procedure concluded successfully, the SNEW Server SHALL use “OK” as Status-Code and SHALL include the newly created “connectionId” together with the “domain” of the associated External SN</w:t>
      </w:r>
    </w:p>
    <w:p w:rsidR="00671C61" w:rsidRDefault="00671C61" w:rsidP="00671C61">
      <w:pPr>
        <w:rPr>
          <w:ins w:id="4" w:author="Laurent-Walter Goix, Telecom Italia" w:date="2012-11-02T18:22:00Z"/>
        </w:rPr>
      </w:pPr>
      <w:r w:rsidRPr="00A466DC">
        <w:t>If the procedure was aborted by the user, the SNEW Server SHALL use the “CANCEL” Status-Code without providing any other information.</w:t>
      </w:r>
    </w:p>
    <w:p w:rsidR="00D409A8" w:rsidRPr="00A466DC" w:rsidRDefault="00D409A8" w:rsidP="00671C61">
      <w:ins w:id="5" w:author="Laurent-Walter Goix, Telecom Italia" w:date="2012-11-02T18:22:00Z">
        <w:r>
          <w:t>If the procedure concluded with the user refusing some requ</w:t>
        </w:r>
      </w:ins>
      <w:ins w:id="6" w:author="Laurent-Walter Goix, Telecom Italia" w:date="2012-11-02T18:23:00Z">
        <w:r>
          <w:t>ir</w:t>
        </w:r>
      </w:ins>
      <w:ins w:id="7" w:author="Laurent-Walter Goix, Telecom Italia" w:date="2012-11-02T18:22:00Z">
        <w:r>
          <w:t>ed permissions</w:t>
        </w:r>
      </w:ins>
      <w:ins w:id="8" w:author="Laurent-Walter Goix, Telecom Italia" w:date="2012-11-02T18:23:00Z">
        <w:r>
          <w:t>, the SNEW Server SHALL use the “WRONG_PERMISSIONS” Status-Code</w:t>
        </w:r>
        <w:r w:rsidRPr="00D409A8">
          <w:t xml:space="preserve"> </w:t>
        </w:r>
        <w:r w:rsidRPr="00A466DC">
          <w:t>without providing any other information.</w:t>
        </w:r>
      </w:ins>
    </w:p>
    <w:p w:rsidR="00671C61" w:rsidRPr="00A466DC" w:rsidRDefault="00671C61" w:rsidP="00671C61">
      <w:r w:rsidRPr="00A466DC">
        <w:t>In any other case, the SNEW Server SHALL use the “ERROR” Status-Code without providing any other information.</w:t>
      </w:r>
    </w:p>
    <w:p w:rsidR="00671C61" w:rsidRPr="00A466DC" w:rsidRDefault="00671C61" w:rsidP="00671C61"/>
    <w:p w:rsidR="00671C61" w:rsidRDefault="00671C61" w:rsidP="00671C61">
      <w:pPr>
        <w:rPr>
          <w:ins w:id="9" w:author="Laurent-Walter Goix, Telecom Italia" w:date="2012-11-02T18:03:00Z"/>
        </w:rPr>
      </w:pPr>
      <w:r w:rsidRPr="00A466DC">
        <w:t>Note that the protocol scheme “snew:” MUST be associated to the SNEW Client on the device to detect the response from browser.</w:t>
      </w:r>
    </w:p>
    <w:p w:rsidR="00EC336E" w:rsidRPr="00A466DC" w:rsidRDefault="00EC336E" w:rsidP="00EC336E">
      <w:pPr>
        <w:pStyle w:val="Titolo4"/>
        <w:numPr>
          <w:ilvl w:val="3"/>
          <w:numId w:val="0"/>
        </w:numPr>
        <w:tabs>
          <w:tab w:val="num" w:pos="1296"/>
        </w:tabs>
        <w:spacing w:before="120" w:after="40"/>
        <w:ind w:left="1296" w:hanging="1296"/>
        <w:rPr>
          <w:ins w:id="10" w:author="Laurent-Walter Goix, Telecom Italia" w:date="2012-11-02T18:03:00Z"/>
        </w:rPr>
      </w:pPr>
      <w:ins w:id="11" w:author="Laurent-Walter Goix, Telecom Italia" w:date="2012-11-02T18:03:00Z">
        <w:r>
          <w:t>7.1.4.5</w:t>
        </w:r>
        <w:r>
          <w:tab/>
          <w:t>Updating</w:t>
        </w:r>
        <w:r w:rsidRPr="00A466DC">
          <w:t xml:space="preserve"> a</w:t>
        </w:r>
        <w:r>
          <w:t>n existing</w:t>
        </w:r>
        <w:r w:rsidRPr="00A466DC">
          <w:t xml:space="preserve"> connection towards an External SN</w:t>
        </w:r>
      </w:ins>
    </w:p>
    <w:p w:rsidR="00EC336E" w:rsidRPr="00A466DC" w:rsidRDefault="00EC336E" w:rsidP="00EC336E">
      <w:pPr>
        <w:rPr>
          <w:ins w:id="12" w:author="Laurent-Walter Goix, Telecom Italia" w:date="2012-11-02T18:03:00Z"/>
          <w:rFonts w:ascii="Courier New" w:hAnsi="Courier New" w:cs="Courier New"/>
        </w:rPr>
      </w:pPr>
      <w:ins w:id="13" w:author="Laurent-Walter Goix, Telecom Italia" w:date="2012-11-02T18:03:00Z">
        <w:r w:rsidRPr="00A466DC">
          <w:rPr>
            <w:rFonts w:ascii="Courier New" w:hAnsi="Courier New" w:cs="Courier New"/>
          </w:rPr>
          <w:t>REST-HTTP-Method = "P</w:t>
        </w:r>
        <w:r>
          <w:rPr>
            <w:rFonts w:ascii="Courier New" w:hAnsi="Courier New" w:cs="Courier New"/>
          </w:rPr>
          <w:t>U</w:t>
        </w:r>
        <w:r w:rsidRPr="00A466DC">
          <w:rPr>
            <w:rFonts w:ascii="Courier New" w:hAnsi="Courier New" w:cs="Courier New"/>
          </w:rPr>
          <w:t>T"</w:t>
        </w:r>
      </w:ins>
    </w:p>
    <w:p w:rsidR="00EC336E" w:rsidRPr="00A466DC" w:rsidRDefault="0092291C" w:rsidP="00EC336E">
      <w:pPr>
        <w:rPr>
          <w:ins w:id="14" w:author="Laurent-Walter Goix, Telecom Italia" w:date="2012-11-02T18:04:00Z"/>
          <w:rFonts w:ascii="Courier New" w:hAnsi="Courier New" w:cs="Courier New"/>
        </w:rPr>
      </w:pPr>
      <w:ins w:id="15" w:author="Laurent-Walter Goix, Telecom Italia" w:date="2012-11-02T18:04:00Z">
        <w:r w:rsidRPr="00A466DC">
          <w:rPr>
            <w:rFonts w:ascii="Courier New" w:hAnsi="Courier New" w:cs="Courier New"/>
          </w:rPr>
          <w:fldChar w:fldCharType="begin"/>
        </w:r>
        <w:r w:rsidR="00EC336E" w:rsidRPr="00A466DC">
          <w:rPr>
            <w:rFonts w:ascii="Courier New" w:hAnsi="Courier New" w:cs="Courier New"/>
          </w:rPr>
          <w:instrText xml:space="preserve"> HYPERLINK "http://opensocial-resources.googlecode.com/svn/spec/2.0.1/Core-API-Server.xml" \l "REST-URI-Fragment" </w:instrText>
        </w:r>
        <w:r w:rsidRPr="00A466DC">
          <w:rPr>
            <w:rFonts w:ascii="Courier New" w:hAnsi="Courier New" w:cs="Courier New"/>
          </w:rPr>
          <w:fldChar w:fldCharType="separate"/>
        </w:r>
        <w:r w:rsidR="00EC336E" w:rsidRPr="00A466DC">
          <w:rPr>
            <w:rStyle w:val="Collegamentoipertestuale"/>
            <w:rFonts w:ascii="Courier New" w:hAnsi="Courier New" w:cs="Courier New"/>
          </w:rPr>
          <w:t>REST-URI-Fragment</w:t>
        </w:r>
        <w:r w:rsidRPr="00A466DC">
          <w:rPr>
            <w:rFonts w:ascii="Courier New" w:hAnsi="Courier New" w:cs="Courier New"/>
          </w:rPr>
          <w:fldChar w:fldCharType="end"/>
        </w:r>
        <w:r w:rsidR="00EC336E" w:rsidRPr="00A466DC">
          <w:rPr>
            <w:rFonts w:ascii="Courier New" w:hAnsi="Courier New" w:cs="Courier New"/>
          </w:rPr>
          <w:t xml:space="preserve"> = "/connections/" </w:t>
        </w:r>
        <w:r w:rsidRPr="00A466DC">
          <w:rPr>
            <w:rFonts w:ascii="Courier New" w:hAnsi="Courier New" w:cs="Courier New"/>
          </w:rPr>
          <w:fldChar w:fldCharType="begin"/>
        </w:r>
        <w:r w:rsidR="00EC336E" w:rsidRPr="00A466DC">
          <w:rPr>
            <w:rFonts w:ascii="Courier New" w:hAnsi="Courier New" w:cs="Courier New"/>
          </w:rPr>
          <w:instrText xml:space="preserve"> HYPERLINK "http://opensocial-resources.googlecode.com/svn/spec/2.0.1/Core-Data.xml" \l "User-Id" </w:instrText>
        </w:r>
        <w:r w:rsidRPr="00A466DC">
          <w:rPr>
            <w:rFonts w:ascii="Courier New" w:hAnsi="Courier New" w:cs="Courier New"/>
          </w:rPr>
          <w:fldChar w:fldCharType="separate"/>
        </w:r>
        <w:r w:rsidR="00EC336E" w:rsidRPr="00A466DC">
          <w:rPr>
            <w:rStyle w:val="Collegamentoipertestuale"/>
            <w:rFonts w:ascii="Courier New" w:hAnsi="Courier New" w:cs="Courier New"/>
          </w:rPr>
          <w:t>User-Id</w:t>
        </w:r>
        <w:r w:rsidRPr="00A466DC">
          <w:rPr>
            <w:rFonts w:ascii="Courier New" w:hAnsi="Courier New" w:cs="Courier New"/>
          </w:rPr>
          <w:fldChar w:fldCharType="end"/>
        </w:r>
        <w:r w:rsidR="00EC336E" w:rsidRPr="00A466DC">
          <w:rPr>
            <w:rFonts w:ascii="Courier New" w:hAnsi="Courier New" w:cs="Courier New"/>
          </w:rPr>
          <w:t xml:space="preserve"> "/" Connection-Id</w:t>
        </w:r>
      </w:ins>
    </w:p>
    <w:p w:rsidR="00EC336E" w:rsidRPr="00A466DC" w:rsidRDefault="00EC336E" w:rsidP="00EC336E">
      <w:pPr>
        <w:rPr>
          <w:ins w:id="16" w:author="Laurent-Walter Goix, Telecom Italia" w:date="2012-11-02T18:03:00Z"/>
          <w:rFonts w:ascii="Courier New" w:hAnsi="Courier New" w:cs="Courier New"/>
          <w:lang w:eastAsia="zh-CN"/>
        </w:rPr>
      </w:pPr>
      <w:ins w:id="17" w:author="Laurent-Walter Goix, Telecom Italia" w:date="2012-11-02T18:03:00Z">
        <w:r w:rsidRPr="00A466DC">
          <w:rPr>
            <w:rFonts w:ascii="Courier New" w:hAnsi="Courier New" w:cs="Courier New"/>
          </w:rPr>
          <w:t>REST-Request-Payload = Connection</w:t>
        </w:r>
      </w:ins>
    </w:p>
    <w:p w:rsidR="008B47A3" w:rsidRDefault="00EC336E" w:rsidP="00EC336E">
      <w:pPr>
        <w:rPr>
          <w:ins w:id="18" w:author="Laurent-Walter Goix, Telecom Italia" w:date="2012-11-02T18:18:00Z"/>
          <w:lang w:eastAsia="zh-CN"/>
        </w:rPr>
      </w:pPr>
      <w:ins w:id="19" w:author="Laurent-Walter Goix, Telecom Italia" w:date="2012-11-02T18:03:00Z">
        <w:r w:rsidRPr="00A466DC">
          <w:rPr>
            <w:lang w:eastAsia="zh-CN"/>
          </w:rPr>
          <w:lastRenderedPageBreak/>
          <w:t>SNEW Client uses the P</w:t>
        </w:r>
      </w:ins>
      <w:ins w:id="20" w:author="Laurent-Walter Goix, Telecom Italia" w:date="2012-11-02T18:04:00Z">
        <w:r>
          <w:rPr>
            <w:lang w:eastAsia="zh-CN"/>
          </w:rPr>
          <w:t>U</w:t>
        </w:r>
      </w:ins>
      <w:ins w:id="21" w:author="Laurent-Walter Goix, Telecom Italia" w:date="2012-11-02T18:03:00Z">
        <w:r w:rsidRPr="00A466DC">
          <w:rPr>
            <w:lang w:eastAsia="zh-CN"/>
          </w:rPr>
          <w:t xml:space="preserve">T method to </w:t>
        </w:r>
      </w:ins>
      <w:ins w:id="22" w:author="Laurent-Walter Goix, Telecom Italia" w:date="2012-11-02T18:04:00Z">
        <w:r>
          <w:rPr>
            <w:lang w:eastAsia="zh-CN"/>
          </w:rPr>
          <w:t>update an existing</w:t>
        </w:r>
      </w:ins>
      <w:ins w:id="23" w:author="Laurent-Walter Goix, Telecom Italia" w:date="2012-11-02T18:03:00Z">
        <w:r w:rsidRPr="00A466DC">
          <w:rPr>
            <w:lang w:eastAsia="zh-CN"/>
          </w:rPr>
          <w:t xml:space="preserve"> user connection, </w:t>
        </w:r>
      </w:ins>
      <w:ins w:id="24" w:author="Laurent-Walter Goix, Telecom Italia" w:date="2012-11-02T18:17:00Z">
        <w:r w:rsidR="008B47A3">
          <w:rPr>
            <w:lang w:eastAsia="zh-CN"/>
          </w:rPr>
          <w:t>i</w:t>
        </w:r>
      </w:ins>
      <w:ins w:id="25" w:author="Laurent-Walter Goix, Telecom Italia" w:date="2012-11-02T18:03:00Z">
        <w:r w:rsidR="008B47A3">
          <w:rPr>
            <w:lang w:eastAsia="zh-CN"/>
          </w:rPr>
          <w:t xml:space="preserve">ncluding a </w:t>
        </w:r>
      </w:ins>
      <w:ins w:id="26" w:author="Laurent-Walter Goix, Telecom Italia" w:date="2012-11-02T18:17:00Z">
        <w:r w:rsidR="008B47A3">
          <w:rPr>
            <w:lang w:eastAsia="zh-CN"/>
          </w:rPr>
          <w:t>C</w:t>
        </w:r>
      </w:ins>
      <w:ins w:id="27" w:author="Laurent-Walter Goix, Telecom Italia" w:date="2012-11-02T18:03:00Z">
        <w:r w:rsidRPr="00A466DC">
          <w:rPr>
            <w:lang w:eastAsia="zh-CN"/>
          </w:rPr>
          <w:t xml:space="preserve">onnection object formatted </w:t>
        </w:r>
        <w:r w:rsidR="007A02F3">
          <w:rPr>
            <w:lang w:eastAsia="zh-CN"/>
          </w:rPr>
          <w:t>according to section 9.4.1</w:t>
        </w:r>
      </w:ins>
      <w:ins w:id="28" w:author="Laurent-Walter Goix, Telecom Italia" w:date="2012-11-02T18:17:00Z">
        <w:r w:rsidR="008B47A3">
          <w:rPr>
            <w:lang w:eastAsia="zh-CN"/>
          </w:rPr>
          <w:t xml:space="preserve">, which </w:t>
        </w:r>
      </w:ins>
      <w:ins w:id="29" w:author="Laurent-Walter Goix, Telecom Italia" w:date="2012-11-02T18:13:00Z">
        <w:r w:rsidR="007A02F3" w:rsidRPr="007A02F3">
          <w:rPr>
            <w:lang w:eastAsia="zh-CN"/>
          </w:rPr>
          <w:t xml:space="preserve">“org.oma” object SHALL </w:t>
        </w:r>
      </w:ins>
      <w:ins w:id="30" w:author="Laurent-Walter Goix, Telecom Italia" w:date="2012-11-02T18:14:00Z">
        <w:r w:rsidR="007A02F3">
          <w:rPr>
            <w:lang w:eastAsia="zh-CN"/>
          </w:rPr>
          <w:t>includ</w:t>
        </w:r>
      </w:ins>
      <w:ins w:id="31" w:author="Laurent-Walter Goix, Telecom Italia" w:date="2012-11-02T18:18:00Z">
        <w:r w:rsidR="008B47A3">
          <w:rPr>
            <w:lang w:eastAsia="zh-CN"/>
          </w:rPr>
          <w:t>e</w:t>
        </w:r>
      </w:ins>
      <w:ins w:id="32" w:author="Laurent-Walter Goix, Telecom Italia" w:date="2012-11-02T18:13:00Z">
        <w:r w:rsidR="007A02F3" w:rsidRPr="007A02F3">
          <w:rPr>
            <w:lang w:eastAsia="zh-CN"/>
          </w:rPr>
          <w:t xml:space="preserve"> a “connection</w:t>
        </w:r>
        <w:r w:rsidR="007A02F3">
          <w:rPr>
            <w:lang w:eastAsia="zh-CN"/>
          </w:rPr>
          <w:t>Status</w:t>
        </w:r>
        <w:r w:rsidR="007A02F3" w:rsidRPr="007A02F3">
          <w:rPr>
            <w:lang w:eastAsia="zh-CN"/>
          </w:rPr>
          <w:t>” property</w:t>
        </w:r>
      </w:ins>
      <w:ins w:id="33" w:author="Laurent-Walter Goix, Telecom Italia" w:date="2012-11-02T18:14:00Z">
        <w:r w:rsidR="007A02F3">
          <w:rPr>
            <w:lang w:eastAsia="zh-CN"/>
          </w:rPr>
          <w:t xml:space="preserve"> specifying the value of the newly intended status</w:t>
        </w:r>
      </w:ins>
      <w:ins w:id="34" w:author="Laurent-Walter Goix, Telecom Italia" w:date="2012-11-02T18:17:00Z">
        <w:r w:rsidR="008B47A3">
          <w:rPr>
            <w:lang w:eastAsia="zh-CN"/>
          </w:rPr>
          <w:t>.</w:t>
        </w:r>
      </w:ins>
      <w:ins w:id="35" w:author="Laurent-Walter Goix, Telecom Italia" w:date="2012-11-02T18:14:00Z">
        <w:r w:rsidR="007A02F3">
          <w:rPr>
            <w:lang w:eastAsia="zh-CN"/>
          </w:rPr>
          <w:t xml:space="preserve"> </w:t>
        </w:r>
      </w:ins>
    </w:p>
    <w:p w:rsidR="00EC336E" w:rsidRPr="00A466DC" w:rsidRDefault="008B47A3" w:rsidP="00671C61">
      <w:ins w:id="36" w:author="Laurent-Walter Goix, Telecom Italia" w:date="2012-11-02T18:18:00Z">
        <w:r>
          <w:rPr>
            <w:lang w:eastAsia="zh-CN"/>
          </w:rPr>
          <w:t xml:space="preserve">Specifically, </w:t>
        </w:r>
      </w:ins>
      <w:ins w:id="37" w:author="Laurent-Walter Goix, Telecom Italia" w:date="2012-11-02T18:19:00Z">
        <w:r>
          <w:rPr>
            <w:lang w:eastAsia="zh-CN"/>
          </w:rPr>
          <w:t xml:space="preserve">the “active” value SHALL be used </w:t>
        </w:r>
      </w:ins>
      <w:ins w:id="38" w:author="Laurent-Walter Goix, Telecom Italia" w:date="2012-11-02T18:18:00Z">
        <w:r>
          <w:rPr>
            <w:lang w:eastAsia="zh-CN"/>
          </w:rPr>
          <w:t>to refresh and/or reactivate a</w:t>
        </w:r>
      </w:ins>
      <w:ins w:id="39" w:author="Laurent-Walter Goix, Telecom Italia" w:date="2012-11-02T18:19:00Z">
        <w:r>
          <w:rPr>
            <w:lang w:eastAsia="zh-CN"/>
          </w:rPr>
          <w:t>n existing</w:t>
        </w:r>
      </w:ins>
      <w:ins w:id="40" w:author="Laurent-Walter Goix, Telecom Italia" w:date="2012-11-02T18:18:00Z">
        <w:r>
          <w:rPr>
            <w:lang w:eastAsia="zh-CN"/>
          </w:rPr>
          <w:t xml:space="preserve"> connection</w:t>
        </w:r>
      </w:ins>
      <w:ins w:id="41" w:author="Laurent-Walter Goix, Telecom Italia" w:date="2012-11-02T18:13:00Z">
        <w:r w:rsidR="007A02F3">
          <w:rPr>
            <w:lang w:eastAsia="zh-CN"/>
          </w:rPr>
          <w:t>.</w:t>
        </w:r>
      </w:ins>
      <w:ins w:id="42" w:author="Laurent-Walter Goix, Telecom Italia" w:date="2012-11-02T18:19:00Z">
        <w:r>
          <w:rPr>
            <w:lang w:eastAsia="zh-CN"/>
          </w:rPr>
          <w:t xml:space="preserve"> In that case t</w:t>
        </w:r>
      </w:ins>
      <w:ins w:id="43" w:author="Laurent-Walter Goix, Telecom Italia" w:date="2012-11-02T18:15:00Z">
        <w:r>
          <w:rPr>
            <w:lang w:eastAsia="zh-CN"/>
          </w:rPr>
          <w:t xml:space="preserve">he rest of the procedure is identical to the one specified in </w:t>
        </w:r>
      </w:ins>
      <w:ins w:id="44" w:author="Laurent-Walter Goix, Telecom Italia" w:date="2012-11-02T18:19:00Z">
        <w:r>
          <w:rPr>
            <w:lang w:eastAsia="zh-CN"/>
          </w:rPr>
          <w:t>section 7.1.4.4 for creating connections.</w:t>
        </w:r>
      </w:ins>
    </w:p>
    <w:p w:rsidR="00671C61" w:rsidRDefault="00671C61" w:rsidP="00671C61">
      <w:pPr>
        <w:pStyle w:val="AltChangeList"/>
      </w:pPr>
      <w:bookmarkStart w:id="45" w:name="_Toc329077095"/>
      <w:r>
        <w:t>Update</w:t>
      </w:r>
      <w:r w:rsidR="003E53C8">
        <w:t xml:space="preserve"> the definition of the</w:t>
      </w:r>
      <w:r>
        <w:t xml:space="preserve"> connection object</w:t>
      </w:r>
    </w:p>
    <w:p w:rsidR="00AC6D41" w:rsidRPr="00AC6D41" w:rsidRDefault="00AC6D41" w:rsidP="00AC6D41">
      <w:pPr>
        <w:pStyle w:val="Titolo3"/>
        <w:numPr>
          <w:ilvl w:val="0"/>
          <w:numId w:val="0"/>
        </w:numPr>
        <w:tabs>
          <w:tab w:val="left" w:pos="1134"/>
        </w:tabs>
        <w:spacing w:before="120" w:after="80"/>
        <w:rPr>
          <w:rFonts w:eastAsia="SimSun"/>
          <w:b/>
          <w:lang w:val="en-GB"/>
        </w:rPr>
      </w:pPr>
      <w:r>
        <w:rPr>
          <w:rFonts w:eastAsia="SimSun"/>
          <w:b/>
          <w:lang w:val="en-GB"/>
        </w:rPr>
        <w:t>9.4.1</w:t>
      </w:r>
      <w:r>
        <w:rPr>
          <w:rFonts w:eastAsia="SimSun"/>
          <w:b/>
          <w:lang w:val="en-GB"/>
        </w:rPr>
        <w:tab/>
      </w:r>
      <w:r w:rsidRPr="00AC6D41">
        <w:rPr>
          <w:rFonts w:eastAsia="SimSun"/>
          <w:b/>
          <w:lang w:val="en-GB"/>
        </w:rPr>
        <w:t>Connection</w:t>
      </w:r>
      <w:bookmarkEnd w:id="45"/>
    </w:p>
    <w:p w:rsidR="00AC6D41" w:rsidRPr="00A466DC" w:rsidRDefault="00AC6D41" w:rsidP="00AC6D41">
      <w:pPr>
        <w:rPr>
          <w:lang w:eastAsia="zh-CN"/>
        </w:rPr>
      </w:pPr>
      <w:r w:rsidRPr="00A466DC">
        <w:rPr>
          <w:lang w:eastAsia="zh-CN"/>
        </w:rPr>
        <w:t xml:space="preserve">SNEW Clients &amp; SNEW Servers SHALL represent information related to a connection to an External SN as an Account object as defined in </w:t>
      </w:r>
      <w:r w:rsidRPr="00A466DC">
        <w:t>[</w:t>
      </w:r>
      <w:r w:rsidRPr="00A466DC">
        <w:rPr>
          <w:lang w:eastAsia="zh-CN"/>
        </w:rPr>
        <w:t>OS-Social-Data</w:t>
      </w:r>
      <w:r w:rsidRPr="00A466DC">
        <w:t>]</w:t>
      </w:r>
      <w:r w:rsidRPr="00A466DC">
        <w:rPr>
          <w:lang w:eastAsia="zh-CN"/>
        </w:rPr>
        <w:t xml:space="preserve"> section 3.1 with the following clarifications:</w:t>
      </w:r>
    </w:p>
    <w:p w:rsidR="00AC6D41" w:rsidRPr="00A466DC" w:rsidRDefault="00AC6D41" w:rsidP="00AC6D41">
      <w:pPr>
        <w:pStyle w:val="2"/>
        <w:numPr>
          <w:ilvl w:val="0"/>
          <w:numId w:val="43"/>
        </w:numPr>
        <w:spacing w:before="0"/>
        <w:rPr>
          <w:lang w:eastAsia="zh-CN"/>
        </w:rPr>
      </w:pPr>
      <w:r w:rsidRPr="00A466DC">
        <w:rPr>
          <w:lang w:eastAsia="zh-CN"/>
        </w:rPr>
        <w:t>The Account object SHALL contain at least the “domain” property</w:t>
      </w:r>
    </w:p>
    <w:p w:rsidR="00AC6D41" w:rsidRPr="00A466DC" w:rsidRDefault="00AC6D41" w:rsidP="00AC6D41">
      <w:pPr>
        <w:pStyle w:val="2"/>
        <w:numPr>
          <w:ilvl w:val="0"/>
          <w:numId w:val="43"/>
        </w:numPr>
        <w:spacing w:before="0"/>
        <w:rPr>
          <w:lang w:eastAsia="zh-CN"/>
        </w:rPr>
      </w:pPr>
      <w:r w:rsidRPr="00A466DC">
        <w:rPr>
          <w:lang w:eastAsia="zh-CN"/>
        </w:rPr>
        <w:t xml:space="preserve">The Account object SHOULD contain an “org.oma” property as an object defined in section 9.4.1.1 </w:t>
      </w:r>
    </w:p>
    <w:p w:rsidR="00AC6D41" w:rsidRPr="00A466DC" w:rsidRDefault="00AC6D41" w:rsidP="00AC6D41">
      <w:pPr>
        <w:rPr>
          <w:lang w:eastAsia="zh-CN"/>
        </w:rPr>
      </w:pPr>
      <w:r w:rsidRPr="00A466DC">
        <w:rPr>
          <w:lang w:eastAsia="zh-CN"/>
        </w:rPr>
        <w:t>When a connection refers to user-specific information (user account on External SN):</w:t>
      </w:r>
    </w:p>
    <w:p w:rsidR="00AC6D41" w:rsidRPr="00A466DC" w:rsidRDefault="00AC6D41" w:rsidP="00AC6D41">
      <w:pPr>
        <w:pStyle w:val="2"/>
        <w:numPr>
          <w:ilvl w:val="0"/>
          <w:numId w:val="43"/>
        </w:numPr>
        <w:spacing w:before="0"/>
        <w:rPr>
          <w:lang w:eastAsia="zh-CN"/>
        </w:rPr>
      </w:pPr>
      <w:r w:rsidRPr="00A466DC">
        <w:rPr>
          <w:lang w:eastAsia="zh-CN"/>
        </w:rPr>
        <w:t>the Account object SHOULD further contain at least one of the “username” and “userId” properties to identify the user on that External SN</w:t>
      </w:r>
    </w:p>
    <w:p w:rsidR="00AC6D41" w:rsidRPr="00A466DC" w:rsidRDefault="00AC6D41" w:rsidP="00AC6D41">
      <w:pPr>
        <w:pStyle w:val="2"/>
        <w:numPr>
          <w:ilvl w:val="0"/>
          <w:numId w:val="43"/>
        </w:numPr>
        <w:spacing w:before="0"/>
        <w:rPr>
          <w:lang w:eastAsia="zh-CN"/>
        </w:rPr>
      </w:pPr>
      <w:r w:rsidRPr="00A466DC">
        <w:rPr>
          <w:lang w:eastAsia="zh-CN"/>
        </w:rPr>
        <w:t>The “org.oma” object in the Account object SHALL contain a “connectionId” property</w:t>
      </w:r>
    </w:p>
    <w:p w:rsidR="00AC6D41" w:rsidRPr="00AC6D41" w:rsidRDefault="00AC6D41" w:rsidP="00AC6D41">
      <w:pPr>
        <w:pStyle w:val="Titolo4"/>
        <w:numPr>
          <w:ilvl w:val="0"/>
          <w:numId w:val="0"/>
        </w:numPr>
        <w:spacing w:before="120" w:after="40"/>
        <w:ind w:left="1296" w:hanging="1296"/>
        <w:rPr>
          <w:rFonts w:eastAsia="SimSun"/>
          <w:lang w:val="en-GB"/>
        </w:rPr>
      </w:pPr>
      <w:r>
        <w:rPr>
          <w:rFonts w:eastAsia="SimSun"/>
          <w:lang w:val="en-GB"/>
        </w:rPr>
        <w:t>9.4.1.1</w:t>
      </w:r>
      <w:r>
        <w:rPr>
          <w:rFonts w:eastAsia="SimSun"/>
          <w:lang w:val="en-GB"/>
        </w:rPr>
        <w:tab/>
      </w:r>
      <w:r w:rsidRPr="00AC6D41">
        <w:rPr>
          <w:rFonts w:eastAsia="SimSun"/>
          <w:lang w:val="en-GB"/>
        </w:rPr>
        <w:t>SNeW-specific information</w:t>
      </w:r>
    </w:p>
    <w:p w:rsidR="00AC6D41" w:rsidRPr="00A466DC" w:rsidRDefault="00AC6D41" w:rsidP="00AC6D41">
      <w:pPr>
        <w:rPr>
          <w:lang w:eastAsia="zh-CN"/>
        </w:rPr>
      </w:pPr>
      <w:r w:rsidRPr="00A466DC">
        <w:rPr>
          <w:lang w:eastAsia="zh-CN"/>
        </w:rPr>
        <w:t>An object containing the following properties is defined in this specification to represent information about a connection. The “siteName” and “siteIcon” properties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3"/>
        <w:gridCol w:w="1701"/>
        <w:gridCol w:w="6379"/>
      </w:tblGrid>
      <w:tr w:rsidR="00AC6D41" w:rsidRPr="00A466DC" w:rsidTr="004238D1">
        <w:tc>
          <w:tcPr>
            <w:tcW w:w="1384" w:type="dxa"/>
          </w:tcPr>
          <w:p w:rsidR="00AC6D41" w:rsidRPr="00A466DC" w:rsidRDefault="00AC6D41" w:rsidP="004238D1">
            <w:pPr>
              <w:rPr>
                <w:lang w:eastAsia="zh-CN"/>
              </w:rPr>
            </w:pPr>
            <w:r w:rsidRPr="00A466DC">
              <w:rPr>
                <w:lang w:eastAsia="zh-CN"/>
              </w:rPr>
              <w:t>Name</w:t>
            </w:r>
          </w:p>
        </w:tc>
        <w:tc>
          <w:tcPr>
            <w:tcW w:w="1701" w:type="dxa"/>
          </w:tcPr>
          <w:p w:rsidR="00AC6D41" w:rsidRPr="00A466DC" w:rsidRDefault="00AC6D41" w:rsidP="004238D1">
            <w:pPr>
              <w:rPr>
                <w:lang w:eastAsia="zh-CN"/>
              </w:rPr>
            </w:pPr>
            <w:r w:rsidRPr="00A466DC">
              <w:rPr>
                <w:lang w:eastAsia="zh-CN"/>
              </w:rPr>
              <w:t>Type</w:t>
            </w:r>
          </w:p>
        </w:tc>
        <w:tc>
          <w:tcPr>
            <w:tcW w:w="6379" w:type="dxa"/>
          </w:tcPr>
          <w:p w:rsidR="00AC6D41" w:rsidRPr="00A466DC" w:rsidRDefault="00AC6D41" w:rsidP="004238D1">
            <w:pPr>
              <w:rPr>
                <w:lang w:eastAsia="zh-CN"/>
              </w:rPr>
            </w:pPr>
            <w:r w:rsidRPr="00A466DC">
              <w:rPr>
                <w:lang w:eastAsia="zh-CN"/>
              </w:rPr>
              <w:t>Description</w:t>
            </w:r>
          </w:p>
        </w:tc>
      </w:tr>
      <w:tr w:rsidR="00AC6D41" w:rsidRPr="00A466DC" w:rsidTr="004238D1">
        <w:tc>
          <w:tcPr>
            <w:tcW w:w="1384" w:type="dxa"/>
          </w:tcPr>
          <w:p w:rsidR="00AC6D41" w:rsidRPr="00A466DC" w:rsidRDefault="00AC6D41" w:rsidP="004238D1">
            <w:pPr>
              <w:rPr>
                <w:lang w:eastAsia="zh-CN"/>
              </w:rPr>
            </w:pPr>
            <w:r w:rsidRPr="00A466DC">
              <w:rPr>
                <w:lang w:eastAsia="zh-CN"/>
              </w:rPr>
              <w:t>connectionId</w:t>
            </w:r>
          </w:p>
        </w:tc>
        <w:tc>
          <w:tcPr>
            <w:tcW w:w="1701" w:type="dxa"/>
          </w:tcPr>
          <w:p w:rsidR="00AC6D41" w:rsidRPr="00A466DC" w:rsidRDefault="0092291C" w:rsidP="004238D1">
            <w:pPr>
              <w:rPr>
                <w:lang w:eastAsia="zh-CN"/>
              </w:rPr>
            </w:pPr>
            <w:hyperlink r:id="rId11" w:anchor="Object-Id" w:history="1">
              <w:r w:rsidR="00AC6D41" w:rsidRPr="00A466DC">
                <w:rPr>
                  <w:rStyle w:val="Collegamentoipertestuale"/>
                </w:rPr>
                <w:t>Object-Id</w:t>
              </w:r>
            </w:hyperlink>
          </w:p>
        </w:tc>
        <w:tc>
          <w:tcPr>
            <w:tcW w:w="6379" w:type="dxa"/>
          </w:tcPr>
          <w:p w:rsidR="00AC6D41" w:rsidRPr="00A466DC" w:rsidRDefault="00AC6D41" w:rsidP="004238D1">
            <w:pPr>
              <w:rPr>
                <w:lang w:eastAsia="zh-CN"/>
              </w:rPr>
            </w:pPr>
            <w:r w:rsidRPr="00A466DC">
              <w:rPr>
                <w:lang w:eastAsia="zh-CN"/>
              </w:rPr>
              <w:t xml:space="preserve">Id of the link relationship of the user account and the External SN user account. </w:t>
            </w:r>
          </w:p>
        </w:tc>
      </w:tr>
      <w:tr w:rsidR="00AC6D41" w:rsidRPr="00A466DC" w:rsidTr="004238D1">
        <w:tc>
          <w:tcPr>
            <w:tcW w:w="1384" w:type="dxa"/>
          </w:tcPr>
          <w:p w:rsidR="00AC6D41" w:rsidRPr="00A466DC" w:rsidRDefault="00AC6D41" w:rsidP="004238D1">
            <w:pPr>
              <w:rPr>
                <w:lang w:eastAsia="zh-CN"/>
              </w:rPr>
            </w:pPr>
            <w:r w:rsidRPr="00A466DC">
              <w:rPr>
                <w:lang w:eastAsia="zh-CN"/>
              </w:rPr>
              <w:t>siteName</w:t>
            </w:r>
          </w:p>
        </w:tc>
        <w:tc>
          <w:tcPr>
            <w:tcW w:w="1701" w:type="dxa"/>
          </w:tcPr>
          <w:p w:rsidR="00AC6D41" w:rsidRPr="00A466DC" w:rsidRDefault="00AC6D41" w:rsidP="004238D1">
            <w:pPr>
              <w:rPr>
                <w:lang w:eastAsia="zh-CN"/>
              </w:rPr>
            </w:pPr>
            <w:r w:rsidRPr="00A466DC">
              <w:rPr>
                <w:lang w:eastAsia="zh-CN"/>
              </w:rPr>
              <w:t>string</w:t>
            </w:r>
          </w:p>
        </w:tc>
        <w:tc>
          <w:tcPr>
            <w:tcW w:w="6379" w:type="dxa"/>
          </w:tcPr>
          <w:p w:rsidR="00AC6D41" w:rsidRPr="00A466DC" w:rsidRDefault="00AC6D41" w:rsidP="004238D1">
            <w:pPr>
              <w:rPr>
                <w:lang w:eastAsia="zh-CN"/>
              </w:rPr>
            </w:pPr>
            <w:r w:rsidRPr="00A466DC">
              <w:rPr>
                <w:lang w:eastAsia="zh-CN"/>
              </w:rPr>
              <w:t>The name of External SN e.g. Twitter.</w:t>
            </w:r>
          </w:p>
        </w:tc>
      </w:tr>
      <w:tr w:rsidR="00AC6D41" w:rsidRPr="00A466DC" w:rsidTr="004238D1">
        <w:tc>
          <w:tcPr>
            <w:tcW w:w="1384" w:type="dxa"/>
          </w:tcPr>
          <w:p w:rsidR="00AC6D41" w:rsidRPr="00A466DC" w:rsidRDefault="00AC6D41" w:rsidP="004238D1">
            <w:pPr>
              <w:rPr>
                <w:lang w:eastAsia="zh-CN"/>
              </w:rPr>
            </w:pPr>
            <w:r w:rsidRPr="00A466DC">
              <w:rPr>
                <w:lang w:eastAsia="zh-CN"/>
              </w:rPr>
              <w:t>siteIcon</w:t>
            </w:r>
          </w:p>
        </w:tc>
        <w:tc>
          <w:tcPr>
            <w:tcW w:w="1701" w:type="dxa"/>
          </w:tcPr>
          <w:p w:rsidR="00AC6D41" w:rsidRPr="00A466DC" w:rsidRDefault="00AC6D41" w:rsidP="004238D1">
            <w:pPr>
              <w:rPr>
                <w:lang w:eastAsia="zh-CN"/>
              </w:rPr>
            </w:pPr>
            <w:r w:rsidRPr="00A466DC">
              <w:rPr>
                <w:lang w:eastAsia="zh-CN"/>
              </w:rPr>
              <w:t>URI</w:t>
            </w:r>
          </w:p>
        </w:tc>
        <w:tc>
          <w:tcPr>
            <w:tcW w:w="6379" w:type="dxa"/>
          </w:tcPr>
          <w:p w:rsidR="00AC6D41" w:rsidRPr="00A466DC" w:rsidRDefault="00AC6D41" w:rsidP="004238D1">
            <w:pPr>
              <w:rPr>
                <w:lang w:eastAsia="zh-CN"/>
              </w:rPr>
            </w:pPr>
            <w:r w:rsidRPr="00A466DC">
              <w:rPr>
                <w:lang w:eastAsia="zh-CN"/>
              </w:rPr>
              <w:t>The public URL of the icon identifying the External SN. e.g. "http://example.com/sites/logo/twitter.png"</w:t>
            </w:r>
          </w:p>
        </w:tc>
      </w:tr>
      <w:tr w:rsidR="00AC6D41" w:rsidRPr="00A466DC" w:rsidTr="004238D1">
        <w:tc>
          <w:tcPr>
            <w:tcW w:w="1384" w:type="dxa"/>
          </w:tcPr>
          <w:p w:rsidR="00AC6D41" w:rsidRPr="00A466DC" w:rsidRDefault="00AC6D41" w:rsidP="004238D1">
            <w:pPr>
              <w:rPr>
                <w:lang w:eastAsia="zh-CN"/>
              </w:rPr>
            </w:pPr>
            <w:r w:rsidRPr="00A466DC">
              <w:rPr>
                <w:lang w:eastAsia="zh-CN"/>
              </w:rPr>
              <w:t>profileUrl</w:t>
            </w:r>
          </w:p>
        </w:tc>
        <w:tc>
          <w:tcPr>
            <w:tcW w:w="1701" w:type="dxa"/>
          </w:tcPr>
          <w:p w:rsidR="00AC6D41" w:rsidRPr="00A466DC" w:rsidRDefault="00AC6D41" w:rsidP="004238D1">
            <w:pPr>
              <w:rPr>
                <w:lang w:eastAsia="zh-CN"/>
              </w:rPr>
            </w:pPr>
            <w:r w:rsidRPr="00A466DC">
              <w:rPr>
                <w:lang w:eastAsia="zh-CN"/>
              </w:rPr>
              <w:t>URI</w:t>
            </w:r>
          </w:p>
        </w:tc>
        <w:tc>
          <w:tcPr>
            <w:tcW w:w="6379" w:type="dxa"/>
          </w:tcPr>
          <w:p w:rsidR="00AC6D41" w:rsidRPr="00A466DC" w:rsidRDefault="00AC6D41" w:rsidP="004238D1">
            <w:pPr>
              <w:rPr>
                <w:lang w:eastAsia="zh-CN"/>
              </w:rPr>
            </w:pPr>
            <w:r w:rsidRPr="00A466DC">
              <w:rPr>
                <w:lang w:eastAsia="zh-CN"/>
              </w:rPr>
              <w:t>User’s profile page URL in the External SN (when applicable)</w:t>
            </w:r>
          </w:p>
        </w:tc>
      </w:tr>
      <w:tr w:rsidR="00AC6D41" w:rsidRPr="00A466DC" w:rsidTr="004238D1">
        <w:tc>
          <w:tcPr>
            <w:tcW w:w="1384" w:type="dxa"/>
          </w:tcPr>
          <w:p w:rsidR="00AC6D41" w:rsidRPr="00A466DC" w:rsidRDefault="00AC6D41" w:rsidP="004238D1">
            <w:pPr>
              <w:rPr>
                <w:lang w:eastAsia="zh-CN"/>
              </w:rPr>
            </w:pPr>
            <w:r w:rsidRPr="00A466DC">
              <w:rPr>
                <w:lang w:eastAsia="zh-CN"/>
              </w:rPr>
              <w:t>thumbnailUrl</w:t>
            </w:r>
          </w:p>
        </w:tc>
        <w:tc>
          <w:tcPr>
            <w:tcW w:w="1701" w:type="dxa"/>
          </w:tcPr>
          <w:p w:rsidR="00AC6D41" w:rsidRPr="00A466DC" w:rsidRDefault="00AC6D41" w:rsidP="004238D1">
            <w:pPr>
              <w:rPr>
                <w:lang w:eastAsia="zh-CN"/>
              </w:rPr>
            </w:pPr>
            <w:r w:rsidRPr="00A466DC">
              <w:rPr>
                <w:lang w:eastAsia="zh-CN"/>
              </w:rPr>
              <w:t>URI</w:t>
            </w:r>
          </w:p>
        </w:tc>
        <w:tc>
          <w:tcPr>
            <w:tcW w:w="6379" w:type="dxa"/>
          </w:tcPr>
          <w:p w:rsidR="00AC6D41" w:rsidRPr="00A466DC" w:rsidRDefault="00AC6D41" w:rsidP="004238D1">
            <w:pPr>
              <w:rPr>
                <w:lang w:eastAsia="zh-CN"/>
              </w:rPr>
            </w:pPr>
            <w:r w:rsidRPr="00A466DC">
              <w:rPr>
                <w:lang w:eastAsia="zh-CN"/>
              </w:rPr>
              <w:t>User’s avatar URL in the External SN (when applicable)</w:t>
            </w:r>
          </w:p>
        </w:tc>
      </w:tr>
      <w:tr w:rsidR="000553DC" w:rsidRPr="00A466DC" w:rsidTr="004238D1">
        <w:trPr>
          <w:ins w:id="46" w:author="Laurent-Walter Goix, Telecom Italia" w:date="2012-10-30T19:00:00Z"/>
        </w:trPr>
        <w:tc>
          <w:tcPr>
            <w:tcW w:w="1384" w:type="dxa"/>
          </w:tcPr>
          <w:p w:rsidR="000553DC" w:rsidRPr="00A466DC" w:rsidRDefault="000553DC" w:rsidP="004238D1">
            <w:pPr>
              <w:rPr>
                <w:ins w:id="47" w:author="Laurent-Walter Goix, Telecom Italia" w:date="2012-10-30T19:00:00Z"/>
                <w:lang w:eastAsia="zh-CN"/>
              </w:rPr>
            </w:pPr>
            <w:ins w:id="48" w:author="Laurent-Walter Goix, Telecom Italia" w:date="2012-10-30T19:00:00Z">
              <w:r>
                <w:rPr>
                  <w:lang w:eastAsia="zh-CN"/>
                </w:rPr>
                <w:t>connectionStatus</w:t>
              </w:r>
            </w:ins>
          </w:p>
        </w:tc>
        <w:tc>
          <w:tcPr>
            <w:tcW w:w="1701" w:type="dxa"/>
          </w:tcPr>
          <w:p w:rsidR="000553DC" w:rsidRPr="00A466DC" w:rsidRDefault="007A2799" w:rsidP="004238D1">
            <w:pPr>
              <w:rPr>
                <w:ins w:id="49" w:author="Laurent-Walter Goix, Telecom Italia" w:date="2012-10-30T19:00:00Z"/>
                <w:lang w:eastAsia="zh-CN"/>
              </w:rPr>
            </w:pPr>
            <w:ins w:id="50" w:author="Laurent-Walter Goix, Telecom Italia" w:date="2012-11-02T16:36:00Z">
              <w:r>
                <w:rPr>
                  <w:lang w:eastAsia="zh-CN"/>
                </w:rPr>
                <w:t>s</w:t>
              </w:r>
            </w:ins>
            <w:ins w:id="51" w:author="Laurent-Walter Goix, Telecom Italia" w:date="2012-10-30T19:00:00Z">
              <w:r w:rsidR="000553DC">
                <w:rPr>
                  <w:lang w:eastAsia="zh-CN"/>
                </w:rPr>
                <w:t>tring</w:t>
              </w:r>
            </w:ins>
          </w:p>
        </w:tc>
        <w:tc>
          <w:tcPr>
            <w:tcW w:w="6379" w:type="dxa"/>
          </w:tcPr>
          <w:p w:rsidR="000553DC" w:rsidRPr="00A466DC" w:rsidRDefault="000553DC" w:rsidP="004238D1">
            <w:pPr>
              <w:rPr>
                <w:ins w:id="52" w:author="Laurent-Walter Goix, Telecom Italia" w:date="2012-10-30T19:00:00Z"/>
                <w:lang w:eastAsia="zh-CN"/>
              </w:rPr>
            </w:pPr>
            <w:ins w:id="53" w:author="Laurent-Walter Goix, Telecom Italia" w:date="2012-10-30T19:00:00Z">
              <w:r>
                <w:rPr>
                  <w:lang w:eastAsia="zh-CN"/>
                </w:rPr>
                <w:t>Status of the link relationship</w:t>
              </w:r>
            </w:ins>
          </w:p>
        </w:tc>
      </w:tr>
    </w:tbl>
    <w:p w:rsidR="00D9750A" w:rsidRPr="00D51C32" w:rsidRDefault="00D9750A" w:rsidP="00D51C32">
      <w:pPr>
        <w:rPr>
          <w:ins w:id="54" w:author="Laurent-Walter Goix, Telecom Italia" w:date="2012-10-30T18:54:00Z"/>
          <w:lang w:val="en-US"/>
        </w:rPr>
      </w:pPr>
    </w:p>
    <w:p w:rsidR="00AC6D41" w:rsidRDefault="00AC6D41" w:rsidP="00AC6D41">
      <w:pPr>
        <w:tabs>
          <w:tab w:val="left" w:pos="2552"/>
        </w:tabs>
        <w:rPr>
          <w:ins w:id="55" w:author="Laurent-Walter Goix, Telecom Italia" w:date="2012-11-02T16:47:00Z"/>
          <w:lang w:val="en-US"/>
        </w:rPr>
      </w:pPr>
      <w:ins w:id="56" w:author="Laurent-Walter Goix, Telecom Italia" w:date="2012-10-30T18:54:00Z">
        <w:r w:rsidRPr="00AC6D41">
          <w:rPr>
            <w:lang w:val="en-US"/>
          </w:rPr>
          <w:t>The</w:t>
        </w:r>
      </w:ins>
      <w:ins w:id="57" w:author="Laurent-Walter Goix, Telecom Italia" w:date="2012-10-30T18:55:00Z">
        <w:r>
          <w:rPr>
            <w:lang w:val="en-US"/>
          </w:rPr>
          <w:t xml:space="preserve"> following values </w:t>
        </w:r>
      </w:ins>
      <w:ins w:id="58" w:author="Laurent-Walter Goix, Telecom Italia" w:date="2012-10-30T19:01:00Z">
        <w:r w:rsidR="000553DC">
          <w:rPr>
            <w:lang w:val="en-US"/>
          </w:rPr>
          <w:t xml:space="preserve">and related meaning </w:t>
        </w:r>
      </w:ins>
      <w:ins w:id="59" w:author="Laurent-Walter Goix, Telecom Italia" w:date="2012-10-30T18:55:00Z">
        <w:r>
          <w:rPr>
            <w:lang w:val="en-US"/>
          </w:rPr>
          <w:t xml:space="preserve">are defined for the </w:t>
        </w:r>
      </w:ins>
      <w:ins w:id="60" w:author="Laurent-Walter Goix, Telecom Italia" w:date="2012-10-30T18:54:00Z">
        <w:r w:rsidRPr="00AC6D41">
          <w:rPr>
            <w:rFonts w:ascii="Courier New" w:hAnsi="Courier New" w:cs="Courier New"/>
            <w:lang w:val="en-US"/>
          </w:rPr>
          <w:t>connectionStatus</w:t>
        </w:r>
        <w:r w:rsidRPr="00AC6D41">
          <w:rPr>
            <w:lang w:val="en-US"/>
          </w:rPr>
          <w:t xml:space="preserve"> </w:t>
        </w:r>
        <w:r>
          <w:rPr>
            <w:lang w:val="en-US"/>
          </w:rPr>
          <w:t>property</w:t>
        </w:r>
        <w:r w:rsidRPr="00AC6D41">
          <w:rPr>
            <w:lang w:val="en-US"/>
          </w:rPr>
          <w:t>:</w:t>
        </w:r>
      </w:ins>
    </w:p>
    <w:tbl>
      <w:tblPr>
        <w:tblStyle w:val="Grigliatabella"/>
        <w:tblW w:w="0" w:type="auto"/>
        <w:tblLook w:val="04A0"/>
      </w:tblPr>
      <w:tblGrid>
        <w:gridCol w:w="2376"/>
        <w:gridCol w:w="7844"/>
      </w:tblGrid>
      <w:tr w:rsidR="00D82FAE" w:rsidTr="00D82FAE">
        <w:trPr>
          <w:ins w:id="61" w:author="Laurent-Walter Goix, Telecom Italia" w:date="2012-11-02T16:47:00Z"/>
        </w:trPr>
        <w:tc>
          <w:tcPr>
            <w:tcW w:w="2376" w:type="dxa"/>
          </w:tcPr>
          <w:p w:rsidR="00D82FAE" w:rsidRDefault="00D82FAE" w:rsidP="00AC6D41">
            <w:pPr>
              <w:tabs>
                <w:tab w:val="left" w:pos="2552"/>
              </w:tabs>
              <w:rPr>
                <w:ins w:id="62" w:author="Laurent-Walter Goix, Telecom Italia" w:date="2012-11-02T16:47:00Z"/>
                <w:lang w:val="en-US"/>
              </w:rPr>
            </w:pPr>
            <w:ins w:id="63" w:author="Laurent-Walter Goix, Telecom Italia" w:date="2012-11-02T16:48:00Z">
              <w:r w:rsidRPr="00AC6D41">
                <w:rPr>
                  <w:rFonts w:ascii="Courier New" w:hAnsi="Courier New" w:cs="Courier New"/>
                  <w:lang w:val="en-US"/>
                </w:rPr>
                <w:t>active</w:t>
              </w:r>
            </w:ins>
          </w:p>
        </w:tc>
        <w:tc>
          <w:tcPr>
            <w:tcW w:w="7844" w:type="dxa"/>
          </w:tcPr>
          <w:p w:rsidR="00D82FAE" w:rsidRDefault="00D82FAE" w:rsidP="00AC6D41">
            <w:pPr>
              <w:tabs>
                <w:tab w:val="left" w:pos="2552"/>
              </w:tabs>
              <w:rPr>
                <w:ins w:id="64" w:author="Laurent-Walter Goix, Telecom Italia" w:date="2012-11-02T16:47:00Z"/>
                <w:lang w:val="en-US"/>
              </w:rPr>
            </w:pPr>
            <w:ins w:id="65" w:author="Laurent-Walter Goix, Telecom Italia" w:date="2012-11-02T16:48:00Z">
              <w:r>
                <w:rPr>
                  <w:lang w:val="en-US"/>
                </w:rPr>
                <w:t>T</w:t>
              </w:r>
              <w:r w:rsidRPr="00AC6D41">
                <w:rPr>
                  <w:lang w:val="en-US"/>
                </w:rPr>
                <w:t xml:space="preserve">he connection to the </w:t>
              </w:r>
              <w:r>
                <w:rPr>
                  <w:lang w:val="en-US"/>
                </w:rPr>
                <w:t xml:space="preserve">External </w:t>
              </w:r>
              <w:r w:rsidRPr="00AC6D41">
                <w:rPr>
                  <w:lang w:val="en-US"/>
                </w:rPr>
                <w:t>SN is known to be active</w:t>
              </w:r>
            </w:ins>
            <w:ins w:id="66" w:author="Laurent-Walter Goix, Telecom Italia" w:date="2012-11-02T18:13:00Z">
              <w:r w:rsidR="007A02F3">
                <w:rPr>
                  <w:lang w:val="en-US"/>
                </w:rPr>
                <w:t>.</w:t>
              </w:r>
            </w:ins>
          </w:p>
        </w:tc>
      </w:tr>
      <w:tr w:rsidR="00D82FAE" w:rsidTr="00D82FAE">
        <w:trPr>
          <w:ins w:id="67" w:author="Laurent-Walter Goix, Telecom Italia" w:date="2012-11-02T16:47:00Z"/>
        </w:trPr>
        <w:tc>
          <w:tcPr>
            <w:tcW w:w="2376" w:type="dxa"/>
          </w:tcPr>
          <w:p w:rsidR="00D82FAE" w:rsidRDefault="006D6026" w:rsidP="00AC6D41">
            <w:pPr>
              <w:tabs>
                <w:tab w:val="left" w:pos="2552"/>
              </w:tabs>
              <w:rPr>
                <w:ins w:id="68" w:author="Laurent-Walter Goix, Telecom Italia" w:date="2012-11-02T16:47:00Z"/>
                <w:lang w:val="en-US"/>
              </w:rPr>
            </w:pPr>
            <w:ins w:id="69" w:author="Laurent-Walter Goix, Telecom Italia" w:date="2012-11-02T17:10:00Z">
              <w:r>
                <w:rPr>
                  <w:rFonts w:ascii="Courier New" w:hAnsi="Courier New" w:cs="Courier New"/>
                  <w:lang w:val="en-US"/>
                </w:rPr>
                <w:t>refresh</w:t>
              </w:r>
            </w:ins>
          </w:p>
        </w:tc>
        <w:tc>
          <w:tcPr>
            <w:tcW w:w="7844" w:type="dxa"/>
          </w:tcPr>
          <w:p w:rsidR="00D82FAE" w:rsidRPr="00D82FAE" w:rsidRDefault="00D82FAE" w:rsidP="00D82FAE">
            <w:pPr>
              <w:tabs>
                <w:tab w:val="left" w:pos="2552"/>
              </w:tabs>
              <w:rPr>
                <w:ins w:id="70" w:author="Laurent-Walter Goix, Telecom Italia" w:date="2012-11-02T16:48:00Z"/>
                <w:lang w:val="en-US"/>
              </w:rPr>
            </w:pPr>
            <w:ins w:id="71" w:author="Laurent-Walter Goix, Telecom Italia" w:date="2012-11-02T16:48:00Z">
              <w:r w:rsidRPr="00D82FAE">
                <w:rPr>
                  <w:lang w:val="en-US"/>
                </w:rPr>
                <w:t>The connection to the External SN is expired and needs to be refreshed.</w:t>
              </w:r>
            </w:ins>
          </w:p>
          <w:p w:rsidR="00D82FAE" w:rsidRDefault="008017C7" w:rsidP="00E33EC9">
            <w:pPr>
              <w:tabs>
                <w:tab w:val="left" w:pos="2552"/>
              </w:tabs>
              <w:rPr>
                <w:ins w:id="72" w:author="Laurent-Walter Goix, Telecom Italia" w:date="2012-11-02T16:47:00Z"/>
                <w:lang w:val="en-US"/>
              </w:rPr>
            </w:pPr>
            <w:ins w:id="73" w:author="Laurent-Walter Goix, Telecom Italia" w:date="2012-11-02T16:50:00Z">
              <w:r>
                <w:rPr>
                  <w:lang w:val="en-US"/>
                </w:rPr>
                <w:t>T</w:t>
              </w:r>
            </w:ins>
            <w:ins w:id="74" w:author="Laurent-Walter Goix, Telecom Italia" w:date="2012-11-02T16:48:00Z">
              <w:r w:rsidR="00D82FAE" w:rsidRPr="00D82FAE">
                <w:rPr>
                  <w:lang w:val="en-US"/>
                </w:rPr>
                <w:t xml:space="preserve">he SNEW Client </w:t>
              </w:r>
            </w:ins>
            <w:ins w:id="75" w:author="Laurent-Walter Goix, Telecom Italia" w:date="2012-11-02T17:17:00Z">
              <w:r w:rsidR="00F021B8">
                <w:rPr>
                  <w:lang w:val="en-US"/>
                </w:rPr>
                <w:t>SHOULD</w:t>
              </w:r>
            </w:ins>
            <w:ins w:id="76" w:author="Laurent-Walter Goix, Telecom Italia" w:date="2012-11-02T16:48:00Z">
              <w:r w:rsidR="00D82FAE" w:rsidRPr="00D82FAE">
                <w:rPr>
                  <w:lang w:val="en-US"/>
                </w:rPr>
                <w:t xml:space="preserve"> attempt to </w:t>
              </w:r>
            </w:ins>
            <w:ins w:id="77" w:author="Laurent-Walter Goix, Telecom Italia" w:date="2012-11-02T18:10:00Z">
              <w:r w:rsidR="00E33EC9">
                <w:rPr>
                  <w:lang w:val="en-US"/>
                </w:rPr>
                <w:t>update</w:t>
              </w:r>
            </w:ins>
            <w:ins w:id="78" w:author="Laurent-Walter Goix, Telecom Italia" w:date="2012-11-02T16:48:00Z">
              <w:r w:rsidR="00D82FAE" w:rsidRPr="00D82FAE">
                <w:rPr>
                  <w:lang w:val="en-US"/>
                </w:rPr>
                <w:t xml:space="preserve"> the connect</w:t>
              </w:r>
              <w:r w:rsidR="00E33EC9">
                <w:rPr>
                  <w:lang w:val="en-US"/>
                </w:rPr>
                <w:t>ion according to section 7.1.4.</w:t>
              </w:r>
            </w:ins>
            <w:ins w:id="79" w:author="Laurent-Walter Goix, Telecom Italia" w:date="2012-11-02T18:10:00Z">
              <w:r w:rsidR="00E33EC9">
                <w:rPr>
                  <w:lang w:val="en-US"/>
                </w:rPr>
                <w:t>5</w:t>
              </w:r>
            </w:ins>
            <w:ins w:id="80" w:author="Laurent-Walter Goix, Telecom Italia" w:date="2012-11-02T16:48:00Z">
              <w:r w:rsidR="00D82FAE" w:rsidRPr="00D82FAE">
                <w:rPr>
                  <w:lang w:val="en-US"/>
                </w:rPr>
                <w:t xml:space="preserve"> in order to refresh the authorization from the user to that External SN.</w:t>
              </w:r>
            </w:ins>
          </w:p>
        </w:tc>
      </w:tr>
      <w:tr w:rsidR="00D82FAE" w:rsidTr="00D82FAE">
        <w:trPr>
          <w:ins w:id="81" w:author="Laurent-Walter Goix, Telecom Italia" w:date="2012-11-02T16:47:00Z"/>
        </w:trPr>
        <w:tc>
          <w:tcPr>
            <w:tcW w:w="2376" w:type="dxa"/>
          </w:tcPr>
          <w:p w:rsidR="00D82FAE" w:rsidRDefault="00D82FAE" w:rsidP="00AC6D41">
            <w:pPr>
              <w:tabs>
                <w:tab w:val="left" w:pos="2552"/>
              </w:tabs>
              <w:rPr>
                <w:ins w:id="82" w:author="Laurent-Walter Goix, Telecom Italia" w:date="2012-11-02T16:47:00Z"/>
                <w:lang w:val="en-US"/>
              </w:rPr>
            </w:pPr>
            <w:ins w:id="83" w:author="Laurent-Walter Goix, Telecom Italia" w:date="2012-11-02T16:48:00Z">
              <w:r w:rsidRPr="00AC6D41">
                <w:rPr>
                  <w:rFonts w:ascii="Courier New" w:hAnsi="Courier New" w:cs="Courier New"/>
                  <w:lang w:val="en-US"/>
                </w:rPr>
                <w:t>wrong_permissions</w:t>
              </w:r>
            </w:ins>
          </w:p>
        </w:tc>
        <w:tc>
          <w:tcPr>
            <w:tcW w:w="7844" w:type="dxa"/>
          </w:tcPr>
          <w:p w:rsidR="00D82FAE" w:rsidRPr="00D82FAE" w:rsidRDefault="00D82FAE" w:rsidP="00D82FAE">
            <w:pPr>
              <w:tabs>
                <w:tab w:val="left" w:pos="2552"/>
              </w:tabs>
              <w:rPr>
                <w:ins w:id="84" w:author="Laurent-Walter Goix, Telecom Italia" w:date="2012-11-02T16:48:00Z"/>
                <w:lang w:val="en-US"/>
              </w:rPr>
            </w:pPr>
            <w:ins w:id="85" w:author="Laurent-Walter Goix, Telecom Italia" w:date="2012-11-02T16:48:00Z">
              <w:r w:rsidRPr="00D82FAE">
                <w:rPr>
                  <w:lang w:val="en-US"/>
                </w:rPr>
                <w:t>The connection to the External SN does not have the required grants</w:t>
              </w:r>
            </w:ins>
            <w:ins w:id="86" w:author="Laurent-Walter Goix, Telecom Italia" w:date="2012-11-02T17:11:00Z">
              <w:r w:rsidR="006D6026">
                <w:rPr>
                  <w:lang w:val="en-US"/>
                </w:rPr>
                <w:t xml:space="preserve"> (e.g. insufficient permissions</w:t>
              </w:r>
            </w:ins>
            <w:ins w:id="87" w:author="Laurent-Walter Goix, Telecom Italia" w:date="2012-11-02T17:12:00Z">
              <w:r w:rsidR="006D6026">
                <w:rPr>
                  <w:lang w:val="en-US"/>
                </w:rPr>
                <w:t>)</w:t>
              </w:r>
            </w:ins>
            <w:ins w:id="88" w:author="Laurent-Walter Goix, Telecom Italia" w:date="2012-11-02T16:48:00Z">
              <w:r w:rsidRPr="00D82FAE">
                <w:rPr>
                  <w:lang w:val="en-US"/>
                </w:rPr>
                <w:t>.</w:t>
              </w:r>
            </w:ins>
          </w:p>
          <w:p w:rsidR="00D82FAE" w:rsidRDefault="00D82FAE" w:rsidP="00E33EC9">
            <w:pPr>
              <w:tabs>
                <w:tab w:val="left" w:pos="2552"/>
              </w:tabs>
              <w:rPr>
                <w:ins w:id="89" w:author="Laurent-Walter Goix, Telecom Italia" w:date="2012-11-02T16:47:00Z"/>
                <w:lang w:val="en-US"/>
              </w:rPr>
            </w:pPr>
            <w:ins w:id="90" w:author="Laurent-Walter Goix, Telecom Italia" w:date="2012-11-02T16:48:00Z">
              <w:r w:rsidRPr="00D82FAE">
                <w:rPr>
                  <w:lang w:val="en-US"/>
                </w:rPr>
                <w:t>The SNEW Client</w:t>
              </w:r>
            </w:ins>
            <w:ins w:id="91" w:author="Laurent-Walter Goix, Telecom Italia" w:date="2012-11-02T16:49:00Z">
              <w:r w:rsidR="008017C7">
                <w:rPr>
                  <w:lang w:val="en-US"/>
                </w:rPr>
                <w:t xml:space="preserve"> </w:t>
              </w:r>
            </w:ins>
            <w:ins w:id="92" w:author="Laurent-Walter Goix, Telecom Italia" w:date="2012-11-02T17:06:00Z">
              <w:r w:rsidR="006D6026">
                <w:rPr>
                  <w:lang w:val="en-US"/>
                </w:rPr>
                <w:t>MAY</w:t>
              </w:r>
            </w:ins>
            <w:ins w:id="93" w:author="Laurent-Walter Goix, Telecom Italia" w:date="2012-11-02T16:49:00Z">
              <w:r w:rsidR="008017C7" w:rsidRPr="00D82FAE">
                <w:rPr>
                  <w:lang w:val="en-US"/>
                </w:rPr>
                <w:t xml:space="preserve"> attempt to </w:t>
              </w:r>
            </w:ins>
            <w:ins w:id="94" w:author="Laurent-Walter Goix, Telecom Italia" w:date="2012-11-02T18:10:00Z">
              <w:r w:rsidR="00E33EC9">
                <w:rPr>
                  <w:lang w:val="en-US"/>
                </w:rPr>
                <w:t>update</w:t>
              </w:r>
            </w:ins>
            <w:ins w:id="95" w:author="Laurent-Walter Goix, Telecom Italia" w:date="2012-11-02T16:49:00Z">
              <w:r w:rsidR="008017C7" w:rsidRPr="00D82FAE">
                <w:rPr>
                  <w:lang w:val="en-US"/>
                </w:rPr>
                <w:t xml:space="preserve"> the connect</w:t>
              </w:r>
              <w:r w:rsidR="00E33EC9">
                <w:rPr>
                  <w:lang w:val="en-US"/>
                </w:rPr>
                <w:t>ion according to section 7.1.4.</w:t>
              </w:r>
            </w:ins>
            <w:ins w:id="96" w:author="Laurent-Walter Goix, Telecom Italia" w:date="2012-11-02T18:10:00Z">
              <w:r w:rsidR="00E33EC9">
                <w:rPr>
                  <w:lang w:val="en-US"/>
                </w:rPr>
                <w:t>5</w:t>
              </w:r>
            </w:ins>
            <w:ins w:id="97" w:author="Laurent-Walter Goix, Telecom Italia" w:date="2012-11-02T16:49:00Z">
              <w:r w:rsidR="008017C7" w:rsidRPr="00D82FAE">
                <w:rPr>
                  <w:lang w:val="en-US"/>
                </w:rPr>
                <w:t xml:space="preserve"> in order</w:t>
              </w:r>
            </w:ins>
            <w:ins w:id="98" w:author="Laurent-Walter Goix, Telecom Italia" w:date="2012-11-02T16:48:00Z">
              <w:r w:rsidRPr="00D82FAE">
                <w:rPr>
                  <w:lang w:val="en-US"/>
                </w:rPr>
                <w:t xml:space="preserve"> </w:t>
              </w:r>
            </w:ins>
            <w:ins w:id="99" w:author="Laurent-Walter Goix, Telecom Italia" w:date="2012-11-02T16:49:00Z">
              <w:r w:rsidR="008017C7">
                <w:rPr>
                  <w:lang w:val="en-US"/>
                </w:rPr>
                <w:t>to</w:t>
              </w:r>
            </w:ins>
            <w:ins w:id="100" w:author="Laurent-Walter Goix, Telecom Italia" w:date="2012-11-02T16:48:00Z">
              <w:r w:rsidRPr="00D82FAE">
                <w:rPr>
                  <w:lang w:val="en-US"/>
                </w:rPr>
                <w:t xml:space="preserve"> request the user to grant all the required permissions</w:t>
              </w:r>
            </w:ins>
            <w:ins w:id="101" w:author="Laurent-Walter Goix, Telecom Italia" w:date="2012-11-02T16:49:00Z">
              <w:r w:rsidR="008017C7">
                <w:rPr>
                  <w:lang w:val="en-US"/>
                </w:rPr>
                <w:t xml:space="preserve"> on that External SN.</w:t>
              </w:r>
            </w:ins>
          </w:p>
        </w:tc>
      </w:tr>
      <w:tr w:rsidR="006D6026" w:rsidTr="00D82FAE">
        <w:trPr>
          <w:ins w:id="102" w:author="Laurent-Walter Goix, Telecom Italia" w:date="2012-11-02T17:12:00Z"/>
        </w:trPr>
        <w:tc>
          <w:tcPr>
            <w:tcW w:w="2376" w:type="dxa"/>
          </w:tcPr>
          <w:p w:rsidR="006D6026" w:rsidRPr="00AC6D41" w:rsidRDefault="006D6026" w:rsidP="00AC6D41">
            <w:pPr>
              <w:tabs>
                <w:tab w:val="left" w:pos="2552"/>
              </w:tabs>
              <w:rPr>
                <w:ins w:id="103" w:author="Laurent-Walter Goix, Telecom Italia" w:date="2012-11-02T17:12:00Z"/>
                <w:rFonts w:ascii="Courier New" w:hAnsi="Courier New" w:cs="Courier New"/>
                <w:lang w:val="en-US"/>
              </w:rPr>
            </w:pPr>
            <w:ins w:id="104" w:author="Laurent-Walter Goix, Telecom Italia" w:date="2012-11-02T17:13:00Z">
              <w:r>
                <w:rPr>
                  <w:rFonts w:ascii="Courier New" w:hAnsi="Courier New" w:cs="Courier New"/>
                  <w:lang w:val="en-US"/>
                </w:rPr>
                <w:t>i</w:t>
              </w:r>
            </w:ins>
            <w:ins w:id="105" w:author="Laurent-Walter Goix, Telecom Italia" w:date="2012-11-02T17:12:00Z">
              <w:r>
                <w:rPr>
                  <w:rFonts w:ascii="Courier New" w:hAnsi="Courier New" w:cs="Courier New"/>
                  <w:lang w:val="en-US"/>
                </w:rPr>
                <w:t>nactive</w:t>
              </w:r>
            </w:ins>
          </w:p>
        </w:tc>
        <w:tc>
          <w:tcPr>
            <w:tcW w:w="7844" w:type="dxa"/>
          </w:tcPr>
          <w:p w:rsidR="006D6026" w:rsidRPr="00D82FAE" w:rsidRDefault="00F021B8" w:rsidP="00F021B8">
            <w:pPr>
              <w:tabs>
                <w:tab w:val="left" w:pos="2552"/>
              </w:tabs>
              <w:rPr>
                <w:ins w:id="106" w:author="Laurent-Walter Goix, Telecom Italia" w:date="2012-11-02T17:12:00Z"/>
                <w:lang w:val="en-US"/>
              </w:rPr>
            </w:pPr>
            <w:ins w:id="107" w:author="Laurent-Walter Goix, Telecom Italia" w:date="2012-11-02T17:15:00Z">
              <w:r>
                <w:rPr>
                  <w:lang w:val="en-US"/>
                </w:rPr>
                <w:t>The</w:t>
              </w:r>
            </w:ins>
            <w:ins w:id="108" w:author="Laurent-Walter Goix, Telecom Italia" w:date="2012-11-02T17:12:00Z">
              <w:r w:rsidR="006D6026" w:rsidRPr="00AC6D41">
                <w:rPr>
                  <w:lang w:val="en-US"/>
                </w:rPr>
                <w:t xml:space="preserve"> connection to the </w:t>
              </w:r>
              <w:r w:rsidR="006D6026">
                <w:rPr>
                  <w:lang w:val="en-US"/>
                </w:rPr>
                <w:t xml:space="preserve">External </w:t>
              </w:r>
              <w:r w:rsidR="006D6026" w:rsidRPr="00AC6D41">
                <w:rPr>
                  <w:lang w:val="en-US"/>
                </w:rPr>
                <w:t xml:space="preserve">SN is known to be </w:t>
              </w:r>
              <w:r w:rsidR="006D6026">
                <w:rPr>
                  <w:lang w:val="en-US"/>
                </w:rPr>
                <w:t xml:space="preserve">inactive (e.g. </w:t>
              </w:r>
            </w:ins>
            <w:ins w:id="109" w:author="Laurent-Walter Goix, Telecom Italia" w:date="2012-11-02T17:16:00Z">
              <w:r>
                <w:rPr>
                  <w:lang w:val="en-US"/>
                </w:rPr>
                <w:t>the connection was disconnected by the user on the External SN)</w:t>
              </w:r>
            </w:ins>
          </w:p>
        </w:tc>
      </w:tr>
    </w:tbl>
    <w:p w:rsidR="00AC6D41" w:rsidRDefault="00AC6D41" w:rsidP="00AC6D41">
      <w:pPr>
        <w:rPr>
          <w:lang w:val="en-US"/>
        </w:rPr>
      </w:pPr>
      <w:ins w:id="110" w:author="Laurent-Walter Goix, Telecom Italia" w:date="2012-10-30T18:56:00Z">
        <w:r>
          <w:rPr>
            <w:lang w:val="en-US"/>
          </w:rPr>
          <w:t xml:space="preserve">If </w:t>
        </w:r>
      </w:ins>
      <w:ins w:id="111" w:author="Laurent-Walter Goix, Telecom Italia" w:date="2012-11-02T16:36:00Z">
        <w:r w:rsidR="007A2799">
          <w:rPr>
            <w:lang w:val="en-US"/>
          </w:rPr>
          <w:t>the</w:t>
        </w:r>
      </w:ins>
      <w:ins w:id="112" w:author="Laurent-Walter Goix, Telecom Italia" w:date="2012-10-30T18:56:00Z">
        <w:r>
          <w:rPr>
            <w:lang w:val="en-US"/>
          </w:rPr>
          <w:t xml:space="preserve"> </w:t>
        </w:r>
        <w:r w:rsidRPr="007A2799">
          <w:rPr>
            <w:rFonts w:ascii="Courier New" w:hAnsi="Courier New" w:cs="Courier New"/>
            <w:lang w:val="en-US"/>
          </w:rPr>
          <w:t>connectionStatus</w:t>
        </w:r>
        <w:r>
          <w:rPr>
            <w:lang w:val="en-US"/>
          </w:rPr>
          <w:t xml:space="preserve"> property is</w:t>
        </w:r>
      </w:ins>
      <w:ins w:id="113" w:author="Laurent-Walter Goix, Telecom Italia" w:date="2012-11-02T16:36:00Z">
        <w:r w:rsidR="007A2799">
          <w:rPr>
            <w:lang w:val="en-US"/>
          </w:rPr>
          <w:t xml:space="preserve"> not</w:t>
        </w:r>
      </w:ins>
      <w:ins w:id="114" w:author="Laurent-Walter Goix, Telecom Italia" w:date="2012-10-30T18:56:00Z">
        <w:r>
          <w:rPr>
            <w:lang w:val="en-US"/>
          </w:rPr>
          <w:t xml:space="preserve"> provided, the </w:t>
        </w:r>
        <w:r w:rsidRPr="00AC6D41">
          <w:rPr>
            <w:rFonts w:ascii="Courier New" w:hAnsi="Courier New" w:cs="Courier New"/>
            <w:lang w:val="en-US"/>
          </w:rPr>
          <w:t>active</w:t>
        </w:r>
        <w:r>
          <w:rPr>
            <w:lang w:val="en-US"/>
          </w:rPr>
          <w:t xml:space="preserve"> value </w:t>
        </w:r>
      </w:ins>
      <w:ins w:id="115" w:author="Laurent-Walter Goix, Telecom Italia" w:date="2012-11-02T16:37:00Z">
        <w:r w:rsidR="007A2799">
          <w:rPr>
            <w:lang w:val="en-US"/>
          </w:rPr>
          <w:t>MUST be</w:t>
        </w:r>
      </w:ins>
      <w:ins w:id="116" w:author="Laurent-Walter Goix, Telecom Italia" w:date="2012-10-30T18:56:00Z">
        <w:r>
          <w:rPr>
            <w:lang w:val="en-US"/>
          </w:rPr>
          <w:t xml:space="preserve"> implied.</w:t>
        </w:r>
      </w:ins>
    </w:p>
    <w:p w:rsidR="000553DC" w:rsidRDefault="000553DC" w:rsidP="000553DC">
      <w:pPr>
        <w:pStyle w:val="AltChangeList"/>
      </w:pPr>
      <w:r>
        <w:t>Update example</w:t>
      </w:r>
    </w:p>
    <w:p w:rsidR="00002709" w:rsidRPr="00A466DC" w:rsidRDefault="00002709" w:rsidP="00002709">
      <w:pPr>
        <w:pStyle w:val="App4"/>
        <w:numPr>
          <w:ilvl w:val="0"/>
          <w:numId w:val="0"/>
        </w:numPr>
        <w:ind w:left="1296" w:hanging="1296"/>
      </w:pPr>
      <w:r>
        <w:lastRenderedPageBreak/>
        <w:t>G.1.3.2</w:t>
      </w:r>
      <w:r>
        <w:tab/>
      </w:r>
      <w:r w:rsidRPr="00A466DC">
        <w:t>Retrieving the list of user’s connections</w:t>
      </w:r>
    </w:p>
    <w:p w:rsidR="00002709" w:rsidRPr="00A466DC" w:rsidRDefault="00002709" w:rsidP="00002709">
      <w:pPr>
        <w:rPr>
          <w:b/>
          <w:u w:val="single"/>
        </w:rPr>
      </w:pPr>
      <w:r w:rsidRPr="00A466DC">
        <w:rPr>
          <w:b/>
          <w:u w:val="single"/>
        </w:rPr>
        <w:t>Request</w:t>
      </w:r>
    </w:p>
    <w:p w:rsidR="00002709" w:rsidRPr="00A466DC" w:rsidRDefault="00002709" w:rsidP="00002709">
      <w:r w:rsidRPr="00A466DC">
        <w:t xml:space="preserve">The following is an example of a request from an SNEW Client to </w:t>
      </w:r>
      <w:r w:rsidRPr="00A466DC">
        <w:rPr>
          <w:lang w:eastAsia="zh-CN"/>
        </w:rPr>
        <w:t>retrieve the list of user’s connections with External SN from SNEW Server</w:t>
      </w:r>
      <w:r w:rsidRPr="00A466DC">
        <w:t>.</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GET </w:t>
      </w:r>
      <w:r w:rsidRPr="00A466DC">
        <w:rPr>
          <w:rFonts w:ascii="Courier" w:hAnsi="Courier"/>
          <w:sz w:val="16"/>
        </w:rPr>
        <w:t>/snew/v1/</w:t>
      </w:r>
      <w:r w:rsidRPr="00A466DC">
        <w:rPr>
          <w:rFonts w:ascii="Courier" w:hAnsi="Courier"/>
          <w:sz w:val="16"/>
          <w:lang w:eastAsia="zh-CN"/>
        </w:rPr>
        <w:t>connections/@me/@self HTTP/1.1</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rPr>
        <w:t>Host: example.com</w:t>
      </w:r>
    </w:p>
    <w:p w:rsidR="00002709" w:rsidRPr="00A466DC" w:rsidRDefault="00002709" w:rsidP="00002709"/>
    <w:p w:rsidR="00002709" w:rsidRPr="00A466DC" w:rsidRDefault="00002709" w:rsidP="00002709">
      <w:pPr>
        <w:rPr>
          <w:b/>
          <w:u w:val="single"/>
        </w:rPr>
      </w:pPr>
      <w:r w:rsidRPr="00A466DC">
        <w:rPr>
          <w:b/>
          <w:u w:val="single"/>
        </w:rPr>
        <w:t>Response</w:t>
      </w:r>
    </w:p>
    <w:p w:rsidR="00002709" w:rsidRPr="00A466DC" w:rsidRDefault="00002709" w:rsidP="00002709">
      <w:pPr>
        <w:rPr>
          <w:lang w:eastAsia="zh-CN"/>
        </w:rPr>
      </w:pPr>
      <w:r w:rsidRPr="00A466DC">
        <w:t xml:space="preserve">This response provides </w:t>
      </w:r>
      <w:r w:rsidRPr="00A466DC">
        <w:rPr>
          <w:lang w:eastAsia="zh-CN"/>
        </w:rPr>
        <w:t>the list of user connections to SNEW Client.</w:t>
      </w:r>
      <w:ins w:id="117" w:author="Laurent-Walter Goix, Telecom Italia" w:date="2012-11-02T16:54:00Z">
        <w:r w:rsidR="00310820">
          <w:rPr>
            <w:lang w:eastAsia="zh-CN"/>
          </w:rPr>
          <w:t xml:space="preserve"> In this example the connection with Twitter is active, whilst the one with Facebook needs to be refreshed.</w:t>
        </w:r>
      </w:ins>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HTTP/1.1 200 OK</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Content-Type: application/json</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"domain": "facebook.com",</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"userId": "100003141581416",</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"userName": "Enginsaz Ozturksaz",</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ab/>
        <w:t>"org.oma":{</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t>"siteName": "Facebook",</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t>"siteIcon ": "http://</w:t>
      </w:r>
      <w:r w:rsidRPr="00A466DC">
        <w:rPr>
          <w:rFonts w:ascii="Courier" w:hAnsi="Courier"/>
          <w:sz w:val="16"/>
        </w:rPr>
        <w:t>example.com</w:t>
      </w:r>
      <w:r w:rsidRPr="00A466DC">
        <w:rPr>
          <w:rFonts w:ascii="Courier" w:hAnsi="Courier"/>
          <w:sz w:val="16"/>
          <w:lang w:eastAsia="zh-CN"/>
        </w:rPr>
        <w:t>/sites/logo/facebook.png"</w:t>
      </w:r>
    </w:p>
    <w:p w:rsidR="00002709" w:rsidRDefault="00002709" w:rsidP="00002709">
      <w:pPr>
        <w:pBdr>
          <w:top w:val="single" w:sz="4" w:space="1" w:color="auto"/>
          <w:left w:val="single" w:sz="4" w:space="4" w:color="auto"/>
          <w:bottom w:val="single" w:sz="4" w:space="1" w:color="auto"/>
          <w:right w:val="single" w:sz="4" w:space="4" w:color="auto"/>
        </w:pBdr>
        <w:shd w:val="clear" w:color="auto" w:fill="D9D9D9"/>
        <w:rPr>
          <w:ins w:id="118" w:author="Laurent-Walter Goix, Telecom Italia" w:date="2012-11-02T16:53:00Z"/>
          <w:rFonts w:ascii="Courier" w:hAnsi="Courier"/>
          <w:sz w:val="16"/>
          <w:lang w:eastAsia="zh-CN"/>
        </w:rPr>
      </w:pPr>
      <w:r w:rsidRPr="00A466DC">
        <w:rPr>
          <w:rFonts w:ascii="Courier" w:hAnsi="Courier"/>
          <w:sz w:val="16"/>
          <w:lang w:eastAsia="zh-CN"/>
        </w:rPr>
        <w:tab/>
      </w:r>
      <w:r w:rsidRPr="00A466DC">
        <w:rPr>
          <w:rFonts w:ascii="Courier" w:hAnsi="Courier"/>
          <w:sz w:val="16"/>
          <w:lang w:eastAsia="zh-CN"/>
        </w:rPr>
        <w:tab/>
        <w:t>"connectionId": "12323123123123",</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ins w:id="119" w:author="Laurent-Walter Goix, Telecom Italia" w:date="2012-11-02T16:53:00Z">
        <w:r w:rsidRPr="00A466DC">
          <w:rPr>
            <w:rFonts w:ascii="Courier" w:hAnsi="Courier"/>
            <w:sz w:val="16"/>
            <w:lang w:eastAsia="zh-CN"/>
          </w:rPr>
          <w:tab/>
        </w:r>
        <w:r w:rsidRPr="00A466DC">
          <w:rPr>
            <w:rFonts w:ascii="Courier" w:hAnsi="Courier"/>
            <w:sz w:val="16"/>
            <w:lang w:eastAsia="zh-CN"/>
          </w:rPr>
          <w:tab/>
        </w:r>
        <w:r w:rsidRPr="00002709">
          <w:rPr>
            <w:rFonts w:ascii="Courier" w:hAnsi="Courier"/>
            <w:sz w:val="16"/>
            <w:lang w:val="en-US" w:eastAsia="zh-CN"/>
          </w:rPr>
          <w:t>"connectionStatus": "refresh",</w:t>
        </w:r>
      </w:ins>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t>"profileUrl": "http://www.facebook.com/100003141581416",</w:t>
      </w:r>
    </w:p>
    <w:p w:rsidR="00002709" w:rsidRPr="00A466DC" w:rsidRDefault="00002709" w:rsidP="00A82AFF">
      <w:pPr>
        <w:pBdr>
          <w:top w:val="single" w:sz="4" w:space="1" w:color="auto"/>
          <w:left w:val="single" w:sz="4" w:space="4" w:color="auto"/>
          <w:bottom w:val="single" w:sz="4" w:space="1" w:color="auto"/>
          <w:right w:val="single" w:sz="4" w:space="4" w:color="auto"/>
        </w:pBdr>
        <w:shd w:val="clear" w:color="auto" w:fill="D9D9D9"/>
        <w:ind w:firstLine="720"/>
        <w:rPr>
          <w:rFonts w:ascii="Courier" w:hAnsi="Courier"/>
          <w:sz w:val="16"/>
          <w:lang w:eastAsia="zh-CN"/>
        </w:rPr>
      </w:pPr>
      <w:del w:id="120" w:author="Laurent-Walter Goix, Telecom Italia" w:date="2012-11-02T18:00:00Z">
        <w:r w:rsidRPr="00A466DC" w:rsidDel="00A82AFF">
          <w:rPr>
            <w:rFonts w:ascii="Courier" w:hAnsi="Courier"/>
            <w:sz w:val="16"/>
            <w:lang w:eastAsia="zh-CN"/>
          </w:rPr>
          <w:delText xml:space="preserve">       </w:delText>
        </w:r>
      </w:del>
      <w:r w:rsidRPr="00A466DC">
        <w:rPr>
          <w:rFonts w:ascii="Courier" w:hAnsi="Courier"/>
          <w:sz w:val="16"/>
          <w:lang w:eastAsia="zh-CN"/>
        </w:rPr>
        <w:tab/>
        <w:t>"thumbnailUrl": "http://profile.ak.fbcdn.net/hprofile-ak-snc4/372458_1273808564_q.jpg"</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ab/>
        <w:t>}</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"domain": "twitter.com",</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"userId": "engin",</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"userName": "Engin Ozturk</w:t>
      </w:r>
      <w:r w:rsidRPr="00A466DC" w:rsidDel="00CA2A86">
        <w:rPr>
          <w:rFonts w:ascii="Courier" w:hAnsi="Courier"/>
          <w:sz w:val="16"/>
          <w:lang w:eastAsia="zh-CN"/>
        </w:rPr>
        <w:t xml:space="preserve"> </w:t>
      </w:r>
      <w:r w:rsidRPr="00A466DC">
        <w:rPr>
          <w:rFonts w:ascii="Courier" w:hAnsi="Courier"/>
          <w:sz w:val="16"/>
          <w:lang w:eastAsia="zh-CN"/>
        </w:rPr>
        <w:t>",</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ab/>
        <w:t xml:space="preserve"> "org.oma":{</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t>"siteName": "Twitter",</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t>"siteIcon ": " http://</w:t>
      </w:r>
      <w:r w:rsidRPr="00A466DC">
        <w:rPr>
          <w:rFonts w:ascii="Courier" w:hAnsi="Courier"/>
          <w:sz w:val="16"/>
        </w:rPr>
        <w:t>example.com</w:t>
      </w:r>
      <w:r w:rsidRPr="00A466DC">
        <w:rPr>
          <w:rFonts w:ascii="Courier" w:hAnsi="Courier"/>
          <w:sz w:val="16"/>
          <w:lang w:eastAsia="zh-CN"/>
        </w:rPr>
        <w:t>/sites/logo/twitter.png "</w:t>
      </w:r>
    </w:p>
    <w:p w:rsidR="00B92AB5"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ab/>
      </w:r>
      <w:r w:rsidRPr="00A466DC">
        <w:rPr>
          <w:rFonts w:ascii="Courier" w:hAnsi="Courier"/>
          <w:sz w:val="16"/>
          <w:lang w:eastAsia="zh-CN"/>
        </w:rPr>
        <w:tab/>
        <w:t>"connectionId": "3434343434",</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r w:rsidRPr="00A466DC">
        <w:rPr>
          <w:rFonts w:ascii="Courier" w:hAnsi="Courier"/>
          <w:sz w:val="16"/>
          <w:lang w:eastAsia="zh-CN"/>
        </w:rPr>
        <w:tab/>
        <w:t>"profileUrl": " http://www.twitter.com/engin ",</w:t>
      </w:r>
    </w:p>
    <w:p w:rsidR="00002709" w:rsidRPr="00A466DC" w:rsidRDefault="00002709" w:rsidP="00A82AFF">
      <w:pPr>
        <w:pBdr>
          <w:top w:val="single" w:sz="4" w:space="1" w:color="auto"/>
          <w:left w:val="single" w:sz="4" w:space="4" w:color="auto"/>
          <w:bottom w:val="single" w:sz="4" w:space="1" w:color="auto"/>
          <w:right w:val="single" w:sz="4" w:space="4" w:color="auto"/>
        </w:pBdr>
        <w:shd w:val="clear" w:color="auto" w:fill="D9D9D9"/>
        <w:ind w:firstLine="720"/>
        <w:rPr>
          <w:rFonts w:ascii="Courier" w:hAnsi="Courier"/>
          <w:sz w:val="16"/>
          <w:lang w:eastAsia="zh-CN"/>
        </w:rPr>
      </w:pPr>
      <w:del w:id="121" w:author="Laurent-Walter Goix, Telecom Italia" w:date="2012-11-02T18:01:00Z">
        <w:r w:rsidRPr="00A466DC" w:rsidDel="00A82AFF">
          <w:rPr>
            <w:rFonts w:ascii="Courier" w:hAnsi="Courier"/>
            <w:sz w:val="16"/>
            <w:lang w:eastAsia="zh-CN"/>
          </w:rPr>
          <w:delText xml:space="preserve">       </w:delText>
        </w:r>
      </w:del>
      <w:r w:rsidRPr="00A466DC">
        <w:rPr>
          <w:rFonts w:ascii="Courier" w:hAnsi="Courier"/>
          <w:sz w:val="16"/>
          <w:lang w:eastAsia="zh-CN"/>
        </w:rPr>
        <w:tab/>
        <w:t>"thumbnailUrl": " http://a0.twimg.com/profile_images/1115258974/1.PNG "</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ab/>
        <w:t>}</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 xml:space="preserve">    }</w:t>
      </w:r>
    </w:p>
    <w:p w:rsidR="00002709" w:rsidRPr="00A466DC" w:rsidRDefault="00002709" w:rsidP="0000270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2B7179" w:rsidRDefault="002B7179" w:rsidP="002B7179">
      <w:pPr>
        <w:pStyle w:val="AltChangeList"/>
      </w:pPr>
      <w:r>
        <w:t>Insert the following example</w:t>
      </w:r>
    </w:p>
    <w:p w:rsidR="002B7179" w:rsidRPr="00A466DC" w:rsidRDefault="002B7179" w:rsidP="002B7179">
      <w:pPr>
        <w:pStyle w:val="App4"/>
        <w:numPr>
          <w:ilvl w:val="0"/>
          <w:numId w:val="0"/>
        </w:numPr>
        <w:ind w:left="1296" w:hanging="1296"/>
      </w:pPr>
      <w:r>
        <w:lastRenderedPageBreak/>
        <w:t>G.1.3.5</w:t>
      </w:r>
      <w:r>
        <w:tab/>
        <w:t>Updating</w:t>
      </w:r>
      <w:r w:rsidRPr="00A466DC">
        <w:t xml:space="preserve"> a user connection</w:t>
      </w:r>
    </w:p>
    <w:p w:rsidR="002B7179" w:rsidRPr="00A466DC" w:rsidRDefault="002B7179" w:rsidP="002B7179">
      <w:pPr>
        <w:rPr>
          <w:b/>
          <w:u w:val="single"/>
        </w:rPr>
      </w:pPr>
      <w:r w:rsidRPr="00A466DC">
        <w:rPr>
          <w:b/>
          <w:u w:val="single"/>
        </w:rPr>
        <w:t>Request</w:t>
      </w:r>
    </w:p>
    <w:p w:rsidR="002B7179" w:rsidRPr="00A466DC" w:rsidRDefault="002B7179" w:rsidP="002B7179">
      <w:r w:rsidRPr="00A466DC">
        <w:t xml:space="preserve">The following is an example of a request from an SNEW Client to </w:t>
      </w:r>
      <w:r>
        <w:rPr>
          <w:lang w:eastAsia="zh-CN"/>
        </w:rPr>
        <w:t xml:space="preserve">update the existing </w:t>
      </w:r>
      <w:r w:rsidRPr="00A466DC">
        <w:rPr>
          <w:lang w:eastAsia="zh-CN"/>
        </w:rPr>
        <w:t xml:space="preserve">connection with </w:t>
      </w:r>
      <w:r>
        <w:rPr>
          <w:lang w:eastAsia="zh-CN"/>
        </w:rPr>
        <w:t>connection id “</w:t>
      </w:r>
      <w:r w:rsidRPr="002B7179">
        <w:rPr>
          <w:lang w:eastAsia="zh-CN"/>
        </w:rPr>
        <w:t>12323123123123</w:t>
      </w:r>
      <w:r>
        <w:rPr>
          <w:lang w:eastAsia="zh-CN"/>
        </w:rPr>
        <w:t>” to reactivate it</w:t>
      </w:r>
      <w:r w:rsidRPr="00A466DC">
        <w:t>.</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Lucida Console" w:hAnsi="Lucida Console"/>
          <w:color w:val="000000"/>
          <w:sz w:val="17"/>
          <w:szCs w:val="17"/>
        </w:rPr>
        <w:t>P</w:t>
      </w:r>
      <w:r>
        <w:rPr>
          <w:rFonts w:ascii="Lucida Console" w:hAnsi="Lucida Console"/>
          <w:color w:val="000000"/>
          <w:sz w:val="17"/>
          <w:szCs w:val="17"/>
        </w:rPr>
        <w:t>U</w:t>
      </w:r>
      <w:r w:rsidRPr="00A466DC">
        <w:rPr>
          <w:rFonts w:ascii="Lucida Console" w:hAnsi="Lucida Console"/>
          <w:color w:val="000000"/>
          <w:sz w:val="17"/>
          <w:szCs w:val="17"/>
        </w:rPr>
        <w:t xml:space="preserve">T </w:t>
      </w:r>
      <w:r w:rsidRPr="00A466DC">
        <w:rPr>
          <w:rFonts w:ascii="Courier" w:hAnsi="Courier"/>
          <w:sz w:val="16"/>
        </w:rPr>
        <w:t>/snew/v1/</w:t>
      </w:r>
      <w:r w:rsidRPr="00A466DC">
        <w:rPr>
          <w:rFonts w:ascii="Courier" w:hAnsi="Courier"/>
          <w:sz w:val="16"/>
          <w:lang w:eastAsia="zh-CN"/>
        </w:rPr>
        <w:t>connections</w:t>
      </w:r>
      <w:r w:rsidRPr="00A466DC">
        <w:rPr>
          <w:rFonts w:ascii="Courier" w:hAnsi="Courier"/>
          <w:sz w:val="16"/>
        </w:rPr>
        <w:t>/</w:t>
      </w:r>
      <w:r w:rsidRPr="00A466DC">
        <w:rPr>
          <w:rFonts w:ascii="Courier" w:hAnsi="Courier"/>
          <w:sz w:val="16"/>
          <w:lang w:eastAsia="zh-CN"/>
        </w:rPr>
        <w:t>@me</w:t>
      </w:r>
      <w:r>
        <w:rPr>
          <w:rFonts w:ascii="Courier" w:hAnsi="Courier"/>
          <w:sz w:val="16"/>
        </w:rPr>
        <w:t>/</w:t>
      </w:r>
      <w:r w:rsidRPr="00A466DC">
        <w:rPr>
          <w:rFonts w:ascii="Courier" w:hAnsi="Courier"/>
          <w:sz w:val="16"/>
          <w:lang w:eastAsia="zh-CN"/>
        </w:rPr>
        <w:t>1</w:t>
      </w:r>
      <w:r>
        <w:rPr>
          <w:rFonts w:ascii="Courier" w:hAnsi="Courier"/>
          <w:sz w:val="16"/>
          <w:lang w:eastAsia="zh-CN"/>
        </w:rPr>
        <w:t>2323123123123</w:t>
      </w:r>
      <w:r w:rsidRPr="00A466DC">
        <w:rPr>
          <w:rFonts w:ascii="Courier" w:hAnsi="Courier"/>
          <w:sz w:val="16"/>
          <w:lang w:eastAsia="zh-CN"/>
        </w:rPr>
        <w:t xml:space="preserve"> HTTP/1.1</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rPr>
      </w:pPr>
      <w:r w:rsidRPr="00A466DC">
        <w:rPr>
          <w:rFonts w:ascii="Courier" w:hAnsi="Courier"/>
          <w:sz w:val="16"/>
        </w:rPr>
        <w:t>Host: example.com</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Content-Type: application/json</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lang w:eastAsia="zh-CN"/>
        </w:rPr>
        <w:t xml:space="preserve">    </w:t>
      </w:r>
      <w:r w:rsidRPr="00A466DC">
        <w:rPr>
          <w:rFonts w:ascii="Courier" w:hAnsi="Courier"/>
          <w:sz w:val="16"/>
          <w:lang w:eastAsia="zh-CN"/>
        </w:rPr>
        <w:t>"org.oma":{</w:t>
      </w:r>
    </w:p>
    <w:p w:rsidR="002B7179"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lang w:eastAsia="zh-CN"/>
        </w:rPr>
        <w:t xml:space="preserve">        </w:t>
      </w:r>
      <w:r w:rsidRPr="00A466DC">
        <w:rPr>
          <w:rFonts w:ascii="Courier" w:hAnsi="Courier"/>
          <w:sz w:val="16"/>
          <w:lang w:eastAsia="zh-CN"/>
        </w:rPr>
        <w:t>"connection</w:t>
      </w:r>
      <w:r>
        <w:rPr>
          <w:rFonts w:ascii="Courier" w:hAnsi="Courier"/>
          <w:sz w:val="16"/>
          <w:lang w:eastAsia="zh-CN"/>
        </w:rPr>
        <w:t>Status</w:t>
      </w:r>
      <w:r w:rsidRPr="00A466DC">
        <w:rPr>
          <w:rFonts w:ascii="Courier" w:hAnsi="Courier"/>
          <w:sz w:val="16"/>
          <w:lang w:eastAsia="zh-CN"/>
        </w:rPr>
        <w:t>": "</w:t>
      </w:r>
      <w:r>
        <w:rPr>
          <w:rFonts w:ascii="Courier" w:hAnsi="Courier"/>
          <w:sz w:val="16"/>
          <w:lang w:eastAsia="zh-CN"/>
        </w:rPr>
        <w:t>active"</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Pr>
          <w:rFonts w:ascii="Courier" w:hAnsi="Courier"/>
          <w:sz w:val="16"/>
          <w:lang w:eastAsia="zh-CN"/>
        </w:rPr>
        <w:t xml:space="preserve">    </w:t>
      </w:r>
      <w:r w:rsidRPr="00A466DC">
        <w:rPr>
          <w:rFonts w:ascii="Courier" w:hAnsi="Courier"/>
          <w:sz w:val="16"/>
          <w:lang w:eastAsia="zh-CN"/>
        </w:rPr>
        <w:t>}</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w:t>
      </w:r>
    </w:p>
    <w:p w:rsidR="002B7179" w:rsidRPr="00C90EF3" w:rsidRDefault="002B7179" w:rsidP="002B7179"/>
    <w:p w:rsidR="002B7179" w:rsidRPr="00A466DC" w:rsidRDefault="002B7179" w:rsidP="002B7179">
      <w:pPr>
        <w:rPr>
          <w:b/>
          <w:u w:val="single"/>
        </w:rPr>
      </w:pPr>
      <w:r w:rsidRPr="00A466DC">
        <w:rPr>
          <w:b/>
          <w:u w:val="single"/>
        </w:rPr>
        <w:t>Response</w:t>
      </w:r>
    </w:p>
    <w:p w:rsidR="002B7179" w:rsidRPr="00A466DC" w:rsidRDefault="002B7179" w:rsidP="002B7179">
      <w:pPr>
        <w:rPr>
          <w:lang w:eastAsia="zh-CN"/>
        </w:rPr>
      </w:pPr>
      <w:r w:rsidRPr="00A466DC">
        <w:t>This response acknowledges the</w:t>
      </w:r>
      <w:r w:rsidRPr="00A466DC">
        <w:rPr>
          <w:lang w:eastAsia="zh-CN"/>
        </w:rPr>
        <w:t xml:space="preserve"> successful </w:t>
      </w:r>
      <w:r>
        <w:rPr>
          <w:lang w:eastAsia="zh-CN"/>
        </w:rPr>
        <w:t>update</w:t>
      </w:r>
      <w:r w:rsidRPr="00A466DC">
        <w:rPr>
          <w:lang w:eastAsia="zh-CN"/>
        </w:rPr>
        <w:t xml:space="preserve"> to SNEW Client, </w:t>
      </w:r>
      <w:r>
        <w:rPr>
          <w:lang w:eastAsia="zh-CN"/>
        </w:rPr>
        <w:t xml:space="preserve">e.g. </w:t>
      </w:r>
      <w:r w:rsidRPr="00A466DC">
        <w:rPr>
          <w:lang w:eastAsia="zh-CN"/>
        </w:rPr>
        <w:t xml:space="preserve">once the </w:t>
      </w:r>
      <w:r>
        <w:rPr>
          <w:lang w:eastAsia="zh-CN"/>
        </w:rPr>
        <w:t>(re)</w:t>
      </w:r>
      <w:r w:rsidRPr="00A466DC">
        <w:rPr>
          <w:lang w:eastAsia="zh-CN"/>
        </w:rPr>
        <w:t>association procedure has been completed upon user authorization.</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HTTP/1.1 303 See other</w:t>
      </w:r>
    </w:p>
    <w:p w:rsidR="002B7179" w:rsidRPr="00A466DC" w:rsidRDefault="002B7179" w:rsidP="002B7179">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eastAsia="zh-CN"/>
        </w:rPr>
      </w:pPr>
      <w:r w:rsidRPr="00A466DC">
        <w:rPr>
          <w:rFonts w:ascii="Courier" w:hAnsi="Courier"/>
          <w:sz w:val="16"/>
          <w:lang w:eastAsia="zh-CN"/>
        </w:rPr>
        <w:t>Location: snew://connections#status=OK&amp;connectionId=1</w:t>
      </w:r>
      <w:r>
        <w:rPr>
          <w:rFonts w:ascii="Courier" w:hAnsi="Courier"/>
          <w:sz w:val="16"/>
          <w:lang w:eastAsia="zh-CN"/>
        </w:rPr>
        <w:t>2323123123123</w:t>
      </w:r>
      <w:r w:rsidRPr="00A466DC">
        <w:rPr>
          <w:rFonts w:ascii="Courier" w:hAnsi="Courier"/>
          <w:sz w:val="16"/>
          <w:lang w:eastAsia="zh-CN"/>
        </w:rPr>
        <w:t>&amp;domain=facebook.com</w:t>
      </w:r>
    </w:p>
    <w:p w:rsidR="002B7179" w:rsidRPr="00A466DC" w:rsidRDefault="002B7179" w:rsidP="00002709"/>
    <w:sectPr w:rsidR="002B7179" w:rsidRPr="00A466DC" w:rsidSect="002C3362">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505" w:rsidRDefault="002C2505">
      <w:r>
        <w:separator/>
      </w:r>
    </w:p>
  </w:endnote>
  <w:endnote w:type="continuationSeparator" w:id="1">
    <w:p w:rsidR="002C2505" w:rsidRDefault="002C25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A00002EF" w:usb1="40002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8D1" w:rsidRDefault="004238D1">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92291C">
      <w:rPr>
        <w:rStyle w:val="Numeropagina"/>
        <w:sz w:val="18"/>
      </w:rPr>
      <w:fldChar w:fldCharType="begin"/>
    </w:r>
    <w:r>
      <w:rPr>
        <w:rStyle w:val="Numeropagina"/>
        <w:sz w:val="18"/>
      </w:rPr>
      <w:instrText xml:space="preserve"> PAGE </w:instrText>
    </w:r>
    <w:r w:rsidR="0092291C">
      <w:rPr>
        <w:rStyle w:val="Numeropagina"/>
        <w:sz w:val="18"/>
      </w:rPr>
      <w:fldChar w:fldCharType="separate"/>
    </w:r>
    <w:r w:rsidR="00101E75">
      <w:rPr>
        <w:rStyle w:val="Numeropagina"/>
        <w:noProof/>
        <w:sz w:val="18"/>
      </w:rPr>
      <w:t>2</w:t>
    </w:r>
    <w:r w:rsidR="0092291C">
      <w:rPr>
        <w:rStyle w:val="Numeropagina"/>
        <w:sz w:val="18"/>
      </w:rPr>
      <w:fldChar w:fldCharType="end"/>
    </w:r>
    <w:r>
      <w:rPr>
        <w:rStyle w:val="Numeropagina"/>
        <w:sz w:val="18"/>
      </w:rPr>
      <w:t xml:space="preserve"> (of </w:t>
    </w:r>
    <w:r w:rsidR="0092291C">
      <w:rPr>
        <w:rStyle w:val="Numeropagina"/>
        <w:sz w:val="18"/>
      </w:rPr>
      <w:fldChar w:fldCharType="begin"/>
    </w:r>
    <w:r>
      <w:rPr>
        <w:rStyle w:val="Numeropagina"/>
        <w:sz w:val="18"/>
      </w:rPr>
      <w:instrText xml:space="preserve"> NUMPAGES </w:instrText>
    </w:r>
    <w:r w:rsidR="0092291C">
      <w:rPr>
        <w:rStyle w:val="Numeropagina"/>
        <w:sz w:val="18"/>
      </w:rPr>
      <w:fldChar w:fldCharType="separate"/>
    </w:r>
    <w:r w:rsidR="00101E75">
      <w:rPr>
        <w:rStyle w:val="Numeropagina"/>
        <w:noProof/>
        <w:sz w:val="18"/>
      </w:rPr>
      <w:t>5</w:t>
    </w:r>
    <w:r w:rsidR="0092291C">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92291C">
      <w:rPr>
        <w:sz w:val="18"/>
      </w:rPr>
      <w:fldChar w:fldCharType="begin"/>
    </w:r>
    <w:r>
      <w:rPr>
        <w:rStyle w:val="Numeropagina"/>
        <w:sz w:val="18"/>
      </w:rPr>
      <w:instrText xml:space="preserve"> REF Template \h </w:instrText>
    </w:r>
    <w:r w:rsidR="0092291C">
      <w:rPr>
        <w:sz w:val="18"/>
      </w:rPr>
    </w:r>
    <w:r w:rsidR="0092291C">
      <w:rPr>
        <w:sz w:val="18"/>
      </w:rPr>
      <w:fldChar w:fldCharType="separate"/>
    </w:r>
    <w:r>
      <w:rPr>
        <w:color w:val="999999"/>
        <w:sz w:val="10"/>
      </w:rPr>
      <w:t>[OMA-Template-ChangeRequest-20120101-I]</w:t>
    </w:r>
    <w:r w:rsidR="0092291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8D1" w:rsidRDefault="004238D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238D1" w:rsidRDefault="004238D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4238D1" w:rsidRDefault="004238D1">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4238D1" w:rsidRDefault="004238D1">
    <w:pPr>
      <w:pStyle w:val="FtDisclaimer"/>
      <w:ind w:left="144"/>
    </w:pPr>
    <w:r>
      <w:t>THIS DOCUMENT IS PROVIDED ON AN "AS IS" "AS AVAILABLE" AND "WITH ALL FAULTS" BASIS.</w:t>
    </w:r>
  </w:p>
  <w:p w:rsidR="004238D1" w:rsidRDefault="004238D1">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92291C">
      <w:rPr>
        <w:rStyle w:val="Numeropagina"/>
        <w:sz w:val="18"/>
      </w:rPr>
      <w:fldChar w:fldCharType="begin"/>
    </w:r>
    <w:r>
      <w:rPr>
        <w:rStyle w:val="Numeropagina"/>
        <w:sz w:val="18"/>
      </w:rPr>
      <w:instrText xml:space="preserve"> PAGE </w:instrText>
    </w:r>
    <w:r w:rsidR="0092291C">
      <w:rPr>
        <w:rStyle w:val="Numeropagina"/>
        <w:sz w:val="18"/>
      </w:rPr>
      <w:fldChar w:fldCharType="separate"/>
    </w:r>
    <w:r w:rsidR="00101E75">
      <w:rPr>
        <w:rStyle w:val="Numeropagina"/>
        <w:noProof/>
        <w:sz w:val="18"/>
      </w:rPr>
      <w:t>1</w:t>
    </w:r>
    <w:r w:rsidR="0092291C">
      <w:rPr>
        <w:rStyle w:val="Numeropagina"/>
        <w:sz w:val="18"/>
      </w:rPr>
      <w:fldChar w:fldCharType="end"/>
    </w:r>
    <w:r>
      <w:rPr>
        <w:rStyle w:val="Numeropagina"/>
        <w:sz w:val="18"/>
      </w:rPr>
      <w:t xml:space="preserve"> (of </w:t>
    </w:r>
    <w:r w:rsidR="0092291C">
      <w:rPr>
        <w:rStyle w:val="Numeropagina"/>
        <w:sz w:val="18"/>
      </w:rPr>
      <w:fldChar w:fldCharType="begin"/>
    </w:r>
    <w:r>
      <w:rPr>
        <w:rStyle w:val="Numeropagina"/>
        <w:sz w:val="18"/>
      </w:rPr>
      <w:instrText xml:space="preserve"> NUMPAGES </w:instrText>
    </w:r>
    <w:r w:rsidR="0092291C">
      <w:rPr>
        <w:rStyle w:val="Numeropagina"/>
        <w:sz w:val="18"/>
      </w:rPr>
      <w:fldChar w:fldCharType="separate"/>
    </w:r>
    <w:r w:rsidR="00101E75">
      <w:rPr>
        <w:rStyle w:val="Numeropagina"/>
        <w:noProof/>
        <w:sz w:val="18"/>
      </w:rPr>
      <w:t>5</w:t>
    </w:r>
    <w:r w:rsidR="0092291C">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22" w:name="Template"/>
    <w:r>
      <w:rPr>
        <w:color w:val="999999"/>
        <w:sz w:val="10"/>
      </w:rPr>
      <w:t>[OMA-Template-ChangeRequest-20120101-I]</w:t>
    </w:r>
    <w:bookmarkEnd w:id="12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505" w:rsidRDefault="002C2505">
      <w:r>
        <w:separator/>
      </w:r>
    </w:p>
  </w:footnote>
  <w:footnote w:type="continuationSeparator" w:id="1">
    <w:p w:rsidR="002C2505" w:rsidRDefault="002C25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8D1" w:rsidRPr="00FD3332" w:rsidRDefault="004238D1">
    <w:pPr>
      <w:pStyle w:val="Intestazione"/>
      <w:rPr>
        <w:sz w:val="18"/>
        <w:lang w:val="fr-FR"/>
      </w:rPr>
    </w:pPr>
    <w:r w:rsidRPr="00FD3332">
      <w:rPr>
        <w:sz w:val="18"/>
        <w:lang w:val="fr-FR"/>
      </w:rPr>
      <w:t xml:space="preserve">Doc# </w:t>
    </w:r>
    <w:r w:rsidR="0092291C">
      <w:rPr>
        <w:sz w:val="18"/>
        <w:lang w:val="nl-BE"/>
      </w:rPr>
      <w:fldChar w:fldCharType="begin"/>
    </w:r>
    <w:r>
      <w:rPr>
        <w:sz w:val="18"/>
        <w:lang w:val="nl-BE"/>
      </w:rPr>
      <w:instrText xml:space="preserve"> FILENAME </w:instrText>
    </w:r>
    <w:r w:rsidR="0092291C">
      <w:rPr>
        <w:sz w:val="18"/>
        <w:lang w:val="nl-BE"/>
      </w:rPr>
      <w:fldChar w:fldCharType="separate"/>
    </w:r>
    <w:r w:rsidR="00101E75">
      <w:rPr>
        <w:noProof/>
        <w:sz w:val="18"/>
        <w:lang w:val="nl-BE"/>
      </w:rPr>
      <w:t>OMA-CD-MobSocNet-2012-0080-CR_External_SN_connection_update.docx</w:t>
    </w:r>
    <w:r w:rsidR="0092291C">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4238D1" w:rsidRPr="00FD3332" w:rsidRDefault="004238D1">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8D1" w:rsidRPr="00FD3332" w:rsidRDefault="004238D1">
    <w:pPr>
      <w:pStyle w:val="Intestazione"/>
      <w:rPr>
        <w:sz w:val="18"/>
        <w:lang w:val="fr-FR"/>
      </w:rPr>
    </w:pPr>
    <w:r w:rsidRPr="00FD3332">
      <w:rPr>
        <w:sz w:val="18"/>
        <w:lang w:val="fr-FR"/>
      </w:rPr>
      <w:t xml:space="preserve">Doc# </w:t>
    </w:r>
    <w:r w:rsidR="0092291C">
      <w:rPr>
        <w:sz w:val="18"/>
        <w:lang w:val="nl-BE"/>
      </w:rPr>
      <w:fldChar w:fldCharType="begin"/>
    </w:r>
    <w:r>
      <w:rPr>
        <w:sz w:val="18"/>
        <w:lang w:val="nl-BE"/>
      </w:rPr>
      <w:instrText xml:space="preserve"> FILENAME </w:instrText>
    </w:r>
    <w:r w:rsidR="0092291C">
      <w:rPr>
        <w:sz w:val="18"/>
        <w:lang w:val="nl-BE"/>
      </w:rPr>
      <w:fldChar w:fldCharType="separate"/>
    </w:r>
    <w:r w:rsidR="00101E75">
      <w:rPr>
        <w:noProof/>
        <w:sz w:val="18"/>
        <w:lang w:val="nl-BE"/>
      </w:rPr>
      <w:t>OMA-CD-MobSocNet-2012-0080-CR_External_SN_connection_update.docx</w:t>
    </w:r>
    <w:r w:rsidR="0092291C">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5472B53"/>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08111B2F"/>
    <w:multiLevelType w:val="hybridMultilevel"/>
    <w:tmpl w:val="1BF26108"/>
    <w:lvl w:ilvl="0" w:tplc="D0BE7EC6">
      <w:start w:val="10"/>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A6F7300"/>
    <w:multiLevelType w:val="hybridMultilevel"/>
    <w:tmpl w:val="2E8C2CD4"/>
    <w:lvl w:ilvl="0" w:tplc="63008AF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6404E98"/>
    <w:multiLevelType w:val="multilevel"/>
    <w:tmpl w:val="9AAC5E86"/>
    <w:styleLink w:val="Stile2"/>
    <w:lvl w:ilvl="0">
      <w:start w:val="7"/>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166719D2"/>
    <w:multiLevelType w:val="hybridMultilevel"/>
    <w:tmpl w:val="45089938"/>
    <w:lvl w:ilvl="0" w:tplc="EFF679A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8745CA6"/>
    <w:multiLevelType w:val="multilevel"/>
    <w:tmpl w:val="075A43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1B8912F0"/>
    <w:multiLevelType w:val="hybridMultilevel"/>
    <w:tmpl w:val="80A4B34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nsid w:val="1CCE4A8A"/>
    <w:multiLevelType w:val="hybridMultilevel"/>
    <w:tmpl w:val="8B140D96"/>
    <w:lvl w:ilvl="0" w:tplc="4B8EF240">
      <w:start w:val="1"/>
      <w:numFmt w:val="bullet"/>
      <w:pStyle w:val="ComBullet"/>
      <w:lvlText w:val="o"/>
      <w:lvlJc w:val="left"/>
      <w:pPr>
        <w:tabs>
          <w:tab w:val="num" w:pos="720"/>
        </w:tabs>
        <w:ind w:left="720" w:hanging="360"/>
      </w:pPr>
      <w:rPr>
        <w:rFonts w:ascii="Courier New" w:hAnsi="Courier New" w:hint="default"/>
        <w:sz w:val="20"/>
      </w:rPr>
    </w:lvl>
    <w:lvl w:ilvl="1" w:tplc="114E29B8" w:tentative="1">
      <w:start w:val="1"/>
      <w:numFmt w:val="bullet"/>
      <w:lvlText w:val="o"/>
      <w:lvlJc w:val="left"/>
      <w:pPr>
        <w:tabs>
          <w:tab w:val="num" w:pos="1440"/>
        </w:tabs>
        <w:ind w:left="1440" w:hanging="360"/>
      </w:pPr>
      <w:rPr>
        <w:rFonts w:ascii="Courier New" w:hAnsi="Courier New" w:cs="Courier New" w:hint="default"/>
      </w:rPr>
    </w:lvl>
    <w:lvl w:ilvl="2" w:tplc="C142A1B0" w:tentative="1">
      <w:start w:val="1"/>
      <w:numFmt w:val="bullet"/>
      <w:lvlText w:val=""/>
      <w:lvlJc w:val="left"/>
      <w:pPr>
        <w:tabs>
          <w:tab w:val="num" w:pos="2160"/>
        </w:tabs>
        <w:ind w:left="2160" w:hanging="360"/>
      </w:pPr>
      <w:rPr>
        <w:rFonts w:ascii="Wingdings" w:hAnsi="Wingdings" w:hint="default"/>
      </w:rPr>
    </w:lvl>
    <w:lvl w:ilvl="3" w:tplc="5A525E2C" w:tentative="1">
      <w:start w:val="1"/>
      <w:numFmt w:val="bullet"/>
      <w:lvlText w:val=""/>
      <w:lvlJc w:val="left"/>
      <w:pPr>
        <w:tabs>
          <w:tab w:val="num" w:pos="2880"/>
        </w:tabs>
        <w:ind w:left="2880" w:hanging="360"/>
      </w:pPr>
      <w:rPr>
        <w:rFonts w:ascii="Symbol" w:hAnsi="Symbol" w:hint="default"/>
      </w:rPr>
    </w:lvl>
    <w:lvl w:ilvl="4" w:tplc="2E6C4A10" w:tentative="1">
      <w:start w:val="1"/>
      <w:numFmt w:val="bullet"/>
      <w:lvlText w:val="o"/>
      <w:lvlJc w:val="left"/>
      <w:pPr>
        <w:tabs>
          <w:tab w:val="num" w:pos="3600"/>
        </w:tabs>
        <w:ind w:left="3600" w:hanging="360"/>
      </w:pPr>
      <w:rPr>
        <w:rFonts w:ascii="Courier New" w:hAnsi="Courier New" w:cs="Courier New" w:hint="default"/>
      </w:rPr>
    </w:lvl>
    <w:lvl w:ilvl="5" w:tplc="9EE062AA" w:tentative="1">
      <w:start w:val="1"/>
      <w:numFmt w:val="bullet"/>
      <w:lvlText w:val=""/>
      <w:lvlJc w:val="left"/>
      <w:pPr>
        <w:tabs>
          <w:tab w:val="num" w:pos="4320"/>
        </w:tabs>
        <w:ind w:left="4320" w:hanging="360"/>
      </w:pPr>
      <w:rPr>
        <w:rFonts w:ascii="Wingdings" w:hAnsi="Wingdings" w:hint="default"/>
      </w:rPr>
    </w:lvl>
    <w:lvl w:ilvl="6" w:tplc="9BB86076" w:tentative="1">
      <w:start w:val="1"/>
      <w:numFmt w:val="bullet"/>
      <w:lvlText w:val=""/>
      <w:lvlJc w:val="left"/>
      <w:pPr>
        <w:tabs>
          <w:tab w:val="num" w:pos="5040"/>
        </w:tabs>
        <w:ind w:left="5040" w:hanging="360"/>
      </w:pPr>
      <w:rPr>
        <w:rFonts w:ascii="Symbol" w:hAnsi="Symbol" w:hint="default"/>
      </w:rPr>
    </w:lvl>
    <w:lvl w:ilvl="7" w:tplc="E1EE2590" w:tentative="1">
      <w:start w:val="1"/>
      <w:numFmt w:val="bullet"/>
      <w:lvlText w:val="o"/>
      <w:lvlJc w:val="left"/>
      <w:pPr>
        <w:tabs>
          <w:tab w:val="num" w:pos="5760"/>
        </w:tabs>
        <w:ind w:left="5760" w:hanging="360"/>
      </w:pPr>
      <w:rPr>
        <w:rFonts w:ascii="Courier New" w:hAnsi="Courier New" w:cs="Courier New" w:hint="default"/>
      </w:rPr>
    </w:lvl>
    <w:lvl w:ilvl="8" w:tplc="5B289214" w:tentative="1">
      <w:start w:val="1"/>
      <w:numFmt w:val="bullet"/>
      <w:lvlText w:val=""/>
      <w:lvlJc w:val="left"/>
      <w:pPr>
        <w:tabs>
          <w:tab w:val="num" w:pos="6480"/>
        </w:tabs>
        <w:ind w:left="6480" w:hanging="360"/>
      </w:pPr>
      <w:rPr>
        <w:rFonts w:ascii="Wingdings" w:hAnsi="Wingdings" w:hint="default"/>
      </w:rPr>
    </w:lvl>
  </w:abstractNum>
  <w:abstractNum w:abstractNumId="10">
    <w:nsid w:val="23D73B20"/>
    <w:multiLevelType w:val="multilevel"/>
    <w:tmpl w:val="CBF03002"/>
    <w:lvl w:ilvl="0">
      <w:start w:val="7"/>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5"/>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24B26E42"/>
    <w:multiLevelType w:val="multilevel"/>
    <w:tmpl w:val="53AEBED8"/>
    <w:lvl w:ilvl="0">
      <w:start w:val="10"/>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Restart w:val="0"/>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2669415B"/>
    <w:multiLevelType w:val="multilevel"/>
    <w:tmpl w:val="F1E6BA28"/>
    <w:lvl w:ilvl="0">
      <w:start w:val="8"/>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359422FD"/>
    <w:multiLevelType w:val="hybridMultilevel"/>
    <w:tmpl w:val="F27AE5C8"/>
    <w:lvl w:ilvl="0" w:tplc="905A363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385D1619"/>
    <w:multiLevelType w:val="hybridMultilevel"/>
    <w:tmpl w:val="E43A4556"/>
    <w:lvl w:ilvl="0" w:tplc="0409000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A07659"/>
    <w:multiLevelType w:val="hybridMultilevel"/>
    <w:tmpl w:val="A5EE3C9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A8F4255"/>
    <w:multiLevelType w:val="hybridMultilevel"/>
    <w:tmpl w:val="BE4635E6"/>
    <w:lvl w:ilvl="0" w:tplc="D034ED1C">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C1820D3"/>
    <w:multiLevelType w:val="hybridMultilevel"/>
    <w:tmpl w:val="F2A075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FC8193A"/>
    <w:multiLevelType w:val="hybridMultilevel"/>
    <w:tmpl w:val="DBF4C232"/>
    <w:lvl w:ilvl="0" w:tplc="F3B4D84A">
      <w:start w:val="3000"/>
      <w:numFmt w:val="bullet"/>
      <w:lvlText w:val="-"/>
      <w:lvlJc w:val="left"/>
      <w:pPr>
        <w:ind w:left="720" w:hanging="360"/>
      </w:pPr>
      <w:rPr>
        <w:rFonts w:ascii="Calibri" w:eastAsia="Calibri" w:hAnsi="Calibri" w:cs="Times New Roman" w:hint="default"/>
      </w:rPr>
    </w:lvl>
    <w:lvl w:ilvl="1" w:tplc="040C000F">
      <w:start w:val="1"/>
      <w:numFmt w:val="decimal"/>
      <w:lvlText w:val="%2."/>
      <w:lvlJc w:val="left"/>
      <w:pPr>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nsid w:val="416E54EC"/>
    <w:multiLevelType w:val="multilevel"/>
    <w:tmpl w:val="41C6A0F0"/>
    <w:lvl w:ilvl="0">
      <w:start w:val="1"/>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CB5799D"/>
    <w:multiLevelType w:val="hybridMultilevel"/>
    <w:tmpl w:val="A50C642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06E58AC"/>
    <w:multiLevelType w:val="multilevel"/>
    <w:tmpl w:val="96909D0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nsid w:val="530D5C03"/>
    <w:multiLevelType w:val="multilevel"/>
    <w:tmpl w:val="82D83834"/>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5EF947E6"/>
    <w:multiLevelType w:val="hybridMultilevel"/>
    <w:tmpl w:val="2E3AB8E8"/>
    <w:lvl w:ilvl="0" w:tplc="F3B4D84A">
      <w:start w:val="3000"/>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7">
    <w:nsid w:val="6267611C"/>
    <w:multiLevelType w:val="hybridMultilevel"/>
    <w:tmpl w:val="835A849C"/>
    <w:lvl w:ilvl="0" w:tplc="95C0845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3C00DCC">
      <w:start w:val="1"/>
      <w:numFmt w:val="lowerLetter"/>
      <w:lvlText w:val="%2."/>
      <w:lvlJc w:val="left"/>
      <w:pPr>
        <w:tabs>
          <w:tab w:val="num" w:pos="1440"/>
        </w:tabs>
        <w:ind w:left="1440" w:hanging="360"/>
      </w:pPr>
    </w:lvl>
    <w:lvl w:ilvl="2" w:tplc="87648E2C" w:tentative="1">
      <w:start w:val="1"/>
      <w:numFmt w:val="lowerRoman"/>
      <w:lvlText w:val="%3."/>
      <w:lvlJc w:val="right"/>
      <w:pPr>
        <w:tabs>
          <w:tab w:val="num" w:pos="2160"/>
        </w:tabs>
        <w:ind w:left="2160" w:hanging="180"/>
      </w:pPr>
    </w:lvl>
    <w:lvl w:ilvl="3" w:tplc="B36CA90E">
      <w:start w:val="1"/>
      <w:numFmt w:val="decimal"/>
      <w:lvlText w:val="%4."/>
      <w:lvlJc w:val="left"/>
      <w:pPr>
        <w:tabs>
          <w:tab w:val="num" w:pos="2880"/>
        </w:tabs>
        <w:ind w:left="2880" w:hanging="360"/>
      </w:pPr>
    </w:lvl>
    <w:lvl w:ilvl="4" w:tplc="0204A0AE" w:tentative="1">
      <w:start w:val="1"/>
      <w:numFmt w:val="lowerLetter"/>
      <w:lvlText w:val="%5."/>
      <w:lvlJc w:val="left"/>
      <w:pPr>
        <w:tabs>
          <w:tab w:val="num" w:pos="3600"/>
        </w:tabs>
        <w:ind w:left="3600" w:hanging="360"/>
      </w:pPr>
    </w:lvl>
    <w:lvl w:ilvl="5" w:tplc="A11AE812" w:tentative="1">
      <w:start w:val="1"/>
      <w:numFmt w:val="lowerRoman"/>
      <w:lvlText w:val="%6."/>
      <w:lvlJc w:val="right"/>
      <w:pPr>
        <w:tabs>
          <w:tab w:val="num" w:pos="4320"/>
        </w:tabs>
        <w:ind w:left="4320" w:hanging="180"/>
      </w:pPr>
    </w:lvl>
    <w:lvl w:ilvl="6" w:tplc="934E85FA" w:tentative="1">
      <w:start w:val="1"/>
      <w:numFmt w:val="decimal"/>
      <w:lvlText w:val="%7."/>
      <w:lvlJc w:val="left"/>
      <w:pPr>
        <w:tabs>
          <w:tab w:val="num" w:pos="5040"/>
        </w:tabs>
        <w:ind w:left="5040" w:hanging="360"/>
      </w:pPr>
    </w:lvl>
    <w:lvl w:ilvl="7" w:tplc="2D92977A" w:tentative="1">
      <w:start w:val="1"/>
      <w:numFmt w:val="lowerLetter"/>
      <w:lvlText w:val="%8."/>
      <w:lvlJc w:val="left"/>
      <w:pPr>
        <w:tabs>
          <w:tab w:val="num" w:pos="5760"/>
        </w:tabs>
        <w:ind w:left="5760" w:hanging="360"/>
      </w:pPr>
    </w:lvl>
    <w:lvl w:ilvl="8" w:tplc="CD107E64"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5250EAF"/>
    <w:multiLevelType w:val="multilevel"/>
    <w:tmpl w:val="E11A3374"/>
    <w:lvl w:ilvl="0">
      <w:start w:val="10"/>
      <w:numFmt w:val="decimal"/>
      <w:lvlText w:val="%1."/>
      <w:lvlJc w:val="left"/>
      <w:pPr>
        <w:tabs>
          <w:tab w:val="num" w:pos="504"/>
        </w:tabs>
        <w:ind w:left="504" w:hanging="504"/>
      </w:pPr>
      <w:rPr>
        <w:rFonts w:hint="default"/>
      </w:rPr>
    </w:lvl>
    <w:lvl w:ilvl="1">
      <w:start w:val="2"/>
      <w:numFmt w:val="decimal"/>
      <w:lvlRestart w:val="0"/>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C6F280A"/>
    <w:multiLevelType w:val="multilevel"/>
    <w:tmpl w:val="4E58F294"/>
    <w:lvl w:ilvl="0">
      <w:start w:val="8"/>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3"/>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6E05075C"/>
    <w:multiLevelType w:val="hybridMultilevel"/>
    <w:tmpl w:val="D73EE7B8"/>
    <w:lvl w:ilvl="0" w:tplc="D0BE7EC6">
      <w:start w:val="10"/>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71A64DA"/>
    <w:multiLevelType w:val="hybridMultilevel"/>
    <w:tmpl w:val="8984F52C"/>
    <w:lvl w:ilvl="0" w:tplc="5CEC57A4">
      <w:numFmt w:val="bullet"/>
      <w:lvlText w:val="-"/>
      <w:lvlJc w:val="left"/>
      <w:pPr>
        <w:ind w:left="720" w:hanging="360"/>
      </w:pPr>
      <w:rPr>
        <w:rFonts w:ascii="Times New Roman" w:eastAsia="SimSun" w:hAnsi="Times New Roman" w:cs="Times New Roman" w:hint="default"/>
      </w:rPr>
    </w:lvl>
    <w:lvl w:ilvl="1" w:tplc="CA06FAAE">
      <w:start w:val="1"/>
      <w:numFmt w:val="bullet"/>
      <w:lvlText w:val="o"/>
      <w:lvlJc w:val="left"/>
      <w:pPr>
        <w:ind w:left="1440" w:hanging="360"/>
      </w:pPr>
      <w:rPr>
        <w:rFonts w:ascii="Courier New" w:hAnsi="Courier New" w:cs="Courier New" w:hint="default"/>
      </w:rPr>
    </w:lvl>
    <w:lvl w:ilvl="2" w:tplc="9460C5C4">
      <w:start w:val="1"/>
      <w:numFmt w:val="bullet"/>
      <w:lvlText w:val=""/>
      <w:lvlJc w:val="left"/>
      <w:pPr>
        <w:ind w:left="2160" w:hanging="360"/>
      </w:pPr>
      <w:rPr>
        <w:rFonts w:ascii="Wingdings" w:hAnsi="Wingdings" w:hint="default"/>
      </w:rPr>
    </w:lvl>
    <w:lvl w:ilvl="3" w:tplc="8E74A0E8" w:tentative="1">
      <w:start w:val="1"/>
      <w:numFmt w:val="bullet"/>
      <w:lvlText w:val=""/>
      <w:lvlJc w:val="left"/>
      <w:pPr>
        <w:ind w:left="2880" w:hanging="360"/>
      </w:pPr>
      <w:rPr>
        <w:rFonts w:ascii="Symbol" w:hAnsi="Symbol" w:hint="default"/>
      </w:rPr>
    </w:lvl>
    <w:lvl w:ilvl="4" w:tplc="86EA6744" w:tentative="1">
      <w:start w:val="1"/>
      <w:numFmt w:val="bullet"/>
      <w:lvlText w:val="o"/>
      <w:lvlJc w:val="left"/>
      <w:pPr>
        <w:ind w:left="3600" w:hanging="360"/>
      </w:pPr>
      <w:rPr>
        <w:rFonts w:ascii="Courier New" w:hAnsi="Courier New" w:cs="Courier New" w:hint="default"/>
      </w:rPr>
    </w:lvl>
    <w:lvl w:ilvl="5" w:tplc="164EFD9E" w:tentative="1">
      <w:start w:val="1"/>
      <w:numFmt w:val="bullet"/>
      <w:lvlText w:val=""/>
      <w:lvlJc w:val="left"/>
      <w:pPr>
        <w:ind w:left="4320" w:hanging="360"/>
      </w:pPr>
      <w:rPr>
        <w:rFonts w:ascii="Wingdings" w:hAnsi="Wingdings" w:hint="default"/>
      </w:rPr>
    </w:lvl>
    <w:lvl w:ilvl="6" w:tplc="4AA65006" w:tentative="1">
      <w:start w:val="1"/>
      <w:numFmt w:val="bullet"/>
      <w:lvlText w:val=""/>
      <w:lvlJc w:val="left"/>
      <w:pPr>
        <w:ind w:left="5040" w:hanging="360"/>
      </w:pPr>
      <w:rPr>
        <w:rFonts w:ascii="Symbol" w:hAnsi="Symbol" w:hint="default"/>
      </w:rPr>
    </w:lvl>
    <w:lvl w:ilvl="7" w:tplc="6F0EF484" w:tentative="1">
      <w:start w:val="1"/>
      <w:numFmt w:val="bullet"/>
      <w:lvlText w:val="o"/>
      <w:lvlJc w:val="left"/>
      <w:pPr>
        <w:ind w:left="5760" w:hanging="360"/>
      </w:pPr>
      <w:rPr>
        <w:rFonts w:ascii="Courier New" w:hAnsi="Courier New" w:cs="Courier New" w:hint="default"/>
      </w:rPr>
    </w:lvl>
    <w:lvl w:ilvl="8" w:tplc="06148F68" w:tentative="1">
      <w:start w:val="1"/>
      <w:numFmt w:val="bullet"/>
      <w:lvlText w:val=""/>
      <w:lvlJc w:val="left"/>
      <w:pPr>
        <w:ind w:left="6480" w:hanging="360"/>
      </w:pPr>
      <w:rPr>
        <w:rFonts w:ascii="Wingdings" w:hAnsi="Wingdings" w:hint="default"/>
      </w:rPr>
    </w:lvl>
  </w:abstractNum>
  <w:abstractNum w:abstractNumId="34">
    <w:nsid w:val="797C54BC"/>
    <w:multiLevelType w:val="multilevel"/>
    <w:tmpl w:val="D1AC306E"/>
    <w:lvl w:ilvl="0">
      <w:start w:val="3"/>
      <w:numFmt w:val="upperLetter"/>
      <w:lvlText w:val="Appendix %1."/>
      <w:lvlJc w:val="left"/>
      <w:pPr>
        <w:tabs>
          <w:tab w:val="num" w:pos="2160"/>
        </w:tabs>
        <w:ind w:left="2160" w:hanging="2160"/>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3"/>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nsid w:val="7B536756"/>
    <w:multiLevelType w:val="hybridMultilevel"/>
    <w:tmpl w:val="90EE7720"/>
    <w:lvl w:ilvl="0" w:tplc="27729D6A">
      <w:start w:val="1"/>
      <w:numFmt w:val="bullet"/>
      <w:pStyle w:val="Bul1"/>
      <w:lvlText w:val=""/>
      <w:lvlJc w:val="left"/>
      <w:pPr>
        <w:tabs>
          <w:tab w:val="num" w:pos="1080"/>
        </w:tabs>
        <w:ind w:left="1080" w:hanging="360"/>
      </w:pPr>
      <w:rPr>
        <w:rFonts w:ascii="Symbol" w:hAnsi="Symbol" w:hint="default"/>
      </w:rPr>
    </w:lvl>
    <w:lvl w:ilvl="1" w:tplc="53D4656E" w:tentative="1">
      <w:start w:val="1"/>
      <w:numFmt w:val="bullet"/>
      <w:lvlText w:val="o"/>
      <w:lvlJc w:val="left"/>
      <w:pPr>
        <w:tabs>
          <w:tab w:val="num" w:pos="1800"/>
        </w:tabs>
        <w:ind w:left="1800" w:hanging="360"/>
      </w:pPr>
      <w:rPr>
        <w:rFonts w:ascii="Courier New" w:hAnsi="Courier New" w:hint="default"/>
      </w:rPr>
    </w:lvl>
    <w:lvl w:ilvl="2" w:tplc="94FACC28" w:tentative="1">
      <w:start w:val="1"/>
      <w:numFmt w:val="bullet"/>
      <w:lvlText w:val=""/>
      <w:lvlJc w:val="left"/>
      <w:pPr>
        <w:tabs>
          <w:tab w:val="num" w:pos="2520"/>
        </w:tabs>
        <w:ind w:left="2520" w:hanging="360"/>
      </w:pPr>
      <w:rPr>
        <w:rFonts w:ascii="Wingdings" w:hAnsi="Wingdings" w:hint="default"/>
      </w:rPr>
    </w:lvl>
    <w:lvl w:ilvl="3" w:tplc="AAE0D8D4" w:tentative="1">
      <w:start w:val="1"/>
      <w:numFmt w:val="bullet"/>
      <w:lvlText w:val=""/>
      <w:lvlJc w:val="left"/>
      <w:pPr>
        <w:tabs>
          <w:tab w:val="num" w:pos="3240"/>
        </w:tabs>
        <w:ind w:left="3240" w:hanging="360"/>
      </w:pPr>
      <w:rPr>
        <w:rFonts w:ascii="Symbol" w:hAnsi="Symbol" w:hint="default"/>
      </w:rPr>
    </w:lvl>
    <w:lvl w:ilvl="4" w:tplc="EE4EBECC" w:tentative="1">
      <w:start w:val="1"/>
      <w:numFmt w:val="bullet"/>
      <w:lvlText w:val="o"/>
      <w:lvlJc w:val="left"/>
      <w:pPr>
        <w:tabs>
          <w:tab w:val="num" w:pos="3960"/>
        </w:tabs>
        <w:ind w:left="3960" w:hanging="360"/>
      </w:pPr>
      <w:rPr>
        <w:rFonts w:ascii="Courier New" w:hAnsi="Courier New" w:hint="default"/>
      </w:rPr>
    </w:lvl>
    <w:lvl w:ilvl="5" w:tplc="3A182644" w:tentative="1">
      <w:start w:val="1"/>
      <w:numFmt w:val="bullet"/>
      <w:lvlText w:val=""/>
      <w:lvlJc w:val="left"/>
      <w:pPr>
        <w:tabs>
          <w:tab w:val="num" w:pos="4680"/>
        </w:tabs>
        <w:ind w:left="4680" w:hanging="360"/>
      </w:pPr>
      <w:rPr>
        <w:rFonts w:ascii="Wingdings" w:hAnsi="Wingdings" w:hint="default"/>
      </w:rPr>
    </w:lvl>
    <w:lvl w:ilvl="6" w:tplc="4A620B38" w:tentative="1">
      <w:start w:val="1"/>
      <w:numFmt w:val="bullet"/>
      <w:lvlText w:val=""/>
      <w:lvlJc w:val="left"/>
      <w:pPr>
        <w:tabs>
          <w:tab w:val="num" w:pos="5400"/>
        </w:tabs>
        <w:ind w:left="5400" w:hanging="360"/>
      </w:pPr>
      <w:rPr>
        <w:rFonts w:ascii="Symbol" w:hAnsi="Symbol" w:hint="default"/>
      </w:rPr>
    </w:lvl>
    <w:lvl w:ilvl="7" w:tplc="A490B968" w:tentative="1">
      <w:start w:val="1"/>
      <w:numFmt w:val="bullet"/>
      <w:lvlText w:val="o"/>
      <w:lvlJc w:val="left"/>
      <w:pPr>
        <w:tabs>
          <w:tab w:val="num" w:pos="6120"/>
        </w:tabs>
        <w:ind w:left="6120" w:hanging="360"/>
      </w:pPr>
      <w:rPr>
        <w:rFonts w:ascii="Courier New" w:hAnsi="Courier New" w:hint="default"/>
      </w:rPr>
    </w:lvl>
    <w:lvl w:ilvl="8" w:tplc="7200EEC8" w:tentative="1">
      <w:start w:val="1"/>
      <w:numFmt w:val="bullet"/>
      <w:lvlText w:val=""/>
      <w:lvlJc w:val="left"/>
      <w:pPr>
        <w:tabs>
          <w:tab w:val="num" w:pos="6840"/>
        </w:tabs>
        <w:ind w:left="6840" w:hanging="360"/>
      </w:pPr>
      <w:rPr>
        <w:rFonts w:ascii="Wingdings" w:hAnsi="Wingdings" w:hint="default"/>
      </w:rPr>
    </w:lvl>
  </w:abstractNum>
  <w:abstractNum w:abstractNumId="36">
    <w:nsid w:val="7BB113CA"/>
    <w:multiLevelType w:val="multilevel"/>
    <w:tmpl w:val="AC362B0A"/>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8"/>
  </w:num>
  <w:num w:numId="2">
    <w:abstractNumId w:val="21"/>
  </w:num>
  <w:num w:numId="3">
    <w:abstractNumId w:val="13"/>
  </w:num>
  <w:num w:numId="4">
    <w:abstractNumId w:val="30"/>
  </w:num>
  <w:num w:numId="5">
    <w:abstractNumId w:val="35"/>
  </w:num>
  <w:num w:numId="6">
    <w:abstractNumId w:val="27"/>
  </w:num>
  <w:num w:numId="7">
    <w:abstractNumId w:val="34"/>
  </w:num>
  <w:num w:numId="8">
    <w:abstractNumId w:val="33"/>
  </w:num>
  <w:num w:numId="9">
    <w:abstractNumId w:val="7"/>
  </w:num>
  <w:num w:numId="10">
    <w:abstractNumId w:val="34"/>
  </w:num>
  <w:num w:numId="11">
    <w:abstractNumId w:val="9"/>
  </w:num>
  <w:num w:numId="12">
    <w:abstractNumId w:val="14"/>
  </w:num>
  <w:num w:numId="13">
    <w:abstractNumId w:val="1"/>
  </w:num>
  <w:num w:numId="14">
    <w:abstractNumId w:val="25"/>
  </w:num>
  <w:num w:numId="15">
    <w:abstractNumId w:val="0"/>
  </w:num>
  <w:num w:numId="16">
    <w:abstractNumId w:val="5"/>
  </w:num>
  <w:num w:numId="17">
    <w:abstractNumId w:val="18"/>
  </w:num>
  <w:num w:numId="18">
    <w:abstractNumId w:val="8"/>
  </w:num>
  <w:num w:numId="19">
    <w:abstractNumId w:val="36"/>
  </w:num>
  <w:num w:numId="20">
    <w:abstractNumId w:val="32"/>
  </w:num>
  <w:num w:numId="21">
    <w:abstractNumId w:val="2"/>
  </w:num>
  <w:num w:numId="22">
    <w:abstractNumId w:val="24"/>
  </w:num>
  <w:num w:numId="23">
    <w:abstractNumId w:val="29"/>
  </w:num>
  <w:num w:numId="24">
    <w:abstractNumId w:val="11"/>
  </w:num>
  <w:num w:numId="25">
    <w:abstractNumId w:val="7"/>
  </w:num>
  <w:num w:numId="2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4"/>
  </w:num>
  <w:num w:numId="30">
    <w:abstractNumId w:val="17"/>
  </w:num>
  <w:num w:numId="31">
    <w:abstractNumId w:val="20"/>
  </w:num>
  <w:num w:numId="32">
    <w:abstractNumId w:val="19"/>
  </w:num>
  <w:num w:numId="33">
    <w:abstractNumId w:val="12"/>
  </w:num>
  <w:num w:numId="34">
    <w:abstractNumId w:val="23"/>
  </w:num>
  <w:num w:numId="35">
    <w:abstractNumId w:val="15"/>
  </w:num>
  <w:num w:numId="36">
    <w:abstractNumId w:val="20"/>
  </w:num>
  <w:num w:numId="37">
    <w:abstractNumId w:val="31"/>
  </w:num>
  <w:num w:numId="38">
    <w:abstractNumId w:val="27"/>
  </w:num>
  <w:num w:numId="39">
    <w:abstractNumId w:val="34"/>
    <w:lvlOverride w:ilvl="0">
      <w:startOverride w:val="3"/>
    </w:lvlOverride>
    <w:lvlOverride w:ilvl="1">
      <w:startOverride w:val="3"/>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22"/>
  </w:num>
  <w:num w:numId="42">
    <w:abstractNumId w:val="10"/>
  </w:num>
  <w:num w:numId="43">
    <w:abstractNumId w:val="3"/>
  </w:num>
  <w:num w:numId="44">
    <w:abstractNumId w:val="20"/>
  </w:num>
  <w:num w:numId="45">
    <w:abstractNumId w:val="20"/>
  </w:num>
  <w:num w:numId="46">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5"/>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8962"/>
  </w:hdrShapeDefaults>
  <w:footnotePr>
    <w:footnote w:id="0"/>
    <w:footnote w:id="1"/>
  </w:footnotePr>
  <w:endnotePr>
    <w:endnote w:id="0"/>
    <w:endnote w:id="1"/>
  </w:endnotePr>
  <w:compat/>
  <w:rsids>
    <w:rsidRoot w:val="00E15272"/>
    <w:rsid w:val="00002203"/>
    <w:rsid w:val="00002709"/>
    <w:rsid w:val="00003072"/>
    <w:rsid w:val="000037F4"/>
    <w:rsid w:val="000172BC"/>
    <w:rsid w:val="00025A07"/>
    <w:rsid w:val="00051DD9"/>
    <w:rsid w:val="00052982"/>
    <w:rsid w:val="0005311D"/>
    <w:rsid w:val="00053816"/>
    <w:rsid w:val="000553DC"/>
    <w:rsid w:val="00063135"/>
    <w:rsid w:val="000700B5"/>
    <w:rsid w:val="00094C53"/>
    <w:rsid w:val="00096475"/>
    <w:rsid w:val="000A05BA"/>
    <w:rsid w:val="000A220E"/>
    <w:rsid w:val="000A2654"/>
    <w:rsid w:val="000A3DD9"/>
    <w:rsid w:val="000B1BB4"/>
    <w:rsid w:val="000B7B69"/>
    <w:rsid w:val="000C4497"/>
    <w:rsid w:val="000C6A7B"/>
    <w:rsid w:val="000D14A5"/>
    <w:rsid w:val="000D2AC5"/>
    <w:rsid w:val="000E26B1"/>
    <w:rsid w:val="000E3088"/>
    <w:rsid w:val="000E4557"/>
    <w:rsid w:val="000E5F74"/>
    <w:rsid w:val="000F7F24"/>
    <w:rsid w:val="00101E75"/>
    <w:rsid w:val="00107008"/>
    <w:rsid w:val="00110322"/>
    <w:rsid w:val="001112AE"/>
    <w:rsid w:val="001139ED"/>
    <w:rsid w:val="00114B3A"/>
    <w:rsid w:val="00120520"/>
    <w:rsid w:val="00121CAC"/>
    <w:rsid w:val="00122958"/>
    <w:rsid w:val="00124444"/>
    <w:rsid w:val="0012529E"/>
    <w:rsid w:val="00126552"/>
    <w:rsid w:val="0013099F"/>
    <w:rsid w:val="001345E0"/>
    <w:rsid w:val="00134713"/>
    <w:rsid w:val="001360BF"/>
    <w:rsid w:val="0015419A"/>
    <w:rsid w:val="001616C5"/>
    <w:rsid w:val="00162362"/>
    <w:rsid w:val="00165030"/>
    <w:rsid w:val="00167432"/>
    <w:rsid w:val="00172C54"/>
    <w:rsid w:val="001806A8"/>
    <w:rsid w:val="00182A85"/>
    <w:rsid w:val="00183448"/>
    <w:rsid w:val="0018517D"/>
    <w:rsid w:val="00185A57"/>
    <w:rsid w:val="00193BA9"/>
    <w:rsid w:val="0019435A"/>
    <w:rsid w:val="00194BDA"/>
    <w:rsid w:val="00196F88"/>
    <w:rsid w:val="001A174A"/>
    <w:rsid w:val="001A7697"/>
    <w:rsid w:val="001C16EB"/>
    <w:rsid w:val="001C18E7"/>
    <w:rsid w:val="001C1FED"/>
    <w:rsid w:val="001C6D27"/>
    <w:rsid w:val="001C78FF"/>
    <w:rsid w:val="001D0CD1"/>
    <w:rsid w:val="001E02C0"/>
    <w:rsid w:val="001E2012"/>
    <w:rsid w:val="001F27AB"/>
    <w:rsid w:val="001F3715"/>
    <w:rsid w:val="001F5182"/>
    <w:rsid w:val="001F6917"/>
    <w:rsid w:val="00206538"/>
    <w:rsid w:val="00211649"/>
    <w:rsid w:val="00222DE8"/>
    <w:rsid w:val="00241B99"/>
    <w:rsid w:val="00244D38"/>
    <w:rsid w:val="00252D96"/>
    <w:rsid w:val="002550D3"/>
    <w:rsid w:val="0025775B"/>
    <w:rsid w:val="00257E3D"/>
    <w:rsid w:val="0026164C"/>
    <w:rsid w:val="00264587"/>
    <w:rsid w:val="002859C4"/>
    <w:rsid w:val="00290E09"/>
    <w:rsid w:val="00293F7F"/>
    <w:rsid w:val="002A3C40"/>
    <w:rsid w:val="002B5125"/>
    <w:rsid w:val="002B6C03"/>
    <w:rsid w:val="002B7179"/>
    <w:rsid w:val="002C2505"/>
    <w:rsid w:val="002C2E33"/>
    <w:rsid w:val="002C3362"/>
    <w:rsid w:val="002C5A19"/>
    <w:rsid w:val="002D4C88"/>
    <w:rsid w:val="002F0066"/>
    <w:rsid w:val="002F193A"/>
    <w:rsid w:val="002F7290"/>
    <w:rsid w:val="003002F7"/>
    <w:rsid w:val="0030036B"/>
    <w:rsid w:val="00302C88"/>
    <w:rsid w:val="0030568F"/>
    <w:rsid w:val="003067C8"/>
    <w:rsid w:val="00310820"/>
    <w:rsid w:val="00311577"/>
    <w:rsid w:val="0031499B"/>
    <w:rsid w:val="00320A0B"/>
    <w:rsid w:val="003213B9"/>
    <w:rsid w:val="00321F38"/>
    <w:rsid w:val="0032506D"/>
    <w:rsid w:val="003434C8"/>
    <w:rsid w:val="00346449"/>
    <w:rsid w:val="00347228"/>
    <w:rsid w:val="0035466E"/>
    <w:rsid w:val="00354B38"/>
    <w:rsid w:val="0035692F"/>
    <w:rsid w:val="00357CBC"/>
    <w:rsid w:val="00365F0E"/>
    <w:rsid w:val="00372E8F"/>
    <w:rsid w:val="00382C4F"/>
    <w:rsid w:val="003855D5"/>
    <w:rsid w:val="00387B6E"/>
    <w:rsid w:val="003959BB"/>
    <w:rsid w:val="003A0E3B"/>
    <w:rsid w:val="003A1EB7"/>
    <w:rsid w:val="003A26C6"/>
    <w:rsid w:val="003A38B7"/>
    <w:rsid w:val="003A7B76"/>
    <w:rsid w:val="003B2725"/>
    <w:rsid w:val="003C31AC"/>
    <w:rsid w:val="003C3C1D"/>
    <w:rsid w:val="003C74A3"/>
    <w:rsid w:val="003D0D16"/>
    <w:rsid w:val="003D0D5B"/>
    <w:rsid w:val="003D7A77"/>
    <w:rsid w:val="003E25FA"/>
    <w:rsid w:val="003E28CE"/>
    <w:rsid w:val="003E4687"/>
    <w:rsid w:val="003E53C8"/>
    <w:rsid w:val="003F07CC"/>
    <w:rsid w:val="003F22F6"/>
    <w:rsid w:val="00401850"/>
    <w:rsid w:val="00402543"/>
    <w:rsid w:val="00403DD4"/>
    <w:rsid w:val="00404159"/>
    <w:rsid w:val="0040469E"/>
    <w:rsid w:val="00411A36"/>
    <w:rsid w:val="00416949"/>
    <w:rsid w:val="004172D7"/>
    <w:rsid w:val="004238D1"/>
    <w:rsid w:val="00423E9D"/>
    <w:rsid w:val="004349CF"/>
    <w:rsid w:val="00435E9B"/>
    <w:rsid w:val="0043600E"/>
    <w:rsid w:val="00437D2F"/>
    <w:rsid w:val="00450BFE"/>
    <w:rsid w:val="00453034"/>
    <w:rsid w:val="0046189C"/>
    <w:rsid w:val="00464213"/>
    <w:rsid w:val="004667D1"/>
    <w:rsid w:val="00472318"/>
    <w:rsid w:val="004738EC"/>
    <w:rsid w:val="004741C0"/>
    <w:rsid w:val="00480ACC"/>
    <w:rsid w:val="00485E5C"/>
    <w:rsid w:val="00486536"/>
    <w:rsid w:val="00487EE8"/>
    <w:rsid w:val="00497979"/>
    <w:rsid w:val="004A2C45"/>
    <w:rsid w:val="004A60EB"/>
    <w:rsid w:val="004A717E"/>
    <w:rsid w:val="004B0B17"/>
    <w:rsid w:val="004D271C"/>
    <w:rsid w:val="004D5360"/>
    <w:rsid w:val="004D5AA1"/>
    <w:rsid w:val="004E0A33"/>
    <w:rsid w:val="004E58E7"/>
    <w:rsid w:val="004F79AB"/>
    <w:rsid w:val="004F7CAA"/>
    <w:rsid w:val="0050066D"/>
    <w:rsid w:val="00505D56"/>
    <w:rsid w:val="00506EA7"/>
    <w:rsid w:val="005159DD"/>
    <w:rsid w:val="005159E9"/>
    <w:rsid w:val="0051665A"/>
    <w:rsid w:val="00522053"/>
    <w:rsid w:val="00523BFD"/>
    <w:rsid w:val="0052595B"/>
    <w:rsid w:val="00544638"/>
    <w:rsid w:val="00550AD8"/>
    <w:rsid w:val="005528A3"/>
    <w:rsid w:val="00552F6F"/>
    <w:rsid w:val="0056043D"/>
    <w:rsid w:val="00560C41"/>
    <w:rsid w:val="005661B0"/>
    <w:rsid w:val="00572191"/>
    <w:rsid w:val="00584AC8"/>
    <w:rsid w:val="0059490E"/>
    <w:rsid w:val="00594E5B"/>
    <w:rsid w:val="00596DCE"/>
    <w:rsid w:val="005A2B86"/>
    <w:rsid w:val="005A6451"/>
    <w:rsid w:val="005B6382"/>
    <w:rsid w:val="005C7CC4"/>
    <w:rsid w:val="005D2CE7"/>
    <w:rsid w:val="005E69FB"/>
    <w:rsid w:val="005F4AA6"/>
    <w:rsid w:val="005F7F99"/>
    <w:rsid w:val="00600B3D"/>
    <w:rsid w:val="006041BF"/>
    <w:rsid w:val="00614CAC"/>
    <w:rsid w:val="00614D7C"/>
    <w:rsid w:val="00616BD7"/>
    <w:rsid w:val="006171A3"/>
    <w:rsid w:val="006200CF"/>
    <w:rsid w:val="00624D50"/>
    <w:rsid w:val="00627D62"/>
    <w:rsid w:val="0063295E"/>
    <w:rsid w:val="00640A69"/>
    <w:rsid w:val="0064708E"/>
    <w:rsid w:val="00653405"/>
    <w:rsid w:val="00654DF7"/>
    <w:rsid w:val="006570C5"/>
    <w:rsid w:val="0066253A"/>
    <w:rsid w:val="00671C61"/>
    <w:rsid w:val="0068196B"/>
    <w:rsid w:val="00684836"/>
    <w:rsid w:val="006859BE"/>
    <w:rsid w:val="0068628C"/>
    <w:rsid w:val="00695D44"/>
    <w:rsid w:val="006A2F4B"/>
    <w:rsid w:val="006B3BEE"/>
    <w:rsid w:val="006C0412"/>
    <w:rsid w:val="006C4892"/>
    <w:rsid w:val="006D6026"/>
    <w:rsid w:val="006E08A3"/>
    <w:rsid w:val="006E2391"/>
    <w:rsid w:val="006E33D5"/>
    <w:rsid w:val="006E49D0"/>
    <w:rsid w:val="006E4B98"/>
    <w:rsid w:val="006F3EFB"/>
    <w:rsid w:val="006F62F1"/>
    <w:rsid w:val="006F7305"/>
    <w:rsid w:val="006F771F"/>
    <w:rsid w:val="0070192F"/>
    <w:rsid w:val="007078FA"/>
    <w:rsid w:val="0071174A"/>
    <w:rsid w:val="00712C4E"/>
    <w:rsid w:val="007154A1"/>
    <w:rsid w:val="00715C38"/>
    <w:rsid w:val="00717FC7"/>
    <w:rsid w:val="0072296A"/>
    <w:rsid w:val="007233FB"/>
    <w:rsid w:val="0072648E"/>
    <w:rsid w:val="0072761B"/>
    <w:rsid w:val="00727E98"/>
    <w:rsid w:val="00730739"/>
    <w:rsid w:val="0073426D"/>
    <w:rsid w:val="007406A7"/>
    <w:rsid w:val="00756567"/>
    <w:rsid w:val="00761B3A"/>
    <w:rsid w:val="00763408"/>
    <w:rsid w:val="00763F1A"/>
    <w:rsid w:val="00766EB3"/>
    <w:rsid w:val="00772163"/>
    <w:rsid w:val="00780BC2"/>
    <w:rsid w:val="00783968"/>
    <w:rsid w:val="007956CF"/>
    <w:rsid w:val="007958A1"/>
    <w:rsid w:val="007A02F3"/>
    <w:rsid w:val="007A2799"/>
    <w:rsid w:val="007B66E3"/>
    <w:rsid w:val="007E01D0"/>
    <w:rsid w:val="007F04B7"/>
    <w:rsid w:val="007F0E30"/>
    <w:rsid w:val="007F19F0"/>
    <w:rsid w:val="00801101"/>
    <w:rsid w:val="008017C7"/>
    <w:rsid w:val="00810503"/>
    <w:rsid w:val="008170A3"/>
    <w:rsid w:val="0082050A"/>
    <w:rsid w:val="0082069F"/>
    <w:rsid w:val="00830D92"/>
    <w:rsid w:val="0083399E"/>
    <w:rsid w:val="0085470E"/>
    <w:rsid w:val="00874AF8"/>
    <w:rsid w:val="00882CFC"/>
    <w:rsid w:val="00883315"/>
    <w:rsid w:val="00884412"/>
    <w:rsid w:val="008927ED"/>
    <w:rsid w:val="008A5521"/>
    <w:rsid w:val="008A62D9"/>
    <w:rsid w:val="008B47A3"/>
    <w:rsid w:val="008B6434"/>
    <w:rsid w:val="008C6307"/>
    <w:rsid w:val="008D20E3"/>
    <w:rsid w:val="008E0E06"/>
    <w:rsid w:val="008F0A39"/>
    <w:rsid w:val="008F3C94"/>
    <w:rsid w:val="008F4341"/>
    <w:rsid w:val="008F7744"/>
    <w:rsid w:val="00903358"/>
    <w:rsid w:val="00905E5F"/>
    <w:rsid w:val="00906EF7"/>
    <w:rsid w:val="009106EF"/>
    <w:rsid w:val="00912677"/>
    <w:rsid w:val="00913674"/>
    <w:rsid w:val="009164AB"/>
    <w:rsid w:val="0092291C"/>
    <w:rsid w:val="009255CD"/>
    <w:rsid w:val="00934E43"/>
    <w:rsid w:val="009403F3"/>
    <w:rsid w:val="009470D9"/>
    <w:rsid w:val="0095459D"/>
    <w:rsid w:val="009551B2"/>
    <w:rsid w:val="00955876"/>
    <w:rsid w:val="009658BD"/>
    <w:rsid w:val="0097482C"/>
    <w:rsid w:val="009853F8"/>
    <w:rsid w:val="009959F3"/>
    <w:rsid w:val="009A2F01"/>
    <w:rsid w:val="009A3A4B"/>
    <w:rsid w:val="009A613B"/>
    <w:rsid w:val="009B5A88"/>
    <w:rsid w:val="009B62E1"/>
    <w:rsid w:val="009C316D"/>
    <w:rsid w:val="009C4D28"/>
    <w:rsid w:val="009C71DC"/>
    <w:rsid w:val="009D4139"/>
    <w:rsid w:val="009E1EE4"/>
    <w:rsid w:val="009E2C03"/>
    <w:rsid w:val="009E390A"/>
    <w:rsid w:val="009E712B"/>
    <w:rsid w:val="009E7279"/>
    <w:rsid w:val="00A022E7"/>
    <w:rsid w:val="00A06257"/>
    <w:rsid w:val="00A25ECF"/>
    <w:rsid w:val="00A27D7E"/>
    <w:rsid w:val="00A32B8E"/>
    <w:rsid w:val="00A3732F"/>
    <w:rsid w:val="00A37C6C"/>
    <w:rsid w:val="00A4034E"/>
    <w:rsid w:val="00A429DD"/>
    <w:rsid w:val="00A43332"/>
    <w:rsid w:val="00A44660"/>
    <w:rsid w:val="00A45751"/>
    <w:rsid w:val="00A46BCE"/>
    <w:rsid w:val="00A55404"/>
    <w:rsid w:val="00A600E9"/>
    <w:rsid w:val="00A81336"/>
    <w:rsid w:val="00A82697"/>
    <w:rsid w:val="00A82AFF"/>
    <w:rsid w:val="00A83566"/>
    <w:rsid w:val="00A927D7"/>
    <w:rsid w:val="00AA5BB9"/>
    <w:rsid w:val="00AB2964"/>
    <w:rsid w:val="00AB71C9"/>
    <w:rsid w:val="00AC2A56"/>
    <w:rsid w:val="00AC5605"/>
    <w:rsid w:val="00AC6D41"/>
    <w:rsid w:val="00AD4F8D"/>
    <w:rsid w:val="00AE0067"/>
    <w:rsid w:val="00AE504A"/>
    <w:rsid w:val="00AE63EC"/>
    <w:rsid w:val="00AE66E2"/>
    <w:rsid w:val="00AE7849"/>
    <w:rsid w:val="00AF0981"/>
    <w:rsid w:val="00AF462C"/>
    <w:rsid w:val="00B00679"/>
    <w:rsid w:val="00B14FAD"/>
    <w:rsid w:val="00B1540B"/>
    <w:rsid w:val="00B1707D"/>
    <w:rsid w:val="00B17151"/>
    <w:rsid w:val="00B17205"/>
    <w:rsid w:val="00B20387"/>
    <w:rsid w:val="00B21C92"/>
    <w:rsid w:val="00B2745F"/>
    <w:rsid w:val="00B27A32"/>
    <w:rsid w:val="00B27D91"/>
    <w:rsid w:val="00B3356C"/>
    <w:rsid w:val="00B34E93"/>
    <w:rsid w:val="00B36E84"/>
    <w:rsid w:val="00B430CE"/>
    <w:rsid w:val="00B43AFC"/>
    <w:rsid w:val="00B5111B"/>
    <w:rsid w:val="00B51D2D"/>
    <w:rsid w:val="00B55763"/>
    <w:rsid w:val="00B55D18"/>
    <w:rsid w:val="00B72F42"/>
    <w:rsid w:val="00B73910"/>
    <w:rsid w:val="00B769D4"/>
    <w:rsid w:val="00B8033C"/>
    <w:rsid w:val="00B80CFD"/>
    <w:rsid w:val="00B81F9D"/>
    <w:rsid w:val="00B92AB5"/>
    <w:rsid w:val="00B93AC0"/>
    <w:rsid w:val="00B95456"/>
    <w:rsid w:val="00BA1BD2"/>
    <w:rsid w:val="00BA4D11"/>
    <w:rsid w:val="00BA682A"/>
    <w:rsid w:val="00BB3BD4"/>
    <w:rsid w:val="00BB4979"/>
    <w:rsid w:val="00BC68C9"/>
    <w:rsid w:val="00BF29F6"/>
    <w:rsid w:val="00BF2FE8"/>
    <w:rsid w:val="00C02063"/>
    <w:rsid w:val="00C020CE"/>
    <w:rsid w:val="00C03977"/>
    <w:rsid w:val="00C04770"/>
    <w:rsid w:val="00C1388F"/>
    <w:rsid w:val="00C22691"/>
    <w:rsid w:val="00C231A2"/>
    <w:rsid w:val="00C33E4F"/>
    <w:rsid w:val="00C5640B"/>
    <w:rsid w:val="00C56EC8"/>
    <w:rsid w:val="00C610F5"/>
    <w:rsid w:val="00C717CC"/>
    <w:rsid w:val="00C77733"/>
    <w:rsid w:val="00C91BD3"/>
    <w:rsid w:val="00C92200"/>
    <w:rsid w:val="00C924C4"/>
    <w:rsid w:val="00C95DD8"/>
    <w:rsid w:val="00CA0B39"/>
    <w:rsid w:val="00CA5639"/>
    <w:rsid w:val="00CB70E4"/>
    <w:rsid w:val="00CC161B"/>
    <w:rsid w:val="00CE0AAF"/>
    <w:rsid w:val="00CE1A03"/>
    <w:rsid w:val="00CE2A51"/>
    <w:rsid w:val="00D040AE"/>
    <w:rsid w:val="00D04906"/>
    <w:rsid w:val="00D0572B"/>
    <w:rsid w:val="00D1362A"/>
    <w:rsid w:val="00D13E3B"/>
    <w:rsid w:val="00D238CA"/>
    <w:rsid w:val="00D270F5"/>
    <w:rsid w:val="00D309AB"/>
    <w:rsid w:val="00D351B2"/>
    <w:rsid w:val="00D409A8"/>
    <w:rsid w:val="00D45494"/>
    <w:rsid w:val="00D5028E"/>
    <w:rsid w:val="00D506B1"/>
    <w:rsid w:val="00D50707"/>
    <w:rsid w:val="00D51C32"/>
    <w:rsid w:val="00D524B6"/>
    <w:rsid w:val="00D70355"/>
    <w:rsid w:val="00D71F88"/>
    <w:rsid w:val="00D73B5E"/>
    <w:rsid w:val="00D74D47"/>
    <w:rsid w:val="00D80FDA"/>
    <w:rsid w:val="00D82FAE"/>
    <w:rsid w:val="00D86C7B"/>
    <w:rsid w:val="00D9750A"/>
    <w:rsid w:val="00DA5965"/>
    <w:rsid w:val="00DC1EEE"/>
    <w:rsid w:val="00DE2357"/>
    <w:rsid w:val="00DF6001"/>
    <w:rsid w:val="00E02FD7"/>
    <w:rsid w:val="00E1152E"/>
    <w:rsid w:val="00E1415C"/>
    <w:rsid w:val="00E15272"/>
    <w:rsid w:val="00E154BC"/>
    <w:rsid w:val="00E213B3"/>
    <w:rsid w:val="00E24F1E"/>
    <w:rsid w:val="00E32E69"/>
    <w:rsid w:val="00E33EC9"/>
    <w:rsid w:val="00E3510A"/>
    <w:rsid w:val="00E400E1"/>
    <w:rsid w:val="00E42933"/>
    <w:rsid w:val="00E6201B"/>
    <w:rsid w:val="00E634DC"/>
    <w:rsid w:val="00E637F7"/>
    <w:rsid w:val="00E63AE0"/>
    <w:rsid w:val="00E725C0"/>
    <w:rsid w:val="00E733FE"/>
    <w:rsid w:val="00E73D7C"/>
    <w:rsid w:val="00E756C0"/>
    <w:rsid w:val="00E864B9"/>
    <w:rsid w:val="00E94063"/>
    <w:rsid w:val="00E941E6"/>
    <w:rsid w:val="00E964C5"/>
    <w:rsid w:val="00EC336E"/>
    <w:rsid w:val="00EC41AE"/>
    <w:rsid w:val="00EC4CA5"/>
    <w:rsid w:val="00EE3363"/>
    <w:rsid w:val="00EF3E80"/>
    <w:rsid w:val="00EF5A38"/>
    <w:rsid w:val="00F021B8"/>
    <w:rsid w:val="00F040F3"/>
    <w:rsid w:val="00F179DF"/>
    <w:rsid w:val="00F232C2"/>
    <w:rsid w:val="00F27536"/>
    <w:rsid w:val="00F33D05"/>
    <w:rsid w:val="00F449DF"/>
    <w:rsid w:val="00F51DF8"/>
    <w:rsid w:val="00F53210"/>
    <w:rsid w:val="00F53281"/>
    <w:rsid w:val="00F556F4"/>
    <w:rsid w:val="00F740D8"/>
    <w:rsid w:val="00F74740"/>
    <w:rsid w:val="00F814D2"/>
    <w:rsid w:val="00F81791"/>
    <w:rsid w:val="00F84800"/>
    <w:rsid w:val="00F861A3"/>
    <w:rsid w:val="00F87B37"/>
    <w:rsid w:val="00F956A6"/>
    <w:rsid w:val="00FA2984"/>
    <w:rsid w:val="00FB4495"/>
    <w:rsid w:val="00FB5327"/>
    <w:rsid w:val="00FC1488"/>
    <w:rsid w:val="00FC2415"/>
    <w:rsid w:val="00FC2581"/>
    <w:rsid w:val="00FC4A09"/>
    <w:rsid w:val="00FD3332"/>
    <w:rsid w:val="00FD432F"/>
    <w:rsid w:val="00FD791F"/>
    <w:rsid w:val="00FE2AA0"/>
    <w:rsid w:val="00FE6745"/>
    <w:rsid w:val="00FF6D5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68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numPr>
        <w:numId w:val="31"/>
      </w:numPr>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31"/>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31"/>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31"/>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31"/>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4"/>
      </w:numPr>
    </w:pPr>
  </w:style>
  <w:style w:type="paragraph" w:customStyle="1" w:styleId="AltChangeList">
    <w:name w:val="AltChangeList"/>
    <w:next w:val="AltNormal"/>
    <w:rsid w:val="00403DD4"/>
    <w:pPr>
      <w:numPr>
        <w:numId w:val="6"/>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4"/>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5"/>
      </w:numPr>
      <w:tabs>
        <w:tab w:val="clear" w:pos="1080"/>
      </w:tabs>
      <w:ind w:left="720"/>
    </w:pPr>
  </w:style>
  <w:style w:type="paragraph" w:customStyle="1" w:styleId="Bullet">
    <w:name w:val="Bullet"/>
    <w:basedOn w:val="Normale"/>
    <w:rsid w:val="002C3362"/>
    <w:pPr>
      <w:numPr>
        <w:numId w:val="3"/>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4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11"/>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12"/>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14"/>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 w:type="numbering" w:customStyle="1" w:styleId="Stile2">
    <w:name w:val="Stile2"/>
    <w:uiPriority w:val="99"/>
    <w:rsid w:val="00A06257"/>
    <w:pPr>
      <w:numPr>
        <w:numId w:val="16"/>
      </w:numPr>
    </w:pPr>
  </w:style>
  <w:style w:type="character" w:customStyle="1" w:styleId="ZGSM">
    <w:name w:val="ZGSM"/>
    <w:rsid w:val="009255CD"/>
  </w:style>
  <w:style w:type="paragraph" w:customStyle="1" w:styleId="2">
    <w:name w:val="列出段落2"/>
    <w:basedOn w:val="Normale"/>
    <w:uiPriority w:val="34"/>
    <w:qFormat/>
    <w:rsid w:val="00AC6D41"/>
    <w:pPr>
      <w:ind w:left="720"/>
      <w:contextualSpacing/>
    </w:pPr>
    <w:rPr>
      <w:rFonts w:eastAsia="SimSun"/>
    </w:rPr>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411507866">
      <w:bodyDiv w:val="1"/>
      <w:marLeft w:val="0"/>
      <w:marRight w:val="0"/>
      <w:marTop w:val="0"/>
      <w:marBottom w:val="0"/>
      <w:divBdr>
        <w:top w:val="none" w:sz="0" w:space="0" w:color="auto"/>
        <w:left w:val="none" w:sz="0" w:space="0" w:color="auto"/>
        <w:bottom w:val="none" w:sz="0" w:space="0" w:color="auto"/>
        <w:right w:val="none" w:sz="0" w:space="0" w:color="auto"/>
      </w:divBdr>
    </w:div>
    <w:div w:id="831331921">
      <w:bodyDiv w:val="1"/>
      <w:marLeft w:val="0"/>
      <w:marRight w:val="0"/>
      <w:marTop w:val="0"/>
      <w:marBottom w:val="0"/>
      <w:divBdr>
        <w:top w:val="none" w:sz="0" w:space="0" w:color="auto"/>
        <w:left w:val="none" w:sz="0" w:space="0" w:color="auto"/>
        <w:bottom w:val="none" w:sz="0" w:space="0" w:color="auto"/>
        <w:right w:val="none" w:sz="0" w:space="0" w:color="auto"/>
      </w:divBdr>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301502042">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66206193">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778912497">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pensocial-resources.googlecode.com/svn/spec/trunk/Core-Data.x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opensocial-resources.googlecode.com/svn/spec/2.0.1/Core-Data.xml" TargetMode="External"/><Relationship Id="rId4" Type="http://schemas.openxmlformats.org/officeDocument/2006/relationships/settings" Target="settings.xml"/><Relationship Id="rId9" Type="http://schemas.openxmlformats.org/officeDocument/2006/relationships/hyperlink" Target="http://opensocial-resources.googlecode.com/svn/spec/2.0.1/Core-API-Server.xml"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45860-5B34-4C05-8592-348E4553A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Pages>
  <Words>1506</Words>
  <Characters>8284</Characters>
  <Application>Microsoft Office Word</Application>
  <DocSecurity>0</DocSecurity>
  <Lines>69</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9771</CharactersWithSpaces>
  <SharedDoc>false</SharedDoc>
  <HLinks>
    <vt:vector size="18" baseType="variant">
      <vt:variant>
        <vt:i4>7536699</vt:i4>
      </vt:variant>
      <vt:variant>
        <vt:i4>15</vt:i4>
      </vt:variant>
      <vt:variant>
        <vt:i4>0</vt:i4>
      </vt:variant>
      <vt:variant>
        <vt:i4>5</vt:i4>
      </vt:variant>
      <vt:variant>
        <vt:lpwstr>http://opensocial-resources.googlecode.com/svn/spec/trunk/Core-Data.xml</vt:lpwstr>
      </vt:variant>
      <vt:variant>
        <vt:lpwstr>Object-Id</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21</cp:revision>
  <cp:lastPrinted>2005-07-28T04:49:00Z</cp:lastPrinted>
  <dcterms:created xsi:type="dcterms:W3CDTF">2012-10-30T17:58:00Z</dcterms:created>
  <dcterms:modified xsi:type="dcterms:W3CDTF">2012-11-02T18:21:00Z</dcterms:modified>
</cp:coreProperties>
</file>