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838EB" w:rsidRDefault="00DF101E">
      <w:pPr>
        <w:pStyle w:val="AltTitle"/>
        <w:outlineLvl w:val="0"/>
      </w:pPr>
      <w:r>
        <w:rPr>
          <w:noProof/>
          <w:lang w:val="en-US" w:eastAsia="zh-CN"/>
        </w:rPr>
        <w:pict>
          <v:shapetype id="_x0000_t74" coordsize="21600,21600" o:spt="74"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gradientshapeok="t" o:connecttype="custom" o:connectlocs="10860,2187;2928,10800;10860,21600;18672,10800" o:connectangles="270,180,90,0" textboxrect="5037,2277,16557,13677"/>
          </v:shapetype>
          <v:shape id="DtsShapeName" o:spid="_x0000_s1032" type="#_x0000_t74" alt="EURE@21@4CG55@E1CG7B6B456E2@EEDB0860AR8;&gt;:\E46420W!!!!!BIHO@]E46420!!!1@@947511107DB846@061107DB846@06!!!!!!!!!!!!!!!!!!!!!!!!!!!!!!!!!!!!!!!!!!!!!!!!!!!!8:M8&lt;8:M8&lt;E46420!!!!!!BIHO@]E46420!!!1@@9472G1107DB846@06NL@,BE,LRsbiGs`ldvnsj,3118,1169S10,BS^RD^Sdfhrus`u//of^LRG^2/enb!!!!!!!!!!!!!!!!!!!!!!!!!!!!!!!!!!!!!!!!!!!!!!!!!!!!!!!!!!!!!!!!!!!!!!!!!!!!!!!!!!!!!!!!!!!!!!!!!!!!!!!!!!!!!!!!!!!!!!!!!!!!!!!!!!!!!!!!!!!!!!!!!!!!!!!!!!!!!!!!!!!!!!!!!!!!!!!!!!!!!!!!!!!!!!!!!!!!!!!!!!!!!!!!!!!!!!!!!!!!!!!!!!!!!!!!!!!!!!!!!!!!!!!!!!!!!!!!!!!!!!!!!!!!!!!!!!!!!!!!!!!!!!!!!!!!!!!!!!!!!!!!!!!!!!!!!!!!!!!!!!!!!!!!!!!!!!!!!!!!!!!!!!!!!!!!!!!!!!!!!!!!!!!!!!!!!!!!!!!!!!!!!!!!!!!!!!!!!!!!!!!!!!!!!!!!!!!!!!!!!!!!!!!!!!!!!!!!!!!!!!!!!!!!!!!!!!!!!!!!!!!!!!!!!!!!!!!!!!!!!!!!!!!!!!!!!!!!!!!!!!!!!!!!!!!!!!!!!!!!!!!!!!!!!!!!!!!!!!!!!!!!!!!!!!!!!!!!!!!!!!!!!!!!!!!!!!!!!!!!!!!!!!!!!!!!!!!!!!!!!!!!!!!!!!!!!!!!!!!!!!!!!!!!!!!!!!!!!!!!!!!!!!!!!!!!!!!!!!!!!!!!!!!!!!!!!!!!!!!!!!!!!!!!!!!!!!!!!!!!!!!!!!!!!!!!!!!!!!!!!!!!!!!!!!!!!!!!!!!!!!!!!!!!!!!!!!!!!!!!!!!!!!!!!!!!!!!!!!!!!!!!!!!!!!!!!!!!!!!!!!!!!!!!!!!!!!!!!!!!!!!!!!!!!!!!!!!!!!!!!!!!!!!!!!!!!!!!!!!!!!!!!!!!!!!!!!!!!!!!!!!!!!!!!!!!!!!!!!!!!!!!!!!!!!!!!!!!!!!!!!!!!!!!!!!!!!!!!!!!!!!!!!!!!!!!!!!!!!!!!!!!!!!!!!!!!!!!!!!!!!!!!!!!!!!!!!!!!!!!!!!!!!!!!!!!!!!!!!!!!!!!!!!!!!!!!!!!!!!!!!!!!!!!!!!!!!!!!!!!!!!!!!!!!!!!!!!!!!!!!!!!!!!!!!!!!!!!!!!!!!!!!!!!!!!!!!!!!!!!!!!!!!!!!!!!!!!!!!!!!!!!!!!!!!!!!!!!!!!!!!!!!!!!!!!!!!!!!!!!!!!!!!!!!!!!!!!!!!!!!!!!!!!!!!!!!!!!!!!!!!!!!!!!!!!!!!!!!!!!!!!!!!!!!!!!!!!!!!!!!!!!!!!!!!!!!!!!!!!!!!!!!!!!!!!!!!!!!!!!!!!!!!!!!!!!!!!!!!!!!!!!!!!!!!!!!!!!!!!!!!!!!!!!!!!!!!!!!!!!!!!!!!!!!!!!!!!!!!!!!!!!!!!!!!!!!!!!!!!!!!!!!!!!!!!!!!!!!!!!!!!!!!!!!!!!!!!!!!!!!!!!!!!!!!!!!!!!!!!!!!!!!!!!!!!!!!!!!!!!!!!!!!!!!!!!!!!!!!!!!!!!!!!!!!!!!!!!!!!!!!!!!!!!!!!!!!!!!!!!!!!!!!!!!!!!!!!!!!!!!!!!!!!!!!!!!!!!!!!!!!!!!!!!!!!!!!!!!!!!!!!!!!!!!!!!!!!!!!!!!!!!!!!!!!!!!!!!!!!!!!!!!!!!!!!!!!!!!!!!!!!!!!!!!!!!!!!!!!!!!!!!!!!!!!!!!!!!!!!!!!!!!!!!!!!!!!!!!!!!!!!!!!!!!!!!!!!!!!!!!!!!!!!!!!!!!!!!!!!!!!!!!!!!!!!!!!!!!!!!!!!!!!!!!!!!!!!!!!!!!!!!!!!!!!!!!!!!!!!!!!!!!!!!!!!!!!!!!!!!!!!!!!!!!!!!!!!!!!!!!!!!!!!!!!!!!!!!!!!!!!!!!!!!!!!!!!!!!!!!!!!!!!!!!!!!!!!!!!!!!!!!!!!!!!!!!!!!!!!!!!!!!!!!!!!!!!!!!!!!!!!!!!!!!!!!!!!!!!!!!!!!!!!!!!!!!!!!!!!!!!!!!!!!!!!!!!!!!!!!!!!!!!!!!!!!!!!!!!!!!!!!!!!!!!!!!!!!!!!!!!!!!!!!!!!!!!!!!!!!!!!!!!!!!!!!!!!!!!!!!!!!!!!!!!!!!!!!!!!!!!!!!!!!!!!!!!!!!!!!!!!!!!!!!!!!!!!!!!!!!!!!!!!!!!!!!!!!!!1!1" style="position:absolute;left:0;text-align:left;margin-left:0;margin-top:0;width:.05pt;height:.05pt;z-index:251657728;visibility:hidden">
            <w10:anchorlock/>
          </v:shape>
        </w:pict>
      </w:r>
      <w:r w:rsidR="00E838EB">
        <w:t>Change Request</w:t>
      </w:r>
    </w:p>
    <w:p w:rsidR="00E838EB" w:rsidRDefault="00E838EB">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tblPr>
      <w:tblGrid>
        <w:gridCol w:w="1728"/>
        <w:gridCol w:w="5472"/>
        <w:gridCol w:w="2880"/>
      </w:tblGrid>
      <w:tr w:rsidR="00E838EB">
        <w:trPr>
          <w:jc w:val="center"/>
        </w:trPr>
        <w:tc>
          <w:tcPr>
            <w:tcW w:w="1728" w:type="dxa"/>
          </w:tcPr>
          <w:p w:rsidR="00E838EB" w:rsidRDefault="00E838EB">
            <w:pPr>
              <w:pStyle w:val="FrontMatter"/>
              <w:tabs>
                <w:tab w:val="clear" w:pos="1710"/>
                <w:tab w:val="clear" w:pos="3780"/>
              </w:tabs>
              <w:ind w:left="0" w:firstLine="0"/>
              <w:jc w:val="right"/>
              <w:rPr>
                <w:rFonts w:ascii="Arial Narrow" w:hAnsi="Arial Narrow"/>
              </w:rPr>
            </w:pPr>
            <w:r>
              <w:rPr>
                <w:rFonts w:ascii="Arial Narrow" w:hAnsi="Arial Narrow"/>
              </w:rPr>
              <w:t>Title:</w:t>
            </w:r>
          </w:p>
        </w:tc>
        <w:tc>
          <w:tcPr>
            <w:tcW w:w="5472" w:type="dxa"/>
          </w:tcPr>
          <w:p w:rsidR="00E838EB" w:rsidRDefault="00B5050D">
            <w:pPr>
              <w:pStyle w:val="FrontMatter"/>
              <w:tabs>
                <w:tab w:val="clear" w:pos="1710"/>
                <w:tab w:val="clear" w:pos="3780"/>
              </w:tabs>
              <w:ind w:left="0" w:firstLine="0"/>
              <w:rPr>
                <w:lang w:val="en-US" w:eastAsia="zh-CN"/>
              </w:rPr>
            </w:pPr>
            <w:r>
              <w:rPr>
                <w:rFonts w:hint="eastAsia"/>
                <w:lang w:eastAsia="zh-CN"/>
              </w:rPr>
              <w:t>Introduction</w:t>
            </w:r>
          </w:p>
        </w:tc>
        <w:tc>
          <w:tcPr>
            <w:tcW w:w="2880" w:type="dxa"/>
          </w:tcPr>
          <w:p w:rsidR="00E838EB" w:rsidRDefault="00DF101E">
            <w:pPr>
              <w:pStyle w:val="FrontMatter"/>
              <w:tabs>
                <w:tab w:val="clear" w:pos="1710"/>
                <w:tab w:val="clear" w:pos="3780"/>
              </w:tabs>
              <w:ind w:left="0" w:firstLine="0"/>
              <w:jc w:val="right"/>
              <w:rPr>
                <w:rFonts w:ascii="Arial Narrow" w:hAnsi="Arial Narrow"/>
              </w:rPr>
            </w:pPr>
            <w:r>
              <w:rPr>
                <w:rFonts w:ascii="Arial Narrow" w:hAnsi="Arial Narrow"/>
              </w:rPr>
              <w:fldChar w:fldCharType="begin">
                <w:ffData>
                  <w:name w:val=""/>
                  <w:enabled w:val="0"/>
                  <w:calcOnExit w:val="0"/>
                  <w:checkBox>
                    <w:sizeAuto/>
                    <w:default w:val="1"/>
                  </w:checkBox>
                </w:ffData>
              </w:fldChar>
            </w:r>
            <w:r w:rsidR="00E838EB">
              <w:rPr>
                <w:rFonts w:ascii="Arial Narrow" w:hAnsi="Arial Narrow"/>
              </w:rPr>
              <w:instrText xml:space="preserve"> FORMCHECKBOX </w:instrText>
            </w:r>
            <w:r>
              <w:rPr>
                <w:rFonts w:ascii="Arial Narrow" w:hAnsi="Arial Narrow"/>
              </w:rPr>
            </w:r>
            <w:r>
              <w:rPr>
                <w:rFonts w:ascii="Arial Narrow" w:hAnsi="Arial Narrow"/>
              </w:rPr>
              <w:fldChar w:fldCharType="end"/>
            </w:r>
            <w:r w:rsidR="00E838EB">
              <w:rPr>
                <w:rFonts w:ascii="Arial Narrow" w:hAnsi="Arial Narrow"/>
              </w:rPr>
              <w:t xml:space="preserve"> Public      </w:t>
            </w:r>
            <w:r>
              <w:rPr>
                <w:rFonts w:ascii="Arial Narrow" w:hAnsi="Arial Narrow"/>
              </w:rPr>
              <w:fldChar w:fldCharType="begin">
                <w:ffData>
                  <w:name w:val=""/>
                  <w:enabled w:val="0"/>
                  <w:calcOnExit w:val="0"/>
                  <w:checkBox>
                    <w:sizeAuto/>
                    <w:default w:val="0"/>
                  </w:checkBox>
                </w:ffData>
              </w:fldChar>
            </w:r>
            <w:r w:rsidR="00E838EB">
              <w:rPr>
                <w:rFonts w:ascii="Arial Narrow" w:hAnsi="Arial Narrow"/>
              </w:rPr>
              <w:instrText xml:space="preserve"> FORMCHECKBOX </w:instrText>
            </w:r>
            <w:r>
              <w:rPr>
                <w:rFonts w:ascii="Arial Narrow" w:hAnsi="Arial Narrow"/>
              </w:rPr>
            </w:r>
            <w:r>
              <w:rPr>
                <w:rFonts w:ascii="Arial Narrow" w:hAnsi="Arial Narrow"/>
              </w:rPr>
              <w:fldChar w:fldCharType="end"/>
            </w:r>
            <w:r w:rsidR="00E838EB">
              <w:rPr>
                <w:rFonts w:ascii="Arial Narrow" w:hAnsi="Arial Narrow"/>
              </w:rPr>
              <w:t xml:space="preserve"> OMA Confidential</w:t>
            </w:r>
          </w:p>
        </w:tc>
      </w:tr>
      <w:tr w:rsidR="00E838EB">
        <w:trPr>
          <w:jc w:val="center"/>
        </w:trPr>
        <w:tc>
          <w:tcPr>
            <w:tcW w:w="1728" w:type="dxa"/>
          </w:tcPr>
          <w:p w:rsidR="00E838EB" w:rsidRDefault="00E838EB">
            <w:pPr>
              <w:pStyle w:val="FrontMatter"/>
              <w:tabs>
                <w:tab w:val="clear" w:pos="1710"/>
                <w:tab w:val="clear" w:pos="3780"/>
              </w:tabs>
              <w:ind w:left="0" w:firstLine="0"/>
              <w:jc w:val="right"/>
              <w:rPr>
                <w:rFonts w:ascii="Arial Narrow" w:hAnsi="Arial Narrow"/>
              </w:rPr>
            </w:pPr>
            <w:r>
              <w:rPr>
                <w:rFonts w:ascii="Arial Narrow" w:hAnsi="Arial Narrow"/>
              </w:rPr>
              <w:t>To:</w:t>
            </w:r>
          </w:p>
        </w:tc>
        <w:tc>
          <w:tcPr>
            <w:tcW w:w="2880" w:type="dxa"/>
            <w:gridSpan w:val="2"/>
          </w:tcPr>
          <w:p w:rsidR="00E838EB" w:rsidRDefault="00B5050D">
            <w:pPr>
              <w:pStyle w:val="FrontMatter"/>
              <w:tabs>
                <w:tab w:val="clear" w:pos="1710"/>
                <w:tab w:val="clear" w:pos="3780"/>
              </w:tabs>
              <w:ind w:left="0" w:firstLine="0"/>
              <w:rPr>
                <w:lang w:eastAsia="zh-CN"/>
              </w:rPr>
            </w:pPr>
            <w:r>
              <w:rPr>
                <w:rFonts w:hint="eastAsia"/>
                <w:lang w:eastAsia="zh-CN"/>
              </w:rPr>
              <w:t>CD</w:t>
            </w:r>
          </w:p>
        </w:tc>
      </w:tr>
      <w:tr w:rsidR="00E838EB">
        <w:trPr>
          <w:jc w:val="center"/>
        </w:trPr>
        <w:tc>
          <w:tcPr>
            <w:tcW w:w="1728" w:type="dxa"/>
          </w:tcPr>
          <w:p w:rsidR="00E838EB" w:rsidRDefault="00E838EB">
            <w:pPr>
              <w:pStyle w:val="FrontMatter"/>
              <w:tabs>
                <w:tab w:val="clear" w:pos="1710"/>
                <w:tab w:val="clear" w:pos="3780"/>
              </w:tabs>
              <w:ind w:left="0" w:firstLine="0"/>
              <w:jc w:val="right"/>
              <w:rPr>
                <w:rFonts w:ascii="Arial Narrow" w:hAnsi="Arial Narrow"/>
              </w:rPr>
            </w:pPr>
            <w:r>
              <w:rPr>
                <w:rFonts w:ascii="Arial Narrow" w:hAnsi="Arial Narrow"/>
              </w:rPr>
              <w:t>Doc to Change:</w:t>
            </w:r>
          </w:p>
        </w:tc>
        <w:tc>
          <w:tcPr>
            <w:tcW w:w="2880" w:type="dxa"/>
            <w:gridSpan w:val="2"/>
          </w:tcPr>
          <w:p w:rsidR="00E838EB" w:rsidRDefault="00B5050D">
            <w:pPr>
              <w:pStyle w:val="FrontMatter"/>
              <w:tabs>
                <w:tab w:val="clear" w:pos="1710"/>
                <w:tab w:val="clear" w:pos="3780"/>
              </w:tabs>
              <w:ind w:left="0" w:firstLine="0"/>
            </w:pPr>
            <w:r w:rsidRPr="00936412">
              <w:t>OMA-ER-UVE-V1_0-20111026-D</w:t>
            </w:r>
          </w:p>
        </w:tc>
      </w:tr>
      <w:tr w:rsidR="00E838EB">
        <w:trPr>
          <w:jc w:val="center"/>
        </w:trPr>
        <w:tc>
          <w:tcPr>
            <w:tcW w:w="1728" w:type="dxa"/>
          </w:tcPr>
          <w:p w:rsidR="00E838EB" w:rsidRDefault="00E838EB">
            <w:pPr>
              <w:pStyle w:val="FrontMatter"/>
              <w:tabs>
                <w:tab w:val="clear" w:pos="1710"/>
                <w:tab w:val="clear" w:pos="3780"/>
              </w:tabs>
              <w:ind w:left="0" w:firstLine="0"/>
              <w:jc w:val="right"/>
              <w:rPr>
                <w:rFonts w:ascii="Arial Narrow" w:hAnsi="Arial Narrow"/>
              </w:rPr>
            </w:pPr>
            <w:r>
              <w:rPr>
                <w:rFonts w:ascii="Arial Narrow" w:hAnsi="Arial Narrow"/>
              </w:rPr>
              <w:t>Submission Date:</w:t>
            </w:r>
          </w:p>
        </w:tc>
        <w:tc>
          <w:tcPr>
            <w:tcW w:w="2880" w:type="dxa"/>
            <w:gridSpan w:val="2"/>
          </w:tcPr>
          <w:p w:rsidR="00E838EB" w:rsidRDefault="006A79EE" w:rsidP="00A23CB0">
            <w:pPr>
              <w:pStyle w:val="FrontMatter"/>
              <w:tabs>
                <w:tab w:val="clear" w:pos="1710"/>
                <w:tab w:val="clear" w:pos="3780"/>
              </w:tabs>
              <w:ind w:left="0" w:firstLine="0"/>
              <w:rPr>
                <w:lang w:eastAsia="zh-CN"/>
              </w:rPr>
            </w:pPr>
            <w:r>
              <w:rPr>
                <w:rFonts w:hint="eastAsia"/>
                <w:lang w:eastAsia="zh-CN"/>
              </w:rPr>
              <w:t xml:space="preserve">3 </w:t>
            </w:r>
            <w:r w:rsidR="00AA408A">
              <w:rPr>
                <w:rFonts w:hint="eastAsia"/>
                <w:lang w:eastAsia="zh-CN"/>
              </w:rPr>
              <w:t>Nov 20</w:t>
            </w:r>
            <w:r w:rsidR="00AA408A">
              <w:rPr>
                <w:lang w:eastAsia="zh-CN"/>
              </w:rPr>
              <w:t>11</w:t>
            </w:r>
          </w:p>
        </w:tc>
      </w:tr>
      <w:tr w:rsidR="00E838EB">
        <w:trPr>
          <w:jc w:val="center"/>
        </w:trPr>
        <w:tc>
          <w:tcPr>
            <w:tcW w:w="1728" w:type="dxa"/>
          </w:tcPr>
          <w:p w:rsidR="00E838EB" w:rsidRDefault="00E838EB">
            <w:pPr>
              <w:pStyle w:val="FrontMatter"/>
              <w:tabs>
                <w:tab w:val="clear" w:pos="1710"/>
                <w:tab w:val="clear" w:pos="3780"/>
              </w:tabs>
              <w:ind w:left="0" w:firstLine="0"/>
              <w:jc w:val="right"/>
              <w:rPr>
                <w:rFonts w:ascii="Arial Narrow" w:hAnsi="Arial Narrow"/>
              </w:rPr>
            </w:pPr>
            <w:r>
              <w:rPr>
                <w:rFonts w:ascii="Arial Narrow" w:hAnsi="Arial Narrow"/>
              </w:rPr>
              <w:t>Classification:</w:t>
            </w:r>
          </w:p>
        </w:tc>
        <w:tc>
          <w:tcPr>
            <w:tcW w:w="2880" w:type="dxa"/>
            <w:gridSpan w:val="2"/>
          </w:tcPr>
          <w:p w:rsidR="00E838EB" w:rsidRDefault="00DF101E" w:rsidP="00DE659E">
            <w:pPr>
              <w:pStyle w:val="FrontMatter"/>
              <w:tabs>
                <w:tab w:val="clear" w:pos="1710"/>
                <w:tab w:val="clear" w:pos="3780"/>
              </w:tabs>
              <w:ind w:left="0" w:firstLine="0"/>
              <w:rPr>
                <w:rFonts w:cs="Arial"/>
              </w:rPr>
            </w:pPr>
            <w:r>
              <w:rPr>
                <w:rFonts w:cs="Arial"/>
              </w:rPr>
              <w:fldChar w:fldCharType="begin">
                <w:ffData>
                  <w:name w:val=""/>
                  <w:enabled w:val="0"/>
                  <w:calcOnExit w:val="0"/>
                  <w:checkBox>
                    <w:sizeAuto/>
                    <w:default w:val="0"/>
                  </w:checkBox>
                </w:ffData>
              </w:fldChar>
            </w:r>
            <w:r w:rsidR="00E838EB">
              <w:rPr>
                <w:rFonts w:cs="Arial"/>
              </w:rPr>
              <w:instrText xml:space="preserve"> FORMCHECKBOX </w:instrText>
            </w:r>
            <w:r>
              <w:rPr>
                <w:rFonts w:cs="Arial"/>
              </w:rPr>
            </w:r>
            <w:r>
              <w:rPr>
                <w:rFonts w:cs="Arial"/>
              </w:rPr>
              <w:fldChar w:fldCharType="end"/>
            </w:r>
            <w:r w:rsidR="00E838EB">
              <w:rPr>
                <w:rFonts w:cs="Arial"/>
              </w:rPr>
              <w:t xml:space="preserve"> 0: New Functionality</w:t>
            </w:r>
            <w:r w:rsidR="00E838EB">
              <w:rPr>
                <w:rFonts w:cs="Arial"/>
              </w:rPr>
              <w:br/>
            </w:r>
            <w:r>
              <w:rPr>
                <w:rFonts w:cs="Arial"/>
              </w:rPr>
              <w:fldChar w:fldCharType="begin">
                <w:ffData>
                  <w:name w:val=""/>
                  <w:enabled w:val="0"/>
                  <w:calcOnExit w:val="0"/>
                  <w:checkBox>
                    <w:sizeAuto/>
                    <w:default w:val="0"/>
                  </w:checkBox>
                </w:ffData>
              </w:fldChar>
            </w:r>
            <w:r w:rsidR="00DE659E">
              <w:rPr>
                <w:rFonts w:cs="Arial"/>
              </w:rPr>
              <w:instrText xml:space="preserve"> FORMCHECKBOX </w:instrText>
            </w:r>
            <w:r>
              <w:rPr>
                <w:rFonts w:cs="Arial"/>
              </w:rPr>
            </w:r>
            <w:r>
              <w:rPr>
                <w:rFonts w:cs="Arial"/>
              </w:rPr>
              <w:fldChar w:fldCharType="end"/>
            </w:r>
            <w:r w:rsidR="00E838EB">
              <w:rPr>
                <w:rFonts w:cs="Arial"/>
              </w:rPr>
              <w:t xml:space="preserve"> 1: Major Change</w:t>
            </w:r>
            <w:r w:rsidR="00E838EB">
              <w:rPr>
                <w:rFonts w:cs="Arial"/>
              </w:rPr>
              <w:br/>
            </w:r>
            <w:r>
              <w:rPr>
                <w:rFonts w:cs="Arial"/>
              </w:rPr>
              <w:fldChar w:fldCharType="begin">
                <w:ffData>
                  <w:name w:val=""/>
                  <w:enabled w:val="0"/>
                  <w:calcOnExit w:val="0"/>
                  <w:checkBox>
                    <w:sizeAuto/>
                    <w:default w:val="1"/>
                  </w:checkBox>
                </w:ffData>
              </w:fldChar>
            </w:r>
            <w:r w:rsidR="00DE659E">
              <w:rPr>
                <w:rFonts w:cs="Arial"/>
              </w:rPr>
              <w:instrText xml:space="preserve"> FORMCHECKBOX </w:instrText>
            </w:r>
            <w:r>
              <w:rPr>
                <w:rFonts w:cs="Arial"/>
              </w:rPr>
            </w:r>
            <w:r>
              <w:rPr>
                <w:rFonts w:cs="Arial"/>
              </w:rPr>
              <w:fldChar w:fldCharType="end"/>
            </w:r>
            <w:r w:rsidR="00E838EB">
              <w:rPr>
                <w:rFonts w:cs="Arial"/>
              </w:rPr>
              <w:t xml:space="preserve"> 2: Bug Fix</w:t>
            </w:r>
            <w:r w:rsidR="00E838EB">
              <w:rPr>
                <w:rFonts w:cs="Arial"/>
              </w:rPr>
              <w:br/>
            </w:r>
            <w:r>
              <w:rPr>
                <w:rFonts w:cs="Arial"/>
              </w:rPr>
              <w:fldChar w:fldCharType="begin">
                <w:ffData>
                  <w:name w:val=""/>
                  <w:enabled w:val="0"/>
                  <w:calcOnExit w:val="0"/>
                  <w:checkBox>
                    <w:sizeAuto/>
                    <w:default w:val="0"/>
                  </w:checkBox>
                </w:ffData>
              </w:fldChar>
            </w:r>
            <w:r w:rsidR="00E838EB">
              <w:rPr>
                <w:rFonts w:cs="Arial"/>
              </w:rPr>
              <w:instrText xml:space="preserve"> FORMCHECKBOX </w:instrText>
            </w:r>
            <w:r>
              <w:rPr>
                <w:rFonts w:cs="Arial"/>
              </w:rPr>
            </w:r>
            <w:r>
              <w:rPr>
                <w:rFonts w:cs="Arial"/>
              </w:rPr>
              <w:fldChar w:fldCharType="end"/>
            </w:r>
            <w:r w:rsidR="00E838EB">
              <w:rPr>
                <w:rFonts w:cs="Arial"/>
              </w:rPr>
              <w:t xml:space="preserve"> 3: Clerical</w:t>
            </w:r>
          </w:p>
        </w:tc>
      </w:tr>
      <w:tr w:rsidR="00E838EB">
        <w:trPr>
          <w:jc w:val="center"/>
        </w:trPr>
        <w:tc>
          <w:tcPr>
            <w:tcW w:w="1728" w:type="dxa"/>
          </w:tcPr>
          <w:p w:rsidR="00E838EB" w:rsidRDefault="00E838EB">
            <w:pPr>
              <w:pStyle w:val="FrontMatter"/>
              <w:tabs>
                <w:tab w:val="clear" w:pos="1710"/>
                <w:tab w:val="clear" w:pos="3780"/>
              </w:tabs>
              <w:ind w:left="0" w:firstLine="0"/>
              <w:jc w:val="right"/>
              <w:rPr>
                <w:rFonts w:ascii="Arial Narrow" w:hAnsi="Arial Narrow"/>
              </w:rPr>
            </w:pPr>
            <w:r>
              <w:rPr>
                <w:rFonts w:ascii="Arial Narrow" w:hAnsi="Arial Narrow"/>
              </w:rPr>
              <w:t>Source:</w:t>
            </w:r>
          </w:p>
        </w:tc>
        <w:tc>
          <w:tcPr>
            <w:tcW w:w="2880" w:type="dxa"/>
            <w:gridSpan w:val="2"/>
          </w:tcPr>
          <w:p w:rsidR="00E838EB" w:rsidRDefault="00B5050D">
            <w:pPr>
              <w:pStyle w:val="FrontMatter"/>
              <w:tabs>
                <w:tab w:val="clear" w:pos="1710"/>
                <w:tab w:val="clear" w:pos="3780"/>
              </w:tabs>
              <w:ind w:left="0" w:firstLine="0"/>
              <w:rPr>
                <w:lang w:val="nl-NL"/>
              </w:rPr>
            </w:pPr>
            <w:r>
              <w:rPr>
                <w:rFonts w:hint="eastAsia"/>
                <w:lang w:val="nl-NL" w:eastAsia="zh-CN"/>
              </w:rPr>
              <w:t>Zhu Dan</w:t>
            </w:r>
            <w:r>
              <w:rPr>
                <w:lang w:val="nl-NL" w:eastAsia="zh-CN"/>
              </w:rPr>
              <w:t xml:space="preserve">, </w:t>
            </w:r>
            <w:r w:rsidRPr="000B6FF5">
              <w:rPr>
                <w:lang w:val="nl-NL" w:eastAsia="zh-CN"/>
              </w:rPr>
              <w:t>ZTE Corporation</w:t>
            </w:r>
            <w:r>
              <w:rPr>
                <w:lang w:val="nl-NL" w:eastAsia="zh-CN"/>
              </w:rPr>
              <w:t xml:space="preserve">, </w:t>
            </w:r>
            <w:r>
              <w:rPr>
                <w:rFonts w:hint="eastAsia"/>
                <w:lang w:val="nl-NL" w:eastAsia="zh-CN"/>
              </w:rPr>
              <w:t>zhu.dan89</w:t>
            </w:r>
            <w:r>
              <w:rPr>
                <w:lang w:val="nl-NL"/>
              </w:rPr>
              <w:t>@</w:t>
            </w:r>
            <w:r>
              <w:rPr>
                <w:rFonts w:hint="eastAsia"/>
                <w:lang w:val="nl-NL" w:eastAsia="zh-CN"/>
              </w:rPr>
              <w:t>zte</w:t>
            </w:r>
            <w:r>
              <w:rPr>
                <w:lang w:val="nl-NL"/>
              </w:rPr>
              <w:t>.com</w:t>
            </w:r>
            <w:r>
              <w:rPr>
                <w:rFonts w:hint="eastAsia"/>
                <w:lang w:val="nl-NL" w:eastAsia="zh-CN"/>
              </w:rPr>
              <w:t>.cn</w:t>
            </w:r>
          </w:p>
        </w:tc>
      </w:tr>
      <w:tr w:rsidR="00E838EB">
        <w:trPr>
          <w:jc w:val="center"/>
        </w:trPr>
        <w:tc>
          <w:tcPr>
            <w:tcW w:w="1728" w:type="dxa"/>
          </w:tcPr>
          <w:p w:rsidR="00E838EB" w:rsidRDefault="00E838EB">
            <w:pPr>
              <w:pStyle w:val="FrontMatter"/>
              <w:tabs>
                <w:tab w:val="clear" w:pos="1710"/>
                <w:tab w:val="clear" w:pos="3780"/>
              </w:tabs>
              <w:ind w:left="0" w:firstLine="0"/>
              <w:jc w:val="right"/>
              <w:rPr>
                <w:rFonts w:ascii="Arial Narrow" w:hAnsi="Arial Narrow"/>
              </w:rPr>
            </w:pPr>
            <w:r>
              <w:rPr>
                <w:rFonts w:ascii="Arial Narrow" w:hAnsi="Arial Narrow"/>
              </w:rPr>
              <w:t>Replaces:</w:t>
            </w:r>
          </w:p>
        </w:tc>
        <w:tc>
          <w:tcPr>
            <w:tcW w:w="2880" w:type="dxa"/>
            <w:gridSpan w:val="2"/>
          </w:tcPr>
          <w:p w:rsidR="00E838EB" w:rsidRDefault="00E838EB">
            <w:pPr>
              <w:pStyle w:val="FrontMatter"/>
              <w:tabs>
                <w:tab w:val="clear" w:pos="1710"/>
                <w:tab w:val="clear" w:pos="3780"/>
              </w:tabs>
              <w:ind w:left="0" w:firstLine="0"/>
            </w:pPr>
            <w:r>
              <w:rPr>
                <w:rFonts w:cs="Arial"/>
                <w:color w:val="000000"/>
              </w:rPr>
              <w:t>n/a</w:t>
            </w:r>
          </w:p>
        </w:tc>
      </w:tr>
    </w:tbl>
    <w:p w:rsidR="00E838EB" w:rsidRDefault="00E838EB">
      <w:pPr>
        <w:pStyle w:val="AltH1"/>
      </w:pPr>
      <w:r>
        <w:t>Reason for Change</w:t>
      </w:r>
    </w:p>
    <w:p w:rsidR="00E838EB" w:rsidRDefault="00DE659E">
      <w:pPr>
        <w:pStyle w:val="AltNormal"/>
        <w:rPr>
          <w:lang w:eastAsia="zh-CN"/>
        </w:rPr>
      </w:pPr>
      <w:r>
        <w:rPr>
          <w:lang w:eastAsia="zh-CN"/>
        </w:rPr>
        <w:t xml:space="preserve">This contribution </w:t>
      </w:r>
      <w:r w:rsidR="000937ED">
        <w:rPr>
          <w:lang w:eastAsia="zh-CN"/>
        </w:rPr>
        <w:t xml:space="preserve">provides the </w:t>
      </w:r>
      <w:r w:rsidR="00972430">
        <w:rPr>
          <w:lang w:eastAsia="zh-CN"/>
        </w:rPr>
        <w:t>text for Introduction</w:t>
      </w:r>
      <w:r w:rsidR="000937ED">
        <w:rPr>
          <w:lang w:eastAsia="zh-CN"/>
        </w:rPr>
        <w:t xml:space="preserve"> </w:t>
      </w:r>
      <w:r w:rsidR="00972430">
        <w:rPr>
          <w:lang w:eastAsia="zh-CN"/>
        </w:rPr>
        <w:t>section of</w:t>
      </w:r>
      <w:r w:rsidR="000937ED">
        <w:rPr>
          <w:lang w:eastAsia="zh-CN"/>
        </w:rPr>
        <w:t xml:space="preserve"> UVE </w:t>
      </w:r>
      <w:r w:rsidR="00B5050D">
        <w:rPr>
          <w:rFonts w:hint="eastAsia"/>
          <w:lang w:eastAsia="zh-CN"/>
        </w:rPr>
        <w:t>ER</w:t>
      </w:r>
      <w:r w:rsidR="000937ED">
        <w:rPr>
          <w:lang w:eastAsia="zh-CN"/>
        </w:rPr>
        <w:t>.</w:t>
      </w:r>
    </w:p>
    <w:p w:rsidR="00E838EB" w:rsidRDefault="00E838EB">
      <w:pPr>
        <w:pStyle w:val="AltH1"/>
      </w:pPr>
      <w:r>
        <w:t>Impact on Backward Compatibility</w:t>
      </w:r>
    </w:p>
    <w:p w:rsidR="00E838EB" w:rsidRDefault="00E838EB">
      <w:pPr>
        <w:pStyle w:val="AltNormal"/>
      </w:pPr>
      <w:r>
        <w:t>N.A</w:t>
      </w:r>
    </w:p>
    <w:p w:rsidR="00E838EB" w:rsidRDefault="00E838EB">
      <w:pPr>
        <w:pStyle w:val="AltH1"/>
      </w:pPr>
      <w:r>
        <w:t>Impact on Other Specifications</w:t>
      </w:r>
    </w:p>
    <w:p w:rsidR="00E838EB" w:rsidRDefault="00E838EB">
      <w:pPr>
        <w:pStyle w:val="AltNormal"/>
      </w:pPr>
      <w:r>
        <w:t>N.A</w:t>
      </w:r>
    </w:p>
    <w:p w:rsidR="00E838EB" w:rsidRDefault="00E838EB">
      <w:pPr>
        <w:pStyle w:val="AltH1"/>
      </w:pPr>
      <w:r>
        <w:t>Intellectual Property Rights</w:t>
      </w:r>
    </w:p>
    <w:p w:rsidR="00E838EB" w:rsidRDefault="00E838EB">
      <w:pPr>
        <w:pStyle w:val="AltNormal"/>
      </w:pPr>
      <w:r>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E838EB" w:rsidRDefault="00E838EB">
      <w:pPr>
        <w:pStyle w:val="AltH1"/>
      </w:pPr>
      <w:r>
        <w:t>Recommendation</w:t>
      </w:r>
    </w:p>
    <w:p w:rsidR="00E838EB" w:rsidRDefault="00E838EB">
      <w:pPr>
        <w:pStyle w:val="AltNormal"/>
      </w:pPr>
      <w:r>
        <w:t>It is recommended to the group to accept the change proposed in this contribution.</w:t>
      </w:r>
    </w:p>
    <w:p w:rsidR="00E838EB" w:rsidRDefault="00E838EB">
      <w:pPr>
        <w:pStyle w:val="AltH1"/>
      </w:pPr>
      <w:r>
        <w:t>Detailed Change Proposal</w:t>
      </w:r>
      <w:bookmarkStart w:id="0" w:name="_Toc211749339"/>
    </w:p>
    <w:p w:rsidR="00C72506" w:rsidRDefault="00C72506" w:rsidP="00C72506">
      <w:pPr>
        <w:pStyle w:val="1"/>
        <w:rPr>
          <w:ins w:id="1" w:author="ZhuDan" w:date="2011-11-02T17:38:00Z"/>
        </w:rPr>
      </w:pPr>
      <w:bookmarkStart w:id="2" w:name="_Toc196557490"/>
      <w:bookmarkStart w:id="3" w:name="_Toc245116523"/>
      <w:bookmarkStart w:id="4" w:name="_Toc160850338"/>
      <w:bookmarkStart w:id="5" w:name="_Ref161456245"/>
      <w:bookmarkStart w:id="6" w:name="_Toc242841307"/>
      <w:bookmarkEnd w:id="0"/>
      <w:ins w:id="7" w:author="ZhuDan" w:date="2011-11-02T17:38:00Z">
        <w:r>
          <w:lastRenderedPageBreak/>
          <w:t>Introduction</w:t>
        </w:r>
        <w:r>
          <w:tab/>
        </w:r>
        <w:bookmarkEnd w:id="2"/>
        <w:bookmarkEnd w:id="3"/>
      </w:ins>
    </w:p>
    <w:p w:rsidR="000131C3" w:rsidDel="000131C3" w:rsidRDefault="000131C3" w:rsidP="000131C3">
      <w:pPr>
        <w:pStyle w:val="a5"/>
        <w:rPr>
          <w:del w:id="8" w:author="ZhuDan" w:date="2011-11-03T08:30:00Z"/>
        </w:rPr>
      </w:pPr>
      <w:del w:id="9" w:author="ZhuDan" w:date="2011-11-03T08:30:00Z">
        <w:r w:rsidDel="000131C3">
          <w:delText>This section and its sub-sections provide an overview of the enabler/reference release and the functionality introduced or removed in each of the versions developed.</w:delText>
        </w:r>
      </w:del>
    </w:p>
    <w:p w:rsidR="000131C3" w:rsidDel="000131C3" w:rsidRDefault="000131C3" w:rsidP="000131C3">
      <w:pPr>
        <w:pStyle w:val="a5"/>
        <w:rPr>
          <w:del w:id="10" w:author="ZhuDan" w:date="2011-11-03T08:30:00Z"/>
        </w:rPr>
      </w:pPr>
      <w:del w:id="11" w:author="ZhuDan" w:date="2011-11-03T08:30:00Z">
        <w:r w:rsidDel="000131C3">
          <w:delText>In this overview section, the release is to be described in general terms, explaining in one or a few paragraphs what the release is about.  The text will be reused on the OMA release pages on a page which provides an overview of the release.  Therefore, the text entered here should be general and not specifically describe the functionaility that each of the versions introduce.</w:delText>
        </w:r>
      </w:del>
    </w:p>
    <w:p w:rsidR="000131C3" w:rsidRPr="00052961" w:rsidDel="000131C3" w:rsidRDefault="000131C3" w:rsidP="000131C3">
      <w:pPr>
        <w:pStyle w:val="a5"/>
        <w:rPr>
          <w:del w:id="12" w:author="ZhuDan" w:date="2011-11-03T08:30:00Z"/>
        </w:rPr>
      </w:pPr>
      <w:del w:id="13" w:author="ZhuDan" w:date="2011-11-03T08:30:00Z">
        <w:r w:rsidDel="000131C3">
          <w:delText>For intial interim releases, such as those which include just the RD phase, or the RD and AD phase, the text will be consistent with the material available.</w:delText>
        </w:r>
      </w:del>
    </w:p>
    <w:p w:rsidR="000131C3" w:rsidDel="000131C3" w:rsidRDefault="000131C3" w:rsidP="000131C3">
      <w:pPr>
        <w:pStyle w:val="a5"/>
        <w:rPr>
          <w:del w:id="14" w:author="ZhuDan" w:date="2011-11-03T08:30:00Z"/>
        </w:rPr>
      </w:pPr>
      <w:del w:id="15" w:author="ZhuDan" w:date="2011-11-03T08:30:00Z">
        <w:r w:rsidDel="000131C3">
          <w:delText>DELETE THIS COMMENT</w:delText>
        </w:r>
      </w:del>
    </w:p>
    <w:p w:rsidR="000131C3" w:rsidDel="000131C3" w:rsidRDefault="000131C3" w:rsidP="000131C3">
      <w:pPr>
        <w:pStyle w:val="ComBullet"/>
        <w:tabs>
          <w:tab w:val="clear" w:pos="720"/>
        </w:tabs>
        <w:ind w:left="360" w:firstLine="0"/>
        <w:rPr>
          <w:del w:id="16" w:author="ZhuDan" w:date="2011-11-03T08:30:00Z"/>
        </w:rPr>
      </w:pPr>
      <w:del w:id="17" w:author="ZhuDan" w:date="2011-11-03T08:30:00Z">
        <w:r w:rsidDel="000131C3">
          <w:delText xml:space="preserve">&lt;&lt; From a market perspective... </w:delText>
        </w:r>
      </w:del>
    </w:p>
    <w:p w:rsidR="000131C3" w:rsidDel="000131C3" w:rsidRDefault="000131C3" w:rsidP="000131C3">
      <w:pPr>
        <w:pStyle w:val="ComBullet"/>
        <w:tabs>
          <w:tab w:val="clear" w:pos="720"/>
        </w:tabs>
        <w:ind w:left="360" w:firstLine="0"/>
        <w:rPr>
          <w:del w:id="18" w:author="ZhuDan" w:date="2011-11-03T08:30:00Z"/>
        </w:rPr>
      </w:pPr>
      <w:del w:id="19" w:author="ZhuDan" w:date="2011-11-03T08:30:00Z">
        <w:r w:rsidDel="000131C3">
          <w:delText>For the RD phase:</w:delText>
        </w:r>
      </w:del>
    </w:p>
    <w:p w:rsidR="000131C3" w:rsidDel="000131C3" w:rsidRDefault="000131C3" w:rsidP="000131C3">
      <w:pPr>
        <w:pStyle w:val="ComBullet"/>
        <w:rPr>
          <w:del w:id="20" w:author="ZhuDan" w:date="2011-11-03T08:30:00Z"/>
        </w:rPr>
      </w:pPr>
      <w:del w:id="21" w:author="ZhuDan" w:date="2011-11-03T08:30:00Z">
        <w:r w:rsidDel="000131C3">
          <w:delText>What problem does this solve from an end to end market perspective?</w:delText>
        </w:r>
      </w:del>
    </w:p>
    <w:p w:rsidR="000131C3" w:rsidDel="000131C3" w:rsidRDefault="000131C3" w:rsidP="000131C3">
      <w:pPr>
        <w:pStyle w:val="ComBullet"/>
        <w:tabs>
          <w:tab w:val="clear" w:pos="720"/>
        </w:tabs>
        <w:ind w:left="360" w:firstLine="0"/>
        <w:rPr>
          <w:del w:id="22" w:author="ZhuDan" w:date="2011-11-03T08:30:00Z"/>
        </w:rPr>
      </w:pPr>
      <w:del w:id="23" w:author="ZhuDan" w:date="2011-11-03T08:30:00Z">
        <w:r w:rsidDel="000131C3">
          <w:br/>
          <w:delText>For the AD phase:</w:delText>
        </w:r>
        <w:r w:rsidDel="000131C3">
          <w:br/>
          <w:delText>What is the purpose of this architecture?</w:delText>
        </w:r>
      </w:del>
    </w:p>
    <w:p w:rsidR="000131C3" w:rsidDel="000131C3" w:rsidRDefault="000131C3" w:rsidP="000131C3">
      <w:pPr>
        <w:pStyle w:val="ComBullet"/>
        <w:numPr>
          <w:ilvl w:val="0"/>
          <w:numId w:val="13"/>
        </w:numPr>
        <w:rPr>
          <w:del w:id="24" w:author="ZhuDan" w:date="2011-11-03T08:30:00Z"/>
        </w:rPr>
      </w:pPr>
      <w:del w:id="25" w:author="ZhuDan" w:date="2011-11-03T08:30:00Z">
        <w:r w:rsidDel="000131C3">
          <w:delText>What problems does this architecture solve?</w:delText>
        </w:r>
        <w:r w:rsidDel="000131C3">
          <w:br/>
        </w:r>
      </w:del>
    </w:p>
    <w:p w:rsidR="000131C3" w:rsidRPr="005D2B6C" w:rsidDel="000131C3" w:rsidRDefault="000131C3" w:rsidP="000131C3">
      <w:pPr>
        <w:pStyle w:val="ComBullet"/>
        <w:tabs>
          <w:tab w:val="clear" w:pos="720"/>
        </w:tabs>
        <w:ind w:left="360" w:firstLine="0"/>
        <w:rPr>
          <w:del w:id="26" w:author="ZhuDan" w:date="2011-11-03T08:30:00Z"/>
        </w:rPr>
      </w:pPr>
      <w:del w:id="27" w:author="ZhuDan" w:date="2011-11-03T08:30:00Z">
        <w:r w:rsidDel="000131C3">
          <w:delText>For the specification development phase:</w:delText>
        </w:r>
      </w:del>
    </w:p>
    <w:p w:rsidR="000131C3" w:rsidDel="000131C3" w:rsidRDefault="000131C3" w:rsidP="000131C3">
      <w:pPr>
        <w:pStyle w:val="ComBullet"/>
        <w:rPr>
          <w:del w:id="28" w:author="ZhuDan" w:date="2011-11-03T08:30:00Z"/>
        </w:rPr>
      </w:pPr>
      <w:del w:id="29" w:author="ZhuDan" w:date="2011-11-03T08:30:00Z">
        <w:r w:rsidDel="000131C3">
          <w:delText>What can you do with this specification?</w:delText>
        </w:r>
      </w:del>
    </w:p>
    <w:p w:rsidR="000131C3" w:rsidDel="000131C3" w:rsidRDefault="000131C3" w:rsidP="000131C3">
      <w:pPr>
        <w:pStyle w:val="ComBullet"/>
        <w:rPr>
          <w:del w:id="30" w:author="ZhuDan" w:date="2011-11-03T08:30:00Z"/>
        </w:rPr>
      </w:pPr>
      <w:del w:id="31" w:author="ZhuDan" w:date="2011-11-03T08:30:00Z">
        <w:r w:rsidDel="000131C3">
          <w:delText>What problem does this solve?</w:delText>
        </w:r>
      </w:del>
    </w:p>
    <w:p w:rsidR="000131C3" w:rsidDel="000131C3" w:rsidRDefault="000131C3" w:rsidP="000131C3">
      <w:pPr>
        <w:pStyle w:val="ComBullet"/>
        <w:rPr>
          <w:del w:id="32" w:author="ZhuDan" w:date="2011-11-03T08:30:00Z"/>
        </w:rPr>
      </w:pPr>
      <w:del w:id="33" w:author="ZhuDan" w:date="2011-11-03T08:30:00Z">
        <w:r w:rsidDel="000131C3">
          <w:delText>How can this specification be applied?</w:delText>
        </w:r>
      </w:del>
    </w:p>
    <w:p w:rsidR="000131C3" w:rsidDel="000131C3" w:rsidRDefault="000131C3" w:rsidP="000131C3">
      <w:pPr>
        <w:pStyle w:val="ComBullet"/>
        <w:rPr>
          <w:del w:id="34" w:author="ZhuDan" w:date="2011-11-03T08:30:00Z"/>
        </w:rPr>
      </w:pPr>
      <w:del w:id="35" w:author="ZhuDan" w:date="2011-11-03T08:30:00Z">
        <w:r w:rsidDel="000131C3">
          <w:delText>Consider the target audience and provide deployment examples as possible.</w:delText>
        </w:r>
      </w:del>
    </w:p>
    <w:p w:rsidR="000131C3" w:rsidDel="000131C3" w:rsidRDefault="000131C3" w:rsidP="000131C3">
      <w:pPr>
        <w:pStyle w:val="a5"/>
        <w:rPr>
          <w:del w:id="36" w:author="ZhuDan" w:date="2011-11-03T08:30:00Z"/>
        </w:rPr>
      </w:pPr>
      <w:del w:id="37" w:author="ZhuDan" w:date="2011-11-03T08:30:00Z">
        <w:r w:rsidDel="000131C3">
          <w:delText xml:space="preserve">DELETE THIS COMMENT &gt;&gt; </w:delText>
        </w:r>
      </w:del>
    </w:p>
    <w:p w:rsidR="000131C3" w:rsidRDefault="000131C3" w:rsidP="00C72506">
      <w:pPr>
        <w:rPr>
          <w:lang w:eastAsia="zh-CN"/>
        </w:rPr>
      </w:pPr>
    </w:p>
    <w:p w:rsidR="00C72506" w:rsidRPr="00EA5B72" w:rsidRDefault="00C72506" w:rsidP="00C72506">
      <w:pPr>
        <w:rPr>
          <w:ins w:id="38" w:author="ZhuDan" w:date="2011-11-02T17:38:00Z"/>
        </w:rPr>
      </w:pPr>
      <w:ins w:id="39" w:author="ZhuDan" w:date="2011-11-02T17:38:00Z">
        <w:r>
          <w:rPr>
            <w:rFonts w:hint="eastAsia"/>
            <w:lang w:eastAsia="zh-CN"/>
          </w:rPr>
          <w:t xml:space="preserve">Traditionally, Applications used by users are installed and running in local devices. </w:t>
        </w:r>
        <w:r w:rsidRPr="00EA5B72">
          <w:t>Unified Virtual Experience (UVE)</w:t>
        </w:r>
        <w:r>
          <w:rPr>
            <w:rFonts w:hint="eastAsia"/>
            <w:lang w:eastAsia="zh-CN"/>
          </w:rPr>
          <w:t xml:space="preserve"> can enable users to use applications hosted remotely. Unified Virtual Experience</w:t>
        </w:r>
      </w:ins>
      <w:ins w:id="40" w:author="ZhuDan" w:date="2011-11-03T11:08:00Z">
        <w:r w:rsidR="009E70FD">
          <w:rPr>
            <w:rFonts w:hint="eastAsia"/>
            <w:lang w:eastAsia="zh-CN"/>
          </w:rPr>
          <w:t xml:space="preserve"> </w:t>
        </w:r>
      </w:ins>
      <w:ins w:id="41" w:author="ZhuDan" w:date="2011-11-02T17:38:00Z">
        <w:r>
          <w:rPr>
            <w:rFonts w:hint="eastAsia"/>
            <w:lang w:eastAsia="zh-CN"/>
          </w:rPr>
          <w:t xml:space="preserve">(UVE) hosts </w:t>
        </w:r>
        <w:r w:rsidRPr="00EA5B72">
          <w:t xml:space="preserve">various applications </w:t>
        </w:r>
        <w:r>
          <w:rPr>
            <w:rFonts w:hint="eastAsia"/>
            <w:lang w:eastAsia="zh-CN"/>
          </w:rPr>
          <w:t xml:space="preserve">(enabling </w:t>
        </w:r>
        <w:r w:rsidRPr="00EA5B72">
          <w:t>different content</w:t>
        </w:r>
        <w:r>
          <w:rPr>
            <w:rFonts w:hint="eastAsia"/>
            <w:lang w:eastAsia="zh-CN"/>
          </w:rPr>
          <w:t>s</w:t>
        </w:r>
        <w:r w:rsidRPr="00EA5B72">
          <w:t xml:space="preserve"> and services</w:t>
        </w:r>
        <w:r>
          <w:rPr>
            <w:rFonts w:hint="eastAsia"/>
            <w:lang w:eastAsia="zh-CN"/>
          </w:rPr>
          <w:t xml:space="preserve">) in </w:t>
        </w:r>
        <w:r w:rsidRPr="00EA5B72">
          <w:t>a unified platform (cloud computing platform)</w:t>
        </w:r>
        <w:r>
          <w:rPr>
            <w:rFonts w:hint="eastAsia"/>
            <w:lang w:eastAsia="zh-CN"/>
          </w:rPr>
          <w:t xml:space="preserve">, and provides them to UVE users </w:t>
        </w:r>
        <w:r w:rsidRPr="00EA5B72">
          <w:t xml:space="preserve">using virtualization techniques (cloud computing).  </w:t>
        </w:r>
        <w:r w:rsidRPr="00EA5B72">
          <w:rPr>
            <w:rFonts w:hint="eastAsia"/>
          </w:rPr>
          <w:t>UVE</w:t>
        </w:r>
        <w:r>
          <w:rPr>
            <w:rFonts w:hint="eastAsia"/>
            <w:lang w:eastAsia="zh-CN"/>
          </w:rPr>
          <w:t xml:space="preserve"> </w:t>
        </w:r>
        <w:r w:rsidRPr="00EA5B72">
          <w:t>user</w:t>
        </w:r>
        <w:r>
          <w:rPr>
            <w:rFonts w:hint="eastAsia"/>
            <w:lang w:eastAsia="zh-CN"/>
          </w:rPr>
          <w:t>s can</w:t>
        </w:r>
        <w:r w:rsidRPr="00EA5B72">
          <w:t xml:space="preserve"> use </w:t>
        </w:r>
        <w:r>
          <w:rPr>
            <w:rFonts w:hint="eastAsia"/>
            <w:lang w:eastAsia="zh-CN"/>
          </w:rPr>
          <w:t>remote applications</w:t>
        </w:r>
        <w:r w:rsidRPr="00EA5B72">
          <w:t xml:space="preserve"> irrespective of the </w:t>
        </w:r>
        <w:r>
          <w:rPr>
            <w:rFonts w:hint="eastAsia"/>
            <w:lang w:eastAsia="zh-CN"/>
          </w:rPr>
          <w:t xml:space="preserve">device </w:t>
        </w:r>
        <w:r w:rsidRPr="00EA5B72">
          <w:t>platform</w:t>
        </w:r>
        <w:r>
          <w:rPr>
            <w:rFonts w:hint="eastAsia"/>
            <w:lang w:eastAsia="zh-CN"/>
          </w:rPr>
          <w:t>s</w:t>
        </w:r>
        <w:r w:rsidRPr="00EA5B72">
          <w:t xml:space="preserve"> they are using with consistent user experience</w:t>
        </w:r>
        <w:r>
          <w:rPr>
            <w:rFonts w:hint="eastAsia"/>
            <w:lang w:eastAsia="zh-CN"/>
          </w:rPr>
          <w:t>s</w:t>
        </w:r>
        <w:r w:rsidRPr="00EA5B72">
          <w:t xml:space="preserve"> as compared to using </w:t>
        </w:r>
        <w:r>
          <w:rPr>
            <w:rFonts w:hint="eastAsia"/>
            <w:lang w:eastAsia="zh-CN"/>
          </w:rPr>
          <w:t>application</w:t>
        </w:r>
        <w:r w:rsidRPr="00EA5B72">
          <w:t>s hosted locally on the device</w:t>
        </w:r>
        <w:r>
          <w:rPr>
            <w:rFonts w:hint="eastAsia"/>
            <w:lang w:eastAsia="zh-CN"/>
          </w:rPr>
          <w:t>s</w:t>
        </w:r>
        <w:r w:rsidRPr="00EA5B72">
          <w:t>.</w:t>
        </w:r>
      </w:ins>
    </w:p>
    <w:p w:rsidR="00C72506" w:rsidRPr="00EA5B72" w:rsidRDefault="00C72506" w:rsidP="00C72506">
      <w:pPr>
        <w:rPr>
          <w:ins w:id="42" w:author="ZhuDan" w:date="2011-11-02T17:38:00Z"/>
        </w:rPr>
      </w:pPr>
      <w:ins w:id="43" w:author="ZhuDan" w:date="2011-11-02T17:38:00Z">
        <w:r w:rsidRPr="00EA5B72">
          <w:t xml:space="preserve">UVE enabler consists for different actors namely </w:t>
        </w:r>
        <w:r>
          <w:rPr>
            <w:rFonts w:hint="eastAsia"/>
            <w:lang w:eastAsia="zh-CN"/>
          </w:rPr>
          <w:t xml:space="preserve">UVE </w:t>
        </w:r>
        <w:r w:rsidRPr="00EA5B72">
          <w:t xml:space="preserve">Users, UVE SP, Content Provider (developers) and </w:t>
        </w:r>
        <w:r>
          <w:rPr>
            <w:rFonts w:hint="eastAsia"/>
            <w:lang w:eastAsia="zh-CN"/>
          </w:rPr>
          <w:t>Application</w:t>
        </w:r>
        <w:r w:rsidRPr="00EA5B72">
          <w:t xml:space="preserve"> Server. Content provider provides UAs to UVE SP.UVE SP hosts those UAs in their network forming a cloud based </w:t>
        </w:r>
        <w:r>
          <w:t>service</w:t>
        </w:r>
        <w:r>
          <w:rPr>
            <w:rFonts w:hint="eastAsia"/>
            <w:lang w:eastAsia="zh-CN"/>
          </w:rPr>
          <w:t>s</w:t>
        </w:r>
        <w:r w:rsidRPr="00EA5B72">
          <w:t xml:space="preserve">. </w:t>
        </w:r>
        <w:r>
          <w:rPr>
            <w:rFonts w:hint="eastAsia"/>
            <w:lang w:eastAsia="zh-CN"/>
          </w:rPr>
          <w:t xml:space="preserve">UVE </w:t>
        </w:r>
        <w:r w:rsidRPr="00EA5B72">
          <w:t>Users access these services from their terminals using cloud computing technologies</w:t>
        </w:r>
        <w:r w:rsidRPr="00EA5B72">
          <w:rPr>
            <w:rFonts w:hint="eastAsia"/>
          </w:rPr>
          <w:t>.</w:t>
        </w:r>
      </w:ins>
    </w:p>
    <w:p w:rsidR="00C72506" w:rsidRPr="00EA5B72" w:rsidRDefault="00C72506" w:rsidP="00C72506">
      <w:pPr>
        <w:rPr>
          <w:ins w:id="44" w:author="ZhuDan" w:date="2011-11-02T17:38:00Z"/>
        </w:rPr>
      </w:pPr>
      <w:ins w:id="45" w:author="ZhuDan" w:date="2011-11-02T17:38:00Z">
        <w:r w:rsidRPr="00EA5B72">
          <w:t>Figure 1 shows the actors mainly involved in the</w:t>
        </w:r>
        <w:r w:rsidRPr="00EA5B72">
          <w:rPr>
            <w:rFonts w:hint="eastAsia"/>
          </w:rPr>
          <w:t xml:space="preserve"> UVE</w:t>
        </w:r>
        <w:r w:rsidRPr="00EA5B72">
          <w:t xml:space="preserve"> ecosystem.   </w:t>
        </w:r>
      </w:ins>
    </w:p>
    <w:p w:rsidR="00C72506" w:rsidRPr="00EA5B72" w:rsidRDefault="00DB3F97" w:rsidP="00C72506">
      <w:pPr>
        <w:pStyle w:val="Figure"/>
        <w:rPr>
          <w:ins w:id="46" w:author="ZhuDan" w:date="2011-11-02T17:38:00Z"/>
        </w:rPr>
      </w:pPr>
      <w:ins w:id="47" w:author="ZhuDan" w:date="2011-11-02T17:38:00Z">
        <w:r>
          <w:rPr>
            <w:noProof/>
            <w:lang w:val="en-US" w:eastAsia="zh-CN"/>
          </w:rPr>
          <w:lastRenderedPageBreak/>
          <w:drawing>
            <wp:inline distT="0" distB="0" distL="0" distR="0">
              <wp:extent cx="4752975" cy="1790700"/>
              <wp:effectExtent l="19050" t="0" r="9525" b="0"/>
              <wp:docPr id="2"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cstate="print"/>
                      <a:srcRect/>
                      <a:stretch>
                        <a:fillRect/>
                      </a:stretch>
                    </pic:blipFill>
                    <pic:spPr bwMode="auto">
                      <a:xfrm>
                        <a:off x="0" y="0"/>
                        <a:ext cx="4752975" cy="1790700"/>
                      </a:xfrm>
                      <a:prstGeom prst="rect">
                        <a:avLst/>
                      </a:prstGeom>
                      <a:noFill/>
                      <a:ln w="9525">
                        <a:noFill/>
                        <a:miter lim="800000"/>
                        <a:headEnd/>
                        <a:tailEnd/>
                      </a:ln>
                    </pic:spPr>
                  </pic:pic>
                </a:graphicData>
              </a:graphic>
            </wp:inline>
          </w:drawing>
        </w:r>
      </w:ins>
    </w:p>
    <w:p w:rsidR="00C72506" w:rsidRPr="00EA5B72" w:rsidRDefault="00C72506" w:rsidP="00C72506">
      <w:pPr>
        <w:pStyle w:val="af"/>
        <w:outlineLvl w:val="0"/>
        <w:rPr>
          <w:ins w:id="48" w:author="ZhuDan" w:date="2011-11-02T17:38:00Z"/>
          <w:b w:val="0"/>
        </w:rPr>
      </w:pPr>
      <w:bookmarkStart w:id="49" w:name="_Toc298149320"/>
      <w:ins w:id="50" w:author="ZhuDan" w:date="2011-11-02T17:38:00Z">
        <w:r w:rsidRPr="00EA5B72">
          <w:rPr>
            <w:b w:val="0"/>
          </w:rPr>
          <w:t xml:space="preserve">Figure </w:t>
        </w:r>
        <w:r w:rsidR="00DF101E" w:rsidRPr="00EA5B72">
          <w:rPr>
            <w:b w:val="0"/>
          </w:rPr>
          <w:fldChar w:fldCharType="begin"/>
        </w:r>
        <w:r w:rsidRPr="00EA5B72">
          <w:rPr>
            <w:b w:val="0"/>
          </w:rPr>
          <w:instrText xml:space="preserve"> SEQ Figure \* ARABIC </w:instrText>
        </w:r>
        <w:r w:rsidR="00DF101E" w:rsidRPr="00EA5B72">
          <w:rPr>
            <w:b w:val="0"/>
          </w:rPr>
          <w:fldChar w:fldCharType="separate"/>
        </w:r>
        <w:r w:rsidRPr="00EA5B72">
          <w:rPr>
            <w:b w:val="0"/>
          </w:rPr>
          <w:t>1</w:t>
        </w:r>
        <w:r w:rsidR="00DF101E" w:rsidRPr="00EA5B72">
          <w:rPr>
            <w:b w:val="0"/>
          </w:rPr>
          <w:fldChar w:fldCharType="end"/>
        </w:r>
        <w:r w:rsidRPr="00EA5B72">
          <w:rPr>
            <w:b w:val="0"/>
          </w:rPr>
          <w:t>: Actors involved in UVE ecosystem</w:t>
        </w:r>
        <w:r w:rsidRPr="00EA5B72" w:rsidDel="00F26487">
          <w:rPr>
            <w:b w:val="0"/>
          </w:rPr>
          <w:t xml:space="preserve"> </w:t>
        </w:r>
        <w:bookmarkEnd w:id="49"/>
      </w:ins>
    </w:p>
    <w:p w:rsidR="00C72506" w:rsidRPr="00EA5B72" w:rsidRDefault="00C72506" w:rsidP="00C72506">
      <w:pPr>
        <w:pStyle w:val="af"/>
        <w:outlineLvl w:val="0"/>
        <w:rPr>
          <w:ins w:id="51" w:author="ZhuDan" w:date="2011-11-02T17:38:00Z"/>
          <w:b w:val="0"/>
        </w:rPr>
      </w:pPr>
    </w:p>
    <w:p w:rsidR="00C72506" w:rsidRPr="00EA5B72" w:rsidRDefault="00C72506" w:rsidP="00C72506">
      <w:pPr>
        <w:rPr>
          <w:ins w:id="52" w:author="ZhuDan" w:date="2011-11-02T17:38:00Z"/>
        </w:rPr>
      </w:pPr>
      <w:ins w:id="53" w:author="ZhuDan" w:date="2011-11-02T17:38:00Z">
        <w:r w:rsidRPr="00EA5B72">
          <w:t xml:space="preserve">All the depicted actors get benefits from this new </w:t>
        </w:r>
        <w:r w:rsidRPr="00EA5B72">
          <w:rPr>
            <w:rFonts w:hint="eastAsia"/>
          </w:rPr>
          <w:t>UVE</w:t>
        </w:r>
        <w:r w:rsidRPr="00EA5B72">
          <w:t xml:space="preserve"> paradigm.</w:t>
        </w:r>
        <w:r w:rsidRPr="00EA5B72">
          <w:rPr>
            <w:rFonts w:hint="eastAsia"/>
          </w:rPr>
          <w:t xml:space="preserve"> </w:t>
        </w:r>
      </w:ins>
    </w:p>
    <w:p w:rsidR="00C72506" w:rsidRPr="00EA5B72" w:rsidRDefault="00C72506" w:rsidP="00C72506">
      <w:pPr>
        <w:rPr>
          <w:ins w:id="54" w:author="ZhuDan" w:date="2011-11-02T17:38:00Z"/>
        </w:rPr>
      </w:pPr>
      <w:ins w:id="55" w:author="ZhuDan" w:date="2011-11-02T17:38:00Z">
        <w:r>
          <w:rPr>
            <w:rFonts w:hint="eastAsia"/>
            <w:lang w:eastAsia="zh-CN"/>
          </w:rPr>
          <w:t xml:space="preserve">UVE </w:t>
        </w:r>
        <w:r w:rsidRPr="00EA5B72">
          <w:t xml:space="preserve">User </w:t>
        </w:r>
        <w:r w:rsidR="009E70FD">
          <w:rPr>
            <w:rFonts w:hint="eastAsia"/>
            <w:lang w:eastAsia="zh-CN"/>
          </w:rPr>
          <w:t>enrich</w:t>
        </w:r>
      </w:ins>
      <w:ins w:id="56" w:author="ZhuDan" w:date="2011-11-03T11:09:00Z">
        <w:r w:rsidR="009E70FD">
          <w:rPr>
            <w:rFonts w:hint="eastAsia"/>
            <w:lang w:eastAsia="zh-CN"/>
          </w:rPr>
          <w:t>es</w:t>
        </w:r>
      </w:ins>
      <w:ins w:id="57" w:author="ZhuDan" w:date="2011-11-03T11:08:00Z">
        <w:r w:rsidR="009E70FD">
          <w:rPr>
            <w:rFonts w:hint="eastAsia"/>
            <w:lang w:eastAsia="zh-CN"/>
          </w:rPr>
          <w:t xml:space="preserve"> </w:t>
        </w:r>
      </w:ins>
      <w:ins w:id="58" w:author="ZhuDan" w:date="2011-11-02T17:38:00Z">
        <w:r>
          <w:rPr>
            <w:rFonts w:hint="eastAsia"/>
            <w:lang w:eastAsia="zh-CN"/>
          </w:rPr>
          <w:t xml:space="preserve">his/her application usage experience by </w:t>
        </w:r>
        <w:r w:rsidRPr="00EA5B72">
          <w:t>us</w:t>
        </w:r>
        <w:r>
          <w:rPr>
            <w:rFonts w:hint="eastAsia"/>
            <w:lang w:eastAsia="zh-CN"/>
          </w:rPr>
          <w:t>ing</w:t>
        </w:r>
        <w:r w:rsidRPr="00EA5B72">
          <w:t xml:space="preserve"> UA</w:t>
        </w:r>
        <w:r w:rsidRPr="00EA5B72">
          <w:rPr>
            <w:rFonts w:hint="eastAsia"/>
          </w:rPr>
          <w:t>s</w:t>
        </w:r>
        <w:r w:rsidRPr="00EA5B72">
          <w:t xml:space="preserve"> irrespective of </w:t>
        </w:r>
        <w:r>
          <w:rPr>
            <w:rFonts w:hint="eastAsia"/>
            <w:lang w:eastAsia="zh-CN"/>
          </w:rPr>
          <w:t>the</w:t>
        </w:r>
      </w:ins>
      <w:ins w:id="59" w:author="ZhuDan" w:date="2011-11-03T09:05:00Z">
        <w:r w:rsidR="0067092A">
          <w:rPr>
            <w:rFonts w:hint="eastAsia"/>
            <w:lang w:eastAsia="zh-CN"/>
          </w:rPr>
          <w:t>-</w:t>
        </w:r>
      </w:ins>
      <w:ins w:id="60" w:author="ZhuDan" w:date="2011-11-02T17:38:00Z">
        <w:r>
          <w:rPr>
            <w:rFonts w:hint="eastAsia"/>
            <w:lang w:eastAsia="zh-CN"/>
          </w:rPr>
          <w:t xml:space="preserve">using </w:t>
        </w:r>
        <w:r w:rsidRPr="00EA5B72">
          <w:t xml:space="preserve">OS </w:t>
        </w:r>
        <w:r>
          <w:rPr>
            <w:rFonts w:hint="eastAsia"/>
            <w:lang w:eastAsia="zh-CN"/>
          </w:rPr>
          <w:t>and device</w:t>
        </w:r>
        <w:r w:rsidRPr="00EA5B72">
          <w:rPr>
            <w:rFonts w:hint="eastAsia"/>
          </w:rPr>
          <w:t xml:space="preserve">, </w:t>
        </w:r>
        <w:r>
          <w:rPr>
            <w:rFonts w:hint="eastAsia"/>
            <w:lang w:eastAsia="zh-CN"/>
          </w:rPr>
          <w:t>and</w:t>
        </w:r>
        <w:r w:rsidRPr="00EA5B72">
          <w:rPr>
            <w:rFonts w:hint="eastAsia"/>
          </w:rPr>
          <w:t xml:space="preserve"> </w:t>
        </w:r>
        <w:r>
          <w:rPr>
            <w:rFonts w:hint="eastAsia"/>
            <w:lang w:eastAsia="zh-CN"/>
          </w:rPr>
          <w:t>online</w:t>
        </w:r>
        <w:r w:rsidRPr="00EA5B72">
          <w:t xml:space="preserve"> UA</w:t>
        </w:r>
        <w:r w:rsidRPr="00EA5B72">
          <w:rPr>
            <w:rFonts w:hint="eastAsia"/>
          </w:rPr>
          <w:t>s</w:t>
        </w:r>
        <w:r w:rsidRPr="00EA5B72">
          <w:t xml:space="preserve"> instead of downloading them on to the device.</w:t>
        </w:r>
        <w:r w:rsidRPr="00EA5B72">
          <w:rPr>
            <w:rFonts w:hint="eastAsia"/>
          </w:rPr>
          <w:t xml:space="preserve"> </w:t>
        </w:r>
      </w:ins>
    </w:p>
    <w:p w:rsidR="00C72506" w:rsidRPr="00EA5B72" w:rsidRDefault="00C72506" w:rsidP="00C72506">
      <w:pPr>
        <w:rPr>
          <w:ins w:id="61" w:author="ZhuDan" w:date="2011-11-02T17:38:00Z"/>
        </w:rPr>
      </w:pPr>
      <w:ins w:id="62" w:author="ZhuDan" w:date="2011-11-02T17:38:00Z">
        <w:r>
          <w:rPr>
            <w:rFonts w:hint="eastAsia"/>
            <w:lang w:eastAsia="zh-CN"/>
          </w:rPr>
          <w:t>Content Provider</w:t>
        </w:r>
        <w:r w:rsidRPr="00EA5B72">
          <w:t xml:space="preserve"> </w:t>
        </w:r>
        <w:r>
          <w:rPr>
            <w:rFonts w:hint="eastAsia"/>
            <w:lang w:eastAsia="zh-CN"/>
          </w:rPr>
          <w:t xml:space="preserve">cut the cost of producing application without </w:t>
        </w:r>
        <w:r w:rsidRPr="00EA5B72">
          <w:t>creat</w:t>
        </w:r>
        <w:r>
          <w:rPr>
            <w:rFonts w:hint="eastAsia"/>
            <w:lang w:eastAsia="zh-CN"/>
          </w:rPr>
          <w:t>ing</w:t>
        </w:r>
        <w:r w:rsidRPr="00EA5B72">
          <w:t xml:space="preserve"> a </w:t>
        </w:r>
        <w:r>
          <w:rPr>
            <w:rFonts w:hint="eastAsia"/>
            <w:lang w:eastAsia="zh-CN"/>
          </w:rPr>
          <w:t>different</w:t>
        </w:r>
        <w:r w:rsidRPr="00EA5B72">
          <w:t xml:space="preserve"> version (for each mobile OS) of a single application</w:t>
        </w:r>
        <w:r>
          <w:rPr>
            <w:rFonts w:hint="eastAsia"/>
            <w:lang w:eastAsia="zh-CN"/>
          </w:rPr>
          <w:t xml:space="preserve">, </w:t>
        </w:r>
      </w:ins>
    </w:p>
    <w:p w:rsidR="00C72506" w:rsidRDefault="00C72506" w:rsidP="00C72506">
      <w:pPr>
        <w:rPr>
          <w:ins w:id="63" w:author="ZhuDan" w:date="2011-11-02T17:38:00Z"/>
          <w:lang w:eastAsia="zh-CN"/>
        </w:rPr>
      </w:pPr>
      <w:ins w:id="64" w:author="ZhuDan" w:date="2011-11-02T17:38:00Z">
        <w:r w:rsidRPr="00EA5B72">
          <w:rPr>
            <w:rFonts w:hint="eastAsia"/>
          </w:rPr>
          <w:t>S</w:t>
        </w:r>
        <w:r w:rsidRPr="00EA5B72">
          <w:t>ervice provider</w:t>
        </w:r>
        <w:r>
          <w:rPr>
            <w:rFonts w:hint="eastAsia"/>
            <w:lang w:eastAsia="zh-CN"/>
          </w:rPr>
          <w:t xml:space="preserve"> </w:t>
        </w:r>
        <w:r w:rsidRPr="00EA5B72">
          <w:t>offer</w:t>
        </w:r>
      </w:ins>
      <w:ins w:id="65" w:author="ZhuDan" w:date="2011-11-03T11:09:00Z">
        <w:r w:rsidR="009E70FD">
          <w:rPr>
            <w:rFonts w:hint="eastAsia"/>
            <w:lang w:eastAsia="zh-CN"/>
          </w:rPr>
          <w:t>s</w:t>
        </w:r>
      </w:ins>
      <w:ins w:id="66" w:author="ZhuDan" w:date="2011-11-02T17:38:00Z">
        <w:r w:rsidRPr="00EA5B72">
          <w:t xml:space="preserve"> a larger selection of applications and services to their end-users </w:t>
        </w:r>
        <w:r>
          <w:rPr>
            <w:rFonts w:hint="eastAsia"/>
            <w:lang w:eastAsia="zh-CN"/>
          </w:rPr>
          <w:t>via UVE Enabler.</w:t>
        </w:r>
      </w:ins>
    </w:p>
    <w:p w:rsidR="00C72506" w:rsidRDefault="00C72506" w:rsidP="00C72506">
      <w:pPr>
        <w:ind w:left="100" w:hangingChars="50" w:hanging="100"/>
        <w:rPr>
          <w:ins w:id="67" w:author="ZhuDan" w:date="2011-11-02T17:38:00Z"/>
          <w:lang w:eastAsia="zh-CN"/>
        </w:rPr>
      </w:pPr>
      <w:ins w:id="68" w:author="ZhuDan" w:date="2011-11-02T17:38:00Z">
        <w:r>
          <w:rPr>
            <w:rFonts w:hint="eastAsia"/>
            <w:lang w:eastAsia="zh-CN"/>
          </w:rPr>
          <w:t xml:space="preserve">The UVE Enabler defines an overall framework that </w:t>
        </w:r>
        <w:bookmarkStart w:id="69" w:name="OLE_LINK1"/>
        <w:bookmarkStart w:id="70" w:name="OLE_LINK2"/>
        <w:r>
          <w:rPr>
            <w:rFonts w:hint="eastAsia"/>
            <w:lang w:eastAsia="zh-CN"/>
          </w:rPr>
          <w:t>assure</w:t>
        </w:r>
        <w:bookmarkEnd w:id="69"/>
        <w:bookmarkEnd w:id="70"/>
        <w:r>
          <w:rPr>
            <w:rFonts w:hint="eastAsia"/>
            <w:lang w:eastAsia="zh-CN"/>
          </w:rPr>
          <w:t xml:space="preserve">s located remotely applications used by different local devices with UVE capability via cloud technology. </w:t>
        </w:r>
        <w:r>
          <w:rPr>
            <w:lang w:eastAsia="zh-CN"/>
          </w:rPr>
          <w:t>T</w:t>
        </w:r>
        <w:r>
          <w:rPr>
            <w:rFonts w:hint="eastAsia"/>
            <w:lang w:eastAsia="zh-CN"/>
          </w:rPr>
          <w:t>he UVE User</w:t>
        </w:r>
        <w:r>
          <w:rPr>
            <w:lang w:eastAsia="zh-CN"/>
          </w:rPr>
          <w:t>’</w:t>
        </w:r>
        <w:r>
          <w:rPr>
            <w:rFonts w:hint="eastAsia"/>
            <w:lang w:eastAsia="zh-CN"/>
          </w:rPr>
          <w:t xml:space="preserve">s application usage experience is consistent </w:t>
        </w:r>
        <w:r>
          <w:rPr>
            <w:lang w:eastAsia="zh-CN"/>
          </w:rPr>
          <w:t>with</w:t>
        </w:r>
        <w:r>
          <w:rPr>
            <w:rFonts w:hint="eastAsia"/>
            <w:lang w:eastAsia="zh-CN"/>
          </w:rPr>
          <w:t xml:space="preserve"> hosted application</w:t>
        </w:r>
      </w:ins>
      <w:ins w:id="71" w:author="ZhuDan" w:date="2011-11-03T09:07:00Z">
        <w:r w:rsidR="00AA0447">
          <w:rPr>
            <w:rFonts w:hint="eastAsia"/>
            <w:lang w:eastAsia="zh-CN"/>
          </w:rPr>
          <w:t>.</w:t>
        </w:r>
      </w:ins>
    </w:p>
    <w:p w:rsidR="00C72506" w:rsidRPr="00EA5B72" w:rsidRDefault="00C72506" w:rsidP="00C72506">
      <w:pPr>
        <w:rPr>
          <w:ins w:id="72" w:author="ZhuDan" w:date="2011-11-02T17:38:00Z"/>
          <w:rFonts w:ascii="Arial" w:hAnsi="Arial"/>
          <w:lang w:eastAsia="zh-CN"/>
        </w:rPr>
      </w:pPr>
    </w:p>
    <w:p w:rsidR="003752DD" w:rsidRPr="00C72506" w:rsidRDefault="003752DD" w:rsidP="003752DD">
      <w:pPr>
        <w:rPr>
          <w:ins w:id="73" w:author="ZhuDan" w:date="2011-11-01T16:15:00Z"/>
          <w:rFonts w:ascii="Arial" w:hAnsi="Arial"/>
          <w:lang w:eastAsia="zh-CN"/>
        </w:rPr>
      </w:pPr>
    </w:p>
    <w:p w:rsidR="005744C7" w:rsidRDefault="005744C7" w:rsidP="00EA5B72">
      <w:pPr>
        <w:pStyle w:val="2"/>
        <w:numPr>
          <w:ilvl w:val="1"/>
          <w:numId w:val="28"/>
        </w:numPr>
      </w:pPr>
      <w:r>
        <w:t>Version 1.0</w:t>
      </w:r>
      <w:bookmarkEnd w:id="4"/>
      <w:bookmarkEnd w:id="5"/>
      <w:bookmarkEnd w:id="6"/>
    </w:p>
    <w:p w:rsidR="005744C7" w:rsidRDefault="005744C7" w:rsidP="005744C7">
      <w:pPr>
        <w:pStyle w:val="a5"/>
      </w:pPr>
      <w:r>
        <w:t xml:space="preserve">This section provides a </w:t>
      </w:r>
      <w:r w:rsidRPr="00535F1D">
        <w:t>high level, concise and informative description</w:t>
      </w:r>
      <w:r>
        <w:t xml:space="preserve"> of the </w:t>
      </w:r>
      <w:r w:rsidRPr="00D87C1C">
        <w:rPr>
          <w:b/>
        </w:rPr>
        <w:t>main functionality</w:t>
      </w:r>
      <w:r>
        <w:t xml:space="preserve"> supported in the initial version of the specification.  The description should be brief, target length should be a few paragraphs.   When the enabler or reference release is finished, this description should be aligned with the final functionality. </w:t>
      </w:r>
      <w:r>
        <w:br/>
      </w:r>
      <w:r>
        <w:br/>
      </w:r>
      <w:r w:rsidRPr="008F5B99">
        <w:t>The text will be re-used on the OMA release pages and it is therefore important that the description is brief; target length should be a few paragraphs, rather than several pages.</w:t>
      </w:r>
    </w:p>
    <w:p w:rsidR="005744C7" w:rsidRDefault="005744C7" w:rsidP="005744C7">
      <w:pPr>
        <w:pStyle w:val="a5"/>
      </w:pPr>
      <w:r>
        <w:t>DELETE THIS COMMENT</w:t>
      </w:r>
    </w:p>
    <w:p w:rsidR="005744C7" w:rsidRPr="006958A9" w:rsidRDefault="005744C7" w:rsidP="005744C7">
      <w:pPr>
        <w:pStyle w:val="2"/>
        <w:rPr>
          <w:lang w:val="fr-FR"/>
        </w:rPr>
      </w:pPr>
      <w:bookmarkStart w:id="74" w:name="_Toc160850339"/>
      <w:bookmarkStart w:id="75" w:name="_Toc242841308"/>
      <w:r w:rsidRPr="006958A9">
        <w:rPr>
          <w:lang w:val="fr-FR"/>
        </w:rPr>
        <w:t>Version &lt;x.y&gt;</w:t>
      </w:r>
      <w:bookmarkEnd w:id="74"/>
      <w:bookmarkEnd w:id="75"/>
    </w:p>
    <w:p w:rsidR="005744C7" w:rsidRDefault="005744C7" w:rsidP="00A45A18">
      <w:pPr>
        <w:pStyle w:val="a5"/>
        <w:jc w:val="left"/>
      </w:pPr>
      <w:r>
        <w:t>This section should be included for each new major or minor version of the specification.</w:t>
      </w:r>
    </w:p>
    <w:p w:rsidR="005744C7" w:rsidRDefault="005744C7" w:rsidP="00A45A18">
      <w:pPr>
        <w:pStyle w:val="a5"/>
        <w:jc w:val="left"/>
      </w:pPr>
      <w:r>
        <w:t xml:space="preserve">It should provide a </w:t>
      </w:r>
      <w:r w:rsidRPr="00535F1D">
        <w:t>high level, concise and informative description</w:t>
      </w:r>
      <w:r>
        <w:t xml:space="preserve"> of the </w:t>
      </w:r>
      <w:r w:rsidRPr="00FE51E4">
        <w:rPr>
          <w:b/>
        </w:rPr>
        <w:t>new or modified functionality</w:t>
      </w:r>
      <w:r>
        <w:rPr>
          <w:b/>
        </w:rPr>
        <w:t xml:space="preserve"> </w:t>
      </w:r>
      <w:r>
        <w:t>introduced in this version of the specification, compared to the previous version.  The description should be brief, target length should be a few paragraphs.  When the enabler or reference release is finished, this description should be aligned with the final functionality differences.</w:t>
      </w:r>
      <w:r w:rsidRPr="00BD2703">
        <w:t xml:space="preserve"> </w:t>
      </w:r>
      <w:r>
        <w:br/>
      </w:r>
      <w:r>
        <w:br/>
      </w:r>
      <w:r w:rsidRPr="008F5B99">
        <w:t>The text will be re-used on the OMA release pages and it is therefore important that the description is brief; target length should be a few paragraphs, rather than several pages.</w:t>
      </w:r>
    </w:p>
    <w:p w:rsidR="005744C7" w:rsidRDefault="005744C7" w:rsidP="00A45A18">
      <w:pPr>
        <w:pStyle w:val="a5"/>
        <w:jc w:val="left"/>
      </w:pPr>
    </w:p>
    <w:p w:rsidR="005744C7" w:rsidRDefault="005744C7" w:rsidP="00A45A18">
      <w:pPr>
        <w:pStyle w:val="a5"/>
        <w:jc w:val="left"/>
      </w:pPr>
      <w:r>
        <w:t>DELETE THIS COMMENT</w:t>
      </w:r>
    </w:p>
    <w:p w:rsidR="005744C7" w:rsidRDefault="005744C7" w:rsidP="005744C7">
      <w:pPr>
        <w:pStyle w:val="3"/>
        <w:spacing w:before="120" w:after="80"/>
      </w:pPr>
      <w:bookmarkStart w:id="76" w:name="_Toc242841309"/>
      <w:r>
        <w:lastRenderedPageBreak/>
        <w:t>Version &lt;x.y.z&gt;</w:t>
      </w:r>
      <w:bookmarkEnd w:id="76"/>
    </w:p>
    <w:p w:rsidR="005744C7" w:rsidRPr="00535F1D" w:rsidRDefault="005744C7" w:rsidP="005744C7">
      <w:pPr>
        <w:pStyle w:val="a5"/>
      </w:pPr>
      <w:r>
        <w:t>This section should be included for each new service release of the specification.   It should describe</w:t>
      </w:r>
      <w:r w:rsidRPr="00535F1D">
        <w:t xml:space="preserve"> </w:t>
      </w:r>
      <w:r>
        <w:t xml:space="preserve">at a high level </w:t>
      </w:r>
      <w:r w:rsidRPr="00535F1D">
        <w:t xml:space="preserve">the main </w:t>
      </w:r>
      <w:r>
        <w:t xml:space="preserve">changes made to the specification compared to the previous version.  The </w:t>
      </w:r>
      <w:r w:rsidRPr="00535F1D">
        <w:t xml:space="preserve">description </w:t>
      </w:r>
      <w:r>
        <w:t>should be brief, t</w:t>
      </w:r>
      <w:r w:rsidRPr="00535F1D">
        <w:t xml:space="preserve">arget length should be </w:t>
      </w:r>
      <w:r>
        <w:t>one</w:t>
      </w:r>
      <w:r w:rsidRPr="00535F1D">
        <w:t xml:space="preserve"> paragraph</w:t>
      </w:r>
      <w:r>
        <w:t>.</w:t>
      </w:r>
    </w:p>
    <w:p w:rsidR="005744C7" w:rsidRDefault="005744C7" w:rsidP="005744C7">
      <w:pPr>
        <w:pStyle w:val="a5"/>
      </w:pPr>
      <w:r>
        <w:t>DELETE THIS COMMENT</w:t>
      </w:r>
    </w:p>
    <w:p w:rsidR="00FA0C0E" w:rsidRPr="005211AD" w:rsidRDefault="00FA0C0E" w:rsidP="0055057A">
      <w:pPr>
        <w:jc w:val="both"/>
      </w:pPr>
    </w:p>
    <w:sectPr w:rsidR="00FA0C0E" w:rsidRPr="005211AD" w:rsidSect="00DD2D77">
      <w:headerReference w:type="default" r:id="rId8"/>
      <w:footerReference w:type="default" r:id="rId9"/>
      <w:headerReference w:type="first" r:id="rId10"/>
      <w:footerReference w:type="first" r:id="rId11"/>
      <w:pgSz w:w="12240" w:h="15840" w:code="1"/>
      <w:pgMar w:top="1440" w:right="1080" w:bottom="1152" w:left="1080" w:header="576" w:footer="576"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B3F97" w:rsidRDefault="00DB3F97">
      <w:r>
        <w:separator/>
      </w:r>
    </w:p>
  </w:endnote>
  <w:endnote w:type="continuationSeparator" w:id="1">
    <w:p w:rsidR="00DB3F97" w:rsidRDefault="00DB3F9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ZapfDingba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omic Sans MS">
    <w:panose1 w:val="030F0702030302020204"/>
    <w:charset w:val="00"/>
    <w:family w:val="script"/>
    <w:pitch w:val="variable"/>
    <w:sig w:usb0="00000287" w:usb1="00000000" w:usb2="00000000" w:usb3="00000000" w:csb0="0000009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814B1" w:rsidRDefault="001814B1">
    <w:pPr>
      <w:pStyle w:val="a4"/>
      <w:tabs>
        <w:tab w:val="clear" w:pos="9900"/>
        <w:tab w:val="right" w:pos="10080"/>
      </w:tabs>
      <w:spacing w:line="180" w:lineRule="exact"/>
    </w:pPr>
    <w:r>
      <w:rPr>
        <w:sz w:val="18"/>
      </w:rPr>
      <w:t>© 201</w:t>
    </w:r>
    <w:r w:rsidR="00646D1E">
      <w:rPr>
        <w:rFonts w:hint="eastAsia"/>
        <w:sz w:val="18"/>
        <w:lang w:eastAsia="zh-CN"/>
      </w:rPr>
      <w:t>1</w:t>
    </w:r>
    <w:r>
      <w:rPr>
        <w:sz w:val="18"/>
      </w:rPr>
      <w:t xml:space="preserve"> Open Mobile Alliance Ltd.  All Rights Reserved.</w:t>
    </w:r>
    <w:r>
      <w:rPr>
        <w:sz w:val="18"/>
      </w:rPr>
      <w:tab/>
      <w:t xml:space="preserve">Page </w:t>
    </w:r>
    <w:r w:rsidR="00DF101E">
      <w:rPr>
        <w:rStyle w:val="a6"/>
        <w:sz w:val="18"/>
      </w:rPr>
      <w:fldChar w:fldCharType="begin"/>
    </w:r>
    <w:r>
      <w:rPr>
        <w:rStyle w:val="a6"/>
        <w:sz w:val="18"/>
      </w:rPr>
      <w:instrText xml:space="preserve"> PAGE </w:instrText>
    </w:r>
    <w:r w:rsidR="00DF101E">
      <w:rPr>
        <w:rStyle w:val="a6"/>
        <w:sz w:val="18"/>
      </w:rPr>
      <w:fldChar w:fldCharType="separate"/>
    </w:r>
    <w:r w:rsidR="00D61D44">
      <w:rPr>
        <w:rStyle w:val="a6"/>
        <w:noProof/>
        <w:sz w:val="18"/>
      </w:rPr>
      <w:t>2</w:t>
    </w:r>
    <w:r w:rsidR="00DF101E">
      <w:rPr>
        <w:rStyle w:val="a6"/>
        <w:sz w:val="18"/>
      </w:rPr>
      <w:fldChar w:fldCharType="end"/>
    </w:r>
    <w:r>
      <w:rPr>
        <w:rStyle w:val="a6"/>
        <w:sz w:val="18"/>
      </w:rPr>
      <w:t xml:space="preserve"> (of </w:t>
    </w:r>
    <w:r w:rsidR="00DF101E">
      <w:rPr>
        <w:rStyle w:val="a6"/>
        <w:sz w:val="18"/>
      </w:rPr>
      <w:fldChar w:fldCharType="begin"/>
    </w:r>
    <w:r>
      <w:rPr>
        <w:rStyle w:val="a6"/>
        <w:sz w:val="18"/>
      </w:rPr>
      <w:instrText xml:space="preserve"> NUMPAGES </w:instrText>
    </w:r>
    <w:r w:rsidR="00DF101E">
      <w:rPr>
        <w:rStyle w:val="a6"/>
        <w:sz w:val="18"/>
      </w:rPr>
      <w:fldChar w:fldCharType="separate"/>
    </w:r>
    <w:r w:rsidR="00D61D44">
      <w:rPr>
        <w:rStyle w:val="a6"/>
        <w:noProof/>
        <w:sz w:val="18"/>
      </w:rPr>
      <w:t>4</w:t>
    </w:r>
    <w:r w:rsidR="00DF101E">
      <w:rPr>
        <w:rStyle w:val="a6"/>
        <w:sz w:val="18"/>
      </w:rPr>
      <w:fldChar w:fldCharType="end"/>
    </w:r>
    <w:r>
      <w:rPr>
        <w:rStyle w:val="a6"/>
        <w:sz w:val="18"/>
      </w:rPr>
      <w:t>)</w:t>
    </w:r>
    <w:r>
      <w:rPr>
        <w:rStyle w:val="a6"/>
        <w:sz w:val="18"/>
      </w:rPr>
      <w:br/>
    </w:r>
    <w:r>
      <w:rPr>
        <w:rFonts w:ascii="Arial Narrow" w:hAnsi="Arial Narrow"/>
        <w:sz w:val="18"/>
        <w:lang w:val="en-US"/>
      </w:rPr>
      <w:t>Used with the permission of the Open Mobile Alliance Ltd. under the terms as stated in this document.</w:t>
    </w:r>
    <w:r>
      <w:rPr>
        <w:color w:val="999999"/>
        <w:sz w:val="10"/>
      </w:rPr>
      <w:tab/>
    </w:r>
    <w:r w:rsidR="00DF101E">
      <w:rPr>
        <w:sz w:val="18"/>
      </w:rPr>
      <w:fldChar w:fldCharType="begin"/>
    </w:r>
    <w:r>
      <w:rPr>
        <w:rStyle w:val="a6"/>
        <w:sz w:val="18"/>
      </w:rPr>
      <w:instrText xml:space="preserve"> REF Template \h </w:instrText>
    </w:r>
    <w:r w:rsidR="00DF101E">
      <w:rPr>
        <w:sz w:val="18"/>
      </w:rPr>
    </w:r>
    <w:r w:rsidR="00DF101E">
      <w:rPr>
        <w:sz w:val="18"/>
      </w:rPr>
      <w:fldChar w:fldCharType="separate"/>
    </w:r>
    <w:r>
      <w:rPr>
        <w:color w:val="999999"/>
        <w:sz w:val="10"/>
      </w:rPr>
      <w:t>[OMA-Template-ChangeRequest-20080101-I]</w:t>
    </w:r>
    <w:r w:rsidR="00DF101E">
      <w:rPr>
        <w:sz w:val="18"/>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814B1" w:rsidRDefault="001814B1">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1814B1" w:rsidRDefault="001814B1">
    <w:pPr>
      <w:pStyle w:val="FtDisclaimer"/>
      <w:ind w:left="144"/>
      <w:rPr>
        <w:vanish/>
      </w:rPr>
    </w:pPr>
    <w:r>
      <w:rPr>
        <w:vanish/>
      </w:rPr>
      <w:t>THE OPEN MOBILE ALLIANCE IS NOT LIABLE FOR AND HEREBY DISCLAIMS ANY DIRECT, INDIRECT, PUNITIVE, SPECIAL, INCIDENTAL, CONSEQUENTIAL, OR EXEMPLARY DAMAGES ARISING OUT OF OR IN CONNECTION WITH THE USE OF DOCUMENTS AND THE INFORMATION CONTAINED IN THE DOCUMENTS.</w:t>
    </w:r>
  </w:p>
  <w:p w:rsidR="001814B1" w:rsidRDefault="001814B1">
    <w:pPr>
      <w:pStyle w:val="FtDisclaimer"/>
      <w:ind w:left="144"/>
    </w:pPr>
    <w:r>
      <w:t xml:space="preserve">USE OF THIS DOCUMENT BY NON-OMA MEMBERS IS SUBJECT TO ALL OF THE TERMS AND CONDITIONS OF THE USE AGREEMENT (located at </w:t>
    </w:r>
    <w:hyperlink r:id="rId1" w:history="1">
      <w:r>
        <w:rPr>
          <w:rStyle w:val="a9"/>
        </w:rPr>
        <w:t>http://www.openmobilealliance.org/UseAgreement.html</w:t>
      </w:r>
    </w:hyperlink>
    <w:r>
      <w:t>) AND IF YOU HAVE NOT AGREED TO THE TERMS OF THE USE AGREEMENT, YOU DO NOT HAVE THE RIGHT TO USE, COPY OR DISTRIBUTE THIS DOCUMENT.</w:t>
    </w:r>
  </w:p>
  <w:p w:rsidR="001814B1" w:rsidRDefault="001814B1">
    <w:pPr>
      <w:pStyle w:val="FtDisclaimer"/>
      <w:ind w:left="144"/>
    </w:pPr>
    <w:r>
      <w:t>THIS DOCUMENT IS PROVIDED ON AN "AS IS" "AS AVAILABLE" AND "WITH ALL FAULTS" BASIS.</w:t>
    </w:r>
  </w:p>
  <w:p w:rsidR="001814B1" w:rsidRDefault="001814B1">
    <w:pPr>
      <w:pStyle w:val="a4"/>
      <w:tabs>
        <w:tab w:val="clear" w:pos="9900"/>
        <w:tab w:val="right" w:pos="10080"/>
      </w:tabs>
      <w:spacing w:line="180" w:lineRule="exact"/>
      <w:rPr>
        <w:color w:val="999999"/>
        <w:sz w:val="10"/>
      </w:rPr>
    </w:pPr>
    <w:r>
      <w:rPr>
        <w:sz w:val="18"/>
      </w:rPr>
      <w:t>© 201</w:t>
    </w:r>
    <w:r w:rsidR="00B741E3">
      <w:rPr>
        <w:sz w:val="18"/>
      </w:rPr>
      <w:t>1</w:t>
    </w:r>
    <w:r>
      <w:rPr>
        <w:sz w:val="18"/>
      </w:rPr>
      <w:t xml:space="preserve"> Open Mobile Alliance Ltd.  All Rights Reserved.</w:t>
    </w:r>
    <w:r>
      <w:rPr>
        <w:sz w:val="18"/>
      </w:rPr>
      <w:tab/>
      <w:t xml:space="preserve">Page </w:t>
    </w:r>
    <w:r w:rsidR="00DF101E">
      <w:rPr>
        <w:rStyle w:val="a6"/>
        <w:sz w:val="18"/>
      </w:rPr>
      <w:fldChar w:fldCharType="begin"/>
    </w:r>
    <w:r>
      <w:rPr>
        <w:rStyle w:val="a6"/>
        <w:sz w:val="18"/>
      </w:rPr>
      <w:instrText xml:space="preserve"> PAGE </w:instrText>
    </w:r>
    <w:r w:rsidR="00DF101E">
      <w:rPr>
        <w:rStyle w:val="a6"/>
        <w:sz w:val="18"/>
      </w:rPr>
      <w:fldChar w:fldCharType="separate"/>
    </w:r>
    <w:r w:rsidR="00D61D44">
      <w:rPr>
        <w:rStyle w:val="a6"/>
        <w:noProof/>
        <w:sz w:val="18"/>
      </w:rPr>
      <w:t>1</w:t>
    </w:r>
    <w:r w:rsidR="00DF101E">
      <w:rPr>
        <w:rStyle w:val="a6"/>
        <w:sz w:val="18"/>
      </w:rPr>
      <w:fldChar w:fldCharType="end"/>
    </w:r>
    <w:r>
      <w:rPr>
        <w:rStyle w:val="a6"/>
        <w:sz w:val="18"/>
      </w:rPr>
      <w:t xml:space="preserve"> (of </w:t>
    </w:r>
    <w:r w:rsidR="00DF101E">
      <w:rPr>
        <w:rStyle w:val="a6"/>
        <w:sz w:val="18"/>
      </w:rPr>
      <w:fldChar w:fldCharType="begin"/>
    </w:r>
    <w:r>
      <w:rPr>
        <w:rStyle w:val="a6"/>
        <w:sz w:val="18"/>
      </w:rPr>
      <w:instrText xml:space="preserve"> NUMPAGES </w:instrText>
    </w:r>
    <w:r w:rsidR="00DF101E">
      <w:rPr>
        <w:rStyle w:val="a6"/>
        <w:sz w:val="18"/>
      </w:rPr>
      <w:fldChar w:fldCharType="separate"/>
    </w:r>
    <w:r w:rsidR="00D61D44">
      <w:rPr>
        <w:rStyle w:val="a6"/>
        <w:noProof/>
        <w:sz w:val="18"/>
      </w:rPr>
      <w:t>4</w:t>
    </w:r>
    <w:r w:rsidR="00DF101E">
      <w:rPr>
        <w:rStyle w:val="a6"/>
        <w:sz w:val="18"/>
      </w:rPr>
      <w:fldChar w:fldCharType="end"/>
    </w:r>
    <w:bookmarkStart w:id="77" w:name="_Toc211749343"/>
    <w:r>
      <w:rPr>
        <w:rStyle w:val="a6"/>
        <w:sz w:val="18"/>
      </w:rPr>
      <w:t>)</w:t>
    </w:r>
    <w:r>
      <w:rPr>
        <w:rStyle w:val="a6"/>
        <w:sz w:val="18"/>
      </w:rPr>
      <w:br/>
    </w:r>
    <w:r>
      <w:rPr>
        <w:rFonts w:ascii="Arial Narrow" w:hAnsi="Arial Narrow"/>
        <w:sz w:val="18"/>
        <w:lang w:val="en-US"/>
      </w:rPr>
      <w:t>Used with the permission of the Open Mobile Alliance Ltd. under the terms as stated in this document.</w:t>
    </w:r>
    <w:r>
      <w:rPr>
        <w:color w:val="999999"/>
        <w:sz w:val="10"/>
      </w:rPr>
      <w:tab/>
    </w:r>
    <w:bookmarkStart w:id="78" w:name="Template"/>
    <w:r>
      <w:rPr>
        <w:color w:val="999999"/>
        <w:sz w:val="10"/>
      </w:rPr>
      <w:t>[OMA-Template-ChangeRequest-20080101-I]</w:t>
    </w:r>
    <w:bookmarkEnd w:id="77"/>
    <w:bookmarkEnd w:id="78"/>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B3F97" w:rsidRDefault="00DB3F97">
      <w:r>
        <w:separator/>
      </w:r>
    </w:p>
  </w:footnote>
  <w:footnote w:type="continuationSeparator" w:id="1">
    <w:p w:rsidR="00DB3F97" w:rsidRDefault="00DB3F9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814B1" w:rsidRDefault="00C8086B">
    <w:pPr>
      <w:pStyle w:val="a3"/>
    </w:pPr>
    <w:r w:rsidRPr="00C8086B">
      <w:rPr>
        <w:sz w:val="18"/>
        <w:lang w:val="en-US"/>
      </w:rPr>
      <w:t>OMA-</w:t>
    </w:r>
    <w:r w:rsidR="00AA408A">
      <w:rPr>
        <w:rFonts w:hint="eastAsia"/>
        <w:sz w:val="18"/>
        <w:lang w:val="en-US" w:eastAsia="zh-CN"/>
      </w:rPr>
      <w:t>CD</w:t>
    </w:r>
    <w:r w:rsidRPr="00C8086B">
      <w:rPr>
        <w:sz w:val="18"/>
        <w:lang w:val="en-US"/>
      </w:rPr>
      <w:t>-UVE-2011-00</w:t>
    </w:r>
    <w:r w:rsidR="005744C7">
      <w:rPr>
        <w:rFonts w:hint="eastAsia"/>
        <w:sz w:val="18"/>
        <w:lang w:val="en-US" w:eastAsia="zh-CN"/>
      </w:rPr>
      <w:t>06</w:t>
    </w:r>
    <w:r w:rsidRPr="00C8086B">
      <w:rPr>
        <w:sz w:val="18"/>
        <w:lang w:val="en-US"/>
      </w:rPr>
      <w:t>-CR_Introduction</w:t>
    </w:r>
  </w:p>
  <w:p w:rsidR="001814B1" w:rsidRDefault="002667C4">
    <w:pPr>
      <w:pStyle w:val="a3"/>
      <w:rPr>
        <w:lang w:val="en-US"/>
      </w:rPr>
    </w:pPr>
    <w:r>
      <w:rPr>
        <w:noProof/>
        <w:lang w:val="en-US" w:eastAsia="zh-CN"/>
      </w:rPr>
      <w:drawing>
        <wp:anchor distT="0" distB="0" distL="114300" distR="114300" simplePos="0" relativeHeight="251657728" behindDoc="1" locked="0" layoutInCell="1" allowOverlap="1">
          <wp:simplePos x="0" y="0"/>
          <wp:positionH relativeFrom="column">
            <wp:posOffset>5080635</wp:posOffset>
          </wp:positionH>
          <wp:positionV relativeFrom="paragraph">
            <wp:posOffset>0</wp:posOffset>
          </wp:positionV>
          <wp:extent cx="1334770" cy="459740"/>
          <wp:effectExtent l="19050" t="0" r="0" b="0"/>
          <wp:wrapNone/>
          <wp:docPr id="4" name="图片 4"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001814B1">
      <w:rPr>
        <w:sz w:val="18"/>
        <w:lang w:val="en-US"/>
      </w:rPr>
      <w:t>Change Request</w:t>
    </w:r>
    <w:r w:rsidR="001814B1">
      <w:rPr>
        <w:sz w:val="18"/>
        <w:lang w:val="en-US"/>
      </w:rP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814B1" w:rsidRDefault="005744C7">
    <w:pPr>
      <w:pStyle w:val="a3"/>
    </w:pPr>
    <w:r>
      <w:rPr>
        <w:sz w:val="18"/>
        <w:lang w:val="en-US"/>
      </w:rPr>
      <w:t>OMA-</w:t>
    </w:r>
    <w:r w:rsidR="00AA408A">
      <w:rPr>
        <w:rFonts w:hint="eastAsia"/>
        <w:sz w:val="18"/>
        <w:lang w:val="en-US" w:eastAsia="zh-CN"/>
      </w:rPr>
      <w:t>CD</w:t>
    </w:r>
    <w:r>
      <w:rPr>
        <w:sz w:val="18"/>
        <w:lang w:val="en-US"/>
      </w:rPr>
      <w:t>-UVE-2011-00</w:t>
    </w:r>
    <w:r>
      <w:rPr>
        <w:rFonts w:hint="eastAsia"/>
        <w:sz w:val="18"/>
        <w:lang w:val="en-US" w:eastAsia="zh-CN"/>
      </w:rPr>
      <w:t>06</w:t>
    </w:r>
    <w:r w:rsidR="00C8086B" w:rsidRPr="00C8086B">
      <w:rPr>
        <w:sz w:val="18"/>
        <w:lang w:val="en-US"/>
      </w:rPr>
      <w:t>-CR_Introduction</w:t>
    </w:r>
  </w:p>
  <w:p w:rsidR="001814B1" w:rsidRDefault="001814B1">
    <w:pPr>
      <w:pStyle w:val="a3"/>
      <w:rPr>
        <w:sz w:val="18"/>
        <w:lang w:val="en-US"/>
      </w:rPr>
    </w:pPr>
    <w:r>
      <w:rPr>
        <w:sz w:val="18"/>
        <w:lang w:val="en-US"/>
      </w:rPr>
      <w:t>Change Request</w:t>
    </w:r>
    <w:r>
      <w:rPr>
        <w:lang w:val="en-US"/>
      </w:rPr>
      <w:br/>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4"/>
      <w:lvlText w:val="%1.%2.%3.%4"/>
      <w:lvlJc w:val="left"/>
      <w:pPr>
        <w:tabs>
          <w:tab w:val="num" w:pos="1296"/>
        </w:tabs>
        <w:ind w:left="1296" w:hanging="1296"/>
      </w:pPr>
      <w:rPr>
        <w:rFonts w:hint="default"/>
      </w:rPr>
    </w:lvl>
    <w:lvl w:ilvl="4">
      <w:start w:val="1"/>
      <w:numFmt w:val="decimal"/>
      <w:pStyle w:val="5"/>
      <w:lvlText w:val="%1.%2.%3.%4.%5"/>
      <w:lvlJc w:val="left"/>
      <w:pPr>
        <w:tabs>
          <w:tab w:val="num" w:pos="1512"/>
        </w:tabs>
        <w:ind w:left="1512" w:hanging="1512"/>
      </w:pPr>
      <w:rPr>
        <w:rFonts w:hint="default"/>
      </w:rPr>
    </w:lvl>
    <w:lvl w:ilvl="5">
      <w:start w:val="1"/>
      <w:numFmt w:val="decimal"/>
      <w:pStyle w:val="6"/>
      <w:suff w:val="space"/>
      <w:lvlText w:val="%1.%2.%3.%4.%5.%6."/>
      <w:lvlJc w:val="left"/>
      <w:pPr>
        <w:ind w:left="2736" w:hanging="936"/>
      </w:pPr>
      <w:rPr>
        <w:rFonts w:hint="default"/>
      </w:rPr>
    </w:lvl>
    <w:lvl w:ilvl="6">
      <w:start w:val="1"/>
      <w:numFmt w:val="decimal"/>
      <w:pStyle w:val="7"/>
      <w:lvlText w:val="%1.%2.%3.%4.%5.%6.%7."/>
      <w:lvlJc w:val="left"/>
      <w:pPr>
        <w:tabs>
          <w:tab w:val="num" w:pos="4320"/>
        </w:tabs>
        <w:ind w:left="3240" w:hanging="1080"/>
      </w:pPr>
      <w:rPr>
        <w:rFonts w:hint="default"/>
      </w:rPr>
    </w:lvl>
    <w:lvl w:ilvl="7">
      <w:start w:val="1"/>
      <w:numFmt w:val="decimal"/>
      <w:pStyle w:val="8"/>
      <w:lvlText w:val="%1.%2.%3.%4.%5.%6.%7.%8."/>
      <w:lvlJc w:val="left"/>
      <w:pPr>
        <w:tabs>
          <w:tab w:val="num" w:pos="5040"/>
        </w:tabs>
        <w:ind w:left="3744" w:hanging="1224"/>
      </w:pPr>
      <w:rPr>
        <w:rFonts w:hint="default"/>
      </w:rPr>
    </w:lvl>
    <w:lvl w:ilvl="8">
      <w:start w:val="1"/>
      <w:numFmt w:val="decimal"/>
      <w:pStyle w:val="9"/>
      <w:lvlText w:val="%1.%2.%3.%4.%5.%6.%7.%8.%9."/>
      <w:lvlJc w:val="left"/>
      <w:pPr>
        <w:tabs>
          <w:tab w:val="num" w:pos="5760"/>
        </w:tabs>
        <w:ind w:left="4320" w:hanging="1440"/>
      </w:pPr>
      <w:rPr>
        <w:rFonts w:hint="default"/>
      </w:rPr>
    </w:lvl>
  </w:abstractNum>
  <w:abstractNum w:abstractNumId="1">
    <w:nsid w:val="09401DE8"/>
    <w:multiLevelType w:val="hybridMultilevel"/>
    <w:tmpl w:val="06DC795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0FEB5A76"/>
    <w:multiLevelType w:val="hybridMultilevel"/>
    <w:tmpl w:val="5672C4DE"/>
    <w:lvl w:ilvl="0" w:tplc="04100001">
      <w:start w:val="1"/>
      <w:numFmt w:val="bullet"/>
      <w:lvlText w:val=""/>
      <w:lvlJc w:val="left"/>
      <w:pPr>
        <w:tabs>
          <w:tab w:val="num" w:pos="720"/>
        </w:tabs>
        <w:ind w:left="72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3">
    <w:nsid w:val="181D413A"/>
    <w:multiLevelType w:val="hybridMultilevel"/>
    <w:tmpl w:val="A57C2438"/>
    <w:lvl w:ilvl="0" w:tplc="4808D244">
      <w:start w:val="1"/>
      <w:numFmt w:val="bullet"/>
      <w:lvlText w:val=""/>
      <w:lvlJc w:val="left"/>
      <w:pPr>
        <w:tabs>
          <w:tab w:val="num" w:pos="360"/>
        </w:tabs>
        <w:ind w:left="360" w:hanging="360"/>
      </w:pPr>
      <w:rPr>
        <w:rFonts w:ascii="Symbol" w:hAnsi="Symbol" w:hint="default"/>
        <w:color w:val="auto"/>
      </w:rPr>
    </w:lvl>
    <w:lvl w:ilvl="1" w:tplc="04090003">
      <w:start w:val="1"/>
      <w:numFmt w:val="bullet"/>
      <w:lvlText w:val="o"/>
      <w:lvlJc w:val="left"/>
      <w:pPr>
        <w:tabs>
          <w:tab w:val="num" w:pos="720"/>
        </w:tabs>
        <w:ind w:left="720" w:hanging="360"/>
      </w:pPr>
      <w:rPr>
        <w:rFonts w:ascii="Courier New" w:hAnsi="Courier New" w:cs="Courier New" w:hint="default"/>
      </w:rPr>
    </w:lvl>
    <w:lvl w:ilvl="2" w:tplc="F7F4D9EE">
      <w:start w:val="1"/>
      <w:numFmt w:val="bullet"/>
      <w:lvlText w:val=""/>
      <w:lvlJc w:val="left"/>
      <w:pPr>
        <w:tabs>
          <w:tab w:val="num" w:pos="1440"/>
        </w:tabs>
        <w:ind w:left="1440" w:hanging="360"/>
      </w:pPr>
      <w:rPr>
        <w:rFonts w:ascii="Wingdings" w:hAnsi="Wingdings" w:hint="default"/>
      </w:rPr>
    </w:lvl>
    <w:lvl w:ilvl="3" w:tplc="F08A78CA">
      <w:start w:val="1"/>
      <w:numFmt w:val="bullet"/>
      <w:lvlText w:val="="/>
      <w:lvlJc w:val="left"/>
      <w:pPr>
        <w:tabs>
          <w:tab w:val="num" w:pos="2160"/>
        </w:tabs>
        <w:ind w:left="2160" w:hanging="360"/>
      </w:pPr>
      <w:rPr>
        <w:rFonts w:ascii="Times New Roman" w:cs="Times New Roman" w:hint="default"/>
      </w:rPr>
    </w:lvl>
    <w:lvl w:ilvl="4" w:tplc="04090003" w:tentative="1">
      <w:start w:val="1"/>
      <w:numFmt w:val="bullet"/>
      <w:lvlText w:val="o"/>
      <w:lvlJc w:val="left"/>
      <w:pPr>
        <w:tabs>
          <w:tab w:val="num" w:pos="2880"/>
        </w:tabs>
        <w:ind w:left="2880" w:hanging="360"/>
      </w:pPr>
      <w:rPr>
        <w:rFonts w:ascii="Courier New" w:hAnsi="Courier New" w:cs="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cs="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4">
    <w:nsid w:val="1B0A1344"/>
    <w:multiLevelType w:val="singleLevel"/>
    <w:tmpl w:val="C046F51C"/>
    <w:lvl w:ilvl="0">
      <w:start w:val="1"/>
      <w:numFmt w:val="bullet"/>
      <w:lvlText w:val=""/>
      <w:lvlJc w:val="left"/>
      <w:pPr>
        <w:tabs>
          <w:tab w:val="num" w:pos="0"/>
        </w:tabs>
        <w:ind w:left="1728" w:hanging="288"/>
      </w:pPr>
      <w:rPr>
        <w:rFonts w:ascii="Monotype Sorts" w:hAnsi="Monotype Sorts" w:hint="default"/>
      </w:rPr>
    </w:lvl>
  </w:abstractNum>
  <w:abstractNum w:abstractNumId="5">
    <w:nsid w:val="1C1C0397"/>
    <w:multiLevelType w:val="singleLevel"/>
    <w:tmpl w:val="3D9864F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6">
    <w:nsid w:val="20B03FC3"/>
    <w:multiLevelType w:val="multilevel"/>
    <w:tmpl w:val="13B097DE"/>
    <w:lvl w:ilvl="0">
      <w:start w:val="1"/>
      <w:numFmt w:val="upperLetter"/>
      <w:lvlText w:val="Appendix %1."/>
      <w:lvlJc w:val="left"/>
      <w:pPr>
        <w:tabs>
          <w:tab w:val="num" w:pos="2160"/>
        </w:tabs>
        <w:ind w:left="2160" w:hanging="2160"/>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7">
    <w:nsid w:val="22D75015"/>
    <w:multiLevelType w:val="hybridMultilevel"/>
    <w:tmpl w:val="1C0ECFD8"/>
    <w:lvl w:ilvl="0" w:tplc="37E0FF26">
      <w:start w:val="1"/>
      <w:numFmt w:val="bullet"/>
      <w:lvlText w:val=""/>
      <w:lvlJc w:val="left"/>
      <w:pPr>
        <w:tabs>
          <w:tab w:val="num" w:pos="454"/>
        </w:tabs>
        <w:ind w:left="454" w:hanging="454"/>
      </w:pPr>
      <w:rPr>
        <w:rFonts w:ascii="Wingdings" w:hAnsi="Wingdings" w:hint="default"/>
        <w:sz w:val="10"/>
        <w:szCs w:val="10"/>
      </w:rPr>
    </w:lvl>
    <w:lvl w:ilvl="1" w:tplc="04090003" w:tentative="1">
      <w:start w:val="1"/>
      <w:numFmt w:val="bullet"/>
      <w:lvlText w:val=""/>
      <w:lvlJc w:val="left"/>
      <w:pPr>
        <w:tabs>
          <w:tab w:val="num" w:pos="840"/>
        </w:tabs>
        <w:ind w:left="840" w:hanging="420"/>
      </w:pPr>
      <w:rPr>
        <w:rFonts w:ascii="Wingdings" w:hAnsi="Wingdings" w:hint="default"/>
      </w:rPr>
    </w:lvl>
    <w:lvl w:ilvl="2" w:tplc="04090005">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8">
    <w:nsid w:val="231E7992"/>
    <w:multiLevelType w:val="multilevel"/>
    <w:tmpl w:val="904054C2"/>
    <w:lvl w:ilvl="0">
      <w:start w:val="5"/>
      <w:numFmt w:val="decimal"/>
      <w:lvlText w:val="%1."/>
      <w:lvlJc w:val="left"/>
      <w:pPr>
        <w:tabs>
          <w:tab w:val="num" w:pos="504"/>
        </w:tabs>
        <w:ind w:left="504" w:hanging="504"/>
      </w:pPr>
      <w:rPr>
        <w:rFonts w:hint="default"/>
      </w:rPr>
    </w:lvl>
    <w:lvl w:ilvl="1">
      <w:start w:val="3"/>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9">
    <w:nsid w:val="25F4475F"/>
    <w:multiLevelType w:val="multilevel"/>
    <w:tmpl w:val="D78483A8"/>
    <w:lvl w:ilvl="0">
      <w:start w:val="3"/>
      <w:numFmt w:val="upperLetter"/>
      <w:lvlText w:val="Appendix %1."/>
      <w:lvlJc w:val="left"/>
      <w:pPr>
        <w:tabs>
          <w:tab w:val="num" w:pos="2160"/>
        </w:tabs>
        <w:ind w:left="2160" w:hanging="2160"/>
      </w:pPr>
      <w:rPr>
        <w:rFonts w:hint="default"/>
      </w:rPr>
    </w:lvl>
    <w:lvl w:ilvl="1">
      <w:start w:val="1"/>
      <w:numFmt w:val="upperLetter"/>
      <w:lvlText w:val="%1.%2"/>
      <w:lvlJc w:val="left"/>
      <w:pPr>
        <w:tabs>
          <w:tab w:val="num" w:pos="864"/>
        </w:tabs>
        <w:ind w:left="864" w:hanging="864"/>
      </w:pPr>
      <w:rPr>
        <w:rFonts w:hint="default"/>
      </w:rPr>
    </w:lvl>
    <w:lvl w:ilvl="2">
      <w:start w:val="1"/>
      <w:numFmt w:val="decimal"/>
      <w:lvlText w:val="%1.%2.%3"/>
      <w:lvlJc w:val="left"/>
      <w:pPr>
        <w:tabs>
          <w:tab w:val="num" w:pos="938"/>
        </w:tabs>
        <w:ind w:left="938" w:hanging="1080"/>
      </w:pPr>
      <w:rPr>
        <w:rFonts w:hint="default"/>
      </w:rPr>
    </w:lvl>
    <w:lvl w:ilvl="3">
      <w:start w:val="1"/>
      <w:numFmt w:val="decimal"/>
      <w:lvlText w:val="%1.%2.%3.%4"/>
      <w:lvlJc w:val="left"/>
      <w:pPr>
        <w:tabs>
          <w:tab w:val="num" w:pos="1154"/>
        </w:tabs>
        <w:ind w:left="1154" w:hanging="1296"/>
      </w:pPr>
      <w:rPr>
        <w:rFonts w:hint="default"/>
      </w:rPr>
    </w:lvl>
    <w:lvl w:ilvl="4">
      <w:start w:val="1"/>
      <w:numFmt w:val="decimal"/>
      <w:lvlText w:val="%1.%2.%3.%4.%5"/>
      <w:lvlJc w:val="left"/>
      <w:pPr>
        <w:tabs>
          <w:tab w:val="num" w:pos="1370"/>
        </w:tabs>
        <w:ind w:left="1370" w:hanging="1512"/>
      </w:pPr>
      <w:rPr>
        <w:rFonts w:hint="default"/>
      </w:rPr>
    </w:lvl>
    <w:lvl w:ilvl="5">
      <w:start w:val="1"/>
      <w:numFmt w:val="decimal"/>
      <w:suff w:val="space"/>
      <w:lvlText w:val="%1.%2.%3.%4.%5.%6."/>
      <w:lvlJc w:val="left"/>
      <w:pPr>
        <w:ind w:left="2594" w:hanging="936"/>
      </w:pPr>
      <w:rPr>
        <w:rFonts w:hint="default"/>
      </w:rPr>
    </w:lvl>
    <w:lvl w:ilvl="6">
      <w:start w:val="1"/>
      <w:numFmt w:val="lowerLetter"/>
      <w:lvlRestart w:val="5"/>
      <w:lvlText w:val="%7)"/>
      <w:lvlJc w:val="left"/>
      <w:pPr>
        <w:tabs>
          <w:tab w:val="num" w:pos="578"/>
        </w:tabs>
        <w:ind w:left="578" w:hanging="360"/>
      </w:pPr>
      <w:rPr>
        <w:rFonts w:hint="default"/>
      </w:rPr>
    </w:lvl>
    <w:lvl w:ilvl="7">
      <w:start w:val="1"/>
      <w:numFmt w:val="decimal"/>
      <w:lvlText w:val="%1.%2.%3.%4.%5.%6.%7.%8."/>
      <w:lvlJc w:val="left"/>
      <w:pPr>
        <w:tabs>
          <w:tab w:val="num" w:pos="4898"/>
        </w:tabs>
        <w:ind w:left="3602" w:hanging="1224"/>
      </w:pPr>
      <w:rPr>
        <w:rFonts w:hint="default"/>
      </w:rPr>
    </w:lvl>
    <w:lvl w:ilvl="8">
      <w:start w:val="1"/>
      <w:numFmt w:val="decimal"/>
      <w:lvlText w:val="%1.%2.%3.%4.%5.%6.%7.%8.%9."/>
      <w:lvlJc w:val="left"/>
      <w:pPr>
        <w:tabs>
          <w:tab w:val="num" w:pos="5618"/>
        </w:tabs>
        <w:ind w:left="4178" w:hanging="1440"/>
      </w:pPr>
      <w:rPr>
        <w:rFonts w:hint="default"/>
      </w:rPr>
    </w:lvl>
  </w:abstractNum>
  <w:abstractNum w:abstractNumId="10">
    <w:nsid w:val="359422FD"/>
    <w:multiLevelType w:val="hybridMultilevel"/>
    <w:tmpl w:val="F27AE5C8"/>
    <w:lvl w:ilvl="0" w:tplc="1BD65308">
      <w:start w:val="1"/>
      <w:numFmt w:val="bullet"/>
      <w:pStyle w:val="Bullet"/>
      <w:lvlText w:val=""/>
      <w:lvlJc w:val="left"/>
      <w:pPr>
        <w:tabs>
          <w:tab w:val="num" w:pos="720"/>
        </w:tabs>
        <w:ind w:left="720" w:hanging="360"/>
      </w:pPr>
      <w:rPr>
        <w:rFonts w:ascii="Symbol" w:hAnsi="Symbol" w:hint="default"/>
      </w:rPr>
    </w:lvl>
    <w:lvl w:ilvl="1" w:tplc="E14E0A52">
      <w:start w:val="1"/>
      <w:numFmt w:val="bullet"/>
      <w:lvlText w:val="o"/>
      <w:lvlJc w:val="left"/>
      <w:pPr>
        <w:tabs>
          <w:tab w:val="num" w:pos="1440"/>
        </w:tabs>
        <w:ind w:left="1440" w:hanging="360"/>
      </w:pPr>
      <w:rPr>
        <w:rFonts w:ascii="Courier New" w:hAnsi="Courier New" w:hint="default"/>
      </w:rPr>
    </w:lvl>
    <w:lvl w:ilvl="2" w:tplc="3C10A2BC" w:tentative="1">
      <w:start w:val="1"/>
      <w:numFmt w:val="bullet"/>
      <w:lvlText w:val=""/>
      <w:lvlJc w:val="left"/>
      <w:pPr>
        <w:tabs>
          <w:tab w:val="num" w:pos="2160"/>
        </w:tabs>
        <w:ind w:left="2160" w:hanging="360"/>
      </w:pPr>
      <w:rPr>
        <w:rFonts w:ascii="Wingdings" w:hAnsi="Wingdings" w:hint="default"/>
      </w:rPr>
    </w:lvl>
    <w:lvl w:ilvl="3" w:tplc="728241D4" w:tentative="1">
      <w:start w:val="1"/>
      <w:numFmt w:val="bullet"/>
      <w:lvlText w:val=""/>
      <w:lvlJc w:val="left"/>
      <w:pPr>
        <w:tabs>
          <w:tab w:val="num" w:pos="2880"/>
        </w:tabs>
        <w:ind w:left="2880" w:hanging="360"/>
      </w:pPr>
      <w:rPr>
        <w:rFonts w:ascii="Symbol" w:hAnsi="Symbol" w:hint="default"/>
      </w:rPr>
    </w:lvl>
    <w:lvl w:ilvl="4" w:tplc="D1E4BFB6" w:tentative="1">
      <w:start w:val="1"/>
      <w:numFmt w:val="bullet"/>
      <w:lvlText w:val="o"/>
      <w:lvlJc w:val="left"/>
      <w:pPr>
        <w:tabs>
          <w:tab w:val="num" w:pos="3600"/>
        </w:tabs>
        <w:ind w:left="3600" w:hanging="360"/>
      </w:pPr>
      <w:rPr>
        <w:rFonts w:ascii="Courier New" w:hAnsi="Courier New" w:hint="default"/>
      </w:rPr>
    </w:lvl>
    <w:lvl w:ilvl="5" w:tplc="44525F70" w:tentative="1">
      <w:start w:val="1"/>
      <w:numFmt w:val="bullet"/>
      <w:lvlText w:val=""/>
      <w:lvlJc w:val="left"/>
      <w:pPr>
        <w:tabs>
          <w:tab w:val="num" w:pos="4320"/>
        </w:tabs>
        <w:ind w:left="4320" w:hanging="360"/>
      </w:pPr>
      <w:rPr>
        <w:rFonts w:ascii="Wingdings" w:hAnsi="Wingdings" w:hint="default"/>
      </w:rPr>
    </w:lvl>
    <w:lvl w:ilvl="6" w:tplc="E3D02BE4" w:tentative="1">
      <w:start w:val="1"/>
      <w:numFmt w:val="bullet"/>
      <w:lvlText w:val=""/>
      <w:lvlJc w:val="left"/>
      <w:pPr>
        <w:tabs>
          <w:tab w:val="num" w:pos="5040"/>
        </w:tabs>
        <w:ind w:left="5040" w:hanging="360"/>
      </w:pPr>
      <w:rPr>
        <w:rFonts w:ascii="Symbol" w:hAnsi="Symbol" w:hint="default"/>
      </w:rPr>
    </w:lvl>
    <w:lvl w:ilvl="7" w:tplc="0D8ABC3C" w:tentative="1">
      <w:start w:val="1"/>
      <w:numFmt w:val="bullet"/>
      <w:lvlText w:val="o"/>
      <w:lvlJc w:val="left"/>
      <w:pPr>
        <w:tabs>
          <w:tab w:val="num" w:pos="5760"/>
        </w:tabs>
        <w:ind w:left="5760" w:hanging="360"/>
      </w:pPr>
      <w:rPr>
        <w:rFonts w:ascii="Courier New" w:hAnsi="Courier New" w:hint="default"/>
      </w:rPr>
    </w:lvl>
    <w:lvl w:ilvl="8" w:tplc="DE60A78A" w:tentative="1">
      <w:start w:val="1"/>
      <w:numFmt w:val="bullet"/>
      <w:lvlText w:val=""/>
      <w:lvlJc w:val="left"/>
      <w:pPr>
        <w:tabs>
          <w:tab w:val="num" w:pos="6480"/>
        </w:tabs>
        <w:ind w:left="6480" w:hanging="360"/>
      </w:pPr>
      <w:rPr>
        <w:rFonts w:ascii="Wingdings" w:hAnsi="Wingdings" w:hint="default"/>
      </w:rPr>
    </w:lvl>
  </w:abstractNum>
  <w:abstractNum w:abstractNumId="11">
    <w:nsid w:val="416E54EC"/>
    <w:multiLevelType w:val="multilevel"/>
    <w:tmpl w:val="054ED40E"/>
    <w:lvl w:ilvl="0">
      <w:start w:val="4"/>
      <w:numFmt w:val="decimal"/>
      <w:pStyle w:val="1"/>
      <w:lvlText w:val="%1."/>
      <w:lvlJc w:val="left"/>
      <w:pPr>
        <w:tabs>
          <w:tab w:val="num" w:pos="504"/>
        </w:tabs>
        <w:ind w:left="504" w:hanging="504"/>
      </w:pPr>
      <w:rPr>
        <w:rFonts w:hint="default"/>
      </w:rPr>
    </w:lvl>
    <w:lvl w:ilvl="1">
      <w:start w:val="3"/>
      <w:numFmt w:val="decimal"/>
      <w:pStyle w:val="2"/>
      <w:lvlText w:val="%1.%2"/>
      <w:lvlJc w:val="left"/>
      <w:pPr>
        <w:tabs>
          <w:tab w:val="num" w:pos="864"/>
        </w:tabs>
        <w:ind w:left="864" w:hanging="864"/>
      </w:pPr>
      <w:rPr>
        <w:rFonts w:hint="default"/>
        <w:lang w:val="en-GB"/>
      </w:rPr>
    </w:lvl>
    <w:lvl w:ilvl="2">
      <w:start w:val="1"/>
      <w:numFmt w:val="decimal"/>
      <w:pStyle w:val="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2">
    <w:nsid w:val="41CA2C26"/>
    <w:multiLevelType w:val="singleLevel"/>
    <w:tmpl w:val="18CED6FC"/>
    <w:lvl w:ilvl="0">
      <w:start w:val="1"/>
      <w:numFmt w:val="bullet"/>
      <w:lvlText w:val=""/>
      <w:lvlJc w:val="left"/>
      <w:pPr>
        <w:tabs>
          <w:tab w:val="num" w:pos="360"/>
        </w:tabs>
        <w:ind w:left="360" w:hanging="360"/>
      </w:pPr>
      <w:rPr>
        <w:rFonts w:ascii="Webdings" w:hAnsi="Webdings" w:hint="default"/>
      </w:rPr>
    </w:lvl>
  </w:abstractNum>
  <w:abstractNum w:abstractNumId="13">
    <w:nsid w:val="4276726B"/>
    <w:multiLevelType w:val="hybridMultilevel"/>
    <w:tmpl w:val="9424AE74"/>
    <w:lvl w:ilvl="0" w:tplc="95DA4406">
      <w:start w:val="1"/>
      <w:numFmt w:val="bullet"/>
      <w:lvlText w:val=""/>
      <w:lvlJc w:val="left"/>
      <w:pPr>
        <w:tabs>
          <w:tab w:val="num" w:pos="720"/>
        </w:tabs>
        <w:ind w:left="720" w:hanging="360"/>
      </w:pPr>
      <w:rPr>
        <w:rFonts w:ascii="Symbol" w:hAnsi="Symbol" w:hint="default"/>
      </w:rPr>
    </w:lvl>
    <w:lvl w:ilvl="1" w:tplc="109213DC" w:tentative="1">
      <w:start w:val="1"/>
      <w:numFmt w:val="bullet"/>
      <w:lvlText w:val="o"/>
      <w:lvlJc w:val="left"/>
      <w:pPr>
        <w:tabs>
          <w:tab w:val="num" w:pos="1440"/>
        </w:tabs>
        <w:ind w:left="1440" w:hanging="360"/>
      </w:pPr>
      <w:rPr>
        <w:rFonts w:ascii="Courier New" w:hAnsi="Courier New" w:cs="Courier New" w:hint="default"/>
      </w:rPr>
    </w:lvl>
    <w:lvl w:ilvl="2" w:tplc="2976F49C" w:tentative="1">
      <w:start w:val="1"/>
      <w:numFmt w:val="bullet"/>
      <w:lvlText w:val=""/>
      <w:lvlJc w:val="left"/>
      <w:pPr>
        <w:tabs>
          <w:tab w:val="num" w:pos="2160"/>
        </w:tabs>
        <w:ind w:left="2160" w:hanging="360"/>
      </w:pPr>
      <w:rPr>
        <w:rFonts w:ascii="Wingdings" w:hAnsi="Wingdings" w:hint="default"/>
      </w:rPr>
    </w:lvl>
    <w:lvl w:ilvl="3" w:tplc="8D3A6ED8" w:tentative="1">
      <w:start w:val="1"/>
      <w:numFmt w:val="bullet"/>
      <w:lvlText w:val=""/>
      <w:lvlJc w:val="left"/>
      <w:pPr>
        <w:tabs>
          <w:tab w:val="num" w:pos="2880"/>
        </w:tabs>
        <w:ind w:left="2880" w:hanging="360"/>
      </w:pPr>
      <w:rPr>
        <w:rFonts w:ascii="Symbol" w:hAnsi="Symbol" w:hint="default"/>
      </w:rPr>
    </w:lvl>
    <w:lvl w:ilvl="4" w:tplc="DC26475A" w:tentative="1">
      <w:start w:val="1"/>
      <w:numFmt w:val="bullet"/>
      <w:lvlText w:val="o"/>
      <w:lvlJc w:val="left"/>
      <w:pPr>
        <w:tabs>
          <w:tab w:val="num" w:pos="3600"/>
        </w:tabs>
        <w:ind w:left="3600" w:hanging="360"/>
      </w:pPr>
      <w:rPr>
        <w:rFonts w:ascii="Courier New" w:hAnsi="Courier New" w:cs="Courier New" w:hint="default"/>
      </w:rPr>
    </w:lvl>
    <w:lvl w:ilvl="5" w:tplc="94A2A5F4" w:tentative="1">
      <w:start w:val="1"/>
      <w:numFmt w:val="bullet"/>
      <w:lvlText w:val=""/>
      <w:lvlJc w:val="left"/>
      <w:pPr>
        <w:tabs>
          <w:tab w:val="num" w:pos="4320"/>
        </w:tabs>
        <w:ind w:left="4320" w:hanging="360"/>
      </w:pPr>
      <w:rPr>
        <w:rFonts w:ascii="Wingdings" w:hAnsi="Wingdings" w:hint="default"/>
      </w:rPr>
    </w:lvl>
    <w:lvl w:ilvl="6" w:tplc="04F46780" w:tentative="1">
      <w:start w:val="1"/>
      <w:numFmt w:val="bullet"/>
      <w:lvlText w:val=""/>
      <w:lvlJc w:val="left"/>
      <w:pPr>
        <w:tabs>
          <w:tab w:val="num" w:pos="5040"/>
        </w:tabs>
        <w:ind w:left="5040" w:hanging="360"/>
      </w:pPr>
      <w:rPr>
        <w:rFonts w:ascii="Symbol" w:hAnsi="Symbol" w:hint="default"/>
      </w:rPr>
    </w:lvl>
    <w:lvl w:ilvl="7" w:tplc="238C17B2" w:tentative="1">
      <w:start w:val="1"/>
      <w:numFmt w:val="bullet"/>
      <w:lvlText w:val="o"/>
      <w:lvlJc w:val="left"/>
      <w:pPr>
        <w:tabs>
          <w:tab w:val="num" w:pos="5760"/>
        </w:tabs>
        <w:ind w:left="5760" w:hanging="360"/>
      </w:pPr>
      <w:rPr>
        <w:rFonts w:ascii="Courier New" w:hAnsi="Courier New" w:cs="Courier New" w:hint="default"/>
      </w:rPr>
    </w:lvl>
    <w:lvl w:ilvl="8" w:tplc="8F043212" w:tentative="1">
      <w:start w:val="1"/>
      <w:numFmt w:val="bullet"/>
      <w:lvlText w:val=""/>
      <w:lvlJc w:val="left"/>
      <w:pPr>
        <w:tabs>
          <w:tab w:val="num" w:pos="6480"/>
        </w:tabs>
        <w:ind w:left="6480" w:hanging="360"/>
      </w:pPr>
      <w:rPr>
        <w:rFonts w:ascii="Wingdings" w:hAnsi="Wingdings" w:hint="default"/>
      </w:rPr>
    </w:lvl>
  </w:abstractNum>
  <w:abstractNum w:abstractNumId="14">
    <w:nsid w:val="4BE71728"/>
    <w:multiLevelType w:val="multilevel"/>
    <w:tmpl w:val="3D44DAC2"/>
    <w:lvl w:ilvl="0">
      <w:start w:val="4"/>
      <w:numFmt w:val="decimal"/>
      <w:lvlText w:val="%1."/>
      <w:lvlJc w:val="left"/>
      <w:pPr>
        <w:tabs>
          <w:tab w:val="num" w:pos="504"/>
        </w:tabs>
        <w:ind w:left="504" w:hanging="504"/>
      </w:pPr>
      <w:rPr>
        <w:rFonts w:hint="default"/>
      </w:rPr>
    </w:lvl>
    <w:lvl w:ilvl="1">
      <w:start w:val="3"/>
      <w:numFmt w:val="decimal"/>
      <w:lvlText w:val="%1.%2"/>
      <w:lvlJc w:val="left"/>
      <w:pPr>
        <w:tabs>
          <w:tab w:val="num" w:pos="864"/>
        </w:tabs>
        <w:ind w:left="864" w:hanging="864"/>
      </w:pPr>
      <w:rPr>
        <w:rFonts w:hint="default"/>
        <w:lang w:val="en-GB"/>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5">
    <w:nsid w:val="549A69FD"/>
    <w:multiLevelType w:val="multilevel"/>
    <w:tmpl w:val="9AAC5E86"/>
    <w:lvl w:ilvl="0">
      <w:start w:val="5"/>
      <w:numFmt w:val="decimal"/>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6">
    <w:nsid w:val="6267611C"/>
    <w:multiLevelType w:val="hybridMultilevel"/>
    <w:tmpl w:val="835A849C"/>
    <w:lvl w:ilvl="0" w:tplc="A49A4824">
      <w:start w:val="1"/>
      <w:numFmt w:val="decimal"/>
      <w:lvlText w:val="Change %1: "/>
      <w:lvlJc w:val="left"/>
      <w:pPr>
        <w:tabs>
          <w:tab w:val="num" w:pos="1512"/>
        </w:tabs>
        <w:ind w:left="1512" w:hanging="1512"/>
      </w:pPr>
      <w:rPr>
        <w:rFonts w:ascii="Tahoma" w:hAnsi="Tahoma" w:hint="default"/>
        <w:b/>
        <w:i w:val="0"/>
        <w:color w:val="800000"/>
        <w:sz w:val="20"/>
      </w:rPr>
    </w:lvl>
    <w:lvl w:ilvl="1" w:tplc="FF2CE3EA" w:tentative="1">
      <w:start w:val="1"/>
      <w:numFmt w:val="lowerLetter"/>
      <w:lvlText w:val="%2."/>
      <w:lvlJc w:val="left"/>
      <w:pPr>
        <w:tabs>
          <w:tab w:val="num" w:pos="1440"/>
        </w:tabs>
        <w:ind w:left="1440" w:hanging="360"/>
      </w:pPr>
    </w:lvl>
    <w:lvl w:ilvl="2" w:tplc="09CE6BAC" w:tentative="1">
      <w:start w:val="1"/>
      <w:numFmt w:val="lowerRoman"/>
      <w:lvlText w:val="%3."/>
      <w:lvlJc w:val="right"/>
      <w:pPr>
        <w:tabs>
          <w:tab w:val="num" w:pos="2160"/>
        </w:tabs>
        <w:ind w:left="2160" w:hanging="180"/>
      </w:pPr>
    </w:lvl>
    <w:lvl w:ilvl="3" w:tplc="05700292" w:tentative="1">
      <w:start w:val="1"/>
      <w:numFmt w:val="decimal"/>
      <w:lvlText w:val="%4."/>
      <w:lvlJc w:val="left"/>
      <w:pPr>
        <w:tabs>
          <w:tab w:val="num" w:pos="2880"/>
        </w:tabs>
        <w:ind w:left="2880" w:hanging="360"/>
      </w:pPr>
    </w:lvl>
    <w:lvl w:ilvl="4" w:tplc="1924EB86" w:tentative="1">
      <w:start w:val="1"/>
      <w:numFmt w:val="lowerLetter"/>
      <w:lvlText w:val="%5."/>
      <w:lvlJc w:val="left"/>
      <w:pPr>
        <w:tabs>
          <w:tab w:val="num" w:pos="3600"/>
        </w:tabs>
        <w:ind w:left="3600" w:hanging="360"/>
      </w:pPr>
    </w:lvl>
    <w:lvl w:ilvl="5" w:tplc="F42E1946" w:tentative="1">
      <w:start w:val="1"/>
      <w:numFmt w:val="lowerRoman"/>
      <w:lvlText w:val="%6."/>
      <w:lvlJc w:val="right"/>
      <w:pPr>
        <w:tabs>
          <w:tab w:val="num" w:pos="4320"/>
        </w:tabs>
        <w:ind w:left="4320" w:hanging="180"/>
      </w:pPr>
    </w:lvl>
    <w:lvl w:ilvl="6" w:tplc="E1ECD67A" w:tentative="1">
      <w:start w:val="1"/>
      <w:numFmt w:val="decimal"/>
      <w:lvlText w:val="%7."/>
      <w:lvlJc w:val="left"/>
      <w:pPr>
        <w:tabs>
          <w:tab w:val="num" w:pos="5040"/>
        </w:tabs>
        <w:ind w:left="5040" w:hanging="360"/>
      </w:pPr>
    </w:lvl>
    <w:lvl w:ilvl="7" w:tplc="B8D424BC" w:tentative="1">
      <w:start w:val="1"/>
      <w:numFmt w:val="lowerLetter"/>
      <w:lvlText w:val="%8."/>
      <w:lvlJc w:val="left"/>
      <w:pPr>
        <w:tabs>
          <w:tab w:val="num" w:pos="5760"/>
        </w:tabs>
        <w:ind w:left="5760" w:hanging="360"/>
      </w:pPr>
    </w:lvl>
    <w:lvl w:ilvl="8" w:tplc="C53C075C" w:tentative="1">
      <w:start w:val="1"/>
      <w:numFmt w:val="lowerRoman"/>
      <w:lvlText w:val="%9."/>
      <w:lvlJc w:val="right"/>
      <w:pPr>
        <w:tabs>
          <w:tab w:val="num" w:pos="6480"/>
        </w:tabs>
        <w:ind w:left="6480" w:hanging="180"/>
      </w:pPr>
    </w:lvl>
  </w:abstractNum>
  <w:abstractNum w:abstractNumId="17">
    <w:nsid w:val="6276171B"/>
    <w:multiLevelType w:val="hybridMultilevel"/>
    <w:tmpl w:val="3710EE6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63690C9E"/>
    <w:multiLevelType w:val="singleLevel"/>
    <w:tmpl w:val="BAACF9BE"/>
    <w:lvl w:ilvl="0">
      <w:start w:val="1"/>
      <w:numFmt w:val="bullet"/>
      <w:lvlText w:val=""/>
      <w:lvlJc w:val="left"/>
      <w:pPr>
        <w:tabs>
          <w:tab w:val="num" w:pos="360"/>
        </w:tabs>
        <w:ind w:left="360" w:hanging="360"/>
      </w:pPr>
      <w:rPr>
        <w:rFonts w:ascii="Wingdings" w:hAnsi="Wingdings" w:hint="default"/>
      </w:rPr>
    </w:lvl>
  </w:abstractNum>
  <w:abstractNum w:abstractNumId="19">
    <w:nsid w:val="69AF2EB5"/>
    <w:multiLevelType w:val="multilevel"/>
    <w:tmpl w:val="1270B504"/>
    <w:lvl w:ilvl="0">
      <w:start w:val="1"/>
      <w:numFmt w:val="decimal"/>
      <w:lvlText w:val="%1"/>
      <w:lvlJc w:val="left"/>
      <w:pPr>
        <w:tabs>
          <w:tab w:val="num" w:pos="432"/>
        </w:tabs>
        <w:ind w:left="432" w:hanging="432"/>
      </w:pPr>
      <w:rPr>
        <w:rFonts w:hint="default"/>
      </w:rPr>
    </w:lvl>
    <w:lvl w:ilvl="1">
      <w:start w:val="1"/>
      <w:numFmt w:val="decimal"/>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nsid w:val="7614292B"/>
    <w:multiLevelType w:val="hybridMultilevel"/>
    <w:tmpl w:val="CBF2A140"/>
    <w:lvl w:ilvl="0" w:tplc="41BEA392">
      <w:start w:val="1"/>
      <w:numFmt w:val="bullet"/>
      <w:lvlText w:val="o"/>
      <w:lvlJc w:val="left"/>
      <w:pPr>
        <w:tabs>
          <w:tab w:val="num" w:pos="720"/>
        </w:tabs>
        <w:ind w:left="720" w:hanging="360"/>
      </w:pPr>
      <w:rPr>
        <w:rFonts w:ascii="Courier New" w:hAnsi="Courier New" w:hint="default"/>
      </w:rPr>
    </w:lvl>
    <w:lvl w:ilvl="1" w:tplc="80B4120E">
      <w:start w:val="1"/>
      <w:numFmt w:val="bullet"/>
      <w:lvlText w:val=""/>
      <w:lvlJc w:val="left"/>
      <w:pPr>
        <w:tabs>
          <w:tab w:val="num" w:pos="1534"/>
        </w:tabs>
        <w:ind w:left="1534" w:hanging="454"/>
      </w:pPr>
      <w:rPr>
        <w:rFonts w:ascii="Wingdings" w:hAnsi="Wingdings" w:hint="default"/>
        <w:sz w:val="10"/>
        <w:szCs w:val="10"/>
      </w:rPr>
    </w:lvl>
    <w:lvl w:ilvl="2" w:tplc="13063F1C" w:tentative="1">
      <w:start w:val="1"/>
      <w:numFmt w:val="bullet"/>
      <w:lvlText w:val=""/>
      <w:lvlJc w:val="left"/>
      <w:pPr>
        <w:tabs>
          <w:tab w:val="num" w:pos="2160"/>
        </w:tabs>
        <w:ind w:left="2160" w:hanging="360"/>
      </w:pPr>
      <w:rPr>
        <w:rFonts w:ascii="Wingdings" w:hAnsi="Wingdings" w:hint="default"/>
      </w:rPr>
    </w:lvl>
    <w:lvl w:ilvl="3" w:tplc="6F9C1000" w:tentative="1">
      <w:start w:val="1"/>
      <w:numFmt w:val="bullet"/>
      <w:lvlText w:val=""/>
      <w:lvlJc w:val="left"/>
      <w:pPr>
        <w:tabs>
          <w:tab w:val="num" w:pos="2880"/>
        </w:tabs>
        <w:ind w:left="2880" w:hanging="360"/>
      </w:pPr>
      <w:rPr>
        <w:rFonts w:ascii="Symbol" w:hAnsi="Symbol" w:hint="default"/>
      </w:rPr>
    </w:lvl>
    <w:lvl w:ilvl="4" w:tplc="37DE8E8C" w:tentative="1">
      <w:start w:val="1"/>
      <w:numFmt w:val="bullet"/>
      <w:lvlText w:val="o"/>
      <w:lvlJc w:val="left"/>
      <w:pPr>
        <w:tabs>
          <w:tab w:val="num" w:pos="3600"/>
        </w:tabs>
        <w:ind w:left="3600" w:hanging="360"/>
      </w:pPr>
      <w:rPr>
        <w:rFonts w:ascii="Courier New" w:hAnsi="Courier New" w:hint="default"/>
      </w:rPr>
    </w:lvl>
    <w:lvl w:ilvl="5" w:tplc="FDCAF9B6" w:tentative="1">
      <w:start w:val="1"/>
      <w:numFmt w:val="bullet"/>
      <w:lvlText w:val=""/>
      <w:lvlJc w:val="left"/>
      <w:pPr>
        <w:tabs>
          <w:tab w:val="num" w:pos="4320"/>
        </w:tabs>
        <w:ind w:left="4320" w:hanging="360"/>
      </w:pPr>
      <w:rPr>
        <w:rFonts w:ascii="Wingdings" w:hAnsi="Wingdings" w:hint="default"/>
      </w:rPr>
    </w:lvl>
    <w:lvl w:ilvl="6" w:tplc="4EDE156C" w:tentative="1">
      <w:start w:val="1"/>
      <w:numFmt w:val="bullet"/>
      <w:lvlText w:val=""/>
      <w:lvlJc w:val="left"/>
      <w:pPr>
        <w:tabs>
          <w:tab w:val="num" w:pos="5040"/>
        </w:tabs>
        <w:ind w:left="5040" w:hanging="360"/>
      </w:pPr>
      <w:rPr>
        <w:rFonts w:ascii="Symbol" w:hAnsi="Symbol" w:hint="default"/>
      </w:rPr>
    </w:lvl>
    <w:lvl w:ilvl="7" w:tplc="57D64516" w:tentative="1">
      <w:start w:val="1"/>
      <w:numFmt w:val="bullet"/>
      <w:lvlText w:val="o"/>
      <w:lvlJc w:val="left"/>
      <w:pPr>
        <w:tabs>
          <w:tab w:val="num" w:pos="5760"/>
        </w:tabs>
        <w:ind w:left="5760" w:hanging="360"/>
      </w:pPr>
      <w:rPr>
        <w:rFonts w:ascii="Courier New" w:hAnsi="Courier New" w:hint="default"/>
      </w:rPr>
    </w:lvl>
    <w:lvl w:ilvl="8" w:tplc="B5341E64" w:tentative="1">
      <w:start w:val="1"/>
      <w:numFmt w:val="bullet"/>
      <w:lvlText w:val=""/>
      <w:lvlJc w:val="left"/>
      <w:pPr>
        <w:tabs>
          <w:tab w:val="num" w:pos="6480"/>
        </w:tabs>
        <w:ind w:left="6480" w:hanging="360"/>
      </w:pPr>
      <w:rPr>
        <w:rFonts w:ascii="Wingdings" w:hAnsi="Wingdings" w:hint="default"/>
      </w:rPr>
    </w:lvl>
  </w:abstractNum>
  <w:abstractNum w:abstractNumId="21">
    <w:nsid w:val="7B536756"/>
    <w:multiLevelType w:val="hybridMultilevel"/>
    <w:tmpl w:val="90EE7720"/>
    <w:lvl w:ilvl="0" w:tplc="04090001">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18"/>
  </w:num>
  <w:num w:numId="2">
    <w:abstractNumId w:val="15"/>
  </w:num>
  <w:num w:numId="3">
    <w:abstractNumId w:val="12"/>
  </w:num>
  <w:num w:numId="4">
    <w:abstractNumId w:val="4"/>
  </w:num>
  <w:num w:numId="5">
    <w:abstractNumId w:val="10"/>
  </w:num>
  <w:num w:numId="6">
    <w:abstractNumId w:val="19"/>
  </w:num>
  <w:num w:numId="7">
    <w:abstractNumId w:val="21"/>
  </w:num>
  <w:num w:numId="8">
    <w:abstractNumId w:val="11"/>
  </w:num>
  <w:num w:numId="9">
    <w:abstractNumId w:val="0"/>
  </w:num>
  <w:num w:numId="10">
    <w:abstractNumId w:val="16"/>
  </w:num>
  <w:num w:numId="11">
    <w:abstractNumId w:val="3"/>
  </w:num>
  <w:num w:numId="12">
    <w:abstractNumId w:val="9"/>
  </w:num>
  <w:num w:numId="13">
    <w:abstractNumId w:val="20"/>
  </w:num>
  <w:num w:numId="14">
    <w:abstractNumId w:val="11"/>
  </w:num>
  <w:num w:numId="15">
    <w:abstractNumId w:val="11"/>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5"/>
  </w:num>
  <w:num w:numId="17">
    <w:abstractNumId w:val="17"/>
  </w:num>
  <w:num w:numId="18">
    <w:abstractNumId w:val="11"/>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7"/>
  </w:num>
  <w:num w:numId="20">
    <w:abstractNumId w:val="13"/>
  </w:num>
  <w:num w:numId="21">
    <w:abstractNumId w:val="2"/>
  </w:num>
  <w:num w:numId="22">
    <w:abstractNumId w:val="8"/>
  </w:num>
  <w:num w:numId="23">
    <w:abstractNumId w:val="11"/>
    <w:lvlOverride w:ilvl="0">
      <w:startOverride w:val="8"/>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6"/>
  </w:num>
  <w:num w:numId="25">
    <w:abstractNumId w:val="1"/>
  </w:num>
  <w:num w:numId="26">
    <w:abstractNumId w:val="11"/>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4"/>
  </w:num>
  <w:num w:numId="28">
    <w:abstractNumId w:val="11"/>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1"/>
    <w:lvlOverride w:ilvl="0">
      <w:startOverride w:val="4"/>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stylePaneFormatFilter w:val="3F01"/>
  <w:trackRevisions/>
  <w:defaultTabStop w:val="720"/>
  <w:displayHorizontalDrawingGridEvery w:val="0"/>
  <w:displayVerticalDrawingGridEvery w:val="0"/>
  <w:doNotUseMarginsForDrawingGridOrigin/>
  <w:noPunctuationKerning/>
  <w:characterSpacingControl w:val="doNotCompress"/>
  <w:hdrShapeDefaults>
    <o:shapedefaults v:ext="edit" spidmax="39938">
      <o:colormru v:ext="edit" colors="#ffc"/>
      <o:colormenu v:ext="edit" fillcolor="none" strokecolor="none"/>
    </o:shapedefaults>
  </w:hdrShapeDefaults>
  <w:footnotePr>
    <w:footnote w:id="0"/>
    <w:footnote w:id="1"/>
  </w:footnotePr>
  <w:endnotePr>
    <w:endnote w:id="0"/>
    <w:endnote w:id="1"/>
  </w:endnotePr>
  <w:compat>
    <w:useFELayout/>
  </w:compat>
  <w:rsids>
    <w:rsidRoot w:val="00E838EB"/>
    <w:rsid w:val="0000228D"/>
    <w:rsid w:val="000131C3"/>
    <w:rsid w:val="000159BF"/>
    <w:rsid w:val="000177DA"/>
    <w:rsid w:val="00020DA2"/>
    <w:rsid w:val="00026ADE"/>
    <w:rsid w:val="00032347"/>
    <w:rsid w:val="00034B4E"/>
    <w:rsid w:val="00046690"/>
    <w:rsid w:val="000932C3"/>
    <w:rsid w:val="000937ED"/>
    <w:rsid w:val="000B239A"/>
    <w:rsid w:val="000D229A"/>
    <w:rsid w:val="000E6560"/>
    <w:rsid w:val="0012489D"/>
    <w:rsid w:val="001404F3"/>
    <w:rsid w:val="0017169A"/>
    <w:rsid w:val="001814B1"/>
    <w:rsid w:val="001904CF"/>
    <w:rsid w:val="001C4B20"/>
    <w:rsid w:val="00204646"/>
    <w:rsid w:val="00206ABD"/>
    <w:rsid w:val="0021190B"/>
    <w:rsid w:val="002667C4"/>
    <w:rsid w:val="002E6589"/>
    <w:rsid w:val="003105A0"/>
    <w:rsid w:val="003158E7"/>
    <w:rsid w:val="00370770"/>
    <w:rsid w:val="003752DD"/>
    <w:rsid w:val="003A6CBB"/>
    <w:rsid w:val="003C49FC"/>
    <w:rsid w:val="003D4E29"/>
    <w:rsid w:val="00424CBE"/>
    <w:rsid w:val="00450341"/>
    <w:rsid w:val="00480B9D"/>
    <w:rsid w:val="00497F44"/>
    <w:rsid w:val="004F016E"/>
    <w:rsid w:val="00502D31"/>
    <w:rsid w:val="0050497C"/>
    <w:rsid w:val="005170B0"/>
    <w:rsid w:val="005211AD"/>
    <w:rsid w:val="00540F5E"/>
    <w:rsid w:val="00542A96"/>
    <w:rsid w:val="0055057A"/>
    <w:rsid w:val="00552F53"/>
    <w:rsid w:val="00572E22"/>
    <w:rsid w:val="005744C7"/>
    <w:rsid w:val="005929FC"/>
    <w:rsid w:val="005A58A8"/>
    <w:rsid w:val="005B0B41"/>
    <w:rsid w:val="00646D1E"/>
    <w:rsid w:val="00650BBC"/>
    <w:rsid w:val="00654363"/>
    <w:rsid w:val="00670868"/>
    <w:rsid w:val="0067092A"/>
    <w:rsid w:val="006738FB"/>
    <w:rsid w:val="006A79EE"/>
    <w:rsid w:val="006B1598"/>
    <w:rsid w:val="006B23EE"/>
    <w:rsid w:val="006C4DD2"/>
    <w:rsid w:val="006D3B0A"/>
    <w:rsid w:val="006D456E"/>
    <w:rsid w:val="006E06DB"/>
    <w:rsid w:val="006E1D47"/>
    <w:rsid w:val="006E6E1C"/>
    <w:rsid w:val="00711B27"/>
    <w:rsid w:val="00732F54"/>
    <w:rsid w:val="00766E2B"/>
    <w:rsid w:val="007870BD"/>
    <w:rsid w:val="007931A8"/>
    <w:rsid w:val="007A7694"/>
    <w:rsid w:val="007D715D"/>
    <w:rsid w:val="007F2D5C"/>
    <w:rsid w:val="007F30AE"/>
    <w:rsid w:val="00871922"/>
    <w:rsid w:val="00872A86"/>
    <w:rsid w:val="00872B2B"/>
    <w:rsid w:val="008A5891"/>
    <w:rsid w:val="008A5DB6"/>
    <w:rsid w:val="008C127F"/>
    <w:rsid w:val="008C1FBE"/>
    <w:rsid w:val="008C38DE"/>
    <w:rsid w:val="008D791E"/>
    <w:rsid w:val="008F2288"/>
    <w:rsid w:val="00907A97"/>
    <w:rsid w:val="00953C1B"/>
    <w:rsid w:val="00972430"/>
    <w:rsid w:val="00996E3C"/>
    <w:rsid w:val="009A3A2D"/>
    <w:rsid w:val="009B4367"/>
    <w:rsid w:val="009C04E9"/>
    <w:rsid w:val="009E70FD"/>
    <w:rsid w:val="00A14CD3"/>
    <w:rsid w:val="00A23CB0"/>
    <w:rsid w:val="00A40E19"/>
    <w:rsid w:val="00A45A18"/>
    <w:rsid w:val="00A8773B"/>
    <w:rsid w:val="00A9366C"/>
    <w:rsid w:val="00AA0447"/>
    <w:rsid w:val="00AA408A"/>
    <w:rsid w:val="00AB65EF"/>
    <w:rsid w:val="00AC3700"/>
    <w:rsid w:val="00AD3572"/>
    <w:rsid w:val="00AE265F"/>
    <w:rsid w:val="00B047D6"/>
    <w:rsid w:val="00B27B03"/>
    <w:rsid w:val="00B5050D"/>
    <w:rsid w:val="00B741E3"/>
    <w:rsid w:val="00B84E3D"/>
    <w:rsid w:val="00B92663"/>
    <w:rsid w:val="00B94E36"/>
    <w:rsid w:val="00BA75A0"/>
    <w:rsid w:val="00BB233D"/>
    <w:rsid w:val="00BB43E2"/>
    <w:rsid w:val="00BD1585"/>
    <w:rsid w:val="00BE186E"/>
    <w:rsid w:val="00C17846"/>
    <w:rsid w:val="00C344C3"/>
    <w:rsid w:val="00C43AD7"/>
    <w:rsid w:val="00C60F18"/>
    <w:rsid w:val="00C64600"/>
    <w:rsid w:val="00C66F27"/>
    <w:rsid w:val="00C72506"/>
    <w:rsid w:val="00C72F99"/>
    <w:rsid w:val="00C8086B"/>
    <w:rsid w:val="00CC308F"/>
    <w:rsid w:val="00CD2D3C"/>
    <w:rsid w:val="00D50A7E"/>
    <w:rsid w:val="00D61D44"/>
    <w:rsid w:val="00DB01D1"/>
    <w:rsid w:val="00DB3909"/>
    <w:rsid w:val="00DB3F97"/>
    <w:rsid w:val="00DD2D77"/>
    <w:rsid w:val="00DD5F9F"/>
    <w:rsid w:val="00DE659E"/>
    <w:rsid w:val="00DF101E"/>
    <w:rsid w:val="00DF76F2"/>
    <w:rsid w:val="00E33033"/>
    <w:rsid w:val="00E838EB"/>
    <w:rsid w:val="00E83A58"/>
    <w:rsid w:val="00EA5B72"/>
    <w:rsid w:val="00F110FD"/>
    <w:rsid w:val="00F241C8"/>
    <w:rsid w:val="00F55FED"/>
    <w:rsid w:val="00FA0C0E"/>
    <w:rsid w:val="00FA4671"/>
    <w:rsid w:val="00FF0A58"/>
    <w:rsid w:val="00FF0C4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9938">
      <o:colormru v:ext="edit" colors="#ffc"/>
      <o:colormenu v:ext="edit" fillcolor="none" strokecolor="none"/>
    </o:shapedefaults>
    <o:shapelayout v:ext="edit">
      <o:idmap v:ext="edit" data="1"/>
      <o:regrouptable v:ext="edit">
        <o:entry new="1" old="0"/>
      </o:regrouptable>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D2D77"/>
    <w:pPr>
      <w:spacing w:before="120"/>
    </w:pPr>
    <w:rPr>
      <w:lang w:val="en-GB" w:eastAsia="en-US"/>
    </w:rPr>
  </w:style>
  <w:style w:type="paragraph" w:styleId="1">
    <w:name w:val="heading 1"/>
    <w:next w:val="a"/>
    <w:qFormat/>
    <w:rsid w:val="00DD2D77"/>
    <w:pPr>
      <w:keepNext/>
      <w:pageBreakBefore/>
      <w:numPr>
        <w:numId w:val="8"/>
      </w:numPr>
      <w:tabs>
        <w:tab w:val="right" w:pos="9634"/>
      </w:tabs>
      <w:spacing w:after="120"/>
      <w:outlineLvl w:val="0"/>
    </w:pPr>
    <w:rPr>
      <w:rFonts w:ascii="Arial" w:hAnsi="Arial"/>
      <w:b/>
      <w:sz w:val="36"/>
      <w:lang w:eastAsia="en-US"/>
    </w:rPr>
  </w:style>
  <w:style w:type="paragraph" w:styleId="2">
    <w:name w:val="heading 2"/>
    <w:basedOn w:val="1"/>
    <w:next w:val="a"/>
    <w:qFormat/>
    <w:rsid w:val="00DD2D77"/>
    <w:pPr>
      <w:pageBreakBefore w:val="0"/>
      <w:numPr>
        <w:ilvl w:val="1"/>
      </w:numPr>
      <w:spacing w:before="120"/>
      <w:outlineLvl w:val="1"/>
    </w:pPr>
    <w:rPr>
      <w:sz w:val="32"/>
    </w:rPr>
  </w:style>
  <w:style w:type="paragraph" w:styleId="3">
    <w:name w:val="heading 3"/>
    <w:basedOn w:val="2"/>
    <w:next w:val="a"/>
    <w:qFormat/>
    <w:rsid w:val="00DD2D77"/>
    <w:pPr>
      <w:numPr>
        <w:ilvl w:val="2"/>
      </w:numPr>
      <w:spacing w:before="60"/>
      <w:outlineLvl w:val="2"/>
    </w:pPr>
    <w:rPr>
      <w:b w:val="0"/>
      <w:sz w:val="28"/>
    </w:rPr>
  </w:style>
  <w:style w:type="paragraph" w:styleId="4">
    <w:name w:val="heading 4"/>
    <w:basedOn w:val="3"/>
    <w:next w:val="a"/>
    <w:qFormat/>
    <w:rsid w:val="00DD2D77"/>
    <w:pPr>
      <w:numPr>
        <w:ilvl w:val="3"/>
        <w:numId w:val="9"/>
      </w:numPr>
      <w:outlineLvl w:val="3"/>
    </w:pPr>
    <w:rPr>
      <w:b/>
      <w:sz w:val="24"/>
    </w:rPr>
  </w:style>
  <w:style w:type="paragraph" w:styleId="5">
    <w:name w:val="heading 5"/>
    <w:basedOn w:val="4"/>
    <w:next w:val="a"/>
    <w:qFormat/>
    <w:rsid w:val="00DD2D77"/>
    <w:pPr>
      <w:numPr>
        <w:ilvl w:val="4"/>
      </w:numPr>
      <w:outlineLvl w:val="4"/>
    </w:pPr>
    <w:rPr>
      <w:sz w:val="22"/>
    </w:rPr>
  </w:style>
  <w:style w:type="paragraph" w:styleId="6">
    <w:name w:val="heading 6"/>
    <w:basedOn w:val="a"/>
    <w:next w:val="a"/>
    <w:qFormat/>
    <w:rsid w:val="00DD2D77"/>
    <w:pPr>
      <w:keepNext/>
      <w:numPr>
        <w:ilvl w:val="5"/>
        <w:numId w:val="9"/>
      </w:numPr>
      <w:outlineLvl w:val="5"/>
    </w:pPr>
    <w:rPr>
      <w:rFonts w:ascii="Arial" w:hAnsi="Arial"/>
      <w:b/>
      <w:color w:val="C0C0C0"/>
      <w:sz w:val="24"/>
    </w:rPr>
  </w:style>
  <w:style w:type="paragraph" w:styleId="7">
    <w:name w:val="heading 7"/>
    <w:basedOn w:val="a"/>
    <w:next w:val="a"/>
    <w:qFormat/>
    <w:rsid w:val="00DD2D77"/>
    <w:pPr>
      <w:keepNext/>
      <w:numPr>
        <w:ilvl w:val="6"/>
        <w:numId w:val="9"/>
      </w:numPr>
      <w:tabs>
        <w:tab w:val="left" w:pos="2694"/>
      </w:tabs>
      <w:outlineLvl w:val="6"/>
    </w:pPr>
    <w:rPr>
      <w:rFonts w:ascii="Arial" w:hAnsi="Arial"/>
      <w:b/>
      <w:color w:val="0000FF"/>
    </w:rPr>
  </w:style>
  <w:style w:type="paragraph" w:styleId="8">
    <w:name w:val="heading 8"/>
    <w:basedOn w:val="a"/>
    <w:next w:val="a"/>
    <w:qFormat/>
    <w:rsid w:val="00DD2D77"/>
    <w:pPr>
      <w:keepNext/>
      <w:numPr>
        <w:ilvl w:val="7"/>
        <w:numId w:val="9"/>
      </w:numPr>
      <w:spacing w:after="120"/>
      <w:outlineLvl w:val="7"/>
    </w:pPr>
    <w:rPr>
      <w:rFonts w:ascii="Arial" w:hAnsi="Arial"/>
      <w:b/>
      <w:sz w:val="22"/>
    </w:rPr>
  </w:style>
  <w:style w:type="paragraph" w:styleId="9">
    <w:name w:val="heading 9"/>
    <w:basedOn w:val="a"/>
    <w:next w:val="a"/>
    <w:qFormat/>
    <w:rsid w:val="00DD2D77"/>
    <w:pPr>
      <w:keepNext/>
      <w:numPr>
        <w:ilvl w:val="8"/>
        <w:numId w:val="9"/>
      </w:numPr>
      <w:spacing w:after="120"/>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DD2D77"/>
    <w:pPr>
      <w:pBdr>
        <w:bottom w:val="single" w:sz="4" w:space="1" w:color="auto"/>
      </w:pBdr>
      <w:tabs>
        <w:tab w:val="right" w:pos="9900"/>
      </w:tabs>
      <w:spacing w:before="0"/>
    </w:pPr>
    <w:rPr>
      <w:rFonts w:ascii="Arial" w:hAnsi="Arial" w:cs="Arial"/>
      <w:b/>
      <w:bCs/>
    </w:rPr>
  </w:style>
  <w:style w:type="paragraph" w:styleId="a4">
    <w:name w:val="footer"/>
    <w:basedOn w:val="a"/>
    <w:rsid w:val="00DD2D77"/>
    <w:pPr>
      <w:pBdr>
        <w:top w:val="single" w:sz="4" w:space="1" w:color="auto"/>
      </w:pBdr>
      <w:tabs>
        <w:tab w:val="right" w:pos="9900"/>
      </w:tabs>
    </w:pPr>
    <w:rPr>
      <w:rFonts w:ascii="Arial" w:hAnsi="Arial" w:cs="Arial"/>
      <w:b/>
      <w:bCs/>
    </w:rPr>
  </w:style>
  <w:style w:type="paragraph" w:styleId="a5">
    <w:name w:val="annotation text"/>
    <w:basedOn w:val="a"/>
    <w:semiHidden/>
    <w:rsid w:val="00DD2D77"/>
    <w:pPr>
      <w:tabs>
        <w:tab w:val="left" w:pos="1418"/>
        <w:tab w:val="left" w:pos="4678"/>
        <w:tab w:val="left" w:pos="5954"/>
        <w:tab w:val="left" w:pos="7088"/>
      </w:tabs>
      <w:spacing w:after="240"/>
      <w:jc w:val="both"/>
    </w:pPr>
    <w:rPr>
      <w:rFonts w:ascii="Arial" w:hAnsi="Arial"/>
    </w:rPr>
  </w:style>
  <w:style w:type="character" w:styleId="a6">
    <w:name w:val="page number"/>
    <w:basedOn w:val="a0"/>
    <w:rsid w:val="00DD2D77"/>
  </w:style>
  <w:style w:type="paragraph" w:customStyle="1" w:styleId="B1">
    <w:name w:val="B1"/>
    <w:basedOn w:val="a"/>
    <w:rsid w:val="00DD2D77"/>
    <w:pPr>
      <w:ind w:left="567" w:hanging="567"/>
      <w:jc w:val="both"/>
    </w:pPr>
    <w:rPr>
      <w:rFonts w:ascii="Arial" w:hAnsi="Arial"/>
    </w:rPr>
  </w:style>
  <w:style w:type="paragraph" w:customStyle="1" w:styleId="FtDisclaimer">
    <w:name w:val="FtDisclaimer"/>
    <w:basedOn w:val="AltNormal"/>
    <w:rsid w:val="00DD2D77"/>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AltNormal">
    <w:name w:val="AltNormal"/>
    <w:basedOn w:val="a"/>
    <w:link w:val="AltNormalChar2"/>
    <w:rsid w:val="00DD2D77"/>
    <w:rPr>
      <w:rFonts w:ascii="Arial" w:hAnsi="Arial"/>
    </w:rPr>
  </w:style>
  <w:style w:type="paragraph" w:customStyle="1" w:styleId="NumList">
    <w:name w:val="NumList"/>
    <w:basedOn w:val="a"/>
    <w:rsid w:val="00DD2D77"/>
    <w:pPr>
      <w:tabs>
        <w:tab w:val="num" w:pos="1512"/>
      </w:tabs>
      <w:ind w:left="1512" w:hanging="1512"/>
    </w:pPr>
  </w:style>
  <w:style w:type="paragraph" w:customStyle="1" w:styleId="AltChangeList">
    <w:name w:val="AltChangeList"/>
    <w:next w:val="AltNormal"/>
    <w:rsid w:val="00DD2D77"/>
    <w:pPr>
      <w:shd w:val="clear" w:color="auto" w:fill="FFFF99"/>
      <w:tabs>
        <w:tab w:val="num" w:pos="1512"/>
      </w:tabs>
      <w:spacing w:before="180"/>
      <w:ind w:left="1512" w:hanging="1512"/>
    </w:pPr>
    <w:rPr>
      <w:rFonts w:ascii="Tahoma" w:hAnsi="Tahoma"/>
      <w:b/>
      <w:color w:val="993300"/>
      <w:lang w:eastAsia="en-US"/>
    </w:rPr>
  </w:style>
  <w:style w:type="character" w:styleId="a7">
    <w:name w:val="annotation reference"/>
    <w:basedOn w:val="a0"/>
    <w:semiHidden/>
    <w:rsid w:val="00DD2D77"/>
    <w:rPr>
      <w:sz w:val="16"/>
    </w:rPr>
  </w:style>
  <w:style w:type="paragraph" w:customStyle="1" w:styleId="DECISION">
    <w:name w:val="DECISION"/>
    <w:basedOn w:val="a"/>
    <w:rsid w:val="00DD2D77"/>
    <w:pPr>
      <w:widowControl w:val="0"/>
      <w:tabs>
        <w:tab w:val="num" w:pos="360"/>
      </w:tabs>
      <w:spacing w:after="120"/>
      <w:ind w:left="360" w:hanging="360"/>
      <w:jc w:val="both"/>
    </w:pPr>
    <w:rPr>
      <w:rFonts w:ascii="Arial" w:hAnsi="Arial"/>
      <w:b/>
      <w:color w:val="0000FF"/>
      <w:u w:val="single"/>
    </w:rPr>
  </w:style>
  <w:style w:type="paragraph" w:customStyle="1" w:styleId="ACTION">
    <w:name w:val="ACTION"/>
    <w:basedOn w:val="a"/>
    <w:rsid w:val="00DD2D77"/>
    <w:pPr>
      <w:keepNext/>
      <w:keepLines/>
      <w:widowControl w:val="0"/>
      <w:pBdr>
        <w:top w:val="single" w:sz="6" w:space="1" w:color="FF0000"/>
        <w:left w:val="single" w:sz="6" w:space="4" w:color="FF0000"/>
        <w:bottom w:val="single" w:sz="6" w:space="1" w:color="FF0000"/>
        <w:right w:val="single" w:sz="6" w:space="4" w:color="FF0000"/>
      </w:pBdr>
      <w:tabs>
        <w:tab w:val="left" w:pos="1843"/>
      </w:tabs>
      <w:spacing w:before="60" w:after="60"/>
      <w:ind w:left="1843" w:hanging="992"/>
      <w:jc w:val="both"/>
    </w:pPr>
    <w:rPr>
      <w:rFonts w:ascii="Arial" w:hAnsi="Arial"/>
      <w:b/>
      <w:color w:val="FF0000"/>
    </w:rPr>
  </w:style>
  <w:style w:type="paragraph" w:customStyle="1" w:styleId="done">
    <w:name w:val="done"/>
    <w:basedOn w:val="ACTION"/>
    <w:rsid w:val="00DD2D77"/>
    <w:pPr>
      <w:pBdr>
        <w:top w:val="single" w:sz="6" w:space="1" w:color="008000"/>
        <w:left w:val="single" w:sz="6" w:space="4" w:color="008000"/>
        <w:bottom w:val="single" w:sz="6" w:space="1" w:color="008000"/>
        <w:right w:val="single" w:sz="6" w:space="4" w:color="008000"/>
      </w:pBdr>
      <w:tabs>
        <w:tab w:val="num" w:pos="360"/>
        <w:tab w:val="num" w:pos="1125"/>
      </w:tabs>
      <w:ind w:left="340" w:hanging="340"/>
    </w:pPr>
    <w:rPr>
      <w:color w:val="008000"/>
    </w:rPr>
  </w:style>
  <w:style w:type="paragraph" w:customStyle="1" w:styleId="NotDone">
    <w:name w:val="Not Done"/>
    <w:basedOn w:val="done"/>
    <w:rsid w:val="00DD2D77"/>
    <w:pPr>
      <w:tabs>
        <w:tab w:val="clear" w:pos="360"/>
        <w:tab w:val="num" w:pos="0"/>
      </w:tabs>
      <w:ind w:left="1728" w:hanging="288"/>
    </w:pPr>
    <w:rPr>
      <w:color w:val="FF0000"/>
    </w:rPr>
  </w:style>
  <w:style w:type="paragraph" w:styleId="a8">
    <w:name w:val="Note Heading"/>
    <w:basedOn w:val="a"/>
    <w:next w:val="a"/>
    <w:rsid w:val="00DD2D77"/>
    <w:pPr>
      <w:spacing w:before="60" w:after="120"/>
    </w:pPr>
  </w:style>
  <w:style w:type="paragraph" w:customStyle="1" w:styleId="AltH1">
    <w:name w:val="AltH1"/>
    <w:next w:val="AltNormal"/>
    <w:rsid w:val="00DD2D77"/>
    <w:pPr>
      <w:shd w:val="clear" w:color="auto" w:fill="CCCCCC"/>
      <w:tabs>
        <w:tab w:val="num" w:pos="432"/>
      </w:tabs>
      <w:spacing w:before="240" w:after="120"/>
      <w:ind w:left="432" w:hanging="432"/>
    </w:pPr>
    <w:rPr>
      <w:rFonts w:ascii="Tahoma" w:hAnsi="Tahoma"/>
      <w:b/>
      <w:color w:val="000080"/>
      <w:sz w:val="24"/>
      <w:lang w:eastAsia="en-US"/>
    </w:rPr>
  </w:style>
  <w:style w:type="paragraph" w:customStyle="1" w:styleId="FrontMatter">
    <w:name w:val="FrontMatter"/>
    <w:basedOn w:val="a"/>
    <w:rsid w:val="00DD2D77"/>
    <w:pPr>
      <w:tabs>
        <w:tab w:val="right" w:pos="1710"/>
        <w:tab w:val="left" w:pos="3780"/>
      </w:tabs>
      <w:spacing w:before="0"/>
      <w:ind w:left="1987" w:hanging="1987"/>
    </w:pPr>
    <w:rPr>
      <w:rFonts w:ascii="Arial" w:hAnsi="Arial"/>
      <w:bCs/>
    </w:rPr>
  </w:style>
  <w:style w:type="paragraph" w:customStyle="1" w:styleId="Bul1">
    <w:name w:val="Bul1"/>
    <w:basedOn w:val="a"/>
    <w:rsid w:val="00DD2D77"/>
    <w:pPr>
      <w:numPr>
        <w:numId w:val="7"/>
      </w:numPr>
      <w:tabs>
        <w:tab w:val="clear" w:pos="1080"/>
      </w:tabs>
      <w:ind w:left="720"/>
    </w:pPr>
  </w:style>
  <w:style w:type="paragraph" w:customStyle="1" w:styleId="Bullet">
    <w:name w:val="Bullet"/>
    <w:basedOn w:val="a"/>
    <w:rsid w:val="00DD2D77"/>
    <w:pPr>
      <w:numPr>
        <w:numId w:val="5"/>
      </w:numPr>
    </w:pPr>
  </w:style>
  <w:style w:type="character" w:styleId="a9">
    <w:name w:val="Hyperlink"/>
    <w:basedOn w:val="a0"/>
    <w:rsid w:val="00DD2D77"/>
    <w:rPr>
      <w:strike w:val="0"/>
      <w:dstrike w:val="0"/>
      <w:color w:val="3300FF"/>
      <w:u w:val="none"/>
      <w:effect w:val="none"/>
    </w:rPr>
  </w:style>
  <w:style w:type="paragraph" w:styleId="aa">
    <w:name w:val="footnote text"/>
    <w:basedOn w:val="a"/>
    <w:semiHidden/>
    <w:rsid w:val="00DD2D77"/>
    <w:pPr>
      <w:spacing w:before="60" w:after="120"/>
    </w:pPr>
  </w:style>
  <w:style w:type="paragraph" w:customStyle="1" w:styleId="TH">
    <w:name w:val="TH"/>
    <w:basedOn w:val="a"/>
    <w:rsid w:val="00DD2D77"/>
    <w:pPr>
      <w:keepNext/>
      <w:keepLines/>
      <w:overflowPunct w:val="0"/>
      <w:autoSpaceDE w:val="0"/>
      <w:autoSpaceDN w:val="0"/>
      <w:adjustRightInd w:val="0"/>
      <w:spacing w:before="60" w:after="180"/>
      <w:jc w:val="center"/>
      <w:textAlignment w:val="baseline"/>
    </w:pPr>
    <w:rPr>
      <w:rFonts w:ascii="Arial" w:hAnsi="Arial"/>
      <w:b/>
    </w:rPr>
  </w:style>
  <w:style w:type="paragraph" w:styleId="30">
    <w:name w:val="index 3"/>
    <w:basedOn w:val="a"/>
    <w:next w:val="a"/>
    <w:autoRedefine/>
    <w:semiHidden/>
    <w:rsid w:val="00DD2D77"/>
  </w:style>
  <w:style w:type="paragraph" w:customStyle="1" w:styleId="AltTitle">
    <w:name w:val="AltTitle"/>
    <w:basedOn w:val="FrontMatter"/>
    <w:rsid w:val="00DD2D77"/>
    <w:pPr>
      <w:spacing w:before="120" w:after="120"/>
      <w:jc w:val="center"/>
    </w:pPr>
    <w:rPr>
      <w:rFonts w:ascii="Tahoma" w:hAnsi="Tahoma" w:cs="Tahoma"/>
      <w:b/>
      <w:bCs w:val="0"/>
      <w:smallCaps/>
      <w:spacing w:val="30"/>
      <w:sz w:val="36"/>
    </w:rPr>
  </w:style>
  <w:style w:type="character" w:styleId="ab">
    <w:name w:val="FollowedHyperlink"/>
    <w:basedOn w:val="a0"/>
    <w:rsid w:val="00DD2D77"/>
    <w:rPr>
      <w:color w:val="800080"/>
      <w:u w:val="single"/>
    </w:rPr>
  </w:style>
  <w:style w:type="paragraph" w:styleId="ac">
    <w:name w:val="Balloon Text"/>
    <w:basedOn w:val="a"/>
    <w:semiHidden/>
    <w:rsid w:val="00DD2D77"/>
    <w:rPr>
      <w:rFonts w:ascii="Tahoma" w:hAnsi="Tahoma" w:cs="Tahoma"/>
      <w:sz w:val="16"/>
      <w:szCs w:val="16"/>
    </w:rPr>
  </w:style>
  <w:style w:type="paragraph" w:customStyle="1" w:styleId="TableRow">
    <w:name w:val="Table Row"/>
    <w:basedOn w:val="a"/>
    <w:link w:val="TableRowChar"/>
    <w:rsid w:val="00DD2D77"/>
    <w:pPr>
      <w:spacing w:before="20" w:after="20"/>
    </w:pPr>
  </w:style>
  <w:style w:type="character" w:customStyle="1" w:styleId="TableRowChar">
    <w:name w:val="Table Row Char"/>
    <w:basedOn w:val="a0"/>
    <w:link w:val="TableRow"/>
    <w:rsid w:val="003D4E29"/>
    <w:rPr>
      <w:rFonts w:eastAsia="宋体"/>
      <w:lang w:val="en-GB" w:eastAsia="en-US" w:bidi="ar-SA"/>
    </w:rPr>
  </w:style>
  <w:style w:type="paragraph" w:customStyle="1" w:styleId="TableHead">
    <w:name w:val="TableHead"/>
    <w:basedOn w:val="a"/>
    <w:rsid w:val="00DD2D77"/>
    <w:pPr>
      <w:keepNext/>
      <w:spacing w:before="20" w:after="20"/>
      <w:jc w:val="center"/>
    </w:pPr>
    <w:rPr>
      <w:b/>
      <w:snapToGrid w:val="0"/>
      <w:sz w:val="18"/>
    </w:rPr>
  </w:style>
  <w:style w:type="paragraph" w:customStyle="1" w:styleId="Bullet4">
    <w:name w:val="Bullet4"/>
    <w:basedOn w:val="a"/>
    <w:rsid w:val="00DD2D77"/>
    <w:pPr>
      <w:spacing w:before="40"/>
      <w:ind w:left="1800" w:hanging="274"/>
    </w:pPr>
    <w:rPr>
      <w:lang w:val="en-US"/>
    </w:rPr>
  </w:style>
  <w:style w:type="paragraph" w:styleId="ad">
    <w:name w:val="Document Map"/>
    <w:basedOn w:val="a"/>
    <w:semiHidden/>
    <w:rsid w:val="00DD2D77"/>
    <w:pPr>
      <w:shd w:val="clear" w:color="auto" w:fill="000080"/>
    </w:pPr>
  </w:style>
  <w:style w:type="paragraph" w:styleId="ae">
    <w:name w:val="annotation subject"/>
    <w:basedOn w:val="a5"/>
    <w:next w:val="a5"/>
    <w:semiHidden/>
    <w:rsid w:val="00DD2D77"/>
    <w:pPr>
      <w:tabs>
        <w:tab w:val="clear" w:pos="1418"/>
        <w:tab w:val="clear" w:pos="4678"/>
        <w:tab w:val="clear" w:pos="5954"/>
        <w:tab w:val="clear" w:pos="7088"/>
      </w:tabs>
      <w:spacing w:after="0"/>
      <w:jc w:val="left"/>
    </w:pPr>
    <w:rPr>
      <w:rFonts w:ascii="Times New Roman" w:hAnsi="Times New Roman"/>
      <w:b/>
      <w:bCs/>
    </w:rPr>
  </w:style>
  <w:style w:type="paragraph" w:customStyle="1" w:styleId="App1">
    <w:name w:val="App1"/>
    <w:basedOn w:val="a"/>
    <w:next w:val="a"/>
    <w:rsid w:val="00DD2D77"/>
    <w:pPr>
      <w:keepNext/>
      <w:pageBreakBefore/>
      <w:tabs>
        <w:tab w:val="num" w:pos="2160"/>
        <w:tab w:val="right" w:pos="10080"/>
      </w:tabs>
      <w:spacing w:before="0" w:after="60"/>
      <w:ind w:left="2160" w:hanging="2160"/>
      <w:outlineLvl w:val="0"/>
    </w:pPr>
    <w:rPr>
      <w:rFonts w:ascii="Arial Narrow" w:hAnsi="Arial Narrow"/>
      <w:b/>
      <w:sz w:val="36"/>
    </w:rPr>
  </w:style>
  <w:style w:type="paragraph" w:customStyle="1" w:styleId="App2">
    <w:name w:val="App2"/>
    <w:basedOn w:val="App1"/>
    <w:next w:val="a"/>
    <w:rsid w:val="00DD2D77"/>
    <w:pPr>
      <w:pageBreakBefore w:val="0"/>
      <w:numPr>
        <w:ilvl w:val="1"/>
      </w:numPr>
      <w:tabs>
        <w:tab w:val="clear" w:pos="10080"/>
        <w:tab w:val="num" w:pos="2160"/>
      </w:tabs>
      <w:spacing w:before="180"/>
      <w:ind w:left="2160" w:hanging="2160"/>
      <w:outlineLvl w:val="1"/>
    </w:pPr>
    <w:rPr>
      <w:rFonts w:ascii="Arial" w:hAnsi="Arial" w:cs="Arial"/>
      <w:sz w:val="32"/>
    </w:rPr>
  </w:style>
  <w:style w:type="paragraph" w:customStyle="1" w:styleId="App3">
    <w:name w:val="App3"/>
    <w:basedOn w:val="App2"/>
    <w:rsid w:val="00DD2D77"/>
    <w:pPr>
      <w:numPr>
        <w:ilvl w:val="2"/>
      </w:numPr>
      <w:tabs>
        <w:tab w:val="num" w:pos="2160"/>
      </w:tabs>
      <w:spacing w:before="120" w:after="40"/>
      <w:ind w:left="2160" w:hanging="2160"/>
      <w:outlineLvl w:val="2"/>
    </w:pPr>
    <w:rPr>
      <w:sz w:val="28"/>
    </w:rPr>
  </w:style>
  <w:style w:type="paragraph" w:customStyle="1" w:styleId="App4">
    <w:name w:val="App4"/>
    <w:basedOn w:val="4"/>
    <w:rsid w:val="00DD2D77"/>
    <w:pPr>
      <w:numPr>
        <w:ilvl w:val="0"/>
        <w:numId w:val="0"/>
      </w:numPr>
      <w:tabs>
        <w:tab w:val="num" w:pos="1154"/>
      </w:tabs>
      <w:spacing w:before="120" w:after="40"/>
      <w:ind w:left="1154" w:hanging="1296"/>
    </w:pPr>
    <w:rPr>
      <w:rFonts w:cs="Arial"/>
      <w:lang w:val="en-GB"/>
    </w:rPr>
  </w:style>
  <w:style w:type="paragraph" w:customStyle="1" w:styleId="Bullet2">
    <w:name w:val="Bullet2"/>
    <w:basedOn w:val="a"/>
    <w:rsid w:val="00DD2D77"/>
    <w:pPr>
      <w:spacing w:before="80" w:after="40"/>
      <w:ind w:left="1080" w:hanging="277"/>
    </w:pPr>
    <w:rPr>
      <w:lang w:val="en-US"/>
    </w:rPr>
  </w:style>
  <w:style w:type="paragraph" w:customStyle="1" w:styleId="ComBullet">
    <w:name w:val="ComBullet"/>
    <w:basedOn w:val="Bullet2"/>
    <w:rsid w:val="00DD2D77"/>
    <w:pPr>
      <w:pBdr>
        <w:top w:val="single" w:sz="4" w:space="1" w:color="FF9900"/>
        <w:left w:val="single" w:sz="4" w:space="4" w:color="FF9900"/>
        <w:bottom w:val="single" w:sz="4" w:space="1" w:color="FF9900"/>
        <w:right w:val="single" w:sz="4" w:space="4" w:color="FF9900"/>
      </w:pBdr>
      <w:shd w:val="clear" w:color="auto" w:fill="FFFF99"/>
      <w:tabs>
        <w:tab w:val="num" w:pos="720"/>
      </w:tabs>
      <w:spacing w:before="40"/>
      <w:ind w:left="720" w:right="360" w:hanging="360"/>
    </w:pPr>
    <w:rPr>
      <w:rFonts w:ascii="Comic Sans MS" w:hAnsi="Comic Sans MS"/>
      <w:color w:val="800000"/>
    </w:rPr>
  </w:style>
  <w:style w:type="paragraph" w:styleId="af">
    <w:name w:val="caption"/>
    <w:basedOn w:val="a"/>
    <w:next w:val="a"/>
    <w:qFormat/>
    <w:rsid w:val="00DD2D77"/>
    <w:pPr>
      <w:spacing w:before="60" w:after="180"/>
      <w:jc w:val="center"/>
    </w:pPr>
    <w:rPr>
      <w:b/>
    </w:rPr>
  </w:style>
  <w:style w:type="paragraph" w:customStyle="1" w:styleId="Figure">
    <w:name w:val="Figure"/>
    <w:basedOn w:val="a"/>
    <w:next w:val="af"/>
    <w:rsid w:val="00DD2D77"/>
    <w:pPr>
      <w:keepNext/>
      <w:spacing w:before="60"/>
      <w:jc w:val="center"/>
    </w:pPr>
  </w:style>
  <w:style w:type="paragraph" w:styleId="af0">
    <w:name w:val="Date"/>
    <w:basedOn w:val="a"/>
    <w:next w:val="a"/>
    <w:rsid w:val="00DD2D77"/>
    <w:pPr>
      <w:ind w:leftChars="2500" w:left="100"/>
    </w:pPr>
  </w:style>
  <w:style w:type="character" w:customStyle="1" w:styleId="ZSPECDATE">
    <w:name w:val="ZSPECDATE"/>
    <w:basedOn w:val="a0"/>
    <w:rsid w:val="00DD2D77"/>
  </w:style>
  <w:style w:type="paragraph" w:customStyle="1" w:styleId="RefLabel">
    <w:name w:val="RefLabel"/>
    <w:basedOn w:val="a"/>
    <w:rsid w:val="00DD2D77"/>
    <w:pPr>
      <w:spacing w:before="60" w:after="60"/>
    </w:pPr>
    <w:rPr>
      <w:b/>
      <w:sz w:val="18"/>
    </w:rPr>
  </w:style>
  <w:style w:type="paragraph" w:customStyle="1" w:styleId="RefDesc">
    <w:name w:val="RefDesc"/>
    <w:basedOn w:val="RefLabel"/>
    <w:rsid w:val="00DD2D77"/>
    <w:rPr>
      <w:b w:val="0"/>
      <w:bCs/>
      <w:snapToGrid w:val="0"/>
      <w:lang w:val="en-US"/>
    </w:rPr>
  </w:style>
  <w:style w:type="paragraph" w:customStyle="1" w:styleId="AltNormalCharCharCharCharCharChar">
    <w:name w:val="AltNormal Char Char Char Char Char Char"/>
    <w:basedOn w:val="a"/>
    <w:rsid w:val="00DD2D77"/>
    <w:rPr>
      <w:rFonts w:ascii="Arial" w:hAnsi="Arial"/>
    </w:rPr>
  </w:style>
  <w:style w:type="character" w:customStyle="1" w:styleId="AltNormalCharCharCharCharCharCharChar">
    <w:name w:val="AltNormal Char Char Char Char Char Char Char"/>
    <w:basedOn w:val="a0"/>
    <w:rsid w:val="00DD2D77"/>
    <w:rPr>
      <w:rFonts w:ascii="Arial" w:eastAsia="宋体" w:hAnsi="Arial"/>
      <w:lang w:val="en-GB" w:eastAsia="en-US" w:bidi="ar-SA"/>
    </w:rPr>
  </w:style>
  <w:style w:type="paragraph" w:customStyle="1" w:styleId="DefLabel">
    <w:name w:val="DefLabel"/>
    <w:basedOn w:val="TableHead"/>
    <w:rsid w:val="00DD2D77"/>
    <w:pPr>
      <w:keepNext w:val="0"/>
      <w:spacing w:before="60" w:after="60"/>
      <w:jc w:val="left"/>
    </w:pPr>
  </w:style>
  <w:style w:type="paragraph" w:customStyle="1" w:styleId="DefDesc">
    <w:name w:val="DefDesc"/>
    <w:basedOn w:val="a"/>
    <w:rsid w:val="00DD2D77"/>
    <w:pPr>
      <w:spacing w:before="60" w:after="60"/>
    </w:pPr>
    <w:rPr>
      <w:sz w:val="18"/>
    </w:rPr>
  </w:style>
  <w:style w:type="paragraph" w:customStyle="1" w:styleId="AbbrLabel">
    <w:name w:val="AbbrLabel"/>
    <w:basedOn w:val="a"/>
    <w:rsid w:val="00DD2D77"/>
    <w:pPr>
      <w:spacing w:before="60" w:after="60"/>
    </w:pPr>
    <w:rPr>
      <w:b/>
      <w:bCs/>
      <w:sz w:val="18"/>
    </w:rPr>
  </w:style>
  <w:style w:type="paragraph" w:customStyle="1" w:styleId="AbbrDesc">
    <w:name w:val="AbbrDesc"/>
    <w:basedOn w:val="AbbrLabel"/>
    <w:rsid w:val="00DD2D77"/>
    <w:rPr>
      <w:b w:val="0"/>
      <w:bCs w:val="0"/>
    </w:rPr>
  </w:style>
  <w:style w:type="paragraph" w:styleId="10">
    <w:name w:val="toc 1"/>
    <w:basedOn w:val="a"/>
    <w:next w:val="a"/>
    <w:semiHidden/>
    <w:rsid w:val="003D4E29"/>
    <w:pPr>
      <w:spacing w:before="60" w:after="60"/>
    </w:pPr>
    <w:rPr>
      <w:b/>
      <w:caps/>
    </w:rPr>
  </w:style>
  <w:style w:type="paragraph" w:styleId="20">
    <w:name w:val="toc 2"/>
    <w:basedOn w:val="a"/>
    <w:next w:val="a"/>
    <w:semiHidden/>
    <w:rsid w:val="003D4E29"/>
    <w:pPr>
      <w:spacing w:before="0"/>
      <w:ind w:left="200"/>
    </w:pPr>
    <w:rPr>
      <w:b/>
      <w:smallCaps/>
    </w:rPr>
  </w:style>
  <w:style w:type="paragraph" w:styleId="31">
    <w:name w:val="toc 3"/>
    <w:basedOn w:val="a"/>
    <w:next w:val="a"/>
    <w:semiHidden/>
    <w:rsid w:val="003D4E29"/>
    <w:pPr>
      <w:spacing w:before="0"/>
      <w:ind w:left="400"/>
    </w:pPr>
  </w:style>
  <w:style w:type="paragraph" w:styleId="40">
    <w:name w:val="toc 4"/>
    <w:basedOn w:val="a"/>
    <w:next w:val="a"/>
    <w:semiHidden/>
    <w:rsid w:val="003D4E29"/>
    <w:pPr>
      <w:spacing w:before="0"/>
      <w:ind w:left="600"/>
    </w:pPr>
    <w:rPr>
      <w:i/>
      <w:sz w:val="18"/>
    </w:rPr>
  </w:style>
  <w:style w:type="paragraph" w:styleId="50">
    <w:name w:val="toc 5"/>
    <w:basedOn w:val="a"/>
    <w:next w:val="a"/>
    <w:semiHidden/>
    <w:rsid w:val="003D4E29"/>
    <w:pPr>
      <w:spacing w:before="0"/>
      <w:ind w:left="800"/>
    </w:pPr>
    <w:rPr>
      <w:sz w:val="18"/>
    </w:rPr>
  </w:style>
  <w:style w:type="paragraph" w:styleId="60">
    <w:name w:val="toc 6"/>
    <w:basedOn w:val="a"/>
    <w:next w:val="a"/>
    <w:semiHidden/>
    <w:rsid w:val="003D4E29"/>
    <w:pPr>
      <w:spacing w:before="0"/>
      <w:ind w:left="1000"/>
    </w:pPr>
    <w:rPr>
      <w:sz w:val="18"/>
    </w:rPr>
  </w:style>
  <w:style w:type="paragraph" w:styleId="70">
    <w:name w:val="toc 7"/>
    <w:basedOn w:val="a"/>
    <w:next w:val="a"/>
    <w:semiHidden/>
    <w:rsid w:val="003D4E29"/>
    <w:pPr>
      <w:spacing w:before="0"/>
      <w:ind w:left="1200"/>
    </w:pPr>
    <w:rPr>
      <w:sz w:val="18"/>
    </w:rPr>
  </w:style>
  <w:style w:type="paragraph" w:styleId="80">
    <w:name w:val="toc 8"/>
    <w:basedOn w:val="a"/>
    <w:next w:val="a"/>
    <w:semiHidden/>
    <w:rsid w:val="003D4E29"/>
    <w:pPr>
      <w:spacing w:before="0"/>
      <w:ind w:left="1400"/>
    </w:pPr>
    <w:rPr>
      <w:sz w:val="18"/>
    </w:rPr>
  </w:style>
  <w:style w:type="paragraph" w:styleId="90">
    <w:name w:val="toc 9"/>
    <w:basedOn w:val="a"/>
    <w:next w:val="a"/>
    <w:semiHidden/>
    <w:rsid w:val="003D4E29"/>
    <w:pPr>
      <w:spacing w:before="0"/>
      <w:ind w:left="1600"/>
    </w:pPr>
    <w:rPr>
      <w:sz w:val="18"/>
    </w:rPr>
  </w:style>
  <w:style w:type="paragraph" w:customStyle="1" w:styleId="ZDISCLAIMER">
    <w:name w:val="ZDISCLAIMER"/>
    <w:basedOn w:val="a"/>
    <w:rsid w:val="003D4E29"/>
    <w:pPr>
      <w:spacing w:before="0" w:after="60"/>
    </w:pPr>
  </w:style>
  <w:style w:type="paragraph" w:customStyle="1" w:styleId="EditorsNote">
    <w:name w:val="Editor's Note"/>
    <w:basedOn w:val="a"/>
    <w:rsid w:val="003D4E29"/>
    <w:pPr>
      <w:keepLines/>
      <w:pBdr>
        <w:top w:val="single" w:sz="6" w:space="1" w:color="auto"/>
        <w:left w:val="single" w:sz="6" w:space="1" w:color="auto"/>
        <w:bottom w:val="single" w:sz="6" w:space="1" w:color="auto"/>
        <w:right w:val="single" w:sz="6" w:space="1" w:color="auto"/>
      </w:pBdr>
      <w:shd w:val="pct20" w:color="auto" w:fill="auto"/>
      <w:spacing w:before="60" w:after="180"/>
    </w:pPr>
    <w:rPr>
      <w:color w:val="FF0000"/>
    </w:rPr>
  </w:style>
  <w:style w:type="paragraph" w:customStyle="1" w:styleId="NormalBullet">
    <w:name w:val="Normal Bullet"/>
    <w:basedOn w:val="a"/>
    <w:rsid w:val="003D4E29"/>
    <w:pPr>
      <w:numPr>
        <w:numId w:val="16"/>
      </w:numPr>
      <w:spacing w:before="0" w:after="60"/>
    </w:pPr>
  </w:style>
  <w:style w:type="paragraph" w:styleId="af1">
    <w:name w:val="Normal Indent"/>
    <w:basedOn w:val="a"/>
    <w:next w:val="a"/>
    <w:rsid w:val="003D4E29"/>
    <w:pPr>
      <w:spacing w:after="60"/>
      <w:ind w:left="567"/>
    </w:pPr>
  </w:style>
  <w:style w:type="paragraph" w:styleId="af2">
    <w:name w:val="Subtitle"/>
    <w:basedOn w:val="a"/>
    <w:qFormat/>
    <w:rsid w:val="003D4E29"/>
    <w:pPr>
      <w:spacing w:after="60"/>
      <w:jc w:val="right"/>
    </w:pPr>
    <w:rPr>
      <w:rFonts w:ascii="Arial" w:hAnsi="Arial"/>
      <w:b/>
      <w:sz w:val="32"/>
    </w:rPr>
  </w:style>
  <w:style w:type="paragraph" w:styleId="af3">
    <w:name w:val="table of figures"/>
    <w:basedOn w:val="a"/>
    <w:next w:val="a"/>
    <w:semiHidden/>
    <w:rsid w:val="003D4E29"/>
    <w:pPr>
      <w:tabs>
        <w:tab w:val="right" w:leader="dot" w:pos="10070"/>
      </w:tabs>
      <w:spacing w:after="60"/>
      <w:ind w:left="400" w:hanging="400"/>
    </w:pPr>
    <w:rPr>
      <w:b/>
      <w:bCs/>
      <w:noProof/>
    </w:rPr>
  </w:style>
  <w:style w:type="paragraph" w:styleId="af4">
    <w:name w:val="Title"/>
    <w:basedOn w:val="a"/>
    <w:next w:val="af2"/>
    <w:qFormat/>
    <w:rsid w:val="003D4E29"/>
    <w:pPr>
      <w:spacing w:before="360" w:after="60"/>
      <w:jc w:val="right"/>
    </w:pPr>
    <w:rPr>
      <w:rFonts w:ascii="Arial" w:hAnsi="Arial"/>
      <w:b/>
      <w:kern w:val="28"/>
      <w:sz w:val="36"/>
    </w:rPr>
  </w:style>
  <w:style w:type="paragraph" w:customStyle="1" w:styleId="ZVERSION">
    <w:name w:val="ZVERSION"/>
    <w:basedOn w:val="a"/>
    <w:next w:val="a"/>
    <w:rsid w:val="003D4E29"/>
    <w:pPr>
      <w:widowControl w:val="0"/>
      <w:spacing w:before="0"/>
      <w:jc w:val="right"/>
    </w:pPr>
    <w:rPr>
      <w:rFonts w:ascii="Arial" w:hAnsi="Arial"/>
      <w:sz w:val="32"/>
    </w:rPr>
  </w:style>
  <w:style w:type="paragraph" w:customStyle="1" w:styleId="AbbreviationEntry">
    <w:name w:val="Abbreviation Entry"/>
    <w:basedOn w:val="a"/>
    <w:rsid w:val="003D4E29"/>
    <w:pPr>
      <w:spacing w:before="0" w:after="20"/>
    </w:pPr>
  </w:style>
  <w:style w:type="paragraph" w:customStyle="1" w:styleId="ZCOVER">
    <w:name w:val="ZCOVER"/>
    <w:basedOn w:val="ZVERSION"/>
    <w:rsid w:val="003D4E29"/>
  </w:style>
  <w:style w:type="character" w:customStyle="1" w:styleId="ZDONTMODIFY">
    <w:name w:val="ZDONTMODIFY"/>
    <w:basedOn w:val="a0"/>
    <w:rsid w:val="003D4E29"/>
  </w:style>
  <w:style w:type="character" w:customStyle="1" w:styleId="ZSPECDIDNUM">
    <w:name w:val="ZSPECDIDNUM"/>
    <w:basedOn w:val="ZMODIFY"/>
    <w:rsid w:val="003D4E29"/>
  </w:style>
  <w:style w:type="character" w:customStyle="1" w:styleId="ZMODIFY">
    <w:name w:val="ZMODIFY"/>
    <w:basedOn w:val="ZDONTMODIFY"/>
    <w:rsid w:val="003D4E29"/>
  </w:style>
  <w:style w:type="character" w:customStyle="1" w:styleId="ZREGNAME">
    <w:name w:val="ZREGNAME"/>
    <w:basedOn w:val="a0"/>
    <w:rsid w:val="003D4E29"/>
  </w:style>
  <w:style w:type="paragraph" w:styleId="af5">
    <w:name w:val="Block Text"/>
    <w:basedOn w:val="a"/>
    <w:rsid w:val="003D4E29"/>
    <w:pPr>
      <w:spacing w:after="60"/>
      <w:ind w:left="1440" w:right="1440"/>
    </w:pPr>
  </w:style>
  <w:style w:type="paragraph" w:customStyle="1" w:styleId="ZDID">
    <w:name w:val="ZDID"/>
    <w:basedOn w:val="ZCOVER"/>
    <w:rsid w:val="003D4E29"/>
    <w:rPr>
      <w:noProof/>
    </w:rPr>
  </w:style>
  <w:style w:type="paragraph" w:customStyle="1" w:styleId="ReferenceEntry">
    <w:name w:val="Reference Entry"/>
    <w:basedOn w:val="a"/>
    <w:rsid w:val="003D4E29"/>
    <w:pPr>
      <w:spacing w:before="40" w:after="40"/>
    </w:pPr>
  </w:style>
  <w:style w:type="paragraph" w:customStyle="1" w:styleId="Term">
    <w:name w:val="Term"/>
    <w:basedOn w:val="a"/>
    <w:next w:val="a"/>
    <w:rsid w:val="003D4E29"/>
    <w:pPr>
      <w:keepNext/>
      <w:spacing w:after="20"/>
    </w:pPr>
    <w:rPr>
      <w:b/>
    </w:rPr>
  </w:style>
  <w:style w:type="paragraph" w:customStyle="1" w:styleId="TermDefinition">
    <w:name w:val="Term Definition"/>
    <w:basedOn w:val="a"/>
    <w:next w:val="Term"/>
    <w:rsid w:val="003D4E29"/>
    <w:pPr>
      <w:keepLines/>
      <w:spacing w:before="0" w:after="40"/>
      <w:ind w:left="576"/>
    </w:pPr>
  </w:style>
  <w:style w:type="paragraph" w:customStyle="1" w:styleId="TOChead">
    <w:name w:val="TOChead"/>
    <w:basedOn w:val="a"/>
    <w:rsid w:val="003D4E29"/>
    <w:pPr>
      <w:spacing w:after="60"/>
    </w:pPr>
    <w:rPr>
      <w:rFonts w:ascii="Arial" w:hAnsi="Arial"/>
      <w:b/>
      <w:bCs/>
      <w:sz w:val="36"/>
    </w:rPr>
  </w:style>
  <w:style w:type="paragraph" w:customStyle="1" w:styleId="Approval">
    <w:name w:val="Approval"/>
    <w:basedOn w:val="ZVERSION"/>
    <w:rsid w:val="003D4E29"/>
    <w:rPr>
      <w:sz w:val="20"/>
    </w:rPr>
  </w:style>
  <w:style w:type="paragraph" w:customStyle="1" w:styleId="TOCsep">
    <w:name w:val="TOCsep"/>
    <w:basedOn w:val="ReferenceEntry"/>
    <w:rsid w:val="003D4E29"/>
    <w:pPr>
      <w:spacing w:before="0" w:after="0"/>
    </w:pPr>
    <w:rPr>
      <w:sz w:val="8"/>
    </w:rPr>
  </w:style>
  <w:style w:type="paragraph" w:customStyle="1" w:styleId="TAL">
    <w:name w:val="TAL"/>
    <w:basedOn w:val="a"/>
    <w:rsid w:val="003D4E29"/>
    <w:pPr>
      <w:keepNext/>
      <w:keepLines/>
      <w:overflowPunct w:val="0"/>
      <w:autoSpaceDE w:val="0"/>
      <w:autoSpaceDN w:val="0"/>
      <w:adjustRightInd w:val="0"/>
      <w:spacing w:before="0"/>
      <w:textAlignment w:val="baseline"/>
    </w:pPr>
    <w:rPr>
      <w:rFonts w:ascii="Arial" w:eastAsia="MS Mincho" w:hAnsi="Arial"/>
      <w:sz w:val="18"/>
    </w:rPr>
  </w:style>
  <w:style w:type="paragraph" w:customStyle="1" w:styleId="TAH">
    <w:name w:val="TAH"/>
    <w:basedOn w:val="a"/>
    <w:rsid w:val="003D4E29"/>
    <w:pPr>
      <w:keepNext/>
      <w:keepLines/>
      <w:overflowPunct w:val="0"/>
      <w:autoSpaceDE w:val="0"/>
      <w:autoSpaceDN w:val="0"/>
      <w:adjustRightInd w:val="0"/>
      <w:spacing w:before="0"/>
      <w:jc w:val="center"/>
      <w:textAlignment w:val="baseline"/>
    </w:pPr>
    <w:rPr>
      <w:rFonts w:ascii="Arial" w:eastAsia="MS Mincho" w:hAnsi="Arial"/>
      <w:b/>
      <w:sz w:val="18"/>
    </w:rPr>
  </w:style>
  <w:style w:type="paragraph" w:customStyle="1" w:styleId="Outlinenumbered">
    <w:name w:val="Outline numbered"/>
    <w:aliases w:val="Left:  0&quot;,Hanging:  0.9&quot;"/>
    <w:basedOn w:val="a"/>
    <w:rsid w:val="003D4E29"/>
    <w:pPr>
      <w:tabs>
        <w:tab w:val="num" w:pos="1296"/>
      </w:tabs>
      <w:spacing w:after="180"/>
      <w:ind w:left="1296" w:hanging="1296"/>
      <w:jc w:val="both"/>
    </w:pPr>
    <w:rPr>
      <w:color w:val="FF0000"/>
    </w:rPr>
  </w:style>
  <w:style w:type="paragraph" w:customStyle="1" w:styleId="AltH2">
    <w:name w:val="AltH2"/>
    <w:basedOn w:val="AltH1"/>
    <w:rsid w:val="00B741E3"/>
    <w:pPr>
      <w:shd w:val="clear" w:color="auto" w:fill="FFFF00"/>
      <w:tabs>
        <w:tab w:val="clear" w:pos="432"/>
        <w:tab w:val="num" w:pos="576"/>
      </w:tabs>
      <w:spacing w:before="180" w:after="60"/>
      <w:ind w:left="576" w:right="53" w:hanging="576"/>
    </w:pPr>
    <w:rPr>
      <w:sz w:val="22"/>
    </w:rPr>
  </w:style>
  <w:style w:type="paragraph" w:customStyle="1" w:styleId="Head">
    <w:name w:val="Head"/>
    <w:basedOn w:val="a"/>
    <w:rsid w:val="00B741E3"/>
    <w:pPr>
      <w:keepNext/>
      <w:spacing w:before="240" w:after="60"/>
    </w:pPr>
    <w:rPr>
      <w:rFonts w:ascii="Arial" w:hAnsi="Arial"/>
      <w:b/>
    </w:rPr>
  </w:style>
  <w:style w:type="table" w:styleId="af6">
    <w:name w:val="Table Grid"/>
    <w:basedOn w:val="a1"/>
    <w:rsid w:val="008C1FB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ltNormalChar2">
    <w:name w:val="AltNormal Char2"/>
    <w:link w:val="AltNormal"/>
    <w:rsid w:val="008A5891"/>
    <w:rPr>
      <w:rFonts w:ascii="Arial" w:hAnsi="Arial"/>
      <w:lang w:val="en-GB" w:eastAsia="en-US"/>
    </w:rPr>
  </w:style>
</w:styles>
</file>

<file path=word/webSettings.xml><?xml version="1.0" encoding="utf-8"?>
<w:webSettings xmlns:r="http://schemas.openxmlformats.org/officeDocument/2006/relationships" xmlns:w="http://schemas.openxmlformats.org/wordprocessingml/2006/main">
  <w:divs>
    <w:div w:id="192502171">
      <w:bodyDiv w:val="1"/>
      <w:marLeft w:val="0"/>
      <w:marRight w:val="0"/>
      <w:marTop w:val="0"/>
      <w:marBottom w:val="0"/>
      <w:divBdr>
        <w:top w:val="none" w:sz="0" w:space="0" w:color="auto"/>
        <w:left w:val="none" w:sz="0" w:space="0" w:color="auto"/>
        <w:bottom w:val="none" w:sz="0" w:space="0" w:color="auto"/>
        <w:right w:val="none" w:sz="0" w:space="0" w:color="auto"/>
      </w:divBdr>
    </w:div>
    <w:div w:id="352348215">
      <w:bodyDiv w:val="1"/>
      <w:marLeft w:val="0"/>
      <w:marRight w:val="0"/>
      <w:marTop w:val="0"/>
      <w:marBottom w:val="0"/>
      <w:divBdr>
        <w:top w:val="none" w:sz="0" w:space="0" w:color="auto"/>
        <w:left w:val="none" w:sz="0" w:space="0" w:color="auto"/>
        <w:bottom w:val="none" w:sz="0" w:space="0" w:color="auto"/>
        <w:right w:val="none" w:sz="0" w:space="0" w:color="auto"/>
      </w:divBdr>
    </w:div>
    <w:div w:id="1305157482">
      <w:bodyDiv w:val="1"/>
      <w:marLeft w:val="0"/>
      <w:marRight w:val="0"/>
      <w:marTop w:val="0"/>
      <w:marBottom w:val="0"/>
      <w:divBdr>
        <w:top w:val="none" w:sz="0" w:space="0" w:color="auto"/>
        <w:left w:val="none" w:sz="0" w:space="0" w:color="auto"/>
        <w:bottom w:val="none" w:sz="0" w:space="0" w:color="auto"/>
        <w:right w:val="none" w:sz="0" w:space="0" w:color="auto"/>
      </w:divBdr>
    </w:div>
    <w:div w:id="18373029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265</TotalTime>
  <Pages>4</Pages>
  <Words>888</Words>
  <Characters>5063</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Template</vt:lpstr>
    </vt:vector>
  </TitlesOfParts>
  <Company>OMA</Company>
  <LinksUpToDate>false</LinksUpToDate>
  <CharactersWithSpaces>5940</CharactersWithSpaces>
  <SharedDoc>false</SharedDoc>
  <HLinks>
    <vt:vector size="6" baseType="variant">
      <vt:variant>
        <vt:i4>3080288</vt:i4>
      </vt:variant>
      <vt:variant>
        <vt:i4>9</vt:i4>
      </vt:variant>
      <vt:variant>
        <vt:i4>0</vt:i4>
      </vt:variant>
      <vt:variant>
        <vt:i4>5</vt:i4>
      </vt:variant>
      <vt:variant>
        <vt:lpwstr>http://www.openmobilealliance.org/UseAgreement.html</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lastModifiedBy>ZhuDan</cp:lastModifiedBy>
  <cp:revision>20</cp:revision>
  <cp:lastPrinted>2005-07-28T02:49:00Z</cp:lastPrinted>
  <dcterms:created xsi:type="dcterms:W3CDTF">2011-10-31T11:14:00Z</dcterms:created>
  <dcterms:modified xsi:type="dcterms:W3CDTF">2011-11-03T07:50:00Z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level">
    <vt:lpwstr>5</vt:lpwstr>
  </property>
  <property fmtid="{D5CDD505-2E9C-101B-9397-08002B2CF9AE}" pid="3" name="slevelui">
    <vt:lpwstr>1</vt:lpwstr>
  </property>
  <property fmtid="{D5CDD505-2E9C-101B-9397-08002B2CF9AE}" pid="4" name="sflag">
    <vt:lpwstr>1308796292</vt:lpwstr>
  </property>
</Properties>
</file>